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6F24A7">
      <w:pPr>
        <w:pStyle w:val="CRCoverPage"/>
        <w:tabs>
          <w:tab w:val="right" w:pos="9639"/>
        </w:tabs>
        <w:spacing w:after="0"/>
        <w:rPr>
          <w:b/>
          <w:i/>
          <w:noProof/>
          <w:sz w:val="28"/>
        </w:rPr>
      </w:pPr>
      <w:r>
        <w:rPr>
          <w:b/>
          <w:noProof/>
          <w:sz w:val="24"/>
        </w:rPr>
        <w:t>3GPP TSG-RAN WG5 Meeting #6</w:t>
      </w:r>
      <w:r w:rsidR="00B21ADB">
        <w:rPr>
          <w:b/>
          <w:noProof/>
          <w:sz w:val="24"/>
        </w:rPr>
        <w:t>9</w:t>
      </w:r>
      <w:r w:rsidR="00AA5BC5">
        <w:rPr>
          <w:b/>
          <w:i/>
          <w:noProof/>
          <w:sz w:val="28"/>
        </w:rPr>
        <w:tab/>
      </w:r>
      <w:r w:rsidR="00C70126" w:rsidRPr="00C70126">
        <w:rPr>
          <w:b/>
          <w:i/>
          <w:noProof/>
          <w:sz w:val="28"/>
        </w:rPr>
        <w:t>R5-156162</w:t>
      </w:r>
    </w:p>
    <w:p w:rsidR="00B21ADB" w:rsidRPr="00292F02" w:rsidRDefault="00B21ADB" w:rsidP="00B21ADB">
      <w:pPr>
        <w:pStyle w:val="CRCoverPage"/>
        <w:outlineLvl w:val="0"/>
        <w:rPr>
          <w:b/>
          <w:noProof/>
          <w:sz w:val="24"/>
        </w:rPr>
      </w:pPr>
      <w:r>
        <w:rPr>
          <w:b/>
          <w:noProof/>
          <w:sz w:val="24"/>
        </w:rPr>
        <w:t>Anaheim,</w:t>
      </w:r>
      <w:r w:rsidRPr="00292F02">
        <w:rPr>
          <w:b/>
          <w:noProof/>
          <w:sz w:val="24"/>
        </w:rPr>
        <w:t xml:space="preserve"> </w:t>
      </w:r>
      <w:r>
        <w:rPr>
          <w:b/>
          <w:noProof/>
          <w:sz w:val="24"/>
        </w:rPr>
        <w:t>USA, 16</w:t>
      </w:r>
      <w:r w:rsidRPr="00C4276D">
        <w:rPr>
          <w:b/>
          <w:noProof/>
          <w:sz w:val="24"/>
          <w:vertAlign w:val="superscript"/>
        </w:rPr>
        <w:t>th</w:t>
      </w:r>
      <w:r>
        <w:rPr>
          <w:b/>
          <w:noProof/>
          <w:sz w:val="24"/>
          <w:vertAlign w:val="superscript"/>
        </w:rPr>
        <w:t xml:space="preserve"> </w:t>
      </w:r>
      <w:r>
        <w:rPr>
          <w:b/>
          <w:noProof/>
          <w:sz w:val="24"/>
        </w:rPr>
        <w:t>– 20</w:t>
      </w:r>
      <w:r w:rsidRPr="00A37BE5">
        <w:rPr>
          <w:b/>
          <w:noProof/>
          <w:sz w:val="24"/>
          <w:vertAlign w:val="superscript"/>
        </w:rPr>
        <w:t>th</w:t>
      </w:r>
      <w:r>
        <w:rPr>
          <w:b/>
          <w:noProof/>
          <w:sz w:val="24"/>
        </w:rPr>
        <w:t xml:space="preserve"> November</w:t>
      </w:r>
      <w:r w:rsidRPr="00292F02">
        <w:rPr>
          <w:b/>
          <w:noProof/>
          <w:sz w:val="24"/>
        </w:rPr>
        <w:t xml:space="preserve">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blPrEx>
          <w:tblCellMar>
            <w:top w:w="0" w:type="dxa"/>
            <w:bottom w:w="0" w:type="dxa"/>
          </w:tblCellMar>
        </w:tblPrEx>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4E93" w:rsidP="0051580D">
            <w:pPr>
              <w:pStyle w:val="CRCoverPage"/>
              <w:spacing w:after="0"/>
              <w:rPr>
                <w:b/>
                <w:noProof/>
                <w:sz w:val="28"/>
              </w:rPr>
            </w:pPr>
            <w:r>
              <w:rPr>
                <w:b/>
                <w:noProof/>
                <w:sz w:val="28"/>
              </w:rPr>
              <w:t>36.523-</w:t>
            </w:r>
            <w:r w:rsidR="00AB2F56">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70126">
            <w:pPr>
              <w:pStyle w:val="CRCoverPage"/>
              <w:spacing w:after="0"/>
              <w:rPr>
                <w:noProof/>
              </w:rPr>
            </w:pPr>
            <w:r w:rsidRPr="00C70126">
              <w:rPr>
                <w:b/>
                <w:noProof/>
                <w:sz w:val="28"/>
              </w:rPr>
              <w:t>0811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626D1">
            <w:pPr>
              <w:pStyle w:val="CRCoverPage"/>
              <w:spacing w:after="0"/>
              <w:jc w:val="center"/>
              <w:rPr>
                <w:noProof/>
              </w:rPr>
            </w:pPr>
            <w:r>
              <w:rPr>
                <w:b/>
                <w:noProof/>
                <w:sz w:val="32"/>
              </w:rPr>
              <w:t>12.7</w:t>
            </w:r>
            <w:r w:rsidR="00DE1B9A">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w:t>
              </w:r>
              <w:r w:rsidRPr="00F25D98">
                <w:rPr>
                  <w:rStyle w:val="Hyperlink"/>
                  <w:rFonts w:cs="Arial"/>
                  <w:b/>
                  <w:i/>
                  <w:noProof/>
                  <w:color w:val="FF0000"/>
                </w:rPr>
                <w:t>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blPrEx>
          <w:tblCellMar>
            <w:top w:w="0" w:type="dxa"/>
            <w:bottom w:w="0" w:type="dxa"/>
          </w:tblCellMar>
        </w:tblPrEx>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626D1" w:rsidP="00180371">
            <w:pPr>
              <w:pStyle w:val="CRCoverPage"/>
              <w:spacing w:after="0"/>
              <w:ind w:left="100"/>
              <w:rPr>
                <w:noProof/>
              </w:rPr>
            </w:pPr>
            <w:r>
              <w:rPr>
                <w:noProof/>
              </w:rPr>
              <w:t>Update the applicabity of loopback mode test cases for Multi-PDN</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056C30">
            <w:pPr>
              <w:pStyle w:val="CRCoverPage"/>
              <w:spacing w:after="0"/>
              <w:ind w:left="100"/>
              <w:rPr>
                <w:noProof/>
              </w:rPr>
            </w:pPr>
            <w:r w:rsidRPr="00056C30">
              <w:rPr>
                <w:noProof/>
              </w:rPr>
              <w:t>Qualcomm Incorporated, Samsung, Rohde &amp; Schwarz, Anritsu Ltd., Anite, MCC TF160, NTT DOCOMO, Motorola Mobility</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E1B9A">
            <w:pPr>
              <w:pStyle w:val="CRCoverPage"/>
              <w:spacing w:after="0"/>
              <w:ind w:left="100"/>
              <w:rPr>
                <w:noProof/>
              </w:rPr>
            </w:pPr>
            <w:r>
              <w:rPr>
                <w:noProof/>
              </w:rPr>
              <w:t>R5</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A30AB">
            <w:pPr>
              <w:pStyle w:val="CRCoverPage"/>
              <w:spacing w:after="0"/>
              <w:ind w:left="100"/>
              <w:rPr>
                <w:noProof/>
              </w:rPr>
            </w:pPr>
            <w:r w:rsidRPr="00A32465">
              <w:rPr>
                <w:noProof/>
              </w:rPr>
              <w:t>TEI8</w:t>
            </w:r>
            <w:r w:rsidR="007D508A" w:rsidRPr="00A32465">
              <w:rPr>
                <w:noProof/>
              </w:rPr>
              <w:t>_Test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6169A9" w:rsidRDefault="00B21ADB">
            <w:pPr>
              <w:pStyle w:val="CRCoverPage"/>
              <w:spacing w:after="0"/>
              <w:ind w:left="100"/>
              <w:rPr>
                <w:noProof/>
              </w:rPr>
            </w:pPr>
            <w:r>
              <w:rPr>
                <w:noProof/>
              </w:rPr>
              <w:t>2015-11</w:t>
            </w:r>
            <w:r w:rsidR="004242F1" w:rsidRPr="006169A9">
              <w:rPr>
                <w:noProof/>
              </w:rPr>
              <w:t>-</w:t>
            </w:r>
            <w:r>
              <w:rPr>
                <w:noProof/>
              </w:rPr>
              <w:t>18</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E1B9A">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DE1B9A">
              <w:rPr>
                <w:noProof/>
              </w:rPr>
              <w:t>12</w:t>
            </w:r>
          </w:p>
        </w:tc>
      </w:tr>
      <w:tr w:rsidR="001E41F3">
        <w:tblPrEx>
          <w:tblCellMar>
            <w:top w:w="0" w:type="dxa"/>
            <w:bottom w:w="0" w:type="dxa"/>
          </w:tblCellMar>
        </w:tblPrEx>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B24AE" w:rsidRDefault="00B21ADB" w:rsidP="00DA30AB">
            <w:pPr>
              <w:spacing w:after="0"/>
              <w:rPr>
                <w:rFonts w:ascii="Arial" w:hAnsi="Arial" w:cs="Arial"/>
              </w:rPr>
            </w:pPr>
            <w:bookmarkStart w:id="2" w:name="_Toc392164611"/>
            <w:bookmarkEnd w:id="2"/>
            <w:r>
              <w:rPr>
                <w:rFonts w:ascii="Arial" w:hAnsi="Arial" w:cs="Arial"/>
              </w:rPr>
              <w:t xml:space="preserve">Based on the discussion </w:t>
            </w:r>
            <w:r w:rsidR="00785EA2">
              <w:rPr>
                <w:rFonts w:ascii="Arial" w:hAnsi="Arial" w:cs="Arial"/>
              </w:rPr>
              <w:t xml:space="preserve">of </w:t>
            </w:r>
            <w:r w:rsidR="00785EA2" w:rsidRPr="00785EA2">
              <w:rPr>
                <w:rFonts w:ascii="Arial" w:hAnsi="Arial" w:cs="Arial"/>
              </w:rPr>
              <w:t>Loopback mode test cases with Multi-PDN</w:t>
            </w:r>
            <w:r>
              <w:rPr>
                <w:rFonts w:ascii="Arial" w:hAnsi="Arial" w:cs="Arial"/>
              </w:rPr>
              <w:t xml:space="preserve"> </w:t>
            </w:r>
            <w:r w:rsidR="00785EA2">
              <w:rPr>
                <w:rFonts w:ascii="Arial" w:hAnsi="Arial" w:cs="Arial"/>
              </w:rPr>
              <w:t xml:space="preserve">in </w:t>
            </w:r>
            <w:r>
              <w:rPr>
                <w:rFonts w:ascii="Arial" w:hAnsi="Arial" w:cs="Arial"/>
              </w:rPr>
              <w:t>noted discussion paper</w:t>
            </w:r>
            <w:r w:rsidR="00F52E7D">
              <w:rPr>
                <w:rFonts w:ascii="Arial" w:hAnsi="Arial" w:cs="Arial"/>
              </w:rPr>
              <w:t xml:space="preserve"> R5-155702</w:t>
            </w:r>
            <w:r w:rsidR="00785EA2">
              <w:rPr>
                <w:rFonts w:ascii="Arial" w:hAnsi="Arial" w:cs="Arial"/>
              </w:rPr>
              <w:t xml:space="preserve">, it was </w:t>
            </w:r>
            <w:r w:rsidR="009B24AE">
              <w:rPr>
                <w:rFonts w:ascii="Arial" w:hAnsi="Arial" w:cs="Arial"/>
              </w:rPr>
              <w:t xml:space="preserve">agreed </w:t>
            </w:r>
            <w:r w:rsidR="009B24AE" w:rsidRPr="009B24AE">
              <w:rPr>
                <w:rFonts w:ascii="Arial" w:hAnsi="Arial" w:cs="Arial"/>
              </w:rPr>
              <w:t>that Loopback testing is only limited to conformance and hence test mode/loopback mode test cases shall be tested w</w:t>
            </w:r>
            <w:r w:rsidR="008F70DC">
              <w:rPr>
                <w:rFonts w:ascii="Arial" w:hAnsi="Arial" w:cs="Arial"/>
              </w:rPr>
              <w:t xml:space="preserve">ith </w:t>
            </w:r>
            <w:r w:rsidR="008F70DC" w:rsidRPr="008F70DC">
              <w:rPr>
                <w:rFonts w:ascii="Arial" w:hAnsi="Arial" w:cs="Arial"/>
              </w:rPr>
              <w:t>pc_multiple_PDN= FALSE AND pc_Provide_Internet_as_second_APN= FALSE AND pc_Provide_IMS_as_second_APN= FALSE</w:t>
            </w:r>
            <w:r w:rsidR="009B24AE" w:rsidRPr="009B24AE">
              <w:rPr>
                <w:rFonts w:ascii="Arial" w:hAnsi="Arial" w:cs="Arial"/>
              </w:rPr>
              <w:t xml:space="preserve">. </w:t>
            </w:r>
          </w:p>
          <w:p w:rsidR="009B24AE" w:rsidRDefault="009B24AE" w:rsidP="00DA30AB">
            <w:pPr>
              <w:spacing w:after="0"/>
              <w:rPr>
                <w:rFonts w:ascii="Arial" w:hAnsi="Arial" w:cs="Arial"/>
              </w:rPr>
            </w:pPr>
          </w:p>
          <w:p w:rsidR="009B24AE" w:rsidRDefault="008F70DC" w:rsidP="00DA30AB">
            <w:pPr>
              <w:spacing w:after="0"/>
              <w:rPr>
                <w:rFonts w:ascii="Arial" w:hAnsi="Arial" w:cs="Arial"/>
              </w:rPr>
            </w:pPr>
            <w:r>
              <w:rPr>
                <w:rFonts w:ascii="Arial" w:hAnsi="Arial" w:cs="Arial"/>
              </w:rPr>
              <w:t xml:space="preserve">Current </w:t>
            </w:r>
            <w:r w:rsidR="009B24AE" w:rsidRPr="009B24AE">
              <w:rPr>
                <w:rFonts w:ascii="Arial" w:hAnsi="Arial" w:cs="Arial"/>
              </w:rPr>
              <w:t xml:space="preserve">applicability CR </w:t>
            </w:r>
            <w:r w:rsidR="009B24AE">
              <w:rPr>
                <w:rFonts w:ascii="Arial" w:hAnsi="Arial" w:cs="Arial"/>
              </w:rPr>
              <w:t xml:space="preserve">shall </w:t>
            </w:r>
            <w:r w:rsidR="009B24AE" w:rsidRPr="009B24AE">
              <w:rPr>
                <w:rFonts w:ascii="Arial" w:hAnsi="Arial" w:cs="Arial"/>
              </w:rPr>
              <w:t xml:space="preserve">add such requirement in these test cases. </w:t>
            </w:r>
          </w:p>
          <w:p w:rsidR="009B24AE" w:rsidRDefault="009B24AE" w:rsidP="00DA30AB">
            <w:pPr>
              <w:spacing w:after="0"/>
              <w:rPr>
                <w:rFonts w:ascii="Arial" w:hAnsi="Arial" w:cs="Arial"/>
              </w:rPr>
            </w:pPr>
          </w:p>
          <w:p w:rsidR="00DA30AB" w:rsidRPr="006169A9" w:rsidRDefault="009B24AE" w:rsidP="00DA30AB">
            <w:pPr>
              <w:spacing w:after="0"/>
              <w:rPr>
                <w:noProof/>
              </w:rPr>
            </w:pPr>
            <w:r w:rsidRPr="009B24AE">
              <w:rPr>
                <w:rFonts w:ascii="Arial" w:hAnsi="Arial" w:cs="Arial"/>
              </w:rPr>
              <w:t>A CR for TS 36.509 will be proposed in the next meeting RAN5#70.</w:t>
            </w:r>
          </w:p>
          <w:p w:rsidR="00491B20" w:rsidRPr="006169A9" w:rsidRDefault="00491B20" w:rsidP="003C0995">
            <w:pPr>
              <w:pStyle w:val="TAL"/>
              <w:rPr>
                <w:noProof/>
                <w:sz w:val="20"/>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A24A4A" w:rsidRDefault="00C70126" w:rsidP="00C70126">
            <w:pPr>
              <w:pStyle w:val="CRCoverPage"/>
              <w:spacing w:after="0"/>
              <w:rPr>
                <w:noProof/>
              </w:rPr>
            </w:pPr>
            <w:r>
              <w:rPr>
                <w:noProof/>
              </w:rPr>
              <w:t xml:space="preserve">Added Note 10 and added it </w:t>
            </w:r>
            <w:r w:rsidR="00BC257B">
              <w:rPr>
                <w:noProof/>
              </w:rPr>
              <w:t>in Loopback Mode A, B and C te</w:t>
            </w:r>
            <w:bookmarkStart w:id="3" w:name="_GoBack"/>
            <w:bookmarkEnd w:id="3"/>
            <w:r w:rsidR="00BC257B">
              <w:rPr>
                <w:noProof/>
              </w:rPr>
              <w:t xml:space="preserve">st cases.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B24AE" w:rsidP="001E53A6">
            <w:pPr>
              <w:pStyle w:val="CRCoverPage"/>
              <w:spacing w:after="0"/>
              <w:rPr>
                <w:noProof/>
              </w:rPr>
            </w:pPr>
            <w:r>
              <w:rPr>
                <w:noProof/>
              </w:rPr>
              <w:t>Unclear applicability in the loopback test cases may</w:t>
            </w:r>
            <w:r w:rsidR="00BC257B">
              <w:rPr>
                <w:noProof/>
              </w:rPr>
              <w:t xml:space="preserve"> </w:t>
            </w:r>
            <w:r w:rsidR="001E53A6">
              <w:rPr>
                <w:noProof/>
              </w:rPr>
              <w:t>unfairly fail IMS enabled UEs with Multi-PDN</w:t>
            </w:r>
            <w:r w:rsidR="00055400">
              <w:rPr>
                <w:noProof/>
              </w:rPr>
              <w:t>.</w:t>
            </w:r>
          </w:p>
        </w:tc>
      </w:tr>
      <w:tr w:rsidR="001E41F3">
        <w:tblPrEx>
          <w:tblCellMar>
            <w:top w:w="0" w:type="dxa"/>
            <w:bottom w:w="0" w:type="dxa"/>
          </w:tblCellMar>
        </w:tblPrEx>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169A9" w:rsidP="00730317">
            <w:pPr>
              <w:pStyle w:val="CRCoverPage"/>
              <w:spacing w:after="0"/>
              <w:rPr>
                <w:noProof/>
              </w:rPr>
            </w:pPr>
            <w:r>
              <w:t xml:space="preserve"> </w:t>
            </w:r>
            <w:r w:rsidR="000C05AC">
              <w:t xml:space="preserve">Table </w:t>
            </w:r>
            <w:r w:rsidR="00055400">
              <w:t>4.1</w:t>
            </w:r>
            <w:r w:rsidR="00147CD3">
              <w:t xml:space="preserve"> and Table 4-</w:t>
            </w:r>
            <w:r w:rsidR="00DB2A08">
              <w:t>1</w:t>
            </w:r>
            <w:r w:rsidR="00147CD3">
              <w:t>b</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128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1AD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B21ADB">
            <w:pPr>
              <w:pStyle w:val="CRCoverPage"/>
              <w:spacing w:after="0"/>
              <w:ind w:left="99"/>
              <w:rPr>
                <w:noProof/>
              </w:rPr>
            </w:pPr>
            <w:r>
              <w:rPr>
                <w:noProof/>
              </w:rPr>
              <w:t>TS/TR ... CR ...</w:t>
            </w:r>
          </w:p>
        </w:tc>
      </w:tr>
      <w:tr w:rsidR="001E41F3">
        <w:tblPrEx>
          <w:tblCellMar>
            <w:top w:w="0" w:type="dxa"/>
            <w:bottom w:w="0" w:type="dxa"/>
          </w:tblCellMar>
        </w:tblPrEx>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128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F50C27">
            <w:pPr>
              <w:pStyle w:val="CRCoverPage"/>
              <w:spacing w:after="0"/>
              <w:ind w:left="100"/>
              <w:rPr>
                <w:noProof/>
              </w:rPr>
            </w:pPr>
            <w:r>
              <w:rPr>
                <w:noProof/>
              </w:rPr>
              <w:t xml:space="preserve"> </w:t>
            </w:r>
            <w:r w:rsidR="00B21ADB">
              <w:rPr>
                <w:noProof/>
              </w:rPr>
              <w:t xml:space="preserve">No </w:t>
            </w:r>
            <w:r>
              <w:rPr>
                <w:noProof/>
              </w:rPr>
              <w:t>TTCN Impact</w:t>
            </w:r>
            <w:r w:rsidR="00055400">
              <w:rPr>
                <w:noProof/>
              </w:rPr>
              <w:t xml:space="preserve"> </w:t>
            </w:r>
          </w:p>
          <w:p w:rsidR="008666AA" w:rsidRDefault="008666AA" w:rsidP="0040020E">
            <w:pPr>
              <w:pStyle w:val="CRCoverPage"/>
              <w:spacing w:after="0"/>
              <w:rPr>
                <w:noProof/>
              </w:rPr>
            </w:pPr>
          </w:p>
        </w:tc>
      </w:tr>
    </w:tbl>
    <w:p w:rsidR="001E41F3" w:rsidRDefault="001E41F3">
      <w:pPr>
        <w:pStyle w:val="CRCoverPage"/>
        <w:spacing w:after="0"/>
        <w:rPr>
          <w:noProof/>
          <w:sz w:val="8"/>
          <w:szCs w:val="8"/>
        </w:rPr>
      </w:pPr>
    </w:p>
    <w:p w:rsidR="00F50C27" w:rsidRDefault="00F50C27">
      <w:pPr>
        <w:pStyle w:val="CRCoverPage"/>
        <w:spacing w:after="0"/>
        <w:rPr>
          <w:noProof/>
          <w:sz w:val="8"/>
          <w:szCs w:val="8"/>
        </w:rPr>
      </w:pPr>
    </w:p>
    <w:p w:rsidR="001E41F3" w:rsidRDefault="001E41F3">
      <w:pPr>
        <w:rPr>
          <w:noProof/>
        </w:rPr>
      </w:pPr>
    </w:p>
    <w:p w:rsidR="00253FD3" w:rsidRDefault="00253FD3">
      <w:pPr>
        <w:rPr>
          <w:noProof/>
        </w:rPr>
      </w:pPr>
    </w:p>
    <w:p w:rsidR="00253FD3" w:rsidRDefault="00253FD3">
      <w:pPr>
        <w:rPr>
          <w:noProof/>
        </w:rPr>
      </w:pPr>
    </w:p>
    <w:p w:rsidR="00253FD3" w:rsidRDefault="00253FD3">
      <w:pPr>
        <w:rPr>
          <w:noProof/>
        </w:rPr>
      </w:pPr>
    </w:p>
    <w:p w:rsidR="00EB5EB1" w:rsidRDefault="00EB5EB1" w:rsidP="00EB5EB1">
      <w:pPr>
        <w:rPr>
          <w:rFonts w:ascii="Arial" w:hAnsi="Arial" w:cs="Arial"/>
          <w:b/>
          <w:color w:val="FF0000"/>
          <w:sz w:val="24"/>
        </w:rPr>
      </w:pPr>
      <w:r w:rsidRPr="00203AAC">
        <w:rPr>
          <w:rFonts w:ascii="Arial" w:hAnsi="Arial" w:cs="Arial"/>
          <w:b/>
          <w:color w:val="FF0000"/>
          <w:sz w:val="24"/>
        </w:rPr>
        <w:lastRenderedPageBreak/>
        <w:t>&lt; Start of Modified Section &gt;</w:t>
      </w:r>
    </w:p>
    <w:p w:rsidR="00EB5EB1" w:rsidRDefault="00EB5EB1" w:rsidP="00EB5EB1">
      <w:pPr>
        <w:pStyle w:val="TH"/>
      </w:pPr>
      <w:r w:rsidRPr="003B0D4A">
        <w:t xml:space="preserve">Table 4-1: Applicability of tests and additional </w:t>
      </w:r>
      <w:smartTag w:uri="urn:schemas-microsoft-com:office:smarttags" w:element="PersonName">
        <w:r w:rsidRPr="003B0D4A">
          <w:t>info</w:t>
        </w:r>
      </w:smartTag>
      <w:r w:rsidRPr="003B0D4A">
        <w:t>rmation for testing</w:t>
      </w:r>
    </w:p>
    <w:p w:rsidR="00253FD3" w:rsidRDefault="00253FD3">
      <w:pPr>
        <w:rPr>
          <w:noProof/>
        </w:rPr>
        <w:sectPr w:rsidR="00253FD3">
          <w:headerReference w:type="even" r:id="rId11"/>
          <w:footnotePr>
            <w:numRestart w:val="eachSect"/>
          </w:footnotePr>
          <w:pgSz w:w="11907" w:h="16840" w:code="9"/>
          <w:pgMar w:top="1418" w:right="1134" w:bottom="1134" w:left="1134" w:header="680" w:footer="567" w:gutter="0"/>
          <w:cols w:space="720"/>
        </w:sectPr>
      </w:pPr>
    </w:p>
    <w:tbl>
      <w:tblPr>
        <w:tblpPr w:leftFromText="180" w:rightFromText="180" w:vertAnchor="text" w:horzAnchor="page" w:tblpX="42" w:tblpY="-1416"/>
        <w:tblW w:w="13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2"/>
        <w:gridCol w:w="42"/>
        <w:gridCol w:w="7"/>
        <w:gridCol w:w="716"/>
        <w:gridCol w:w="105"/>
        <w:gridCol w:w="33"/>
        <w:gridCol w:w="9"/>
        <w:gridCol w:w="3000"/>
        <w:gridCol w:w="105"/>
        <w:gridCol w:w="45"/>
        <w:gridCol w:w="580"/>
        <w:gridCol w:w="105"/>
        <w:gridCol w:w="15"/>
        <w:gridCol w:w="30"/>
        <w:gridCol w:w="701"/>
        <w:gridCol w:w="105"/>
        <w:gridCol w:w="45"/>
        <w:gridCol w:w="2885"/>
        <w:gridCol w:w="105"/>
        <w:gridCol w:w="46"/>
        <w:gridCol w:w="1063"/>
        <w:gridCol w:w="105"/>
        <w:gridCol w:w="47"/>
        <w:gridCol w:w="941"/>
        <w:gridCol w:w="105"/>
        <w:gridCol w:w="48"/>
        <w:gridCol w:w="1183"/>
        <w:gridCol w:w="105"/>
        <w:gridCol w:w="48"/>
        <w:gridCol w:w="1183"/>
        <w:gridCol w:w="111"/>
        <w:gridCol w:w="62"/>
        <w:tblGridChange w:id="4">
          <w:tblGrid>
            <w:gridCol w:w="102"/>
            <w:gridCol w:w="42"/>
            <w:gridCol w:w="7"/>
            <w:gridCol w:w="716"/>
            <w:gridCol w:w="105"/>
            <w:gridCol w:w="33"/>
            <w:gridCol w:w="9"/>
            <w:gridCol w:w="3000"/>
            <w:gridCol w:w="105"/>
            <w:gridCol w:w="45"/>
            <w:gridCol w:w="580"/>
            <w:gridCol w:w="105"/>
            <w:gridCol w:w="15"/>
            <w:gridCol w:w="30"/>
            <w:gridCol w:w="701"/>
            <w:gridCol w:w="105"/>
            <w:gridCol w:w="45"/>
            <w:gridCol w:w="2885"/>
            <w:gridCol w:w="105"/>
            <w:gridCol w:w="46"/>
            <w:gridCol w:w="1063"/>
            <w:gridCol w:w="105"/>
            <w:gridCol w:w="47"/>
            <w:gridCol w:w="941"/>
            <w:gridCol w:w="105"/>
            <w:gridCol w:w="48"/>
            <w:gridCol w:w="1183"/>
            <w:gridCol w:w="105"/>
            <w:gridCol w:w="48"/>
            <w:gridCol w:w="1183"/>
            <w:gridCol w:w="111"/>
            <w:gridCol w:w="62"/>
          </w:tblGrid>
        </w:tblGridChange>
      </w:tblGrid>
      <w:tr w:rsidR="005E46D2" w:rsidRPr="007F5FDD" w:rsidTr="001E597E">
        <w:tblPrEx>
          <w:tblCellMar>
            <w:top w:w="0" w:type="dxa"/>
            <w:bottom w:w="0" w:type="dxa"/>
          </w:tblCellMar>
        </w:tblPrEx>
        <w:trPr>
          <w:gridAfter w:val="2"/>
          <w:wAfter w:w="173" w:type="dxa"/>
          <w:trHeight w:val="185"/>
        </w:trPr>
        <w:tc>
          <w:tcPr>
            <w:tcW w:w="12273" w:type="dxa"/>
            <w:gridSpan w:val="27"/>
            <w:tcBorders>
              <w:bottom w:val="single" w:sz="4" w:space="0" w:color="auto"/>
            </w:tcBorders>
            <w:shd w:val="clear" w:color="auto" w:fill="E6E6E6"/>
          </w:tcPr>
          <w:p w:rsidR="005E46D2" w:rsidRDefault="005E46D2" w:rsidP="00C973A8">
            <w:pPr>
              <w:pStyle w:val="TAL"/>
              <w:keepNext w:val="0"/>
              <w:keepLines w:val="0"/>
              <w:rPr>
                <w:sz w:val="16"/>
                <w:szCs w:val="16"/>
              </w:rPr>
            </w:pPr>
            <w:r w:rsidRPr="008D581E">
              <w:rPr>
                <w:szCs w:val="16"/>
                <w:highlight w:val="yellow"/>
              </w:rPr>
              <w:lastRenderedPageBreak/>
              <w:t>&lt;&lt; rows skipped here&gt;&gt;</w:t>
            </w:r>
          </w:p>
          <w:p w:rsidR="005E46D2" w:rsidRPr="007F5FDD" w:rsidRDefault="005E46D2" w:rsidP="00C973A8">
            <w:pPr>
              <w:pStyle w:val="TAL"/>
              <w:keepNext w:val="0"/>
              <w:keepLines w:val="0"/>
              <w:rPr>
                <w:sz w:val="16"/>
                <w:szCs w:val="16"/>
              </w:rPr>
            </w:pPr>
          </w:p>
        </w:tc>
        <w:tc>
          <w:tcPr>
            <w:tcW w:w="1336" w:type="dxa"/>
            <w:gridSpan w:val="3"/>
            <w:shd w:val="clear" w:color="auto" w:fill="E6E6E6"/>
          </w:tcPr>
          <w:p w:rsidR="005E46D2" w:rsidRPr="007F5FDD" w:rsidRDefault="005E46D2"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371"/>
        </w:trPr>
        <w:tc>
          <w:tcPr>
            <w:tcW w:w="86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7.1.1.1</w:t>
            </w:r>
          </w:p>
        </w:tc>
        <w:tc>
          <w:tcPr>
            <w:tcW w:w="314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CCCH mapped to UL SCH/DL-SCH / Reserved logical channel ID</w:t>
            </w:r>
          </w:p>
        </w:tc>
        <w:tc>
          <w:tcPr>
            <w:tcW w:w="730" w:type="dxa"/>
            <w:gridSpan w:val="3"/>
            <w:tcBorders>
              <w:bottom w:val="nil"/>
            </w:tcBorders>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85"/>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371"/>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7.1.1.1a</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CCCH mapped to UL SCH/ DL-SCH / Reserved Logical Channel ID / UE Cat 0</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Rel-12</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C224</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UE Category 0</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85"/>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371"/>
        </w:trPr>
        <w:tc>
          <w:tcPr>
            <w:tcW w:w="86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7.1.1.2</w:t>
            </w:r>
          </w:p>
        </w:tc>
        <w:tc>
          <w:tcPr>
            <w:tcW w:w="314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DTCH or DCCH mapped to UL SCH/DL-SCH / Reserved logical channel ID</w:t>
            </w:r>
          </w:p>
        </w:tc>
        <w:tc>
          <w:tcPr>
            <w:tcW w:w="730" w:type="dxa"/>
            <w:gridSpan w:val="3"/>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D325A" w:rsidP="00C973A8">
            <w:pPr>
              <w:pStyle w:val="TAL"/>
              <w:keepNext w:val="0"/>
              <w:keepLines w:val="0"/>
              <w:rPr>
                <w:sz w:val="16"/>
                <w:szCs w:val="16"/>
              </w:rPr>
            </w:pPr>
            <w:ins w:id="5"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85"/>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75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7.1.2.1</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Correct selection of RACH parameters / Random access preamble and PRACH resource explicitly signalled to the UE by RRC / Non-contention based random access procedure</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85"/>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75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7.1.2.2</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Correct selection of RACH parameters / Random access preamble and PRACH resource explicitly signalled to the UE in PDCCH Order / Non-contention based random access procedure</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85"/>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557"/>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7.1.2.3</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Correct selection of RACH parameters / Preamble selected by MAC itself / Contention based random access procedure</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D325A" w:rsidP="00C973A8">
            <w:pPr>
              <w:pStyle w:val="TAL"/>
              <w:keepNext w:val="0"/>
              <w:keepLines w:val="0"/>
              <w:rPr>
                <w:sz w:val="16"/>
                <w:szCs w:val="16"/>
              </w:rPr>
            </w:pPr>
            <w:ins w:id="6"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85"/>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85"/>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7.1.2.4</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 xml:space="preserve">Random access procedure / Successful </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85"/>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371"/>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7.1.2.5</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Random access procedure / MAC PDU containing multiple RARs</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E53A6">
        <w:tblPrEx>
          <w:tblW w:w="13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 w:author="Banaudha, Ankit" w:date="2015-11-19T17:45:00Z">
            <w:tblPrEx>
              <w:tblW w:w="13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173" w:type="dxa"/>
          <w:trHeight w:val="185"/>
          <w:trPrChange w:id="8" w:author="Banaudha, Ankit" w:date="2015-11-19T17:45:00Z">
            <w:trPr>
              <w:gridAfter w:val="2"/>
              <w:wAfter w:w="173" w:type="dxa"/>
              <w:trHeight w:val="185"/>
            </w:trPr>
          </w:trPrChange>
        </w:trPr>
        <w:tc>
          <w:tcPr>
            <w:tcW w:w="867" w:type="dxa"/>
            <w:gridSpan w:val="4"/>
            <w:tcBorders>
              <w:top w:val="nil"/>
              <w:bottom w:val="single" w:sz="4" w:space="0" w:color="auto"/>
            </w:tcBorders>
            <w:shd w:val="clear" w:color="auto" w:fill="auto"/>
            <w:tcPrChange w:id="9" w:author="Banaudha, Ankit" w:date="2015-11-19T17:45:00Z">
              <w:tcPr>
                <w:tcW w:w="867" w:type="dxa"/>
                <w:gridSpan w:val="4"/>
                <w:tcBorders>
                  <w:top w:val="nil"/>
                  <w:bottom w:val="single" w:sz="4" w:space="0" w:color="auto"/>
                </w:tcBorders>
                <w:shd w:val="clear" w:color="auto" w:fill="auto"/>
              </w:tcPr>
            </w:tcPrChange>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Change w:id="10" w:author="Banaudha, Ankit" w:date="2015-11-19T17:45:00Z">
              <w:tcPr>
                <w:tcW w:w="3147" w:type="dxa"/>
                <w:gridSpan w:val="4"/>
                <w:tcBorders>
                  <w:top w:val="nil"/>
                  <w:bottom w:val="single" w:sz="4" w:space="0" w:color="auto"/>
                </w:tcBorders>
                <w:shd w:val="clear" w:color="auto" w:fill="auto"/>
              </w:tcPr>
            </w:tcPrChange>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Change w:id="11" w:author="Banaudha, Ankit" w:date="2015-11-19T17:45:00Z">
              <w:tcPr>
                <w:tcW w:w="730" w:type="dxa"/>
                <w:gridSpan w:val="3"/>
                <w:tcBorders>
                  <w:top w:val="nil"/>
                  <w:bottom w:val="single" w:sz="4" w:space="0" w:color="auto"/>
                </w:tcBorders>
                <w:shd w:val="clear" w:color="auto" w:fill="auto"/>
              </w:tcPr>
            </w:tcPrChange>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Change w:id="12" w:author="Banaudha, Ankit" w:date="2015-11-19T17:45:00Z">
              <w:tcPr>
                <w:tcW w:w="851" w:type="dxa"/>
                <w:gridSpan w:val="4"/>
                <w:tcBorders>
                  <w:top w:val="nil"/>
                  <w:bottom w:val="single" w:sz="4" w:space="0" w:color="auto"/>
                </w:tcBorders>
                <w:shd w:val="clear" w:color="auto" w:fill="auto"/>
              </w:tcPr>
            </w:tcPrChange>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Change w:id="13" w:author="Banaudha, Ankit" w:date="2015-11-19T17:45:00Z">
              <w:tcPr>
                <w:tcW w:w="3035" w:type="dxa"/>
                <w:gridSpan w:val="3"/>
                <w:tcBorders>
                  <w:top w:val="nil"/>
                  <w:bottom w:val="single" w:sz="4" w:space="0" w:color="auto"/>
                </w:tcBorders>
                <w:shd w:val="clear" w:color="auto" w:fill="auto"/>
              </w:tcPr>
            </w:tcPrChange>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Change w:id="14" w:author="Banaudha, Ankit" w:date="2015-11-19T17:45:00Z">
              <w:tcPr>
                <w:tcW w:w="1214" w:type="dxa"/>
                <w:gridSpan w:val="3"/>
                <w:tcBorders>
                  <w:bottom w:val="single" w:sz="4" w:space="0" w:color="auto"/>
                </w:tcBorders>
              </w:tcPr>
            </w:tcPrChange>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Change w:id="15" w:author="Banaudha, Ankit" w:date="2015-11-19T17:45:00Z">
              <w:tcPr>
                <w:tcW w:w="1093" w:type="dxa"/>
                <w:gridSpan w:val="3"/>
                <w:tcBorders>
                  <w:bottom w:val="single" w:sz="4" w:space="0" w:color="auto"/>
                </w:tcBorders>
              </w:tcPr>
            </w:tcPrChange>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Change w:id="16" w:author="Banaudha, Ankit" w:date="2015-11-19T17:45:00Z">
              <w:tcPr>
                <w:tcW w:w="1336" w:type="dxa"/>
                <w:gridSpan w:val="3"/>
                <w:tcBorders>
                  <w:bottom w:val="single" w:sz="4" w:space="0" w:color="auto"/>
                </w:tcBorders>
              </w:tcPr>
            </w:tcPrChange>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Change w:id="17" w:author="Banaudha, Ankit" w:date="2015-11-19T17:45:00Z">
              <w:tcPr>
                <w:tcW w:w="1336" w:type="dxa"/>
                <w:gridSpan w:val="3"/>
                <w:tcBorders>
                  <w:bottom w:val="single" w:sz="4" w:space="0" w:color="auto"/>
                </w:tcBorders>
              </w:tcPr>
            </w:tcPrChange>
          </w:tcPr>
          <w:p w:rsidR="00253FD3" w:rsidRPr="007F5FDD" w:rsidRDefault="00253FD3" w:rsidP="00C973A8">
            <w:pPr>
              <w:pStyle w:val="TAL"/>
              <w:keepNext w:val="0"/>
              <w:keepLines w:val="0"/>
              <w:rPr>
                <w:sz w:val="16"/>
                <w:szCs w:val="16"/>
                <w:lang w:eastAsia="zh-CN"/>
              </w:rPr>
            </w:pPr>
          </w:p>
        </w:tc>
      </w:tr>
      <w:tr w:rsidR="00253FD3" w:rsidRPr="007F5FDD" w:rsidTr="001E53A6">
        <w:tblPrEx>
          <w:tblW w:w="13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 w:author="Banaudha, Ankit" w:date="2015-11-19T17:45:00Z">
            <w:tblPrEx>
              <w:tblW w:w="13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173" w:type="dxa"/>
          <w:trHeight w:val="185"/>
          <w:trPrChange w:id="19" w:author="Banaudha, Ankit" w:date="2015-11-19T17:45:00Z">
            <w:trPr>
              <w:gridAfter w:val="2"/>
              <w:wAfter w:w="173" w:type="dxa"/>
              <w:trHeight w:val="185"/>
            </w:trPr>
          </w:trPrChange>
        </w:trPr>
        <w:tc>
          <w:tcPr>
            <w:tcW w:w="867" w:type="dxa"/>
            <w:gridSpan w:val="4"/>
            <w:tcBorders>
              <w:bottom w:val="nil"/>
            </w:tcBorders>
            <w:tcPrChange w:id="20" w:author="Banaudha, Ankit" w:date="2015-11-19T17:45:00Z">
              <w:tcPr>
                <w:tcW w:w="867" w:type="dxa"/>
                <w:gridSpan w:val="4"/>
                <w:tcBorders>
                  <w:bottom w:val="nil"/>
                </w:tcBorders>
              </w:tcPr>
            </w:tcPrChange>
          </w:tcPr>
          <w:p w:rsidR="00253FD3" w:rsidRPr="007F5FDD" w:rsidRDefault="00253FD3" w:rsidP="00C973A8">
            <w:pPr>
              <w:pStyle w:val="TAL"/>
              <w:keepNext w:val="0"/>
              <w:keepLines w:val="0"/>
              <w:rPr>
                <w:sz w:val="16"/>
                <w:szCs w:val="16"/>
              </w:rPr>
            </w:pPr>
            <w:r w:rsidRPr="007F5FDD">
              <w:rPr>
                <w:sz w:val="16"/>
                <w:szCs w:val="16"/>
              </w:rPr>
              <w:t>7.1.2.6</w:t>
            </w:r>
          </w:p>
        </w:tc>
        <w:tc>
          <w:tcPr>
            <w:tcW w:w="3147" w:type="dxa"/>
            <w:gridSpan w:val="4"/>
            <w:tcBorders>
              <w:bottom w:val="nil"/>
            </w:tcBorders>
            <w:tcPrChange w:id="21" w:author="Banaudha, Ankit" w:date="2015-11-19T17:45:00Z">
              <w:tcPr>
                <w:tcW w:w="3147" w:type="dxa"/>
                <w:gridSpan w:val="4"/>
                <w:tcBorders>
                  <w:bottom w:val="nil"/>
                </w:tcBorders>
              </w:tcPr>
            </w:tcPrChange>
          </w:tcPr>
          <w:p w:rsidR="00253FD3" w:rsidRPr="007F5FDD" w:rsidRDefault="00253FD3" w:rsidP="00C973A8">
            <w:pPr>
              <w:pStyle w:val="TAL"/>
              <w:keepNext w:val="0"/>
              <w:keepLines w:val="0"/>
              <w:rPr>
                <w:sz w:val="16"/>
                <w:szCs w:val="16"/>
              </w:rPr>
            </w:pPr>
            <w:r w:rsidRPr="007F5FDD">
              <w:rPr>
                <w:sz w:val="16"/>
                <w:szCs w:val="16"/>
              </w:rPr>
              <w:t>Maintenance of uplink time alignment</w:t>
            </w:r>
          </w:p>
        </w:tc>
        <w:tc>
          <w:tcPr>
            <w:tcW w:w="730" w:type="dxa"/>
            <w:gridSpan w:val="3"/>
            <w:tcBorders>
              <w:bottom w:val="nil"/>
            </w:tcBorders>
            <w:tcPrChange w:id="22" w:author="Banaudha, Ankit" w:date="2015-11-19T17:45:00Z">
              <w:tcPr>
                <w:tcW w:w="730" w:type="dxa"/>
                <w:gridSpan w:val="3"/>
                <w:tcBorders>
                  <w:bottom w:val="nil"/>
                </w:tcBorders>
              </w:tcPr>
            </w:tcPrChange>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tcPrChange w:id="23" w:author="Banaudha, Ankit" w:date="2015-11-19T17:45:00Z">
              <w:tcPr>
                <w:tcW w:w="851" w:type="dxa"/>
                <w:gridSpan w:val="4"/>
                <w:tcBorders>
                  <w:bottom w:val="nil"/>
                </w:tcBorders>
              </w:tcPr>
            </w:tcPrChange>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tcPrChange w:id="24" w:author="Banaudha, Ankit" w:date="2015-11-19T17:45:00Z">
              <w:tcPr>
                <w:tcW w:w="3035" w:type="dxa"/>
                <w:gridSpan w:val="3"/>
                <w:tcBorders>
                  <w:bottom w:val="nil"/>
                </w:tcBorders>
              </w:tcPr>
            </w:tcPrChange>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Change w:id="25" w:author="Banaudha, Ankit" w:date="2015-11-19T17:45:00Z">
              <w:tcPr>
                <w:tcW w:w="1214" w:type="dxa"/>
                <w:gridSpan w:val="3"/>
                <w:tcBorders>
                  <w:bottom w:val="single" w:sz="4" w:space="0" w:color="auto"/>
                </w:tcBorders>
              </w:tcPr>
            </w:tcPrChange>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Change w:id="26" w:author="Banaudha, Ankit" w:date="2015-11-19T17:45:00Z">
              <w:tcPr>
                <w:tcW w:w="1093" w:type="dxa"/>
                <w:gridSpan w:val="3"/>
                <w:tcBorders>
                  <w:bottom w:val="single" w:sz="4" w:space="0" w:color="auto"/>
                </w:tcBorders>
              </w:tcPr>
            </w:tcPrChange>
          </w:tcPr>
          <w:p w:rsidR="00253FD3" w:rsidRPr="007F5FDD" w:rsidRDefault="00253FD3" w:rsidP="00C973A8">
            <w:pPr>
              <w:pStyle w:val="TAL"/>
              <w:keepNext w:val="0"/>
              <w:keepLines w:val="0"/>
              <w:rPr>
                <w:sz w:val="16"/>
                <w:szCs w:val="16"/>
              </w:rPr>
            </w:pPr>
          </w:p>
        </w:tc>
        <w:tc>
          <w:tcPr>
            <w:tcW w:w="1336" w:type="dxa"/>
            <w:gridSpan w:val="3"/>
            <w:tcBorders>
              <w:bottom w:val="nil"/>
            </w:tcBorders>
            <w:tcPrChange w:id="27" w:author="Banaudha, Ankit" w:date="2015-11-19T17:45:00Z">
              <w:tcPr>
                <w:tcW w:w="1336" w:type="dxa"/>
                <w:gridSpan w:val="3"/>
                <w:tcBorders>
                  <w:bottom w:val="single" w:sz="4" w:space="0" w:color="auto"/>
                </w:tcBorders>
              </w:tcPr>
            </w:tcPrChange>
          </w:tcPr>
          <w:p w:rsidR="00253FD3" w:rsidRPr="007F5FDD" w:rsidRDefault="001E53A6" w:rsidP="00C973A8">
            <w:pPr>
              <w:pStyle w:val="TAL"/>
              <w:keepNext w:val="0"/>
              <w:keepLines w:val="0"/>
              <w:rPr>
                <w:sz w:val="16"/>
                <w:szCs w:val="16"/>
              </w:rPr>
            </w:pPr>
            <w:ins w:id="28"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Change w:id="29" w:author="Banaudha, Ankit" w:date="2015-11-19T17:45:00Z">
              <w:tcPr>
                <w:tcW w:w="1336" w:type="dxa"/>
                <w:gridSpan w:val="3"/>
                <w:tcBorders>
                  <w:bottom w:val="single" w:sz="4" w:space="0" w:color="auto"/>
                </w:tcBorders>
              </w:tcPr>
            </w:tcPrChange>
          </w:tcPr>
          <w:p w:rsidR="00253FD3" w:rsidRPr="007F5FDD" w:rsidRDefault="00253FD3" w:rsidP="00C973A8">
            <w:pPr>
              <w:pStyle w:val="TAL"/>
              <w:keepNext w:val="0"/>
              <w:keepLines w:val="0"/>
              <w:rPr>
                <w:sz w:val="16"/>
                <w:szCs w:val="16"/>
                <w:lang w:eastAsia="zh-CN"/>
              </w:rPr>
            </w:pPr>
          </w:p>
        </w:tc>
      </w:tr>
      <w:tr w:rsidR="00253FD3" w:rsidRPr="007F5FDD" w:rsidTr="001E53A6">
        <w:tblPrEx>
          <w:tblW w:w="13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0" w:author="Banaudha, Ankit" w:date="2015-11-19T17:45:00Z">
            <w:tblPrEx>
              <w:tblW w:w="13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173" w:type="dxa"/>
          <w:trHeight w:val="185"/>
          <w:trPrChange w:id="31" w:author="Banaudha, Ankit" w:date="2015-11-19T17:45:00Z">
            <w:trPr>
              <w:gridAfter w:val="2"/>
              <w:wAfter w:w="173" w:type="dxa"/>
              <w:trHeight w:val="185"/>
            </w:trPr>
          </w:trPrChange>
        </w:trPr>
        <w:tc>
          <w:tcPr>
            <w:tcW w:w="867" w:type="dxa"/>
            <w:gridSpan w:val="4"/>
            <w:tcBorders>
              <w:top w:val="nil"/>
              <w:bottom w:val="single" w:sz="4" w:space="0" w:color="auto"/>
            </w:tcBorders>
            <w:tcPrChange w:id="32" w:author="Banaudha, Ankit" w:date="2015-11-19T17:45:00Z">
              <w:tcPr>
                <w:tcW w:w="867" w:type="dxa"/>
                <w:gridSpan w:val="4"/>
                <w:tcBorders>
                  <w:top w:val="nil"/>
                  <w:bottom w:val="single" w:sz="4" w:space="0" w:color="auto"/>
                </w:tcBorders>
              </w:tcPr>
            </w:tcPrChange>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tcPrChange w:id="33" w:author="Banaudha, Ankit" w:date="2015-11-19T17:45:00Z">
              <w:tcPr>
                <w:tcW w:w="3147" w:type="dxa"/>
                <w:gridSpan w:val="4"/>
                <w:tcBorders>
                  <w:top w:val="nil"/>
                  <w:bottom w:val="single" w:sz="4" w:space="0" w:color="auto"/>
                </w:tcBorders>
              </w:tcPr>
            </w:tcPrChange>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tcPrChange w:id="34" w:author="Banaudha, Ankit" w:date="2015-11-19T17:45:00Z">
              <w:tcPr>
                <w:tcW w:w="730" w:type="dxa"/>
                <w:gridSpan w:val="3"/>
                <w:tcBorders>
                  <w:top w:val="nil"/>
                  <w:bottom w:val="single" w:sz="4" w:space="0" w:color="auto"/>
                </w:tcBorders>
              </w:tcPr>
            </w:tcPrChange>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tcPrChange w:id="35" w:author="Banaudha, Ankit" w:date="2015-11-19T17:45:00Z">
              <w:tcPr>
                <w:tcW w:w="851" w:type="dxa"/>
                <w:gridSpan w:val="4"/>
                <w:tcBorders>
                  <w:top w:val="nil"/>
                  <w:bottom w:val="single" w:sz="4" w:space="0" w:color="auto"/>
                </w:tcBorders>
              </w:tcPr>
            </w:tcPrChange>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tcPrChange w:id="36" w:author="Banaudha, Ankit" w:date="2015-11-19T17:45:00Z">
              <w:tcPr>
                <w:tcW w:w="3035" w:type="dxa"/>
                <w:gridSpan w:val="3"/>
                <w:tcBorders>
                  <w:top w:val="nil"/>
                  <w:bottom w:val="single" w:sz="4" w:space="0" w:color="auto"/>
                </w:tcBorders>
              </w:tcPr>
            </w:tcPrChange>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Change w:id="37" w:author="Banaudha, Ankit" w:date="2015-11-19T17:45:00Z">
              <w:tcPr>
                <w:tcW w:w="1214" w:type="dxa"/>
                <w:gridSpan w:val="3"/>
                <w:tcBorders>
                  <w:bottom w:val="single" w:sz="4" w:space="0" w:color="auto"/>
                </w:tcBorders>
              </w:tcPr>
            </w:tcPrChange>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Change w:id="38" w:author="Banaudha, Ankit" w:date="2015-11-19T17:45:00Z">
              <w:tcPr>
                <w:tcW w:w="1093" w:type="dxa"/>
                <w:gridSpan w:val="3"/>
                <w:tcBorders>
                  <w:bottom w:val="single" w:sz="4" w:space="0" w:color="auto"/>
                </w:tcBorders>
              </w:tcPr>
            </w:tcPrChange>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Change w:id="39" w:author="Banaudha, Ankit" w:date="2015-11-19T17:45:00Z">
              <w:tcPr>
                <w:tcW w:w="1336" w:type="dxa"/>
                <w:gridSpan w:val="3"/>
                <w:tcBorders>
                  <w:bottom w:val="single" w:sz="4" w:space="0" w:color="auto"/>
                </w:tcBorders>
              </w:tcPr>
            </w:tcPrChange>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Change w:id="40" w:author="Banaudha, Ankit" w:date="2015-11-19T17:45:00Z">
              <w:tcPr>
                <w:tcW w:w="1336" w:type="dxa"/>
                <w:gridSpan w:val="3"/>
                <w:tcBorders>
                  <w:bottom w:val="single" w:sz="4" w:space="0" w:color="auto"/>
                </w:tcBorders>
              </w:tcPr>
            </w:tcPrChange>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85"/>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7.1.2.7</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MAC contention resolution / Temporary C-RNTI</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85"/>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85"/>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7.1.2.8</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MAC contention resolution / C-RNTI</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85"/>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85"/>
        </w:trPr>
        <w:tc>
          <w:tcPr>
            <w:tcW w:w="86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7.1.2.9</w:t>
            </w:r>
          </w:p>
        </w:tc>
        <w:tc>
          <w:tcPr>
            <w:tcW w:w="314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MAC backoff indicator</w:t>
            </w:r>
          </w:p>
        </w:tc>
        <w:tc>
          <w:tcPr>
            <w:tcW w:w="730" w:type="dxa"/>
            <w:gridSpan w:val="3"/>
            <w:tcBorders>
              <w:bottom w:val="nil"/>
            </w:tcBorders>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70"/>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572"/>
        </w:trPr>
        <w:tc>
          <w:tcPr>
            <w:tcW w:w="867" w:type="dxa"/>
            <w:gridSpan w:val="4"/>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7.1.2.10.1</w:t>
            </w:r>
          </w:p>
        </w:tc>
        <w:tc>
          <w:tcPr>
            <w:tcW w:w="3147" w:type="dxa"/>
            <w:gridSpan w:val="4"/>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CA / Random access procedure / SCell / Intra-band Contiguous CA</w:t>
            </w:r>
          </w:p>
        </w:tc>
        <w:tc>
          <w:tcPr>
            <w:tcW w:w="730" w:type="dxa"/>
            <w:gridSpan w:val="3"/>
            <w:tcBorders>
              <w:top w:val="single" w:sz="4" w:space="0" w:color="auto"/>
              <w:bottom w:val="nil"/>
            </w:tcBorders>
          </w:tcPr>
          <w:p w:rsidR="00253FD3" w:rsidRPr="007F5FDD" w:rsidRDefault="00253FD3" w:rsidP="00C973A8">
            <w:pPr>
              <w:pStyle w:val="TAC"/>
              <w:keepNext w:val="0"/>
              <w:keepLines w:val="0"/>
              <w:rPr>
                <w:sz w:val="16"/>
                <w:szCs w:val="16"/>
              </w:rPr>
            </w:pPr>
            <w:r w:rsidRPr="007F5FDD">
              <w:rPr>
                <w:rFonts w:cs="Arial"/>
                <w:sz w:val="16"/>
                <w:szCs w:val="16"/>
              </w:rPr>
              <w:t>Rel-11</w:t>
            </w:r>
          </w:p>
        </w:tc>
        <w:tc>
          <w:tcPr>
            <w:tcW w:w="851" w:type="dxa"/>
            <w:gridSpan w:val="4"/>
            <w:tcBorders>
              <w:top w:val="single" w:sz="4" w:space="0" w:color="auto"/>
              <w:bottom w:val="nil"/>
            </w:tcBorders>
          </w:tcPr>
          <w:p w:rsidR="00253FD3" w:rsidRPr="007F5FDD" w:rsidRDefault="00253FD3" w:rsidP="00C973A8">
            <w:pPr>
              <w:pStyle w:val="TAC"/>
              <w:keepNext w:val="0"/>
              <w:keepLines w:val="0"/>
              <w:rPr>
                <w:sz w:val="16"/>
                <w:szCs w:val="16"/>
              </w:rPr>
            </w:pPr>
            <w:r w:rsidRPr="007F5FDD">
              <w:rPr>
                <w:sz w:val="16"/>
                <w:szCs w:val="16"/>
              </w:rPr>
              <w:t>C190</w:t>
            </w:r>
          </w:p>
        </w:tc>
        <w:tc>
          <w:tcPr>
            <w:tcW w:w="3035"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Intra-band contiguous Uplink Carrier Aggregation and multiple timing advances</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85"/>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557"/>
        </w:trPr>
        <w:tc>
          <w:tcPr>
            <w:tcW w:w="867" w:type="dxa"/>
            <w:gridSpan w:val="4"/>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7.1.2.10.2</w:t>
            </w:r>
          </w:p>
        </w:tc>
        <w:tc>
          <w:tcPr>
            <w:tcW w:w="3147" w:type="dxa"/>
            <w:gridSpan w:val="4"/>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CA / Random access procedure / SCell / Inter-band CA</w:t>
            </w:r>
          </w:p>
        </w:tc>
        <w:tc>
          <w:tcPr>
            <w:tcW w:w="730" w:type="dxa"/>
            <w:gridSpan w:val="3"/>
            <w:tcBorders>
              <w:top w:val="single" w:sz="4" w:space="0" w:color="auto"/>
              <w:bottom w:val="nil"/>
            </w:tcBorders>
          </w:tcPr>
          <w:p w:rsidR="00253FD3" w:rsidRPr="007F5FDD" w:rsidRDefault="00253FD3" w:rsidP="00C973A8">
            <w:pPr>
              <w:pStyle w:val="TAC"/>
              <w:keepNext w:val="0"/>
              <w:keepLines w:val="0"/>
              <w:rPr>
                <w:sz w:val="16"/>
                <w:szCs w:val="16"/>
              </w:rPr>
            </w:pPr>
            <w:r w:rsidRPr="007F5FDD">
              <w:rPr>
                <w:rFonts w:cs="Arial"/>
                <w:sz w:val="16"/>
                <w:szCs w:val="16"/>
              </w:rPr>
              <w:t>Rel-11</w:t>
            </w:r>
          </w:p>
        </w:tc>
        <w:tc>
          <w:tcPr>
            <w:tcW w:w="851" w:type="dxa"/>
            <w:gridSpan w:val="4"/>
            <w:tcBorders>
              <w:top w:val="single" w:sz="4" w:space="0" w:color="auto"/>
              <w:bottom w:val="nil"/>
            </w:tcBorders>
          </w:tcPr>
          <w:p w:rsidR="00253FD3" w:rsidRPr="007F5FDD" w:rsidRDefault="00253FD3" w:rsidP="00C973A8">
            <w:pPr>
              <w:pStyle w:val="TAC"/>
              <w:keepNext w:val="0"/>
              <w:keepLines w:val="0"/>
              <w:rPr>
                <w:sz w:val="16"/>
                <w:szCs w:val="16"/>
              </w:rPr>
            </w:pPr>
            <w:r w:rsidRPr="007F5FDD">
              <w:rPr>
                <w:sz w:val="16"/>
                <w:szCs w:val="16"/>
              </w:rPr>
              <w:t>C191</w:t>
            </w:r>
          </w:p>
        </w:tc>
        <w:tc>
          <w:tcPr>
            <w:tcW w:w="3035"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 xml:space="preserve">UEs supporting E-UTRA and Inter-band </w:t>
            </w:r>
            <w:r w:rsidRPr="007F5FDD">
              <w:rPr>
                <w:rFonts w:cs="Arial"/>
                <w:sz w:val="16"/>
                <w:szCs w:val="16"/>
              </w:rPr>
              <w:t xml:space="preserve">Uplink </w:t>
            </w:r>
            <w:r w:rsidRPr="007F5FDD">
              <w:rPr>
                <w:sz w:val="16"/>
                <w:szCs w:val="16"/>
              </w:rPr>
              <w:t>Carrier Aggregation and multiple timing advances</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201"/>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7.1.2.10.3</w:t>
            </w:r>
          </w:p>
        </w:tc>
        <w:tc>
          <w:tcPr>
            <w:tcW w:w="3147" w:type="dxa"/>
            <w:gridSpan w:val="4"/>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CA / Random access procedure / SCell / Intra-band non-contiguous CA</w:t>
            </w:r>
          </w:p>
        </w:tc>
        <w:tc>
          <w:tcPr>
            <w:tcW w:w="730" w:type="dxa"/>
            <w:gridSpan w:val="3"/>
            <w:tcBorders>
              <w:top w:val="single" w:sz="4" w:space="0" w:color="auto"/>
              <w:bottom w:val="nil"/>
            </w:tcBorders>
          </w:tcPr>
          <w:p w:rsidR="00253FD3" w:rsidRPr="007F5FDD" w:rsidRDefault="00253FD3" w:rsidP="00C973A8">
            <w:pPr>
              <w:pStyle w:val="TAC"/>
              <w:keepNext w:val="0"/>
              <w:keepLines w:val="0"/>
              <w:rPr>
                <w:sz w:val="16"/>
                <w:szCs w:val="16"/>
              </w:rPr>
            </w:pPr>
            <w:r w:rsidRPr="007F5FDD">
              <w:rPr>
                <w:rFonts w:cs="Arial"/>
                <w:sz w:val="16"/>
                <w:szCs w:val="16"/>
              </w:rPr>
              <w:t>Rel-11</w:t>
            </w:r>
          </w:p>
        </w:tc>
        <w:tc>
          <w:tcPr>
            <w:tcW w:w="851" w:type="dxa"/>
            <w:gridSpan w:val="4"/>
            <w:tcBorders>
              <w:top w:val="single" w:sz="4" w:space="0" w:color="auto"/>
              <w:bottom w:val="nil"/>
            </w:tcBorders>
          </w:tcPr>
          <w:p w:rsidR="00253FD3" w:rsidRPr="007F5FDD" w:rsidRDefault="00253FD3" w:rsidP="00C973A8">
            <w:pPr>
              <w:pStyle w:val="TAC"/>
              <w:keepNext w:val="0"/>
              <w:keepLines w:val="0"/>
              <w:rPr>
                <w:sz w:val="16"/>
                <w:szCs w:val="16"/>
              </w:rPr>
            </w:pPr>
            <w:r w:rsidRPr="007F5FDD">
              <w:rPr>
                <w:sz w:val="16"/>
                <w:szCs w:val="16"/>
              </w:rPr>
              <w:t>C192</w:t>
            </w:r>
          </w:p>
        </w:tc>
        <w:tc>
          <w:tcPr>
            <w:tcW w:w="3035"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Intra-band non-contiguous Uplink Carrier Aggregation and multiple timing advances</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7.1.2.11.1</w:t>
            </w:r>
          </w:p>
        </w:tc>
        <w:tc>
          <w:tcPr>
            <w:tcW w:w="3147" w:type="dxa"/>
            <w:gridSpan w:val="4"/>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CA / Maintenance of uplink time alignment / Multiple TA / Intra-band Contiguous CA</w:t>
            </w:r>
          </w:p>
        </w:tc>
        <w:tc>
          <w:tcPr>
            <w:tcW w:w="730" w:type="dxa"/>
            <w:gridSpan w:val="3"/>
            <w:tcBorders>
              <w:top w:val="single" w:sz="4" w:space="0" w:color="auto"/>
              <w:bottom w:val="nil"/>
            </w:tcBorders>
          </w:tcPr>
          <w:p w:rsidR="00253FD3" w:rsidRPr="007F5FDD" w:rsidRDefault="00253FD3" w:rsidP="00C973A8">
            <w:pPr>
              <w:pStyle w:val="TAC"/>
              <w:keepNext w:val="0"/>
              <w:keepLines w:val="0"/>
              <w:rPr>
                <w:sz w:val="16"/>
                <w:szCs w:val="16"/>
              </w:rPr>
            </w:pPr>
            <w:r w:rsidRPr="007F5FDD">
              <w:rPr>
                <w:rFonts w:cs="Arial"/>
                <w:sz w:val="16"/>
                <w:szCs w:val="16"/>
              </w:rPr>
              <w:t>Rel-11</w:t>
            </w:r>
          </w:p>
        </w:tc>
        <w:tc>
          <w:tcPr>
            <w:tcW w:w="851" w:type="dxa"/>
            <w:gridSpan w:val="4"/>
            <w:tcBorders>
              <w:top w:val="single" w:sz="4" w:space="0" w:color="auto"/>
              <w:bottom w:val="nil"/>
            </w:tcBorders>
          </w:tcPr>
          <w:p w:rsidR="00253FD3" w:rsidRPr="007F5FDD" w:rsidRDefault="00253FD3" w:rsidP="00C973A8">
            <w:pPr>
              <w:pStyle w:val="TAC"/>
              <w:keepNext w:val="0"/>
              <w:keepLines w:val="0"/>
              <w:rPr>
                <w:sz w:val="16"/>
                <w:szCs w:val="16"/>
              </w:rPr>
            </w:pPr>
            <w:r w:rsidRPr="007F5FDD">
              <w:rPr>
                <w:sz w:val="16"/>
                <w:szCs w:val="16"/>
              </w:rPr>
              <w:t>C190</w:t>
            </w:r>
          </w:p>
        </w:tc>
        <w:tc>
          <w:tcPr>
            <w:tcW w:w="3035"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Intra-band contiguous Uplink Carrier Aggregation and multiple timing advances</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7.1.2.11.2</w:t>
            </w:r>
          </w:p>
        </w:tc>
        <w:tc>
          <w:tcPr>
            <w:tcW w:w="3147" w:type="dxa"/>
            <w:gridSpan w:val="4"/>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CA / Maintenance of uplink time alignment / Multiple TA / Inter-band CA</w:t>
            </w:r>
          </w:p>
        </w:tc>
        <w:tc>
          <w:tcPr>
            <w:tcW w:w="730" w:type="dxa"/>
            <w:gridSpan w:val="3"/>
            <w:tcBorders>
              <w:top w:val="single" w:sz="4" w:space="0" w:color="auto"/>
              <w:bottom w:val="nil"/>
            </w:tcBorders>
          </w:tcPr>
          <w:p w:rsidR="00253FD3" w:rsidRPr="007F5FDD" w:rsidRDefault="00253FD3" w:rsidP="00C973A8">
            <w:pPr>
              <w:pStyle w:val="TAC"/>
              <w:keepNext w:val="0"/>
              <w:keepLines w:val="0"/>
              <w:rPr>
                <w:sz w:val="16"/>
                <w:szCs w:val="16"/>
              </w:rPr>
            </w:pPr>
            <w:r w:rsidRPr="007F5FDD">
              <w:rPr>
                <w:rFonts w:cs="Arial"/>
                <w:sz w:val="16"/>
                <w:szCs w:val="16"/>
              </w:rPr>
              <w:t>Rel-11</w:t>
            </w:r>
          </w:p>
        </w:tc>
        <w:tc>
          <w:tcPr>
            <w:tcW w:w="851" w:type="dxa"/>
            <w:gridSpan w:val="4"/>
            <w:tcBorders>
              <w:top w:val="single" w:sz="4" w:space="0" w:color="auto"/>
              <w:bottom w:val="nil"/>
            </w:tcBorders>
          </w:tcPr>
          <w:p w:rsidR="00253FD3" w:rsidRPr="007F5FDD" w:rsidRDefault="00253FD3" w:rsidP="00C973A8">
            <w:pPr>
              <w:pStyle w:val="TAC"/>
              <w:keepNext w:val="0"/>
              <w:keepLines w:val="0"/>
              <w:rPr>
                <w:sz w:val="16"/>
                <w:szCs w:val="16"/>
              </w:rPr>
            </w:pPr>
            <w:r w:rsidRPr="007F5FDD">
              <w:rPr>
                <w:sz w:val="16"/>
                <w:szCs w:val="16"/>
              </w:rPr>
              <w:t>C191</w:t>
            </w:r>
          </w:p>
        </w:tc>
        <w:tc>
          <w:tcPr>
            <w:tcW w:w="3035"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 xml:space="preserve">UEs supporting E-UTRA and Inter-band </w:t>
            </w:r>
            <w:r w:rsidRPr="007F5FDD">
              <w:rPr>
                <w:rFonts w:cs="Arial"/>
                <w:sz w:val="16"/>
                <w:szCs w:val="16"/>
              </w:rPr>
              <w:t xml:space="preserve">Uplink </w:t>
            </w:r>
            <w:r w:rsidRPr="007F5FDD">
              <w:rPr>
                <w:sz w:val="16"/>
                <w:szCs w:val="16"/>
              </w:rPr>
              <w:t>Carrier Aggregation and multiple timing advances</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7.1.2.11.3</w:t>
            </w:r>
          </w:p>
        </w:tc>
        <w:tc>
          <w:tcPr>
            <w:tcW w:w="3147" w:type="dxa"/>
            <w:gridSpan w:val="4"/>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CA / Maintenance of uplink time alignment / Multiple TA / Intra-band non-contiguous CA</w:t>
            </w:r>
          </w:p>
        </w:tc>
        <w:tc>
          <w:tcPr>
            <w:tcW w:w="730" w:type="dxa"/>
            <w:gridSpan w:val="3"/>
            <w:tcBorders>
              <w:top w:val="single" w:sz="4" w:space="0" w:color="auto"/>
              <w:bottom w:val="nil"/>
            </w:tcBorders>
          </w:tcPr>
          <w:p w:rsidR="00253FD3" w:rsidRPr="007F5FDD" w:rsidRDefault="00253FD3" w:rsidP="00C973A8">
            <w:pPr>
              <w:pStyle w:val="TAC"/>
              <w:keepNext w:val="0"/>
              <w:keepLines w:val="0"/>
              <w:rPr>
                <w:sz w:val="16"/>
                <w:szCs w:val="16"/>
              </w:rPr>
            </w:pPr>
            <w:r w:rsidRPr="007F5FDD">
              <w:rPr>
                <w:rFonts w:cs="Arial"/>
                <w:sz w:val="16"/>
                <w:szCs w:val="16"/>
              </w:rPr>
              <w:t>Rel-11</w:t>
            </w:r>
          </w:p>
        </w:tc>
        <w:tc>
          <w:tcPr>
            <w:tcW w:w="851" w:type="dxa"/>
            <w:gridSpan w:val="4"/>
            <w:tcBorders>
              <w:top w:val="single" w:sz="4" w:space="0" w:color="auto"/>
              <w:bottom w:val="nil"/>
            </w:tcBorders>
          </w:tcPr>
          <w:p w:rsidR="00253FD3" w:rsidRPr="007F5FDD" w:rsidRDefault="00253FD3" w:rsidP="00C973A8">
            <w:pPr>
              <w:pStyle w:val="TAC"/>
              <w:keepNext w:val="0"/>
              <w:keepLines w:val="0"/>
              <w:rPr>
                <w:sz w:val="16"/>
                <w:szCs w:val="16"/>
              </w:rPr>
            </w:pPr>
            <w:r w:rsidRPr="007F5FDD">
              <w:rPr>
                <w:sz w:val="16"/>
                <w:szCs w:val="16"/>
              </w:rPr>
              <w:t>C192</w:t>
            </w:r>
          </w:p>
        </w:tc>
        <w:tc>
          <w:tcPr>
            <w:tcW w:w="3035"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Intra-band non-contiguous Uplink Carrier Aggregation and multiple timing advances</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14DD6">
        <w:tblPrEx>
          <w:tblCellMar>
            <w:top w:w="0" w:type="dxa"/>
            <w:bottom w:w="0" w:type="dxa"/>
          </w:tblCellMar>
        </w:tblPrEx>
        <w:trPr>
          <w:gridAfter w:val="2"/>
          <w:wAfter w:w="173" w:type="dxa"/>
          <w:trHeight w:val="148"/>
        </w:trPr>
        <w:tc>
          <w:tcPr>
            <w:tcW w:w="86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7.1.2.11.4</w:t>
            </w:r>
          </w:p>
        </w:tc>
        <w:tc>
          <w:tcPr>
            <w:tcW w:w="314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FDD-TDD CA / Maintenance of uplink time alignment / Multiple TA</w:t>
            </w:r>
          </w:p>
        </w:tc>
        <w:tc>
          <w:tcPr>
            <w:tcW w:w="730" w:type="dxa"/>
            <w:gridSpan w:val="3"/>
            <w:tcBorders>
              <w:bottom w:val="nil"/>
            </w:tcBorders>
          </w:tcPr>
          <w:p w:rsidR="00253FD3" w:rsidRPr="007F5FDD" w:rsidRDefault="00253FD3" w:rsidP="00C973A8">
            <w:pPr>
              <w:pStyle w:val="TAC"/>
              <w:keepNext w:val="0"/>
              <w:keepLines w:val="0"/>
              <w:rPr>
                <w:sz w:val="16"/>
                <w:szCs w:val="16"/>
              </w:rPr>
            </w:pPr>
            <w:r w:rsidRPr="007F5FDD">
              <w:rPr>
                <w:sz w:val="16"/>
                <w:szCs w:val="16"/>
                <w:lang w:eastAsia="zh-CN"/>
              </w:rPr>
              <w:t>[Rel-12]</w:t>
            </w:r>
          </w:p>
        </w:tc>
        <w:tc>
          <w:tcPr>
            <w:tcW w:w="851" w:type="dxa"/>
            <w:gridSpan w:val="4"/>
            <w:tcBorders>
              <w:bottom w:val="nil"/>
            </w:tcBorders>
          </w:tcPr>
          <w:p w:rsidR="00253FD3" w:rsidRPr="007F5FDD" w:rsidRDefault="00253FD3" w:rsidP="00C973A8">
            <w:pPr>
              <w:pStyle w:val="TAC"/>
              <w:keepNext w:val="0"/>
              <w:keepLines w:val="0"/>
              <w:rPr>
                <w:sz w:val="16"/>
                <w:szCs w:val="16"/>
              </w:rPr>
            </w:pPr>
            <w:r w:rsidRPr="007F5FDD">
              <w:rPr>
                <w:sz w:val="16"/>
                <w:szCs w:val="16"/>
                <w:lang w:eastAsia="zh-CN"/>
              </w:rPr>
              <w:t>C233</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 FDD and TDD and 3DL CA and 3UL CA with tdd-FDD-CA-PCellDuplex-r12 with the first and/or second bit set to “1”and multiple timing advances</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14DD6">
        <w:tblPrEx>
          <w:tblCellMar>
            <w:top w:w="0" w:type="dxa"/>
            <w:bottom w:w="0" w:type="dxa"/>
          </w:tblCellMar>
        </w:tblPrEx>
        <w:trPr>
          <w:gridAfter w:val="2"/>
          <w:wAfter w:w="173" w:type="dxa"/>
          <w:trHeight w:val="148"/>
        </w:trPr>
        <w:tc>
          <w:tcPr>
            <w:tcW w:w="86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7.1.3.1</w:t>
            </w:r>
          </w:p>
        </w:tc>
        <w:tc>
          <w:tcPr>
            <w:tcW w:w="314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 xml:space="preserve">Correct handling of DL assignment / Dynamic case </w:t>
            </w:r>
          </w:p>
        </w:tc>
        <w:tc>
          <w:tcPr>
            <w:tcW w:w="730" w:type="dxa"/>
            <w:gridSpan w:val="3"/>
            <w:tcBorders>
              <w:bottom w:val="nil"/>
            </w:tcBorders>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C14DD6" w:rsidP="00C973A8">
            <w:pPr>
              <w:pStyle w:val="TAL"/>
              <w:keepNext w:val="0"/>
              <w:keepLines w:val="0"/>
              <w:rPr>
                <w:sz w:val="16"/>
                <w:szCs w:val="16"/>
              </w:rPr>
            </w:pPr>
            <w:ins w:id="41"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9222B">
        <w:tblPrEx>
          <w:tblCellMar>
            <w:top w:w="0" w:type="dxa"/>
            <w:bottom w:w="0" w:type="dxa"/>
          </w:tblCellMar>
        </w:tblPrEx>
        <w:trPr>
          <w:gridAfter w:val="2"/>
          <w:wAfter w:w="173" w:type="dxa"/>
          <w:trHeight w:val="148"/>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9222B">
        <w:tblPrEx>
          <w:tblCellMar>
            <w:top w:w="0" w:type="dxa"/>
            <w:bottom w:w="0" w:type="dxa"/>
          </w:tblCellMar>
        </w:tblPrEx>
        <w:trPr>
          <w:gridAfter w:val="2"/>
          <w:wAfter w:w="173" w:type="dxa"/>
          <w:trHeight w:val="148"/>
        </w:trPr>
        <w:tc>
          <w:tcPr>
            <w:tcW w:w="86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7.1.3.2</w:t>
            </w:r>
          </w:p>
        </w:tc>
        <w:tc>
          <w:tcPr>
            <w:tcW w:w="314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Correct handling of DL assignment / Semi-persistent case</w:t>
            </w:r>
          </w:p>
        </w:tc>
        <w:tc>
          <w:tcPr>
            <w:tcW w:w="730" w:type="dxa"/>
            <w:gridSpan w:val="3"/>
            <w:tcBorders>
              <w:bottom w:val="nil"/>
            </w:tcBorders>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single" w:sz="4" w:space="0" w:color="auto"/>
            </w:tcBorders>
          </w:tcPr>
          <w:p w:rsidR="00253FD3" w:rsidRPr="007F5FDD" w:rsidRDefault="00253FD3" w:rsidP="00C973A8">
            <w:pPr>
              <w:pStyle w:val="TAC"/>
              <w:keepNext w:val="0"/>
              <w:keepLines w:val="0"/>
              <w:rPr>
                <w:sz w:val="16"/>
                <w:szCs w:val="16"/>
              </w:rPr>
            </w:pPr>
            <w:r w:rsidRPr="007F5FDD">
              <w:rPr>
                <w:sz w:val="16"/>
                <w:szCs w:val="16"/>
              </w:rPr>
              <w:t>C100F</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semi-persistence scheduling and Feature Group Indicator 7</w:t>
            </w: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19222B" w:rsidP="00C973A8">
            <w:pPr>
              <w:pStyle w:val="TAL"/>
              <w:keepNext w:val="0"/>
              <w:keepLines w:val="0"/>
              <w:rPr>
                <w:sz w:val="16"/>
                <w:szCs w:val="16"/>
              </w:rPr>
            </w:pPr>
            <w:ins w:id="42" w:author="Banaudha, Ankit" w:date="2015-11-19T17:46:00Z">
              <w:r w:rsidRPr="007F5FDD">
                <w:rPr>
                  <w:sz w:val="16"/>
                  <w:szCs w:val="16"/>
                </w:rPr>
                <w:t xml:space="preserve">Note </w:t>
              </w:r>
              <w:r>
                <w:rPr>
                  <w:sz w:val="16"/>
                  <w:szCs w:val="16"/>
                  <w:lang w:eastAsia="zh-CN"/>
                </w:rPr>
                <w:t>10</w:t>
              </w:r>
            </w:ins>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19222B">
        <w:tblPrEx>
          <w:tblCellMar>
            <w:top w:w="0" w:type="dxa"/>
            <w:bottom w:w="0" w:type="dxa"/>
          </w:tblCellMar>
        </w:tblPrEx>
        <w:trPr>
          <w:gridAfter w:val="2"/>
          <w:wAfter w:w="173" w:type="dxa"/>
          <w:trHeight w:val="148"/>
        </w:trPr>
        <w:tc>
          <w:tcPr>
            <w:tcW w:w="867" w:type="dxa"/>
            <w:gridSpan w:val="4"/>
            <w:tcBorders>
              <w:top w:val="nil"/>
            </w:tcBorders>
          </w:tcPr>
          <w:p w:rsidR="00253FD3" w:rsidRPr="007F5FDD" w:rsidRDefault="00253FD3" w:rsidP="00C973A8">
            <w:pPr>
              <w:pStyle w:val="TAL"/>
              <w:keepNext w:val="0"/>
              <w:keepLines w:val="0"/>
              <w:rPr>
                <w:sz w:val="16"/>
                <w:szCs w:val="16"/>
              </w:rPr>
            </w:pPr>
          </w:p>
        </w:tc>
        <w:tc>
          <w:tcPr>
            <w:tcW w:w="3147" w:type="dxa"/>
            <w:gridSpan w:val="4"/>
            <w:tcBorders>
              <w:top w:val="nil"/>
            </w:tcBorders>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tcPr>
          <w:p w:rsidR="00253FD3" w:rsidRPr="007F5FDD" w:rsidRDefault="00253FD3" w:rsidP="00C973A8">
            <w:pPr>
              <w:pStyle w:val="TAC"/>
              <w:keepNext w:val="0"/>
              <w:keepLines w:val="0"/>
              <w:rPr>
                <w:sz w:val="16"/>
                <w:szCs w:val="16"/>
              </w:rPr>
            </w:pPr>
          </w:p>
        </w:tc>
        <w:tc>
          <w:tcPr>
            <w:tcW w:w="851" w:type="dxa"/>
            <w:gridSpan w:val="4"/>
            <w:tcBorders>
              <w:top w:val="single" w:sz="4" w:space="0" w:color="auto"/>
              <w:bottom w:val="single" w:sz="4" w:space="0" w:color="auto"/>
            </w:tcBorders>
          </w:tcPr>
          <w:p w:rsidR="00253FD3" w:rsidRPr="007F5FDD" w:rsidRDefault="00253FD3" w:rsidP="00C973A8">
            <w:pPr>
              <w:pStyle w:val="TAC"/>
              <w:keepNext w:val="0"/>
              <w:keepLines w:val="0"/>
              <w:rPr>
                <w:sz w:val="16"/>
                <w:szCs w:val="16"/>
              </w:rPr>
            </w:pPr>
            <w:r w:rsidRPr="007F5FDD">
              <w:rPr>
                <w:sz w:val="16"/>
                <w:szCs w:val="16"/>
              </w:rPr>
              <w:t>C100T</w:t>
            </w: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14DD6">
        <w:tblPrEx>
          <w:tblCellMar>
            <w:top w:w="0" w:type="dxa"/>
            <w:bottom w:w="0" w:type="dxa"/>
          </w:tblCellMar>
        </w:tblPrEx>
        <w:trPr>
          <w:gridAfter w:val="2"/>
          <w:wAfter w:w="173" w:type="dxa"/>
          <w:trHeight w:val="148"/>
        </w:trPr>
        <w:tc>
          <w:tcPr>
            <w:tcW w:w="86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7.1.3.3</w:t>
            </w:r>
          </w:p>
        </w:tc>
        <w:tc>
          <w:tcPr>
            <w:tcW w:w="314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MAC PDU header handling</w:t>
            </w:r>
          </w:p>
        </w:tc>
        <w:tc>
          <w:tcPr>
            <w:tcW w:w="730" w:type="dxa"/>
            <w:gridSpan w:val="3"/>
            <w:tcBorders>
              <w:bottom w:val="nil"/>
            </w:tcBorders>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tcPr>
          <w:p w:rsidR="00253FD3" w:rsidRPr="007F5FDD" w:rsidRDefault="00253FD3" w:rsidP="00C973A8">
            <w:pPr>
              <w:pStyle w:val="TAC"/>
              <w:keepNext w:val="0"/>
              <w:keepLines w:val="0"/>
              <w:rPr>
                <w:sz w:val="16"/>
                <w:szCs w:val="16"/>
              </w:rPr>
            </w:pPr>
            <w:r w:rsidRPr="007F5FDD">
              <w:rPr>
                <w:sz w:val="16"/>
                <w:szCs w:val="16"/>
              </w:rPr>
              <w:t>C224a</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NOT UE Category 0</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C14DD6" w:rsidP="00C973A8">
            <w:pPr>
              <w:pStyle w:val="TAL"/>
              <w:keepNext w:val="0"/>
              <w:keepLines w:val="0"/>
              <w:rPr>
                <w:sz w:val="16"/>
                <w:szCs w:val="16"/>
              </w:rPr>
            </w:pPr>
            <w:ins w:id="43"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14DD6">
        <w:tblPrEx>
          <w:tblCellMar>
            <w:top w:w="0" w:type="dxa"/>
            <w:bottom w:w="0" w:type="dxa"/>
          </w:tblCellMar>
        </w:tblPrEx>
        <w:trPr>
          <w:gridAfter w:val="2"/>
          <w:wAfter w:w="173" w:type="dxa"/>
          <w:trHeight w:val="148"/>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7.1.3.3a</w:t>
            </w:r>
          </w:p>
        </w:tc>
        <w:tc>
          <w:tcPr>
            <w:tcW w:w="314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MAC PDU header handling / UE Cat 0</w:t>
            </w:r>
          </w:p>
        </w:tc>
        <w:tc>
          <w:tcPr>
            <w:tcW w:w="730" w:type="dxa"/>
            <w:gridSpan w:val="3"/>
            <w:tcBorders>
              <w:bottom w:val="nil"/>
            </w:tcBorders>
          </w:tcPr>
          <w:p w:rsidR="00253FD3" w:rsidRPr="007F5FDD" w:rsidRDefault="00253FD3" w:rsidP="00C973A8">
            <w:pPr>
              <w:pStyle w:val="TAC"/>
              <w:keepNext w:val="0"/>
              <w:keepLines w:val="0"/>
              <w:rPr>
                <w:sz w:val="16"/>
                <w:szCs w:val="16"/>
              </w:rPr>
            </w:pPr>
            <w:r w:rsidRPr="007F5FDD">
              <w:rPr>
                <w:sz w:val="16"/>
                <w:szCs w:val="16"/>
              </w:rPr>
              <w:t>Rel-12</w:t>
            </w:r>
          </w:p>
        </w:tc>
        <w:tc>
          <w:tcPr>
            <w:tcW w:w="851" w:type="dxa"/>
            <w:gridSpan w:val="4"/>
            <w:tcBorders>
              <w:bottom w:val="nil"/>
            </w:tcBorders>
          </w:tcPr>
          <w:p w:rsidR="00253FD3" w:rsidRPr="007F5FDD" w:rsidRDefault="00253FD3" w:rsidP="00C973A8">
            <w:pPr>
              <w:pStyle w:val="TAC"/>
              <w:keepNext w:val="0"/>
              <w:keepLines w:val="0"/>
              <w:rPr>
                <w:sz w:val="16"/>
                <w:szCs w:val="16"/>
              </w:rPr>
            </w:pPr>
            <w:r w:rsidRPr="007F5FDD">
              <w:rPr>
                <w:sz w:val="16"/>
                <w:szCs w:val="16"/>
              </w:rPr>
              <w:t>C224</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UE Category 0</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14DD6">
        <w:tblPrEx>
          <w:tblCellMar>
            <w:top w:w="0" w:type="dxa"/>
            <w:bottom w:w="0" w:type="dxa"/>
          </w:tblCellMar>
        </w:tblPrEx>
        <w:trPr>
          <w:gridAfter w:val="2"/>
          <w:wAfter w:w="173" w:type="dxa"/>
          <w:trHeight w:val="148"/>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14DD6">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7.1.3.4</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Correct HARQ process handling / DCCH and DTCH</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C14DD6" w:rsidP="00C973A8">
            <w:pPr>
              <w:pStyle w:val="TAL"/>
              <w:keepNext w:val="0"/>
              <w:keepLines w:val="0"/>
              <w:rPr>
                <w:sz w:val="16"/>
                <w:szCs w:val="16"/>
              </w:rPr>
            </w:pPr>
            <w:ins w:id="44"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14DD6">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7.1.3.5</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Correct HARQ process handling / CCCH</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14DD6">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14DD6">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7.1.3.6</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Correct HARQ process handling / BCCH</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C14DD6" w:rsidP="00C973A8">
            <w:pPr>
              <w:pStyle w:val="TAL"/>
              <w:keepNext w:val="0"/>
              <w:keepLines w:val="0"/>
              <w:rPr>
                <w:sz w:val="16"/>
                <w:szCs w:val="16"/>
              </w:rPr>
            </w:pPr>
            <w:ins w:id="45"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14DD6">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14DD6">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7.1.3.7</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MAC padding</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C14DD6" w:rsidP="00C973A8">
            <w:pPr>
              <w:pStyle w:val="TAL"/>
              <w:keepNext w:val="0"/>
              <w:keepLines w:val="0"/>
              <w:rPr>
                <w:sz w:val="16"/>
                <w:szCs w:val="16"/>
              </w:rPr>
            </w:pPr>
            <w:ins w:id="46"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14DD6">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14DD6">
        <w:tblPrEx>
          <w:tblCellMar>
            <w:top w:w="0" w:type="dxa"/>
            <w:bottom w:w="0" w:type="dxa"/>
          </w:tblCellMar>
        </w:tblPrEx>
        <w:trPr>
          <w:gridAfter w:val="2"/>
          <w:wAfter w:w="173" w:type="dxa"/>
          <w:trHeight w:val="148"/>
        </w:trPr>
        <w:tc>
          <w:tcPr>
            <w:tcW w:w="86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7.1.3.9</w:t>
            </w:r>
          </w:p>
        </w:tc>
        <w:tc>
          <w:tcPr>
            <w:tcW w:w="314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MAC reset DL</w:t>
            </w:r>
          </w:p>
        </w:tc>
        <w:tc>
          <w:tcPr>
            <w:tcW w:w="730" w:type="dxa"/>
            <w:gridSpan w:val="3"/>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C14DD6" w:rsidP="00C973A8">
            <w:pPr>
              <w:pStyle w:val="TAL"/>
              <w:keepNext w:val="0"/>
              <w:keepLines w:val="0"/>
              <w:rPr>
                <w:sz w:val="16"/>
                <w:szCs w:val="16"/>
              </w:rPr>
            </w:pPr>
            <w:ins w:id="47"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14DD6">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7.1.3.11.1</w:t>
            </w:r>
          </w:p>
        </w:tc>
        <w:tc>
          <w:tcPr>
            <w:tcW w:w="314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CA / Correct HARQ process handling / DCCH and DTCH / Pcell and Scell /</w:t>
            </w:r>
            <w:r w:rsidRPr="007F5FDD">
              <w:t xml:space="preserve"> </w:t>
            </w:r>
            <w:r w:rsidRPr="007F5FDD">
              <w:rPr>
                <w:sz w:val="16"/>
                <w:szCs w:val="16"/>
              </w:rPr>
              <w:t>Intra-band Contiguous CA</w:t>
            </w:r>
          </w:p>
        </w:tc>
        <w:tc>
          <w:tcPr>
            <w:tcW w:w="730" w:type="dxa"/>
            <w:gridSpan w:val="3"/>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Rel-10</w:t>
            </w:r>
          </w:p>
        </w:tc>
        <w:tc>
          <w:tcPr>
            <w:tcW w:w="851"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C132</w:t>
            </w:r>
          </w:p>
        </w:tc>
        <w:tc>
          <w:tcPr>
            <w:tcW w:w="3035"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 xml:space="preserve">UEs supporting E-UTRA </w:t>
            </w:r>
            <w:r w:rsidRPr="007F5FDD">
              <w:rPr>
                <w:sz w:val="16"/>
                <w:szCs w:val="16"/>
                <w:lang w:eastAsia="zh-CN"/>
              </w:rPr>
              <w:t>and Intra-band contiguous Carrier Aggregation</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7.1.3.11.2</w:t>
            </w:r>
          </w:p>
        </w:tc>
        <w:tc>
          <w:tcPr>
            <w:tcW w:w="314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CA / Correct HARQ process handling / DCCH and DTCH / Pcell and Scell / Inter-band CA</w:t>
            </w:r>
          </w:p>
        </w:tc>
        <w:tc>
          <w:tcPr>
            <w:tcW w:w="730" w:type="dxa"/>
            <w:gridSpan w:val="3"/>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Rel-10</w:t>
            </w:r>
          </w:p>
        </w:tc>
        <w:tc>
          <w:tcPr>
            <w:tcW w:w="851"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lang w:eastAsia="zh-CN"/>
              </w:rPr>
              <w:t>C151</w:t>
            </w:r>
          </w:p>
        </w:tc>
        <w:tc>
          <w:tcPr>
            <w:tcW w:w="3035"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r w:rsidRPr="007F5FDD">
              <w:rPr>
                <w:sz w:val="16"/>
                <w:szCs w:val="16"/>
                <w:lang w:eastAsia="zh-CN"/>
              </w:rPr>
              <w:t xml:space="preserve"> and Inter-band Carrier Aggregation</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vMerge w:val="restart"/>
            <w:tcBorders>
              <w:top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7.1.3.11.3</w:t>
            </w:r>
          </w:p>
        </w:tc>
        <w:tc>
          <w:tcPr>
            <w:tcW w:w="3147" w:type="dxa"/>
            <w:gridSpan w:val="4"/>
            <w:vMerge w:val="restart"/>
            <w:tcBorders>
              <w:top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CA / Correct HARQ process handling / DCCH and DTCH / Pcell and Scell / Intra-band non-Contiguous CA</w:t>
            </w:r>
          </w:p>
        </w:tc>
        <w:tc>
          <w:tcPr>
            <w:tcW w:w="730" w:type="dxa"/>
            <w:gridSpan w:val="3"/>
            <w:vMerge w:val="restart"/>
            <w:tcBorders>
              <w:top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Rel-11</w:t>
            </w:r>
          </w:p>
        </w:tc>
        <w:tc>
          <w:tcPr>
            <w:tcW w:w="851" w:type="dxa"/>
            <w:gridSpan w:val="4"/>
            <w:vMerge w:val="restart"/>
            <w:tcBorders>
              <w:top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C132a</w:t>
            </w:r>
          </w:p>
        </w:tc>
        <w:tc>
          <w:tcPr>
            <w:tcW w:w="3035" w:type="dxa"/>
            <w:gridSpan w:val="3"/>
            <w:vMerge w:val="restart"/>
            <w:tcBorders>
              <w:top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Downlink Intra-band non-contiguous CA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vMerge/>
            <w:tcBorders>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vMerge/>
            <w:tcBorders>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vMerge/>
            <w:tcBorders>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vMerge/>
            <w:tcBorders>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vMerge/>
            <w:tcBorders>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7.1.3.11.4</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FDD-TDD CA / Correct HARQ process handling / DCCH and DTCH / FDD PCell and TDD SCell</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lang w:eastAsia="zh-CN"/>
              </w:rPr>
              <w:t>Rel-12</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lang w:eastAsia="zh-CN"/>
              </w:rPr>
            </w:pPr>
            <w:r w:rsidRPr="007F5FDD">
              <w:rPr>
                <w:sz w:val="16"/>
                <w:szCs w:val="16"/>
                <w:lang w:eastAsia="zh-CN"/>
              </w:rPr>
              <w:t>C235</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lang w:eastAsia="zh-CN"/>
              </w:rPr>
            </w:pPr>
            <w:r w:rsidRPr="007F5FDD">
              <w:rPr>
                <w:sz w:val="16"/>
                <w:szCs w:val="16"/>
              </w:rPr>
              <w:t>UE supporting E-UTRA FDD and TDD and 2DL CA and 2UL CA with tdd-FDD-CA-PCellDuplex-r12 with the second bit set to “1”</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7.1.3.11.</w:t>
            </w:r>
            <w:r w:rsidRPr="007F5FDD">
              <w:rPr>
                <w:sz w:val="16"/>
                <w:szCs w:val="16"/>
                <w:lang w:eastAsia="zh-CN"/>
              </w:rPr>
              <w:t>5</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 xml:space="preserve">FDD-TDD CA / Correct HARQ process handling / DCCH and DTCH / </w:t>
            </w:r>
            <w:r w:rsidRPr="007F5FDD">
              <w:rPr>
                <w:sz w:val="16"/>
                <w:szCs w:val="16"/>
                <w:lang w:eastAsia="zh-CN"/>
              </w:rPr>
              <w:t>T</w:t>
            </w:r>
            <w:r w:rsidRPr="007F5FDD">
              <w:rPr>
                <w:sz w:val="16"/>
                <w:szCs w:val="16"/>
              </w:rPr>
              <w:t xml:space="preserve">DD PCell and </w:t>
            </w:r>
            <w:r w:rsidRPr="007F5FDD">
              <w:rPr>
                <w:sz w:val="16"/>
                <w:szCs w:val="16"/>
                <w:lang w:eastAsia="zh-CN"/>
              </w:rPr>
              <w:t>F</w:t>
            </w:r>
            <w:r w:rsidRPr="007F5FDD">
              <w:rPr>
                <w:sz w:val="16"/>
                <w:szCs w:val="16"/>
              </w:rPr>
              <w:t>DD SCell</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lang w:eastAsia="zh-CN"/>
              </w:rPr>
              <w:t>Rel-12</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lang w:eastAsia="zh-CN"/>
              </w:rPr>
            </w:pPr>
            <w:r w:rsidRPr="007F5FDD">
              <w:rPr>
                <w:sz w:val="16"/>
                <w:szCs w:val="16"/>
                <w:lang w:eastAsia="zh-CN"/>
              </w:rPr>
              <w:t>C234</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lang w:eastAsia="zh-CN"/>
              </w:rPr>
            </w:pPr>
            <w:r w:rsidRPr="007F5FDD">
              <w:rPr>
                <w:sz w:val="16"/>
                <w:szCs w:val="16"/>
              </w:rPr>
              <w:t>UE supporting E-UTRA FDD and TDD and 2DL CA and 2UL CA with tdd-FDD-CA-PCellDuplex-r12 with the first bit set to “1”</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7.1.3.12</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TDD additional special subframe configuration / Special subframe pattern 9 with Normal Cyclic Prefix / CRS based transmission scheme</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Rel-11</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lang w:eastAsia="zh-CN"/>
              </w:rPr>
              <w:t>C175</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UEs supporting E-UTRA TDD and TDD special subframe config</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w:t>
            </w:r>
            <w:r w:rsidRPr="007F5FDD">
              <w:rPr>
                <w:sz w:val="16"/>
                <w:szCs w:val="16"/>
                <w:lang w:eastAsia="zh-CN"/>
              </w:rPr>
              <w:t>T</w:t>
            </w:r>
            <w:r w:rsidRPr="007F5FDD">
              <w:rPr>
                <w:sz w:val="16"/>
                <w:szCs w:val="16"/>
              </w:rPr>
              <w: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 xml:space="preserve">Note </w:t>
            </w:r>
            <w:r w:rsidRPr="007F5FDD">
              <w:rPr>
                <w:sz w:val="16"/>
                <w:szCs w:val="16"/>
                <w:lang w:eastAsia="zh-CN"/>
              </w:rPr>
              <w:t>7</w:t>
            </w: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7.1.3.12a</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TDD additional special subframe configuration / Special subframe pattern 7 with Extended Cyclic Prefix / CRS based transmission scheme</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Rel-11</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lang w:eastAsia="zh-CN"/>
              </w:rPr>
              <w:t>C175</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UEs supporting E-UTRA TDD and TDD special subframe config</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w:t>
            </w:r>
            <w:r w:rsidRPr="007F5FDD">
              <w:rPr>
                <w:sz w:val="16"/>
                <w:szCs w:val="16"/>
                <w:lang w:eastAsia="zh-CN"/>
              </w:rPr>
              <w:t>T</w:t>
            </w:r>
            <w:r w:rsidRPr="007F5FDD">
              <w:rPr>
                <w:sz w:val="16"/>
                <w:szCs w:val="16"/>
              </w:rPr>
              <w: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 xml:space="preserve">Note </w:t>
            </w:r>
            <w:r w:rsidRPr="007F5FDD">
              <w:rPr>
                <w:sz w:val="16"/>
                <w:szCs w:val="16"/>
                <w:lang w:eastAsia="zh-CN"/>
              </w:rPr>
              <w:t>7</w:t>
            </w: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7.1.3.13</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TDD additional special subframe configuration / Special subframe pattern 9 with Normal Cyclic Prefix / UE-specific reference signals based transmission scheme</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Rel-11</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lang w:eastAsia="zh-CN"/>
              </w:rPr>
              <w:t>C175</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UEs supporting E-UTRA TDD and TDD special subframe config</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w:t>
            </w:r>
            <w:r w:rsidRPr="007F5FDD">
              <w:rPr>
                <w:sz w:val="16"/>
                <w:szCs w:val="16"/>
                <w:lang w:eastAsia="zh-CN"/>
              </w:rPr>
              <w:t>T</w:t>
            </w:r>
            <w:r w:rsidRPr="007F5FDD">
              <w:rPr>
                <w:sz w:val="16"/>
                <w:szCs w:val="16"/>
              </w:rPr>
              <w: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 xml:space="preserve">Note </w:t>
            </w:r>
            <w:r w:rsidRPr="007F5FDD">
              <w:rPr>
                <w:sz w:val="16"/>
                <w:szCs w:val="16"/>
                <w:lang w:eastAsia="zh-CN"/>
              </w:rPr>
              <w:t>7</w:t>
            </w: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7.1.3.13a</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TDD additional special subframe configuration / Special subframe pattern 7 with Extended Cyclic Prefix / UE-specific reference signals based transmission scheme</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Rel-11</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lang w:eastAsia="zh-CN"/>
              </w:rPr>
              <w:t>C175</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UEs supporting E-UTRA TDD and TDD special subframe config</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w:t>
            </w:r>
            <w:r w:rsidRPr="007F5FDD">
              <w:rPr>
                <w:sz w:val="16"/>
                <w:szCs w:val="16"/>
                <w:lang w:eastAsia="zh-CN"/>
              </w:rPr>
              <w:t>T</w:t>
            </w:r>
            <w:r w:rsidRPr="007F5FDD">
              <w:rPr>
                <w:sz w:val="16"/>
                <w:szCs w:val="16"/>
              </w:rPr>
              <w: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 xml:space="preserve">Note </w:t>
            </w:r>
            <w:r w:rsidRPr="007F5FDD">
              <w:rPr>
                <w:sz w:val="16"/>
                <w:szCs w:val="16"/>
                <w:lang w:eastAsia="zh-CN"/>
              </w:rPr>
              <w:t>7</w:t>
            </w: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7.1.3.14</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Correct handling of DL assignment / Dynamic case</w:t>
            </w:r>
            <w:r w:rsidRPr="007F5FDD">
              <w:rPr>
                <w:sz w:val="16"/>
                <w:szCs w:val="16"/>
                <w:lang w:eastAsia="zh-CN"/>
              </w:rPr>
              <w:t xml:space="preserve"> / EPDCCH</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lang w:eastAsia="zh-CN"/>
              </w:rPr>
              <w:t>Rel-11</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lang w:eastAsia="zh-CN"/>
              </w:rPr>
              <w:t>C188</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r w:rsidRPr="007F5FDD">
              <w:rPr>
                <w:sz w:val="16"/>
                <w:szCs w:val="16"/>
                <w:lang w:eastAsia="zh-CN"/>
              </w:rPr>
              <w:t xml:space="preserve"> and ePDCCH</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7.1.3.15</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Correct handling of DL assignment / Semi-persistent case</w:t>
            </w:r>
            <w:r w:rsidRPr="007F5FDD">
              <w:rPr>
                <w:sz w:val="16"/>
                <w:szCs w:val="16"/>
                <w:lang w:eastAsia="zh-CN"/>
              </w:rPr>
              <w:t xml:space="preserve"> / EPDCCH</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lang w:eastAsia="zh-CN"/>
              </w:rPr>
              <w:t>Rel-11</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lang w:eastAsia="zh-CN"/>
              </w:rPr>
              <w:t>C188</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r w:rsidRPr="007F5FDD">
              <w:rPr>
                <w:sz w:val="16"/>
                <w:szCs w:val="16"/>
                <w:lang w:eastAsia="zh-CN"/>
              </w:rPr>
              <w:t xml:space="preserve"> and ePDCCH</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9222B">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9222B">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7.1.4.1</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Correct handling of UL assignment / Dynamic case</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19222B" w:rsidP="00C973A8">
            <w:pPr>
              <w:pStyle w:val="TAL"/>
              <w:keepNext w:val="0"/>
              <w:keepLines w:val="0"/>
              <w:rPr>
                <w:sz w:val="16"/>
                <w:szCs w:val="16"/>
              </w:rPr>
            </w:pPr>
            <w:ins w:id="48"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DB7069">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DB7069">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7.1.4.2</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Correct handling of UL assignment / Semi-persistent case</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C100F</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semi-persistence scheduling and Feature Group Indicator 7</w:t>
            </w: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DB7069" w:rsidP="00C973A8">
            <w:pPr>
              <w:pStyle w:val="TAL"/>
              <w:keepNext w:val="0"/>
              <w:keepLines w:val="0"/>
              <w:rPr>
                <w:sz w:val="16"/>
                <w:szCs w:val="16"/>
              </w:rPr>
            </w:pPr>
            <w:ins w:id="49" w:author="Banaudha, Ankit" w:date="2015-11-19T17:46:00Z">
              <w:r w:rsidRPr="007F5FDD">
                <w:rPr>
                  <w:sz w:val="16"/>
                  <w:szCs w:val="16"/>
                </w:rPr>
                <w:t xml:space="preserve">Note </w:t>
              </w:r>
              <w:r>
                <w:rPr>
                  <w:sz w:val="16"/>
                  <w:szCs w:val="16"/>
                  <w:lang w:eastAsia="zh-CN"/>
                </w:rPr>
                <w:t>10</w:t>
              </w:r>
            </w:ins>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DB7069">
        <w:tblPrEx>
          <w:tblCellMar>
            <w:top w:w="0" w:type="dxa"/>
            <w:bottom w:w="0" w:type="dxa"/>
          </w:tblCellMar>
        </w:tblPrEx>
        <w:trPr>
          <w:gridAfter w:val="2"/>
          <w:wAfter w:w="173" w:type="dxa"/>
          <w:trHeight w:val="148"/>
        </w:trPr>
        <w:tc>
          <w:tcPr>
            <w:tcW w:w="867" w:type="dxa"/>
            <w:gridSpan w:val="4"/>
            <w:tcBorders>
              <w:top w:val="nil"/>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C100T</w:t>
            </w: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DB7069">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7.1.4.3</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Logical channel prioritization handling</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C19F</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Feature Group Indicator 6 and Feature Group Indicator 7 and NOT UE Category 0</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DB7069" w:rsidP="00C973A8">
            <w:pPr>
              <w:pStyle w:val="TAL"/>
              <w:keepNext w:val="0"/>
              <w:keepLines w:val="0"/>
              <w:rPr>
                <w:sz w:val="16"/>
                <w:szCs w:val="16"/>
              </w:rPr>
            </w:pPr>
            <w:ins w:id="50"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DB7069">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C19T</w:t>
            </w: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7.1.4.3a</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Logical channel prioritization handling / UE Cat 0</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Rel-12</w:t>
            </w:r>
          </w:p>
        </w:tc>
        <w:tc>
          <w:tcPr>
            <w:tcW w:w="851" w:type="dxa"/>
            <w:gridSpan w:val="4"/>
            <w:tcBorders>
              <w:bottom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C19aF</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Feature Group Indicator 6 and Feature Group Indicator 7 and UE Category 0</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9222B">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C19aT</w:t>
            </w: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9222B">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lastRenderedPageBreak/>
              <w:t>7.1.4.4</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Correct handling of MAC control information / Scheduling requests and PUCCH</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19222B" w:rsidP="00C973A8">
            <w:pPr>
              <w:pStyle w:val="TAL"/>
              <w:keepNext w:val="0"/>
              <w:keepLines w:val="0"/>
              <w:rPr>
                <w:sz w:val="16"/>
                <w:szCs w:val="16"/>
              </w:rPr>
            </w:pPr>
            <w:ins w:id="51"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9222B">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9222B">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7.1.4.5</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Correct handling of MAC control information / Scheduling requests / Random access procedure</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19222B" w:rsidP="00C973A8">
            <w:pPr>
              <w:pStyle w:val="TAL"/>
              <w:keepNext w:val="0"/>
              <w:keepLines w:val="0"/>
              <w:rPr>
                <w:sz w:val="16"/>
                <w:szCs w:val="16"/>
              </w:rPr>
            </w:pPr>
            <w:ins w:id="52"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9222B">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9222B">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7.1.4.6</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Correct handling of MAC control information / Buffer status / UL data arrive in the UE Tx buffer / Regular BSR</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19222B" w:rsidP="00C973A8">
            <w:pPr>
              <w:pStyle w:val="TAL"/>
              <w:keepNext w:val="0"/>
              <w:keepLines w:val="0"/>
              <w:rPr>
                <w:sz w:val="16"/>
                <w:szCs w:val="16"/>
              </w:rPr>
            </w:pPr>
            <w:ins w:id="53"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9222B">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9222B">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7.1.4.7</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Correct handling of MAC control information / Buffer status / UL resources are allocated / Padding BSR</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19222B" w:rsidP="00C973A8">
            <w:pPr>
              <w:pStyle w:val="TAL"/>
              <w:keepNext w:val="0"/>
              <w:keepLines w:val="0"/>
              <w:rPr>
                <w:sz w:val="16"/>
                <w:szCs w:val="16"/>
              </w:rPr>
            </w:pPr>
            <w:ins w:id="54"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DB7069">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DB7069">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7.1.4.7a</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Correct handling of MAC control information / Buffer status / UL resources are allocated / Cancellation of Padding BSR</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DB7069" w:rsidP="00C973A8">
            <w:pPr>
              <w:pStyle w:val="TAL"/>
              <w:keepNext w:val="0"/>
              <w:keepLines w:val="0"/>
              <w:rPr>
                <w:sz w:val="16"/>
                <w:szCs w:val="16"/>
              </w:rPr>
            </w:pPr>
            <w:ins w:id="55"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DB7069">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9222B">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7.1.4.8</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Correct handling of MAC control information / Buffer status / Periodic BSR timer expires</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19222B" w:rsidP="00C973A8">
            <w:pPr>
              <w:pStyle w:val="TAL"/>
              <w:keepNext w:val="0"/>
              <w:keepLines w:val="0"/>
              <w:rPr>
                <w:sz w:val="16"/>
                <w:szCs w:val="16"/>
              </w:rPr>
            </w:pPr>
            <w:ins w:id="56"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9222B">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9222B">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7.1.4.10</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 xml:space="preserve">MAC padding </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19222B" w:rsidP="00C973A8">
            <w:pPr>
              <w:pStyle w:val="TAL"/>
              <w:keepNext w:val="0"/>
              <w:keepLines w:val="0"/>
              <w:rPr>
                <w:sz w:val="16"/>
                <w:szCs w:val="16"/>
              </w:rPr>
            </w:pPr>
            <w:ins w:id="57"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9222B">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9222B">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7.1.4.11</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Correct HARQ process handling</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19222B" w:rsidP="00C973A8">
            <w:pPr>
              <w:pStyle w:val="TAL"/>
              <w:keepNext w:val="0"/>
              <w:keepLines w:val="0"/>
              <w:rPr>
                <w:sz w:val="16"/>
                <w:szCs w:val="16"/>
              </w:rPr>
            </w:pPr>
            <w:ins w:id="58"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DB7069">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DB7069">
        <w:tblPrEx>
          <w:tblCellMar>
            <w:top w:w="0" w:type="dxa"/>
            <w:bottom w:w="0" w:type="dxa"/>
          </w:tblCellMar>
        </w:tblPrEx>
        <w:trPr>
          <w:gridAfter w:val="2"/>
          <w:wAfter w:w="173" w:type="dxa"/>
          <w:trHeight w:val="148"/>
        </w:trPr>
        <w:tc>
          <w:tcPr>
            <w:tcW w:w="867" w:type="dxa"/>
            <w:gridSpan w:val="4"/>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7.1.4.12</w:t>
            </w:r>
          </w:p>
        </w:tc>
        <w:tc>
          <w:tcPr>
            <w:tcW w:w="3147" w:type="dxa"/>
            <w:gridSpan w:val="4"/>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MAC reset UL</w:t>
            </w:r>
          </w:p>
        </w:tc>
        <w:tc>
          <w:tcPr>
            <w:tcW w:w="730" w:type="dxa"/>
            <w:gridSpan w:val="3"/>
            <w:tcBorders>
              <w:top w:val="nil"/>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C16F</w:t>
            </w:r>
          </w:p>
        </w:tc>
        <w:tc>
          <w:tcPr>
            <w:tcW w:w="3035" w:type="dxa"/>
            <w:gridSpan w:val="3"/>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Feature Group Indicator 7</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DB7069" w:rsidP="00C973A8">
            <w:pPr>
              <w:pStyle w:val="TAL"/>
              <w:keepNext w:val="0"/>
              <w:keepLines w:val="0"/>
              <w:rPr>
                <w:sz w:val="16"/>
                <w:szCs w:val="16"/>
              </w:rPr>
            </w:pPr>
            <w:ins w:id="59"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DB7069">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single" w:sz="4" w:space="0" w:color="auto"/>
              <w:bottom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C16T</w:t>
            </w: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DB7069">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7.1.4.13</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MAC PDU header handling</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DB7069" w:rsidP="00C973A8">
            <w:pPr>
              <w:pStyle w:val="TAL"/>
              <w:keepNext w:val="0"/>
              <w:keepLines w:val="0"/>
              <w:rPr>
                <w:sz w:val="16"/>
                <w:szCs w:val="16"/>
              </w:rPr>
            </w:pPr>
            <w:ins w:id="60"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DB7069">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DB7069">
        <w:tblPrEx>
          <w:tblCellMar>
            <w:top w:w="0" w:type="dxa"/>
            <w:bottom w:w="0" w:type="dxa"/>
          </w:tblCellMar>
        </w:tblPrEx>
        <w:trPr>
          <w:gridAfter w:val="2"/>
          <w:wAfter w:w="173" w:type="dxa"/>
          <w:trHeight w:val="148"/>
        </w:trPr>
        <w:tc>
          <w:tcPr>
            <w:tcW w:w="867" w:type="dxa"/>
            <w:gridSpan w:val="4"/>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7.1.4.14</w:t>
            </w:r>
          </w:p>
        </w:tc>
        <w:tc>
          <w:tcPr>
            <w:tcW w:w="3147" w:type="dxa"/>
            <w:gridSpan w:val="4"/>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Correct HARQ process handling / TTI bundling</w:t>
            </w:r>
          </w:p>
        </w:tc>
        <w:tc>
          <w:tcPr>
            <w:tcW w:w="730" w:type="dxa"/>
            <w:gridSpan w:val="3"/>
            <w:tcBorders>
              <w:top w:val="nil"/>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C99F</w:t>
            </w:r>
          </w:p>
        </w:tc>
        <w:tc>
          <w:tcPr>
            <w:tcW w:w="3035" w:type="dxa"/>
            <w:gridSpan w:val="3"/>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TTI bundling and Feature Group Indicator 7</w:t>
            </w: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DB7069" w:rsidP="00C973A8">
            <w:pPr>
              <w:pStyle w:val="TAL"/>
              <w:keepNext w:val="0"/>
              <w:keepLines w:val="0"/>
              <w:rPr>
                <w:sz w:val="16"/>
                <w:szCs w:val="16"/>
              </w:rPr>
            </w:pPr>
            <w:ins w:id="61" w:author="Banaudha, Ankit" w:date="2015-11-19T17:46:00Z">
              <w:r w:rsidRPr="007F5FDD">
                <w:rPr>
                  <w:sz w:val="16"/>
                  <w:szCs w:val="16"/>
                </w:rPr>
                <w:t xml:space="preserve">Note </w:t>
              </w:r>
              <w:r>
                <w:rPr>
                  <w:sz w:val="16"/>
                  <w:szCs w:val="16"/>
                  <w:lang w:eastAsia="zh-CN"/>
                </w:rPr>
                <w:t>10</w:t>
              </w:r>
            </w:ins>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DB7069">
        <w:tblPrEx>
          <w:tblCellMar>
            <w:top w:w="0" w:type="dxa"/>
            <w:bottom w:w="0" w:type="dxa"/>
          </w:tblCellMar>
        </w:tblPrEx>
        <w:trPr>
          <w:gridAfter w:val="2"/>
          <w:wAfter w:w="173" w:type="dxa"/>
          <w:trHeight w:val="148"/>
        </w:trPr>
        <w:tc>
          <w:tcPr>
            <w:tcW w:w="867" w:type="dxa"/>
            <w:gridSpan w:val="4"/>
            <w:tcBorders>
              <w:top w:val="nil"/>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C99T</w:t>
            </w:r>
          </w:p>
        </w:tc>
        <w:tc>
          <w:tcPr>
            <w:tcW w:w="3035" w:type="dxa"/>
            <w:gridSpan w:val="3"/>
            <w:tcBorders>
              <w:top w:val="nil"/>
            </w:tcBorders>
            <w:shd w:val="clear" w:color="auto" w:fill="auto"/>
          </w:tcPr>
          <w:p w:rsidR="00253FD3" w:rsidRPr="007F5FDD" w:rsidRDefault="00253FD3" w:rsidP="00C973A8">
            <w:pPr>
              <w:pStyle w:val="TAL"/>
              <w:keepNext w:val="0"/>
              <w:keepLines w:val="0"/>
              <w:rPr>
                <w:sz w:val="16"/>
                <w:szCs w:val="16"/>
              </w:rPr>
            </w:pP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Pr>
          <w:p w:rsidR="00253FD3" w:rsidRPr="007F5FDD" w:rsidRDefault="00253FD3" w:rsidP="00C973A8">
            <w:pPr>
              <w:pStyle w:val="TAL"/>
              <w:keepNext w:val="0"/>
              <w:keepLines w:val="0"/>
              <w:rPr>
                <w:sz w:val="16"/>
                <w:szCs w:val="16"/>
              </w:rPr>
            </w:pPr>
          </w:p>
        </w:tc>
        <w:tc>
          <w:tcPr>
            <w:tcW w:w="1336" w:type="dxa"/>
            <w:gridSpan w:val="3"/>
            <w:tcBorders>
              <w:top w:val="nil"/>
            </w:tcBorders>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7.1.4.15</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 power headroom reporting / Periodic reporting</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7.1.4.16</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 power headroom Reporting / DL pathloss change reporting</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7.1.4.18</w:t>
            </w:r>
          </w:p>
        </w:tc>
        <w:tc>
          <w:tcPr>
            <w:tcW w:w="3147" w:type="dxa"/>
            <w:gridSpan w:val="4"/>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Correct handling of MAC control information / Buffer Status / UL data arrive in the UE Tx buffer / Extended buffer size</w:t>
            </w:r>
            <w:r w:rsidRPr="007F5FDD">
              <w:rPr>
                <w:vanish/>
                <w:sz w:val="16"/>
                <w:szCs w:val="16"/>
                <w:lang w:eastAsia="zh-CN"/>
              </w:rPr>
              <w:t xml:space="preserve"> es not eu in Table 6.1.3.1-2</w:t>
            </w:r>
          </w:p>
        </w:tc>
        <w:tc>
          <w:tcPr>
            <w:tcW w:w="730" w:type="dxa"/>
            <w:gridSpan w:val="3"/>
            <w:tcBorders>
              <w:top w:val="nil"/>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lang w:eastAsia="zh-CN"/>
              </w:rPr>
              <w:t>Rel-10</w:t>
            </w:r>
          </w:p>
        </w:tc>
        <w:tc>
          <w:tcPr>
            <w:tcW w:w="851" w:type="dxa"/>
            <w:gridSpan w:val="4"/>
            <w:tcBorders>
              <w:top w:val="nil"/>
              <w:bottom w:val="nil"/>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lang w:eastAsia="zh-CN"/>
              </w:rPr>
              <w:t>R</w:t>
            </w:r>
          </w:p>
        </w:tc>
        <w:tc>
          <w:tcPr>
            <w:tcW w:w="3035" w:type="dxa"/>
            <w:gridSpan w:val="3"/>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7.1.4.19.1</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CA / UE power headroom reporting / SCell activation and DL pathloss change reporting / Extended PHR</w:t>
            </w:r>
            <w:r w:rsidRPr="007F5FDD">
              <w:rPr>
                <w:sz w:val="16"/>
                <w:szCs w:val="16"/>
                <w:lang w:eastAsia="zh-CN"/>
              </w:rPr>
              <w:t xml:space="preserve"> / Intra-band Contiguous CA</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lang w:eastAsia="zh-CN"/>
              </w:rPr>
              <w:t>Rel-10</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lang w:eastAsia="zh-CN"/>
              </w:rPr>
              <w:t>C133</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r w:rsidRPr="007F5FDD">
              <w:rPr>
                <w:sz w:val="16"/>
                <w:szCs w:val="16"/>
                <w:lang w:eastAsia="zh-CN"/>
              </w:rPr>
              <w:t xml:space="preserve"> and Intra-band contiguous Uplink Carrier Aggregation</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7.1.4.19.2</w:t>
            </w:r>
          </w:p>
        </w:tc>
        <w:tc>
          <w:tcPr>
            <w:tcW w:w="3147" w:type="dxa"/>
            <w:gridSpan w:val="4"/>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CA / UE power headroom reporting / SCell activation and DL pathloss change reporting / Extended PHR</w:t>
            </w:r>
            <w:r w:rsidRPr="007F5FDD">
              <w:rPr>
                <w:sz w:val="16"/>
                <w:szCs w:val="16"/>
                <w:lang w:eastAsia="zh-CN"/>
              </w:rPr>
              <w:t xml:space="preserve"> / Inter-band CA</w:t>
            </w:r>
          </w:p>
        </w:tc>
        <w:tc>
          <w:tcPr>
            <w:tcW w:w="730" w:type="dxa"/>
            <w:gridSpan w:val="3"/>
            <w:tcBorders>
              <w:top w:val="nil"/>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lang w:eastAsia="zh-CN"/>
              </w:rPr>
              <w:t xml:space="preserve"> Rel-11</w:t>
            </w:r>
          </w:p>
        </w:tc>
        <w:tc>
          <w:tcPr>
            <w:tcW w:w="851" w:type="dxa"/>
            <w:gridSpan w:val="4"/>
            <w:tcBorders>
              <w:top w:val="nil"/>
              <w:bottom w:val="nil"/>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lang w:eastAsia="zh-CN"/>
              </w:rPr>
              <w:t>C162</w:t>
            </w:r>
          </w:p>
        </w:tc>
        <w:tc>
          <w:tcPr>
            <w:tcW w:w="3035" w:type="dxa"/>
            <w:gridSpan w:val="3"/>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r w:rsidRPr="007F5FDD">
              <w:rPr>
                <w:sz w:val="16"/>
                <w:szCs w:val="16"/>
                <w:lang w:eastAsia="zh-CN"/>
              </w:rPr>
              <w:t xml:space="preserve"> and Inter-band Uplink Carrier Aggregation</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vMerge w:val="restart"/>
            <w:tcBorders>
              <w:top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7.1.4.19.3</w:t>
            </w:r>
          </w:p>
        </w:tc>
        <w:tc>
          <w:tcPr>
            <w:tcW w:w="3147" w:type="dxa"/>
            <w:gridSpan w:val="4"/>
            <w:vMerge w:val="restart"/>
            <w:tcBorders>
              <w:top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CA / UE power headroom reporting / SCell activation and DL pathloss change reporting / Extended PHR / Intra-band non-Contiguous CA</w:t>
            </w:r>
          </w:p>
        </w:tc>
        <w:tc>
          <w:tcPr>
            <w:tcW w:w="730" w:type="dxa"/>
            <w:gridSpan w:val="3"/>
            <w:vMerge w:val="restart"/>
            <w:tcBorders>
              <w:top w:val="nil"/>
            </w:tcBorders>
            <w:shd w:val="clear" w:color="auto" w:fill="auto"/>
          </w:tcPr>
          <w:p w:rsidR="00253FD3" w:rsidRPr="007F5FDD" w:rsidRDefault="00253FD3" w:rsidP="00C973A8">
            <w:pPr>
              <w:pStyle w:val="TAC"/>
              <w:keepNext w:val="0"/>
              <w:keepLines w:val="0"/>
              <w:rPr>
                <w:sz w:val="16"/>
                <w:szCs w:val="16"/>
              </w:rPr>
            </w:pPr>
            <w:r w:rsidRPr="007F5FDD">
              <w:rPr>
                <w:sz w:val="16"/>
                <w:szCs w:val="16"/>
                <w:lang w:eastAsia="zh-CN"/>
              </w:rPr>
              <w:t>Rel-11</w:t>
            </w:r>
          </w:p>
        </w:tc>
        <w:tc>
          <w:tcPr>
            <w:tcW w:w="851" w:type="dxa"/>
            <w:gridSpan w:val="4"/>
            <w:vMerge w:val="restart"/>
            <w:tcBorders>
              <w:top w:val="nil"/>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C207</w:t>
            </w:r>
          </w:p>
        </w:tc>
        <w:tc>
          <w:tcPr>
            <w:tcW w:w="3035" w:type="dxa"/>
            <w:gridSpan w:val="3"/>
            <w:vMerge w:val="restart"/>
            <w:tcBorders>
              <w:top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Uplink Intra-band non-Contiguous CA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vMerge/>
            <w:tcBorders>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vMerge/>
            <w:tcBorders>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vMerge/>
            <w:tcBorders>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vMerge/>
            <w:tcBorders>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vMerge/>
            <w:tcBorders>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7.1.4.20.1</w:t>
            </w:r>
          </w:p>
        </w:tc>
        <w:tc>
          <w:tcPr>
            <w:tcW w:w="3147" w:type="dxa"/>
            <w:gridSpan w:val="4"/>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CA / Correct handling of MAC control information / Buffer status</w:t>
            </w:r>
            <w:r w:rsidRPr="007F5FDD">
              <w:rPr>
                <w:sz w:val="16"/>
                <w:szCs w:val="16"/>
                <w:lang w:eastAsia="zh-CN"/>
              </w:rPr>
              <w:t xml:space="preserve"> / Intra-band Contiguous CA</w:t>
            </w:r>
          </w:p>
        </w:tc>
        <w:tc>
          <w:tcPr>
            <w:tcW w:w="730" w:type="dxa"/>
            <w:gridSpan w:val="3"/>
            <w:tcBorders>
              <w:top w:val="nil"/>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lang w:eastAsia="zh-CN"/>
              </w:rPr>
              <w:t>Rel-10</w:t>
            </w:r>
          </w:p>
        </w:tc>
        <w:tc>
          <w:tcPr>
            <w:tcW w:w="851" w:type="dxa"/>
            <w:gridSpan w:val="4"/>
            <w:tcBorders>
              <w:top w:val="nil"/>
              <w:bottom w:val="nil"/>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lang w:eastAsia="zh-CN"/>
              </w:rPr>
              <w:t>C133</w:t>
            </w:r>
          </w:p>
        </w:tc>
        <w:tc>
          <w:tcPr>
            <w:tcW w:w="3035" w:type="dxa"/>
            <w:gridSpan w:val="3"/>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r w:rsidRPr="007F5FDD">
              <w:rPr>
                <w:sz w:val="16"/>
                <w:szCs w:val="16"/>
                <w:lang w:eastAsia="zh-CN"/>
              </w:rPr>
              <w:t xml:space="preserve"> and Intra-band contiguous Uplink Carrier Aggregation</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7.1.4.20.2</w:t>
            </w:r>
          </w:p>
        </w:tc>
        <w:tc>
          <w:tcPr>
            <w:tcW w:w="3147" w:type="dxa"/>
            <w:gridSpan w:val="4"/>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CA / Correct handling of MAC control information / Buffer status</w:t>
            </w:r>
            <w:r w:rsidRPr="007F5FDD">
              <w:rPr>
                <w:sz w:val="16"/>
                <w:szCs w:val="16"/>
                <w:lang w:eastAsia="zh-CN"/>
              </w:rPr>
              <w:t xml:space="preserve"> / Inter-band CA</w:t>
            </w:r>
          </w:p>
        </w:tc>
        <w:tc>
          <w:tcPr>
            <w:tcW w:w="730" w:type="dxa"/>
            <w:gridSpan w:val="3"/>
            <w:tcBorders>
              <w:top w:val="nil"/>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lang w:eastAsia="zh-CN"/>
              </w:rPr>
              <w:t>Rel-11</w:t>
            </w:r>
          </w:p>
        </w:tc>
        <w:tc>
          <w:tcPr>
            <w:tcW w:w="851" w:type="dxa"/>
            <w:gridSpan w:val="4"/>
            <w:tcBorders>
              <w:top w:val="nil"/>
              <w:bottom w:val="nil"/>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lang w:eastAsia="zh-CN"/>
              </w:rPr>
              <w:t>C162</w:t>
            </w:r>
          </w:p>
        </w:tc>
        <w:tc>
          <w:tcPr>
            <w:tcW w:w="3035" w:type="dxa"/>
            <w:gridSpan w:val="3"/>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r w:rsidRPr="007F5FDD">
              <w:rPr>
                <w:sz w:val="16"/>
                <w:szCs w:val="16"/>
                <w:lang w:eastAsia="zh-CN"/>
              </w:rPr>
              <w:t xml:space="preserve"> and Inter-band Uplink Carrier Aggregation</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vMerge w:val="restart"/>
            <w:tcBorders>
              <w:top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7.1.4.20.3</w:t>
            </w:r>
          </w:p>
        </w:tc>
        <w:tc>
          <w:tcPr>
            <w:tcW w:w="3147" w:type="dxa"/>
            <w:gridSpan w:val="4"/>
            <w:vMerge w:val="restart"/>
            <w:tcBorders>
              <w:top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CA / Correct handling of MAC control information / Buffer status / Intra-band non-Contiguous CA</w:t>
            </w:r>
          </w:p>
        </w:tc>
        <w:tc>
          <w:tcPr>
            <w:tcW w:w="730" w:type="dxa"/>
            <w:gridSpan w:val="3"/>
            <w:vMerge w:val="restart"/>
            <w:tcBorders>
              <w:top w:val="nil"/>
            </w:tcBorders>
            <w:shd w:val="clear" w:color="auto" w:fill="auto"/>
          </w:tcPr>
          <w:p w:rsidR="00253FD3" w:rsidRPr="007F5FDD" w:rsidRDefault="00253FD3" w:rsidP="00C973A8">
            <w:pPr>
              <w:pStyle w:val="TAC"/>
              <w:keepNext w:val="0"/>
              <w:keepLines w:val="0"/>
              <w:rPr>
                <w:sz w:val="16"/>
                <w:szCs w:val="16"/>
              </w:rPr>
            </w:pPr>
            <w:r w:rsidRPr="007F5FDD">
              <w:rPr>
                <w:sz w:val="16"/>
                <w:szCs w:val="16"/>
                <w:lang w:eastAsia="zh-CN"/>
              </w:rPr>
              <w:t>Rel-11</w:t>
            </w:r>
          </w:p>
        </w:tc>
        <w:tc>
          <w:tcPr>
            <w:tcW w:w="851" w:type="dxa"/>
            <w:gridSpan w:val="4"/>
            <w:vMerge w:val="restart"/>
            <w:tcBorders>
              <w:top w:val="nil"/>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C207</w:t>
            </w:r>
          </w:p>
        </w:tc>
        <w:tc>
          <w:tcPr>
            <w:tcW w:w="3035" w:type="dxa"/>
            <w:gridSpan w:val="3"/>
            <w:vMerge w:val="restart"/>
            <w:tcBorders>
              <w:top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Uplink Intra-band non-Contiguous CA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vMerge/>
            <w:tcBorders>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vMerge/>
            <w:tcBorders>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vMerge/>
            <w:tcBorders>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vMerge/>
            <w:tcBorders>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vMerge/>
            <w:tcBorders>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7.1.4.21</w:t>
            </w:r>
          </w:p>
        </w:tc>
        <w:tc>
          <w:tcPr>
            <w:tcW w:w="3147" w:type="dxa"/>
            <w:gridSpan w:val="4"/>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rPr>
              <w:t>UE power headroom reporting / Extended PHR</w:t>
            </w:r>
          </w:p>
        </w:tc>
        <w:tc>
          <w:tcPr>
            <w:tcW w:w="730" w:type="dxa"/>
            <w:gridSpan w:val="3"/>
            <w:tcBorders>
              <w:top w:val="nil"/>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lang w:eastAsia="zh-CN"/>
              </w:rPr>
              <w:t>Rel-10</w:t>
            </w:r>
          </w:p>
        </w:tc>
        <w:tc>
          <w:tcPr>
            <w:tcW w:w="851" w:type="dxa"/>
            <w:gridSpan w:val="4"/>
            <w:tcBorders>
              <w:top w:val="nil"/>
              <w:bottom w:val="nil"/>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lang w:eastAsia="zh-CN"/>
              </w:rPr>
              <w:t>R</w:t>
            </w:r>
          </w:p>
        </w:tc>
        <w:tc>
          <w:tcPr>
            <w:tcW w:w="3035" w:type="dxa"/>
            <w:gridSpan w:val="3"/>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7.1.4.22</w:t>
            </w:r>
          </w:p>
        </w:tc>
        <w:tc>
          <w:tcPr>
            <w:tcW w:w="3147" w:type="dxa"/>
            <w:gridSpan w:val="4"/>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Correct HARQ process handling / UL MIMO</w:t>
            </w:r>
          </w:p>
        </w:tc>
        <w:tc>
          <w:tcPr>
            <w:tcW w:w="730" w:type="dxa"/>
            <w:gridSpan w:val="3"/>
            <w:tcBorders>
              <w:top w:val="nil"/>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lang w:eastAsia="zh-CN"/>
              </w:rPr>
              <w:t>Rel-10</w:t>
            </w:r>
          </w:p>
        </w:tc>
        <w:tc>
          <w:tcPr>
            <w:tcW w:w="851" w:type="dxa"/>
            <w:gridSpan w:val="4"/>
            <w:tcBorders>
              <w:top w:val="nil"/>
              <w:bottom w:val="nil"/>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lang w:eastAsia="zh-CN"/>
              </w:rPr>
              <w:t>C158</w:t>
            </w:r>
          </w:p>
        </w:tc>
        <w:tc>
          <w:tcPr>
            <w:tcW w:w="3035" w:type="dxa"/>
            <w:gridSpan w:val="3"/>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UE supporting E-UTRA and UL MIMO</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7.1.4.23</w:t>
            </w:r>
          </w:p>
        </w:tc>
        <w:tc>
          <w:tcPr>
            <w:tcW w:w="314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Correct HARQ process handling / TTI bundling with enhanced HARQ pattern</w:t>
            </w:r>
          </w:p>
        </w:tc>
        <w:tc>
          <w:tcPr>
            <w:tcW w:w="730" w:type="dxa"/>
            <w:gridSpan w:val="3"/>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lang w:eastAsia="zh-CN"/>
              </w:rPr>
              <w:t>Rel-12</w:t>
            </w:r>
          </w:p>
        </w:tc>
        <w:tc>
          <w:tcPr>
            <w:tcW w:w="851"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C227</w:t>
            </w:r>
          </w:p>
        </w:tc>
        <w:tc>
          <w:tcPr>
            <w:tcW w:w="3035"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r w:rsidRPr="007F5FDD">
              <w:rPr>
                <w:sz w:val="16"/>
                <w:szCs w:val="16"/>
                <w:lang w:eastAsia="zh-CN"/>
              </w:rPr>
              <w:t xml:space="preserve"> FDD and TTI bundling and TTI bundling with enhanced HARQ pattern and Feature Group Indicator 7</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7.1.4.24</w:t>
            </w:r>
          </w:p>
        </w:tc>
        <w:tc>
          <w:tcPr>
            <w:tcW w:w="314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Correct HARQ process handling / TTI bundling without resource allocation restriction</w:t>
            </w:r>
          </w:p>
        </w:tc>
        <w:tc>
          <w:tcPr>
            <w:tcW w:w="730" w:type="dxa"/>
            <w:gridSpan w:val="3"/>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lang w:eastAsia="zh-CN"/>
              </w:rPr>
              <w:t>Rel-12</w:t>
            </w:r>
          </w:p>
        </w:tc>
        <w:tc>
          <w:tcPr>
            <w:tcW w:w="851"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C228</w:t>
            </w:r>
          </w:p>
        </w:tc>
        <w:tc>
          <w:tcPr>
            <w:tcW w:w="3035"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r w:rsidRPr="007F5FDD">
              <w:rPr>
                <w:sz w:val="16"/>
                <w:szCs w:val="16"/>
                <w:lang w:eastAsia="zh-CN"/>
              </w:rPr>
              <w:t xml:space="preserve"> and TTI bundling </w:t>
            </w:r>
            <w:r w:rsidRPr="007F5FDD">
              <w:rPr>
                <w:sz w:val="16"/>
                <w:szCs w:val="16"/>
              </w:rPr>
              <w:t>and NOT UE Category 0</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7.1.4.24a</w:t>
            </w:r>
          </w:p>
        </w:tc>
        <w:tc>
          <w:tcPr>
            <w:tcW w:w="314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Correct HARQ process handling / TTI bundling without resource allocation restriction / UE Cat 0</w:t>
            </w:r>
          </w:p>
        </w:tc>
        <w:tc>
          <w:tcPr>
            <w:tcW w:w="730" w:type="dxa"/>
            <w:gridSpan w:val="3"/>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lang w:eastAsia="zh-CN"/>
              </w:rPr>
              <w:t>Rel-12</w:t>
            </w:r>
          </w:p>
        </w:tc>
        <w:tc>
          <w:tcPr>
            <w:tcW w:w="851"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C228a</w:t>
            </w:r>
          </w:p>
        </w:tc>
        <w:tc>
          <w:tcPr>
            <w:tcW w:w="3035"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r w:rsidRPr="007F5FDD">
              <w:rPr>
                <w:sz w:val="16"/>
                <w:szCs w:val="16"/>
                <w:lang w:eastAsia="zh-CN"/>
              </w:rPr>
              <w:t xml:space="preserve"> and TTI bundling </w:t>
            </w:r>
            <w:r w:rsidRPr="007F5FDD">
              <w:rPr>
                <w:sz w:val="16"/>
                <w:szCs w:val="16"/>
              </w:rPr>
              <w:t>and UE Category 0</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7.1.4.25.1</w:t>
            </w:r>
          </w:p>
        </w:tc>
        <w:tc>
          <w:tcPr>
            <w:tcW w:w="314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rPr>
              <w:t>FDD-TDD CA / Correct HARQ process handling / PUSCH / FDD PCell and TDD SCell</w:t>
            </w:r>
          </w:p>
        </w:tc>
        <w:tc>
          <w:tcPr>
            <w:tcW w:w="730" w:type="dxa"/>
            <w:gridSpan w:val="3"/>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Rel-12</w:t>
            </w:r>
          </w:p>
        </w:tc>
        <w:tc>
          <w:tcPr>
            <w:tcW w:w="851"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C235</w:t>
            </w:r>
          </w:p>
        </w:tc>
        <w:tc>
          <w:tcPr>
            <w:tcW w:w="3035"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 supporting E-UTRA FDD and TDD and 2DL CA and 2UL CA with tdd-FDD-CA-PCellDuplex-r12 with the second bit set to “1”</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DB7069">
        <w:tblPrEx>
          <w:tblCellMar>
            <w:top w:w="0" w:type="dxa"/>
            <w:bottom w:w="0" w:type="dxa"/>
          </w:tblCellMar>
        </w:tblPrEx>
        <w:trPr>
          <w:gridAfter w:val="2"/>
          <w:wAfter w:w="173" w:type="dxa"/>
          <w:trHeight w:val="148"/>
        </w:trPr>
        <w:tc>
          <w:tcPr>
            <w:tcW w:w="86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7.1.4.25.2</w:t>
            </w:r>
          </w:p>
        </w:tc>
        <w:tc>
          <w:tcPr>
            <w:tcW w:w="314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rPr>
              <w:t>FDD-TDD CA / Correct HARQ process handling / PUSCH / TDD PCell and FDD SCell</w:t>
            </w:r>
          </w:p>
        </w:tc>
        <w:tc>
          <w:tcPr>
            <w:tcW w:w="730" w:type="dxa"/>
            <w:gridSpan w:val="3"/>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Rel-12</w:t>
            </w:r>
          </w:p>
        </w:tc>
        <w:tc>
          <w:tcPr>
            <w:tcW w:w="851"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C234</w:t>
            </w:r>
          </w:p>
        </w:tc>
        <w:tc>
          <w:tcPr>
            <w:tcW w:w="3035"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 supporting E-UTRA FDD and TDD and 2DL CA and 2UL CA with tdd-FDD-CA-PCellDuplex-r12 with the first bit set to “1”</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DB7069">
        <w:tblPrEx>
          <w:tblCellMar>
            <w:top w:w="0" w:type="dxa"/>
            <w:bottom w:w="0" w:type="dxa"/>
          </w:tblCellMar>
        </w:tblPrEx>
        <w:trPr>
          <w:gridAfter w:val="2"/>
          <w:wAfter w:w="173" w:type="dxa"/>
          <w:trHeight w:val="148"/>
        </w:trPr>
        <w:tc>
          <w:tcPr>
            <w:tcW w:w="86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7.1.5.1</w:t>
            </w:r>
          </w:p>
        </w:tc>
        <w:tc>
          <w:tcPr>
            <w:tcW w:w="314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Inter-TTI PUSCH hopping by uplink grant</w:t>
            </w:r>
          </w:p>
        </w:tc>
        <w:tc>
          <w:tcPr>
            <w:tcW w:w="730" w:type="dxa"/>
            <w:gridSpan w:val="3"/>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top w:val="single" w:sz="4" w:space="0" w:color="auto"/>
              <w:bottom w:val="nil"/>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R</w:t>
            </w:r>
          </w:p>
        </w:tc>
        <w:tc>
          <w:tcPr>
            <w:tcW w:w="3035"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DB7069" w:rsidP="00C973A8">
            <w:pPr>
              <w:pStyle w:val="TAL"/>
              <w:keepNext w:val="0"/>
              <w:keepLines w:val="0"/>
              <w:rPr>
                <w:sz w:val="16"/>
                <w:szCs w:val="16"/>
              </w:rPr>
            </w:pPr>
            <w:ins w:id="62"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DB7069">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7.1.5.2</w:t>
            </w:r>
          </w:p>
        </w:tc>
        <w:tc>
          <w:tcPr>
            <w:tcW w:w="314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Predefined intra-TTI PUSCH hopping (N_sb=1)</w:t>
            </w:r>
          </w:p>
        </w:tc>
        <w:tc>
          <w:tcPr>
            <w:tcW w:w="730" w:type="dxa"/>
            <w:gridSpan w:val="3"/>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top w:val="single" w:sz="4" w:space="0" w:color="auto"/>
              <w:bottom w:val="nil"/>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R</w:t>
            </w:r>
          </w:p>
        </w:tc>
        <w:tc>
          <w:tcPr>
            <w:tcW w:w="3035"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single" w:sz="4" w:space="0" w:color="auto"/>
              <w:left w:val="single" w:sz="4" w:space="0" w:color="auto"/>
              <w:bottom w:val="nil"/>
              <w:right w:val="single" w:sz="4" w:space="0" w:color="auto"/>
            </w:tcBorders>
          </w:tcPr>
          <w:p w:rsidR="00253FD3" w:rsidRPr="007F5FDD" w:rsidRDefault="00253FD3" w:rsidP="00C973A8">
            <w:pPr>
              <w:pStyle w:val="TAL"/>
              <w:keepNext w:val="0"/>
              <w:keepLines w:val="0"/>
              <w:rPr>
                <w:sz w:val="16"/>
                <w:szCs w:val="16"/>
              </w:rPr>
            </w:pPr>
            <w:r w:rsidRPr="007F5FDD">
              <w:rPr>
                <w:sz w:val="16"/>
                <w:szCs w:val="16"/>
              </w:rPr>
              <w:t>7.1.5.3</w:t>
            </w:r>
          </w:p>
        </w:tc>
        <w:tc>
          <w:tcPr>
            <w:tcW w:w="3147" w:type="dxa"/>
            <w:gridSpan w:val="4"/>
            <w:tcBorders>
              <w:top w:val="single" w:sz="4" w:space="0" w:color="auto"/>
              <w:left w:val="single" w:sz="4" w:space="0" w:color="auto"/>
              <w:bottom w:val="nil"/>
              <w:right w:val="single" w:sz="4" w:space="0" w:color="auto"/>
            </w:tcBorders>
          </w:tcPr>
          <w:p w:rsidR="00253FD3" w:rsidRPr="007F5FDD" w:rsidRDefault="00253FD3" w:rsidP="00C973A8">
            <w:pPr>
              <w:pStyle w:val="TAL"/>
              <w:keepNext w:val="0"/>
              <w:keepLines w:val="0"/>
              <w:rPr>
                <w:sz w:val="16"/>
                <w:szCs w:val="16"/>
              </w:rPr>
            </w:pPr>
            <w:r w:rsidRPr="007F5FDD">
              <w:rPr>
                <w:sz w:val="16"/>
                <w:szCs w:val="16"/>
              </w:rPr>
              <w:t>Predefined intra-TTI PUSCH hopping (N_sb=2/3/4)</w:t>
            </w:r>
          </w:p>
        </w:tc>
        <w:tc>
          <w:tcPr>
            <w:tcW w:w="730" w:type="dxa"/>
            <w:gridSpan w:val="3"/>
            <w:tcBorders>
              <w:top w:val="single" w:sz="4" w:space="0" w:color="auto"/>
              <w:left w:val="single" w:sz="4" w:space="0" w:color="auto"/>
              <w:bottom w:val="nil"/>
              <w:right w:val="single" w:sz="4" w:space="0" w:color="auto"/>
            </w:tcBorders>
          </w:tcPr>
          <w:p w:rsidR="00253FD3" w:rsidRPr="007F5FDD" w:rsidRDefault="00253FD3" w:rsidP="00C973A8">
            <w:pPr>
              <w:pStyle w:val="TAL"/>
              <w:keepNext w:val="0"/>
              <w:keepLines w:val="0"/>
              <w:jc w:val="center"/>
              <w:rPr>
                <w:sz w:val="16"/>
                <w:szCs w:val="16"/>
              </w:rPr>
            </w:pPr>
            <w:r w:rsidRPr="007F5FDD">
              <w:rPr>
                <w:sz w:val="16"/>
                <w:szCs w:val="16"/>
              </w:rPr>
              <w:t>Rel-8</w:t>
            </w:r>
          </w:p>
        </w:tc>
        <w:tc>
          <w:tcPr>
            <w:tcW w:w="851" w:type="dxa"/>
            <w:gridSpan w:val="4"/>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jc w:val="center"/>
              <w:rPr>
                <w:sz w:val="16"/>
                <w:szCs w:val="16"/>
              </w:rPr>
            </w:pPr>
            <w:r w:rsidRPr="007F5FDD">
              <w:rPr>
                <w:sz w:val="16"/>
                <w:szCs w:val="16"/>
              </w:rPr>
              <w:t>C58F</w:t>
            </w:r>
          </w:p>
        </w:tc>
        <w:tc>
          <w:tcPr>
            <w:tcW w:w="3035" w:type="dxa"/>
            <w:gridSpan w:val="3"/>
            <w:tcBorders>
              <w:top w:val="single" w:sz="4" w:space="0" w:color="auto"/>
              <w:left w:val="single" w:sz="4" w:space="0" w:color="auto"/>
              <w:bottom w:val="nil"/>
              <w:right w:val="single" w:sz="4" w:space="0" w:color="auto"/>
            </w:tcBorders>
          </w:tcPr>
          <w:p w:rsidR="00253FD3" w:rsidRPr="007F5FDD" w:rsidRDefault="00253FD3" w:rsidP="00C973A8">
            <w:pPr>
              <w:pStyle w:val="TAL"/>
              <w:keepNext w:val="0"/>
              <w:keepLines w:val="0"/>
              <w:rPr>
                <w:sz w:val="16"/>
                <w:szCs w:val="16"/>
              </w:rPr>
            </w:pPr>
            <w:r w:rsidRPr="007F5FDD">
              <w:rPr>
                <w:sz w:val="16"/>
                <w:szCs w:val="16"/>
              </w:rPr>
              <w:t>UEs supporting E-UTRA and Feature Group Indicator 21</w:t>
            </w:r>
          </w:p>
        </w:tc>
        <w:tc>
          <w:tcPr>
            <w:tcW w:w="121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top w:val="single" w:sz="4" w:space="0" w:color="auto"/>
              <w:left w:val="single" w:sz="4" w:space="0" w:color="auto"/>
              <w:bottom w:val="nil"/>
              <w:right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nil"/>
              <w:right w:val="single" w:sz="4" w:space="0" w:color="auto"/>
            </w:tcBorders>
          </w:tcPr>
          <w:p w:rsidR="00253FD3" w:rsidRPr="007F5FDD" w:rsidRDefault="00DB7069" w:rsidP="00C973A8">
            <w:pPr>
              <w:pStyle w:val="TAL"/>
              <w:keepNext w:val="0"/>
              <w:keepLines w:val="0"/>
              <w:rPr>
                <w:sz w:val="16"/>
                <w:szCs w:val="16"/>
              </w:rPr>
            </w:pPr>
            <w:ins w:id="63" w:author="Banaudha, Ankit" w:date="2015-11-19T17:46:00Z">
              <w:r w:rsidRPr="007F5FDD">
                <w:rPr>
                  <w:sz w:val="16"/>
                  <w:szCs w:val="16"/>
                </w:rPr>
                <w:t xml:space="preserve">Note </w:t>
              </w:r>
              <w:r>
                <w:rPr>
                  <w:sz w:val="16"/>
                  <w:szCs w:val="16"/>
                  <w:lang w:eastAsia="zh-CN"/>
                </w:rPr>
                <w:t>10</w:t>
              </w:r>
            </w:ins>
          </w:p>
        </w:tc>
        <w:tc>
          <w:tcPr>
            <w:tcW w:w="1336" w:type="dxa"/>
            <w:gridSpan w:val="3"/>
            <w:tcBorders>
              <w:top w:val="single" w:sz="4" w:space="0" w:color="auto"/>
              <w:left w:val="single" w:sz="4" w:space="0" w:color="auto"/>
              <w:bottom w:val="nil"/>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DB7069">
        <w:tblPrEx>
          <w:tblCellMar>
            <w:top w:w="0" w:type="dxa"/>
            <w:bottom w:w="0" w:type="dxa"/>
          </w:tblCellMar>
        </w:tblPrEx>
        <w:trPr>
          <w:gridAfter w:val="2"/>
          <w:wAfter w:w="173" w:type="dxa"/>
          <w:trHeight w:val="148"/>
        </w:trPr>
        <w:tc>
          <w:tcPr>
            <w:tcW w:w="867" w:type="dxa"/>
            <w:gridSpan w:val="4"/>
            <w:tcBorders>
              <w:top w:val="nil"/>
              <w:bottom w:val="nil"/>
            </w:tcBorders>
          </w:tcPr>
          <w:p w:rsidR="00253FD3" w:rsidRPr="007F5FDD" w:rsidRDefault="00253FD3" w:rsidP="00C973A8">
            <w:pPr>
              <w:pStyle w:val="TAL"/>
              <w:keepNext w:val="0"/>
              <w:keepLines w:val="0"/>
              <w:rPr>
                <w:sz w:val="16"/>
                <w:szCs w:val="16"/>
              </w:rPr>
            </w:pPr>
          </w:p>
        </w:tc>
        <w:tc>
          <w:tcPr>
            <w:tcW w:w="3147" w:type="dxa"/>
            <w:gridSpan w:val="4"/>
            <w:tcBorders>
              <w:top w:val="nil"/>
              <w:bottom w:val="nil"/>
            </w:tcBorders>
          </w:tcPr>
          <w:p w:rsidR="00253FD3" w:rsidRPr="007F5FDD" w:rsidRDefault="00253FD3" w:rsidP="00C973A8">
            <w:pPr>
              <w:pStyle w:val="TAL"/>
              <w:keepNext w:val="0"/>
              <w:keepLines w:val="0"/>
              <w:rPr>
                <w:sz w:val="16"/>
                <w:szCs w:val="16"/>
              </w:rPr>
            </w:pPr>
          </w:p>
        </w:tc>
        <w:tc>
          <w:tcPr>
            <w:tcW w:w="730" w:type="dxa"/>
            <w:gridSpan w:val="3"/>
            <w:tcBorders>
              <w:top w:val="nil"/>
              <w:bottom w:val="nil"/>
            </w:tcBorders>
          </w:tcPr>
          <w:p w:rsidR="00253FD3" w:rsidRPr="007F5FDD" w:rsidRDefault="00253FD3" w:rsidP="00C973A8">
            <w:pPr>
              <w:pStyle w:val="TAL"/>
              <w:keepNext w:val="0"/>
              <w:keepLines w:val="0"/>
              <w:jc w:val="center"/>
              <w:rPr>
                <w:sz w:val="16"/>
                <w:szCs w:val="16"/>
              </w:rPr>
            </w:pPr>
          </w:p>
        </w:tc>
        <w:tc>
          <w:tcPr>
            <w:tcW w:w="851" w:type="dxa"/>
            <w:gridSpan w:val="4"/>
            <w:tcBorders>
              <w:top w:val="single" w:sz="4" w:space="0" w:color="auto"/>
              <w:bottom w:val="single" w:sz="4" w:space="0" w:color="auto"/>
            </w:tcBorders>
          </w:tcPr>
          <w:p w:rsidR="00253FD3" w:rsidRPr="007F5FDD" w:rsidDel="00746051" w:rsidRDefault="00253FD3" w:rsidP="00C973A8">
            <w:pPr>
              <w:pStyle w:val="TAL"/>
              <w:keepNext w:val="0"/>
              <w:keepLines w:val="0"/>
              <w:jc w:val="center"/>
              <w:rPr>
                <w:sz w:val="16"/>
                <w:szCs w:val="16"/>
              </w:rPr>
            </w:pPr>
            <w:r w:rsidRPr="007F5FDD">
              <w:rPr>
                <w:sz w:val="16"/>
                <w:szCs w:val="16"/>
              </w:rPr>
              <w:t>C58T</w:t>
            </w:r>
          </w:p>
        </w:tc>
        <w:tc>
          <w:tcPr>
            <w:tcW w:w="3035" w:type="dxa"/>
            <w:gridSpan w:val="3"/>
            <w:tcBorders>
              <w:top w:val="nil"/>
              <w:bottom w:val="nil"/>
            </w:tcBorders>
          </w:tcPr>
          <w:p w:rsidR="00253FD3" w:rsidRPr="007F5FDD" w:rsidRDefault="00253FD3" w:rsidP="00C973A8">
            <w:pPr>
              <w:pStyle w:val="TAL"/>
              <w:keepNext w:val="0"/>
              <w:keepLines w:val="0"/>
              <w:rPr>
                <w:sz w:val="16"/>
                <w:szCs w:val="16"/>
              </w:rPr>
            </w:pPr>
          </w:p>
        </w:tc>
        <w:tc>
          <w:tcPr>
            <w:tcW w:w="1214" w:type="dxa"/>
            <w:gridSpan w:val="3"/>
            <w:tcBorders>
              <w:top w:val="single" w:sz="4" w:space="0" w:color="auto"/>
              <w:bottom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top w:val="nil"/>
              <w:bottom w:val="nil"/>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nil"/>
            </w:tcBorders>
          </w:tcPr>
          <w:p w:rsidR="00253FD3" w:rsidRPr="007F5FDD" w:rsidRDefault="00253FD3" w:rsidP="00C973A8">
            <w:pPr>
              <w:pStyle w:val="TAL"/>
              <w:keepNext w:val="0"/>
              <w:keepLines w:val="0"/>
              <w:rPr>
                <w:sz w:val="16"/>
                <w:szCs w:val="16"/>
                <w:lang w:eastAsia="zh-CN"/>
              </w:rPr>
            </w:pPr>
          </w:p>
        </w:tc>
      </w:tr>
      <w:tr w:rsidR="00253FD3" w:rsidRPr="007F5FDD" w:rsidTr="00DB7069">
        <w:tblPrEx>
          <w:tblCellMar>
            <w:top w:w="0" w:type="dxa"/>
            <w:bottom w:w="0" w:type="dxa"/>
          </w:tblCellMar>
        </w:tblPrEx>
        <w:trPr>
          <w:gridAfter w:val="2"/>
          <w:wAfter w:w="173" w:type="dxa"/>
          <w:trHeight w:val="148"/>
        </w:trPr>
        <w:tc>
          <w:tcPr>
            <w:tcW w:w="86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7.1.5.4</w:t>
            </w:r>
          </w:p>
        </w:tc>
        <w:tc>
          <w:tcPr>
            <w:tcW w:w="314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Predefined inter-TTI PUSCH hopping (N_sb=1)</w:t>
            </w:r>
          </w:p>
        </w:tc>
        <w:tc>
          <w:tcPr>
            <w:tcW w:w="730" w:type="dxa"/>
            <w:gridSpan w:val="3"/>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top w:val="single" w:sz="4" w:space="0" w:color="auto"/>
              <w:bottom w:val="nil"/>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R</w:t>
            </w:r>
          </w:p>
        </w:tc>
        <w:tc>
          <w:tcPr>
            <w:tcW w:w="3035"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DB7069" w:rsidP="00C973A8">
            <w:pPr>
              <w:pStyle w:val="TAL"/>
              <w:keepNext w:val="0"/>
              <w:keepLines w:val="0"/>
              <w:rPr>
                <w:sz w:val="16"/>
                <w:szCs w:val="16"/>
              </w:rPr>
            </w:pPr>
            <w:ins w:id="64"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DB7069">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7.1.5.5</w:t>
            </w:r>
          </w:p>
        </w:tc>
        <w:tc>
          <w:tcPr>
            <w:tcW w:w="314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Predefined inter-TTI PUSCH hopping (N_sb=2/3/4)</w:t>
            </w:r>
          </w:p>
        </w:tc>
        <w:tc>
          <w:tcPr>
            <w:tcW w:w="730" w:type="dxa"/>
            <w:gridSpan w:val="3"/>
            <w:tcBorders>
              <w:top w:val="single" w:sz="4" w:space="0" w:color="auto"/>
              <w:bottom w:val="nil"/>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Rel-8</w:t>
            </w:r>
          </w:p>
        </w:tc>
        <w:tc>
          <w:tcPr>
            <w:tcW w:w="851" w:type="dxa"/>
            <w:gridSpan w:val="4"/>
            <w:tcBorders>
              <w:top w:val="single" w:sz="4" w:space="0" w:color="auto"/>
              <w:bottom w:val="single" w:sz="4" w:space="0" w:color="auto"/>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C58F</w:t>
            </w:r>
          </w:p>
        </w:tc>
        <w:tc>
          <w:tcPr>
            <w:tcW w:w="3035"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Feature Group Indicator 21</w:t>
            </w:r>
          </w:p>
        </w:tc>
        <w:tc>
          <w:tcPr>
            <w:tcW w:w="1214" w:type="dxa"/>
            <w:gridSpan w:val="3"/>
            <w:tcBorders>
              <w:top w:val="single" w:sz="4" w:space="0" w:color="auto"/>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top w:val="single" w:sz="4" w:space="0" w:color="auto"/>
              <w:bottom w:val="nil"/>
            </w:tcBorders>
          </w:tcPr>
          <w:p w:rsidR="00253FD3" w:rsidRPr="007F5FDD" w:rsidRDefault="00253FD3" w:rsidP="00C973A8">
            <w:pPr>
              <w:pStyle w:val="TAL"/>
              <w:keepNext w:val="0"/>
              <w:keepLines w:val="0"/>
              <w:rPr>
                <w:sz w:val="16"/>
                <w:szCs w:val="16"/>
              </w:rPr>
            </w:pPr>
          </w:p>
        </w:tc>
        <w:tc>
          <w:tcPr>
            <w:tcW w:w="1336" w:type="dxa"/>
            <w:gridSpan w:val="3"/>
            <w:tcBorders>
              <w:top w:val="single" w:sz="4" w:space="0" w:color="auto"/>
              <w:bottom w:val="nil"/>
            </w:tcBorders>
          </w:tcPr>
          <w:p w:rsidR="00253FD3" w:rsidRPr="007F5FDD" w:rsidRDefault="00DB7069" w:rsidP="00C973A8">
            <w:pPr>
              <w:pStyle w:val="TAL"/>
              <w:keepNext w:val="0"/>
              <w:keepLines w:val="0"/>
              <w:rPr>
                <w:sz w:val="16"/>
                <w:szCs w:val="16"/>
              </w:rPr>
            </w:pPr>
            <w:ins w:id="65" w:author="Banaudha, Ankit" w:date="2015-11-19T17:46:00Z">
              <w:r w:rsidRPr="007F5FDD">
                <w:rPr>
                  <w:sz w:val="16"/>
                  <w:szCs w:val="16"/>
                </w:rPr>
                <w:t xml:space="preserve">Note </w:t>
              </w:r>
              <w:r>
                <w:rPr>
                  <w:sz w:val="16"/>
                  <w:szCs w:val="16"/>
                  <w:lang w:eastAsia="zh-CN"/>
                </w:rPr>
                <w:t>10</w:t>
              </w:r>
            </w:ins>
          </w:p>
        </w:tc>
        <w:tc>
          <w:tcPr>
            <w:tcW w:w="1336" w:type="dxa"/>
            <w:gridSpan w:val="3"/>
            <w:tcBorders>
              <w:top w:val="single" w:sz="4" w:space="0" w:color="auto"/>
              <w:bottom w:val="nil"/>
            </w:tcBorders>
          </w:tcPr>
          <w:p w:rsidR="00253FD3" w:rsidRPr="007F5FDD" w:rsidRDefault="00253FD3" w:rsidP="00C973A8">
            <w:pPr>
              <w:pStyle w:val="TAL"/>
              <w:keepNext w:val="0"/>
              <w:keepLines w:val="0"/>
              <w:rPr>
                <w:sz w:val="16"/>
                <w:szCs w:val="16"/>
                <w:lang w:eastAsia="zh-CN"/>
              </w:rPr>
            </w:pPr>
          </w:p>
        </w:tc>
      </w:tr>
      <w:tr w:rsidR="00253FD3" w:rsidRPr="007F5FDD" w:rsidTr="00DB7069">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L"/>
              <w:keepNext w:val="0"/>
              <w:keepLines w:val="0"/>
              <w:jc w:val="center"/>
              <w:rPr>
                <w:sz w:val="16"/>
                <w:szCs w:val="16"/>
              </w:rPr>
            </w:pPr>
          </w:p>
        </w:tc>
        <w:tc>
          <w:tcPr>
            <w:tcW w:w="851" w:type="dxa"/>
            <w:gridSpan w:val="4"/>
            <w:tcBorders>
              <w:top w:val="single" w:sz="4" w:space="0" w:color="auto"/>
              <w:bottom w:val="single" w:sz="4" w:space="0" w:color="auto"/>
            </w:tcBorders>
            <w:shd w:val="clear" w:color="auto" w:fill="auto"/>
          </w:tcPr>
          <w:p w:rsidR="00253FD3" w:rsidRPr="007F5FDD" w:rsidDel="00746051" w:rsidRDefault="00253FD3" w:rsidP="00C973A8">
            <w:pPr>
              <w:pStyle w:val="TAL"/>
              <w:keepNext w:val="0"/>
              <w:keepLines w:val="0"/>
              <w:jc w:val="center"/>
              <w:rPr>
                <w:sz w:val="16"/>
                <w:szCs w:val="16"/>
              </w:rPr>
            </w:pPr>
            <w:r w:rsidRPr="007F5FDD">
              <w:rPr>
                <w:sz w:val="16"/>
                <w:szCs w:val="16"/>
              </w:rPr>
              <w:t>C58T</w:t>
            </w: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top w:val="single" w:sz="4" w:space="0" w:color="auto"/>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DB7069">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7.1.6.1</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 xml:space="preserve">DRX operation / Short cycle not configured / Parameters configured by RRC </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C08F</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Feature Group 5</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DB7069" w:rsidP="00C973A8">
            <w:pPr>
              <w:pStyle w:val="TAL"/>
              <w:keepNext w:val="0"/>
              <w:keepLines w:val="0"/>
              <w:rPr>
                <w:sz w:val="16"/>
                <w:szCs w:val="16"/>
              </w:rPr>
            </w:pPr>
            <w:ins w:id="66"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DB7069">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C08T</w:t>
            </w: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DB7069">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7.1.6.2</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DRX operation / Short cycle not configured / DRX command MAC control element reception</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C08F</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Feature Group 5</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DB7069" w:rsidP="00C973A8">
            <w:pPr>
              <w:pStyle w:val="TAL"/>
              <w:keepNext w:val="0"/>
              <w:keepLines w:val="0"/>
              <w:rPr>
                <w:sz w:val="16"/>
                <w:szCs w:val="16"/>
              </w:rPr>
            </w:pPr>
            <w:ins w:id="67"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C08T</w:t>
            </w: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7.1.6.3</w:t>
            </w:r>
          </w:p>
        </w:tc>
        <w:tc>
          <w:tcPr>
            <w:tcW w:w="314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DRX operation / Short cycle configured / Parameters configured by RRC</w:t>
            </w:r>
          </w:p>
        </w:tc>
        <w:tc>
          <w:tcPr>
            <w:tcW w:w="730" w:type="dxa"/>
            <w:gridSpan w:val="3"/>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C216F</w:t>
            </w:r>
          </w:p>
        </w:tc>
        <w:tc>
          <w:tcPr>
            <w:tcW w:w="3035"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 xml:space="preserve">UEs supporting E-UTRA and Feature Group </w:t>
            </w:r>
            <w:r w:rsidRPr="007F5FDD">
              <w:rPr>
                <w:sz w:val="16"/>
                <w:szCs w:val="16"/>
                <w:lang w:eastAsia="zh-CN"/>
              </w:rPr>
              <w:t>4</w:t>
            </w:r>
            <w:r w:rsidRPr="007F5FDD">
              <w:rPr>
                <w:sz w:val="16"/>
                <w:szCs w:val="16"/>
              </w:rPr>
              <w:t xml:space="preserve"> and Feature Group 5</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351E30" w:rsidP="00C973A8">
            <w:pPr>
              <w:pStyle w:val="TAL"/>
              <w:keepNext w:val="0"/>
              <w:keepLines w:val="0"/>
              <w:rPr>
                <w:sz w:val="16"/>
                <w:szCs w:val="16"/>
              </w:rPr>
            </w:pPr>
            <w:ins w:id="68"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C216T</w:t>
            </w: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7.1.6.4</w:t>
            </w:r>
          </w:p>
        </w:tc>
        <w:tc>
          <w:tcPr>
            <w:tcW w:w="314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DRX Operation / Short cycle configured / DRX command MAC control element reception</w:t>
            </w:r>
          </w:p>
        </w:tc>
        <w:tc>
          <w:tcPr>
            <w:tcW w:w="730" w:type="dxa"/>
            <w:gridSpan w:val="3"/>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C216F</w:t>
            </w:r>
          </w:p>
        </w:tc>
        <w:tc>
          <w:tcPr>
            <w:tcW w:w="3035"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 xml:space="preserve">UEs supporting E-UTRA and Feature Group </w:t>
            </w:r>
            <w:r w:rsidRPr="007F5FDD">
              <w:rPr>
                <w:sz w:val="16"/>
                <w:szCs w:val="16"/>
                <w:lang w:eastAsia="zh-CN"/>
              </w:rPr>
              <w:t>4</w:t>
            </w:r>
            <w:r w:rsidRPr="007F5FDD">
              <w:rPr>
                <w:sz w:val="16"/>
                <w:szCs w:val="16"/>
              </w:rPr>
              <w:t xml:space="preserve"> and Feature Group 5</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351E30" w:rsidP="00C973A8">
            <w:pPr>
              <w:pStyle w:val="TAL"/>
              <w:keepNext w:val="0"/>
              <w:keepLines w:val="0"/>
              <w:rPr>
                <w:sz w:val="16"/>
                <w:szCs w:val="16"/>
              </w:rPr>
            </w:pPr>
            <w:ins w:id="69"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C216T</w:t>
            </w: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7.1.7.1.1</w:t>
            </w:r>
          </w:p>
        </w:tc>
        <w:tc>
          <w:tcPr>
            <w:tcW w:w="314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DL-SCH transport block size selection / DCI format 1 / RA type 0</w:t>
            </w:r>
          </w:p>
        </w:tc>
        <w:tc>
          <w:tcPr>
            <w:tcW w:w="730" w:type="dxa"/>
            <w:gridSpan w:val="3"/>
            <w:tcBorders>
              <w:bottom w:val="nil"/>
            </w:tcBorders>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351E30" w:rsidP="00C973A8">
            <w:pPr>
              <w:pStyle w:val="TAL"/>
              <w:keepNext w:val="0"/>
              <w:keepLines w:val="0"/>
              <w:rPr>
                <w:sz w:val="16"/>
                <w:szCs w:val="16"/>
              </w:rPr>
            </w:pPr>
            <w:ins w:id="70"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7.1.7.1.2</w:t>
            </w:r>
          </w:p>
        </w:tc>
        <w:tc>
          <w:tcPr>
            <w:tcW w:w="314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DL-SCH transport block size selection / DCI format 1 / RA type 1</w:t>
            </w:r>
          </w:p>
        </w:tc>
        <w:tc>
          <w:tcPr>
            <w:tcW w:w="730" w:type="dxa"/>
            <w:gridSpan w:val="3"/>
            <w:tcBorders>
              <w:bottom w:val="nil"/>
            </w:tcBorders>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351E30" w:rsidP="00C973A8">
            <w:pPr>
              <w:pStyle w:val="TAL"/>
              <w:keepNext w:val="0"/>
              <w:keepLines w:val="0"/>
              <w:rPr>
                <w:sz w:val="16"/>
                <w:szCs w:val="16"/>
              </w:rPr>
            </w:pPr>
            <w:ins w:id="71"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7.1.7.1.3</w:t>
            </w:r>
          </w:p>
        </w:tc>
        <w:tc>
          <w:tcPr>
            <w:tcW w:w="314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DL-SCH transport block size selection / DCI format 1A / RA type 2 / Localised VRB</w:t>
            </w:r>
          </w:p>
        </w:tc>
        <w:tc>
          <w:tcPr>
            <w:tcW w:w="730" w:type="dxa"/>
            <w:gridSpan w:val="3"/>
            <w:tcBorders>
              <w:bottom w:val="nil"/>
            </w:tcBorders>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351E30" w:rsidP="00C973A8">
            <w:pPr>
              <w:pStyle w:val="TAL"/>
              <w:keepNext w:val="0"/>
              <w:keepLines w:val="0"/>
              <w:rPr>
                <w:sz w:val="16"/>
                <w:szCs w:val="16"/>
              </w:rPr>
            </w:pPr>
            <w:ins w:id="72"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7.1.7.1.4</w:t>
            </w:r>
          </w:p>
        </w:tc>
        <w:tc>
          <w:tcPr>
            <w:tcW w:w="314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DL-SCH transport block size selection / DCI format 1A / RA type 2 / Distributed VRB</w:t>
            </w:r>
          </w:p>
        </w:tc>
        <w:tc>
          <w:tcPr>
            <w:tcW w:w="730" w:type="dxa"/>
            <w:gridSpan w:val="3"/>
            <w:tcBorders>
              <w:bottom w:val="nil"/>
            </w:tcBorders>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351E30" w:rsidP="00C973A8">
            <w:pPr>
              <w:pStyle w:val="TAL"/>
              <w:keepNext w:val="0"/>
              <w:keepLines w:val="0"/>
              <w:rPr>
                <w:sz w:val="16"/>
                <w:szCs w:val="16"/>
              </w:rPr>
            </w:pPr>
            <w:ins w:id="73"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7.1.7.1.5</w:t>
            </w:r>
          </w:p>
        </w:tc>
        <w:tc>
          <w:tcPr>
            <w:tcW w:w="314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DL-SCH transport block size selection / DCI format 2A / RA type 0 / Two transport blocks enabled / Transport block to codeword swap flag value set to 0</w:t>
            </w:r>
          </w:p>
        </w:tc>
        <w:tc>
          <w:tcPr>
            <w:tcW w:w="730" w:type="dxa"/>
            <w:gridSpan w:val="3"/>
            <w:tcBorders>
              <w:bottom w:val="nil"/>
            </w:tcBorders>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tcPr>
          <w:p w:rsidR="00253FD3" w:rsidRPr="007F5FDD" w:rsidRDefault="00253FD3" w:rsidP="00C973A8">
            <w:pPr>
              <w:pStyle w:val="TAC"/>
              <w:keepNext w:val="0"/>
              <w:keepLines w:val="0"/>
              <w:rPr>
                <w:sz w:val="16"/>
                <w:szCs w:val="16"/>
              </w:rPr>
            </w:pPr>
            <w:r w:rsidRPr="007F5FDD">
              <w:rPr>
                <w:sz w:val="16"/>
                <w:szCs w:val="16"/>
              </w:rPr>
              <w:t>C56</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(UE Category 2 to UE Category 10)</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351E30" w:rsidP="00C973A8">
            <w:pPr>
              <w:pStyle w:val="TAL"/>
              <w:keepNext w:val="0"/>
              <w:keepLines w:val="0"/>
              <w:rPr>
                <w:sz w:val="16"/>
                <w:szCs w:val="16"/>
              </w:rPr>
            </w:pPr>
            <w:ins w:id="74"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7.1.7.1.6</w:t>
            </w:r>
          </w:p>
        </w:tc>
        <w:tc>
          <w:tcPr>
            <w:tcW w:w="314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DL-SCH transport block size selection / DCI format 2A / RA type 1 / Two transport blocks enabled / Transport block to codeword swap flag value set to 1</w:t>
            </w:r>
          </w:p>
        </w:tc>
        <w:tc>
          <w:tcPr>
            <w:tcW w:w="730" w:type="dxa"/>
            <w:gridSpan w:val="3"/>
            <w:tcBorders>
              <w:bottom w:val="nil"/>
            </w:tcBorders>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tcPr>
          <w:p w:rsidR="00253FD3" w:rsidRPr="007F5FDD" w:rsidRDefault="00253FD3" w:rsidP="00C973A8">
            <w:pPr>
              <w:pStyle w:val="TAC"/>
              <w:keepNext w:val="0"/>
              <w:keepLines w:val="0"/>
              <w:rPr>
                <w:sz w:val="16"/>
                <w:szCs w:val="16"/>
              </w:rPr>
            </w:pPr>
            <w:r w:rsidRPr="007F5FDD">
              <w:rPr>
                <w:sz w:val="16"/>
                <w:szCs w:val="16"/>
              </w:rPr>
              <w:t>C56</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(UE Category 2 to UE Category 10)</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351E30" w:rsidP="00C973A8">
            <w:pPr>
              <w:pStyle w:val="TAL"/>
              <w:keepNext w:val="0"/>
              <w:keepLines w:val="0"/>
              <w:rPr>
                <w:sz w:val="16"/>
                <w:szCs w:val="16"/>
              </w:rPr>
            </w:pPr>
            <w:ins w:id="75"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lastRenderedPageBreak/>
              <w:t>7.1.7.2.1</w:t>
            </w:r>
          </w:p>
        </w:tc>
        <w:tc>
          <w:tcPr>
            <w:tcW w:w="314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UL-SCH transport block size selection / DCI format 0</w:t>
            </w:r>
          </w:p>
        </w:tc>
        <w:tc>
          <w:tcPr>
            <w:tcW w:w="730" w:type="dxa"/>
            <w:gridSpan w:val="3"/>
            <w:tcBorders>
              <w:bottom w:val="nil"/>
            </w:tcBorders>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351E30" w:rsidP="00C973A8">
            <w:pPr>
              <w:pStyle w:val="TAL"/>
              <w:keepNext w:val="0"/>
              <w:keepLines w:val="0"/>
              <w:rPr>
                <w:sz w:val="16"/>
                <w:szCs w:val="16"/>
              </w:rPr>
            </w:pPr>
            <w:ins w:id="76"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single" w:sz="4" w:space="0" w:color="auto"/>
              <w:bottom w:val="nil"/>
            </w:tcBorders>
          </w:tcPr>
          <w:p w:rsidR="00253FD3" w:rsidRPr="007F5FDD" w:rsidRDefault="00253FD3" w:rsidP="00C973A8">
            <w:pPr>
              <w:pStyle w:val="TAL"/>
              <w:keepNext w:val="0"/>
              <w:keepLines w:val="0"/>
              <w:rPr>
                <w:sz w:val="16"/>
                <w:szCs w:val="16"/>
                <w:lang w:eastAsia="zh-CN"/>
              </w:rPr>
            </w:pPr>
            <w:r w:rsidRPr="007F5FDD">
              <w:rPr>
                <w:sz w:val="16"/>
                <w:szCs w:val="16"/>
              </w:rPr>
              <w:t>7.</w:t>
            </w:r>
            <w:r w:rsidRPr="007F5FDD">
              <w:rPr>
                <w:sz w:val="16"/>
                <w:szCs w:val="16"/>
                <w:lang w:eastAsia="zh-CN"/>
              </w:rPr>
              <w:t>1.8.1</w:t>
            </w:r>
          </w:p>
        </w:tc>
        <w:tc>
          <w:tcPr>
            <w:tcW w:w="3147" w:type="dxa"/>
            <w:gridSpan w:val="4"/>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Periodic RI reporting using PUCCH / Category 1 UE / Transmission mode 3/4</w:t>
            </w:r>
          </w:p>
        </w:tc>
        <w:tc>
          <w:tcPr>
            <w:tcW w:w="730" w:type="dxa"/>
            <w:gridSpan w:val="3"/>
            <w:tcBorders>
              <w:top w:val="single" w:sz="4" w:space="0" w:color="auto"/>
              <w:bottom w:val="nil"/>
            </w:tcBorders>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top w:val="single" w:sz="4" w:space="0" w:color="auto"/>
              <w:bottom w:val="nil"/>
            </w:tcBorders>
          </w:tcPr>
          <w:p w:rsidR="00253FD3" w:rsidRPr="007F5FDD" w:rsidRDefault="00253FD3" w:rsidP="00C973A8">
            <w:pPr>
              <w:pStyle w:val="TAC"/>
              <w:keepNext w:val="0"/>
              <w:keepLines w:val="0"/>
              <w:rPr>
                <w:sz w:val="16"/>
                <w:szCs w:val="16"/>
                <w:lang w:eastAsia="zh-CN"/>
              </w:rPr>
            </w:pPr>
            <w:r w:rsidRPr="007F5FDD">
              <w:rPr>
                <w:sz w:val="16"/>
                <w:szCs w:val="16"/>
                <w:lang w:eastAsia="zh-CN"/>
              </w:rPr>
              <w:t>C103</w:t>
            </w:r>
          </w:p>
        </w:tc>
        <w:tc>
          <w:tcPr>
            <w:tcW w:w="3035" w:type="dxa"/>
            <w:gridSpan w:val="3"/>
            <w:tcBorders>
              <w:top w:val="single" w:sz="4" w:space="0" w:color="auto"/>
              <w:bottom w:val="nil"/>
            </w:tcBorders>
          </w:tcPr>
          <w:p w:rsidR="00253FD3" w:rsidRPr="007F5FDD" w:rsidRDefault="00253FD3" w:rsidP="00C973A8">
            <w:pPr>
              <w:pStyle w:val="TAL"/>
              <w:keepNext w:val="0"/>
              <w:keepLines w:val="0"/>
              <w:rPr>
                <w:sz w:val="16"/>
                <w:szCs w:val="16"/>
                <w:lang w:eastAsia="zh-CN"/>
              </w:rPr>
            </w:pPr>
            <w:r w:rsidRPr="007F5FDD">
              <w:rPr>
                <w:sz w:val="16"/>
                <w:szCs w:val="16"/>
              </w:rPr>
              <w:t>UEs supporting E-UTRA</w:t>
            </w:r>
            <w:r w:rsidRPr="007F5FDD">
              <w:rPr>
                <w:sz w:val="16"/>
                <w:szCs w:val="16"/>
                <w:lang w:eastAsia="zh-CN"/>
              </w:rPr>
              <w:t xml:space="preserve"> and UE Category 1</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lang w:eastAsia="zh-CN"/>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lang w:eastAsia="zh-CN"/>
              </w:rPr>
            </w:pPr>
          </w:p>
        </w:tc>
        <w:tc>
          <w:tcPr>
            <w:tcW w:w="730" w:type="dxa"/>
            <w:gridSpan w:val="3"/>
            <w:tcBorders>
              <w:top w:val="nil"/>
              <w:bottom w:val="single" w:sz="4" w:space="0" w:color="auto"/>
            </w:tcBorders>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tcPr>
          <w:p w:rsidR="00253FD3" w:rsidRPr="007F5FDD" w:rsidRDefault="00253FD3" w:rsidP="00C973A8">
            <w:pPr>
              <w:pStyle w:val="TAC"/>
              <w:keepNext w:val="0"/>
              <w:keepLines w:val="0"/>
              <w:rPr>
                <w:sz w:val="16"/>
                <w:szCs w:val="16"/>
                <w:lang w:eastAsia="zh-CN"/>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single" w:sz="4" w:space="0" w:color="auto"/>
              <w:bottom w:val="single" w:sz="4" w:space="0" w:color="auto"/>
            </w:tcBorders>
            <w:shd w:val="clear" w:color="auto" w:fill="C0C0C0"/>
          </w:tcPr>
          <w:p w:rsidR="00253FD3" w:rsidRPr="007F5FDD" w:rsidRDefault="00253FD3" w:rsidP="00C973A8">
            <w:pPr>
              <w:pStyle w:val="TAL"/>
              <w:rPr>
                <w:sz w:val="16"/>
                <w:szCs w:val="16"/>
                <w:lang w:eastAsia="zh-CN"/>
              </w:rPr>
            </w:pPr>
            <w:r w:rsidRPr="007F5FDD">
              <w:rPr>
                <w:b/>
                <w:sz w:val="16"/>
                <w:szCs w:val="16"/>
              </w:rPr>
              <w:t>7.1.9</w:t>
            </w:r>
          </w:p>
        </w:tc>
        <w:tc>
          <w:tcPr>
            <w:tcW w:w="3147" w:type="dxa"/>
            <w:gridSpan w:val="4"/>
            <w:tcBorders>
              <w:top w:val="single" w:sz="4" w:space="0" w:color="auto"/>
              <w:bottom w:val="single" w:sz="4" w:space="0" w:color="auto"/>
            </w:tcBorders>
            <w:shd w:val="clear" w:color="auto" w:fill="C0C0C0"/>
          </w:tcPr>
          <w:p w:rsidR="00253FD3" w:rsidRPr="007F5FDD" w:rsidRDefault="00253FD3" w:rsidP="00C973A8">
            <w:pPr>
              <w:pStyle w:val="TAL"/>
              <w:rPr>
                <w:sz w:val="16"/>
                <w:szCs w:val="16"/>
                <w:lang w:eastAsia="zh-CN"/>
              </w:rPr>
            </w:pPr>
            <w:r w:rsidRPr="007F5FDD">
              <w:rPr>
                <w:b/>
              </w:rPr>
              <w:t>Activation/Deactivation of SCells</w:t>
            </w:r>
          </w:p>
        </w:tc>
        <w:tc>
          <w:tcPr>
            <w:tcW w:w="730" w:type="dxa"/>
            <w:gridSpan w:val="3"/>
            <w:tcBorders>
              <w:top w:val="single" w:sz="4" w:space="0" w:color="auto"/>
              <w:bottom w:val="single" w:sz="4" w:space="0" w:color="auto"/>
            </w:tcBorders>
            <w:shd w:val="clear" w:color="auto" w:fill="C0C0C0"/>
          </w:tcPr>
          <w:p w:rsidR="00253FD3" w:rsidRPr="007F5FDD" w:rsidRDefault="00253FD3" w:rsidP="00C973A8">
            <w:pPr>
              <w:pStyle w:val="TAC"/>
              <w:rPr>
                <w:sz w:val="16"/>
                <w:szCs w:val="16"/>
              </w:rPr>
            </w:pPr>
          </w:p>
        </w:tc>
        <w:tc>
          <w:tcPr>
            <w:tcW w:w="851" w:type="dxa"/>
            <w:gridSpan w:val="4"/>
            <w:tcBorders>
              <w:top w:val="single" w:sz="4" w:space="0" w:color="auto"/>
              <w:bottom w:val="single" w:sz="4" w:space="0" w:color="auto"/>
            </w:tcBorders>
            <w:shd w:val="clear" w:color="auto" w:fill="C0C0C0"/>
          </w:tcPr>
          <w:p w:rsidR="00253FD3" w:rsidRPr="007F5FDD" w:rsidRDefault="00253FD3" w:rsidP="00C973A8">
            <w:pPr>
              <w:pStyle w:val="TAC"/>
              <w:rPr>
                <w:sz w:val="16"/>
                <w:szCs w:val="16"/>
                <w:lang w:eastAsia="zh-CN"/>
              </w:rPr>
            </w:pPr>
          </w:p>
        </w:tc>
        <w:tc>
          <w:tcPr>
            <w:tcW w:w="3035" w:type="dxa"/>
            <w:gridSpan w:val="3"/>
            <w:tcBorders>
              <w:top w:val="single" w:sz="4" w:space="0" w:color="auto"/>
              <w:bottom w:val="single" w:sz="4" w:space="0" w:color="auto"/>
            </w:tcBorders>
            <w:shd w:val="clear" w:color="auto" w:fill="C0C0C0"/>
          </w:tcPr>
          <w:p w:rsidR="00253FD3" w:rsidRPr="007F5FDD" w:rsidRDefault="00253FD3" w:rsidP="00C973A8">
            <w:pPr>
              <w:pStyle w:val="TAL"/>
              <w:rPr>
                <w:sz w:val="16"/>
                <w:szCs w:val="16"/>
              </w:rPr>
            </w:pPr>
          </w:p>
        </w:tc>
        <w:tc>
          <w:tcPr>
            <w:tcW w:w="1214" w:type="dxa"/>
            <w:gridSpan w:val="3"/>
            <w:tcBorders>
              <w:top w:val="single" w:sz="4" w:space="0" w:color="auto"/>
              <w:bottom w:val="single" w:sz="4" w:space="0" w:color="auto"/>
            </w:tcBorders>
            <w:shd w:val="clear" w:color="auto" w:fill="C0C0C0"/>
          </w:tcPr>
          <w:p w:rsidR="00253FD3" w:rsidRPr="007F5FDD" w:rsidRDefault="00253FD3" w:rsidP="00C973A8">
            <w:pPr>
              <w:pStyle w:val="TAL"/>
              <w:rPr>
                <w:sz w:val="16"/>
                <w:szCs w:val="16"/>
              </w:rPr>
            </w:pPr>
          </w:p>
        </w:tc>
        <w:tc>
          <w:tcPr>
            <w:tcW w:w="1093" w:type="dxa"/>
            <w:gridSpan w:val="3"/>
            <w:tcBorders>
              <w:top w:val="single" w:sz="4" w:space="0" w:color="auto"/>
              <w:bottom w:val="single" w:sz="4" w:space="0" w:color="auto"/>
            </w:tcBorders>
            <w:shd w:val="clear" w:color="auto" w:fill="C0C0C0"/>
          </w:tcPr>
          <w:p w:rsidR="00253FD3" w:rsidRPr="007F5FDD" w:rsidRDefault="00253FD3" w:rsidP="00C973A8">
            <w:pPr>
              <w:pStyle w:val="TAL"/>
              <w:rPr>
                <w:sz w:val="16"/>
                <w:szCs w:val="16"/>
                <w:lang w:eastAsia="zh-CN"/>
              </w:rPr>
            </w:pPr>
          </w:p>
        </w:tc>
        <w:tc>
          <w:tcPr>
            <w:tcW w:w="1336" w:type="dxa"/>
            <w:gridSpan w:val="3"/>
            <w:tcBorders>
              <w:top w:val="single" w:sz="4" w:space="0" w:color="auto"/>
              <w:bottom w:val="single" w:sz="4" w:space="0" w:color="auto"/>
            </w:tcBorders>
            <w:shd w:val="clear" w:color="auto" w:fill="C0C0C0"/>
          </w:tcPr>
          <w:p w:rsidR="00253FD3" w:rsidRPr="007F5FDD" w:rsidRDefault="00253FD3" w:rsidP="00C973A8">
            <w:pPr>
              <w:pStyle w:val="TAL"/>
              <w:rPr>
                <w:sz w:val="16"/>
                <w:szCs w:val="16"/>
                <w:lang w:eastAsia="zh-CN"/>
              </w:rPr>
            </w:pPr>
          </w:p>
        </w:tc>
        <w:tc>
          <w:tcPr>
            <w:tcW w:w="1336"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nil"/>
            </w:tcBorders>
          </w:tcPr>
          <w:p w:rsidR="00253FD3" w:rsidRPr="007F5FDD" w:rsidRDefault="00253FD3" w:rsidP="00C973A8">
            <w:pPr>
              <w:pStyle w:val="TAL"/>
              <w:rPr>
                <w:sz w:val="16"/>
                <w:szCs w:val="16"/>
                <w:lang w:eastAsia="zh-CN"/>
              </w:rPr>
            </w:pPr>
            <w:r w:rsidRPr="007F5FDD">
              <w:rPr>
                <w:sz w:val="16"/>
                <w:szCs w:val="16"/>
              </w:rPr>
              <w:t>7.1.9.1.1</w:t>
            </w:r>
          </w:p>
        </w:tc>
        <w:tc>
          <w:tcPr>
            <w:tcW w:w="3147" w:type="dxa"/>
            <w:gridSpan w:val="4"/>
            <w:tcBorders>
              <w:top w:val="nil"/>
              <w:bottom w:val="nil"/>
            </w:tcBorders>
          </w:tcPr>
          <w:p w:rsidR="00253FD3" w:rsidRPr="007F5FDD" w:rsidRDefault="00253FD3" w:rsidP="00C973A8">
            <w:pPr>
              <w:pStyle w:val="TAL"/>
              <w:rPr>
                <w:sz w:val="16"/>
                <w:szCs w:val="16"/>
              </w:rPr>
            </w:pPr>
            <w:r w:rsidRPr="007F5FDD">
              <w:rPr>
                <w:sz w:val="16"/>
                <w:szCs w:val="16"/>
              </w:rPr>
              <w:t>CA / Activation/Deactivation of SCells / Activation/Deactivation MAC control element reception / sCellDeactivationTimer/ Intra-band Contiguous CA</w:t>
            </w:r>
          </w:p>
        </w:tc>
        <w:tc>
          <w:tcPr>
            <w:tcW w:w="730" w:type="dxa"/>
            <w:gridSpan w:val="3"/>
            <w:tcBorders>
              <w:top w:val="nil"/>
              <w:bottom w:val="nil"/>
            </w:tcBorders>
          </w:tcPr>
          <w:p w:rsidR="00253FD3" w:rsidRPr="007F5FDD" w:rsidRDefault="00253FD3" w:rsidP="00C973A8">
            <w:pPr>
              <w:pStyle w:val="TAC"/>
              <w:rPr>
                <w:sz w:val="16"/>
                <w:szCs w:val="16"/>
              </w:rPr>
            </w:pPr>
            <w:r w:rsidRPr="007F5FDD">
              <w:rPr>
                <w:sz w:val="16"/>
                <w:szCs w:val="16"/>
                <w:lang w:eastAsia="zh-CN"/>
              </w:rPr>
              <w:t>Rel-10</w:t>
            </w:r>
          </w:p>
        </w:tc>
        <w:tc>
          <w:tcPr>
            <w:tcW w:w="851" w:type="dxa"/>
            <w:gridSpan w:val="4"/>
            <w:tcBorders>
              <w:top w:val="nil"/>
              <w:bottom w:val="nil"/>
            </w:tcBorders>
          </w:tcPr>
          <w:p w:rsidR="00253FD3" w:rsidRPr="007F5FDD" w:rsidRDefault="00253FD3" w:rsidP="00C973A8">
            <w:pPr>
              <w:pStyle w:val="TAC"/>
              <w:rPr>
                <w:sz w:val="16"/>
                <w:szCs w:val="16"/>
                <w:lang w:eastAsia="zh-CN"/>
              </w:rPr>
            </w:pPr>
            <w:r w:rsidRPr="007F5FDD">
              <w:rPr>
                <w:sz w:val="16"/>
                <w:szCs w:val="16"/>
                <w:lang w:eastAsia="zh-CN"/>
              </w:rPr>
              <w:t>C132</w:t>
            </w:r>
          </w:p>
        </w:tc>
        <w:tc>
          <w:tcPr>
            <w:tcW w:w="3035" w:type="dxa"/>
            <w:gridSpan w:val="3"/>
            <w:tcBorders>
              <w:top w:val="nil"/>
              <w:bottom w:val="nil"/>
            </w:tcBorders>
          </w:tcPr>
          <w:p w:rsidR="00253FD3" w:rsidRPr="007F5FDD" w:rsidRDefault="00253FD3" w:rsidP="00C973A8">
            <w:pPr>
              <w:pStyle w:val="TAL"/>
              <w:rPr>
                <w:sz w:val="16"/>
                <w:szCs w:val="16"/>
              </w:rPr>
            </w:pPr>
            <w:r w:rsidRPr="007F5FDD">
              <w:rPr>
                <w:sz w:val="16"/>
                <w:szCs w:val="16"/>
              </w:rPr>
              <w:t>UEs supporting E-UTRA</w:t>
            </w:r>
            <w:r w:rsidRPr="007F5FDD">
              <w:rPr>
                <w:sz w:val="16"/>
                <w:szCs w:val="16"/>
                <w:lang w:eastAsia="zh-CN"/>
              </w:rPr>
              <w:t xml:space="preserve"> and Intra-band Contiguous Carrier Aggregation</w:t>
            </w:r>
          </w:p>
        </w:tc>
        <w:tc>
          <w:tcPr>
            <w:tcW w:w="1214" w:type="dxa"/>
            <w:gridSpan w:val="3"/>
            <w:tcBorders>
              <w:bottom w:val="single" w:sz="4" w:space="0" w:color="auto"/>
            </w:tcBorders>
          </w:tcPr>
          <w:p w:rsidR="00253FD3" w:rsidRPr="007F5FDD" w:rsidRDefault="00253FD3" w:rsidP="00C973A8">
            <w:pPr>
              <w:pStyle w:val="TAL"/>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rPr>
                <w:sz w:val="16"/>
                <w:szCs w:val="16"/>
                <w:lang w:eastAsia="zh-CN"/>
              </w:rPr>
            </w:pPr>
          </w:p>
        </w:tc>
        <w:tc>
          <w:tcPr>
            <w:tcW w:w="1336" w:type="dxa"/>
            <w:gridSpan w:val="3"/>
            <w:tcBorders>
              <w:bottom w:val="single" w:sz="4" w:space="0" w:color="auto"/>
            </w:tcBorders>
          </w:tcPr>
          <w:p w:rsidR="00253FD3" w:rsidRPr="007F5FDD" w:rsidRDefault="00253FD3" w:rsidP="00C973A8">
            <w:pPr>
              <w:pStyle w:val="TAL"/>
              <w:rPr>
                <w:sz w:val="16"/>
                <w:szCs w:val="16"/>
                <w:lang w:eastAsia="zh-CN"/>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lang w:eastAsia="zh-CN"/>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lang w:eastAsia="zh-CN"/>
              </w:rPr>
            </w:pPr>
          </w:p>
        </w:tc>
        <w:tc>
          <w:tcPr>
            <w:tcW w:w="730" w:type="dxa"/>
            <w:gridSpan w:val="3"/>
            <w:tcBorders>
              <w:top w:val="nil"/>
              <w:bottom w:val="single" w:sz="4" w:space="0" w:color="auto"/>
            </w:tcBorders>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tcPr>
          <w:p w:rsidR="00253FD3" w:rsidRPr="007F5FDD" w:rsidRDefault="00253FD3" w:rsidP="00C973A8">
            <w:pPr>
              <w:pStyle w:val="TAC"/>
              <w:keepNext w:val="0"/>
              <w:keepLines w:val="0"/>
              <w:rPr>
                <w:sz w:val="16"/>
                <w:szCs w:val="16"/>
                <w:lang w:eastAsia="zh-CN"/>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7.1.9.1.2</w:t>
            </w:r>
          </w:p>
        </w:tc>
        <w:tc>
          <w:tcPr>
            <w:tcW w:w="3147" w:type="dxa"/>
            <w:gridSpan w:val="4"/>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CA / Activation/Deactivation of SCells / Activation/Deactivation MAC control element reception / sCellDeactivationTimer/</w:t>
            </w:r>
            <w:r w:rsidRPr="007F5FDD">
              <w:t xml:space="preserve"> </w:t>
            </w:r>
            <w:r w:rsidRPr="007F5FDD">
              <w:rPr>
                <w:sz w:val="16"/>
                <w:szCs w:val="16"/>
              </w:rPr>
              <w:t>Inter-band CA</w:t>
            </w:r>
          </w:p>
        </w:tc>
        <w:tc>
          <w:tcPr>
            <w:tcW w:w="730"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Rel-10</w:t>
            </w:r>
          </w:p>
        </w:tc>
        <w:tc>
          <w:tcPr>
            <w:tcW w:w="851" w:type="dxa"/>
            <w:gridSpan w:val="4"/>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C151</w:t>
            </w:r>
          </w:p>
        </w:tc>
        <w:tc>
          <w:tcPr>
            <w:tcW w:w="3035"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Inter-band Carrier Aggregation</w:t>
            </w:r>
          </w:p>
        </w:tc>
        <w:tc>
          <w:tcPr>
            <w:tcW w:w="1214"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nil"/>
            </w:tcBorders>
          </w:tcPr>
          <w:p w:rsidR="00253FD3" w:rsidRPr="007F5FDD" w:rsidRDefault="00253FD3" w:rsidP="00C973A8">
            <w:pPr>
              <w:pStyle w:val="TAL"/>
              <w:rPr>
                <w:sz w:val="16"/>
                <w:szCs w:val="16"/>
                <w:lang w:eastAsia="zh-CN"/>
              </w:rPr>
            </w:pPr>
            <w:r w:rsidRPr="007F5FDD">
              <w:rPr>
                <w:sz w:val="16"/>
                <w:szCs w:val="16"/>
              </w:rPr>
              <w:t>7.1.9.1.3</w:t>
            </w:r>
          </w:p>
        </w:tc>
        <w:tc>
          <w:tcPr>
            <w:tcW w:w="3147" w:type="dxa"/>
            <w:gridSpan w:val="4"/>
            <w:tcBorders>
              <w:top w:val="nil"/>
              <w:bottom w:val="nil"/>
            </w:tcBorders>
          </w:tcPr>
          <w:p w:rsidR="00253FD3" w:rsidRPr="007F5FDD" w:rsidRDefault="00253FD3" w:rsidP="00C973A8">
            <w:pPr>
              <w:pStyle w:val="TAL"/>
              <w:rPr>
                <w:sz w:val="16"/>
                <w:szCs w:val="16"/>
              </w:rPr>
            </w:pPr>
            <w:r w:rsidRPr="007F5FDD">
              <w:rPr>
                <w:sz w:val="16"/>
                <w:szCs w:val="16"/>
              </w:rPr>
              <w:t>CA / Activation/Deactivation of SCells / Activation/Deactivation MAC control element reception / sCellDeactivationTimer / Intra-band non-Contiguous CA</w:t>
            </w:r>
          </w:p>
        </w:tc>
        <w:tc>
          <w:tcPr>
            <w:tcW w:w="730" w:type="dxa"/>
            <w:gridSpan w:val="3"/>
            <w:tcBorders>
              <w:top w:val="nil"/>
              <w:bottom w:val="nil"/>
            </w:tcBorders>
          </w:tcPr>
          <w:p w:rsidR="00253FD3" w:rsidRPr="007F5FDD" w:rsidRDefault="00253FD3" w:rsidP="00C973A8">
            <w:pPr>
              <w:pStyle w:val="TAC"/>
              <w:rPr>
                <w:sz w:val="16"/>
                <w:szCs w:val="16"/>
              </w:rPr>
            </w:pPr>
            <w:r w:rsidRPr="007F5FDD">
              <w:rPr>
                <w:sz w:val="16"/>
                <w:szCs w:val="16"/>
                <w:lang w:eastAsia="zh-CN"/>
              </w:rPr>
              <w:t>Rel-11</w:t>
            </w:r>
          </w:p>
        </w:tc>
        <w:tc>
          <w:tcPr>
            <w:tcW w:w="851" w:type="dxa"/>
            <w:gridSpan w:val="4"/>
            <w:tcBorders>
              <w:top w:val="nil"/>
              <w:bottom w:val="nil"/>
            </w:tcBorders>
          </w:tcPr>
          <w:p w:rsidR="00253FD3" w:rsidRPr="007F5FDD" w:rsidRDefault="00253FD3" w:rsidP="00C973A8">
            <w:pPr>
              <w:pStyle w:val="TAC"/>
              <w:rPr>
                <w:sz w:val="16"/>
                <w:szCs w:val="16"/>
                <w:lang w:eastAsia="zh-CN"/>
              </w:rPr>
            </w:pPr>
            <w:r w:rsidRPr="007F5FDD">
              <w:rPr>
                <w:sz w:val="16"/>
                <w:szCs w:val="16"/>
                <w:lang w:eastAsia="zh-CN"/>
              </w:rPr>
              <w:t>C132a</w:t>
            </w:r>
          </w:p>
        </w:tc>
        <w:tc>
          <w:tcPr>
            <w:tcW w:w="3035" w:type="dxa"/>
            <w:gridSpan w:val="3"/>
            <w:tcBorders>
              <w:top w:val="nil"/>
              <w:bottom w:val="nil"/>
            </w:tcBorders>
          </w:tcPr>
          <w:p w:rsidR="00253FD3" w:rsidRPr="007F5FDD" w:rsidRDefault="00253FD3" w:rsidP="00C973A8">
            <w:pPr>
              <w:pStyle w:val="TAL"/>
              <w:rPr>
                <w:sz w:val="16"/>
                <w:szCs w:val="16"/>
              </w:rPr>
            </w:pPr>
            <w:r w:rsidRPr="007F5FDD">
              <w:rPr>
                <w:sz w:val="16"/>
                <w:szCs w:val="16"/>
              </w:rPr>
              <w:t>UEs supporting E-UTRA</w:t>
            </w:r>
            <w:r w:rsidRPr="007F5FDD">
              <w:rPr>
                <w:sz w:val="16"/>
                <w:szCs w:val="16"/>
                <w:lang w:eastAsia="zh-CN"/>
              </w:rPr>
              <w:t xml:space="preserve"> and Downlink Intra-band non-Contiguous CA Carrier Aggregation</w:t>
            </w:r>
          </w:p>
        </w:tc>
        <w:tc>
          <w:tcPr>
            <w:tcW w:w="1214" w:type="dxa"/>
            <w:gridSpan w:val="3"/>
            <w:tcBorders>
              <w:bottom w:val="single" w:sz="4" w:space="0" w:color="auto"/>
            </w:tcBorders>
          </w:tcPr>
          <w:p w:rsidR="00253FD3" w:rsidRPr="007F5FDD" w:rsidRDefault="00253FD3" w:rsidP="00C973A8">
            <w:pPr>
              <w:pStyle w:val="TAL"/>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rPr>
                <w:sz w:val="16"/>
                <w:szCs w:val="16"/>
                <w:lang w:eastAsia="zh-CN"/>
              </w:rPr>
            </w:pPr>
          </w:p>
        </w:tc>
        <w:tc>
          <w:tcPr>
            <w:tcW w:w="1336" w:type="dxa"/>
            <w:gridSpan w:val="3"/>
            <w:tcBorders>
              <w:bottom w:val="single" w:sz="4" w:space="0" w:color="auto"/>
            </w:tcBorders>
          </w:tcPr>
          <w:p w:rsidR="00253FD3" w:rsidRPr="007F5FDD" w:rsidRDefault="00253FD3" w:rsidP="00C973A8">
            <w:pPr>
              <w:pStyle w:val="TAL"/>
              <w:rPr>
                <w:sz w:val="16"/>
                <w:szCs w:val="16"/>
                <w:lang w:eastAsia="zh-CN"/>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lang w:eastAsia="zh-CN"/>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lang w:eastAsia="zh-CN"/>
              </w:rPr>
            </w:pPr>
          </w:p>
        </w:tc>
        <w:tc>
          <w:tcPr>
            <w:tcW w:w="730" w:type="dxa"/>
            <w:gridSpan w:val="3"/>
            <w:tcBorders>
              <w:top w:val="nil"/>
              <w:bottom w:val="single" w:sz="4" w:space="0" w:color="auto"/>
            </w:tcBorders>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tcPr>
          <w:p w:rsidR="00253FD3" w:rsidRPr="007F5FDD" w:rsidRDefault="00253FD3" w:rsidP="00C973A8">
            <w:pPr>
              <w:pStyle w:val="TAC"/>
              <w:keepNext w:val="0"/>
              <w:keepLines w:val="0"/>
              <w:rPr>
                <w:sz w:val="16"/>
                <w:szCs w:val="16"/>
                <w:lang w:eastAsia="zh-CN"/>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single" w:sz="4" w:space="0" w:color="auto"/>
              <w:bottom w:val="single" w:sz="4" w:space="0" w:color="auto"/>
            </w:tcBorders>
            <w:shd w:val="clear" w:color="auto" w:fill="BFBFBF"/>
          </w:tcPr>
          <w:p w:rsidR="00253FD3" w:rsidRPr="007F5FDD" w:rsidRDefault="00253FD3" w:rsidP="00C973A8">
            <w:pPr>
              <w:pStyle w:val="TAL"/>
              <w:rPr>
                <w:sz w:val="16"/>
                <w:szCs w:val="16"/>
              </w:rPr>
            </w:pPr>
            <w:r w:rsidRPr="007F5FDD">
              <w:rPr>
                <w:sz w:val="16"/>
                <w:szCs w:val="16"/>
              </w:rPr>
              <w:t>7.1.10</w:t>
            </w:r>
          </w:p>
        </w:tc>
        <w:tc>
          <w:tcPr>
            <w:tcW w:w="3147" w:type="dxa"/>
            <w:gridSpan w:val="4"/>
            <w:tcBorders>
              <w:top w:val="nil"/>
              <w:bottom w:val="single" w:sz="4" w:space="0" w:color="auto"/>
            </w:tcBorders>
            <w:shd w:val="clear" w:color="auto" w:fill="BFBFBF"/>
          </w:tcPr>
          <w:p w:rsidR="00253FD3" w:rsidRPr="007F5FDD" w:rsidRDefault="00253FD3" w:rsidP="00C973A8">
            <w:pPr>
              <w:pStyle w:val="TAL"/>
              <w:rPr>
                <w:sz w:val="16"/>
                <w:szCs w:val="16"/>
              </w:rPr>
            </w:pPr>
            <w:r w:rsidRPr="007F5FDD">
              <w:rPr>
                <w:sz w:val="16"/>
                <w:szCs w:val="16"/>
              </w:rPr>
              <w:t>Coordinated Multi-Point Operation (CoMP) for LTE</w:t>
            </w:r>
          </w:p>
        </w:tc>
        <w:tc>
          <w:tcPr>
            <w:tcW w:w="730" w:type="dxa"/>
            <w:gridSpan w:val="3"/>
            <w:tcBorders>
              <w:top w:val="single" w:sz="4" w:space="0" w:color="auto"/>
              <w:bottom w:val="single" w:sz="4" w:space="0" w:color="auto"/>
            </w:tcBorders>
            <w:shd w:val="clear" w:color="auto" w:fill="BFBFBF"/>
          </w:tcPr>
          <w:p w:rsidR="00253FD3" w:rsidRPr="007F5FDD" w:rsidRDefault="00253FD3" w:rsidP="00C973A8">
            <w:pPr>
              <w:pStyle w:val="TAC"/>
              <w:rPr>
                <w:sz w:val="16"/>
                <w:szCs w:val="16"/>
              </w:rPr>
            </w:pPr>
          </w:p>
        </w:tc>
        <w:tc>
          <w:tcPr>
            <w:tcW w:w="851" w:type="dxa"/>
            <w:gridSpan w:val="4"/>
            <w:tcBorders>
              <w:top w:val="nil"/>
              <w:bottom w:val="single" w:sz="4" w:space="0" w:color="auto"/>
            </w:tcBorders>
            <w:shd w:val="clear" w:color="auto" w:fill="BFBFBF"/>
          </w:tcPr>
          <w:p w:rsidR="00253FD3" w:rsidRPr="007F5FDD" w:rsidDel="00746051" w:rsidRDefault="00253FD3" w:rsidP="00C973A8">
            <w:pPr>
              <w:pStyle w:val="TAC"/>
              <w:rPr>
                <w:sz w:val="16"/>
                <w:szCs w:val="16"/>
              </w:rPr>
            </w:pPr>
          </w:p>
        </w:tc>
        <w:tc>
          <w:tcPr>
            <w:tcW w:w="3035" w:type="dxa"/>
            <w:gridSpan w:val="3"/>
            <w:tcBorders>
              <w:top w:val="nil"/>
              <w:bottom w:val="single" w:sz="4" w:space="0" w:color="auto"/>
            </w:tcBorders>
            <w:shd w:val="clear" w:color="auto" w:fill="BFBFBF"/>
          </w:tcPr>
          <w:p w:rsidR="00253FD3" w:rsidRPr="007F5FDD" w:rsidRDefault="00253FD3" w:rsidP="00C973A8">
            <w:pPr>
              <w:pStyle w:val="TAL"/>
              <w:rPr>
                <w:sz w:val="16"/>
                <w:szCs w:val="16"/>
              </w:rPr>
            </w:pPr>
          </w:p>
        </w:tc>
        <w:tc>
          <w:tcPr>
            <w:tcW w:w="1214" w:type="dxa"/>
            <w:gridSpan w:val="3"/>
            <w:tcBorders>
              <w:bottom w:val="single" w:sz="4" w:space="0" w:color="auto"/>
            </w:tcBorders>
            <w:shd w:val="clear" w:color="auto" w:fill="BFBFBF"/>
          </w:tcPr>
          <w:p w:rsidR="00253FD3" w:rsidRPr="007F5FDD" w:rsidRDefault="00253FD3" w:rsidP="00C973A8">
            <w:pPr>
              <w:pStyle w:val="TAL"/>
              <w:rPr>
                <w:sz w:val="16"/>
                <w:szCs w:val="16"/>
              </w:rPr>
            </w:pPr>
          </w:p>
        </w:tc>
        <w:tc>
          <w:tcPr>
            <w:tcW w:w="1093" w:type="dxa"/>
            <w:gridSpan w:val="3"/>
            <w:tcBorders>
              <w:bottom w:val="single" w:sz="4" w:space="0" w:color="auto"/>
            </w:tcBorders>
            <w:shd w:val="clear" w:color="auto" w:fill="BFBFBF"/>
          </w:tcPr>
          <w:p w:rsidR="00253FD3" w:rsidRPr="007F5FDD" w:rsidRDefault="00253FD3" w:rsidP="00C973A8">
            <w:pPr>
              <w:pStyle w:val="TAL"/>
              <w:rPr>
                <w:sz w:val="16"/>
                <w:szCs w:val="16"/>
              </w:rPr>
            </w:pPr>
          </w:p>
        </w:tc>
        <w:tc>
          <w:tcPr>
            <w:tcW w:w="1336" w:type="dxa"/>
            <w:gridSpan w:val="3"/>
            <w:tcBorders>
              <w:bottom w:val="single" w:sz="4" w:space="0" w:color="auto"/>
            </w:tcBorders>
            <w:shd w:val="clear" w:color="auto" w:fill="BFBFBF"/>
          </w:tcPr>
          <w:p w:rsidR="00253FD3" w:rsidRPr="007F5FDD" w:rsidRDefault="00253FD3" w:rsidP="00C973A8">
            <w:pPr>
              <w:pStyle w:val="TAL"/>
              <w:rPr>
                <w:sz w:val="16"/>
                <w:szCs w:val="16"/>
              </w:rPr>
            </w:pPr>
          </w:p>
        </w:tc>
        <w:tc>
          <w:tcPr>
            <w:tcW w:w="1336" w:type="dxa"/>
            <w:gridSpan w:val="3"/>
            <w:tcBorders>
              <w:bottom w:val="single" w:sz="4" w:space="0" w:color="auto"/>
            </w:tcBorders>
            <w:shd w:val="clear" w:color="auto" w:fill="BFBFBF"/>
          </w:tcPr>
          <w:p w:rsidR="00253FD3" w:rsidRPr="007F5FDD" w:rsidRDefault="00253FD3" w:rsidP="00C973A8">
            <w:pPr>
              <w:pStyle w:val="TAL"/>
              <w:rPr>
                <w:sz w:val="16"/>
                <w:szCs w:val="16"/>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lang w:eastAsia="zh-CN"/>
              </w:rPr>
            </w:pPr>
            <w:r w:rsidRPr="007F5FDD">
              <w:rPr>
                <w:sz w:val="16"/>
                <w:szCs w:val="16"/>
                <w:lang w:eastAsia="zh-CN"/>
              </w:rPr>
              <w:t>7.1.10.1</w:t>
            </w:r>
          </w:p>
        </w:tc>
        <w:tc>
          <w:tcPr>
            <w:tcW w:w="3147" w:type="dxa"/>
            <w:gridSpan w:val="4"/>
            <w:tcBorders>
              <w:top w:val="single" w:sz="4" w:space="0" w:color="auto"/>
              <w:bottom w:val="nil"/>
            </w:tcBorders>
            <w:shd w:val="clear" w:color="auto" w:fill="auto"/>
          </w:tcPr>
          <w:p w:rsidR="00253FD3" w:rsidRPr="007F5FDD" w:rsidRDefault="00253FD3" w:rsidP="00C973A8">
            <w:pPr>
              <w:pStyle w:val="TAL"/>
              <w:rPr>
                <w:sz w:val="16"/>
                <w:szCs w:val="16"/>
              </w:rPr>
            </w:pPr>
            <w:r w:rsidRPr="007F5FDD">
              <w:rPr>
                <w:sz w:val="16"/>
                <w:szCs w:val="16"/>
              </w:rPr>
              <w:t>Sending SR on PUCCH with DMRS generated by using virtual cell identity / nPUCCH-Identity</w:t>
            </w:r>
          </w:p>
        </w:tc>
        <w:tc>
          <w:tcPr>
            <w:tcW w:w="730" w:type="dxa"/>
            <w:gridSpan w:val="3"/>
            <w:tcBorders>
              <w:top w:val="single" w:sz="4" w:space="0" w:color="auto"/>
              <w:bottom w:val="nil"/>
            </w:tcBorders>
            <w:shd w:val="clear" w:color="auto" w:fill="auto"/>
          </w:tcPr>
          <w:p w:rsidR="00253FD3" w:rsidRPr="007F5FDD" w:rsidRDefault="00253FD3" w:rsidP="00C973A8">
            <w:pPr>
              <w:pStyle w:val="TAC"/>
              <w:keepNext w:val="0"/>
              <w:keepLines w:val="0"/>
              <w:rPr>
                <w:sz w:val="16"/>
                <w:szCs w:val="16"/>
                <w:lang w:eastAsia="zh-CN"/>
              </w:rPr>
            </w:pPr>
            <w:r w:rsidRPr="007F5FDD">
              <w:rPr>
                <w:sz w:val="16"/>
                <w:szCs w:val="16"/>
                <w:lang w:eastAsia="zh-CN"/>
              </w:rPr>
              <w:t>Rel-11</w:t>
            </w:r>
          </w:p>
        </w:tc>
        <w:tc>
          <w:tcPr>
            <w:tcW w:w="851" w:type="dxa"/>
            <w:gridSpan w:val="4"/>
            <w:tcBorders>
              <w:top w:val="single" w:sz="4" w:space="0" w:color="auto"/>
              <w:bottom w:val="nil"/>
            </w:tcBorders>
          </w:tcPr>
          <w:p w:rsidR="00253FD3" w:rsidRPr="007F5FDD" w:rsidDel="00746051" w:rsidRDefault="00253FD3" w:rsidP="00C973A8">
            <w:pPr>
              <w:pStyle w:val="TAC"/>
              <w:keepNext w:val="0"/>
              <w:keepLines w:val="0"/>
              <w:rPr>
                <w:sz w:val="16"/>
                <w:szCs w:val="16"/>
                <w:lang w:eastAsia="zh-CN"/>
              </w:rPr>
            </w:pPr>
            <w:r w:rsidRPr="007F5FDD">
              <w:rPr>
                <w:sz w:val="16"/>
                <w:szCs w:val="16"/>
                <w:lang w:eastAsia="zh-CN"/>
              </w:rPr>
              <w:t>C208</w:t>
            </w:r>
          </w:p>
        </w:tc>
        <w:tc>
          <w:tcPr>
            <w:tcW w:w="3035"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w:t>
            </w:r>
            <w:r w:rsidRPr="007F5FDD">
              <w:rPr>
                <w:sz w:val="16"/>
                <w:szCs w:val="16"/>
                <w:lang w:eastAsia="zh-CN"/>
              </w:rPr>
              <w:t xml:space="preserve"> and UL CoMP</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lang w:eastAsia="zh-CN"/>
              </w:rPr>
            </w:pPr>
            <w:r w:rsidRPr="007F5FDD">
              <w:rPr>
                <w:sz w:val="16"/>
                <w:szCs w:val="16"/>
                <w:lang w:eastAsia="zh-CN"/>
              </w:rPr>
              <w:t>7.1.10.2</w:t>
            </w:r>
          </w:p>
        </w:tc>
        <w:tc>
          <w:tcPr>
            <w:tcW w:w="314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lang w:eastAsia="zh-CN"/>
              </w:rPr>
            </w:pPr>
            <w:r w:rsidRPr="007F5FDD">
              <w:rPr>
                <w:sz w:val="16"/>
                <w:szCs w:val="16"/>
                <w:lang w:eastAsia="zh-CN"/>
              </w:rPr>
              <w:t>Transmitting data on PUSCH with DMRS generated by using virtual cell identity / nPUSCH-Identity</w:t>
            </w:r>
          </w:p>
        </w:tc>
        <w:tc>
          <w:tcPr>
            <w:tcW w:w="730" w:type="dxa"/>
            <w:gridSpan w:val="3"/>
            <w:tcBorders>
              <w:top w:val="single" w:sz="4" w:space="0" w:color="auto"/>
              <w:bottom w:val="nil"/>
            </w:tcBorders>
            <w:shd w:val="clear" w:color="auto" w:fill="auto"/>
          </w:tcPr>
          <w:p w:rsidR="00253FD3" w:rsidRPr="007F5FDD" w:rsidRDefault="00253FD3" w:rsidP="00C973A8">
            <w:pPr>
              <w:pStyle w:val="TAC"/>
              <w:keepNext w:val="0"/>
              <w:keepLines w:val="0"/>
              <w:rPr>
                <w:sz w:val="16"/>
                <w:szCs w:val="16"/>
                <w:lang w:eastAsia="zh-CN"/>
              </w:rPr>
            </w:pPr>
            <w:r w:rsidRPr="007F5FDD">
              <w:rPr>
                <w:sz w:val="16"/>
                <w:szCs w:val="16"/>
                <w:lang w:eastAsia="zh-CN"/>
              </w:rPr>
              <w:t>Rel-11</w:t>
            </w:r>
          </w:p>
        </w:tc>
        <w:tc>
          <w:tcPr>
            <w:tcW w:w="851" w:type="dxa"/>
            <w:gridSpan w:val="4"/>
            <w:tcBorders>
              <w:top w:val="single" w:sz="4" w:space="0" w:color="auto"/>
              <w:bottom w:val="nil"/>
            </w:tcBorders>
          </w:tcPr>
          <w:p w:rsidR="00253FD3" w:rsidRPr="007F5FDD" w:rsidDel="00746051" w:rsidRDefault="00253FD3" w:rsidP="00C973A8">
            <w:pPr>
              <w:pStyle w:val="TAC"/>
              <w:keepNext w:val="0"/>
              <w:keepLines w:val="0"/>
              <w:rPr>
                <w:sz w:val="16"/>
                <w:szCs w:val="16"/>
                <w:lang w:eastAsia="zh-CN"/>
              </w:rPr>
            </w:pPr>
            <w:r w:rsidRPr="007F5FDD">
              <w:rPr>
                <w:sz w:val="16"/>
                <w:szCs w:val="16"/>
                <w:lang w:eastAsia="zh-CN"/>
              </w:rPr>
              <w:t>C208</w:t>
            </w:r>
          </w:p>
        </w:tc>
        <w:tc>
          <w:tcPr>
            <w:tcW w:w="3035"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w:t>
            </w:r>
            <w:r w:rsidRPr="007F5FDD">
              <w:rPr>
                <w:sz w:val="16"/>
                <w:szCs w:val="16"/>
                <w:lang w:eastAsia="zh-CN"/>
              </w:rPr>
              <w:t xml:space="preserve"> and UL CoMP</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lang w:eastAsia="zh-CN"/>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lang w:eastAsia="zh-CN"/>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7.2.2.1</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UM RLC / Segmentation and reassembly / 5-bit SN / Framing Info Field</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single" w:sz="4" w:space="0" w:color="auto"/>
            </w:tcBorders>
          </w:tcPr>
          <w:p w:rsidR="00253FD3" w:rsidRPr="007F5FDD" w:rsidRDefault="00253FD3" w:rsidP="00C973A8">
            <w:pPr>
              <w:pStyle w:val="TAC"/>
              <w:keepNext w:val="0"/>
              <w:keepLines w:val="0"/>
              <w:rPr>
                <w:sz w:val="16"/>
                <w:szCs w:val="16"/>
              </w:rPr>
            </w:pPr>
            <w:r w:rsidRPr="007F5FDD">
              <w:rPr>
                <w:sz w:val="16"/>
                <w:szCs w:val="16"/>
              </w:rPr>
              <w:t>C15F</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Feature Group Indicator 3 and Feature Group Indicator 7</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single" w:sz="4" w:space="0" w:color="auto"/>
              <w:bottom w:val="single" w:sz="4" w:space="0" w:color="auto"/>
            </w:tcBorders>
          </w:tcPr>
          <w:p w:rsidR="00253FD3" w:rsidRPr="007F5FDD" w:rsidDel="00746051" w:rsidRDefault="00253FD3" w:rsidP="00C973A8">
            <w:pPr>
              <w:pStyle w:val="TAC"/>
              <w:keepNext w:val="0"/>
              <w:keepLines w:val="0"/>
              <w:rPr>
                <w:sz w:val="16"/>
                <w:szCs w:val="16"/>
              </w:rPr>
            </w:pPr>
            <w:r w:rsidRPr="007F5FDD">
              <w:rPr>
                <w:sz w:val="16"/>
                <w:szCs w:val="16"/>
              </w:rPr>
              <w:t>C15T</w:t>
            </w: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7.2.2.2</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UM RLC / Segmentation and reassembly / 10-bit SN / Framing Info Field</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single" w:sz="4" w:space="0" w:color="auto"/>
            </w:tcBorders>
          </w:tcPr>
          <w:p w:rsidR="00253FD3" w:rsidRPr="007F5FDD" w:rsidRDefault="00253FD3" w:rsidP="00C973A8">
            <w:pPr>
              <w:pStyle w:val="TAC"/>
              <w:keepNext w:val="0"/>
              <w:keepLines w:val="0"/>
              <w:rPr>
                <w:sz w:val="16"/>
                <w:szCs w:val="16"/>
              </w:rPr>
            </w:pPr>
            <w:r w:rsidRPr="007F5FDD">
              <w:rPr>
                <w:sz w:val="16"/>
                <w:szCs w:val="16"/>
              </w:rPr>
              <w:t>C16F</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Feature Group Indicator 7</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single" w:sz="4" w:space="0" w:color="auto"/>
              <w:bottom w:val="single" w:sz="4" w:space="0" w:color="auto"/>
            </w:tcBorders>
          </w:tcPr>
          <w:p w:rsidR="00253FD3" w:rsidRPr="007F5FDD" w:rsidDel="00746051" w:rsidRDefault="00253FD3" w:rsidP="00C973A8">
            <w:pPr>
              <w:pStyle w:val="TAC"/>
              <w:keepNext w:val="0"/>
              <w:keepLines w:val="0"/>
              <w:rPr>
                <w:sz w:val="16"/>
                <w:szCs w:val="16"/>
              </w:rPr>
            </w:pPr>
            <w:r w:rsidRPr="007F5FDD">
              <w:rPr>
                <w:sz w:val="16"/>
                <w:szCs w:val="16"/>
              </w:rPr>
              <w:t>C16T</w:t>
            </w: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7.2.2.3</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UM RLC / Reassembly / 5-bit SN / LI value &gt; PDU size</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single" w:sz="4" w:space="0" w:color="auto"/>
            </w:tcBorders>
          </w:tcPr>
          <w:p w:rsidR="00253FD3" w:rsidRPr="007F5FDD" w:rsidRDefault="00253FD3" w:rsidP="00C973A8">
            <w:pPr>
              <w:pStyle w:val="TAC"/>
              <w:keepNext w:val="0"/>
              <w:keepLines w:val="0"/>
              <w:rPr>
                <w:sz w:val="16"/>
                <w:szCs w:val="16"/>
              </w:rPr>
            </w:pPr>
            <w:r w:rsidRPr="007F5FDD">
              <w:rPr>
                <w:sz w:val="16"/>
                <w:szCs w:val="16"/>
              </w:rPr>
              <w:t>C15F</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Feature Group Indicator 3 and Feature Group Indicator 7</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single" w:sz="4" w:space="0" w:color="auto"/>
              <w:bottom w:val="single" w:sz="4" w:space="0" w:color="auto"/>
            </w:tcBorders>
          </w:tcPr>
          <w:p w:rsidR="00253FD3" w:rsidRPr="007F5FDD" w:rsidDel="00746051" w:rsidRDefault="00253FD3" w:rsidP="00C973A8">
            <w:pPr>
              <w:pStyle w:val="TAC"/>
              <w:keepNext w:val="0"/>
              <w:keepLines w:val="0"/>
              <w:rPr>
                <w:sz w:val="16"/>
                <w:szCs w:val="16"/>
              </w:rPr>
            </w:pPr>
            <w:r w:rsidRPr="007F5FDD">
              <w:rPr>
                <w:sz w:val="16"/>
                <w:szCs w:val="16"/>
              </w:rPr>
              <w:t>C15T</w:t>
            </w: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7.2.2.4</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UM RLC / Reassembly / 10-bit SN / LI value &gt; PDU size</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single" w:sz="4" w:space="0" w:color="auto"/>
            </w:tcBorders>
          </w:tcPr>
          <w:p w:rsidR="00253FD3" w:rsidRPr="007F5FDD" w:rsidRDefault="00253FD3" w:rsidP="00C973A8">
            <w:pPr>
              <w:pStyle w:val="TAC"/>
              <w:keepNext w:val="0"/>
              <w:keepLines w:val="0"/>
              <w:rPr>
                <w:sz w:val="16"/>
                <w:szCs w:val="16"/>
              </w:rPr>
            </w:pPr>
            <w:r w:rsidRPr="007F5FDD">
              <w:rPr>
                <w:sz w:val="16"/>
                <w:szCs w:val="16"/>
              </w:rPr>
              <w:t>C16F</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Feature Group Indicator 7</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single" w:sz="4" w:space="0" w:color="auto"/>
              <w:bottom w:val="single" w:sz="4" w:space="0" w:color="auto"/>
            </w:tcBorders>
          </w:tcPr>
          <w:p w:rsidR="00253FD3" w:rsidRPr="007F5FDD" w:rsidDel="00746051" w:rsidRDefault="00253FD3" w:rsidP="00C973A8">
            <w:pPr>
              <w:pStyle w:val="TAC"/>
              <w:keepNext w:val="0"/>
              <w:keepLines w:val="0"/>
              <w:rPr>
                <w:sz w:val="16"/>
                <w:szCs w:val="16"/>
              </w:rPr>
            </w:pPr>
            <w:r w:rsidRPr="007F5FDD">
              <w:rPr>
                <w:sz w:val="16"/>
                <w:szCs w:val="16"/>
              </w:rPr>
              <w:t>C16T</w:t>
            </w: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7.2.2.5.1</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 xml:space="preserve">UM RLC / 5-bit SN / Correct use of sequence numbering </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single" w:sz="4" w:space="0" w:color="auto"/>
            </w:tcBorders>
          </w:tcPr>
          <w:p w:rsidR="00253FD3" w:rsidRPr="007F5FDD" w:rsidRDefault="00253FD3" w:rsidP="00C973A8">
            <w:pPr>
              <w:pStyle w:val="TAC"/>
              <w:keepNext w:val="0"/>
              <w:keepLines w:val="0"/>
              <w:rPr>
                <w:sz w:val="16"/>
                <w:szCs w:val="16"/>
              </w:rPr>
            </w:pPr>
            <w:r w:rsidRPr="007F5FDD">
              <w:rPr>
                <w:sz w:val="16"/>
                <w:szCs w:val="16"/>
              </w:rPr>
              <w:t>C15F</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Feature Group Indicator 3 and Feature Group Indicator 7</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single" w:sz="4" w:space="0" w:color="auto"/>
              <w:bottom w:val="single" w:sz="4" w:space="0" w:color="auto"/>
            </w:tcBorders>
          </w:tcPr>
          <w:p w:rsidR="00253FD3" w:rsidRPr="007F5FDD" w:rsidDel="00746051" w:rsidRDefault="00253FD3" w:rsidP="00C973A8">
            <w:pPr>
              <w:pStyle w:val="TAC"/>
              <w:keepNext w:val="0"/>
              <w:keepLines w:val="0"/>
              <w:rPr>
                <w:sz w:val="16"/>
                <w:szCs w:val="16"/>
              </w:rPr>
            </w:pPr>
            <w:r w:rsidRPr="007F5FDD">
              <w:rPr>
                <w:sz w:val="16"/>
                <w:szCs w:val="16"/>
              </w:rPr>
              <w:t>C15T</w:t>
            </w: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top w:val="single" w:sz="4" w:space="0" w:color="auto"/>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7.2.2.5.2</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UM RLC / 10-bit SN / Correct use of sequence numbering</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single" w:sz="4" w:space="0" w:color="auto"/>
            </w:tcBorders>
          </w:tcPr>
          <w:p w:rsidR="00253FD3" w:rsidRPr="007F5FDD" w:rsidRDefault="00253FD3" w:rsidP="00C973A8">
            <w:pPr>
              <w:pStyle w:val="TAC"/>
              <w:keepNext w:val="0"/>
              <w:keepLines w:val="0"/>
              <w:rPr>
                <w:sz w:val="16"/>
                <w:szCs w:val="16"/>
              </w:rPr>
            </w:pPr>
            <w:r w:rsidRPr="007F5FDD">
              <w:rPr>
                <w:sz w:val="16"/>
                <w:szCs w:val="16"/>
              </w:rPr>
              <w:t>C16F</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Feature Group Indicator 7</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single" w:sz="4" w:space="0" w:color="auto"/>
              <w:bottom w:val="single" w:sz="4" w:space="0" w:color="auto"/>
            </w:tcBorders>
          </w:tcPr>
          <w:p w:rsidR="00253FD3" w:rsidRPr="007F5FDD" w:rsidRDefault="00253FD3" w:rsidP="00C973A8">
            <w:pPr>
              <w:pStyle w:val="TAC"/>
              <w:keepNext w:val="0"/>
              <w:keepLines w:val="0"/>
              <w:rPr>
                <w:sz w:val="16"/>
                <w:szCs w:val="16"/>
              </w:rPr>
            </w:pPr>
            <w:r w:rsidRPr="007F5FDD">
              <w:rPr>
                <w:sz w:val="16"/>
                <w:szCs w:val="16"/>
              </w:rPr>
              <w:t>C16T</w:t>
            </w: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top w:val="single" w:sz="4" w:space="0" w:color="auto"/>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7.2.2.6</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UM RLC / Concatenation, segmentation and reassembly</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single" w:sz="4" w:space="0" w:color="auto"/>
            </w:tcBorders>
          </w:tcPr>
          <w:p w:rsidR="00253FD3" w:rsidRPr="007F5FDD" w:rsidRDefault="00253FD3" w:rsidP="00C973A8">
            <w:pPr>
              <w:pStyle w:val="TAC"/>
              <w:keepNext w:val="0"/>
              <w:keepLines w:val="0"/>
              <w:rPr>
                <w:sz w:val="16"/>
                <w:szCs w:val="16"/>
              </w:rPr>
            </w:pPr>
            <w:r w:rsidRPr="007F5FDD">
              <w:rPr>
                <w:sz w:val="16"/>
                <w:szCs w:val="16"/>
              </w:rPr>
              <w:t>C16F</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Feature Group Indicator 7</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single" w:sz="4" w:space="0" w:color="auto"/>
              <w:bottom w:val="single" w:sz="4" w:space="0" w:color="auto"/>
            </w:tcBorders>
          </w:tcPr>
          <w:p w:rsidR="00253FD3" w:rsidRPr="007F5FDD" w:rsidDel="00746051" w:rsidRDefault="00253FD3" w:rsidP="00C973A8">
            <w:pPr>
              <w:pStyle w:val="TAC"/>
              <w:keepNext w:val="0"/>
              <w:keepLines w:val="0"/>
              <w:rPr>
                <w:sz w:val="16"/>
                <w:szCs w:val="16"/>
              </w:rPr>
            </w:pPr>
            <w:r w:rsidRPr="007F5FDD">
              <w:rPr>
                <w:sz w:val="16"/>
                <w:szCs w:val="16"/>
              </w:rPr>
              <w:t>C16T</w:t>
            </w: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top w:val="single" w:sz="4" w:space="0" w:color="auto"/>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7.2.2.7</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 xml:space="preserve">UM RLC / In sequence delivery of upper layer PDUs without residual loss of RLC PDUs / Maximum re-ordering delay below </w:t>
            </w:r>
            <w:r w:rsidRPr="007F5FDD">
              <w:rPr>
                <w:i/>
                <w:sz w:val="16"/>
                <w:szCs w:val="16"/>
              </w:rPr>
              <w:t>t-Reordering</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single" w:sz="4" w:space="0" w:color="auto"/>
            </w:tcBorders>
          </w:tcPr>
          <w:p w:rsidR="00253FD3" w:rsidRPr="007F5FDD" w:rsidRDefault="00253FD3" w:rsidP="00C973A8">
            <w:pPr>
              <w:pStyle w:val="TAC"/>
              <w:keepNext w:val="0"/>
              <w:keepLines w:val="0"/>
              <w:rPr>
                <w:sz w:val="16"/>
                <w:szCs w:val="16"/>
              </w:rPr>
            </w:pPr>
            <w:r w:rsidRPr="007F5FDD">
              <w:rPr>
                <w:sz w:val="16"/>
                <w:szCs w:val="16"/>
              </w:rPr>
              <w:t>C16F</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Feature Group Indicator 7</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single" w:sz="4" w:space="0" w:color="auto"/>
              <w:bottom w:val="single" w:sz="4" w:space="0" w:color="auto"/>
            </w:tcBorders>
          </w:tcPr>
          <w:p w:rsidR="00253FD3" w:rsidRPr="007F5FDD" w:rsidDel="00746051" w:rsidRDefault="00253FD3" w:rsidP="00C973A8">
            <w:pPr>
              <w:pStyle w:val="TAC"/>
              <w:keepNext w:val="0"/>
              <w:keepLines w:val="0"/>
              <w:rPr>
                <w:sz w:val="16"/>
                <w:szCs w:val="16"/>
              </w:rPr>
            </w:pPr>
            <w:r w:rsidRPr="007F5FDD">
              <w:rPr>
                <w:sz w:val="16"/>
                <w:szCs w:val="16"/>
              </w:rPr>
              <w:t>C16T</w:t>
            </w: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top w:val="single" w:sz="4" w:space="0" w:color="auto"/>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7.2.2.8</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 xml:space="preserve">UM RLC / In sequence delivery of upper layer PDUs without residual loss of RLC PDUs / Maximum re-ordering delay exceeds </w:t>
            </w:r>
            <w:r w:rsidRPr="007F5FDD">
              <w:rPr>
                <w:i/>
                <w:sz w:val="16"/>
                <w:szCs w:val="16"/>
              </w:rPr>
              <w:t>t-Reordering</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single" w:sz="4" w:space="0" w:color="auto"/>
            </w:tcBorders>
          </w:tcPr>
          <w:p w:rsidR="00253FD3" w:rsidRPr="007F5FDD" w:rsidRDefault="00253FD3" w:rsidP="00C973A8">
            <w:pPr>
              <w:pStyle w:val="TAC"/>
              <w:keepNext w:val="0"/>
              <w:keepLines w:val="0"/>
              <w:rPr>
                <w:sz w:val="16"/>
                <w:szCs w:val="16"/>
              </w:rPr>
            </w:pPr>
            <w:r w:rsidRPr="007F5FDD">
              <w:rPr>
                <w:sz w:val="16"/>
                <w:szCs w:val="16"/>
              </w:rPr>
              <w:t>C16F</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Feature Group Indicator 7</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single" w:sz="4" w:space="0" w:color="auto"/>
              <w:bottom w:val="single" w:sz="4" w:space="0" w:color="auto"/>
            </w:tcBorders>
          </w:tcPr>
          <w:p w:rsidR="00253FD3" w:rsidRPr="007F5FDD" w:rsidDel="00746051" w:rsidRDefault="00253FD3" w:rsidP="00C973A8">
            <w:pPr>
              <w:pStyle w:val="TAC"/>
              <w:keepNext w:val="0"/>
              <w:keepLines w:val="0"/>
              <w:rPr>
                <w:sz w:val="16"/>
                <w:szCs w:val="16"/>
              </w:rPr>
            </w:pPr>
            <w:r w:rsidRPr="007F5FDD">
              <w:rPr>
                <w:sz w:val="16"/>
                <w:szCs w:val="16"/>
              </w:rPr>
              <w:t>C16T</w:t>
            </w: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top w:val="single" w:sz="4" w:space="0" w:color="auto"/>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7.2.2.9</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 xml:space="preserve">UM RLC / In sequence delivery of upper layer PDUs with residual loss of RLC PDUs / Maximum re-ordering delay exceeds </w:t>
            </w:r>
            <w:r w:rsidRPr="007F5FDD">
              <w:rPr>
                <w:i/>
                <w:sz w:val="16"/>
                <w:szCs w:val="16"/>
              </w:rPr>
              <w:t>t-Reordering</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single" w:sz="4" w:space="0" w:color="auto"/>
            </w:tcBorders>
          </w:tcPr>
          <w:p w:rsidR="00253FD3" w:rsidRPr="007F5FDD" w:rsidRDefault="00253FD3" w:rsidP="00C973A8">
            <w:pPr>
              <w:pStyle w:val="TAC"/>
              <w:keepNext w:val="0"/>
              <w:keepLines w:val="0"/>
              <w:rPr>
                <w:sz w:val="16"/>
                <w:szCs w:val="16"/>
              </w:rPr>
            </w:pPr>
            <w:r w:rsidRPr="007F5FDD">
              <w:rPr>
                <w:sz w:val="16"/>
                <w:szCs w:val="16"/>
              </w:rPr>
              <w:t>C16F</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Feature Group Indicator 7</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single" w:sz="4" w:space="0" w:color="auto"/>
              <w:bottom w:val="single" w:sz="4" w:space="0" w:color="auto"/>
            </w:tcBorders>
          </w:tcPr>
          <w:p w:rsidR="00253FD3" w:rsidRPr="007F5FDD" w:rsidDel="00746051" w:rsidRDefault="00253FD3" w:rsidP="00C973A8">
            <w:pPr>
              <w:pStyle w:val="TAC"/>
              <w:keepNext w:val="0"/>
              <w:keepLines w:val="0"/>
              <w:rPr>
                <w:sz w:val="16"/>
                <w:szCs w:val="16"/>
              </w:rPr>
            </w:pPr>
            <w:r w:rsidRPr="007F5FDD">
              <w:rPr>
                <w:sz w:val="16"/>
                <w:szCs w:val="16"/>
              </w:rPr>
              <w:t>C16T</w:t>
            </w: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7.2.2.10</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UM RLC / Duplicate detection of RLC PDUs</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C16F</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Feature Group Indicator 7</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C16T</w:t>
            </w: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7.2.2.11</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UM RLC / RLC re-establishment procedure</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C16F</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Feature Group Indicator 7</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single" w:sz="4" w:space="0" w:color="auto"/>
              <w:bottom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C16T</w:t>
            </w: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7.2.3.1</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AM RLC / Concatenation and reassembly</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351E30" w:rsidP="00C973A8">
            <w:pPr>
              <w:pStyle w:val="TAL"/>
              <w:keepNext w:val="0"/>
              <w:keepLines w:val="0"/>
              <w:rPr>
                <w:sz w:val="16"/>
                <w:szCs w:val="16"/>
              </w:rPr>
            </w:pPr>
            <w:ins w:id="77"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7.2.3.2</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AM RLC / Segmentation and reassembly / No PDU segmentation</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351E30" w:rsidP="00C973A8">
            <w:pPr>
              <w:pStyle w:val="TAL"/>
              <w:keepNext w:val="0"/>
              <w:keepLines w:val="0"/>
              <w:rPr>
                <w:sz w:val="16"/>
                <w:szCs w:val="16"/>
              </w:rPr>
            </w:pPr>
            <w:ins w:id="78"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7.2.3.3</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AM RLC / Segmentation and reassembly / Framing Info Field</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351E30" w:rsidP="00C973A8">
            <w:pPr>
              <w:pStyle w:val="TAL"/>
              <w:keepNext w:val="0"/>
              <w:keepLines w:val="0"/>
              <w:rPr>
                <w:sz w:val="16"/>
                <w:szCs w:val="16"/>
              </w:rPr>
            </w:pPr>
            <w:ins w:id="79"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7.2.3.4</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AM RLC / Segmentation and reassembly / Different numbers of length indicators</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351E30" w:rsidP="00C973A8">
            <w:pPr>
              <w:pStyle w:val="TAL"/>
              <w:keepNext w:val="0"/>
              <w:keepLines w:val="0"/>
              <w:rPr>
                <w:sz w:val="16"/>
                <w:szCs w:val="16"/>
              </w:rPr>
            </w:pPr>
            <w:ins w:id="80"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bCs/>
                <w:sz w:val="16"/>
                <w:szCs w:val="16"/>
              </w:rPr>
            </w:pPr>
            <w:r w:rsidRPr="007F5FDD">
              <w:rPr>
                <w:bCs/>
                <w:sz w:val="16"/>
                <w:szCs w:val="16"/>
              </w:rPr>
              <w:t>7.2.3.5</w:t>
            </w:r>
          </w:p>
        </w:tc>
        <w:tc>
          <w:tcPr>
            <w:tcW w:w="3147" w:type="dxa"/>
            <w:gridSpan w:val="4"/>
            <w:tcBorders>
              <w:bottom w:val="nil"/>
            </w:tcBorders>
            <w:shd w:val="clear" w:color="auto" w:fill="auto"/>
          </w:tcPr>
          <w:p w:rsidR="00253FD3" w:rsidRPr="007F5FDD" w:rsidRDefault="00253FD3" w:rsidP="00C973A8">
            <w:pPr>
              <w:pStyle w:val="TAL"/>
              <w:keepNext w:val="0"/>
              <w:keepLines w:val="0"/>
              <w:rPr>
                <w:bCs/>
                <w:sz w:val="16"/>
                <w:szCs w:val="16"/>
              </w:rPr>
            </w:pPr>
            <w:r w:rsidRPr="007F5FDD">
              <w:rPr>
                <w:bCs/>
                <w:sz w:val="16"/>
                <w:szCs w:val="16"/>
              </w:rPr>
              <w:t>AM RLC / Reassembly / LI value &gt; PDU size</w:t>
            </w:r>
          </w:p>
        </w:tc>
        <w:tc>
          <w:tcPr>
            <w:tcW w:w="730" w:type="dxa"/>
            <w:gridSpan w:val="3"/>
            <w:tcBorders>
              <w:bottom w:val="nil"/>
            </w:tcBorders>
            <w:shd w:val="clear" w:color="auto" w:fill="auto"/>
          </w:tcPr>
          <w:p w:rsidR="00253FD3" w:rsidRPr="007F5FDD" w:rsidRDefault="00253FD3" w:rsidP="00C973A8">
            <w:pPr>
              <w:pStyle w:val="TAC"/>
              <w:keepNext w:val="0"/>
              <w:keepLines w:val="0"/>
              <w:rPr>
                <w:bCs/>
                <w:sz w:val="16"/>
                <w:szCs w:val="16"/>
              </w:rPr>
            </w:pPr>
            <w:r w:rsidRPr="007F5FDD">
              <w:rPr>
                <w:bCs/>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bCs/>
                <w:sz w:val="16"/>
                <w:szCs w:val="16"/>
              </w:rPr>
            </w:pPr>
            <w:r w:rsidRPr="007F5FDD">
              <w:rPr>
                <w:bCs/>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bCs/>
                <w:sz w:val="16"/>
                <w:szCs w:val="16"/>
              </w:rPr>
            </w:pPr>
            <w:r w:rsidRPr="007F5FDD">
              <w:rPr>
                <w:bCs/>
                <w:sz w:val="16"/>
                <w:szCs w:val="16"/>
              </w:rPr>
              <w:t xml:space="preserve">UEs </w:t>
            </w:r>
            <w:smartTag w:uri="urn:schemas-microsoft-com:office:smarttags" w:element="PersonName">
              <w:r w:rsidRPr="007F5FDD">
                <w:rPr>
                  <w:bCs/>
                  <w:sz w:val="16"/>
                  <w:szCs w:val="16"/>
                </w:rPr>
                <w:t>support</w:t>
              </w:r>
            </w:smartTag>
            <w:r w:rsidRPr="007F5FDD">
              <w:rPr>
                <w:bCs/>
                <w:sz w:val="16"/>
                <w:szCs w:val="16"/>
              </w:rPr>
              <w:t>ing E-UTRA</w:t>
            </w:r>
          </w:p>
        </w:tc>
        <w:tc>
          <w:tcPr>
            <w:tcW w:w="1214" w:type="dxa"/>
            <w:gridSpan w:val="3"/>
            <w:shd w:val="clear" w:color="auto" w:fill="auto"/>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shd w:val="clear" w:color="auto" w:fill="auto"/>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351E30" w:rsidP="00C973A8">
            <w:pPr>
              <w:pStyle w:val="TAL"/>
              <w:keepNext w:val="0"/>
              <w:keepLines w:val="0"/>
              <w:rPr>
                <w:sz w:val="16"/>
                <w:szCs w:val="16"/>
              </w:rPr>
            </w:pPr>
            <w:ins w:id="81" w:author="Banaudha, Ankit" w:date="2015-11-19T17:46:00Z">
              <w:r w:rsidRPr="007F5FDD">
                <w:rPr>
                  <w:sz w:val="16"/>
                  <w:szCs w:val="16"/>
                </w:rPr>
                <w:t xml:space="preserve">Note </w:t>
              </w:r>
              <w:r>
                <w:rPr>
                  <w:sz w:val="16"/>
                  <w:szCs w:val="16"/>
                  <w:lang w:eastAsia="zh-CN"/>
                </w:rPr>
                <w:t>10</w:t>
              </w:r>
            </w:ins>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bCs/>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bCs/>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bCs/>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bCs/>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bCs/>
                <w:sz w:val="16"/>
                <w:szCs w:val="16"/>
              </w:rPr>
            </w:pPr>
          </w:p>
        </w:tc>
        <w:tc>
          <w:tcPr>
            <w:tcW w:w="1214" w:type="dxa"/>
            <w:gridSpan w:val="3"/>
            <w:shd w:val="clear" w:color="auto" w:fill="auto"/>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bCs/>
                <w:sz w:val="16"/>
                <w:szCs w:val="16"/>
              </w:rPr>
            </w:pPr>
            <w:r w:rsidRPr="007F5FDD">
              <w:rPr>
                <w:bCs/>
                <w:sz w:val="16"/>
                <w:szCs w:val="16"/>
              </w:rPr>
              <w:t>7.2.3.6</w:t>
            </w:r>
          </w:p>
        </w:tc>
        <w:tc>
          <w:tcPr>
            <w:tcW w:w="3147" w:type="dxa"/>
            <w:gridSpan w:val="4"/>
            <w:tcBorders>
              <w:bottom w:val="nil"/>
            </w:tcBorders>
            <w:shd w:val="clear" w:color="auto" w:fill="auto"/>
          </w:tcPr>
          <w:p w:rsidR="00253FD3" w:rsidRPr="007F5FDD" w:rsidRDefault="00253FD3" w:rsidP="00C973A8">
            <w:pPr>
              <w:pStyle w:val="TAL"/>
              <w:keepNext w:val="0"/>
              <w:keepLines w:val="0"/>
              <w:rPr>
                <w:bCs/>
                <w:sz w:val="16"/>
                <w:szCs w:val="16"/>
              </w:rPr>
            </w:pPr>
            <w:r w:rsidRPr="007F5FDD">
              <w:rPr>
                <w:bCs/>
                <w:sz w:val="16"/>
                <w:szCs w:val="16"/>
              </w:rPr>
              <w:t>AM RLC / Correct use of sequence numbering</w:t>
            </w:r>
          </w:p>
        </w:tc>
        <w:tc>
          <w:tcPr>
            <w:tcW w:w="730" w:type="dxa"/>
            <w:gridSpan w:val="3"/>
            <w:tcBorders>
              <w:bottom w:val="nil"/>
            </w:tcBorders>
            <w:shd w:val="clear" w:color="auto" w:fill="auto"/>
          </w:tcPr>
          <w:p w:rsidR="00253FD3" w:rsidRPr="007F5FDD" w:rsidRDefault="00253FD3" w:rsidP="00C973A8">
            <w:pPr>
              <w:pStyle w:val="TAC"/>
              <w:keepNext w:val="0"/>
              <w:keepLines w:val="0"/>
              <w:rPr>
                <w:bCs/>
                <w:sz w:val="16"/>
                <w:szCs w:val="16"/>
              </w:rPr>
            </w:pPr>
            <w:r w:rsidRPr="007F5FDD">
              <w:rPr>
                <w:bCs/>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bCs/>
                <w:sz w:val="16"/>
                <w:szCs w:val="16"/>
              </w:rPr>
            </w:pPr>
            <w:r w:rsidRPr="007F5FDD">
              <w:rPr>
                <w:bCs/>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bCs/>
                <w:sz w:val="16"/>
                <w:szCs w:val="16"/>
              </w:rPr>
            </w:pPr>
            <w:r w:rsidRPr="007F5FDD">
              <w:rPr>
                <w:bCs/>
                <w:sz w:val="16"/>
                <w:szCs w:val="16"/>
              </w:rPr>
              <w:t>UEs supporting E-UTRA</w:t>
            </w:r>
          </w:p>
        </w:tc>
        <w:tc>
          <w:tcPr>
            <w:tcW w:w="1214" w:type="dxa"/>
            <w:gridSpan w:val="3"/>
            <w:shd w:val="clear" w:color="auto" w:fill="auto"/>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shd w:val="clear" w:color="auto" w:fill="auto"/>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351E30" w:rsidP="00C973A8">
            <w:pPr>
              <w:pStyle w:val="TAL"/>
              <w:keepNext w:val="0"/>
              <w:keepLines w:val="0"/>
              <w:rPr>
                <w:sz w:val="16"/>
                <w:szCs w:val="16"/>
              </w:rPr>
            </w:pPr>
            <w:ins w:id="82" w:author="Banaudha, Ankit" w:date="2015-11-19T17:46:00Z">
              <w:r w:rsidRPr="007F5FDD">
                <w:rPr>
                  <w:sz w:val="16"/>
                  <w:szCs w:val="16"/>
                </w:rPr>
                <w:t xml:space="preserve">Note </w:t>
              </w:r>
              <w:r>
                <w:rPr>
                  <w:sz w:val="16"/>
                  <w:szCs w:val="16"/>
                  <w:lang w:eastAsia="zh-CN"/>
                </w:rPr>
                <w:t>10</w:t>
              </w:r>
            </w:ins>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top w:val="nil"/>
            </w:tcBorders>
            <w:shd w:val="clear" w:color="auto" w:fill="auto"/>
          </w:tcPr>
          <w:p w:rsidR="00253FD3" w:rsidRPr="007F5FDD" w:rsidRDefault="00253FD3" w:rsidP="00C973A8">
            <w:pPr>
              <w:pStyle w:val="TAL"/>
              <w:keepNext w:val="0"/>
              <w:keepLines w:val="0"/>
              <w:rPr>
                <w:bCs/>
                <w:sz w:val="16"/>
                <w:szCs w:val="16"/>
              </w:rPr>
            </w:pPr>
          </w:p>
        </w:tc>
        <w:tc>
          <w:tcPr>
            <w:tcW w:w="3147" w:type="dxa"/>
            <w:gridSpan w:val="4"/>
            <w:tcBorders>
              <w:top w:val="nil"/>
            </w:tcBorders>
            <w:shd w:val="clear" w:color="auto" w:fill="auto"/>
          </w:tcPr>
          <w:p w:rsidR="00253FD3" w:rsidRPr="007F5FDD" w:rsidRDefault="00253FD3" w:rsidP="00C973A8">
            <w:pPr>
              <w:pStyle w:val="TAL"/>
              <w:keepNext w:val="0"/>
              <w:keepLines w:val="0"/>
              <w:rPr>
                <w:bCs/>
                <w:sz w:val="16"/>
                <w:szCs w:val="16"/>
              </w:rPr>
            </w:pPr>
          </w:p>
        </w:tc>
        <w:tc>
          <w:tcPr>
            <w:tcW w:w="730" w:type="dxa"/>
            <w:gridSpan w:val="3"/>
            <w:tcBorders>
              <w:top w:val="nil"/>
            </w:tcBorders>
            <w:shd w:val="clear" w:color="auto" w:fill="auto"/>
          </w:tcPr>
          <w:p w:rsidR="00253FD3" w:rsidRPr="007F5FDD" w:rsidRDefault="00253FD3" w:rsidP="00C973A8">
            <w:pPr>
              <w:pStyle w:val="TAC"/>
              <w:keepNext w:val="0"/>
              <w:keepLines w:val="0"/>
              <w:rPr>
                <w:bCs/>
                <w:sz w:val="16"/>
                <w:szCs w:val="16"/>
              </w:rPr>
            </w:pPr>
          </w:p>
        </w:tc>
        <w:tc>
          <w:tcPr>
            <w:tcW w:w="851" w:type="dxa"/>
            <w:gridSpan w:val="4"/>
            <w:tcBorders>
              <w:top w:val="nil"/>
            </w:tcBorders>
            <w:shd w:val="clear" w:color="auto" w:fill="auto"/>
          </w:tcPr>
          <w:p w:rsidR="00253FD3" w:rsidRPr="007F5FDD" w:rsidRDefault="00253FD3" w:rsidP="00C973A8">
            <w:pPr>
              <w:pStyle w:val="TAC"/>
              <w:keepNext w:val="0"/>
              <w:keepLines w:val="0"/>
              <w:rPr>
                <w:bCs/>
                <w:sz w:val="16"/>
                <w:szCs w:val="16"/>
              </w:rPr>
            </w:pPr>
          </w:p>
        </w:tc>
        <w:tc>
          <w:tcPr>
            <w:tcW w:w="3035" w:type="dxa"/>
            <w:gridSpan w:val="3"/>
            <w:tcBorders>
              <w:top w:val="nil"/>
            </w:tcBorders>
            <w:shd w:val="clear" w:color="auto" w:fill="auto"/>
          </w:tcPr>
          <w:p w:rsidR="00253FD3" w:rsidRPr="007F5FDD" w:rsidRDefault="00253FD3" w:rsidP="00C973A8">
            <w:pPr>
              <w:pStyle w:val="TAL"/>
              <w:keepNext w:val="0"/>
              <w:keepLines w:val="0"/>
              <w:rPr>
                <w:bCs/>
                <w:sz w:val="16"/>
                <w:szCs w:val="16"/>
              </w:rPr>
            </w:pPr>
          </w:p>
        </w:tc>
        <w:tc>
          <w:tcPr>
            <w:tcW w:w="1214" w:type="dxa"/>
            <w:gridSpan w:val="3"/>
            <w:shd w:val="clear" w:color="auto" w:fill="auto"/>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bCs/>
                <w:sz w:val="16"/>
                <w:szCs w:val="16"/>
              </w:rPr>
            </w:pPr>
            <w:r w:rsidRPr="007F5FDD">
              <w:rPr>
                <w:bCs/>
                <w:sz w:val="16"/>
                <w:szCs w:val="16"/>
              </w:rPr>
              <w:t>7.2.3.7</w:t>
            </w:r>
          </w:p>
        </w:tc>
        <w:tc>
          <w:tcPr>
            <w:tcW w:w="3147" w:type="dxa"/>
            <w:gridSpan w:val="4"/>
            <w:tcBorders>
              <w:bottom w:val="nil"/>
            </w:tcBorders>
            <w:shd w:val="clear" w:color="auto" w:fill="auto"/>
          </w:tcPr>
          <w:p w:rsidR="00253FD3" w:rsidRPr="007F5FDD" w:rsidRDefault="00253FD3" w:rsidP="00C973A8">
            <w:pPr>
              <w:pStyle w:val="TAL"/>
              <w:keepNext w:val="0"/>
              <w:keepLines w:val="0"/>
              <w:rPr>
                <w:bCs/>
                <w:sz w:val="16"/>
                <w:szCs w:val="16"/>
              </w:rPr>
            </w:pPr>
            <w:r w:rsidRPr="007F5FDD">
              <w:rPr>
                <w:bCs/>
                <w:sz w:val="16"/>
                <w:szCs w:val="16"/>
              </w:rPr>
              <w:t>AM RLC / Control of transmit window</w:t>
            </w:r>
          </w:p>
        </w:tc>
        <w:tc>
          <w:tcPr>
            <w:tcW w:w="730" w:type="dxa"/>
            <w:gridSpan w:val="3"/>
            <w:tcBorders>
              <w:bottom w:val="nil"/>
            </w:tcBorders>
            <w:shd w:val="clear" w:color="auto" w:fill="auto"/>
          </w:tcPr>
          <w:p w:rsidR="00253FD3" w:rsidRPr="007F5FDD" w:rsidRDefault="00253FD3" w:rsidP="00C973A8">
            <w:pPr>
              <w:pStyle w:val="TAC"/>
              <w:keepNext w:val="0"/>
              <w:keepLines w:val="0"/>
              <w:rPr>
                <w:bCs/>
                <w:sz w:val="16"/>
                <w:szCs w:val="16"/>
              </w:rPr>
            </w:pPr>
            <w:r w:rsidRPr="007F5FDD">
              <w:rPr>
                <w:bCs/>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bCs/>
                <w:sz w:val="16"/>
                <w:szCs w:val="16"/>
              </w:rPr>
            </w:pPr>
            <w:r w:rsidRPr="007F5FDD">
              <w:rPr>
                <w:bCs/>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bCs/>
                <w:sz w:val="16"/>
                <w:szCs w:val="16"/>
              </w:rPr>
            </w:pPr>
            <w:r w:rsidRPr="007F5FDD">
              <w:rPr>
                <w:bCs/>
                <w:sz w:val="16"/>
                <w:szCs w:val="16"/>
              </w:rPr>
              <w:t xml:space="preserve">UEs </w:t>
            </w:r>
            <w:smartTag w:uri="urn:schemas-microsoft-com:office:smarttags" w:element="PersonName">
              <w:r w:rsidRPr="007F5FDD">
                <w:rPr>
                  <w:bCs/>
                  <w:sz w:val="16"/>
                  <w:szCs w:val="16"/>
                </w:rPr>
                <w:t>support</w:t>
              </w:r>
            </w:smartTag>
            <w:r w:rsidRPr="007F5FDD">
              <w:rPr>
                <w:bCs/>
                <w:sz w:val="16"/>
                <w:szCs w:val="16"/>
              </w:rPr>
              <w:t>ing E-UTRA</w:t>
            </w:r>
          </w:p>
        </w:tc>
        <w:tc>
          <w:tcPr>
            <w:tcW w:w="1214" w:type="dxa"/>
            <w:gridSpan w:val="3"/>
            <w:shd w:val="clear" w:color="auto" w:fill="auto"/>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shd w:val="clear" w:color="auto" w:fill="auto"/>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351E30" w:rsidP="00C973A8">
            <w:pPr>
              <w:pStyle w:val="TAL"/>
              <w:keepNext w:val="0"/>
              <w:keepLines w:val="0"/>
              <w:rPr>
                <w:sz w:val="16"/>
                <w:szCs w:val="16"/>
              </w:rPr>
            </w:pPr>
            <w:ins w:id="83" w:author="Banaudha, Ankit" w:date="2015-11-19T17:46:00Z">
              <w:r w:rsidRPr="007F5FDD">
                <w:rPr>
                  <w:sz w:val="16"/>
                  <w:szCs w:val="16"/>
                </w:rPr>
                <w:t xml:space="preserve">Note </w:t>
              </w:r>
              <w:r>
                <w:rPr>
                  <w:sz w:val="16"/>
                  <w:szCs w:val="16"/>
                  <w:lang w:eastAsia="zh-CN"/>
                </w:rPr>
                <w:t>10</w:t>
              </w:r>
            </w:ins>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bCs/>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bCs/>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bCs/>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bCs/>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bCs/>
                <w:sz w:val="16"/>
                <w:szCs w:val="16"/>
              </w:rPr>
            </w:pPr>
          </w:p>
        </w:tc>
        <w:tc>
          <w:tcPr>
            <w:tcW w:w="1214" w:type="dxa"/>
            <w:gridSpan w:val="3"/>
            <w:shd w:val="clear" w:color="auto" w:fill="auto"/>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bCs/>
                <w:sz w:val="16"/>
                <w:szCs w:val="16"/>
              </w:rPr>
            </w:pPr>
            <w:r w:rsidRPr="007F5FDD">
              <w:rPr>
                <w:bCs/>
                <w:sz w:val="16"/>
                <w:szCs w:val="16"/>
              </w:rPr>
              <w:t>7.2.3.8</w:t>
            </w:r>
          </w:p>
        </w:tc>
        <w:tc>
          <w:tcPr>
            <w:tcW w:w="3147" w:type="dxa"/>
            <w:gridSpan w:val="4"/>
            <w:tcBorders>
              <w:bottom w:val="nil"/>
            </w:tcBorders>
            <w:shd w:val="clear" w:color="auto" w:fill="auto"/>
          </w:tcPr>
          <w:p w:rsidR="00253FD3" w:rsidRPr="007F5FDD" w:rsidRDefault="00253FD3" w:rsidP="00C973A8">
            <w:pPr>
              <w:pStyle w:val="TAL"/>
              <w:keepNext w:val="0"/>
              <w:keepLines w:val="0"/>
              <w:rPr>
                <w:bCs/>
                <w:sz w:val="16"/>
                <w:szCs w:val="16"/>
              </w:rPr>
            </w:pPr>
            <w:r w:rsidRPr="007F5FDD">
              <w:rPr>
                <w:bCs/>
                <w:sz w:val="16"/>
                <w:szCs w:val="16"/>
              </w:rPr>
              <w:t>AM RLC / Control of receive window</w:t>
            </w:r>
          </w:p>
        </w:tc>
        <w:tc>
          <w:tcPr>
            <w:tcW w:w="730" w:type="dxa"/>
            <w:gridSpan w:val="3"/>
            <w:tcBorders>
              <w:bottom w:val="nil"/>
            </w:tcBorders>
            <w:shd w:val="clear" w:color="auto" w:fill="auto"/>
          </w:tcPr>
          <w:p w:rsidR="00253FD3" w:rsidRPr="007F5FDD" w:rsidRDefault="00253FD3" w:rsidP="00C973A8">
            <w:pPr>
              <w:pStyle w:val="TAC"/>
              <w:keepNext w:val="0"/>
              <w:keepLines w:val="0"/>
              <w:rPr>
                <w:bCs/>
                <w:sz w:val="16"/>
                <w:szCs w:val="16"/>
              </w:rPr>
            </w:pPr>
            <w:r w:rsidRPr="007F5FDD">
              <w:rPr>
                <w:bCs/>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bCs/>
                <w:sz w:val="16"/>
                <w:szCs w:val="16"/>
              </w:rPr>
            </w:pPr>
            <w:r w:rsidRPr="007F5FDD">
              <w:rPr>
                <w:bCs/>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bCs/>
                <w:sz w:val="16"/>
                <w:szCs w:val="16"/>
              </w:rPr>
            </w:pPr>
            <w:r w:rsidRPr="007F5FDD">
              <w:rPr>
                <w:bCs/>
                <w:sz w:val="16"/>
                <w:szCs w:val="16"/>
              </w:rPr>
              <w:t xml:space="preserve">UEs </w:t>
            </w:r>
            <w:smartTag w:uri="urn:schemas-microsoft-com:office:smarttags" w:element="PersonName">
              <w:r w:rsidRPr="007F5FDD">
                <w:rPr>
                  <w:bCs/>
                  <w:sz w:val="16"/>
                  <w:szCs w:val="16"/>
                </w:rPr>
                <w:t>support</w:t>
              </w:r>
            </w:smartTag>
            <w:r w:rsidRPr="007F5FDD">
              <w:rPr>
                <w:bCs/>
                <w:sz w:val="16"/>
                <w:szCs w:val="16"/>
              </w:rPr>
              <w:t>ing E-UTRA</w:t>
            </w:r>
          </w:p>
        </w:tc>
        <w:tc>
          <w:tcPr>
            <w:tcW w:w="1214" w:type="dxa"/>
            <w:gridSpan w:val="3"/>
            <w:shd w:val="clear" w:color="auto" w:fill="auto"/>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shd w:val="clear" w:color="auto" w:fill="auto"/>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351E30" w:rsidP="00C973A8">
            <w:pPr>
              <w:pStyle w:val="TAL"/>
              <w:keepNext w:val="0"/>
              <w:keepLines w:val="0"/>
              <w:rPr>
                <w:sz w:val="16"/>
                <w:szCs w:val="16"/>
              </w:rPr>
            </w:pPr>
            <w:ins w:id="84" w:author="Banaudha, Ankit" w:date="2015-11-19T17:46:00Z">
              <w:r w:rsidRPr="007F5FDD">
                <w:rPr>
                  <w:sz w:val="16"/>
                  <w:szCs w:val="16"/>
                </w:rPr>
                <w:t xml:space="preserve">Note </w:t>
              </w:r>
              <w:r>
                <w:rPr>
                  <w:sz w:val="16"/>
                  <w:szCs w:val="16"/>
                  <w:lang w:eastAsia="zh-CN"/>
                </w:rPr>
                <w:t>10</w:t>
              </w:r>
            </w:ins>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bCs/>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bCs/>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bCs/>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bCs/>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bCs/>
                <w:sz w:val="16"/>
                <w:szCs w:val="16"/>
              </w:rPr>
            </w:pPr>
          </w:p>
        </w:tc>
        <w:tc>
          <w:tcPr>
            <w:tcW w:w="1214" w:type="dxa"/>
            <w:gridSpan w:val="3"/>
            <w:shd w:val="clear" w:color="auto" w:fill="auto"/>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7.2.3.9</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 xml:space="preserve">AM RLC / Polling for status </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351E30" w:rsidP="00C973A8">
            <w:pPr>
              <w:pStyle w:val="TAL"/>
              <w:keepNext w:val="0"/>
              <w:keepLines w:val="0"/>
              <w:rPr>
                <w:sz w:val="16"/>
                <w:szCs w:val="16"/>
              </w:rPr>
            </w:pPr>
            <w:ins w:id="85"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7.2.3.10</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AM RLC / Receiver status triggers</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351E30" w:rsidP="00C973A8">
            <w:pPr>
              <w:pStyle w:val="TAL"/>
              <w:keepNext w:val="0"/>
              <w:keepLines w:val="0"/>
              <w:rPr>
                <w:sz w:val="16"/>
                <w:szCs w:val="16"/>
              </w:rPr>
            </w:pPr>
            <w:ins w:id="86"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7.2.3.12</w:t>
            </w:r>
          </w:p>
        </w:tc>
        <w:tc>
          <w:tcPr>
            <w:tcW w:w="314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Void</w:t>
            </w:r>
          </w:p>
        </w:tc>
        <w:tc>
          <w:tcPr>
            <w:tcW w:w="730" w:type="dxa"/>
            <w:gridSpan w:val="3"/>
            <w:tcBorders>
              <w:bottom w:val="nil"/>
            </w:tcBorders>
          </w:tcPr>
          <w:p w:rsidR="00253FD3" w:rsidRPr="007F5FDD" w:rsidRDefault="00253FD3" w:rsidP="00C973A8">
            <w:pPr>
              <w:pStyle w:val="TAC"/>
              <w:keepNext w:val="0"/>
              <w:keepLines w:val="0"/>
              <w:rPr>
                <w:sz w:val="16"/>
                <w:szCs w:val="16"/>
              </w:rPr>
            </w:pPr>
          </w:p>
        </w:tc>
        <w:tc>
          <w:tcPr>
            <w:tcW w:w="851" w:type="dxa"/>
            <w:gridSpan w:val="4"/>
            <w:tcBorders>
              <w:bottom w:val="nil"/>
            </w:tcBorders>
          </w:tcPr>
          <w:p w:rsidR="00253FD3" w:rsidRPr="007F5FDD" w:rsidRDefault="00253FD3" w:rsidP="00C973A8">
            <w:pPr>
              <w:pStyle w:val="TAC"/>
              <w:keepNext w:val="0"/>
              <w:keepLines w:val="0"/>
              <w:rPr>
                <w:sz w:val="16"/>
                <w:szCs w:val="16"/>
              </w:rPr>
            </w:pPr>
          </w:p>
        </w:tc>
        <w:tc>
          <w:tcPr>
            <w:tcW w:w="3035" w:type="dxa"/>
            <w:gridSpan w:val="3"/>
            <w:tcBorders>
              <w:bottom w:val="nil"/>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351E30">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7.2.3.13</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AM RLC / Reconfiguration of RLC parameters by upper layers</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 xml:space="preserve">UEs </w:t>
            </w:r>
            <w:smartTag w:uri="urn:schemas-microsoft-com:office:smarttags" w:element="PersonName">
              <w:r w:rsidRPr="007F5FDD">
                <w:rPr>
                  <w:sz w:val="16"/>
                  <w:szCs w:val="16"/>
                </w:rPr>
                <w:t>support</w:t>
              </w:r>
            </w:smartTag>
            <w:r w:rsidRPr="007F5FDD">
              <w:rPr>
                <w:sz w:val="16"/>
                <w:szCs w:val="16"/>
              </w:rPr>
              <w:t>ing E-UTRA</w:t>
            </w:r>
          </w:p>
        </w:tc>
        <w:tc>
          <w:tcPr>
            <w:tcW w:w="1214" w:type="dxa"/>
            <w:gridSpan w:val="3"/>
            <w:shd w:val="clear" w:color="auto" w:fill="auto"/>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shd w:val="clear" w:color="auto" w:fill="auto"/>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351E30" w:rsidP="00C973A8">
            <w:pPr>
              <w:pStyle w:val="TAL"/>
              <w:keepNext w:val="0"/>
              <w:keepLines w:val="0"/>
              <w:rPr>
                <w:sz w:val="16"/>
                <w:szCs w:val="16"/>
              </w:rPr>
            </w:pPr>
            <w:ins w:id="87" w:author="Banaudha, Ankit" w:date="2015-11-19T17:46:00Z">
              <w:r w:rsidRPr="007F5FDD">
                <w:rPr>
                  <w:sz w:val="16"/>
                  <w:szCs w:val="16"/>
                </w:rPr>
                <w:t xml:space="preserve">Note </w:t>
              </w:r>
              <w:r>
                <w:rPr>
                  <w:sz w:val="16"/>
                  <w:szCs w:val="16"/>
                  <w:lang w:eastAsia="zh-CN"/>
                </w:rPr>
                <w:t>10</w:t>
              </w:r>
            </w:ins>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BD631E">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shd w:val="clear" w:color="auto" w:fill="auto"/>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BD631E">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7.2.3.14</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AM RLC / In sequence delivery of upper layers PDUs</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 xml:space="preserve">UEs </w:t>
            </w:r>
            <w:smartTag w:uri="urn:schemas-microsoft-com:office:smarttags" w:element="PersonName">
              <w:r w:rsidRPr="007F5FDD">
                <w:rPr>
                  <w:sz w:val="16"/>
                  <w:szCs w:val="16"/>
                </w:rPr>
                <w:t>support</w:t>
              </w:r>
            </w:smartTag>
            <w:r w:rsidRPr="007F5FDD">
              <w:rPr>
                <w:sz w:val="16"/>
                <w:szCs w:val="16"/>
              </w:rPr>
              <w:t>ing E-UTRA</w:t>
            </w:r>
          </w:p>
        </w:tc>
        <w:tc>
          <w:tcPr>
            <w:tcW w:w="1214" w:type="dxa"/>
            <w:gridSpan w:val="3"/>
            <w:shd w:val="clear" w:color="auto" w:fill="auto"/>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shd w:val="clear" w:color="auto" w:fill="auto"/>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BD631E" w:rsidP="00C973A8">
            <w:pPr>
              <w:pStyle w:val="TAL"/>
              <w:keepNext w:val="0"/>
              <w:keepLines w:val="0"/>
              <w:rPr>
                <w:sz w:val="16"/>
                <w:szCs w:val="16"/>
              </w:rPr>
            </w:pPr>
            <w:ins w:id="88" w:author="Banaudha, Ankit" w:date="2015-11-19T17:46:00Z">
              <w:r w:rsidRPr="007F5FDD">
                <w:rPr>
                  <w:sz w:val="16"/>
                  <w:szCs w:val="16"/>
                </w:rPr>
                <w:t xml:space="preserve">Note </w:t>
              </w:r>
              <w:r>
                <w:rPr>
                  <w:sz w:val="16"/>
                  <w:szCs w:val="16"/>
                  <w:lang w:eastAsia="zh-CN"/>
                </w:rPr>
                <w:t>10</w:t>
              </w:r>
            </w:ins>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shd w:val="clear" w:color="auto" w:fill="auto"/>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7.2.3.15</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AM RLC / Re-ordering of RLC PDU segments</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 xml:space="preserve">UEs </w:t>
            </w:r>
            <w:smartTag w:uri="urn:schemas-microsoft-com:office:smarttags" w:element="PersonName">
              <w:r w:rsidRPr="007F5FDD">
                <w:rPr>
                  <w:sz w:val="16"/>
                  <w:szCs w:val="16"/>
                </w:rPr>
                <w:t>support</w:t>
              </w:r>
            </w:smartTag>
            <w:r w:rsidRPr="007F5FDD">
              <w:rPr>
                <w:sz w:val="16"/>
                <w:szCs w:val="16"/>
              </w:rPr>
              <w:t>ing E-UTRA</w:t>
            </w:r>
          </w:p>
        </w:tc>
        <w:tc>
          <w:tcPr>
            <w:tcW w:w="1214" w:type="dxa"/>
            <w:gridSpan w:val="3"/>
            <w:shd w:val="clear" w:color="auto" w:fill="auto"/>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shd w:val="clear" w:color="auto" w:fill="auto"/>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D325A" w:rsidP="00C973A8">
            <w:pPr>
              <w:pStyle w:val="TAL"/>
              <w:keepNext w:val="0"/>
              <w:keepLines w:val="0"/>
              <w:rPr>
                <w:sz w:val="16"/>
                <w:szCs w:val="16"/>
              </w:rPr>
            </w:pPr>
            <w:ins w:id="89" w:author="Banaudha, Ankit" w:date="2015-11-19T17:46:00Z">
              <w:r w:rsidRPr="007F5FDD">
                <w:rPr>
                  <w:sz w:val="16"/>
                  <w:szCs w:val="16"/>
                </w:rPr>
                <w:t xml:space="preserve">Note </w:t>
              </w:r>
              <w:r>
                <w:rPr>
                  <w:sz w:val="16"/>
                  <w:szCs w:val="16"/>
                  <w:lang w:eastAsia="zh-CN"/>
                </w:rPr>
                <w:t>10</w:t>
              </w:r>
            </w:ins>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shd w:val="clear" w:color="auto" w:fill="auto"/>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7.2.3.16</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AM RLC / Re-transmission of RLC PDU without re-segmentation</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 xml:space="preserve">UEs </w:t>
            </w:r>
            <w:smartTag w:uri="urn:schemas-microsoft-com:office:smarttags" w:element="PersonName">
              <w:r w:rsidRPr="007F5FDD">
                <w:rPr>
                  <w:sz w:val="16"/>
                  <w:szCs w:val="16"/>
                </w:rPr>
                <w:t>support</w:t>
              </w:r>
            </w:smartTag>
            <w:r w:rsidRPr="007F5FDD">
              <w:rPr>
                <w:sz w:val="16"/>
                <w:szCs w:val="16"/>
              </w:rPr>
              <w:t>ing E-UTRA</w:t>
            </w:r>
          </w:p>
        </w:tc>
        <w:tc>
          <w:tcPr>
            <w:tcW w:w="1214" w:type="dxa"/>
            <w:gridSpan w:val="3"/>
            <w:shd w:val="clear" w:color="auto" w:fill="auto"/>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shd w:val="clear" w:color="auto" w:fill="auto"/>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D325A" w:rsidP="00C973A8">
            <w:pPr>
              <w:pStyle w:val="TAL"/>
              <w:keepNext w:val="0"/>
              <w:keepLines w:val="0"/>
              <w:rPr>
                <w:sz w:val="16"/>
                <w:szCs w:val="16"/>
              </w:rPr>
            </w:pPr>
            <w:ins w:id="90" w:author="Banaudha, Ankit" w:date="2015-11-19T17:46:00Z">
              <w:r w:rsidRPr="007F5FDD">
                <w:rPr>
                  <w:sz w:val="16"/>
                  <w:szCs w:val="16"/>
                </w:rPr>
                <w:t xml:space="preserve">Note </w:t>
              </w:r>
              <w:r>
                <w:rPr>
                  <w:sz w:val="16"/>
                  <w:szCs w:val="16"/>
                  <w:lang w:eastAsia="zh-CN"/>
                </w:rPr>
                <w:t>10</w:t>
              </w:r>
            </w:ins>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shd w:val="clear" w:color="auto" w:fill="auto"/>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7.2.3.17</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AM RLC / Re-segmentation RLC PDU / SO, FI, LSF</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 xml:space="preserve">UEs </w:t>
            </w:r>
            <w:smartTag w:uri="urn:schemas-microsoft-com:office:smarttags" w:element="PersonName">
              <w:r w:rsidRPr="007F5FDD">
                <w:rPr>
                  <w:sz w:val="16"/>
                  <w:szCs w:val="16"/>
                </w:rPr>
                <w:t>support</w:t>
              </w:r>
            </w:smartTag>
            <w:r w:rsidRPr="007F5FDD">
              <w:rPr>
                <w:sz w:val="16"/>
                <w:szCs w:val="16"/>
              </w:rPr>
              <w:t>ing E-UTRA</w:t>
            </w:r>
          </w:p>
        </w:tc>
        <w:tc>
          <w:tcPr>
            <w:tcW w:w="1214" w:type="dxa"/>
            <w:gridSpan w:val="3"/>
            <w:shd w:val="clear" w:color="auto" w:fill="auto"/>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shd w:val="clear" w:color="auto" w:fill="auto"/>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D325A" w:rsidP="00C973A8">
            <w:pPr>
              <w:pStyle w:val="TAL"/>
              <w:keepNext w:val="0"/>
              <w:keepLines w:val="0"/>
              <w:rPr>
                <w:sz w:val="16"/>
                <w:szCs w:val="16"/>
              </w:rPr>
            </w:pPr>
            <w:ins w:id="91" w:author="Banaudha, Ankit" w:date="2015-11-19T17:46:00Z">
              <w:r w:rsidRPr="007F5FDD">
                <w:rPr>
                  <w:sz w:val="16"/>
                  <w:szCs w:val="16"/>
                </w:rPr>
                <w:t xml:space="preserve">Note </w:t>
              </w:r>
              <w:r>
                <w:rPr>
                  <w:sz w:val="16"/>
                  <w:szCs w:val="16"/>
                  <w:lang w:eastAsia="zh-CN"/>
                </w:rPr>
                <w:t>10</w:t>
              </w:r>
            </w:ins>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shd w:val="clear" w:color="auto" w:fill="auto"/>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7.2.3.18</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AM RLC / Reassembly / AMD PDU reassembly from AMD PDU segments / SO and LSF</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 xml:space="preserve">UEs </w:t>
            </w:r>
            <w:smartTag w:uri="urn:schemas-microsoft-com:office:smarttags" w:element="PersonName">
              <w:r w:rsidRPr="007F5FDD">
                <w:rPr>
                  <w:sz w:val="16"/>
                  <w:szCs w:val="16"/>
                </w:rPr>
                <w:t>support</w:t>
              </w:r>
            </w:smartTag>
            <w:r w:rsidRPr="007F5FDD">
              <w:rPr>
                <w:sz w:val="16"/>
                <w:szCs w:val="16"/>
              </w:rPr>
              <w:t>ing E-UTRA</w:t>
            </w:r>
          </w:p>
        </w:tc>
        <w:tc>
          <w:tcPr>
            <w:tcW w:w="1214" w:type="dxa"/>
            <w:gridSpan w:val="3"/>
            <w:shd w:val="clear" w:color="auto" w:fill="auto"/>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shd w:val="clear" w:color="auto" w:fill="auto"/>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D325A" w:rsidP="00C973A8">
            <w:pPr>
              <w:pStyle w:val="TAL"/>
              <w:keepNext w:val="0"/>
              <w:keepLines w:val="0"/>
              <w:rPr>
                <w:sz w:val="16"/>
                <w:szCs w:val="16"/>
              </w:rPr>
            </w:pPr>
            <w:ins w:id="92" w:author="Banaudha, Ankit" w:date="2015-11-19T17:46:00Z">
              <w:r w:rsidRPr="007F5FDD">
                <w:rPr>
                  <w:sz w:val="16"/>
                  <w:szCs w:val="16"/>
                </w:rPr>
                <w:t xml:space="preserve">Note </w:t>
              </w:r>
              <w:r>
                <w:rPr>
                  <w:sz w:val="16"/>
                  <w:szCs w:val="16"/>
                  <w:lang w:eastAsia="zh-CN"/>
                </w:rPr>
                <w:t>10</w:t>
              </w:r>
            </w:ins>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top w:val="nil"/>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shd w:val="clear" w:color="auto" w:fill="auto"/>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nil"/>
            </w:tcBorders>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7.2.3.19</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Void</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p>
        </w:tc>
        <w:tc>
          <w:tcPr>
            <w:tcW w:w="1214" w:type="dxa"/>
            <w:gridSpan w:val="3"/>
            <w:shd w:val="clear" w:color="auto" w:fill="auto"/>
          </w:tcPr>
          <w:p w:rsidR="00253FD3" w:rsidRPr="007F5FDD" w:rsidRDefault="00253FD3" w:rsidP="00C973A8">
            <w:pPr>
              <w:pStyle w:val="TAL"/>
              <w:keepNext w:val="0"/>
              <w:keepLines w:val="0"/>
              <w:rPr>
                <w:sz w:val="16"/>
                <w:szCs w:val="16"/>
              </w:rPr>
            </w:pPr>
          </w:p>
        </w:tc>
        <w:tc>
          <w:tcPr>
            <w:tcW w:w="1093" w:type="dxa"/>
            <w:gridSpan w:val="3"/>
            <w:shd w:val="clear" w:color="auto" w:fill="auto"/>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7.2.3.20</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AM RLC / Duplicate detection of RLC PDUs</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 xml:space="preserve">UEs </w:t>
            </w:r>
            <w:smartTag w:uri="urn:schemas-microsoft-com:office:smarttags" w:element="PersonName">
              <w:r w:rsidRPr="007F5FDD">
                <w:rPr>
                  <w:sz w:val="16"/>
                  <w:szCs w:val="16"/>
                </w:rPr>
                <w:t>support</w:t>
              </w:r>
            </w:smartTag>
            <w:r w:rsidRPr="007F5FDD">
              <w:rPr>
                <w:sz w:val="16"/>
                <w:szCs w:val="16"/>
              </w:rPr>
              <w:t>ing E-UTRA</w:t>
            </w:r>
          </w:p>
        </w:tc>
        <w:tc>
          <w:tcPr>
            <w:tcW w:w="1214" w:type="dxa"/>
            <w:gridSpan w:val="3"/>
            <w:shd w:val="clear" w:color="auto" w:fill="auto"/>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shd w:val="clear" w:color="auto" w:fill="auto"/>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D325A" w:rsidP="00C973A8">
            <w:pPr>
              <w:pStyle w:val="TAL"/>
              <w:keepNext w:val="0"/>
              <w:keepLines w:val="0"/>
              <w:rPr>
                <w:sz w:val="16"/>
                <w:szCs w:val="16"/>
              </w:rPr>
            </w:pPr>
            <w:ins w:id="93" w:author="Banaudha, Ankit" w:date="2015-11-19T17:46:00Z">
              <w:r w:rsidRPr="007F5FDD">
                <w:rPr>
                  <w:sz w:val="16"/>
                  <w:szCs w:val="16"/>
                </w:rPr>
                <w:t xml:space="preserve">Note </w:t>
              </w:r>
              <w:r>
                <w:rPr>
                  <w:sz w:val="16"/>
                  <w:szCs w:val="16"/>
                  <w:lang w:eastAsia="zh-CN"/>
                </w:rPr>
                <w:t>10</w:t>
              </w:r>
            </w:ins>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top w:val="nil"/>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tcBorders>
            <w:shd w:val="clear" w:color="auto" w:fill="auto"/>
          </w:tcPr>
          <w:p w:rsidR="00253FD3" w:rsidRPr="007F5FDD" w:rsidRDefault="00253FD3" w:rsidP="00C973A8">
            <w:pPr>
              <w:pStyle w:val="TAL"/>
              <w:keepNext w:val="0"/>
              <w:keepLines w:val="0"/>
              <w:rPr>
                <w:sz w:val="16"/>
                <w:szCs w:val="16"/>
              </w:rPr>
            </w:pPr>
          </w:p>
        </w:tc>
        <w:tc>
          <w:tcPr>
            <w:tcW w:w="1214" w:type="dxa"/>
            <w:gridSpan w:val="3"/>
            <w:shd w:val="clear" w:color="auto" w:fill="auto"/>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7.2.3.21</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 xml:space="preserve">AM RLC / RLC re-establishment at RRC connection reconfiguration including </w:t>
            </w:r>
            <w:r w:rsidRPr="007F5FDD">
              <w:rPr>
                <w:i/>
                <w:sz w:val="16"/>
                <w:szCs w:val="16"/>
              </w:rPr>
              <w:t>mobilityControlInfo</w:t>
            </w:r>
            <w:r w:rsidRPr="007F5FDD">
              <w:rPr>
                <w:sz w:val="16"/>
                <w:szCs w:val="16"/>
              </w:rPr>
              <w:t xml:space="preserve"> IE</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 xml:space="preserve">UEs </w:t>
            </w:r>
            <w:smartTag w:uri="urn:schemas-microsoft-com:office:smarttags" w:element="PersonName">
              <w:r w:rsidRPr="007F5FDD">
                <w:rPr>
                  <w:sz w:val="16"/>
                  <w:szCs w:val="16"/>
                </w:rPr>
                <w:t>support</w:t>
              </w:r>
            </w:smartTag>
            <w:r w:rsidRPr="007F5FDD">
              <w:rPr>
                <w:sz w:val="16"/>
                <w:szCs w:val="16"/>
              </w:rPr>
              <w:t>ing E-UTRA</w:t>
            </w:r>
          </w:p>
        </w:tc>
        <w:tc>
          <w:tcPr>
            <w:tcW w:w="1214" w:type="dxa"/>
            <w:gridSpan w:val="3"/>
            <w:shd w:val="clear" w:color="auto" w:fill="auto"/>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shd w:val="clear" w:color="auto" w:fill="auto"/>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D325A" w:rsidP="00C973A8">
            <w:pPr>
              <w:pStyle w:val="TAL"/>
              <w:keepNext w:val="0"/>
              <w:keepLines w:val="0"/>
              <w:rPr>
                <w:sz w:val="16"/>
                <w:szCs w:val="16"/>
              </w:rPr>
            </w:pPr>
            <w:ins w:id="94" w:author="Banaudha, Ankit" w:date="2015-11-19T17:46:00Z">
              <w:r w:rsidRPr="007F5FDD">
                <w:rPr>
                  <w:sz w:val="16"/>
                  <w:szCs w:val="16"/>
                </w:rPr>
                <w:t xml:space="preserve">Note </w:t>
              </w:r>
              <w:r>
                <w:rPr>
                  <w:sz w:val="16"/>
                  <w:szCs w:val="16"/>
                  <w:lang w:eastAsia="zh-CN"/>
                </w:rPr>
                <w:t>10</w:t>
              </w:r>
            </w:ins>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top w:val="nil"/>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tcBorders>
            <w:shd w:val="clear" w:color="auto" w:fill="auto"/>
          </w:tcPr>
          <w:p w:rsidR="00253FD3" w:rsidRPr="007F5FDD" w:rsidRDefault="00253FD3" w:rsidP="00C973A8">
            <w:pPr>
              <w:pStyle w:val="TAL"/>
              <w:keepNext w:val="0"/>
              <w:keepLines w:val="0"/>
              <w:rPr>
                <w:sz w:val="16"/>
                <w:szCs w:val="16"/>
              </w:rPr>
            </w:pPr>
          </w:p>
        </w:tc>
        <w:tc>
          <w:tcPr>
            <w:tcW w:w="1214" w:type="dxa"/>
            <w:gridSpan w:val="3"/>
            <w:shd w:val="clear" w:color="auto" w:fill="auto"/>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7.3.1.1</w:t>
            </w:r>
          </w:p>
        </w:tc>
        <w:tc>
          <w:tcPr>
            <w:tcW w:w="314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Maintenance of PDCP sequence numbers / User plane / RLC AM</w:t>
            </w:r>
          </w:p>
        </w:tc>
        <w:tc>
          <w:tcPr>
            <w:tcW w:w="730" w:type="dxa"/>
            <w:gridSpan w:val="3"/>
            <w:tcBorders>
              <w:bottom w:val="nil"/>
            </w:tcBorders>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D325A" w:rsidP="00C973A8">
            <w:pPr>
              <w:pStyle w:val="TAL"/>
              <w:keepNext w:val="0"/>
              <w:keepLines w:val="0"/>
              <w:rPr>
                <w:sz w:val="16"/>
                <w:szCs w:val="16"/>
              </w:rPr>
            </w:pPr>
            <w:ins w:id="95"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7.3.1.2</w:t>
            </w:r>
          </w:p>
        </w:tc>
        <w:tc>
          <w:tcPr>
            <w:tcW w:w="314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Maintenance of PDCP sequence numbers / User plane / RLC UM / Short PDCP SN (7 bits)</w:t>
            </w:r>
          </w:p>
        </w:tc>
        <w:tc>
          <w:tcPr>
            <w:tcW w:w="730" w:type="dxa"/>
            <w:gridSpan w:val="3"/>
            <w:tcBorders>
              <w:bottom w:val="nil"/>
            </w:tcBorders>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single" w:sz="4" w:space="0" w:color="auto"/>
            </w:tcBorders>
          </w:tcPr>
          <w:p w:rsidR="00253FD3" w:rsidRPr="007F5FDD" w:rsidRDefault="00253FD3" w:rsidP="00C973A8">
            <w:pPr>
              <w:pStyle w:val="TAC"/>
              <w:keepNext w:val="0"/>
              <w:keepLines w:val="0"/>
              <w:rPr>
                <w:sz w:val="16"/>
                <w:szCs w:val="16"/>
              </w:rPr>
            </w:pPr>
            <w:r w:rsidRPr="007F5FDD">
              <w:rPr>
                <w:sz w:val="16"/>
                <w:szCs w:val="16"/>
                <w:lang w:eastAsia="zh-CN"/>
              </w:rPr>
              <w:t>C15F</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w:t>
            </w:r>
            <w:r w:rsidRPr="007F5FDD">
              <w:rPr>
                <w:sz w:val="16"/>
                <w:szCs w:val="16"/>
                <w:lang w:eastAsia="zh-CN"/>
              </w:rPr>
              <w:t xml:space="preserve"> and Feature Group Indicator 3 and Feature Group Indicator 7</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D325A" w:rsidP="00C973A8">
            <w:pPr>
              <w:pStyle w:val="TAL"/>
              <w:keepNext w:val="0"/>
              <w:keepLines w:val="0"/>
              <w:rPr>
                <w:sz w:val="16"/>
                <w:szCs w:val="16"/>
              </w:rPr>
            </w:pPr>
            <w:ins w:id="96"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tcPr>
          <w:p w:rsidR="00253FD3" w:rsidRPr="007F5FDD" w:rsidRDefault="00253FD3" w:rsidP="00C973A8">
            <w:pPr>
              <w:pStyle w:val="TAC"/>
              <w:keepNext w:val="0"/>
              <w:keepLines w:val="0"/>
              <w:rPr>
                <w:sz w:val="16"/>
                <w:szCs w:val="16"/>
              </w:rPr>
            </w:pPr>
          </w:p>
        </w:tc>
        <w:tc>
          <w:tcPr>
            <w:tcW w:w="851" w:type="dxa"/>
            <w:gridSpan w:val="4"/>
            <w:tcBorders>
              <w:top w:val="single" w:sz="4" w:space="0" w:color="auto"/>
              <w:bottom w:val="single" w:sz="4" w:space="0" w:color="auto"/>
            </w:tcBorders>
          </w:tcPr>
          <w:p w:rsidR="00253FD3" w:rsidRPr="007F5FDD" w:rsidRDefault="00253FD3" w:rsidP="00C973A8">
            <w:pPr>
              <w:pStyle w:val="TAC"/>
              <w:keepNext w:val="0"/>
              <w:keepLines w:val="0"/>
              <w:rPr>
                <w:sz w:val="16"/>
                <w:szCs w:val="16"/>
              </w:rPr>
            </w:pPr>
            <w:r w:rsidRPr="007F5FDD">
              <w:rPr>
                <w:sz w:val="16"/>
                <w:szCs w:val="16"/>
              </w:rPr>
              <w:t>C15T</w:t>
            </w: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7.3.1.3</w:t>
            </w:r>
          </w:p>
        </w:tc>
        <w:tc>
          <w:tcPr>
            <w:tcW w:w="314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Maintenance of PDCP sequence numbers / User plane / RLC UM / Long PDCP SN (12 bits)</w:t>
            </w:r>
          </w:p>
        </w:tc>
        <w:tc>
          <w:tcPr>
            <w:tcW w:w="730" w:type="dxa"/>
            <w:gridSpan w:val="3"/>
            <w:tcBorders>
              <w:bottom w:val="nil"/>
            </w:tcBorders>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tcPr>
          <w:p w:rsidR="00253FD3" w:rsidRPr="007F5FDD" w:rsidRDefault="00253FD3" w:rsidP="00C973A8">
            <w:pPr>
              <w:pStyle w:val="TAC"/>
              <w:keepNext w:val="0"/>
              <w:keepLines w:val="0"/>
              <w:rPr>
                <w:sz w:val="16"/>
                <w:szCs w:val="16"/>
              </w:rPr>
            </w:pPr>
            <w:r w:rsidRPr="007F5FDD">
              <w:rPr>
                <w:sz w:val="16"/>
                <w:szCs w:val="16"/>
                <w:lang w:eastAsia="zh-CN"/>
              </w:rPr>
              <w:t>C16F</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w:t>
            </w:r>
            <w:r w:rsidRPr="007F5FDD">
              <w:rPr>
                <w:sz w:val="16"/>
                <w:szCs w:val="16"/>
                <w:lang w:eastAsia="zh-CN"/>
              </w:rPr>
              <w:t xml:space="preserve"> and Feature Group Indicator 7</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D325A" w:rsidP="00C973A8">
            <w:pPr>
              <w:pStyle w:val="TAL"/>
              <w:keepNext w:val="0"/>
              <w:keepLines w:val="0"/>
              <w:rPr>
                <w:sz w:val="16"/>
                <w:szCs w:val="16"/>
              </w:rPr>
            </w:pPr>
            <w:ins w:id="97"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tcPr>
          <w:p w:rsidR="00253FD3" w:rsidRPr="007F5FDD" w:rsidRDefault="00253FD3" w:rsidP="00C973A8">
            <w:pPr>
              <w:pStyle w:val="TAC"/>
              <w:keepNext w:val="0"/>
              <w:keepLines w:val="0"/>
              <w:rPr>
                <w:sz w:val="16"/>
                <w:szCs w:val="16"/>
              </w:rPr>
            </w:pPr>
            <w:r w:rsidRPr="007F5FDD">
              <w:rPr>
                <w:sz w:val="16"/>
                <w:szCs w:val="16"/>
              </w:rPr>
              <w:t>C16T</w:t>
            </w: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tcPr>
          <w:p w:rsidR="00253FD3" w:rsidRPr="007F5FDD" w:rsidRDefault="00253FD3" w:rsidP="00C973A8">
            <w:pPr>
              <w:pStyle w:val="TAL"/>
              <w:keepNext w:val="0"/>
              <w:keepLines w:val="0"/>
              <w:rPr>
                <w:sz w:val="16"/>
                <w:szCs w:val="16"/>
                <w:lang w:eastAsia="zh-CN"/>
              </w:rPr>
            </w:pPr>
            <w:r w:rsidRPr="007F5FDD">
              <w:rPr>
                <w:sz w:val="16"/>
                <w:szCs w:val="16"/>
                <w:lang w:eastAsia="zh-CN"/>
              </w:rPr>
              <w:t>7.3.3.1</w:t>
            </w:r>
          </w:p>
        </w:tc>
        <w:tc>
          <w:tcPr>
            <w:tcW w:w="314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Ciphering and deciphering / Correct functionality of EPS AS encryption algorithms / SNOW3G</w:t>
            </w:r>
          </w:p>
        </w:tc>
        <w:tc>
          <w:tcPr>
            <w:tcW w:w="730" w:type="dxa"/>
            <w:gridSpan w:val="3"/>
            <w:tcBorders>
              <w:bottom w:val="nil"/>
            </w:tcBorders>
          </w:tcPr>
          <w:p w:rsidR="00253FD3" w:rsidRPr="007F5FDD" w:rsidRDefault="00253FD3" w:rsidP="00C973A8">
            <w:pPr>
              <w:spacing w:after="0"/>
              <w:jc w:val="center"/>
              <w:rPr>
                <w:rFonts w:ascii="Arial" w:hAnsi="Arial" w:cs="Arial"/>
                <w:sz w:val="16"/>
                <w:szCs w:val="16"/>
              </w:rPr>
            </w:pPr>
            <w:r w:rsidRPr="007F5FDD">
              <w:rPr>
                <w:rFonts w:ascii="Arial" w:hAnsi="Arial" w:cs="Arial"/>
                <w:sz w:val="16"/>
                <w:szCs w:val="16"/>
              </w:rPr>
              <w:t>Rel-8</w:t>
            </w:r>
          </w:p>
        </w:tc>
        <w:tc>
          <w:tcPr>
            <w:tcW w:w="851" w:type="dxa"/>
            <w:gridSpan w:val="4"/>
            <w:tcBorders>
              <w:bottom w:val="nil"/>
            </w:tcBorders>
          </w:tcPr>
          <w:p w:rsidR="00253FD3" w:rsidRPr="007F5FDD" w:rsidRDefault="00253FD3" w:rsidP="00C973A8">
            <w:pPr>
              <w:spacing w:after="0"/>
              <w:jc w:val="center"/>
              <w:rPr>
                <w:rFonts w:ascii="Arial" w:hAnsi="Arial" w:cs="Arial"/>
                <w:sz w:val="16"/>
                <w:szCs w:val="16"/>
              </w:rPr>
            </w:pPr>
            <w:r w:rsidRPr="007F5FDD">
              <w:rPr>
                <w:rFonts w:ascii="Arial" w:hAnsi="Arial" w:cs="Arial"/>
                <w:sz w:val="16"/>
                <w:szCs w:val="16"/>
              </w:rPr>
              <w:t>R</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 xml:space="preserve">UEs </w:t>
            </w:r>
            <w:smartTag w:uri="urn:schemas-microsoft-com:office:smarttags" w:element="PersonName">
              <w:r w:rsidRPr="007F5FDD">
                <w:rPr>
                  <w:sz w:val="16"/>
                  <w:szCs w:val="16"/>
                </w:rPr>
                <w:t>support</w:t>
              </w:r>
            </w:smartTag>
            <w:r w:rsidRPr="007F5FDD">
              <w:rPr>
                <w:sz w:val="16"/>
                <w:szCs w:val="16"/>
              </w:rPr>
              <w:t>ing E-UTRA</w:t>
            </w: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Pr>
          <w:p w:rsidR="00253FD3" w:rsidRPr="007F5FDD" w:rsidRDefault="00253FD3" w:rsidP="00C973A8">
            <w:pPr>
              <w:spacing w:after="0"/>
              <w:rPr>
                <w:rFonts w:ascii="Arial" w:hAnsi="Arial" w:cs="Arial"/>
                <w:sz w:val="16"/>
                <w:szCs w:val="16"/>
              </w:rPr>
            </w:pPr>
          </w:p>
        </w:tc>
        <w:tc>
          <w:tcPr>
            <w:tcW w:w="1336" w:type="dxa"/>
            <w:gridSpan w:val="3"/>
          </w:tcPr>
          <w:p w:rsidR="00253FD3" w:rsidRPr="007F5FDD" w:rsidRDefault="00253FD3" w:rsidP="00C973A8">
            <w:pPr>
              <w:spacing w:after="0"/>
              <w:rPr>
                <w:rFonts w:ascii="Arial" w:hAnsi="Arial" w:cs="Arial"/>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tcPr>
          <w:p w:rsidR="00253FD3" w:rsidRPr="007F5FDD" w:rsidRDefault="00253FD3" w:rsidP="00C973A8">
            <w:pPr>
              <w:spacing w:after="0"/>
              <w:jc w:val="center"/>
              <w:rPr>
                <w:rFonts w:ascii="Arial" w:hAnsi="Arial" w:cs="Arial"/>
                <w:sz w:val="16"/>
                <w:szCs w:val="16"/>
              </w:rPr>
            </w:pPr>
          </w:p>
        </w:tc>
        <w:tc>
          <w:tcPr>
            <w:tcW w:w="851" w:type="dxa"/>
            <w:gridSpan w:val="4"/>
            <w:tcBorders>
              <w:top w:val="nil"/>
              <w:bottom w:val="single" w:sz="4" w:space="0" w:color="auto"/>
            </w:tcBorders>
          </w:tcPr>
          <w:p w:rsidR="00253FD3" w:rsidRPr="007F5FDD" w:rsidRDefault="00253FD3" w:rsidP="00C973A8">
            <w:pPr>
              <w:spacing w:after="0"/>
              <w:jc w:val="center"/>
              <w:rPr>
                <w:rFonts w:ascii="Arial" w:hAnsi="Arial" w:cs="Arial"/>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Pr>
          <w:p w:rsidR="00253FD3" w:rsidRPr="007F5FDD" w:rsidRDefault="00253FD3" w:rsidP="00C973A8">
            <w:pPr>
              <w:spacing w:after="0"/>
              <w:rPr>
                <w:rFonts w:ascii="Arial" w:hAnsi="Arial" w:cs="Arial"/>
                <w:sz w:val="16"/>
                <w:szCs w:val="16"/>
              </w:rPr>
            </w:pPr>
          </w:p>
        </w:tc>
        <w:tc>
          <w:tcPr>
            <w:tcW w:w="1336" w:type="dxa"/>
            <w:gridSpan w:val="3"/>
          </w:tcPr>
          <w:p w:rsidR="00253FD3" w:rsidRPr="007F5FDD" w:rsidRDefault="00253FD3" w:rsidP="00C973A8">
            <w:pPr>
              <w:spacing w:after="0"/>
              <w:rPr>
                <w:rFonts w:ascii="Arial" w:hAnsi="Arial" w:cs="Arial"/>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tcPr>
          <w:p w:rsidR="00253FD3" w:rsidRPr="007F5FDD" w:rsidRDefault="00253FD3" w:rsidP="00C973A8">
            <w:pPr>
              <w:pStyle w:val="TAL"/>
              <w:keepNext w:val="0"/>
              <w:keepLines w:val="0"/>
              <w:rPr>
                <w:sz w:val="16"/>
                <w:szCs w:val="16"/>
                <w:lang w:eastAsia="zh-CN"/>
              </w:rPr>
            </w:pPr>
            <w:r w:rsidRPr="007F5FDD">
              <w:rPr>
                <w:sz w:val="16"/>
                <w:szCs w:val="16"/>
                <w:lang w:eastAsia="zh-CN"/>
              </w:rPr>
              <w:lastRenderedPageBreak/>
              <w:t>7.3.3.2</w:t>
            </w:r>
          </w:p>
        </w:tc>
        <w:tc>
          <w:tcPr>
            <w:tcW w:w="314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Ciphering and deciphering / Correct functionality of EPS UP encryption algorithms / SNOW3G</w:t>
            </w:r>
          </w:p>
        </w:tc>
        <w:tc>
          <w:tcPr>
            <w:tcW w:w="730" w:type="dxa"/>
            <w:gridSpan w:val="3"/>
            <w:tcBorders>
              <w:bottom w:val="nil"/>
            </w:tcBorders>
          </w:tcPr>
          <w:p w:rsidR="00253FD3" w:rsidRPr="007F5FDD" w:rsidRDefault="00253FD3" w:rsidP="00C973A8">
            <w:pPr>
              <w:spacing w:after="0"/>
              <w:jc w:val="center"/>
              <w:rPr>
                <w:rFonts w:ascii="Arial" w:hAnsi="Arial" w:cs="Arial"/>
                <w:sz w:val="16"/>
                <w:szCs w:val="16"/>
              </w:rPr>
            </w:pPr>
            <w:r w:rsidRPr="007F5FDD">
              <w:rPr>
                <w:rFonts w:ascii="Arial" w:hAnsi="Arial" w:cs="Arial"/>
                <w:sz w:val="16"/>
                <w:szCs w:val="16"/>
              </w:rPr>
              <w:t>Rel-8</w:t>
            </w:r>
          </w:p>
        </w:tc>
        <w:tc>
          <w:tcPr>
            <w:tcW w:w="851" w:type="dxa"/>
            <w:gridSpan w:val="4"/>
            <w:tcBorders>
              <w:bottom w:val="nil"/>
            </w:tcBorders>
          </w:tcPr>
          <w:p w:rsidR="00253FD3" w:rsidRPr="007F5FDD" w:rsidRDefault="00253FD3" w:rsidP="00C973A8">
            <w:pPr>
              <w:spacing w:after="0"/>
              <w:jc w:val="center"/>
              <w:rPr>
                <w:rFonts w:ascii="Arial" w:hAnsi="Arial" w:cs="Arial"/>
                <w:sz w:val="16"/>
                <w:szCs w:val="16"/>
              </w:rPr>
            </w:pPr>
            <w:r w:rsidRPr="007F5FDD">
              <w:rPr>
                <w:rFonts w:ascii="Arial" w:hAnsi="Arial" w:cs="Arial"/>
                <w:sz w:val="16"/>
                <w:szCs w:val="16"/>
              </w:rPr>
              <w:t>R</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 xml:space="preserve">UEs </w:t>
            </w:r>
            <w:smartTag w:uri="urn:schemas-microsoft-com:office:smarttags" w:element="PersonName">
              <w:r w:rsidRPr="007F5FDD">
                <w:rPr>
                  <w:sz w:val="16"/>
                  <w:szCs w:val="16"/>
                </w:rPr>
                <w:t>support</w:t>
              </w:r>
            </w:smartTag>
            <w:r w:rsidRPr="007F5FDD">
              <w:rPr>
                <w:sz w:val="16"/>
                <w:szCs w:val="16"/>
              </w:rPr>
              <w:t>ing E-UTRA</w:t>
            </w: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Pr>
          <w:p w:rsidR="00253FD3" w:rsidRPr="007F5FDD" w:rsidRDefault="00253FD3" w:rsidP="00C973A8">
            <w:pPr>
              <w:spacing w:after="0"/>
              <w:rPr>
                <w:rFonts w:ascii="Arial" w:hAnsi="Arial" w:cs="Arial"/>
                <w:sz w:val="16"/>
                <w:szCs w:val="16"/>
              </w:rPr>
            </w:pPr>
          </w:p>
        </w:tc>
        <w:tc>
          <w:tcPr>
            <w:tcW w:w="1336" w:type="dxa"/>
            <w:gridSpan w:val="3"/>
          </w:tcPr>
          <w:p w:rsidR="00253FD3" w:rsidRPr="007F5FDD" w:rsidRDefault="00253FD3" w:rsidP="00C973A8">
            <w:pPr>
              <w:spacing w:after="0"/>
              <w:rPr>
                <w:rFonts w:ascii="Arial" w:hAnsi="Arial" w:cs="Arial"/>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tcBorders>
          </w:tcPr>
          <w:p w:rsidR="00253FD3" w:rsidRPr="007F5FDD" w:rsidRDefault="00253FD3" w:rsidP="00C973A8">
            <w:pPr>
              <w:pStyle w:val="TAL"/>
              <w:keepNext w:val="0"/>
              <w:keepLines w:val="0"/>
              <w:rPr>
                <w:sz w:val="16"/>
                <w:szCs w:val="16"/>
              </w:rPr>
            </w:pPr>
          </w:p>
        </w:tc>
        <w:tc>
          <w:tcPr>
            <w:tcW w:w="3147" w:type="dxa"/>
            <w:gridSpan w:val="4"/>
            <w:tcBorders>
              <w:top w:val="nil"/>
            </w:tcBorders>
          </w:tcPr>
          <w:p w:rsidR="00253FD3" w:rsidRPr="007F5FDD" w:rsidRDefault="00253FD3" w:rsidP="00C973A8">
            <w:pPr>
              <w:pStyle w:val="TAL"/>
              <w:keepNext w:val="0"/>
              <w:keepLines w:val="0"/>
              <w:rPr>
                <w:sz w:val="16"/>
                <w:szCs w:val="16"/>
              </w:rPr>
            </w:pPr>
          </w:p>
        </w:tc>
        <w:tc>
          <w:tcPr>
            <w:tcW w:w="730" w:type="dxa"/>
            <w:gridSpan w:val="3"/>
            <w:tcBorders>
              <w:top w:val="nil"/>
            </w:tcBorders>
          </w:tcPr>
          <w:p w:rsidR="00253FD3" w:rsidRPr="007F5FDD" w:rsidRDefault="00253FD3" w:rsidP="00C973A8">
            <w:pPr>
              <w:spacing w:after="0"/>
              <w:jc w:val="center"/>
              <w:rPr>
                <w:rFonts w:ascii="Arial" w:hAnsi="Arial" w:cs="Arial"/>
                <w:sz w:val="16"/>
                <w:szCs w:val="16"/>
              </w:rPr>
            </w:pPr>
          </w:p>
        </w:tc>
        <w:tc>
          <w:tcPr>
            <w:tcW w:w="851" w:type="dxa"/>
            <w:gridSpan w:val="4"/>
            <w:tcBorders>
              <w:top w:val="nil"/>
            </w:tcBorders>
          </w:tcPr>
          <w:p w:rsidR="00253FD3" w:rsidRPr="007F5FDD" w:rsidRDefault="00253FD3" w:rsidP="00C973A8">
            <w:pPr>
              <w:spacing w:after="0"/>
              <w:jc w:val="center"/>
              <w:rPr>
                <w:rFonts w:ascii="Arial" w:hAnsi="Arial" w:cs="Arial"/>
                <w:sz w:val="16"/>
                <w:szCs w:val="16"/>
              </w:rPr>
            </w:pPr>
          </w:p>
        </w:tc>
        <w:tc>
          <w:tcPr>
            <w:tcW w:w="3035" w:type="dxa"/>
            <w:gridSpan w:val="3"/>
            <w:tcBorders>
              <w:top w:val="nil"/>
            </w:tcBorders>
          </w:tcPr>
          <w:p w:rsidR="00253FD3" w:rsidRPr="007F5FDD" w:rsidRDefault="00253FD3" w:rsidP="00C973A8">
            <w:pPr>
              <w:pStyle w:val="TAL"/>
              <w:keepNext w:val="0"/>
              <w:keepLines w:val="0"/>
              <w:rPr>
                <w:sz w:val="16"/>
                <w:szCs w:val="16"/>
              </w:rPr>
            </w:pP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Pr>
          <w:p w:rsidR="00253FD3" w:rsidRPr="007F5FDD" w:rsidRDefault="00253FD3" w:rsidP="00C973A8">
            <w:pPr>
              <w:spacing w:after="0"/>
              <w:rPr>
                <w:rFonts w:ascii="Arial" w:hAnsi="Arial" w:cs="Arial"/>
                <w:sz w:val="16"/>
                <w:szCs w:val="16"/>
              </w:rPr>
            </w:pPr>
          </w:p>
        </w:tc>
        <w:tc>
          <w:tcPr>
            <w:tcW w:w="1336" w:type="dxa"/>
            <w:gridSpan w:val="3"/>
          </w:tcPr>
          <w:p w:rsidR="00253FD3" w:rsidRPr="007F5FDD" w:rsidRDefault="00253FD3" w:rsidP="00C973A8">
            <w:pPr>
              <w:spacing w:after="0"/>
              <w:rPr>
                <w:rFonts w:ascii="Arial" w:hAnsi="Arial" w:cs="Arial"/>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tcPr>
          <w:p w:rsidR="00253FD3" w:rsidRPr="007F5FDD" w:rsidRDefault="00253FD3" w:rsidP="00C973A8">
            <w:pPr>
              <w:pStyle w:val="TAL"/>
              <w:keepNext w:val="0"/>
              <w:keepLines w:val="0"/>
              <w:rPr>
                <w:sz w:val="16"/>
                <w:szCs w:val="16"/>
                <w:lang w:eastAsia="zh-CN"/>
              </w:rPr>
            </w:pPr>
            <w:r w:rsidRPr="007F5FDD">
              <w:rPr>
                <w:sz w:val="16"/>
                <w:szCs w:val="16"/>
                <w:lang w:eastAsia="zh-CN"/>
              </w:rPr>
              <w:t>7.3.3.3</w:t>
            </w:r>
          </w:p>
        </w:tc>
        <w:tc>
          <w:tcPr>
            <w:tcW w:w="314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Ciphering and deciphering / Correct functionality of EPS AS encryption algorithms / AES</w:t>
            </w:r>
          </w:p>
        </w:tc>
        <w:tc>
          <w:tcPr>
            <w:tcW w:w="730" w:type="dxa"/>
            <w:gridSpan w:val="3"/>
            <w:tcBorders>
              <w:bottom w:val="nil"/>
            </w:tcBorders>
          </w:tcPr>
          <w:p w:rsidR="00253FD3" w:rsidRPr="007F5FDD" w:rsidRDefault="00253FD3" w:rsidP="00C973A8">
            <w:pPr>
              <w:spacing w:after="0"/>
              <w:jc w:val="center"/>
              <w:rPr>
                <w:rFonts w:ascii="Arial" w:hAnsi="Arial" w:cs="Arial"/>
                <w:sz w:val="16"/>
                <w:szCs w:val="16"/>
              </w:rPr>
            </w:pPr>
            <w:r w:rsidRPr="007F5FDD">
              <w:rPr>
                <w:rFonts w:ascii="Arial" w:hAnsi="Arial" w:cs="Arial"/>
                <w:sz w:val="16"/>
                <w:szCs w:val="16"/>
              </w:rPr>
              <w:t>Rel-8</w:t>
            </w:r>
          </w:p>
        </w:tc>
        <w:tc>
          <w:tcPr>
            <w:tcW w:w="851" w:type="dxa"/>
            <w:gridSpan w:val="4"/>
            <w:tcBorders>
              <w:bottom w:val="nil"/>
            </w:tcBorders>
          </w:tcPr>
          <w:p w:rsidR="00253FD3" w:rsidRPr="007F5FDD" w:rsidRDefault="00253FD3" w:rsidP="00C973A8">
            <w:pPr>
              <w:spacing w:after="0"/>
              <w:jc w:val="center"/>
              <w:rPr>
                <w:rFonts w:ascii="Arial" w:hAnsi="Arial" w:cs="Arial"/>
                <w:sz w:val="16"/>
                <w:szCs w:val="16"/>
              </w:rPr>
            </w:pPr>
            <w:r w:rsidRPr="007F5FDD">
              <w:rPr>
                <w:rFonts w:ascii="Arial" w:hAnsi="Arial" w:cs="Arial"/>
                <w:sz w:val="16"/>
                <w:szCs w:val="16"/>
              </w:rPr>
              <w:t>R</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 xml:space="preserve">UEs </w:t>
            </w:r>
            <w:smartTag w:uri="urn:schemas-microsoft-com:office:smarttags" w:element="PersonName">
              <w:r w:rsidRPr="007F5FDD">
                <w:rPr>
                  <w:sz w:val="16"/>
                  <w:szCs w:val="16"/>
                </w:rPr>
                <w:t>support</w:t>
              </w:r>
            </w:smartTag>
            <w:r w:rsidRPr="007F5FDD">
              <w:rPr>
                <w:sz w:val="16"/>
                <w:szCs w:val="16"/>
              </w:rPr>
              <w:t>ing E-UTRA</w:t>
            </w: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Pr>
          <w:p w:rsidR="00253FD3" w:rsidRPr="007F5FDD" w:rsidRDefault="00253FD3" w:rsidP="00C973A8">
            <w:pPr>
              <w:spacing w:after="0"/>
              <w:rPr>
                <w:rFonts w:ascii="Arial" w:hAnsi="Arial" w:cs="Arial"/>
                <w:sz w:val="16"/>
                <w:szCs w:val="16"/>
              </w:rPr>
            </w:pPr>
          </w:p>
        </w:tc>
        <w:tc>
          <w:tcPr>
            <w:tcW w:w="1336" w:type="dxa"/>
            <w:gridSpan w:val="3"/>
          </w:tcPr>
          <w:p w:rsidR="00253FD3" w:rsidRPr="007F5FDD" w:rsidRDefault="00253FD3" w:rsidP="00C973A8">
            <w:pPr>
              <w:spacing w:after="0"/>
              <w:rPr>
                <w:rFonts w:ascii="Arial" w:hAnsi="Arial" w:cs="Arial"/>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tcPr>
          <w:p w:rsidR="00253FD3" w:rsidRPr="007F5FDD" w:rsidRDefault="00253FD3" w:rsidP="00C973A8">
            <w:pPr>
              <w:spacing w:after="0"/>
              <w:jc w:val="center"/>
              <w:rPr>
                <w:rFonts w:ascii="Arial" w:hAnsi="Arial" w:cs="Arial"/>
                <w:sz w:val="16"/>
                <w:szCs w:val="16"/>
              </w:rPr>
            </w:pPr>
          </w:p>
        </w:tc>
        <w:tc>
          <w:tcPr>
            <w:tcW w:w="851" w:type="dxa"/>
            <w:gridSpan w:val="4"/>
            <w:tcBorders>
              <w:top w:val="nil"/>
              <w:bottom w:val="single" w:sz="4" w:space="0" w:color="auto"/>
            </w:tcBorders>
          </w:tcPr>
          <w:p w:rsidR="00253FD3" w:rsidRPr="007F5FDD" w:rsidRDefault="00253FD3" w:rsidP="00C973A8">
            <w:pPr>
              <w:spacing w:after="0"/>
              <w:jc w:val="center"/>
              <w:rPr>
                <w:rFonts w:ascii="Arial" w:hAnsi="Arial" w:cs="Arial"/>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Pr>
          <w:p w:rsidR="00253FD3" w:rsidRPr="007F5FDD" w:rsidRDefault="00253FD3" w:rsidP="00C973A8">
            <w:pPr>
              <w:spacing w:after="0"/>
              <w:rPr>
                <w:rFonts w:ascii="Arial" w:hAnsi="Arial" w:cs="Arial"/>
                <w:sz w:val="16"/>
                <w:szCs w:val="16"/>
              </w:rPr>
            </w:pPr>
          </w:p>
        </w:tc>
        <w:tc>
          <w:tcPr>
            <w:tcW w:w="1336" w:type="dxa"/>
            <w:gridSpan w:val="3"/>
          </w:tcPr>
          <w:p w:rsidR="00253FD3" w:rsidRPr="007F5FDD" w:rsidRDefault="00253FD3" w:rsidP="00C973A8">
            <w:pPr>
              <w:spacing w:after="0"/>
              <w:rPr>
                <w:rFonts w:ascii="Arial" w:hAnsi="Arial" w:cs="Arial"/>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single" w:sz="4" w:space="0" w:color="auto"/>
              <w:left w:val="single" w:sz="4" w:space="0" w:color="auto"/>
              <w:bottom w:val="nil"/>
              <w:right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lang w:eastAsia="zh-CN"/>
              </w:rPr>
              <w:t>7.3.3.4</w:t>
            </w:r>
          </w:p>
        </w:tc>
        <w:tc>
          <w:tcPr>
            <w:tcW w:w="3147" w:type="dxa"/>
            <w:gridSpan w:val="4"/>
            <w:tcBorders>
              <w:top w:val="single" w:sz="4" w:space="0" w:color="auto"/>
              <w:left w:val="single" w:sz="4" w:space="0" w:color="auto"/>
              <w:bottom w:val="nil"/>
              <w:right w:val="single" w:sz="4" w:space="0" w:color="auto"/>
            </w:tcBorders>
          </w:tcPr>
          <w:p w:rsidR="00253FD3" w:rsidRPr="007F5FDD" w:rsidRDefault="00253FD3" w:rsidP="00C973A8">
            <w:pPr>
              <w:pStyle w:val="TAL"/>
              <w:keepNext w:val="0"/>
              <w:keepLines w:val="0"/>
              <w:rPr>
                <w:sz w:val="16"/>
                <w:szCs w:val="16"/>
              </w:rPr>
            </w:pPr>
            <w:r w:rsidRPr="007F5FDD">
              <w:rPr>
                <w:sz w:val="16"/>
                <w:szCs w:val="16"/>
              </w:rPr>
              <w:t>Ciphering and deciphering / Correct functionality of EPS UP encryption algorithms / AES</w:t>
            </w:r>
          </w:p>
        </w:tc>
        <w:tc>
          <w:tcPr>
            <w:tcW w:w="730" w:type="dxa"/>
            <w:gridSpan w:val="3"/>
            <w:tcBorders>
              <w:top w:val="single" w:sz="4" w:space="0" w:color="auto"/>
              <w:left w:val="single" w:sz="4" w:space="0" w:color="auto"/>
              <w:bottom w:val="nil"/>
              <w:right w:val="single" w:sz="4" w:space="0" w:color="auto"/>
            </w:tcBorders>
          </w:tcPr>
          <w:p w:rsidR="00253FD3" w:rsidRPr="007F5FDD" w:rsidRDefault="00253FD3" w:rsidP="00C973A8">
            <w:pPr>
              <w:spacing w:after="0"/>
              <w:jc w:val="center"/>
              <w:rPr>
                <w:rFonts w:ascii="Arial" w:hAnsi="Arial" w:cs="Arial"/>
                <w:sz w:val="16"/>
                <w:szCs w:val="16"/>
                <w:lang w:eastAsia="zh-CN"/>
              </w:rPr>
            </w:pPr>
            <w:r w:rsidRPr="007F5FDD">
              <w:rPr>
                <w:rFonts w:ascii="Arial" w:hAnsi="Arial" w:cs="Arial"/>
                <w:sz w:val="16"/>
                <w:szCs w:val="16"/>
                <w:lang w:eastAsia="zh-CN"/>
              </w:rPr>
              <w:t>Rel-8</w:t>
            </w:r>
          </w:p>
        </w:tc>
        <w:tc>
          <w:tcPr>
            <w:tcW w:w="851" w:type="dxa"/>
            <w:gridSpan w:val="4"/>
            <w:tcBorders>
              <w:top w:val="single" w:sz="4" w:space="0" w:color="auto"/>
              <w:left w:val="single" w:sz="4" w:space="0" w:color="auto"/>
              <w:bottom w:val="nil"/>
              <w:right w:val="single" w:sz="4" w:space="0" w:color="auto"/>
            </w:tcBorders>
          </w:tcPr>
          <w:p w:rsidR="00253FD3" w:rsidRPr="007F5FDD" w:rsidRDefault="00253FD3" w:rsidP="00C973A8">
            <w:pPr>
              <w:spacing w:after="0"/>
              <w:jc w:val="center"/>
              <w:rPr>
                <w:rFonts w:ascii="Arial" w:hAnsi="Arial" w:cs="Arial"/>
                <w:sz w:val="16"/>
                <w:szCs w:val="16"/>
                <w:lang w:eastAsia="zh-CN"/>
              </w:rPr>
            </w:pPr>
            <w:r w:rsidRPr="007F5FDD">
              <w:rPr>
                <w:rFonts w:ascii="Arial" w:hAnsi="Arial" w:cs="Arial"/>
                <w:sz w:val="16"/>
                <w:szCs w:val="16"/>
                <w:lang w:eastAsia="zh-CN"/>
              </w:rPr>
              <w:t>R</w:t>
            </w:r>
          </w:p>
        </w:tc>
        <w:tc>
          <w:tcPr>
            <w:tcW w:w="3035" w:type="dxa"/>
            <w:gridSpan w:val="3"/>
            <w:tcBorders>
              <w:top w:val="single" w:sz="4" w:space="0" w:color="auto"/>
              <w:left w:val="single" w:sz="4" w:space="0" w:color="auto"/>
              <w:bottom w:val="nil"/>
              <w:right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lang w:eastAsia="zh-CN"/>
              </w:rPr>
              <w:t xml:space="preserve">UEs </w:t>
            </w:r>
            <w:smartTag w:uri="urn:schemas-microsoft-com:office:smarttags" w:element="PersonName">
              <w:r w:rsidRPr="007F5FDD">
                <w:rPr>
                  <w:sz w:val="16"/>
                  <w:szCs w:val="16"/>
                  <w:lang w:eastAsia="zh-CN"/>
                </w:rPr>
                <w:t>support</w:t>
              </w:r>
            </w:smartTag>
            <w:r w:rsidRPr="007F5FDD">
              <w:rPr>
                <w:sz w:val="16"/>
                <w:szCs w:val="16"/>
                <w:lang w:eastAsia="zh-CN"/>
              </w:rPr>
              <w:t>ing E-UTRA</w:t>
            </w:r>
          </w:p>
        </w:tc>
        <w:tc>
          <w:tcPr>
            <w:tcW w:w="1214" w:type="dxa"/>
            <w:gridSpan w:val="3"/>
            <w:tcBorders>
              <w:top w:val="single" w:sz="4" w:space="0" w:color="auto"/>
              <w:left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lang w:eastAsia="zh-CN"/>
              </w:rPr>
              <w:t>pc_eFDD</w:t>
            </w:r>
          </w:p>
        </w:tc>
        <w:tc>
          <w:tcPr>
            <w:tcW w:w="1093" w:type="dxa"/>
            <w:gridSpan w:val="3"/>
          </w:tcPr>
          <w:p w:rsidR="00253FD3" w:rsidRPr="007F5FDD" w:rsidRDefault="00253FD3" w:rsidP="00C973A8">
            <w:pPr>
              <w:spacing w:after="0"/>
              <w:rPr>
                <w:rFonts w:ascii="Arial" w:hAnsi="Arial" w:cs="Arial"/>
                <w:sz w:val="16"/>
                <w:szCs w:val="16"/>
                <w:lang w:eastAsia="zh-CN"/>
              </w:rPr>
            </w:pPr>
          </w:p>
        </w:tc>
        <w:tc>
          <w:tcPr>
            <w:tcW w:w="1336" w:type="dxa"/>
            <w:gridSpan w:val="3"/>
          </w:tcPr>
          <w:p w:rsidR="00253FD3" w:rsidRPr="007F5FDD" w:rsidRDefault="00253FD3" w:rsidP="00C973A8">
            <w:pPr>
              <w:spacing w:after="0"/>
              <w:rPr>
                <w:rFonts w:ascii="Arial" w:hAnsi="Arial" w:cs="Arial"/>
                <w:sz w:val="16"/>
                <w:szCs w:val="16"/>
                <w:lang w:eastAsia="zh-CN"/>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c>
          <w:tcPr>
            <w:tcW w:w="3147" w:type="dxa"/>
            <w:gridSpan w:val="4"/>
            <w:tcBorders>
              <w:top w:val="nil"/>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c>
          <w:tcPr>
            <w:tcW w:w="730" w:type="dxa"/>
            <w:gridSpan w:val="3"/>
            <w:tcBorders>
              <w:top w:val="nil"/>
              <w:left w:val="single" w:sz="4" w:space="0" w:color="auto"/>
              <w:bottom w:val="single" w:sz="4" w:space="0" w:color="auto"/>
              <w:right w:val="single" w:sz="4" w:space="0" w:color="auto"/>
            </w:tcBorders>
          </w:tcPr>
          <w:p w:rsidR="00253FD3" w:rsidRPr="007F5FDD" w:rsidRDefault="00253FD3" w:rsidP="00C973A8">
            <w:pPr>
              <w:spacing w:after="0"/>
              <w:jc w:val="center"/>
              <w:rPr>
                <w:rFonts w:ascii="Arial" w:hAnsi="Arial" w:cs="Arial"/>
                <w:sz w:val="16"/>
                <w:szCs w:val="16"/>
                <w:lang w:eastAsia="zh-CN"/>
              </w:rPr>
            </w:pPr>
          </w:p>
        </w:tc>
        <w:tc>
          <w:tcPr>
            <w:tcW w:w="851" w:type="dxa"/>
            <w:gridSpan w:val="4"/>
            <w:tcBorders>
              <w:top w:val="nil"/>
              <w:left w:val="single" w:sz="4" w:space="0" w:color="auto"/>
              <w:bottom w:val="single" w:sz="4" w:space="0" w:color="auto"/>
              <w:right w:val="single" w:sz="4" w:space="0" w:color="auto"/>
            </w:tcBorders>
          </w:tcPr>
          <w:p w:rsidR="00253FD3" w:rsidRPr="007F5FDD" w:rsidRDefault="00253FD3" w:rsidP="00C973A8">
            <w:pPr>
              <w:spacing w:after="0"/>
              <w:jc w:val="center"/>
              <w:rPr>
                <w:rFonts w:ascii="Arial" w:hAnsi="Arial" w:cs="Arial"/>
                <w:sz w:val="16"/>
                <w:szCs w:val="16"/>
                <w:lang w:eastAsia="zh-CN"/>
              </w:rPr>
            </w:pPr>
          </w:p>
        </w:tc>
        <w:tc>
          <w:tcPr>
            <w:tcW w:w="3035" w:type="dxa"/>
            <w:gridSpan w:val="3"/>
            <w:tcBorders>
              <w:top w:val="nil"/>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c>
          <w:tcPr>
            <w:tcW w:w="1214" w:type="dxa"/>
            <w:gridSpan w:val="3"/>
            <w:tcBorders>
              <w:left w:val="single" w:sz="4" w:space="0" w:color="auto"/>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lang w:eastAsia="zh-CN"/>
              </w:rPr>
              <w:t>pc_eTDD</w:t>
            </w:r>
          </w:p>
        </w:tc>
        <w:tc>
          <w:tcPr>
            <w:tcW w:w="1093" w:type="dxa"/>
            <w:gridSpan w:val="3"/>
          </w:tcPr>
          <w:p w:rsidR="00253FD3" w:rsidRPr="007F5FDD" w:rsidRDefault="00253FD3" w:rsidP="00C973A8">
            <w:pPr>
              <w:spacing w:after="0"/>
              <w:rPr>
                <w:rFonts w:ascii="Arial" w:hAnsi="Arial" w:cs="Arial"/>
                <w:sz w:val="16"/>
                <w:szCs w:val="16"/>
                <w:lang w:eastAsia="zh-CN"/>
              </w:rPr>
            </w:pPr>
          </w:p>
        </w:tc>
        <w:tc>
          <w:tcPr>
            <w:tcW w:w="1336" w:type="dxa"/>
            <w:gridSpan w:val="3"/>
          </w:tcPr>
          <w:p w:rsidR="00253FD3" w:rsidRPr="007F5FDD" w:rsidRDefault="00253FD3" w:rsidP="00C973A8">
            <w:pPr>
              <w:spacing w:after="0"/>
              <w:rPr>
                <w:rFonts w:ascii="Arial" w:hAnsi="Arial" w:cs="Arial"/>
                <w:sz w:val="16"/>
                <w:szCs w:val="16"/>
                <w:lang w:eastAsia="zh-CN"/>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single" w:sz="4" w:space="0" w:color="auto"/>
              <w:left w:val="single" w:sz="4" w:space="0" w:color="auto"/>
              <w:bottom w:val="nil"/>
              <w:right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lang w:eastAsia="zh-CN"/>
              </w:rPr>
              <w:t>7.3.3.5</w:t>
            </w:r>
          </w:p>
        </w:tc>
        <w:tc>
          <w:tcPr>
            <w:tcW w:w="3147" w:type="dxa"/>
            <w:gridSpan w:val="4"/>
            <w:tcBorders>
              <w:top w:val="single" w:sz="4" w:space="0" w:color="auto"/>
              <w:left w:val="single" w:sz="4" w:space="0" w:color="auto"/>
              <w:bottom w:val="nil"/>
              <w:right w:val="single" w:sz="4" w:space="0" w:color="auto"/>
            </w:tcBorders>
          </w:tcPr>
          <w:p w:rsidR="00253FD3" w:rsidRPr="007F5FDD" w:rsidRDefault="00253FD3" w:rsidP="00C973A8">
            <w:pPr>
              <w:pStyle w:val="TAL"/>
              <w:keepNext w:val="0"/>
              <w:keepLines w:val="0"/>
              <w:rPr>
                <w:sz w:val="16"/>
                <w:szCs w:val="16"/>
              </w:rPr>
            </w:pPr>
            <w:r w:rsidRPr="007F5FDD">
              <w:rPr>
                <w:sz w:val="16"/>
                <w:szCs w:val="16"/>
              </w:rPr>
              <w:t xml:space="preserve">Ciphering and deciphering / Correct functionality of EPS AS encryption algorithms / </w:t>
            </w:r>
            <w:r w:rsidRPr="007F5FDD">
              <w:rPr>
                <w:sz w:val="16"/>
                <w:szCs w:val="16"/>
                <w:lang w:eastAsia="zh-CN"/>
              </w:rPr>
              <w:t>ZUC</w:t>
            </w:r>
          </w:p>
        </w:tc>
        <w:tc>
          <w:tcPr>
            <w:tcW w:w="730" w:type="dxa"/>
            <w:gridSpan w:val="3"/>
            <w:tcBorders>
              <w:top w:val="single" w:sz="4" w:space="0" w:color="auto"/>
              <w:left w:val="single" w:sz="4" w:space="0" w:color="auto"/>
              <w:bottom w:val="nil"/>
              <w:right w:val="single" w:sz="4" w:space="0" w:color="auto"/>
            </w:tcBorders>
          </w:tcPr>
          <w:p w:rsidR="00253FD3" w:rsidRPr="007F5FDD" w:rsidRDefault="00253FD3" w:rsidP="00C973A8">
            <w:pPr>
              <w:spacing w:after="0"/>
              <w:jc w:val="center"/>
              <w:rPr>
                <w:rFonts w:ascii="Arial" w:hAnsi="Arial" w:cs="Arial"/>
                <w:sz w:val="16"/>
                <w:szCs w:val="16"/>
                <w:lang w:eastAsia="zh-CN"/>
              </w:rPr>
            </w:pPr>
            <w:r w:rsidRPr="007F5FDD">
              <w:rPr>
                <w:rFonts w:ascii="Arial" w:hAnsi="Arial" w:cs="Arial"/>
                <w:sz w:val="16"/>
                <w:szCs w:val="16"/>
              </w:rPr>
              <w:t>Rel-</w:t>
            </w:r>
            <w:r w:rsidRPr="007F5FDD">
              <w:rPr>
                <w:rFonts w:ascii="Arial" w:hAnsi="Arial" w:cs="Arial"/>
                <w:sz w:val="16"/>
                <w:szCs w:val="16"/>
                <w:lang w:eastAsia="zh-CN"/>
              </w:rPr>
              <w:t>11</w:t>
            </w:r>
          </w:p>
        </w:tc>
        <w:tc>
          <w:tcPr>
            <w:tcW w:w="851" w:type="dxa"/>
            <w:gridSpan w:val="4"/>
            <w:tcBorders>
              <w:top w:val="single" w:sz="4" w:space="0" w:color="auto"/>
              <w:left w:val="single" w:sz="4" w:space="0" w:color="auto"/>
              <w:bottom w:val="nil"/>
              <w:right w:val="single" w:sz="4" w:space="0" w:color="auto"/>
            </w:tcBorders>
          </w:tcPr>
          <w:p w:rsidR="00253FD3" w:rsidRPr="007F5FDD" w:rsidRDefault="00253FD3" w:rsidP="00C973A8">
            <w:pPr>
              <w:pStyle w:val="TAC"/>
              <w:keepNext w:val="0"/>
              <w:keepLines w:val="0"/>
              <w:rPr>
                <w:sz w:val="16"/>
                <w:szCs w:val="16"/>
              </w:rPr>
            </w:pPr>
            <w:r w:rsidRPr="007F5FDD">
              <w:rPr>
                <w:rFonts w:cs="Arial"/>
                <w:sz w:val="16"/>
                <w:szCs w:val="16"/>
                <w:lang w:eastAsia="zh-CN"/>
              </w:rPr>
              <w:t>C215</w:t>
            </w:r>
          </w:p>
        </w:tc>
        <w:tc>
          <w:tcPr>
            <w:tcW w:w="3035" w:type="dxa"/>
            <w:gridSpan w:val="3"/>
            <w:tcBorders>
              <w:top w:val="single" w:sz="4" w:space="0" w:color="auto"/>
              <w:left w:val="single" w:sz="4" w:space="0" w:color="auto"/>
              <w:bottom w:val="nil"/>
              <w:right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rPr>
              <w:t>UEs supporting E-UTRA</w:t>
            </w:r>
            <w:r w:rsidRPr="007F5FDD">
              <w:rPr>
                <w:rFonts w:cs="Arial"/>
                <w:sz w:val="16"/>
                <w:szCs w:val="16"/>
              </w:rPr>
              <w:t xml:space="preserve"> and ZUC</w:t>
            </w:r>
            <w:r w:rsidRPr="007F5FDD">
              <w:rPr>
                <w:rFonts w:cs="Arial"/>
                <w:sz w:val="16"/>
                <w:szCs w:val="16"/>
                <w:lang w:eastAsia="en-US"/>
              </w:rPr>
              <w:t xml:space="preserve"> algorithm</w:t>
            </w:r>
          </w:p>
        </w:tc>
        <w:tc>
          <w:tcPr>
            <w:tcW w:w="1214" w:type="dxa"/>
            <w:gridSpan w:val="3"/>
            <w:tcBorders>
              <w:top w:val="single" w:sz="4" w:space="0" w:color="auto"/>
              <w:left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rPr>
              <w:t>pc_eFDD</w:t>
            </w:r>
          </w:p>
        </w:tc>
        <w:tc>
          <w:tcPr>
            <w:tcW w:w="1093" w:type="dxa"/>
            <w:gridSpan w:val="3"/>
          </w:tcPr>
          <w:p w:rsidR="00253FD3" w:rsidRPr="007F5FDD" w:rsidRDefault="00253FD3" w:rsidP="00C973A8">
            <w:pPr>
              <w:spacing w:after="0"/>
              <w:rPr>
                <w:rFonts w:ascii="Arial" w:hAnsi="Arial" w:cs="Arial"/>
                <w:sz w:val="16"/>
                <w:szCs w:val="16"/>
                <w:lang w:eastAsia="zh-CN"/>
              </w:rPr>
            </w:pPr>
          </w:p>
        </w:tc>
        <w:tc>
          <w:tcPr>
            <w:tcW w:w="1336" w:type="dxa"/>
            <w:gridSpan w:val="3"/>
          </w:tcPr>
          <w:p w:rsidR="00253FD3" w:rsidRPr="007F5FDD" w:rsidRDefault="00253FD3" w:rsidP="00C973A8">
            <w:pPr>
              <w:spacing w:after="0"/>
              <w:rPr>
                <w:rFonts w:ascii="Arial" w:hAnsi="Arial" w:cs="Arial"/>
                <w:sz w:val="16"/>
                <w:szCs w:val="16"/>
                <w:lang w:eastAsia="zh-CN"/>
              </w:rPr>
            </w:pPr>
            <w:r w:rsidRPr="007F5FDD">
              <w:rPr>
                <w:rFonts w:ascii="Arial" w:hAnsi="Arial" w:cs="Arial"/>
                <w:sz w:val="16"/>
                <w:szCs w:val="16"/>
                <w:lang w:eastAsia="zh-CN"/>
              </w:rPr>
              <w:t>Note 3</w:t>
            </w: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c>
          <w:tcPr>
            <w:tcW w:w="3147" w:type="dxa"/>
            <w:gridSpan w:val="4"/>
            <w:tcBorders>
              <w:top w:val="nil"/>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c>
          <w:tcPr>
            <w:tcW w:w="730" w:type="dxa"/>
            <w:gridSpan w:val="3"/>
            <w:tcBorders>
              <w:top w:val="nil"/>
              <w:left w:val="single" w:sz="4" w:space="0" w:color="auto"/>
              <w:bottom w:val="single" w:sz="4" w:space="0" w:color="auto"/>
              <w:right w:val="single" w:sz="4" w:space="0" w:color="auto"/>
            </w:tcBorders>
          </w:tcPr>
          <w:p w:rsidR="00253FD3" w:rsidRPr="007F5FDD" w:rsidRDefault="00253FD3" w:rsidP="00C973A8">
            <w:pPr>
              <w:spacing w:after="0"/>
              <w:jc w:val="center"/>
              <w:rPr>
                <w:rFonts w:ascii="Arial" w:hAnsi="Arial" w:cs="Arial"/>
                <w:sz w:val="16"/>
                <w:szCs w:val="16"/>
                <w:lang w:eastAsia="zh-CN"/>
              </w:rPr>
            </w:pPr>
          </w:p>
        </w:tc>
        <w:tc>
          <w:tcPr>
            <w:tcW w:w="851" w:type="dxa"/>
            <w:gridSpan w:val="4"/>
            <w:tcBorders>
              <w:top w:val="nil"/>
              <w:left w:val="single" w:sz="4" w:space="0" w:color="auto"/>
              <w:bottom w:val="single" w:sz="4" w:space="0" w:color="auto"/>
              <w:right w:val="single" w:sz="4" w:space="0" w:color="auto"/>
            </w:tcBorders>
          </w:tcPr>
          <w:p w:rsidR="00253FD3" w:rsidRPr="007F5FDD" w:rsidRDefault="00253FD3" w:rsidP="00C973A8">
            <w:pPr>
              <w:spacing w:after="0"/>
              <w:jc w:val="center"/>
              <w:rPr>
                <w:rFonts w:ascii="Arial" w:hAnsi="Arial" w:cs="Arial"/>
                <w:sz w:val="16"/>
                <w:szCs w:val="16"/>
                <w:lang w:eastAsia="zh-CN"/>
              </w:rPr>
            </w:pPr>
          </w:p>
        </w:tc>
        <w:tc>
          <w:tcPr>
            <w:tcW w:w="3035" w:type="dxa"/>
            <w:gridSpan w:val="3"/>
            <w:tcBorders>
              <w:top w:val="nil"/>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c>
          <w:tcPr>
            <w:tcW w:w="1214" w:type="dxa"/>
            <w:gridSpan w:val="3"/>
            <w:tcBorders>
              <w:left w:val="single" w:sz="4" w:space="0" w:color="auto"/>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rPr>
              <w:t>pc_eTDD</w:t>
            </w:r>
          </w:p>
        </w:tc>
        <w:tc>
          <w:tcPr>
            <w:tcW w:w="1093" w:type="dxa"/>
            <w:gridSpan w:val="3"/>
          </w:tcPr>
          <w:p w:rsidR="00253FD3" w:rsidRPr="007F5FDD" w:rsidRDefault="00253FD3" w:rsidP="00C973A8">
            <w:pPr>
              <w:spacing w:after="0"/>
              <w:rPr>
                <w:rFonts w:ascii="Arial" w:hAnsi="Arial" w:cs="Arial"/>
                <w:sz w:val="16"/>
                <w:szCs w:val="16"/>
                <w:lang w:eastAsia="zh-CN"/>
              </w:rPr>
            </w:pPr>
          </w:p>
        </w:tc>
        <w:tc>
          <w:tcPr>
            <w:tcW w:w="1336" w:type="dxa"/>
            <w:gridSpan w:val="3"/>
          </w:tcPr>
          <w:p w:rsidR="00253FD3" w:rsidRPr="007F5FDD" w:rsidRDefault="00253FD3" w:rsidP="00C973A8">
            <w:pPr>
              <w:spacing w:after="0"/>
              <w:rPr>
                <w:rFonts w:ascii="Arial" w:hAnsi="Arial" w:cs="Arial"/>
                <w:sz w:val="16"/>
                <w:szCs w:val="16"/>
                <w:lang w:eastAsia="zh-CN"/>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single" w:sz="4" w:space="0" w:color="auto"/>
              <w:left w:val="single" w:sz="4" w:space="0" w:color="auto"/>
              <w:bottom w:val="nil"/>
              <w:right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lang w:eastAsia="zh-CN"/>
              </w:rPr>
              <w:t>7.3.3.6</w:t>
            </w:r>
          </w:p>
        </w:tc>
        <w:tc>
          <w:tcPr>
            <w:tcW w:w="3147" w:type="dxa"/>
            <w:gridSpan w:val="4"/>
            <w:tcBorders>
              <w:top w:val="single" w:sz="4" w:space="0" w:color="auto"/>
              <w:left w:val="single" w:sz="4" w:space="0" w:color="auto"/>
              <w:bottom w:val="nil"/>
              <w:right w:val="single" w:sz="4" w:space="0" w:color="auto"/>
            </w:tcBorders>
          </w:tcPr>
          <w:p w:rsidR="00253FD3" w:rsidRPr="007F5FDD" w:rsidRDefault="00253FD3" w:rsidP="00C973A8">
            <w:pPr>
              <w:pStyle w:val="TAL"/>
              <w:keepNext w:val="0"/>
              <w:keepLines w:val="0"/>
              <w:rPr>
                <w:sz w:val="16"/>
                <w:szCs w:val="16"/>
              </w:rPr>
            </w:pPr>
            <w:r w:rsidRPr="007F5FDD">
              <w:rPr>
                <w:sz w:val="16"/>
                <w:szCs w:val="16"/>
              </w:rPr>
              <w:t xml:space="preserve">Ciphering and deciphering / Correct functionality of EPS </w:t>
            </w:r>
            <w:r w:rsidRPr="007F5FDD">
              <w:rPr>
                <w:sz w:val="16"/>
                <w:szCs w:val="16"/>
                <w:lang w:eastAsia="zh-CN"/>
              </w:rPr>
              <w:t>UP</w:t>
            </w:r>
            <w:r w:rsidRPr="007F5FDD">
              <w:rPr>
                <w:sz w:val="16"/>
                <w:szCs w:val="16"/>
              </w:rPr>
              <w:t xml:space="preserve"> encryption algorithms / </w:t>
            </w:r>
            <w:r w:rsidRPr="007F5FDD">
              <w:rPr>
                <w:sz w:val="16"/>
                <w:szCs w:val="16"/>
                <w:lang w:eastAsia="zh-CN"/>
              </w:rPr>
              <w:t>ZUC</w:t>
            </w:r>
          </w:p>
        </w:tc>
        <w:tc>
          <w:tcPr>
            <w:tcW w:w="730" w:type="dxa"/>
            <w:gridSpan w:val="3"/>
            <w:tcBorders>
              <w:top w:val="single" w:sz="4" w:space="0" w:color="auto"/>
              <w:left w:val="single" w:sz="4" w:space="0" w:color="auto"/>
              <w:bottom w:val="nil"/>
              <w:right w:val="single" w:sz="4" w:space="0" w:color="auto"/>
            </w:tcBorders>
          </w:tcPr>
          <w:p w:rsidR="00253FD3" w:rsidRPr="007F5FDD" w:rsidRDefault="00253FD3" w:rsidP="00C973A8">
            <w:pPr>
              <w:spacing w:after="0"/>
              <w:jc w:val="center"/>
              <w:rPr>
                <w:rFonts w:ascii="Arial" w:hAnsi="Arial" w:cs="Arial"/>
                <w:sz w:val="16"/>
                <w:szCs w:val="16"/>
                <w:lang w:eastAsia="zh-CN"/>
              </w:rPr>
            </w:pPr>
            <w:r w:rsidRPr="007F5FDD">
              <w:rPr>
                <w:rFonts w:ascii="Arial" w:hAnsi="Arial" w:cs="Arial"/>
                <w:sz w:val="16"/>
                <w:szCs w:val="16"/>
              </w:rPr>
              <w:t>Rel-</w:t>
            </w:r>
            <w:r w:rsidRPr="007F5FDD">
              <w:rPr>
                <w:rFonts w:ascii="Arial" w:hAnsi="Arial" w:cs="Arial"/>
                <w:sz w:val="16"/>
                <w:szCs w:val="16"/>
                <w:lang w:eastAsia="zh-CN"/>
              </w:rPr>
              <w:t>11</w:t>
            </w:r>
          </w:p>
        </w:tc>
        <w:tc>
          <w:tcPr>
            <w:tcW w:w="851" w:type="dxa"/>
            <w:gridSpan w:val="4"/>
            <w:tcBorders>
              <w:top w:val="single" w:sz="4" w:space="0" w:color="auto"/>
              <w:left w:val="single" w:sz="4" w:space="0" w:color="auto"/>
              <w:bottom w:val="nil"/>
              <w:right w:val="single" w:sz="4" w:space="0" w:color="auto"/>
            </w:tcBorders>
          </w:tcPr>
          <w:p w:rsidR="00253FD3" w:rsidRPr="007F5FDD" w:rsidRDefault="00253FD3" w:rsidP="00C973A8">
            <w:pPr>
              <w:pStyle w:val="TAC"/>
              <w:rPr>
                <w:sz w:val="16"/>
                <w:szCs w:val="16"/>
              </w:rPr>
            </w:pPr>
            <w:r w:rsidRPr="007F5FDD">
              <w:rPr>
                <w:rFonts w:cs="Arial"/>
                <w:sz w:val="16"/>
                <w:szCs w:val="16"/>
              </w:rPr>
              <w:t>C215</w:t>
            </w:r>
          </w:p>
        </w:tc>
        <w:tc>
          <w:tcPr>
            <w:tcW w:w="3035" w:type="dxa"/>
            <w:gridSpan w:val="3"/>
            <w:tcBorders>
              <w:top w:val="single" w:sz="4" w:space="0" w:color="auto"/>
              <w:left w:val="single" w:sz="4" w:space="0" w:color="auto"/>
              <w:bottom w:val="nil"/>
              <w:right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rPr>
              <w:t>UEs supporting E-UTRA</w:t>
            </w:r>
            <w:r w:rsidRPr="007F5FDD">
              <w:rPr>
                <w:rFonts w:cs="Arial"/>
                <w:sz w:val="16"/>
                <w:szCs w:val="16"/>
              </w:rPr>
              <w:t xml:space="preserve"> and ZUC</w:t>
            </w:r>
            <w:r w:rsidRPr="007F5FDD">
              <w:rPr>
                <w:rFonts w:cs="Arial"/>
                <w:sz w:val="16"/>
                <w:szCs w:val="16"/>
                <w:lang w:eastAsia="en-US"/>
              </w:rPr>
              <w:t xml:space="preserve"> algorithm</w:t>
            </w:r>
          </w:p>
        </w:tc>
        <w:tc>
          <w:tcPr>
            <w:tcW w:w="1214" w:type="dxa"/>
            <w:gridSpan w:val="3"/>
            <w:tcBorders>
              <w:top w:val="single" w:sz="4" w:space="0" w:color="auto"/>
              <w:left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rPr>
              <w:t>pc_eFDD</w:t>
            </w:r>
          </w:p>
        </w:tc>
        <w:tc>
          <w:tcPr>
            <w:tcW w:w="1093" w:type="dxa"/>
            <w:gridSpan w:val="3"/>
          </w:tcPr>
          <w:p w:rsidR="00253FD3" w:rsidRPr="007F5FDD" w:rsidRDefault="00253FD3" w:rsidP="00C973A8">
            <w:pPr>
              <w:spacing w:after="0"/>
              <w:rPr>
                <w:rFonts w:ascii="Arial" w:hAnsi="Arial" w:cs="Arial"/>
                <w:sz w:val="16"/>
                <w:szCs w:val="16"/>
                <w:lang w:eastAsia="zh-CN"/>
              </w:rPr>
            </w:pPr>
          </w:p>
        </w:tc>
        <w:tc>
          <w:tcPr>
            <w:tcW w:w="1336" w:type="dxa"/>
            <w:gridSpan w:val="3"/>
          </w:tcPr>
          <w:p w:rsidR="00253FD3" w:rsidRPr="007F5FDD" w:rsidRDefault="00253FD3" w:rsidP="00C973A8">
            <w:pPr>
              <w:spacing w:after="0"/>
              <w:rPr>
                <w:rFonts w:ascii="Arial" w:hAnsi="Arial" w:cs="Arial"/>
                <w:sz w:val="16"/>
                <w:szCs w:val="16"/>
                <w:lang w:eastAsia="zh-CN"/>
              </w:rPr>
            </w:pPr>
            <w:r w:rsidRPr="007F5FDD">
              <w:rPr>
                <w:rFonts w:ascii="Arial" w:hAnsi="Arial" w:cs="Arial"/>
                <w:sz w:val="16"/>
                <w:szCs w:val="16"/>
                <w:lang w:eastAsia="zh-CN"/>
              </w:rPr>
              <w:t>Note 3</w:t>
            </w: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c>
          <w:tcPr>
            <w:tcW w:w="3147" w:type="dxa"/>
            <w:gridSpan w:val="4"/>
            <w:tcBorders>
              <w:top w:val="nil"/>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c>
          <w:tcPr>
            <w:tcW w:w="730" w:type="dxa"/>
            <w:gridSpan w:val="3"/>
            <w:tcBorders>
              <w:top w:val="nil"/>
              <w:left w:val="single" w:sz="4" w:space="0" w:color="auto"/>
              <w:bottom w:val="single" w:sz="4" w:space="0" w:color="auto"/>
              <w:right w:val="single" w:sz="4" w:space="0" w:color="auto"/>
            </w:tcBorders>
          </w:tcPr>
          <w:p w:rsidR="00253FD3" w:rsidRPr="007F5FDD" w:rsidRDefault="00253FD3" w:rsidP="00C973A8">
            <w:pPr>
              <w:spacing w:after="0"/>
              <w:jc w:val="center"/>
              <w:rPr>
                <w:rFonts w:ascii="Arial" w:hAnsi="Arial" w:cs="Arial"/>
                <w:sz w:val="16"/>
                <w:szCs w:val="16"/>
                <w:lang w:eastAsia="zh-CN"/>
              </w:rPr>
            </w:pPr>
          </w:p>
        </w:tc>
        <w:tc>
          <w:tcPr>
            <w:tcW w:w="851" w:type="dxa"/>
            <w:gridSpan w:val="4"/>
            <w:tcBorders>
              <w:top w:val="nil"/>
              <w:left w:val="single" w:sz="4" w:space="0" w:color="auto"/>
              <w:bottom w:val="single" w:sz="4" w:space="0" w:color="auto"/>
              <w:right w:val="single" w:sz="4" w:space="0" w:color="auto"/>
            </w:tcBorders>
          </w:tcPr>
          <w:p w:rsidR="00253FD3" w:rsidRPr="007F5FDD" w:rsidRDefault="00253FD3" w:rsidP="00C973A8">
            <w:pPr>
              <w:spacing w:after="0"/>
              <w:jc w:val="center"/>
              <w:rPr>
                <w:rFonts w:ascii="Arial" w:hAnsi="Arial" w:cs="Arial"/>
                <w:sz w:val="16"/>
                <w:szCs w:val="16"/>
                <w:lang w:eastAsia="zh-CN"/>
              </w:rPr>
            </w:pPr>
          </w:p>
        </w:tc>
        <w:tc>
          <w:tcPr>
            <w:tcW w:w="3035" w:type="dxa"/>
            <w:gridSpan w:val="3"/>
            <w:tcBorders>
              <w:top w:val="nil"/>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c>
          <w:tcPr>
            <w:tcW w:w="1214" w:type="dxa"/>
            <w:gridSpan w:val="3"/>
            <w:tcBorders>
              <w:left w:val="single" w:sz="4" w:space="0" w:color="auto"/>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rPr>
              <w:t>pc_eTDD</w:t>
            </w:r>
          </w:p>
        </w:tc>
        <w:tc>
          <w:tcPr>
            <w:tcW w:w="1093" w:type="dxa"/>
            <w:gridSpan w:val="3"/>
          </w:tcPr>
          <w:p w:rsidR="00253FD3" w:rsidRPr="007F5FDD" w:rsidRDefault="00253FD3" w:rsidP="00C973A8">
            <w:pPr>
              <w:spacing w:after="0"/>
              <w:rPr>
                <w:rFonts w:ascii="Arial" w:hAnsi="Arial" w:cs="Arial"/>
                <w:sz w:val="16"/>
                <w:szCs w:val="16"/>
                <w:lang w:eastAsia="zh-CN"/>
              </w:rPr>
            </w:pPr>
          </w:p>
        </w:tc>
        <w:tc>
          <w:tcPr>
            <w:tcW w:w="1336" w:type="dxa"/>
            <w:gridSpan w:val="3"/>
          </w:tcPr>
          <w:p w:rsidR="00253FD3" w:rsidRPr="007F5FDD" w:rsidRDefault="00253FD3" w:rsidP="00C973A8">
            <w:pPr>
              <w:spacing w:after="0"/>
              <w:rPr>
                <w:rFonts w:ascii="Arial" w:hAnsi="Arial" w:cs="Arial"/>
                <w:sz w:val="16"/>
                <w:szCs w:val="16"/>
                <w:lang w:eastAsia="zh-CN"/>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7.3.4.1</w:t>
            </w:r>
          </w:p>
        </w:tc>
        <w:tc>
          <w:tcPr>
            <w:tcW w:w="314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Integrity protection / Correct functionality of EPS AS integrity algorithms / SNOW3G</w:t>
            </w:r>
          </w:p>
        </w:tc>
        <w:tc>
          <w:tcPr>
            <w:tcW w:w="730" w:type="dxa"/>
            <w:gridSpan w:val="3"/>
            <w:tcBorders>
              <w:bottom w:val="nil"/>
            </w:tcBorders>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7.3.4.2</w:t>
            </w:r>
          </w:p>
        </w:tc>
        <w:tc>
          <w:tcPr>
            <w:tcW w:w="314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Integrity protection / Correct functionality of EPS AS integrity algorithms / AES</w:t>
            </w:r>
          </w:p>
        </w:tc>
        <w:tc>
          <w:tcPr>
            <w:tcW w:w="730" w:type="dxa"/>
            <w:gridSpan w:val="3"/>
            <w:tcBorders>
              <w:bottom w:val="nil"/>
            </w:tcBorders>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lang w:eastAsia="zh-CN"/>
              </w:rPr>
              <w:t>7.3.4.3</w:t>
            </w:r>
          </w:p>
        </w:tc>
        <w:tc>
          <w:tcPr>
            <w:tcW w:w="314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Integrity protection / Correct functionality of EPS AS integrity algorithms / ZUC</w:t>
            </w:r>
          </w:p>
        </w:tc>
        <w:tc>
          <w:tcPr>
            <w:tcW w:w="730" w:type="dxa"/>
            <w:gridSpan w:val="3"/>
            <w:tcBorders>
              <w:bottom w:val="nil"/>
            </w:tcBorders>
          </w:tcPr>
          <w:p w:rsidR="00253FD3" w:rsidRPr="007F5FDD" w:rsidRDefault="00253FD3" w:rsidP="00C973A8">
            <w:pPr>
              <w:pStyle w:val="TAC"/>
              <w:keepNext w:val="0"/>
              <w:keepLines w:val="0"/>
              <w:rPr>
                <w:sz w:val="16"/>
                <w:szCs w:val="16"/>
              </w:rPr>
            </w:pPr>
            <w:r w:rsidRPr="007F5FDD">
              <w:rPr>
                <w:sz w:val="16"/>
                <w:szCs w:val="16"/>
                <w:lang w:eastAsia="zh-CN"/>
              </w:rPr>
              <w:t>Rel-11</w:t>
            </w:r>
          </w:p>
        </w:tc>
        <w:tc>
          <w:tcPr>
            <w:tcW w:w="851" w:type="dxa"/>
            <w:gridSpan w:val="4"/>
            <w:tcBorders>
              <w:bottom w:val="nil"/>
            </w:tcBorders>
          </w:tcPr>
          <w:p w:rsidR="00253FD3" w:rsidRPr="007F5FDD" w:rsidRDefault="00253FD3" w:rsidP="00C973A8">
            <w:pPr>
              <w:pStyle w:val="TAC"/>
              <w:keepNext w:val="0"/>
              <w:keepLines w:val="0"/>
              <w:rPr>
                <w:sz w:val="16"/>
                <w:szCs w:val="16"/>
              </w:rPr>
            </w:pPr>
            <w:r w:rsidRPr="007F5FDD">
              <w:rPr>
                <w:rFonts w:cs="Arial"/>
                <w:sz w:val="16"/>
                <w:szCs w:val="16"/>
                <w:lang w:eastAsia="zh-CN"/>
              </w:rPr>
              <w:t>C215</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w:t>
            </w:r>
            <w:r w:rsidRPr="007F5FDD">
              <w:rPr>
                <w:rFonts w:cs="Arial"/>
                <w:sz w:val="16"/>
                <w:szCs w:val="16"/>
              </w:rPr>
              <w:t xml:space="preserve"> and ZUC</w:t>
            </w:r>
            <w:r w:rsidRPr="007F5FDD">
              <w:rPr>
                <w:rFonts w:cs="Arial"/>
                <w:sz w:val="16"/>
                <w:szCs w:val="16"/>
                <w:lang w:eastAsia="en-US"/>
              </w:rPr>
              <w:t xml:space="preserve"> algorithm</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Note 3</w:t>
            </w: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7.3.5.1</w:t>
            </w:r>
          </w:p>
        </w:tc>
        <w:tc>
          <w:tcPr>
            <w:tcW w:w="314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Void</w:t>
            </w:r>
          </w:p>
        </w:tc>
        <w:tc>
          <w:tcPr>
            <w:tcW w:w="730" w:type="dxa"/>
            <w:gridSpan w:val="3"/>
            <w:tcBorders>
              <w:bottom w:val="nil"/>
            </w:tcBorders>
          </w:tcPr>
          <w:p w:rsidR="00253FD3" w:rsidRPr="007F5FDD" w:rsidRDefault="00253FD3" w:rsidP="00C973A8">
            <w:pPr>
              <w:pStyle w:val="TAC"/>
              <w:keepNext w:val="0"/>
              <w:keepLines w:val="0"/>
              <w:rPr>
                <w:sz w:val="16"/>
                <w:szCs w:val="16"/>
              </w:rPr>
            </w:pPr>
          </w:p>
        </w:tc>
        <w:tc>
          <w:tcPr>
            <w:tcW w:w="851" w:type="dxa"/>
            <w:gridSpan w:val="4"/>
            <w:tcBorders>
              <w:bottom w:val="nil"/>
            </w:tcBorders>
          </w:tcPr>
          <w:p w:rsidR="00253FD3" w:rsidRPr="007F5FDD" w:rsidRDefault="00253FD3" w:rsidP="00C973A8">
            <w:pPr>
              <w:pStyle w:val="TAC"/>
              <w:keepNext w:val="0"/>
              <w:keepLines w:val="0"/>
              <w:rPr>
                <w:sz w:val="16"/>
                <w:szCs w:val="16"/>
              </w:rPr>
            </w:pPr>
          </w:p>
        </w:tc>
        <w:tc>
          <w:tcPr>
            <w:tcW w:w="3035" w:type="dxa"/>
            <w:gridSpan w:val="3"/>
            <w:tcBorders>
              <w:bottom w:val="nil"/>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7.3.5.2</w:t>
            </w:r>
          </w:p>
        </w:tc>
        <w:tc>
          <w:tcPr>
            <w:tcW w:w="314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PDCP handover / Lossless handover / PDCP sequence number maintenance</w:t>
            </w:r>
          </w:p>
        </w:tc>
        <w:tc>
          <w:tcPr>
            <w:tcW w:w="730" w:type="dxa"/>
            <w:gridSpan w:val="3"/>
            <w:tcBorders>
              <w:bottom w:val="nil"/>
            </w:tcBorders>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D325A" w:rsidP="00C973A8">
            <w:pPr>
              <w:pStyle w:val="TAL"/>
              <w:keepNext w:val="0"/>
              <w:keepLines w:val="0"/>
              <w:rPr>
                <w:sz w:val="16"/>
                <w:szCs w:val="16"/>
              </w:rPr>
            </w:pPr>
            <w:ins w:id="98"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7.3.5.3</w:t>
            </w:r>
          </w:p>
        </w:tc>
        <w:tc>
          <w:tcPr>
            <w:tcW w:w="314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PDCP handover / Non-lossless handover / PDCP sequence number maintenance</w:t>
            </w:r>
          </w:p>
        </w:tc>
        <w:tc>
          <w:tcPr>
            <w:tcW w:w="730" w:type="dxa"/>
            <w:gridSpan w:val="3"/>
            <w:tcBorders>
              <w:bottom w:val="nil"/>
            </w:tcBorders>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single" w:sz="4" w:space="0" w:color="auto"/>
            </w:tcBorders>
          </w:tcPr>
          <w:p w:rsidR="00253FD3" w:rsidRPr="007F5FDD" w:rsidRDefault="00253FD3" w:rsidP="00C973A8">
            <w:pPr>
              <w:pStyle w:val="TAC"/>
              <w:keepNext w:val="0"/>
              <w:keepLines w:val="0"/>
              <w:rPr>
                <w:sz w:val="16"/>
                <w:szCs w:val="16"/>
              </w:rPr>
            </w:pPr>
            <w:r w:rsidRPr="007F5FDD">
              <w:rPr>
                <w:sz w:val="16"/>
                <w:szCs w:val="16"/>
                <w:lang w:eastAsia="zh-CN"/>
              </w:rPr>
              <w:t>C16F</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w:t>
            </w:r>
            <w:r w:rsidRPr="007F5FDD">
              <w:rPr>
                <w:sz w:val="16"/>
                <w:szCs w:val="16"/>
                <w:lang w:eastAsia="zh-CN"/>
              </w:rPr>
              <w:t xml:space="preserve"> and Feature Group Indicator 7</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D325A" w:rsidP="00C973A8">
            <w:pPr>
              <w:pStyle w:val="TAL"/>
              <w:keepNext w:val="0"/>
              <w:keepLines w:val="0"/>
              <w:rPr>
                <w:sz w:val="16"/>
                <w:szCs w:val="16"/>
              </w:rPr>
            </w:pPr>
            <w:ins w:id="99"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tcPr>
          <w:p w:rsidR="00253FD3" w:rsidRPr="007F5FDD" w:rsidRDefault="00253FD3" w:rsidP="00C973A8">
            <w:pPr>
              <w:pStyle w:val="TAC"/>
              <w:keepNext w:val="0"/>
              <w:keepLines w:val="0"/>
              <w:rPr>
                <w:sz w:val="16"/>
                <w:szCs w:val="16"/>
              </w:rPr>
            </w:pPr>
          </w:p>
        </w:tc>
        <w:tc>
          <w:tcPr>
            <w:tcW w:w="851" w:type="dxa"/>
            <w:gridSpan w:val="4"/>
            <w:tcBorders>
              <w:top w:val="single" w:sz="4" w:space="0" w:color="auto"/>
              <w:bottom w:val="single" w:sz="4" w:space="0" w:color="auto"/>
            </w:tcBorders>
          </w:tcPr>
          <w:p w:rsidR="00253FD3" w:rsidRPr="007F5FDD" w:rsidRDefault="00253FD3" w:rsidP="00C973A8">
            <w:pPr>
              <w:pStyle w:val="TAC"/>
              <w:keepNext w:val="0"/>
              <w:keepLines w:val="0"/>
              <w:rPr>
                <w:sz w:val="16"/>
                <w:szCs w:val="16"/>
              </w:rPr>
            </w:pPr>
            <w:r w:rsidRPr="007F5FDD">
              <w:rPr>
                <w:sz w:val="16"/>
                <w:szCs w:val="16"/>
              </w:rPr>
              <w:t>C16T</w:t>
            </w: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7.3.5.4</w:t>
            </w:r>
          </w:p>
        </w:tc>
        <w:tc>
          <w:tcPr>
            <w:tcW w:w="314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PDCP handover / Lossless handover / PDCP status report to convey the information on missing or acknowledged PDCP SDUs at handover</w:t>
            </w:r>
          </w:p>
        </w:tc>
        <w:tc>
          <w:tcPr>
            <w:tcW w:w="730" w:type="dxa"/>
            <w:gridSpan w:val="3"/>
            <w:tcBorders>
              <w:bottom w:val="nil"/>
            </w:tcBorders>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D325A" w:rsidP="00C973A8">
            <w:pPr>
              <w:pStyle w:val="TAL"/>
              <w:keepNext w:val="0"/>
              <w:keepLines w:val="0"/>
              <w:rPr>
                <w:sz w:val="16"/>
                <w:szCs w:val="16"/>
              </w:rPr>
            </w:pPr>
            <w:ins w:id="100"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7.3.5.5</w:t>
            </w:r>
          </w:p>
        </w:tc>
        <w:tc>
          <w:tcPr>
            <w:tcW w:w="314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PDCP handover / In-order delivery and duplicate elimination in the downlink</w:t>
            </w:r>
          </w:p>
        </w:tc>
        <w:tc>
          <w:tcPr>
            <w:tcW w:w="730" w:type="dxa"/>
            <w:gridSpan w:val="3"/>
            <w:tcBorders>
              <w:bottom w:val="nil"/>
            </w:tcBorders>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D325A" w:rsidP="00C973A8">
            <w:pPr>
              <w:pStyle w:val="TAL"/>
              <w:keepNext w:val="0"/>
              <w:keepLines w:val="0"/>
              <w:rPr>
                <w:sz w:val="16"/>
                <w:szCs w:val="16"/>
              </w:rPr>
            </w:pPr>
            <w:ins w:id="101"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7.3.6.1</w:t>
            </w:r>
          </w:p>
        </w:tc>
        <w:tc>
          <w:tcPr>
            <w:tcW w:w="3147" w:type="dxa"/>
            <w:gridSpan w:val="4"/>
            <w:tcBorders>
              <w:bottom w:val="nil"/>
            </w:tcBorders>
          </w:tcPr>
          <w:p w:rsidR="00253FD3" w:rsidRPr="007F5FDD" w:rsidRDefault="00253FD3" w:rsidP="00C973A8">
            <w:pPr>
              <w:pStyle w:val="TAL"/>
              <w:keepNext w:val="0"/>
              <w:keepLines w:val="0"/>
              <w:rPr>
                <w:sz w:val="16"/>
                <w:szCs w:val="16"/>
              </w:rPr>
            </w:pPr>
            <w:r w:rsidRPr="007F5FDD">
              <w:rPr>
                <w:sz w:val="16"/>
                <w:szCs w:val="16"/>
              </w:rPr>
              <w:t>PDCP discard</w:t>
            </w:r>
          </w:p>
        </w:tc>
        <w:tc>
          <w:tcPr>
            <w:tcW w:w="730" w:type="dxa"/>
            <w:gridSpan w:val="3"/>
            <w:tcBorders>
              <w:bottom w:val="nil"/>
            </w:tcBorders>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single" w:sz="4" w:space="0" w:color="auto"/>
            </w:tcBorders>
          </w:tcPr>
          <w:p w:rsidR="00253FD3" w:rsidRPr="007F5FDD" w:rsidRDefault="00253FD3" w:rsidP="00C973A8">
            <w:pPr>
              <w:pStyle w:val="TAC"/>
              <w:keepNext w:val="0"/>
              <w:keepLines w:val="0"/>
              <w:rPr>
                <w:sz w:val="16"/>
                <w:szCs w:val="16"/>
              </w:rPr>
            </w:pPr>
            <w:r w:rsidRPr="007F5FDD">
              <w:rPr>
                <w:sz w:val="16"/>
                <w:szCs w:val="16"/>
              </w:rPr>
              <w:t>C16F</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w:t>
            </w:r>
            <w:r w:rsidRPr="007F5FDD">
              <w:rPr>
                <w:sz w:val="16"/>
                <w:szCs w:val="16"/>
                <w:lang w:eastAsia="zh-CN"/>
              </w:rPr>
              <w:t xml:space="preserve"> and Feature Group Indicator 7</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D325A" w:rsidP="00C973A8">
            <w:pPr>
              <w:pStyle w:val="TAL"/>
              <w:keepNext w:val="0"/>
              <w:keepLines w:val="0"/>
              <w:rPr>
                <w:sz w:val="16"/>
                <w:szCs w:val="16"/>
              </w:rPr>
            </w:pPr>
            <w:ins w:id="102" w:author="Banaudha, Ankit" w:date="2015-11-19T17:46:00Z">
              <w:r w:rsidRPr="007F5FDD">
                <w:rPr>
                  <w:sz w:val="16"/>
                  <w:szCs w:val="16"/>
                </w:rPr>
                <w:t xml:space="preserve">Note </w:t>
              </w:r>
              <w:r>
                <w:rPr>
                  <w:sz w:val="16"/>
                  <w:szCs w:val="16"/>
                  <w:lang w:eastAsia="zh-CN"/>
                </w:rPr>
                <w:t>10</w:t>
              </w:r>
            </w:ins>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tcPr>
          <w:p w:rsidR="00253FD3" w:rsidRPr="007F5FDD" w:rsidRDefault="00253FD3" w:rsidP="00C973A8">
            <w:pPr>
              <w:pStyle w:val="TAC"/>
              <w:keepNext w:val="0"/>
              <w:keepLines w:val="0"/>
              <w:rPr>
                <w:sz w:val="16"/>
                <w:szCs w:val="16"/>
              </w:rPr>
            </w:pPr>
          </w:p>
        </w:tc>
        <w:tc>
          <w:tcPr>
            <w:tcW w:w="851" w:type="dxa"/>
            <w:gridSpan w:val="4"/>
            <w:tcBorders>
              <w:top w:val="single" w:sz="4" w:space="0" w:color="auto"/>
              <w:bottom w:val="single" w:sz="4" w:space="0" w:color="auto"/>
            </w:tcBorders>
          </w:tcPr>
          <w:p w:rsidR="00253FD3" w:rsidRPr="007F5FDD" w:rsidRDefault="00253FD3" w:rsidP="00C973A8">
            <w:pPr>
              <w:pStyle w:val="TAC"/>
              <w:keepNext w:val="0"/>
              <w:keepLines w:val="0"/>
              <w:rPr>
                <w:sz w:val="16"/>
                <w:szCs w:val="16"/>
              </w:rPr>
            </w:pPr>
            <w:r w:rsidRPr="007F5FDD">
              <w:rPr>
                <w:sz w:val="16"/>
                <w:szCs w:val="16"/>
              </w:rPr>
              <w:t>C16T</w:t>
            </w: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single" w:sz="4" w:space="0" w:color="auto"/>
            </w:tcBorders>
            <w:shd w:val="clear" w:color="auto" w:fill="E6E6E6"/>
          </w:tcPr>
          <w:p w:rsidR="00253FD3" w:rsidRPr="007F5FDD" w:rsidRDefault="00253FD3" w:rsidP="00C973A8">
            <w:pPr>
              <w:pStyle w:val="TAL"/>
              <w:rPr>
                <w:b/>
                <w:bCs/>
                <w:sz w:val="16"/>
                <w:szCs w:val="16"/>
              </w:rPr>
            </w:pPr>
            <w:r w:rsidRPr="007F5FDD">
              <w:rPr>
                <w:b/>
                <w:bCs/>
                <w:sz w:val="16"/>
                <w:szCs w:val="16"/>
              </w:rPr>
              <w:t>8</w:t>
            </w:r>
          </w:p>
        </w:tc>
        <w:tc>
          <w:tcPr>
            <w:tcW w:w="3147" w:type="dxa"/>
            <w:gridSpan w:val="4"/>
            <w:tcBorders>
              <w:bottom w:val="single" w:sz="4" w:space="0" w:color="auto"/>
            </w:tcBorders>
            <w:shd w:val="clear" w:color="auto" w:fill="E6E6E6"/>
          </w:tcPr>
          <w:p w:rsidR="00253FD3" w:rsidRPr="007F5FDD" w:rsidRDefault="00253FD3" w:rsidP="00C973A8">
            <w:pPr>
              <w:pStyle w:val="TAL"/>
              <w:rPr>
                <w:b/>
                <w:bCs/>
                <w:sz w:val="16"/>
                <w:szCs w:val="16"/>
              </w:rPr>
            </w:pPr>
            <w:r w:rsidRPr="007F5FDD">
              <w:rPr>
                <w:b/>
                <w:bCs/>
                <w:sz w:val="16"/>
                <w:szCs w:val="16"/>
              </w:rPr>
              <w:t>RADIO RESOURCE CONTROL</w:t>
            </w:r>
          </w:p>
        </w:tc>
        <w:tc>
          <w:tcPr>
            <w:tcW w:w="730" w:type="dxa"/>
            <w:gridSpan w:val="3"/>
            <w:tcBorders>
              <w:bottom w:val="single" w:sz="4" w:space="0" w:color="auto"/>
            </w:tcBorders>
            <w:shd w:val="clear" w:color="auto" w:fill="E6E6E6"/>
          </w:tcPr>
          <w:p w:rsidR="00253FD3" w:rsidRPr="007F5FDD" w:rsidRDefault="00253FD3" w:rsidP="00C973A8">
            <w:pPr>
              <w:pStyle w:val="TAC"/>
              <w:rPr>
                <w:sz w:val="16"/>
                <w:szCs w:val="16"/>
              </w:rPr>
            </w:pPr>
          </w:p>
        </w:tc>
        <w:tc>
          <w:tcPr>
            <w:tcW w:w="851" w:type="dxa"/>
            <w:gridSpan w:val="4"/>
            <w:tcBorders>
              <w:bottom w:val="single" w:sz="4" w:space="0" w:color="auto"/>
            </w:tcBorders>
            <w:shd w:val="clear" w:color="auto" w:fill="E6E6E6"/>
          </w:tcPr>
          <w:p w:rsidR="00253FD3" w:rsidRPr="007F5FDD" w:rsidRDefault="00253FD3" w:rsidP="00C973A8">
            <w:pPr>
              <w:pStyle w:val="TAC"/>
              <w:rPr>
                <w:sz w:val="16"/>
                <w:szCs w:val="16"/>
              </w:rPr>
            </w:pPr>
          </w:p>
        </w:tc>
        <w:tc>
          <w:tcPr>
            <w:tcW w:w="3035" w:type="dxa"/>
            <w:gridSpan w:val="3"/>
            <w:tcBorders>
              <w:bottom w:val="single" w:sz="4" w:space="0" w:color="auto"/>
            </w:tcBorders>
            <w:shd w:val="clear" w:color="auto" w:fill="E6E6E6"/>
          </w:tcPr>
          <w:p w:rsidR="00253FD3" w:rsidRPr="007F5FDD" w:rsidRDefault="00253FD3" w:rsidP="00C973A8">
            <w:pPr>
              <w:pStyle w:val="TAL"/>
              <w:rPr>
                <w:sz w:val="16"/>
                <w:szCs w:val="16"/>
              </w:rPr>
            </w:pPr>
          </w:p>
        </w:tc>
        <w:tc>
          <w:tcPr>
            <w:tcW w:w="1214" w:type="dxa"/>
            <w:gridSpan w:val="3"/>
            <w:shd w:val="clear" w:color="auto" w:fill="E6E6E6"/>
          </w:tcPr>
          <w:p w:rsidR="00253FD3" w:rsidRPr="007F5FDD" w:rsidRDefault="00253FD3" w:rsidP="00C973A8">
            <w:pPr>
              <w:pStyle w:val="TAL"/>
              <w:rPr>
                <w:sz w:val="16"/>
                <w:szCs w:val="16"/>
              </w:rPr>
            </w:pPr>
          </w:p>
        </w:tc>
        <w:tc>
          <w:tcPr>
            <w:tcW w:w="1093" w:type="dxa"/>
            <w:gridSpan w:val="3"/>
            <w:shd w:val="clear" w:color="auto" w:fill="E6E6E6"/>
          </w:tcPr>
          <w:p w:rsidR="00253FD3" w:rsidRPr="007F5FDD" w:rsidRDefault="00253FD3" w:rsidP="00C973A8">
            <w:pPr>
              <w:pStyle w:val="TAL"/>
              <w:rPr>
                <w:sz w:val="16"/>
                <w:szCs w:val="16"/>
              </w:rPr>
            </w:pPr>
          </w:p>
        </w:tc>
        <w:tc>
          <w:tcPr>
            <w:tcW w:w="1336" w:type="dxa"/>
            <w:gridSpan w:val="3"/>
            <w:shd w:val="clear" w:color="auto" w:fill="E6E6E6"/>
          </w:tcPr>
          <w:p w:rsidR="00253FD3" w:rsidRPr="007F5FDD" w:rsidRDefault="00253FD3" w:rsidP="00C973A8">
            <w:pPr>
              <w:pStyle w:val="TAL"/>
              <w:rPr>
                <w:sz w:val="16"/>
                <w:szCs w:val="16"/>
              </w:rPr>
            </w:pPr>
          </w:p>
        </w:tc>
        <w:tc>
          <w:tcPr>
            <w:tcW w:w="1336" w:type="dxa"/>
            <w:gridSpan w:val="3"/>
            <w:shd w:val="clear" w:color="auto" w:fill="E6E6E6"/>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rPr>
                <w:sz w:val="16"/>
                <w:szCs w:val="16"/>
              </w:rPr>
            </w:pPr>
            <w:r w:rsidRPr="007F5FDD">
              <w:rPr>
                <w:sz w:val="16"/>
                <w:szCs w:val="16"/>
              </w:rPr>
              <w:t>8.1.1.1</w:t>
            </w:r>
          </w:p>
        </w:tc>
        <w:tc>
          <w:tcPr>
            <w:tcW w:w="3147" w:type="dxa"/>
            <w:gridSpan w:val="4"/>
            <w:tcBorders>
              <w:bottom w:val="nil"/>
            </w:tcBorders>
            <w:shd w:val="clear" w:color="auto" w:fill="auto"/>
          </w:tcPr>
          <w:p w:rsidR="00253FD3" w:rsidRPr="007F5FDD" w:rsidRDefault="00253FD3" w:rsidP="00C973A8">
            <w:pPr>
              <w:pStyle w:val="TAL"/>
              <w:rPr>
                <w:sz w:val="16"/>
                <w:szCs w:val="16"/>
              </w:rPr>
            </w:pPr>
            <w:r w:rsidRPr="007F5FDD">
              <w:rPr>
                <w:sz w:val="16"/>
                <w:szCs w:val="16"/>
              </w:rPr>
              <w:t>Void</w:t>
            </w:r>
          </w:p>
        </w:tc>
        <w:tc>
          <w:tcPr>
            <w:tcW w:w="730" w:type="dxa"/>
            <w:gridSpan w:val="3"/>
            <w:tcBorders>
              <w:bottom w:val="nil"/>
            </w:tcBorders>
            <w:shd w:val="clear" w:color="auto" w:fill="auto"/>
          </w:tcPr>
          <w:p w:rsidR="00253FD3" w:rsidRPr="007F5FDD" w:rsidRDefault="00253FD3" w:rsidP="00C973A8">
            <w:pPr>
              <w:pStyle w:val="TAC"/>
              <w:rPr>
                <w:sz w:val="16"/>
                <w:szCs w:val="16"/>
              </w:rPr>
            </w:pPr>
          </w:p>
        </w:tc>
        <w:tc>
          <w:tcPr>
            <w:tcW w:w="851" w:type="dxa"/>
            <w:gridSpan w:val="4"/>
            <w:tcBorders>
              <w:bottom w:val="nil"/>
            </w:tcBorders>
            <w:shd w:val="clear" w:color="auto" w:fill="auto"/>
          </w:tcPr>
          <w:p w:rsidR="00253FD3" w:rsidRPr="007F5FDD" w:rsidRDefault="00253FD3" w:rsidP="00C973A8">
            <w:pPr>
              <w:pStyle w:val="TAC"/>
              <w:rPr>
                <w:sz w:val="16"/>
                <w:szCs w:val="16"/>
              </w:rPr>
            </w:pPr>
          </w:p>
        </w:tc>
        <w:tc>
          <w:tcPr>
            <w:tcW w:w="3035" w:type="dxa"/>
            <w:gridSpan w:val="3"/>
            <w:tcBorders>
              <w:bottom w:val="nil"/>
            </w:tcBorders>
            <w:shd w:val="clear" w:color="auto" w:fill="auto"/>
          </w:tcPr>
          <w:p w:rsidR="00253FD3" w:rsidRPr="007F5FDD" w:rsidRDefault="00253FD3" w:rsidP="00C973A8">
            <w:pPr>
              <w:pStyle w:val="TAL"/>
              <w:rPr>
                <w:sz w:val="16"/>
                <w:szCs w:val="16"/>
              </w:rPr>
            </w:pPr>
          </w:p>
        </w:tc>
        <w:tc>
          <w:tcPr>
            <w:tcW w:w="1214" w:type="dxa"/>
            <w:gridSpan w:val="3"/>
          </w:tcPr>
          <w:p w:rsidR="00253FD3" w:rsidRPr="007F5FDD" w:rsidRDefault="00253FD3" w:rsidP="00C973A8">
            <w:pPr>
              <w:pStyle w:val="TAL"/>
              <w:rPr>
                <w:sz w:val="16"/>
                <w:szCs w:val="16"/>
              </w:rPr>
            </w:pPr>
          </w:p>
        </w:tc>
        <w:tc>
          <w:tcPr>
            <w:tcW w:w="1093" w:type="dxa"/>
            <w:gridSpan w:val="3"/>
          </w:tcPr>
          <w:p w:rsidR="00253FD3" w:rsidRPr="007F5FDD" w:rsidRDefault="00253FD3" w:rsidP="00C973A8">
            <w:pPr>
              <w:pStyle w:val="TAL"/>
              <w:rPr>
                <w:sz w:val="16"/>
                <w:szCs w:val="16"/>
              </w:rPr>
            </w:pPr>
          </w:p>
        </w:tc>
        <w:tc>
          <w:tcPr>
            <w:tcW w:w="1336" w:type="dxa"/>
            <w:gridSpan w:val="3"/>
          </w:tcPr>
          <w:p w:rsidR="00253FD3" w:rsidRPr="007F5FDD" w:rsidRDefault="00253FD3" w:rsidP="00C973A8">
            <w:pPr>
              <w:pStyle w:val="TAL"/>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8.1.1.2</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RRC / Paging for notification of BCCH modification in idle mode</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8.1.1.3</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RRC / Paging for connection in idle mode / Multiple paging records</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8.1.1.4</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RRC / Paging for connection in idle mode / Shared network environment</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8.1.1.6</w:t>
            </w:r>
          </w:p>
        </w:tc>
        <w:tc>
          <w:tcPr>
            <w:tcW w:w="314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RRC / BCCH modification in connected mode</w:t>
            </w:r>
          </w:p>
        </w:tc>
        <w:tc>
          <w:tcPr>
            <w:tcW w:w="730" w:type="dxa"/>
            <w:gridSpan w:val="3"/>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top w:val="single" w:sz="4" w:space="0" w:color="auto"/>
              <w:bottom w:val="nil"/>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R</w:t>
            </w:r>
          </w:p>
        </w:tc>
        <w:tc>
          <w:tcPr>
            <w:tcW w:w="3035"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vMerge w:val="restart"/>
            <w:tcBorders>
              <w:top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8.1.1.7</w:t>
            </w:r>
          </w:p>
        </w:tc>
        <w:tc>
          <w:tcPr>
            <w:tcW w:w="3147" w:type="dxa"/>
            <w:gridSpan w:val="4"/>
            <w:vMerge w:val="restart"/>
            <w:tcBorders>
              <w:top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RRC / Paging / EAB active</w:t>
            </w:r>
          </w:p>
        </w:tc>
        <w:tc>
          <w:tcPr>
            <w:tcW w:w="730" w:type="dxa"/>
            <w:gridSpan w:val="3"/>
            <w:vMerge w:val="restart"/>
            <w:tcBorders>
              <w:top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Rel-11</w:t>
            </w:r>
          </w:p>
        </w:tc>
        <w:tc>
          <w:tcPr>
            <w:tcW w:w="851" w:type="dxa"/>
            <w:gridSpan w:val="4"/>
            <w:vMerge w:val="restart"/>
            <w:tcBorders>
              <w:top w:val="nil"/>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C194</w:t>
            </w:r>
          </w:p>
        </w:tc>
        <w:tc>
          <w:tcPr>
            <w:tcW w:w="3035" w:type="dxa"/>
            <w:gridSpan w:val="3"/>
            <w:vMerge w:val="restart"/>
            <w:tcBorders>
              <w:top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EAB</w:t>
            </w: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vMerge/>
            <w:tcBorders>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vMerge/>
            <w:tcBorders>
              <w:bottom w:val="single" w:sz="4" w:space="0" w:color="auto"/>
            </w:tcBorders>
            <w:shd w:val="clear" w:color="auto" w:fill="auto"/>
          </w:tcPr>
          <w:p w:rsidR="00253FD3" w:rsidRPr="007F5FDD" w:rsidRDefault="00253FD3" w:rsidP="00C973A8">
            <w:pPr>
              <w:pStyle w:val="TAL"/>
              <w:keepNext w:val="0"/>
              <w:keepLines w:val="0"/>
              <w:rPr>
                <w:rFonts w:eastAsia="MS Gothic"/>
              </w:rPr>
            </w:pPr>
          </w:p>
        </w:tc>
        <w:tc>
          <w:tcPr>
            <w:tcW w:w="730" w:type="dxa"/>
            <w:gridSpan w:val="3"/>
            <w:vMerge/>
            <w:tcBorders>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vMerge/>
            <w:tcBorders>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vMerge/>
            <w:tcBorders>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8.1.2.1</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RRC connection establishment / Ks=1.25 / Success</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8.1.2.2</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RRC connection establishment / Reject with wait time</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D325A" w:rsidP="00C973A8">
            <w:pPr>
              <w:pStyle w:val="TAL"/>
              <w:keepNext w:val="0"/>
              <w:keepLines w:val="0"/>
              <w:rPr>
                <w:sz w:val="16"/>
                <w:szCs w:val="16"/>
              </w:rPr>
            </w:pPr>
            <w:ins w:id="103" w:author="Banaudha, Ankit" w:date="2015-11-19T17:46:00Z">
              <w:r w:rsidRPr="007F5FDD">
                <w:rPr>
                  <w:sz w:val="16"/>
                  <w:szCs w:val="16"/>
                </w:rPr>
                <w:t xml:space="preserve">Note </w:t>
              </w:r>
              <w:r>
                <w:rPr>
                  <w:sz w:val="16"/>
                  <w:szCs w:val="16"/>
                  <w:lang w:eastAsia="zh-CN"/>
                </w:rPr>
                <w:t>10</w:t>
              </w:r>
            </w:ins>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Pr>
          <w:p w:rsidR="00253FD3" w:rsidRPr="007F5FDD" w:rsidRDefault="00253FD3" w:rsidP="00C973A8">
            <w:pPr>
              <w:pStyle w:val="TAL"/>
              <w:keepNext w:val="0"/>
              <w:keepLines w:val="0"/>
              <w:rPr>
                <w:sz w:val="16"/>
                <w:szCs w:val="16"/>
              </w:rPr>
            </w:pPr>
          </w:p>
        </w:tc>
        <w:tc>
          <w:tcPr>
            <w:tcW w:w="1336" w:type="dxa"/>
            <w:gridSpan w:val="3"/>
            <w:tcBorders>
              <w:top w:val="nil"/>
            </w:tcBorders>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8.1.2.3</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RRC connection establishment / Return to idle state after T300 timeout</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8.1.2.5</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RRC connection establishment / 0% access probability for MO calls, no restriction for MO signalling</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D325A" w:rsidP="00C973A8">
            <w:pPr>
              <w:pStyle w:val="TAL"/>
              <w:keepNext w:val="0"/>
              <w:keepLines w:val="0"/>
              <w:rPr>
                <w:sz w:val="16"/>
                <w:szCs w:val="16"/>
              </w:rPr>
            </w:pPr>
            <w:ins w:id="104" w:author="Banaudha, Ankit" w:date="2015-11-19T17:46:00Z">
              <w:r w:rsidRPr="007F5FDD">
                <w:rPr>
                  <w:sz w:val="16"/>
                  <w:szCs w:val="16"/>
                </w:rPr>
                <w:t xml:space="preserve">Note </w:t>
              </w:r>
              <w:r>
                <w:rPr>
                  <w:sz w:val="16"/>
                  <w:szCs w:val="16"/>
                  <w:lang w:eastAsia="zh-CN"/>
                </w:rPr>
                <w:t>10</w:t>
              </w:r>
            </w:ins>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8.1.2.6</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RRC connection establishment / Non-zero percent access probability for MO calls, no restriction for MO signalling</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D325A" w:rsidP="00C973A8">
            <w:pPr>
              <w:pStyle w:val="TAL"/>
              <w:keepNext w:val="0"/>
              <w:keepLines w:val="0"/>
              <w:rPr>
                <w:sz w:val="16"/>
                <w:szCs w:val="16"/>
              </w:rPr>
            </w:pPr>
            <w:ins w:id="105" w:author="Banaudha, Ankit" w:date="2015-11-19T17:46:00Z">
              <w:r w:rsidRPr="007F5FDD">
                <w:rPr>
                  <w:sz w:val="16"/>
                  <w:szCs w:val="16"/>
                </w:rPr>
                <w:t xml:space="preserve">Note </w:t>
              </w:r>
              <w:r>
                <w:rPr>
                  <w:sz w:val="16"/>
                  <w:szCs w:val="16"/>
                  <w:lang w:eastAsia="zh-CN"/>
                </w:rPr>
                <w:t>10</w:t>
              </w:r>
            </w:ins>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8.1.2.7</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RRC connection establishment / 0% access probability for AC 0 to 9, AC 10 is barred, AC 11 to 15 are not barred, access for UE with access class in the range 11 to 15 is allowed</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D325A" w:rsidP="00C973A8">
            <w:pPr>
              <w:pStyle w:val="TAL"/>
              <w:keepNext w:val="0"/>
              <w:keepLines w:val="0"/>
              <w:rPr>
                <w:sz w:val="16"/>
                <w:szCs w:val="16"/>
              </w:rPr>
            </w:pPr>
            <w:ins w:id="106" w:author="Banaudha, Ankit" w:date="2015-11-19T17:46:00Z">
              <w:r w:rsidRPr="007F5FDD">
                <w:rPr>
                  <w:sz w:val="16"/>
                  <w:szCs w:val="16"/>
                </w:rPr>
                <w:t xml:space="preserve">Note </w:t>
              </w:r>
              <w:r>
                <w:rPr>
                  <w:sz w:val="16"/>
                  <w:szCs w:val="16"/>
                  <w:lang w:eastAsia="zh-CN"/>
                </w:rPr>
                <w:t>10</w:t>
              </w:r>
            </w:ins>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Pr>
          <w:p w:rsidR="00253FD3" w:rsidRPr="007F5FDD" w:rsidRDefault="00253FD3" w:rsidP="00C973A8">
            <w:pPr>
              <w:pStyle w:val="TAL"/>
              <w:keepNext w:val="0"/>
              <w:keepLines w:val="0"/>
              <w:rPr>
                <w:sz w:val="16"/>
                <w:szCs w:val="16"/>
              </w:rPr>
            </w:pPr>
          </w:p>
        </w:tc>
        <w:tc>
          <w:tcPr>
            <w:tcW w:w="1336" w:type="dxa"/>
            <w:gridSpan w:val="3"/>
            <w:tcBorders>
              <w:top w:val="nil"/>
            </w:tcBorders>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8.1.2.8</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RRC connection establishment / Range of access baring time</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C97</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Multiple PDN</w:t>
            </w: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8.1.2.9</w:t>
            </w:r>
          </w:p>
        </w:tc>
        <w:tc>
          <w:tcPr>
            <w:tcW w:w="3147" w:type="dxa"/>
            <w:gridSpan w:val="4"/>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RRC Connection Establishment / 0% access probability for MO calls, non-zero percent access probability for MO signalling</w:t>
            </w:r>
          </w:p>
        </w:tc>
        <w:tc>
          <w:tcPr>
            <w:tcW w:w="730"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D325A" w:rsidP="00C973A8">
            <w:pPr>
              <w:pStyle w:val="TAL"/>
              <w:keepNext w:val="0"/>
              <w:keepLines w:val="0"/>
              <w:rPr>
                <w:sz w:val="16"/>
                <w:szCs w:val="16"/>
              </w:rPr>
            </w:pPr>
            <w:ins w:id="107" w:author="Banaudha, Ankit" w:date="2015-11-19T17:46:00Z">
              <w:r w:rsidRPr="007F5FDD">
                <w:rPr>
                  <w:sz w:val="16"/>
                  <w:szCs w:val="16"/>
                </w:rPr>
                <w:t xml:space="preserve">Note </w:t>
              </w:r>
              <w:r>
                <w:rPr>
                  <w:sz w:val="16"/>
                  <w:szCs w:val="16"/>
                  <w:lang w:eastAsia="zh-CN"/>
                </w:rPr>
                <w:t>10</w:t>
              </w:r>
            </w:ins>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bottom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8.1.2.10</w:t>
            </w:r>
          </w:p>
        </w:tc>
        <w:tc>
          <w:tcPr>
            <w:tcW w:w="3147" w:type="dxa"/>
            <w:gridSpan w:val="4"/>
            <w:tcBorders>
              <w:bottom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Void</w:t>
            </w:r>
          </w:p>
        </w:tc>
        <w:tc>
          <w:tcPr>
            <w:tcW w:w="730" w:type="dxa"/>
            <w:gridSpan w:val="3"/>
            <w:tcBorders>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After w:val="2"/>
          <w:wAfter w:w="173" w:type="dxa"/>
          <w:trHeight w:val="148"/>
        </w:trPr>
        <w:tc>
          <w:tcPr>
            <w:tcW w:w="867" w:type="dxa"/>
            <w:gridSpan w:val="4"/>
            <w:tcBorders>
              <w:top w:val="single" w:sz="4" w:space="0" w:color="auto"/>
              <w:bottom w:val="nil"/>
            </w:tcBorders>
            <w:shd w:val="clear" w:color="auto" w:fill="auto"/>
          </w:tcPr>
          <w:p w:rsidR="00253FD3" w:rsidRPr="007F5FDD" w:rsidRDefault="00253FD3" w:rsidP="00C973A8">
            <w:pPr>
              <w:pStyle w:val="TAL"/>
              <w:rPr>
                <w:sz w:val="16"/>
                <w:szCs w:val="16"/>
              </w:rPr>
            </w:pPr>
            <w:r w:rsidRPr="007F5FDD">
              <w:rPr>
                <w:sz w:val="16"/>
                <w:szCs w:val="16"/>
              </w:rPr>
              <w:t>8.1.2.11</w:t>
            </w:r>
          </w:p>
        </w:tc>
        <w:tc>
          <w:tcPr>
            <w:tcW w:w="3147" w:type="dxa"/>
            <w:gridSpan w:val="4"/>
            <w:tcBorders>
              <w:top w:val="single" w:sz="4" w:space="0" w:color="auto"/>
              <w:bottom w:val="nil"/>
            </w:tcBorders>
            <w:shd w:val="clear" w:color="auto" w:fill="auto"/>
          </w:tcPr>
          <w:p w:rsidR="00253FD3" w:rsidRPr="007F5FDD" w:rsidRDefault="00253FD3" w:rsidP="00C973A8">
            <w:pPr>
              <w:pStyle w:val="TAL"/>
              <w:rPr>
                <w:sz w:val="16"/>
                <w:szCs w:val="16"/>
              </w:rPr>
            </w:pPr>
            <w:r w:rsidRPr="007F5FDD">
              <w:rPr>
                <w:sz w:val="16"/>
                <w:szCs w:val="16"/>
              </w:rPr>
              <w:t>Void</w:t>
            </w:r>
          </w:p>
        </w:tc>
        <w:tc>
          <w:tcPr>
            <w:tcW w:w="730" w:type="dxa"/>
            <w:gridSpan w:val="3"/>
            <w:tcBorders>
              <w:top w:val="single" w:sz="4" w:space="0" w:color="auto"/>
              <w:bottom w:val="nil"/>
            </w:tcBorders>
            <w:shd w:val="clear" w:color="auto" w:fill="auto"/>
          </w:tcPr>
          <w:p w:rsidR="00253FD3" w:rsidRPr="007F5FDD" w:rsidRDefault="00253FD3" w:rsidP="00C973A8">
            <w:pPr>
              <w:pStyle w:val="TAC"/>
              <w:rPr>
                <w:sz w:val="16"/>
                <w:szCs w:val="16"/>
              </w:rPr>
            </w:pPr>
          </w:p>
        </w:tc>
        <w:tc>
          <w:tcPr>
            <w:tcW w:w="851" w:type="dxa"/>
            <w:gridSpan w:val="4"/>
            <w:tcBorders>
              <w:top w:val="single" w:sz="4" w:space="0" w:color="auto"/>
              <w:bottom w:val="nil"/>
            </w:tcBorders>
            <w:shd w:val="clear" w:color="auto" w:fill="auto"/>
          </w:tcPr>
          <w:p w:rsidR="00253FD3" w:rsidRPr="007F5FDD" w:rsidRDefault="00253FD3" w:rsidP="00C973A8">
            <w:pPr>
              <w:pStyle w:val="TAC"/>
              <w:rPr>
                <w:sz w:val="16"/>
                <w:szCs w:val="16"/>
              </w:rPr>
            </w:pPr>
          </w:p>
        </w:tc>
        <w:tc>
          <w:tcPr>
            <w:tcW w:w="3035" w:type="dxa"/>
            <w:gridSpan w:val="3"/>
            <w:tcBorders>
              <w:top w:val="single" w:sz="4" w:space="0" w:color="auto"/>
              <w:bottom w:val="nil"/>
            </w:tcBorders>
          </w:tcPr>
          <w:p w:rsidR="00253FD3" w:rsidRPr="007F5FDD" w:rsidRDefault="00253FD3" w:rsidP="00C973A8">
            <w:pPr>
              <w:pStyle w:val="TAL"/>
              <w:rPr>
                <w:sz w:val="16"/>
                <w:szCs w:val="16"/>
              </w:rPr>
            </w:pPr>
          </w:p>
        </w:tc>
        <w:tc>
          <w:tcPr>
            <w:tcW w:w="1214" w:type="dxa"/>
            <w:gridSpan w:val="3"/>
            <w:tcBorders>
              <w:top w:val="single" w:sz="4" w:space="0" w:color="auto"/>
            </w:tcBorders>
          </w:tcPr>
          <w:p w:rsidR="00253FD3" w:rsidRPr="007F5FDD" w:rsidRDefault="00253FD3" w:rsidP="00C973A8">
            <w:pPr>
              <w:pStyle w:val="TAL"/>
              <w:rPr>
                <w:sz w:val="16"/>
                <w:szCs w:val="16"/>
              </w:rPr>
            </w:pPr>
          </w:p>
        </w:tc>
        <w:tc>
          <w:tcPr>
            <w:tcW w:w="1093" w:type="dxa"/>
            <w:gridSpan w:val="3"/>
            <w:tcBorders>
              <w:top w:val="single" w:sz="4" w:space="0" w:color="auto"/>
            </w:tcBorders>
          </w:tcPr>
          <w:p w:rsidR="00253FD3" w:rsidRPr="007F5FDD" w:rsidRDefault="00253FD3" w:rsidP="00C973A8">
            <w:pPr>
              <w:pStyle w:val="TAL"/>
              <w:rPr>
                <w:sz w:val="16"/>
                <w:szCs w:val="16"/>
              </w:rPr>
            </w:pPr>
          </w:p>
        </w:tc>
        <w:tc>
          <w:tcPr>
            <w:tcW w:w="1336" w:type="dxa"/>
            <w:gridSpan w:val="3"/>
            <w:tcBorders>
              <w:top w:val="single" w:sz="4" w:space="0" w:color="auto"/>
            </w:tcBorders>
          </w:tcPr>
          <w:p w:rsidR="00253FD3" w:rsidRPr="007F5FDD" w:rsidRDefault="00253FD3" w:rsidP="00C973A8">
            <w:pPr>
              <w:pStyle w:val="TAL"/>
              <w:rPr>
                <w:sz w:val="16"/>
                <w:szCs w:val="16"/>
              </w:rPr>
            </w:pPr>
          </w:p>
        </w:tc>
        <w:tc>
          <w:tcPr>
            <w:tcW w:w="1336" w:type="dxa"/>
            <w:gridSpan w:val="3"/>
            <w:tcBorders>
              <w:top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8.1.2.12</w:t>
            </w:r>
          </w:p>
        </w:tc>
        <w:tc>
          <w:tcPr>
            <w:tcW w:w="314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Void</w:t>
            </w:r>
          </w:p>
        </w:tc>
        <w:tc>
          <w:tcPr>
            <w:tcW w:w="730" w:type="dxa"/>
            <w:gridSpan w:val="3"/>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single" w:sz="4" w:space="0" w:color="auto"/>
              <w:bottom w:val="nil"/>
            </w:tcBorders>
          </w:tcPr>
          <w:p w:rsidR="00253FD3" w:rsidRPr="007F5FDD" w:rsidRDefault="00253FD3" w:rsidP="00C973A8">
            <w:pPr>
              <w:pStyle w:val="TAL"/>
              <w:keepNext w:val="0"/>
              <w:keepLines w:val="0"/>
              <w:rPr>
                <w:sz w:val="16"/>
                <w:szCs w:val="16"/>
              </w:rPr>
            </w:pPr>
          </w:p>
        </w:tc>
        <w:tc>
          <w:tcPr>
            <w:tcW w:w="1214" w:type="dxa"/>
            <w:gridSpan w:val="3"/>
          </w:tcPr>
          <w:p w:rsidR="00253FD3" w:rsidRPr="007F5FDD" w:rsidRDefault="00253FD3" w:rsidP="00C973A8">
            <w:pPr>
              <w:pStyle w:val="TAL"/>
              <w:keepNext w:val="0"/>
              <w:keepLines w:val="0"/>
              <w:rPr>
                <w:sz w:val="16"/>
                <w:szCs w:val="16"/>
              </w:rPr>
            </w:pPr>
          </w:p>
        </w:tc>
        <w:tc>
          <w:tcPr>
            <w:tcW w:w="1093" w:type="dxa"/>
            <w:gridSpan w:val="3"/>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8.1.2.13</w:t>
            </w:r>
          </w:p>
        </w:tc>
        <w:tc>
          <w:tcPr>
            <w:tcW w:w="314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RRC connection establishment / 0% access probability for MO calls, 0% access probability for MO signalling</w:t>
            </w:r>
          </w:p>
        </w:tc>
        <w:tc>
          <w:tcPr>
            <w:tcW w:w="730" w:type="dxa"/>
            <w:gridSpan w:val="3"/>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5"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D325A" w:rsidP="00C973A8">
            <w:pPr>
              <w:pStyle w:val="TAL"/>
              <w:keepNext w:val="0"/>
              <w:keepLines w:val="0"/>
              <w:rPr>
                <w:sz w:val="16"/>
                <w:szCs w:val="16"/>
              </w:rPr>
            </w:pPr>
            <w:ins w:id="108" w:author="Banaudha, Ankit" w:date="2015-11-19T17:46:00Z">
              <w:r w:rsidRPr="007F5FDD">
                <w:rPr>
                  <w:sz w:val="16"/>
                  <w:szCs w:val="16"/>
                </w:rPr>
                <w:t xml:space="preserve">Note </w:t>
              </w:r>
              <w:r>
                <w:rPr>
                  <w:sz w:val="16"/>
                  <w:szCs w:val="16"/>
                  <w:lang w:eastAsia="zh-CN"/>
                </w:rPr>
                <w:t>10</w:t>
              </w:r>
            </w:ins>
          </w:p>
        </w:tc>
        <w:tc>
          <w:tcPr>
            <w:tcW w:w="133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After w:val="2"/>
          <w:wAfter w:w="173" w:type="dxa"/>
          <w:trHeight w:val="148"/>
        </w:trPr>
        <w:tc>
          <w:tcPr>
            <w:tcW w:w="86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Pr>
          <w:p w:rsidR="00253FD3" w:rsidRPr="007F5FDD" w:rsidRDefault="00253FD3" w:rsidP="00C973A8">
            <w:pPr>
              <w:pStyle w:val="TAL"/>
              <w:keepNext w:val="0"/>
              <w:keepLines w:val="0"/>
              <w:rPr>
                <w:sz w:val="16"/>
                <w:szCs w:val="16"/>
              </w:rPr>
            </w:pPr>
            <w:r w:rsidRPr="007F5FDD">
              <w:rPr>
                <w:sz w:val="16"/>
                <w:szCs w:val="16"/>
              </w:rPr>
              <w:t>pc_eTDD</w:t>
            </w:r>
          </w:p>
        </w:tc>
        <w:tc>
          <w:tcPr>
            <w:tcW w:w="1093" w:type="dxa"/>
            <w:gridSpan w:val="3"/>
          </w:tcPr>
          <w:p w:rsidR="00253FD3" w:rsidRPr="007F5FDD" w:rsidRDefault="00253FD3" w:rsidP="00C973A8">
            <w:pPr>
              <w:pStyle w:val="TAL"/>
              <w:keepNext w:val="0"/>
              <w:keepLines w:val="0"/>
              <w:rPr>
                <w:sz w:val="16"/>
                <w:szCs w:val="16"/>
              </w:rPr>
            </w:pPr>
          </w:p>
        </w:tc>
        <w:tc>
          <w:tcPr>
            <w:tcW w:w="1336" w:type="dxa"/>
            <w:gridSpan w:val="3"/>
            <w:tcBorders>
              <w:top w:val="nil"/>
            </w:tcBorders>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lang w:eastAsia="zh-CN"/>
              </w:rPr>
            </w:pPr>
          </w:p>
        </w:tc>
      </w:tr>
      <w:tr w:rsidR="008A4008" w:rsidRPr="007F5FDD" w:rsidTr="004505B8">
        <w:tblPrEx>
          <w:tblCellMar>
            <w:top w:w="0" w:type="dxa"/>
            <w:bottom w:w="0" w:type="dxa"/>
          </w:tblCellMar>
        </w:tblPrEx>
        <w:trPr>
          <w:gridAfter w:val="2"/>
          <w:wAfter w:w="173" w:type="dxa"/>
          <w:trHeight w:val="148"/>
        </w:trPr>
        <w:tc>
          <w:tcPr>
            <w:tcW w:w="12273" w:type="dxa"/>
            <w:gridSpan w:val="27"/>
            <w:tcBorders>
              <w:bottom w:val="nil"/>
            </w:tcBorders>
          </w:tcPr>
          <w:p w:rsidR="008A4008" w:rsidRPr="007F5FDD" w:rsidRDefault="008A4008" w:rsidP="00C973A8">
            <w:pPr>
              <w:pStyle w:val="TAL"/>
              <w:keepNext w:val="0"/>
              <w:keepLines w:val="0"/>
              <w:rPr>
                <w:sz w:val="16"/>
                <w:szCs w:val="16"/>
              </w:rPr>
            </w:pPr>
            <w:r w:rsidRPr="008D581E">
              <w:rPr>
                <w:szCs w:val="16"/>
                <w:highlight w:val="yellow"/>
              </w:rPr>
              <w:t>&lt;&lt; rows skipped here&gt;&gt;</w:t>
            </w:r>
          </w:p>
        </w:tc>
        <w:tc>
          <w:tcPr>
            <w:tcW w:w="1336" w:type="dxa"/>
            <w:gridSpan w:val="3"/>
          </w:tcPr>
          <w:p w:rsidR="008A4008" w:rsidRPr="007F5FDD" w:rsidRDefault="008A4008"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Before w:val="2"/>
          <w:wBefore w:w="144" w:type="dxa"/>
          <w:trHeight w:val="148"/>
        </w:trPr>
        <w:tc>
          <w:tcPr>
            <w:tcW w:w="870" w:type="dxa"/>
            <w:gridSpan w:val="5"/>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9.2.3.1.23</w:t>
            </w:r>
          </w:p>
        </w:tc>
        <w:tc>
          <w:tcPr>
            <w:tcW w:w="3150"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Normal tracking area update / Abnormal case / Success after several attempts due to no network response / TA belongs to TAI list and status is UPDATED</w:t>
            </w:r>
          </w:p>
        </w:tc>
        <w:tc>
          <w:tcPr>
            <w:tcW w:w="730" w:type="dxa"/>
            <w:gridSpan w:val="4"/>
            <w:tcBorders>
              <w:bottom w:val="nil"/>
            </w:tcBorders>
            <w:shd w:val="clear" w:color="auto" w:fill="auto"/>
          </w:tcPr>
          <w:p w:rsidR="00253FD3" w:rsidRPr="007F5FDD" w:rsidRDefault="00253FD3" w:rsidP="00C973A8">
            <w:pPr>
              <w:pStyle w:val="TAC"/>
              <w:rPr>
                <w:sz w:val="16"/>
                <w:szCs w:val="16"/>
              </w:rPr>
            </w:pPr>
            <w:r w:rsidRPr="007F5FDD">
              <w:rPr>
                <w:sz w:val="16"/>
                <w:szCs w:val="16"/>
              </w:rPr>
              <w:t>Rel-8</w:t>
            </w:r>
          </w:p>
        </w:tc>
        <w:tc>
          <w:tcPr>
            <w:tcW w:w="851" w:type="dxa"/>
            <w:gridSpan w:val="3"/>
            <w:tcBorders>
              <w:bottom w:val="nil"/>
            </w:tcBorders>
            <w:shd w:val="clear" w:color="auto" w:fill="auto"/>
          </w:tcPr>
          <w:p w:rsidR="00253FD3" w:rsidRPr="007F5FDD" w:rsidRDefault="00253FD3" w:rsidP="00C973A8">
            <w:pPr>
              <w:pStyle w:val="TAC"/>
              <w:rPr>
                <w:sz w:val="16"/>
                <w:szCs w:val="16"/>
              </w:rPr>
            </w:pPr>
            <w:r w:rsidRPr="007F5FDD">
              <w:rPr>
                <w:sz w:val="16"/>
                <w:szCs w:val="16"/>
              </w:rPr>
              <w:t>R</w:t>
            </w:r>
          </w:p>
        </w:tc>
        <w:tc>
          <w:tcPr>
            <w:tcW w:w="3036"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D325A" w:rsidP="00C973A8">
            <w:pPr>
              <w:pStyle w:val="TAL"/>
              <w:keepNext w:val="0"/>
              <w:keepLines w:val="0"/>
              <w:rPr>
                <w:sz w:val="16"/>
                <w:szCs w:val="16"/>
              </w:rPr>
            </w:pPr>
            <w:ins w:id="109" w:author="Banaudha, Ankit" w:date="2015-11-19T17:46:00Z">
              <w:r w:rsidRPr="007F5FDD">
                <w:rPr>
                  <w:sz w:val="16"/>
                  <w:szCs w:val="16"/>
                </w:rPr>
                <w:t xml:space="preserve">Note </w:t>
              </w:r>
              <w:r>
                <w:rPr>
                  <w:sz w:val="16"/>
                  <w:szCs w:val="16"/>
                  <w:lang w:eastAsia="zh-CN"/>
                </w:rPr>
                <w:t>10</w:t>
              </w:r>
            </w:ins>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tcBorders>
              <w:top w:val="nil"/>
              <w:bottom w:val="single" w:sz="4" w:space="0" w:color="auto"/>
            </w:tcBorders>
            <w:shd w:val="clear" w:color="auto" w:fill="auto"/>
          </w:tcPr>
          <w:p w:rsidR="00253FD3" w:rsidRPr="007F5FDD" w:rsidDel="00746051" w:rsidRDefault="00253FD3" w:rsidP="00C973A8">
            <w:pPr>
              <w:pStyle w:val="TAC"/>
              <w:rPr>
                <w:sz w:val="16"/>
                <w:szCs w:val="16"/>
              </w:rPr>
            </w:pPr>
          </w:p>
        </w:tc>
        <w:tc>
          <w:tcPr>
            <w:tcW w:w="3036"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Borders>
              <w:top w:val="nil"/>
            </w:tcBorders>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8A4008" w:rsidRPr="007F5FDD" w:rsidTr="00A72BF8">
        <w:tblPrEx>
          <w:tblCellMar>
            <w:top w:w="0" w:type="dxa"/>
            <w:bottom w:w="0" w:type="dxa"/>
          </w:tblCellMar>
        </w:tblPrEx>
        <w:trPr>
          <w:gridBefore w:val="2"/>
          <w:wBefore w:w="144" w:type="dxa"/>
          <w:trHeight w:val="148"/>
        </w:trPr>
        <w:tc>
          <w:tcPr>
            <w:tcW w:w="12282" w:type="dxa"/>
            <w:gridSpan w:val="27"/>
            <w:tcBorders>
              <w:top w:val="single" w:sz="4" w:space="0" w:color="auto"/>
              <w:bottom w:val="nil"/>
            </w:tcBorders>
            <w:shd w:val="clear" w:color="auto" w:fill="auto"/>
          </w:tcPr>
          <w:p w:rsidR="008A4008" w:rsidRPr="007F5FDD" w:rsidRDefault="008A4008" w:rsidP="00C973A8">
            <w:pPr>
              <w:pStyle w:val="TAL"/>
              <w:keepNext w:val="0"/>
              <w:keepLines w:val="0"/>
              <w:rPr>
                <w:sz w:val="16"/>
                <w:szCs w:val="16"/>
              </w:rPr>
            </w:pPr>
            <w:r w:rsidRPr="008D581E">
              <w:rPr>
                <w:szCs w:val="16"/>
                <w:highlight w:val="yellow"/>
              </w:rPr>
              <w:t>&lt;&lt; rows skipped here&gt;&gt;</w:t>
            </w:r>
          </w:p>
        </w:tc>
        <w:tc>
          <w:tcPr>
            <w:tcW w:w="1356" w:type="dxa"/>
            <w:gridSpan w:val="3"/>
          </w:tcPr>
          <w:p w:rsidR="008A4008" w:rsidRPr="007F5FDD" w:rsidRDefault="008A4008"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Before w:val="2"/>
          <w:wBefore w:w="144" w:type="dxa"/>
          <w:trHeight w:val="148"/>
        </w:trPr>
        <w:tc>
          <w:tcPr>
            <w:tcW w:w="870" w:type="dxa"/>
            <w:gridSpan w:val="5"/>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9.3.1.1</w:t>
            </w:r>
          </w:p>
        </w:tc>
        <w:tc>
          <w:tcPr>
            <w:tcW w:w="3150"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Service request initiated by UE for user data</w:t>
            </w:r>
          </w:p>
        </w:tc>
        <w:tc>
          <w:tcPr>
            <w:tcW w:w="730"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3"/>
            <w:tcBorders>
              <w:bottom w:val="nil"/>
            </w:tcBorders>
          </w:tcPr>
          <w:p w:rsidR="00253FD3" w:rsidRPr="007F5FDD" w:rsidRDefault="00253FD3" w:rsidP="00C973A8">
            <w:pPr>
              <w:pStyle w:val="TAC"/>
              <w:keepNext w:val="0"/>
              <w:keepLines w:val="0"/>
              <w:rPr>
                <w:sz w:val="16"/>
                <w:szCs w:val="16"/>
              </w:rPr>
            </w:pPr>
            <w:r w:rsidRPr="007F5FDD">
              <w:rPr>
                <w:sz w:val="16"/>
                <w:szCs w:val="16"/>
              </w:rPr>
              <w:t>R</w:t>
            </w:r>
          </w:p>
        </w:tc>
        <w:tc>
          <w:tcPr>
            <w:tcW w:w="3036"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D325A" w:rsidP="00C973A8">
            <w:pPr>
              <w:pStyle w:val="TAL"/>
              <w:keepNext w:val="0"/>
              <w:keepLines w:val="0"/>
              <w:rPr>
                <w:sz w:val="16"/>
                <w:szCs w:val="16"/>
              </w:rPr>
            </w:pPr>
            <w:ins w:id="110" w:author="Banaudha, Ankit" w:date="2015-11-19T17:46:00Z">
              <w:r w:rsidRPr="007F5FDD">
                <w:rPr>
                  <w:sz w:val="16"/>
                  <w:szCs w:val="16"/>
                </w:rPr>
                <w:t xml:space="preserve">Note </w:t>
              </w:r>
              <w:r>
                <w:rPr>
                  <w:sz w:val="16"/>
                  <w:szCs w:val="16"/>
                  <w:lang w:eastAsia="zh-CN"/>
                </w:rPr>
                <w:t>10</w:t>
              </w:r>
            </w:ins>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Before w:val="2"/>
          <w:wBefore w:w="144" w:type="dxa"/>
          <w:trHeight w:val="148"/>
        </w:trPr>
        <w:tc>
          <w:tcPr>
            <w:tcW w:w="870" w:type="dxa"/>
            <w:gridSpan w:val="5"/>
            <w:tcBorders>
              <w:top w:val="nil"/>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nil"/>
              <w:bottom w:val="single" w:sz="4" w:space="0" w:color="auto"/>
            </w:tcBorders>
          </w:tcPr>
          <w:p w:rsidR="00253FD3" w:rsidRPr="007F5FDD" w:rsidDel="00746051" w:rsidRDefault="00253FD3" w:rsidP="00C973A8">
            <w:pPr>
              <w:pStyle w:val="TAC"/>
              <w:keepNext w:val="0"/>
              <w:keepLines w:val="0"/>
              <w:rPr>
                <w:sz w:val="16"/>
                <w:szCs w:val="16"/>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Borders>
              <w:top w:val="nil"/>
            </w:tcBorders>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8A4008" w:rsidRPr="007F5FDD" w:rsidTr="00E04F4B">
        <w:tblPrEx>
          <w:tblCellMar>
            <w:top w:w="0" w:type="dxa"/>
            <w:bottom w:w="0" w:type="dxa"/>
          </w:tblCellMar>
        </w:tblPrEx>
        <w:trPr>
          <w:gridBefore w:val="2"/>
          <w:wBefore w:w="144" w:type="dxa"/>
          <w:trHeight w:val="148"/>
        </w:trPr>
        <w:tc>
          <w:tcPr>
            <w:tcW w:w="12282" w:type="dxa"/>
            <w:gridSpan w:val="27"/>
            <w:tcBorders>
              <w:bottom w:val="nil"/>
            </w:tcBorders>
            <w:shd w:val="clear" w:color="auto" w:fill="auto"/>
          </w:tcPr>
          <w:p w:rsidR="008A4008" w:rsidRPr="007F5FDD" w:rsidRDefault="008A4008" w:rsidP="00C973A8">
            <w:pPr>
              <w:pStyle w:val="TAL"/>
              <w:keepNext w:val="0"/>
              <w:keepLines w:val="0"/>
              <w:rPr>
                <w:sz w:val="16"/>
                <w:szCs w:val="16"/>
              </w:rPr>
            </w:pPr>
            <w:r w:rsidRPr="008D581E">
              <w:rPr>
                <w:szCs w:val="16"/>
                <w:highlight w:val="yellow"/>
              </w:rPr>
              <w:t>&lt;&lt; rows skipped here&gt;&gt;</w:t>
            </w:r>
          </w:p>
        </w:tc>
        <w:tc>
          <w:tcPr>
            <w:tcW w:w="1356" w:type="dxa"/>
            <w:gridSpan w:val="3"/>
          </w:tcPr>
          <w:p w:rsidR="008A4008" w:rsidRPr="007F5FDD" w:rsidRDefault="008A4008"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48"/>
        </w:trPr>
        <w:tc>
          <w:tcPr>
            <w:tcW w:w="870" w:type="dxa"/>
            <w:gridSpan w:val="5"/>
            <w:tcBorders>
              <w:bottom w:val="single" w:sz="4" w:space="0" w:color="auto"/>
            </w:tcBorders>
            <w:shd w:val="clear" w:color="auto" w:fill="E6E6E6"/>
          </w:tcPr>
          <w:p w:rsidR="00253FD3" w:rsidRPr="007F5FDD" w:rsidRDefault="00253FD3" w:rsidP="00C973A8">
            <w:pPr>
              <w:spacing w:after="0"/>
              <w:rPr>
                <w:rFonts w:ascii="Arial" w:hAnsi="Arial" w:cs="Arial"/>
                <w:b/>
                <w:bCs/>
                <w:sz w:val="16"/>
                <w:szCs w:val="16"/>
              </w:rPr>
            </w:pPr>
            <w:r w:rsidRPr="007F5FDD">
              <w:rPr>
                <w:rFonts w:ascii="Arial" w:hAnsi="Arial" w:cs="Arial"/>
                <w:b/>
                <w:bCs/>
                <w:sz w:val="16"/>
                <w:szCs w:val="16"/>
              </w:rPr>
              <w:t>10</w:t>
            </w:r>
          </w:p>
        </w:tc>
        <w:tc>
          <w:tcPr>
            <w:tcW w:w="3150" w:type="dxa"/>
            <w:gridSpan w:val="3"/>
            <w:tcBorders>
              <w:bottom w:val="single" w:sz="4" w:space="0" w:color="auto"/>
            </w:tcBorders>
            <w:shd w:val="clear" w:color="auto" w:fill="E6E6E6"/>
          </w:tcPr>
          <w:p w:rsidR="00253FD3" w:rsidRPr="007F5FDD" w:rsidRDefault="00253FD3" w:rsidP="00C973A8">
            <w:pPr>
              <w:spacing w:after="0"/>
              <w:rPr>
                <w:rFonts w:ascii="Arial" w:hAnsi="Arial" w:cs="Arial"/>
                <w:b/>
                <w:bCs/>
                <w:sz w:val="16"/>
                <w:szCs w:val="16"/>
              </w:rPr>
            </w:pPr>
            <w:r w:rsidRPr="007F5FDD">
              <w:rPr>
                <w:rFonts w:ascii="Arial" w:hAnsi="Arial" w:cs="Arial"/>
                <w:b/>
                <w:bCs/>
                <w:sz w:val="16"/>
                <w:szCs w:val="16"/>
              </w:rPr>
              <w:t>EPS Session Management</w:t>
            </w:r>
          </w:p>
        </w:tc>
        <w:tc>
          <w:tcPr>
            <w:tcW w:w="730" w:type="dxa"/>
            <w:gridSpan w:val="4"/>
            <w:tcBorders>
              <w:bottom w:val="single" w:sz="4" w:space="0" w:color="auto"/>
            </w:tcBorders>
            <w:shd w:val="clear" w:color="auto" w:fill="E6E6E6"/>
          </w:tcPr>
          <w:p w:rsidR="00253FD3" w:rsidRPr="007F5FDD" w:rsidRDefault="00253FD3" w:rsidP="00C973A8">
            <w:pPr>
              <w:spacing w:after="0"/>
              <w:rPr>
                <w:rFonts w:ascii="Arial" w:hAnsi="Arial" w:cs="Arial"/>
                <w:b/>
                <w:bCs/>
                <w:sz w:val="16"/>
                <w:szCs w:val="16"/>
              </w:rPr>
            </w:pPr>
          </w:p>
        </w:tc>
        <w:tc>
          <w:tcPr>
            <w:tcW w:w="851" w:type="dxa"/>
            <w:gridSpan w:val="3"/>
            <w:tcBorders>
              <w:bottom w:val="single" w:sz="4" w:space="0" w:color="auto"/>
            </w:tcBorders>
            <w:shd w:val="clear" w:color="auto" w:fill="E6E6E6"/>
          </w:tcPr>
          <w:p w:rsidR="00253FD3" w:rsidRPr="007F5FDD" w:rsidRDefault="00253FD3" w:rsidP="00C973A8">
            <w:pPr>
              <w:spacing w:after="0"/>
              <w:rPr>
                <w:rFonts w:ascii="Arial" w:hAnsi="Arial" w:cs="Arial"/>
                <w:b/>
                <w:bCs/>
                <w:sz w:val="16"/>
                <w:szCs w:val="16"/>
              </w:rPr>
            </w:pPr>
          </w:p>
        </w:tc>
        <w:tc>
          <w:tcPr>
            <w:tcW w:w="3036" w:type="dxa"/>
            <w:gridSpan w:val="3"/>
            <w:tcBorders>
              <w:bottom w:val="single" w:sz="4" w:space="0" w:color="auto"/>
            </w:tcBorders>
            <w:shd w:val="clear" w:color="auto" w:fill="E6E6E6"/>
          </w:tcPr>
          <w:p w:rsidR="00253FD3" w:rsidRPr="007F5FDD" w:rsidRDefault="00253FD3" w:rsidP="00C973A8">
            <w:pPr>
              <w:spacing w:after="0"/>
              <w:rPr>
                <w:rFonts w:ascii="Arial" w:hAnsi="Arial" w:cs="Arial"/>
                <w:b/>
                <w:bCs/>
                <w:sz w:val="16"/>
                <w:szCs w:val="16"/>
              </w:rPr>
            </w:pPr>
          </w:p>
        </w:tc>
        <w:tc>
          <w:tcPr>
            <w:tcW w:w="1215" w:type="dxa"/>
            <w:gridSpan w:val="3"/>
            <w:shd w:val="clear" w:color="auto" w:fill="E6E6E6"/>
          </w:tcPr>
          <w:p w:rsidR="00253FD3" w:rsidRPr="007F5FDD" w:rsidRDefault="00253FD3" w:rsidP="00C973A8">
            <w:pPr>
              <w:spacing w:after="0"/>
              <w:rPr>
                <w:rFonts w:ascii="Arial" w:hAnsi="Arial" w:cs="Arial"/>
                <w:b/>
                <w:bCs/>
                <w:sz w:val="16"/>
                <w:szCs w:val="16"/>
              </w:rPr>
            </w:pPr>
          </w:p>
        </w:tc>
        <w:tc>
          <w:tcPr>
            <w:tcW w:w="1094" w:type="dxa"/>
            <w:gridSpan w:val="3"/>
            <w:shd w:val="clear" w:color="auto" w:fill="E6E6E6"/>
          </w:tcPr>
          <w:p w:rsidR="00253FD3" w:rsidRPr="007F5FDD" w:rsidRDefault="00253FD3" w:rsidP="00C973A8">
            <w:pPr>
              <w:spacing w:after="0"/>
              <w:rPr>
                <w:rFonts w:ascii="Arial" w:hAnsi="Arial" w:cs="Arial"/>
                <w:b/>
                <w:bCs/>
                <w:sz w:val="16"/>
                <w:szCs w:val="16"/>
              </w:rPr>
            </w:pPr>
          </w:p>
        </w:tc>
        <w:tc>
          <w:tcPr>
            <w:tcW w:w="1336" w:type="dxa"/>
            <w:gridSpan w:val="3"/>
            <w:shd w:val="clear" w:color="auto" w:fill="E6E6E6"/>
          </w:tcPr>
          <w:p w:rsidR="00253FD3" w:rsidRPr="007F5FDD" w:rsidRDefault="00253FD3" w:rsidP="00C973A8">
            <w:pPr>
              <w:spacing w:after="0"/>
              <w:rPr>
                <w:rFonts w:ascii="Arial" w:hAnsi="Arial" w:cs="Arial"/>
                <w:b/>
                <w:bCs/>
                <w:sz w:val="16"/>
                <w:szCs w:val="16"/>
              </w:rPr>
            </w:pPr>
          </w:p>
        </w:tc>
        <w:tc>
          <w:tcPr>
            <w:tcW w:w="1356" w:type="dxa"/>
            <w:gridSpan w:val="3"/>
            <w:shd w:val="clear" w:color="auto" w:fill="E6E6E6"/>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48"/>
        </w:trPr>
        <w:tc>
          <w:tcPr>
            <w:tcW w:w="870" w:type="dxa"/>
            <w:gridSpan w:val="5"/>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10.2.1</w:t>
            </w:r>
          </w:p>
        </w:tc>
        <w:tc>
          <w:tcPr>
            <w:tcW w:w="3150"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Dedicated EPS bearer context activation / Success</w:t>
            </w:r>
          </w:p>
        </w:tc>
        <w:tc>
          <w:tcPr>
            <w:tcW w:w="730"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6"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 xml:space="preserve">UEs </w:t>
            </w:r>
            <w:smartTag w:uri="urn:schemas-microsoft-com:office:smarttags" w:element="PersonName">
              <w:r w:rsidRPr="007F5FDD">
                <w:rPr>
                  <w:sz w:val="16"/>
                  <w:szCs w:val="16"/>
                </w:rPr>
                <w:t>support</w:t>
              </w:r>
            </w:smartTag>
            <w:r w:rsidRPr="007F5FDD">
              <w:rPr>
                <w:sz w:val="16"/>
                <w:szCs w:val="16"/>
              </w:rPr>
              <w:t>ing E-UTRA</w:t>
            </w: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6"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Before w:val="2"/>
          <w:wBefore w:w="144" w:type="dxa"/>
          <w:trHeight w:val="148"/>
        </w:trPr>
        <w:tc>
          <w:tcPr>
            <w:tcW w:w="870" w:type="dxa"/>
            <w:gridSpan w:val="5"/>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10.3.1</w:t>
            </w:r>
          </w:p>
        </w:tc>
        <w:tc>
          <w:tcPr>
            <w:tcW w:w="3150"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EPS bearer context modification / Success</w:t>
            </w:r>
          </w:p>
        </w:tc>
        <w:tc>
          <w:tcPr>
            <w:tcW w:w="730"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6"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 xml:space="preserve">UEs </w:t>
            </w:r>
            <w:smartTag w:uri="urn:schemas-microsoft-com:office:smarttags" w:element="PersonName">
              <w:r w:rsidRPr="007F5FDD">
                <w:rPr>
                  <w:sz w:val="16"/>
                  <w:szCs w:val="16"/>
                </w:rPr>
                <w:t>support</w:t>
              </w:r>
            </w:smartTag>
            <w:r w:rsidRPr="007F5FDD">
              <w:rPr>
                <w:sz w:val="16"/>
                <w:szCs w:val="16"/>
              </w:rPr>
              <w:t>ing E-UTRA</w:t>
            </w: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D325A" w:rsidP="00C973A8">
            <w:pPr>
              <w:pStyle w:val="TAL"/>
              <w:keepNext w:val="0"/>
              <w:keepLines w:val="0"/>
              <w:rPr>
                <w:sz w:val="16"/>
                <w:szCs w:val="16"/>
              </w:rPr>
            </w:pPr>
            <w:ins w:id="111" w:author="Banaudha, Ankit" w:date="2015-11-19T17:46:00Z">
              <w:r w:rsidRPr="007F5FDD">
                <w:rPr>
                  <w:sz w:val="16"/>
                  <w:szCs w:val="16"/>
                </w:rPr>
                <w:t xml:space="preserve">Note </w:t>
              </w:r>
              <w:r>
                <w:rPr>
                  <w:sz w:val="16"/>
                  <w:szCs w:val="16"/>
                  <w:lang w:eastAsia="zh-CN"/>
                </w:rPr>
                <w:t>10</w:t>
              </w:r>
            </w:ins>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6"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Borders>
              <w:top w:val="nil"/>
            </w:tcBorders>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Before w:val="2"/>
          <w:wBefore w:w="144" w:type="dxa"/>
          <w:trHeight w:val="148"/>
        </w:trPr>
        <w:tc>
          <w:tcPr>
            <w:tcW w:w="870" w:type="dxa"/>
            <w:gridSpan w:val="5"/>
            <w:tcBorders>
              <w:bottom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10.6.2</w:t>
            </w:r>
          </w:p>
        </w:tc>
        <w:tc>
          <w:tcPr>
            <w:tcW w:w="3150" w:type="dxa"/>
            <w:gridSpan w:val="3"/>
            <w:tcBorders>
              <w:bottom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Void</w:t>
            </w:r>
          </w:p>
        </w:tc>
        <w:tc>
          <w:tcPr>
            <w:tcW w:w="730" w:type="dxa"/>
            <w:gridSpan w:val="4"/>
            <w:tcBorders>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6" w:type="dxa"/>
            <w:gridSpan w:val="3"/>
            <w:tcBorders>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Before w:val="2"/>
          <w:wBefore w:w="144" w:type="dxa"/>
          <w:trHeight w:val="148"/>
        </w:trPr>
        <w:tc>
          <w:tcPr>
            <w:tcW w:w="870" w:type="dxa"/>
            <w:gridSpan w:val="5"/>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10.9.1</w:t>
            </w:r>
          </w:p>
        </w:tc>
        <w:tc>
          <w:tcPr>
            <w:tcW w:w="3150" w:type="dxa"/>
            <w:gridSpan w:val="3"/>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 routing of uplink packets</w:t>
            </w:r>
          </w:p>
        </w:tc>
        <w:tc>
          <w:tcPr>
            <w:tcW w:w="730" w:type="dxa"/>
            <w:gridSpan w:val="4"/>
            <w:tcBorders>
              <w:top w:val="nil"/>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3"/>
            <w:tcBorders>
              <w:top w:val="nil"/>
              <w:bottom w:val="nil"/>
            </w:tcBorders>
          </w:tcPr>
          <w:p w:rsidR="00253FD3" w:rsidRPr="007F5FDD" w:rsidDel="00746051" w:rsidRDefault="00253FD3" w:rsidP="00C973A8">
            <w:pPr>
              <w:pStyle w:val="TAC"/>
              <w:keepNext w:val="0"/>
              <w:keepLines w:val="0"/>
              <w:rPr>
                <w:sz w:val="16"/>
                <w:szCs w:val="16"/>
              </w:rPr>
            </w:pPr>
            <w:r w:rsidRPr="007F5FDD">
              <w:rPr>
                <w:sz w:val="16"/>
                <w:szCs w:val="16"/>
              </w:rPr>
              <w:t>R</w:t>
            </w:r>
          </w:p>
        </w:tc>
        <w:tc>
          <w:tcPr>
            <w:tcW w:w="3036" w:type="dxa"/>
            <w:gridSpan w:val="3"/>
            <w:tcBorders>
              <w:top w:val="nil"/>
              <w:bottom w:val="nil"/>
            </w:tcBorders>
          </w:tcPr>
          <w:p w:rsidR="00253FD3" w:rsidRPr="007F5FDD" w:rsidRDefault="00253FD3" w:rsidP="00C973A8">
            <w:pPr>
              <w:pStyle w:val="TAL"/>
              <w:keepNext w:val="0"/>
              <w:keepLines w:val="0"/>
              <w:rPr>
                <w:sz w:val="16"/>
                <w:szCs w:val="16"/>
              </w:rPr>
            </w:pPr>
            <w:r w:rsidRPr="007F5FDD">
              <w:rPr>
                <w:sz w:val="16"/>
                <w:szCs w:val="16"/>
              </w:rPr>
              <w:t xml:space="preserve">UEs </w:t>
            </w:r>
            <w:smartTag w:uri="urn:schemas-microsoft-com:office:smarttags" w:element="PersonName">
              <w:r w:rsidRPr="007F5FDD">
                <w:rPr>
                  <w:sz w:val="16"/>
                  <w:szCs w:val="16"/>
                </w:rPr>
                <w:t>support</w:t>
              </w:r>
            </w:smartTag>
            <w:r w:rsidRPr="007F5FDD">
              <w:rPr>
                <w:sz w:val="16"/>
                <w:szCs w:val="16"/>
              </w:rPr>
              <w:t>ing E-UTRA</w:t>
            </w: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D325A" w:rsidP="00C973A8">
            <w:pPr>
              <w:pStyle w:val="TAL"/>
              <w:keepNext w:val="0"/>
              <w:keepLines w:val="0"/>
              <w:rPr>
                <w:sz w:val="16"/>
                <w:szCs w:val="16"/>
              </w:rPr>
            </w:pPr>
            <w:ins w:id="112" w:author="Banaudha, Ankit" w:date="2015-11-19T17:46:00Z">
              <w:r w:rsidRPr="007F5FDD">
                <w:rPr>
                  <w:sz w:val="16"/>
                  <w:szCs w:val="16"/>
                </w:rPr>
                <w:t xml:space="preserve">Note </w:t>
              </w:r>
              <w:r>
                <w:rPr>
                  <w:sz w:val="16"/>
                  <w:szCs w:val="16"/>
                  <w:lang w:eastAsia="zh-CN"/>
                </w:rPr>
                <w:t>10</w:t>
              </w:r>
            </w:ins>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nil"/>
              <w:bottom w:val="single" w:sz="4" w:space="0" w:color="auto"/>
            </w:tcBorders>
          </w:tcPr>
          <w:p w:rsidR="00253FD3" w:rsidRPr="007F5FDD" w:rsidDel="00746051" w:rsidRDefault="00253FD3" w:rsidP="00C973A8">
            <w:pPr>
              <w:pStyle w:val="TAC"/>
              <w:keepNext w:val="0"/>
              <w:keepLines w:val="0"/>
              <w:rPr>
                <w:sz w:val="16"/>
                <w:szCs w:val="16"/>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1375CF" w:rsidRPr="007F5FDD" w:rsidTr="00074DDF">
        <w:tblPrEx>
          <w:tblCellMar>
            <w:top w:w="0" w:type="dxa"/>
            <w:bottom w:w="0" w:type="dxa"/>
          </w:tblCellMar>
        </w:tblPrEx>
        <w:trPr>
          <w:gridBefore w:val="2"/>
          <w:wBefore w:w="144" w:type="dxa"/>
          <w:trHeight w:val="378"/>
        </w:trPr>
        <w:tc>
          <w:tcPr>
            <w:tcW w:w="13638" w:type="dxa"/>
            <w:gridSpan w:val="30"/>
            <w:tcBorders>
              <w:top w:val="nil"/>
            </w:tcBorders>
            <w:shd w:val="clear" w:color="auto" w:fill="auto"/>
          </w:tcPr>
          <w:p w:rsidR="001375CF" w:rsidRPr="007F5FDD" w:rsidRDefault="008A4008" w:rsidP="00C973A8">
            <w:pPr>
              <w:pStyle w:val="TAL"/>
              <w:keepNext w:val="0"/>
              <w:keepLines w:val="0"/>
              <w:rPr>
                <w:sz w:val="16"/>
                <w:szCs w:val="16"/>
                <w:lang w:eastAsia="zh-CN"/>
              </w:rPr>
            </w:pPr>
            <w:r w:rsidRPr="008D581E">
              <w:rPr>
                <w:szCs w:val="16"/>
                <w:highlight w:val="yellow"/>
              </w:rPr>
              <w:t>&lt;&lt; rows skipped here&gt;&gt;</w:t>
            </w:r>
          </w:p>
        </w:tc>
      </w:tr>
      <w:tr w:rsidR="00253FD3" w:rsidRPr="007F5FDD" w:rsidTr="002D325A">
        <w:tblPrEx>
          <w:tblCellMar>
            <w:top w:w="0" w:type="dxa"/>
            <w:bottom w:w="0" w:type="dxa"/>
          </w:tblCellMar>
        </w:tblPrEx>
        <w:trPr>
          <w:gridBefore w:val="2"/>
          <w:wBefore w:w="144" w:type="dxa"/>
          <w:trHeight w:val="148"/>
        </w:trPr>
        <w:tc>
          <w:tcPr>
            <w:tcW w:w="870" w:type="dxa"/>
            <w:gridSpan w:val="5"/>
            <w:tcBorders>
              <w:top w:val="single" w:sz="4" w:space="0" w:color="auto"/>
              <w:left w:val="single" w:sz="4" w:space="0" w:color="auto"/>
              <w:bottom w:val="single" w:sz="4" w:space="0" w:color="auto"/>
              <w:right w:val="single" w:sz="4" w:space="0" w:color="auto"/>
            </w:tcBorders>
            <w:shd w:val="clear" w:color="auto" w:fill="C0C0C0"/>
          </w:tcPr>
          <w:p w:rsidR="00253FD3" w:rsidRPr="007F5FDD" w:rsidRDefault="00253FD3" w:rsidP="00C973A8">
            <w:pPr>
              <w:spacing w:after="0"/>
              <w:rPr>
                <w:rFonts w:ascii="Arial" w:hAnsi="Arial" w:cs="Arial"/>
                <w:b/>
                <w:bCs/>
                <w:sz w:val="16"/>
                <w:szCs w:val="16"/>
              </w:rPr>
            </w:pPr>
            <w:r w:rsidRPr="007F5FDD">
              <w:rPr>
                <w:rFonts w:ascii="Arial" w:hAnsi="Arial" w:cs="Arial"/>
                <w:b/>
                <w:bCs/>
                <w:sz w:val="16"/>
                <w:szCs w:val="16"/>
              </w:rPr>
              <w:t>12</w:t>
            </w:r>
          </w:p>
        </w:tc>
        <w:tc>
          <w:tcPr>
            <w:tcW w:w="3150" w:type="dxa"/>
            <w:gridSpan w:val="3"/>
            <w:tcBorders>
              <w:top w:val="single" w:sz="4" w:space="0" w:color="auto"/>
              <w:left w:val="single" w:sz="4" w:space="0" w:color="auto"/>
              <w:bottom w:val="single" w:sz="4" w:space="0" w:color="auto"/>
              <w:right w:val="single" w:sz="4" w:space="0" w:color="auto"/>
            </w:tcBorders>
            <w:shd w:val="clear" w:color="auto" w:fill="C0C0C0"/>
          </w:tcPr>
          <w:p w:rsidR="00253FD3" w:rsidRPr="007F5FDD" w:rsidRDefault="00253FD3" w:rsidP="00C973A8">
            <w:pPr>
              <w:spacing w:after="0"/>
              <w:rPr>
                <w:rFonts w:ascii="Arial" w:hAnsi="Arial" w:cs="Arial"/>
                <w:b/>
                <w:bCs/>
                <w:sz w:val="16"/>
                <w:szCs w:val="16"/>
              </w:rPr>
            </w:pPr>
            <w:r w:rsidRPr="007F5FDD">
              <w:rPr>
                <w:rFonts w:ascii="Arial" w:hAnsi="Arial" w:cs="Arial"/>
                <w:b/>
                <w:bCs/>
                <w:sz w:val="16"/>
                <w:szCs w:val="16"/>
              </w:rPr>
              <w:t>E-UTRA Radio Bearer Tests</w:t>
            </w:r>
          </w:p>
        </w:tc>
        <w:tc>
          <w:tcPr>
            <w:tcW w:w="730" w:type="dxa"/>
            <w:gridSpan w:val="4"/>
            <w:tcBorders>
              <w:top w:val="single" w:sz="4" w:space="0" w:color="auto"/>
              <w:left w:val="single" w:sz="4" w:space="0" w:color="auto"/>
              <w:bottom w:val="single" w:sz="4" w:space="0" w:color="auto"/>
              <w:right w:val="single" w:sz="4" w:space="0" w:color="auto"/>
            </w:tcBorders>
            <w:shd w:val="clear" w:color="auto" w:fill="C0C0C0"/>
          </w:tcPr>
          <w:p w:rsidR="00253FD3" w:rsidRPr="007F5FDD" w:rsidRDefault="00253FD3" w:rsidP="00C973A8">
            <w:pPr>
              <w:spacing w:after="0"/>
              <w:rPr>
                <w:rFonts w:ascii="Arial" w:hAnsi="Arial" w:cs="Arial"/>
                <w:b/>
                <w:bCs/>
                <w:sz w:val="16"/>
                <w:szCs w:val="16"/>
              </w:rPr>
            </w:pPr>
          </w:p>
        </w:tc>
        <w:tc>
          <w:tcPr>
            <w:tcW w:w="851" w:type="dxa"/>
            <w:gridSpan w:val="3"/>
            <w:tcBorders>
              <w:top w:val="single" w:sz="4" w:space="0" w:color="auto"/>
              <w:left w:val="single" w:sz="4" w:space="0" w:color="auto"/>
              <w:bottom w:val="single" w:sz="4" w:space="0" w:color="auto"/>
              <w:right w:val="single" w:sz="4" w:space="0" w:color="auto"/>
            </w:tcBorders>
            <w:shd w:val="clear" w:color="auto" w:fill="C0C0C0"/>
          </w:tcPr>
          <w:p w:rsidR="00253FD3" w:rsidRPr="007F5FDD" w:rsidRDefault="00253FD3" w:rsidP="00C973A8">
            <w:pPr>
              <w:spacing w:after="0"/>
              <w:rPr>
                <w:rFonts w:ascii="Arial" w:hAnsi="Arial" w:cs="Arial"/>
                <w:b/>
                <w:bCs/>
                <w:sz w:val="16"/>
                <w:szCs w:val="16"/>
              </w:rPr>
            </w:pPr>
          </w:p>
        </w:tc>
        <w:tc>
          <w:tcPr>
            <w:tcW w:w="3036" w:type="dxa"/>
            <w:gridSpan w:val="3"/>
            <w:tcBorders>
              <w:top w:val="single" w:sz="4" w:space="0" w:color="auto"/>
              <w:left w:val="single" w:sz="4" w:space="0" w:color="auto"/>
              <w:bottom w:val="single" w:sz="4" w:space="0" w:color="auto"/>
              <w:right w:val="single" w:sz="4" w:space="0" w:color="auto"/>
            </w:tcBorders>
            <w:shd w:val="clear" w:color="auto" w:fill="C0C0C0"/>
          </w:tcPr>
          <w:p w:rsidR="00253FD3" w:rsidRPr="007F5FDD" w:rsidRDefault="00253FD3" w:rsidP="00C973A8">
            <w:pPr>
              <w:spacing w:after="0"/>
              <w:rPr>
                <w:rFonts w:ascii="Arial" w:hAnsi="Arial" w:cs="Arial"/>
                <w:b/>
                <w:bCs/>
                <w:sz w:val="16"/>
                <w:szCs w:val="16"/>
              </w:rPr>
            </w:pPr>
          </w:p>
        </w:tc>
        <w:tc>
          <w:tcPr>
            <w:tcW w:w="1215" w:type="dxa"/>
            <w:gridSpan w:val="3"/>
            <w:tcBorders>
              <w:top w:val="single" w:sz="4" w:space="0" w:color="auto"/>
              <w:left w:val="single" w:sz="4" w:space="0" w:color="auto"/>
              <w:bottom w:val="single" w:sz="4" w:space="0" w:color="auto"/>
              <w:right w:val="single" w:sz="4" w:space="0" w:color="auto"/>
            </w:tcBorders>
            <w:shd w:val="clear" w:color="auto" w:fill="C0C0C0"/>
          </w:tcPr>
          <w:p w:rsidR="00253FD3" w:rsidRPr="007F5FDD" w:rsidRDefault="00253FD3" w:rsidP="00C973A8">
            <w:pPr>
              <w:spacing w:after="0"/>
              <w:rPr>
                <w:rFonts w:ascii="Arial" w:hAnsi="Arial" w:cs="Arial"/>
                <w:b/>
                <w:bCs/>
                <w:sz w:val="16"/>
                <w:szCs w:val="16"/>
              </w:rPr>
            </w:pPr>
          </w:p>
        </w:tc>
        <w:tc>
          <w:tcPr>
            <w:tcW w:w="1094" w:type="dxa"/>
            <w:gridSpan w:val="3"/>
            <w:tcBorders>
              <w:top w:val="single" w:sz="4" w:space="0" w:color="auto"/>
              <w:left w:val="single" w:sz="4" w:space="0" w:color="auto"/>
              <w:bottom w:val="single" w:sz="4" w:space="0" w:color="auto"/>
              <w:right w:val="single" w:sz="4" w:space="0" w:color="auto"/>
            </w:tcBorders>
            <w:shd w:val="clear" w:color="auto" w:fill="C0C0C0"/>
          </w:tcPr>
          <w:p w:rsidR="00253FD3" w:rsidRPr="007F5FDD" w:rsidRDefault="00253FD3" w:rsidP="00C973A8">
            <w:pPr>
              <w:spacing w:after="0"/>
              <w:rPr>
                <w:rFonts w:ascii="Arial" w:hAnsi="Arial" w:cs="Arial"/>
                <w:b/>
                <w:bCs/>
                <w:sz w:val="16"/>
                <w:szCs w:val="16"/>
              </w:rPr>
            </w:pPr>
          </w:p>
        </w:tc>
        <w:tc>
          <w:tcPr>
            <w:tcW w:w="1336" w:type="dxa"/>
            <w:gridSpan w:val="3"/>
            <w:tcBorders>
              <w:top w:val="single" w:sz="4" w:space="0" w:color="auto"/>
              <w:left w:val="single" w:sz="4" w:space="0" w:color="auto"/>
              <w:bottom w:val="single" w:sz="4" w:space="0" w:color="auto"/>
              <w:right w:val="single" w:sz="4" w:space="0" w:color="auto"/>
            </w:tcBorders>
            <w:shd w:val="clear" w:color="auto" w:fill="C0C0C0"/>
          </w:tcPr>
          <w:p w:rsidR="00253FD3" w:rsidRPr="007F5FDD" w:rsidRDefault="00253FD3" w:rsidP="00C973A8">
            <w:pPr>
              <w:spacing w:after="0"/>
              <w:rPr>
                <w:rFonts w:ascii="Arial" w:hAnsi="Arial" w:cs="Arial"/>
                <w:b/>
                <w:bCs/>
                <w:sz w:val="16"/>
                <w:szCs w:val="16"/>
              </w:rPr>
            </w:pPr>
          </w:p>
        </w:tc>
        <w:tc>
          <w:tcPr>
            <w:tcW w:w="1356" w:type="dxa"/>
            <w:gridSpan w:val="3"/>
            <w:tcBorders>
              <w:top w:val="single" w:sz="4" w:space="0" w:color="auto"/>
              <w:left w:val="single" w:sz="4" w:space="0" w:color="auto"/>
              <w:bottom w:val="single" w:sz="4" w:space="0" w:color="auto"/>
              <w:right w:val="single" w:sz="4" w:space="0" w:color="auto"/>
            </w:tcBorders>
            <w:shd w:val="clear" w:color="auto" w:fill="C0C0C0"/>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Before w:val="2"/>
          <w:wBefore w:w="144" w:type="dxa"/>
          <w:trHeight w:val="148"/>
        </w:trPr>
        <w:tc>
          <w:tcPr>
            <w:tcW w:w="870" w:type="dxa"/>
            <w:gridSpan w:val="5"/>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12.2.1</w:t>
            </w:r>
          </w:p>
        </w:tc>
        <w:tc>
          <w:tcPr>
            <w:tcW w:w="3150"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Data transfer of E-UTRA radio bearer combinations 1, 3, 6 and 9</w:t>
            </w:r>
          </w:p>
        </w:tc>
        <w:tc>
          <w:tcPr>
            <w:tcW w:w="730" w:type="dxa"/>
            <w:gridSpan w:val="4"/>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R</w:t>
            </w:r>
          </w:p>
        </w:tc>
        <w:tc>
          <w:tcPr>
            <w:tcW w:w="3036"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nil"/>
              <w:right w:val="single" w:sz="4" w:space="0" w:color="auto"/>
            </w:tcBorders>
          </w:tcPr>
          <w:p w:rsidR="00253FD3" w:rsidRPr="007F5FDD" w:rsidRDefault="002D325A" w:rsidP="00C973A8">
            <w:pPr>
              <w:pStyle w:val="TAL"/>
              <w:keepNext w:val="0"/>
              <w:keepLines w:val="0"/>
              <w:rPr>
                <w:sz w:val="16"/>
                <w:szCs w:val="16"/>
              </w:rPr>
            </w:pPr>
            <w:ins w:id="113" w:author="Banaudha, Ankit" w:date="2015-11-19T17:46:00Z">
              <w:r w:rsidRPr="007F5FDD">
                <w:rPr>
                  <w:sz w:val="16"/>
                  <w:szCs w:val="16"/>
                </w:rPr>
                <w:t xml:space="preserve">Note </w:t>
              </w:r>
              <w:r>
                <w:rPr>
                  <w:sz w:val="16"/>
                  <w:szCs w:val="16"/>
                  <w:lang w:eastAsia="zh-CN"/>
                </w:rPr>
                <w:t>10</w:t>
              </w:r>
            </w:ins>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Before w:val="2"/>
          <w:wBefore w:w="144" w:type="dxa"/>
          <w:trHeight w:val="148"/>
        </w:trPr>
        <w:tc>
          <w:tcPr>
            <w:tcW w:w="870" w:type="dxa"/>
            <w:gridSpan w:val="5"/>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6"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nil"/>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Before w:val="2"/>
          <w:wBefore w:w="144" w:type="dxa"/>
          <w:trHeight w:val="148"/>
        </w:trPr>
        <w:tc>
          <w:tcPr>
            <w:tcW w:w="870" w:type="dxa"/>
            <w:gridSpan w:val="5"/>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12.2.2</w:t>
            </w:r>
          </w:p>
        </w:tc>
        <w:tc>
          <w:tcPr>
            <w:tcW w:w="3150"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Data transfer of E-UTRA radio bearer combinations 2, 4, 7 and 10</w:t>
            </w:r>
          </w:p>
        </w:tc>
        <w:tc>
          <w:tcPr>
            <w:tcW w:w="730" w:type="dxa"/>
            <w:gridSpan w:val="4"/>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C16F</w:t>
            </w:r>
          </w:p>
        </w:tc>
        <w:tc>
          <w:tcPr>
            <w:tcW w:w="3036"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Feature Group Indicator 7</w:t>
            </w: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nil"/>
              <w:right w:val="single" w:sz="4" w:space="0" w:color="auto"/>
            </w:tcBorders>
          </w:tcPr>
          <w:p w:rsidR="00253FD3" w:rsidRPr="007F5FDD" w:rsidRDefault="002D325A" w:rsidP="00C973A8">
            <w:pPr>
              <w:pStyle w:val="TAL"/>
              <w:keepNext w:val="0"/>
              <w:keepLines w:val="0"/>
              <w:rPr>
                <w:sz w:val="16"/>
                <w:szCs w:val="16"/>
              </w:rPr>
            </w:pPr>
            <w:ins w:id="114" w:author="Banaudha, Ankit" w:date="2015-11-19T17:46:00Z">
              <w:r w:rsidRPr="007F5FDD">
                <w:rPr>
                  <w:sz w:val="16"/>
                  <w:szCs w:val="16"/>
                </w:rPr>
                <w:t xml:space="preserve">Note </w:t>
              </w:r>
              <w:r>
                <w:rPr>
                  <w:sz w:val="16"/>
                  <w:szCs w:val="16"/>
                  <w:lang w:eastAsia="zh-CN"/>
                </w:rPr>
                <w:t>10</w:t>
              </w:r>
            </w:ins>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Before w:val="2"/>
          <w:wBefore w:w="144" w:type="dxa"/>
          <w:trHeight w:val="148"/>
        </w:trPr>
        <w:tc>
          <w:tcPr>
            <w:tcW w:w="870" w:type="dxa"/>
            <w:gridSpan w:val="5"/>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C16T</w:t>
            </w:r>
          </w:p>
        </w:tc>
        <w:tc>
          <w:tcPr>
            <w:tcW w:w="3036"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nil"/>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Before w:val="2"/>
          <w:wBefore w:w="144" w:type="dxa"/>
          <w:trHeight w:val="148"/>
        </w:trPr>
        <w:tc>
          <w:tcPr>
            <w:tcW w:w="870" w:type="dxa"/>
            <w:gridSpan w:val="5"/>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12.2.3</w:t>
            </w:r>
          </w:p>
        </w:tc>
        <w:tc>
          <w:tcPr>
            <w:tcW w:w="3150"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Data transfer of E-UTRA radio bearer combinations 5, 6, 8, 11 and 12</w:t>
            </w:r>
          </w:p>
        </w:tc>
        <w:tc>
          <w:tcPr>
            <w:tcW w:w="730" w:type="dxa"/>
            <w:gridSpan w:val="4"/>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C32F</w:t>
            </w:r>
          </w:p>
        </w:tc>
        <w:tc>
          <w:tcPr>
            <w:tcW w:w="3036"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Feature Group Indicator 7 and Feature Group Indicator 20</w:t>
            </w: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nil"/>
              <w:right w:val="single" w:sz="4" w:space="0" w:color="auto"/>
            </w:tcBorders>
          </w:tcPr>
          <w:p w:rsidR="00253FD3" w:rsidRPr="007F5FDD" w:rsidRDefault="002D325A" w:rsidP="00C973A8">
            <w:pPr>
              <w:pStyle w:val="TAL"/>
              <w:keepNext w:val="0"/>
              <w:keepLines w:val="0"/>
              <w:rPr>
                <w:sz w:val="16"/>
                <w:szCs w:val="16"/>
              </w:rPr>
            </w:pPr>
            <w:ins w:id="115" w:author="Banaudha, Ankit" w:date="2015-11-19T17:46:00Z">
              <w:r w:rsidRPr="007F5FDD">
                <w:rPr>
                  <w:sz w:val="16"/>
                  <w:szCs w:val="16"/>
                </w:rPr>
                <w:t xml:space="preserve">Note </w:t>
              </w:r>
              <w:r>
                <w:rPr>
                  <w:sz w:val="16"/>
                  <w:szCs w:val="16"/>
                  <w:lang w:eastAsia="zh-CN"/>
                </w:rPr>
                <w:t>10</w:t>
              </w:r>
            </w:ins>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Before w:val="2"/>
          <w:wBefore w:w="144" w:type="dxa"/>
          <w:trHeight w:val="148"/>
        </w:trPr>
        <w:tc>
          <w:tcPr>
            <w:tcW w:w="870" w:type="dxa"/>
            <w:gridSpan w:val="5"/>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C32T</w:t>
            </w:r>
          </w:p>
        </w:tc>
        <w:tc>
          <w:tcPr>
            <w:tcW w:w="3036"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nil"/>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Before w:val="2"/>
          <w:wBefore w:w="144" w:type="dxa"/>
          <w:trHeight w:val="148"/>
        </w:trPr>
        <w:tc>
          <w:tcPr>
            <w:tcW w:w="870" w:type="dxa"/>
            <w:gridSpan w:val="5"/>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12.2.4</w:t>
            </w:r>
          </w:p>
        </w:tc>
        <w:tc>
          <w:tcPr>
            <w:tcW w:w="3150"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Data transfer of E-UTRA radio bearer combination 13</w:t>
            </w:r>
          </w:p>
        </w:tc>
        <w:tc>
          <w:tcPr>
            <w:tcW w:w="730" w:type="dxa"/>
            <w:gridSpan w:val="4"/>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C33F</w:t>
            </w:r>
          </w:p>
        </w:tc>
        <w:tc>
          <w:tcPr>
            <w:tcW w:w="3036"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Feature Group Indicator 20</w:t>
            </w: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nil"/>
              <w:right w:val="single" w:sz="4" w:space="0" w:color="auto"/>
            </w:tcBorders>
          </w:tcPr>
          <w:p w:rsidR="00253FD3" w:rsidRPr="007F5FDD" w:rsidRDefault="002D325A" w:rsidP="00C973A8">
            <w:pPr>
              <w:pStyle w:val="TAL"/>
              <w:keepNext w:val="0"/>
              <w:keepLines w:val="0"/>
              <w:rPr>
                <w:sz w:val="16"/>
                <w:szCs w:val="16"/>
              </w:rPr>
            </w:pPr>
            <w:ins w:id="116" w:author="Banaudha, Ankit" w:date="2015-11-19T17:46:00Z">
              <w:r w:rsidRPr="007F5FDD">
                <w:rPr>
                  <w:sz w:val="16"/>
                  <w:szCs w:val="16"/>
                </w:rPr>
                <w:t xml:space="preserve">Note </w:t>
              </w:r>
              <w:r>
                <w:rPr>
                  <w:sz w:val="16"/>
                  <w:szCs w:val="16"/>
                  <w:lang w:eastAsia="zh-CN"/>
                </w:rPr>
                <w:t>10</w:t>
              </w:r>
            </w:ins>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Before w:val="2"/>
          <w:wBefore w:w="144" w:type="dxa"/>
          <w:trHeight w:val="148"/>
        </w:trPr>
        <w:tc>
          <w:tcPr>
            <w:tcW w:w="870" w:type="dxa"/>
            <w:gridSpan w:val="5"/>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C33T</w:t>
            </w:r>
          </w:p>
        </w:tc>
        <w:tc>
          <w:tcPr>
            <w:tcW w:w="3036"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nil"/>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Before w:val="2"/>
          <w:wBefore w:w="144" w:type="dxa"/>
          <w:trHeight w:val="148"/>
        </w:trPr>
        <w:tc>
          <w:tcPr>
            <w:tcW w:w="870" w:type="dxa"/>
            <w:gridSpan w:val="5"/>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12.3.1</w:t>
            </w:r>
          </w:p>
        </w:tc>
        <w:tc>
          <w:tcPr>
            <w:tcW w:w="3150"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Data transfer of E-UTRA radio bearer combinations 1, 3, 6 and 9 / MIMO</w:t>
            </w:r>
          </w:p>
        </w:tc>
        <w:tc>
          <w:tcPr>
            <w:tcW w:w="730" w:type="dxa"/>
            <w:gridSpan w:val="4"/>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C56</w:t>
            </w:r>
          </w:p>
        </w:tc>
        <w:tc>
          <w:tcPr>
            <w:tcW w:w="3036"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(UE Category 2 to UE Category 10)</w:t>
            </w: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nil"/>
              <w:right w:val="single" w:sz="4" w:space="0" w:color="auto"/>
            </w:tcBorders>
          </w:tcPr>
          <w:p w:rsidR="00253FD3" w:rsidRPr="007F5FDD" w:rsidRDefault="002D325A" w:rsidP="00C973A8">
            <w:pPr>
              <w:pStyle w:val="TAL"/>
              <w:keepNext w:val="0"/>
              <w:keepLines w:val="0"/>
              <w:rPr>
                <w:sz w:val="16"/>
                <w:szCs w:val="16"/>
              </w:rPr>
            </w:pPr>
            <w:ins w:id="117" w:author="Banaudha, Ankit" w:date="2015-11-19T17:46:00Z">
              <w:r w:rsidRPr="007F5FDD">
                <w:rPr>
                  <w:sz w:val="16"/>
                  <w:szCs w:val="16"/>
                </w:rPr>
                <w:t xml:space="preserve">Note </w:t>
              </w:r>
              <w:r>
                <w:rPr>
                  <w:sz w:val="16"/>
                  <w:szCs w:val="16"/>
                  <w:lang w:eastAsia="zh-CN"/>
                </w:rPr>
                <w:t>10</w:t>
              </w:r>
            </w:ins>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Before w:val="2"/>
          <w:wBefore w:w="144" w:type="dxa"/>
          <w:trHeight w:val="148"/>
        </w:trPr>
        <w:tc>
          <w:tcPr>
            <w:tcW w:w="870" w:type="dxa"/>
            <w:gridSpan w:val="5"/>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6"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nil"/>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Before w:val="2"/>
          <w:wBefore w:w="144" w:type="dxa"/>
          <w:trHeight w:val="148"/>
        </w:trPr>
        <w:tc>
          <w:tcPr>
            <w:tcW w:w="870" w:type="dxa"/>
            <w:gridSpan w:val="5"/>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12.3.2</w:t>
            </w:r>
          </w:p>
        </w:tc>
        <w:tc>
          <w:tcPr>
            <w:tcW w:w="3150"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pPr>
            <w:r w:rsidRPr="007F5FDD">
              <w:t>Data transfer of E-UTRA radio bearer combinations 2, 4, 7 and 10 / MIMO</w:t>
            </w:r>
          </w:p>
        </w:tc>
        <w:tc>
          <w:tcPr>
            <w:tcW w:w="730" w:type="dxa"/>
            <w:gridSpan w:val="4"/>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C29F</w:t>
            </w:r>
          </w:p>
        </w:tc>
        <w:tc>
          <w:tcPr>
            <w:tcW w:w="3036"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Feature Group Indicator 7 and (UE Category 2 or UE Category 3 or UE Category 4 or UE Category 5)</w:t>
            </w: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nil"/>
              <w:right w:val="single" w:sz="4" w:space="0" w:color="auto"/>
            </w:tcBorders>
          </w:tcPr>
          <w:p w:rsidR="00253FD3" w:rsidRPr="007F5FDD" w:rsidRDefault="002D325A" w:rsidP="00C973A8">
            <w:pPr>
              <w:pStyle w:val="TAL"/>
              <w:keepNext w:val="0"/>
              <w:keepLines w:val="0"/>
              <w:rPr>
                <w:sz w:val="16"/>
                <w:szCs w:val="16"/>
              </w:rPr>
            </w:pPr>
            <w:ins w:id="118" w:author="Banaudha, Ankit" w:date="2015-11-19T17:46:00Z">
              <w:r w:rsidRPr="007F5FDD">
                <w:rPr>
                  <w:sz w:val="16"/>
                  <w:szCs w:val="16"/>
                </w:rPr>
                <w:t xml:space="preserve">Note </w:t>
              </w:r>
              <w:r>
                <w:rPr>
                  <w:sz w:val="16"/>
                  <w:szCs w:val="16"/>
                  <w:lang w:eastAsia="zh-CN"/>
                </w:rPr>
                <w:t>10</w:t>
              </w:r>
            </w:ins>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Before w:val="2"/>
          <w:wBefore w:w="144" w:type="dxa"/>
          <w:trHeight w:val="148"/>
        </w:trPr>
        <w:tc>
          <w:tcPr>
            <w:tcW w:w="870" w:type="dxa"/>
            <w:gridSpan w:val="5"/>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C29T</w:t>
            </w:r>
          </w:p>
        </w:tc>
        <w:tc>
          <w:tcPr>
            <w:tcW w:w="3036"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nil"/>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2D325A">
        <w:tblPrEx>
          <w:tblCellMar>
            <w:top w:w="0" w:type="dxa"/>
            <w:bottom w:w="0" w:type="dxa"/>
          </w:tblCellMar>
        </w:tblPrEx>
        <w:trPr>
          <w:gridBefore w:val="2"/>
          <w:wBefore w:w="144" w:type="dxa"/>
          <w:trHeight w:val="148"/>
        </w:trPr>
        <w:tc>
          <w:tcPr>
            <w:tcW w:w="870" w:type="dxa"/>
            <w:gridSpan w:val="5"/>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12.3.3</w:t>
            </w:r>
          </w:p>
        </w:tc>
        <w:tc>
          <w:tcPr>
            <w:tcW w:w="3150"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pPr>
            <w:r w:rsidRPr="007F5FDD">
              <w:t>Data transfer of E-UTRA radio bearer combinations 5, 6, 8, 11 and 12 / MIMO</w:t>
            </w:r>
          </w:p>
        </w:tc>
        <w:tc>
          <w:tcPr>
            <w:tcW w:w="730" w:type="dxa"/>
            <w:gridSpan w:val="4"/>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C31F</w:t>
            </w:r>
          </w:p>
        </w:tc>
        <w:tc>
          <w:tcPr>
            <w:tcW w:w="3036"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 xml:space="preserve">UEs supporting E-UTRA and Feature Group Indicator 7 and Feature Group Indicator 20 and (UE Category 2 or UE </w:t>
            </w:r>
            <w:r w:rsidRPr="007F5FDD">
              <w:rPr>
                <w:sz w:val="16"/>
                <w:szCs w:val="16"/>
              </w:rPr>
              <w:lastRenderedPageBreak/>
              <w:t>Category 3 or UE Category 4 or UE Category 5)</w:t>
            </w: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lastRenderedPageBreak/>
              <w:t>pc_eFDD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single" w:sz="4" w:space="0" w:color="auto"/>
              <w:right w:val="single" w:sz="4" w:space="0" w:color="auto"/>
            </w:tcBorders>
          </w:tcPr>
          <w:p w:rsidR="00253FD3" w:rsidRPr="007F5FDD" w:rsidRDefault="002D325A" w:rsidP="00C973A8">
            <w:pPr>
              <w:pStyle w:val="TAL"/>
              <w:keepNext w:val="0"/>
              <w:keepLines w:val="0"/>
              <w:rPr>
                <w:sz w:val="16"/>
                <w:szCs w:val="16"/>
              </w:rPr>
            </w:pPr>
            <w:ins w:id="119" w:author="Banaudha, Ankit" w:date="2015-11-19T17:46:00Z">
              <w:r w:rsidRPr="007F5FDD">
                <w:rPr>
                  <w:sz w:val="16"/>
                  <w:szCs w:val="16"/>
                </w:rPr>
                <w:t xml:space="preserve">Note </w:t>
              </w:r>
              <w:r>
                <w:rPr>
                  <w:sz w:val="16"/>
                  <w:szCs w:val="16"/>
                  <w:lang w:eastAsia="zh-CN"/>
                </w:rPr>
                <w:t>10</w:t>
              </w:r>
            </w:ins>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C31T</w:t>
            </w:r>
          </w:p>
        </w:tc>
        <w:tc>
          <w:tcPr>
            <w:tcW w:w="3036"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12.3.4</w:t>
            </w:r>
          </w:p>
        </w:tc>
        <w:tc>
          <w:tcPr>
            <w:tcW w:w="3150"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pPr>
            <w:r w:rsidRPr="007F5FDD">
              <w:t>Data transfer of E-UTRA radio bearer combination 13 / MIMO</w:t>
            </w:r>
          </w:p>
        </w:tc>
        <w:tc>
          <w:tcPr>
            <w:tcW w:w="730" w:type="dxa"/>
            <w:gridSpan w:val="4"/>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C30F</w:t>
            </w:r>
          </w:p>
        </w:tc>
        <w:tc>
          <w:tcPr>
            <w:tcW w:w="3036"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Feature Group Indicator 20 and (UE Category 2 or UE Category 3 or UE Category 4 or UE Category 5)</w:t>
            </w: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nil"/>
              <w:right w:val="single" w:sz="4" w:space="0" w:color="auto"/>
            </w:tcBorders>
          </w:tcPr>
          <w:p w:rsidR="00253FD3" w:rsidRPr="007F5FDD" w:rsidRDefault="005D22D6" w:rsidP="00C973A8">
            <w:pPr>
              <w:pStyle w:val="TAL"/>
              <w:keepNext w:val="0"/>
              <w:keepLines w:val="0"/>
              <w:rPr>
                <w:sz w:val="16"/>
                <w:szCs w:val="16"/>
              </w:rPr>
            </w:pPr>
            <w:ins w:id="120" w:author="Banaudha, Ankit" w:date="2015-11-19T17:46:00Z">
              <w:r w:rsidRPr="007F5FDD">
                <w:rPr>
                  <w:sz w:val="16"/>
                  <w:szCs w:val="16"/>
                </w:rPr>
                <w:t xml:space="preserve">Note </w:t>
              </w:r>
              <w:r>
                <w:rPr>
                  <w:sz w:val="16"/>
                  <w:szCs w:val="16"/>
                  <w:lang w:eastAsia="zh-CN"/>
                </w:rPr>
                <w:t>10</w:t>
              </w:r>
            </w:ins>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C30T</w:t>
            </w:r>
          </w:p>
        </w:tc>
        <w:tc>
          <w:tcPr>
            <w:tcW w:w="3036"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nil"/>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single" w:sz="4" w:space="0" w:color="auto"/>
              <w:left w:val="single" w:sz="4" w:space="0" w:color="auto"/>
              <w:bottom w:val="single" w:sz="4" w:space="0" w:color="auto"/>
              <w:right w:val="single" w:sz="4" w:space="0" w:color="auto"/>
            </w:tcBorders>
            <w:shd w:val="clear" w:color="auto" w:fill="BFBFBF"/>
          </w:tcPr>
          <w:p w:rsidR="00253FD3" w:rsidRPr="007F5FDD" w:rsidRDefault="00253FD3" w:rsidP="00C973A8">
            <w:pPr>
              <w:pStyle w:val="TAL"/>
              <w:keepNext w:val="0"/>
              <w:keepLines w:val="0"/>
              <w:rPr>
                <w:b/>
                <w:sz w:val="16"/>
                <w:szCs w:val="16"/>
              </w:rPr>
            </w:pPr>
            <w:r w:rsidRPr="007F5FDD">
              <w:rPr>
                <w:b/>
                <w:sz w:val="16"/>
                <w:szCs w:val="16"/>
              </w:rPr>
              <w:t>13</w:t>
            </w:r>
          </w:p>
        </w:tc>
        <w:tc>
          <w:tcPr>
            <w:tcW w:w="3150" w:type="dxa"/>
            <w:gridSpan w:val="3"/>
            <w:tcBorders>
              <w:top w:val="single" w:sz="4" w:space="0" w:color="auto"/>
              <w:left w:val="single" w:sz="4" w:space="0" w:color="auto"/>
              <w:bottom w:val="single" w:sz="4" w:space="0" w:color="auto"/>
              <w:right w:val="single" w:sz="4" w:space="0" w:color="auto"/>
            </w:tcBorders>
            <w:shd w:val="clear" w:color="auto" w:fill="BFBFBF"/>
          </w:tcPr>
          <w:p w:rsidR="00253FD3" w:rsidRPr="007F5FDD" w:rsidRDefault="00253FD3" w:rsidP="00C973A8">
            <w:pPr>
              <w:pStyle w:val="TAL"/>
              <w:keepNext w:val="0"/>
              <w:keepLines w:val="0"/>
              <w:rPr>
                <w:b/>
                <w:sz w:val="16"/>
                <w:szCs w:val="16"/>
              </w:rPr>
            </w:pPr>
            <w:r w:rsidRPr="007F5FDD">
              <w:rPr>
                <w:b/>
                <w:sz w:val="16"/>
                <w:szCs w:val="16"/>
              </w:rPr>
              <w:t>Multi-layer Procedures</w:t>
            </w:r>
          </w:p>
        </w:tc>
        <w:tc>
          <w:tcPr>
            <w:tcW w:w="730" w:type="dxa"/>
            <w:gridSpan w:val="4"/>
            <w:tcBorders>
              <w:top w:val="single" w:sz="4" w:space="0" w:color="auto"/>
              <w:left w:val="single" w:sz="4" w:space="0" w:color="auto"/>
              <w:bottom w:val="single" w:sz="4" w:space="0" w:color="auto"/>
              <w:right w:val="single" w:sz="4" w:space="0" w:color="auto"/>
            </w:tcBorders>
            <w:shd w:val="clear" w:color="auto" w:fill="BFBFBF"/>
          </w:tcPr>
          <w:p w:rsidR="00253FD3" w:rsidRPr="007F5FDD" w:rsidRDefault="00253FD3" w:rsidP="00C973A8">
            <w:pPr>
              <w:pStyle w:val="TAC"/>
              <w:keepNext w:val="0"/>
              <w:keepLines w:val="0"/>
              <w:rPr>
                <w:sz w:val="16"/>
                <w:szCs w:val="16"/>
              </w:rPr>
            </w:pPr>
          </w:p>
        </w:tc>
        <w:tc>
          <w:tcPr>
            <w:tcW w:w="851" w:type="dxa"/>
            <w:gridSpan w:val="3"/>
            <w:tcBorders>
              <w:top w:val="single" w:sz="4" w:space="0" w:color="auto"/>
              <w:left w:val="single" w:sz="4" w:space="0" w:color="auto"/>
              <w:bottom w:val="single" w:sz="4" w:space="0" w:color="auto"/>
              <w:right w:val="single" w:sz="4" w:space="0" w:color="auto"/>
            </w:tcBorders>
            <w:shd w:val="clear" w:color="auto" w:fill="BFBFBF"/>
          </w:tcPr>
          <w:p w:rsidR="00253FD3" w:rsidRPr="007F5FDD" w:rsidRDefault="00253FD3" w:rsidP="00C973A8">
            <w:pPr>
              <w:pStyle w:val="TAC"/>
              <w:keepNext w:val="0"/>
              <w:keepLines w:val="0"/>
              <w:rPr>
                <w:sz w:val="16"/>
                <w:szCs w:val="16"/>
              </w:rPr>
            </w:pPr>
          </w:p>
        </w:tc>
        <w:tc>
          <w:tcPr>
            <w:tcW w:w="3036" w:type="dxa"/>
            <w:gridSpan w:val="3"/>
            <w:tcBorders>
              <w:top w:val="single" w:sz="4" w:space="0" w:color="auto"/>
              <w:left w:val="single" w:sz="4" w:space="0" w:color="auto"/>
              <w:bottom w:val="single" w:sz="4" w:space="0" w:color="auto"/>
              <w:right w:val="single" w:sz="4" w:space="0" w:color="auto"/>
            </w:tcBorders>
            <w:shd w:val="clear" w:color="auto" w:fill="BFBFBF"/>
          </w:tcPr>
          <w:p w:rsidR="00253FD3" w:rsidRPr="007F5FDD" w:rsidRDefault="00253FD3" w:rsidP="00C973A8">
            <w:pPr>
              <w:pStyle w:val="TAL"/>
              <w:keepNext w:val="0"/>
              <w:keepLines w:val="0"/>
              <w:rPr>
                <w:b/>
                <w:sz w:val="16"/>
                <w:szCs w:val="16"/>
              </w:rPr>
            </w:pPr>
          </w:p>
        </w:tc>
        <w:tc>
          <w:tcPr>
            <w:tcW w:w="1215" w:type="dxa"/>
            <w:gridSpan w:val="3"/>
            <w:tcBorders>
              <w:top w:val="single" w:sz="4" w:space="0" w:color="auto"/>
              <w:left w:val="single" w:sz="4" w:space="0" w:color="auto"/>
              <w:bottom w:val="single" w:sz="4" w:space="0" w:color="auto"/>
              <w:right w:val="single" w:sz="4" w:space="0" w:color="auto"/>
            </w:tcBorders>
            <w:shd w:val="clear" w:color="auto" w:fill="BFBFBF"/>
          </w:tcPr>
          <w:p w:rsidR="00253FD3" w:rsidRPr="007F5FDD" w:rsidRDefault="00253FD3" w:rsidP="00C973A8">
            <w:pPr>
              <w:pStyle w:val="TAL"/>
              <w:keepNext w:val="0"/>
              <w:keepLines w:val="0"/>
              <w:rPr>
                <w:b/>
                <w:sz w:val="16"/>
                <w:szCs w:val="16"/>
              </w:rPr>
            </w:pPr>
          </w:p>
        </w:tc>
        <w:tc>
          <w:tcPr>
            <w:tcW w:w="1094" w:type="dxa"/>
            <w:gridSpan w:val="3"/>
            <w:tcBorders>
              <w:top w:val="single" w:sz="4" w:space="0" w:color="auto"/>
              <w:left w:val="single" w:sz="4" w:space="0" w:color="auto"/>
              <w:bottom w:val="single" w:sz="4" w:space="0" w:color="auto"/>
              <w:right w:val="single" w:sz="4" w:space="0" w:color="auto"/>
            </w:tcBorders>
            <w:shd w:val="clear" w:color="auto" w:fill="BFBFBF"/>
          </w:tcPr>
          <w:p w:rsidR="00253FD3" w:rsidRPr="007F5FDD" w:rsidRDefault="00253FD3" w:rsidP="00C973A8">
            <w:pPr>
              <w:pStyle w:val="TAL"/>
              <w:keepNext w:val="0"/>
              <w:keepLines w:val="0"/>
              <w:rPr>
                <w:b/>
                <w:sz w:val="16"/>
                <w:szCs w:val="16"/>
              </w:rPr>
            </w:pPr>
          </w:p>
        </w:tc>
        <w:tc>
          <w:tcPr>
            <w:tcW w:w="1336" w:type="dxa"/>
            <w:gridSpan w:val="3"/>
            <w:tcBorders>
              <w:top w:val="single" w:sz="4" w:space="0" w:color="auto"/>
              <w:left w:val="single" w:sz="4" w:space="0" w:color="auto"/>
              <w:bottom w:val="single" w:sz="4" w:space="0" w:color="auto"/>
              <w:right w:val="single" w:sz="4" w:space="0" w:color="auto"/>
            </w:tcBorders>
            <w:shd w:val="clear" w:color="auto" w:fill="BFBFBF"/>
          </w:tcPr>
          <w:p w:rsidR="00253FD3" w:rsidRPr="007F5FDD" w:rsidRDefault="00253FD3" w:rsidP="00C973A8">
            <w:pPr>
              <w:pStyle w:val="TAL"/>
              <w:keepNext w:val="0"/>
              <w:keepLines w:val="0"/>
              <w:rPr>
                <w:b/>
                <w:sz w:val="16"/>
                <w:szCs w:val="16"/>
              </w:rPr>
            </w:pPr>
          </w:p>
        </w:tc>
        <w:tc>
          <w:tcPr>
            <w:tcW w:w="1356" w:type="dxa"/>
            <w:gridSpan w:val="3"/>
            <w:tcBorders>
              <w:top w:val="single" w:sz="4" w:space="0" w:color="auto"/>
              <w:left w:val="single" w:sz="4" w:space="0" w:color="auto"/>
              <w:bottom w:val="single" w:sz="4" w:space="0" w:color="auto"/>
              <w:right w:val="single" w:sz="4" w:space="0" w:color="auto"/>
            </w:tcBorders>
            <w:shd w:val="clear" w:color="auto" w:fill="BFBFBF"/>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lang w:eastAsia="zh-CN"/>
              </w:rPr>
            </w:pPr>
            <w:r w:rsidRPr="007F5FDD">
              <w:rPr>
                <w:sz w:val="16"/>
                <w:szCs w:val="16"/>
                <w:lang w:eastAsia="zh-CN"/>
              </w:rPr>
              <w:t>13.1.1</w:t>
            </w:r>
          </w:p>
        </w:tc>
        <w:tc>
          <w:tcPr>
            <w:tcW w:w="3150"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 xml:space="preserve">Activation and deactivation of additional </w:t>
            </w:r>
            <w:r w:rsidRPr="007F5FDD">
              <w:rPr>
                <w:sz w:val="16"/>
                <w:szCs w:val="16"/>
                <w:lang w:eastAsia="zh-CN"/>
              </w:rPr>
              <w:t>packet</w:t>
            </w:r>
            <w:r w:rsidRPr="007F5FDD">
              <w:rPr>
                <w:sz w:val="16"/>
                <w:szCs w:val="16"/>
              </w:rPr>
              <w:t xml:space="preserve"> radio bearer in E-UTRA</w:t>
            </w:r>
          </w:p>
        </w:tc>
        <w:tc>
          <w:tcPr>
            <w:tcW w:w="730" w:type="dxa"/>
            <w:gridSpan w:val="4"/>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Rel-8</w:t>
            </w:r>
          </w:p>
        </w:tc>
        <w:tc>
          <w:tcPr>
            <w:tcW w:w="851"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R</w:t>
            </w:r>
          </w:p>
        </w:tc>
        <w:tc>
          <w:tcPr>
            <w:tcW w:w="3036"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nil"/>
              <w:right w:val="single" w:sz="4" w:space="0" w:color="auto"/>
            </w:tcBorders>
          </w:tcPr>
          <w:p w:rsidR="00253FD3" w:rsidRPr="007F5FDD" w:rsidRDefault="005D22D6" w:rsidP="00C973A8">
            <w:pPr>
              <w:pStyle w:val="TAL"/>
              <w:keepNext w:val="0"/>
              <w:keepLines w:val="0"/>
              <w:rPr>
                <w:sz w:val="16"/>
                <w:szCs w:val="16"/>
              </w:rPr>
            </w:pPr>
            <w:ins w:id="121" w:author="Banaudha, Ankit" w:date="2015-11-19T17:46:00Z">
              <w:r w:rsidRPr="007F5FDD">
                <w:rPr>
                  <w:sz w:val="16"/>
                  <w:szCs w:val="16"/>
                </w:rPr>
                <w:t xml:space="preserve">Note </w:t>
              </w:r>
              <w:r>
                <w:rPr>
                  <w:sz w:val="16"/>
                  <w:szCs w:val="16"/>
                  <w:lang w:eastAsia="zh-CN"/>
                </w:rPr>
                <w:t>10</w:t>
              </w:r>
            </w:ins>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jc w:val="center"/>
              <w:rPr>
                <w:sz w:val="16"/>
                <w:szCs w:val="16"/>
              </w:rPr>
            </w:pPr>
          </w:p>
        </w:tc>
        <w:tc>
          <w:tcPr>
            <w:tcW w:w="851"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jc w:val="center"/>
              <w:rPr>
                <w:sz w:val="16"/>
                <w:szCs w:val="16"/>
              </w:rPr>
            </w:pPr>
          </w:p>
        </w:tc>
        <w:tc>
          <w:tcPr>
            <w:tcW w:w="3036"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w:t>
            </w:r>
            <w:r w:rsidRPr="007F5FDD">
              <w:rPr>
                <w:sz w:val="16"/>
                <w:szCs w:val="16"/>
                <w:lang w:eastAsia="zh-CN"/>
              </w:rPr>
              <w:t>T</w:t>
            </w:r>
            <w:r w:rsidRPr="007F5FDD">
              <w:rPr>
                <w:sz w:val="16"/>
                <w:szCs w:val="16"/>
              </w:rPr>
              <w:t>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nil"/>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lang w:eastAsia="zh-CN"/>
              </w:rPr>
            </w:pPr>
            <w:r w:rsidRPr="007F5FDD">
              <w:rPr>
                <w:sz w:val="16"/>
                <w:szCs w:val="16"/>
                <w:lang w:eastAsia="zh-CN"/>
              </w:rPr>
              <w:t>13.1.2</w:t>
            </w:r>
          </w:p>
        </w:tc>
        <w:tc>
          <w:tcPr>
            <w:tcW w:w="3150"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lang w:eastAsia="zh-CN"/>
              </w:rPr>
            </w:pPr>
            <w:r w:rsidRPr="007F5FDD">
              <w:rPr>
                <w:sz w:val="16"/>
                <w:szCs w:val="16"/>
              </w:rPr>
              <w:t>Call setup from E-UTRAN RRC_IDLE / CS fallback to UTRAN with redirection / MO call</w:t>
            </w:r>
          </w:p>
        </w:tc>
        <w:tc>
          <w:tcPr>
            <w:tcW w:w="730" w:type="dxa"/>
            <w:gridSpan w:val="4"/>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Rel-8</w:t>
            </w:r>
          </w:p>
        </w:tc>
        <w:tc>
          <w:tcPr>
            <w:tcW w:w="851"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C48</w:t>
            </w:r>
          </w:p>
        </w:tc>
        <w:tc>
          <w:tcPr>
            <w:tcW w:w="3036"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UTRA and CS fallback and speech</w:t>
            </w: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nil"/>
              <w:right w:val="single" w:sz="4" w:space="0" w:color="auto"/>
            </w:tcBorders>
          </w:tcPr>
          <w:p w:rsidR="00253FD3" w:rsidRPr="007F5FDD" w:rsidRDefault="005D22D6" w:rsidP="00C973A8">
            <w:pPr>
              <w:pStyle w:val="TAL"/>
              <w:keepNext w:val="0"/>
              <w:keepLines w:val="0"/>
              <w:rPr>
                <w:sz w:val="16"/>
                <w:szCs w:val="16"/>
              </w:rPr>
            </w:pPr>
            <w:ins w:id="122" w:author="Banaudha, Ankit" w:date="2015-11-19T17:46:00Z">
              <w:r w:rsidRPr="007F5FDD">
                <w:rPr>
                  <w:sz w:val="16"/>
                  <w:szCs w:val="16"/>
                </w:rPr>
                <w:t xml:space="preserve">Note </w:t>
              </w:r>
              <w:r>
                <w:rPr>
                  <w:sz w:val="16"/>
                  <w:szCs w:val="16"/>
                  <w:lang w:eastAsia="zh-CN"/>
                </w:rPr>
                <w:t>10</w:t>
              </w:r>
            </w:ins>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lang w:eastAsia="zh-CN"/>
              </w:rPr>
            </w:pPr>
          </w:p>
        </w:tc>
        <w:tc>
          <w:tcPr>
            <w:tcW w:w="3150"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lang w:eastAsia="zh-CN"/>
              </w:rPr>
            </w:pPr>
          </w:p>
        </w:tc>
        <w:tc>
          <w:tcPr>
            <w:tcW w:w="730" w:type="dxa"/>
            <w:gridSpan w:val="4"/>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jc w:val="center"/>
              <w:rPr>
                <w:sz w:val="16"/>
                <w:szCs w:val="16"/>
              </w:rPr>
            </w:pPr>
          </w:p>
        </w:tc>
        <w:tc>
          <w:tcPr>
            <w:tcW w:w="851"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jc w:val="center"/>
              <w:rPr>
                <w:sz w:val="16"/>
                <w:szCs w:val="16"/>
              </w:rPr>
            </w:pPr>
          </w:p>
        </w:tc>
        <w:tc>
          <w:tcPr>
            <w:tcW w:w="3036"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nil"/>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lang w:eastAsia="zh-CN"/>
              </w:rPr>
              <w:t>Rel-9 UTRA TDD</w:t>
            </w: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13.1.2a</w:t>
            </w:r>
          </w:p>
        </w:tc>
        <w:tc>
          <w:tcPr>
            <w:tcW w:w="3150"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lang w:eastAsia="zh-CN"/>
              </w:rPr>
            </w:pPr>
            <w:r w:rsidRPr="007F5FDD">
              <w:rPr>
                <w:sz w:val="16"/>
                <w:szCs w:val="16"/>
              </w:rPr>
              <w:t>Call setup from E-UTRAN RRC_IDLE / CS fallback to UTRAN with redirection including System Information / MO call</w:t>
            </w:r>
          </w:p>
        </w:tc>
        <w:tc>
          <w:tcPr>
            <w:tcW w:w="730" w:type="dxa"/>
            <w:gridSpan w:val="4"/>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Rel-9</w:t>
            </w:r>
          </w:p>
        </w:tc>
        <w:tc>
          <w:tcPr>
            <w:tcW w:w="851"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C104</w:t>
            </w:r>
          </w:p>
        </w:tc>
        <w:tc>
          <w:tcPr>
            <w:tcW w:w="3036"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 xml:space="preserve">UEs supporting E-UTRA and UTRA and CS fallback and use of the UTRA system information provided by </w:t>
            </w:r>
            <w:r w:rsidRPr="007F5FDD">
              <w:rPr>
                <w:i/>
                <w:sz w:val="16"/>
                <w:szCs w:val="16"/>
              </w:rPr>
              <w:t>RRCConnectionRelease</w:t>
            </w:r>
            <w:r w:rsidRPr="007F5FDD">
              <w:rPr>
                <w:sz w:val="16"/>
                <w:szCs w:val="16"/>
              </w:rPr>
              <w:t xml:space="preserve"> upon redirection and speech</w:t>
            </w: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r w:rsidRPr="007F5FDD">
              <w:rPr>
                <w:sz w:val="16"/>
                <w:szCs w:val="16"/>
              </w:rPr>
              <w:t>Note 3</w:t>
            </w:r>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lang w:eastAsia="zh-CN"/>
              </w:rPr>
              <w:t>Rel</w:t>
            </w:r>
            <w:r w:rsidRPr="007F5FDD">
              <w:rPr>
                <w:sz w:val="16"/>
                <w:szCs w:val="16"/>
                <w:lang w:eastAsia="zh-CN"/>
              </w:rPr>
              <w:noBreakHyphen/>
              <w:t>8 UTRA FDD</w:t>
            </w: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lang w:eastAsia="zh-CN"/>
              </w:rPr>
            </w:pPr>
          </w:p>
        </w:tc>
        <w:tc>
          <w:tcPr>
            <w:tcW w:w="3150"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lang w:eastAsia="zh-CN"/>
              </w:rPr>
            </w:pPr>
          </w:p>
        </w:tc>
        <w:tc>
          <w:tcPr>
            <w:tcW w:w="730" w:type="dxa"/>
            <w:gridSpan w:val="4"/>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jc w:val="center"/>
              <w:rPr>
                <w:sz w:val="16"/>
                <w:szCs w:val="16"/>
              </w:rPr>
            </w:pPr>
          </w:p>
        </w:tc>
        <w:tc>
          <w:tcPr>
            <w:tcW w:w="851"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jc w:val="center"/>
              <w:rPr>
                <w:sz w:val="16"/>
                <w:szCs w:val="16"/>
              </w:rPr>
            </w:pPr>
          </w:p>
        </w:tc>
        <w:tc>
          <w:tcPr>
            <w:tcW w:w="3036"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lang w:eastAsia="zh-CN"/>
              </w:rPr>
              <w:t>Rel</w:t>
            </w:r>
            <w:r w:rsidRPr="007F5FDD">
              <w:rPr>
                <w:sz w:val="16"/>
                <w:szCs w:val="16"/>
                <w:lang w:eastAsia="zh-CN"/>
              </w:rPr>
              <w:noBreakHyphen/>
              <w:t>9 UTRA TDD</w:t>
            </w: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13.1.3</w:t>
            </w:r>
          </w:p>
        </w:tc>
        <w:tc>
          <w:tcPr>
            <w:tcW w:w="3150"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Call setup from E-UTRAN RRC_CONNECTED / CS fallback to UTRAN with redirection / MT call</w:t>
            </w:r>
          </w:p>
        </w:tc>
        <w:tc>
          <w:tcPr>
            <w:tcW w:w="730" w:type="dxa"/>
            <w:gridSpan w:val="4"/>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Rel-8</w:t>
            </w:r>
          </w:p>
        </w:tc>
        <w:tc>
          <w:tcPr>
            <w:tcW w:w="851"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C84</w:t>
            </w:r>
          </w:p>
        </w:tc>
        <w:tc>
          <w:tcPr>
            <w:tcW w:w="3036"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UTRA and CS fallback and speech and PS domain services and CS domain services simultaneously</w:t>
            </w: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nil"/>
              <w:right w:val="single" w:sz="4" w:space="0" w:color="auto"/>
            </w:tcBorders>
          </w:tcPr>
          <w:p w:rsidR="00253FD3" w:rsidRPr="007F5FDD" w:rsidRDefault="005D22D6" w:rsidP="00C973A8">
            <w:pPr>
              <w:pStyle w:val="TAL"/>
              <w:keepNext w:val="0"/>
              <w:keepLines w:val="0"/>
              <w:rPr>
                <w:sz w:val="16"/>
                <w:szCs w:val="16"/>
              </w:rPr>
            </w:pPr>
            <w:ins w:id="123" w:author="Banaudha, Ankit" w:date="2015-11-19T17:46:00Z">
              <w:r w:rsidRPr="007F5FDD">
                <w:rPr>
                  <w:sz w:val="16"/>
                  <w:szCs w:val="16"/>
                </w:rPr>
                <w:t xml:space="preserve">Note </w:t>
              </w:r>
              <w:r>
                <w:rPr>
                  <w:sz w:val="16"/>
                  <w:szCs w:val="16"/>
                  <w:lang w:eastAsia="zh-CN"/>
                </w:rPr>
                <w:t>10</w:t>
              </w:r>
            </w:ins>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jc w:val="center"/>
              <w:rPr>
                <w:sz w:val="16"/>
                <w:szCs w:val="16"/>
              </w:rPr>
            </w:pPr>
          </w:p>
        </w:tc>
        <w:tc>
          <w:tcPr>
            <w:tcW w:w="851"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jc w:val="center"/>
              <w:rPr>
                <w:sz w:val="16"/>
                <w:szCs w:val="16"/>
              </w:rPr>
            </w:pPr>
          </w:p>
        </w:tc>
        <w:tc>
          <w:tcPr>
            <w:tcW w:w="3036"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w:t>
            </w:r>
            <w:r w:rsidRPr="007F5FDD">
              <w:rPr>
                <w:sz w:val="16"/>
                <w:szCs w:val="16"/>
                <w:lang w:eastAsia="zh-CN"/>
              </w:rPr>
              <w:t>T</w:t>
            </w:r>
            <w:r w:rsidRPr="007F5FDD">
              <w:rPr>
                <w:sz w:val="16"/>
                <w:szCs w:val="16"/>
              </w:rPr>
              <w:t>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nil"/>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lang w:eastAsia="zh-CN"/>
              </w:rPr>
              <w:t>Rel-9 UTRA TDD</w:t>
            </w: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13.1.4</w:t>
            </w:r>
          </w:p>
        </w:tc>
        <w:tc>
          <w:tcPr>
            <w:tcW w:w="3150" w:type="dxa"/>
            <w:gridSpan w:val="3"/>
            <w:tcBorders>
              <w:top w:val="nil"/>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Call setup from E-UTRAN RRC_IDLE / CS fallback to UTRAN with Handover / MT call</w:t>
            </w:r>
          </w:p>
        </w:tc>
        <w:tc>
          <w:tcPr>
            <w:tcW w:w="730" w:type="dxa"/>
            <w:gridSpan w:val="4"/>
            <w:tcBorders>
              <w:top w:val="nil"/>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Rel-8</w:t>
            </w:r>
          </w:p>
        </w:tc>
        <w:tc>
          <w:tcPr>
            <w:tcW w:w="851"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jc w:val="center"/>
              <w:rPr>
                <w:sz w:val="16"/>
                <w:szCs w:val="16"/>
                <w:lang w:eastAsia="zh-CN"/>
              </w:rPr>
            </w:pPr>
            <w:r w:rsidRPr="007F5FDD">
              <w:rPr>
                <w:sz w:val="16"/>
                <w:szCs w:val="16"/>
                <w:lang w:eastAsia="zh-CN"/>
              </w:rPr>
              <w:t>C81F</w:t>
            </w:r>
          </w:p>
        </w:tc>
        <w:tc>
          <w:tcPr>
            <w:tcW w:w="3036" w:type="dxa"/>
            <w:gridSpan w:val="3"/>
            <w:tcBorders>
              <w:top w:val="nil"/>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UTRA and CS fallback and Feature Group Indicator 8 and speech and PS domain services and CS domain services simultaneously</w:t>
            </w: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jc w:val="center"/>
              <w:rPr>
                <w:sz w:val="16"/>
                <w:szCs w:val="16"/>
              </w:rPr>
            </w:pP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C81T</w:t>
            </w:r>
          </w:p>
        </w:tc>
        <w:tc>
          <w:tcPr>
            <w:tcW w:w="3036"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w:t>
            </w:r>
            <w:r w:rsidRPr="007F5FDD">
              <w:rPr>
                <w:sz w:val="16"/>
                <w:szCs w:val="16"/>
                <w:lang w:eastAsia="zh-CN"/>
              </w:rPr>
              <w:t>T</w:t>
            </w:r>
            <w:r w:rsidRPr="007F5FDD">
              <w:rPr>
                <w:sz w:val="16"/>
                <w:szCs w:val="16"/>
              </w:rPr>
              <w:t>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lang w:eastAsia="zh-CN"/>
              </w:rPr>
              <w:t>Rel-9 UTRA TDD</w:t>
            </w: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nil"/>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13.1.5</w:t>
            </w:r>
          </w:p>
        </w:tc>
        <w:tc>
          <w:tcPr>
            <w:tcW w:w="3150" w:type="dxa"/>
            <w:gridSpan w:val="3"/>
            <w:tcBorders>
              <w:top w:val="nil"/>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lang w:eastAsia="zh-CN"/>
              </w:rPr>
            </w:pPr>
            <w:r w:rsidRPr="007F5FDD">
              <w:rPr>
                <w:sz w:val="16"/>
                <w:szCs w:val="16"/>
              </w:rPr>
              <w:t>Call setup from E-UTRAN RRC_CONNECTED / CS fallback to UTRAN with Handover / MO call</w:t>
            </w:r>
          </w:p>
        </w:tc>
        <w:tc>
          <w:tcPr>
            <w:tcW w:w="730" w:type="dxa"/>
            <w:gridSpan w:val="4"/>
            <w:tcBorders>
              <w:top w:val="nil"/>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Rel-8</w:t>
            </w:r>
          </w:p>
        </w:tc>
        <w:tc>
          <w:tcPr>
            <w:tcW w:w="851"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C81F</w:t>
            </w:r>
          </w:p>
        </w:tc>
        <w:tc>
          <w:tcPr>
            <w:tcW w:w="3036" w:type="dxa"/>
            <w:gridSpan w:val="3"/>
            <w:tcBorders>
              <w:top w:val="nil"/>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UTRA, CS fallback and Feature Group Indicator 8 and speech and PS domain services and CS domain services simultaneously</w:t>
            </w: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nil"/>
              <w:right w:val="single" w:sz="4" w:space="0" w:color="auto"/>
            </w:tcBorders>
          </w:tcPr>
          <w:p w:rsidR="00253FD3" w:rsidRPr="007F5FDD" w:rsidRDefault="005D22D6" w:rsidP="00C973A8">
            <w:pPr>
              <w:pStyle w:val="TAL"/>
              <w:keepNext w:val="0"/>
              <w:keepLines w:val="0"/>
              <w:rPr>
                <w:sz w:val="16"/>
                <w:szCs w:val="16"/>
              </w:rPr>
            </w:pPr>
            <w:ins w:id="124" w:author="Banaudha, Ankit" w:date="2015-11-19T17:46:00Z">
              <w:r w:rsidRPr="007F5FDD">
                <w:rPr>
                  <w:sz w:val="16"/>
                  <w:szCs w:val="16"/>
                </w:rPr>
                <w:t xml:space="preserve">Note </w:t>
              </w:r>
              <w:r>
                <w:rPr>
                  <w:sz w:val="16"/>
                  <w:szCs w:val="16"/>
                  <w:lang w:eastAsia="zh-CN"/>
                </w:rPr>
                <w:t>10</w:t>
              </w:r>
            </w:ins>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lang w:eastAsia="zh-CN"/>
              </w:rPr>
            </w:pPr>
          </w:p>
        </w:tc>
        <w:tc>
          <w:tcPr>
            <w:tcW w:w="730" w:type="dxa"/>
            <w:gridSpan w:val="4"/>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jc w:val="center"/>
              <w:rPr>
                <w:sz w:val="16"/>
                <w:szCs w:val="16"/>
              </w:rPr>
            </w:pP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C81T</w:t>
            </w:r>
          </w:p>
        </w:tc>
        <w:tc>
          <w:tcPr>
            <w:tcW w:w="3036"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w:t>
            </w:r>
            <w:r w:rsidRPr="007F5FDD">
              <w:rPr>
                <w:sz w:val="16"/>
                <w:szCs w:val="16"/>
                <w:lang w:eastAsia="zh-CN"/>
              </w:rPr>
              <w:t>T</w:t>
            </w:r>
            <w:r w:rsidRPr="007F5FDD">
              <w:rPr>
                <w:sz w:val="16"/>
                <w:szCs w:val="16"/>
              </w:rPr>
              <w:t>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nil"/>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lang w:eastAsia="zh-CN"/>
              </w:rPr>
              <w:t>Rel-9 UTRA TDD</w:t>
            </w: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lang w:eastAsia="zh-CN"/>
              </w:rPr>
            </w:pPr>
            <w:r w:rsidRPr="007F5FDD">
              <w:rPr>
                <w:sz w:val="16"/>
                <w:szCs w:val="16"/>
              </w:rPr>
              <w:t>13.1.7</w:t>
            </w:r>
          </w:p>
        </w:tc>
        <w:tc>
          <w:tcPr>
            <w:tcW w:w="3150"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Call setup from E-UTRA RRC_IDLE / CS fallback to GSM with redirection / MT call</w:t>
            </w:r>
          </w:p>
        </w:tc>
        <w:tc>
          <w:tcPr>
            <w:tcW w:w="730" w:type="dxa"/>
            <w:gridSpan w:val="4"/>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Rel-8</w:t>
            </w:r>
          </w:p>
        </w:tc>
        <w:tc>
          <w:tcPr>
            <w:tcW w:w="851"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C57</w:t>
            </w:r>
          </w:p>
        </w:tc>
        <w:tc>
          <w:tcPr>
            <w:tcW w:w="3036"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GERAN and CS fallback and speech</w:t>
            </w: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jc w:val="center"/>
              <w:rPr>
                <w:sz w:val="16"/>
                <w:szCs w:val="16"/>
              </w:rPr>
            </w:pPr>
          </w:p>
        </w:tc>
        <w:tc>
          <w:tcPr>
            <w:tcW w:w="851"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jc w:val="center"/>
              <w:rPr>
                <w:sz w:val="16"/>
                <w:szCs w:val="16"/>
              </w:rPr>
            </w:pPr>
          </w:p>
        </w:tc>
        <w:tc>
          <w:tcPr>
            <w:tcW w:w="3036"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w:t>
            </w:r>
            <w:r w:rsidRPr="007F5FDD">
              <w:rPr>
                <w:sz w:val="16"/>
                <w:szCs w:val="16"/>
                <w:lang w:eastAsia="zh-CN"/>
              </w:rPr>
              <w:t>T</w:t>
            </w:r>
            <w:r w:rsidRPr="007F5FDD">
              <w:rPr>
                <w:sz w:val="16"/>
                <w:szCs w:val="16"/>
              </w:rPr>
              <w:t>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lang w:eastAsia="zh-CN"/>
              </w:rPr>
            </w:pPr>
            <w:r w:rsidRPr="007F5FDD">
              <w:rPr>
                <w:sz w:val="16"/>
                <w:szCs w:val="16"/>
                <w:lang w:eastAsia="zh-CN"/>
              </w:rPr>
              <w:t>13.1.8</w:t>
            </w:r>
          </w:p>
        </w:tc>
        <w:tc>
          <w:tcPr>
            <w:tcW w:w="3150"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Call setup from E-UTRA RRC_CONNECTED / CS fallback to GSM with redirection / MO call</w:t>
            </w:r>
          </w:p>
        </w:tc>
        <w:tc>
          <w:tcPr>
            <w:tcW w:w="730" w:type="dxa"/>
            <w:gridSpan w:val="4"/>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Rel-8</w:t>
            </w:r>
          </w:p>
        </w:tc>
        <w:tc>
          <w:tcPr>
            <w:tcW w:w="851"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C60</w:t>
            </w:r>
          </w:p>
        </w:tc>
        <w:tc>
          <w:tcPr>
            <w:tcW w:w="3036"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GERAN and CS fallback and speech</w:t>
            </w: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jc w:val="center"/>
              <w:rPr>
                <w:sz w:val="16"/>
                <w:szCs w:val="16"/>
              </w:rPr>
            </w:pPr>
          </w:p>
        </w:tc>
        <w:tc>
          <w:tcPr>
            <w:tcW w:w="851"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jc w:val="center"/>
              <w:rPr>
                <w:sz w:val="16"/>
                <w:szCs w:val="16"/>
              </w:rPr>
            </w:pPr>
          </w:p>
        </w:tc>
        <w:tc>
          <w:tcPr>
            <w:tcW w:w="3036"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w:t>
            </w:r>
            <w:r w:rsidRPr="007F5FDD">
              <w:rPr>
                <w:sz w:val="16"/>
                <w:szCs w:val="16"/>
                <w:lang w:eastAsia="zh-CN"/>
              </w:rPr>
              <w:t>T</w:t>
            </w:r>
            <w:r w:rsidRPr="007F5FDD">
              <w:rPr>
                <w:sz w:val="16"/>
                <w:szCs w:val="16"/>
              </w:rPr>
              <w:t>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lang w:eastAsia="zh-CN"/>
              </w:rPr>
            </w:pPr>
            <w:r w:rsidRPr="007F5FDD">
              <w:rPr>
                <w:sz w:val="16"/>
                <w:szCs w:val="16"/>
                <w:lang w:eastAsia="zh-CN"/>
              </w:rPr>
              <w:t>13.1.9</w:t>
            </w:r>
          </w:p>
        </w:tc>
        <w:tc>
          <w:tcPr>
            <w:tcW w:w="3150"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Call setup from E-UTRA RRC_IDLE / CS fallback to GSM with CCO without NACC / MO call</w:t>
            </w:r>
          </w:p>
        </w:tc>
        <w:tc>
          <w:tcPr>
            <w:tcW w:w="730" w:type="dxa"/>
            <w:gridSpan w:val="4"/>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Rel-8</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C96F</w:t>
            </w:r>
          </w:p>
        </w:tc>
        <w:tc>
          <w:tcPr>
            <w:tcW w:w="3036"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GERAN and CS fallback and Feature Group Indicator 10 and speech</w:t>
            </w: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jc w:val="center"/>
              <w:rPr>
                <w:sz w:val="16"/>
                <w:szCs w:val="16"/>
              </w:rPr>
            </w:pP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C96T</w:t>
            </w:r>
          </w:p>
        </w:tc>
        <w:tc>
          <w:tcPr>
            <w:tcW w:w="3036"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w:t>
            </w:r>
            <w:r w:rsidRPr="007F5FDD">
              <w:rPr>
                <w:sz w:val="16"/>
                <w:szCs w:val="16"/>
                <w:lang w:eastAsia="zh-CN"/>
              </w:rPr>
              <w:t>T</w:t>
            </w:r>
            <w:r w:rsidRPr="007F5FDD">
              <w:rPr>
                <w:sz w:val="16"/>
                <w:szCs w:val="16"/>
              </w:rPr>
              <w:t>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lang w:eastAsia="zh-CN"/>
              </w:rPr>
            </w:pPr>
            <w:r w:rsidRPr="007F5FDD">
              <w:rPr>
                <w:sz w:val="16"/>
                <w:szCs w:val="16"/>
                <w:lang w:eastAsia="zh-CN"/>
              </w:rPr>
              <w:t>13.1.10</w:t>
            </w:r>
          </w:p>
        </w:tc>
        <w:tc>
          <w:tcPr>
            <w:tcW w:w="3150"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Call setup from E-UTRA RRC_CONNECTED / CS fallback to GSM with CCO without NACC / MT call</w:t>
            </w:r>
          </w:p>
        </w:tc>
        <w:tc>
          <w:tcPr>
            <w:tcW w:w="730" w:type="dxa"/>
            <w:gridSpan w:val="4"/>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Rel-8</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C96F</w:t>
            </w:r>
          </w:p>
        </w:tc>
        <w:tc>
          <w:tcPr>
            <w:tcW w:w="3036"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GERAN and CS fallback and Feature Group Indicator 10 and speech</w:t>
            </w: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nil"/>
              <w:right w:val="single" w:sz="4" w:space="0" w:color="auto"/>
            </w:tcBorders>
          </w:tcPr>
          <w:p w:rsidR="00253FD3" w:rsidRPr="007F5FDD" w:rsidRDefault="005D22D6" w:rsidP="00C973A8">
            <w:pPr>
              <w:pStyle w:val="TAL"/>
              <w:keepNext w:val="0"/>
              <w:keepLines w:val="0"/>
              <w:rPr>
                <w:sz w:val="16"/>
                <w:szCs w:val="16"/>
              </w:rPr>
            </w:pPr>
            <w:ins w:id="125" w:author="Banaudha, Ankit" w:date="2015-11-19T17:46:00Z">
              <w:r w:rsidRPr="007F5FDD">
                <w:rPr>
                  <w:sz w:val="16"/>
                  <w:szCs w:val="16"/>
                </w:rPr>
                <w:t xml:space="preserve">Note </w:t>
              </w:r>
              <w:r>
                <w:rPr>
                  <w:sz w:val="16"/>
                  <w:szCs w:val="16"/>
                  <w:lang w:eastAsia="zh-CN"/>
                </w:rPr>
                <w:t>10</w:t>
              </w:r>
            </w:ins>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jc w:val="center"/>
              <w:rPr>
                <w:sz w:val="16"/>
                <w:szCs w:val="16"/>
              </w:rPr>
            </w:pP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C96T</w:t>
            </w:r>
          </w:p>
        </w:tc>
        <w:tc>
          <w:tcPr>
            <w:tcW w:w="3036"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w:t>
            </w:r>
            <w:r w:rsidRPr="007F5FDD">
              <w:rPr>
                <w:sz w:val="16"/>
                <w:szCs w:val="16"/>
                <w:lang w:eastAsia="zh-CN"/>
              </w:rPr>
              <w:t>T</w:t>
            </w:r>
            <w:r w:rsidRPr="007F5FDD">
              <w:rPr>
                <w:sz w:val="16"/>
                <w:szCs w:val="16"/>
              </w:rPr>
              <w:t>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nil"/>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lang w:eastAsia="zh-CN"/>
              </w:rPr>
            </w:pPr>
            <w:r w:rsidRPr="007F5FDD">
              <w:rPr>
                <w:sz w:val="16"/>
                <w:szCs w:val="16"/>
                <w:lang w:eastAsia="zh-CN"/>
              </w:rPr>
              <w:t>13.1.11</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lang w:eastAsia="ko-KR"/>
              </w:rPr>
            </w:pPr>
            <w:r w:rsidRPr="007F5FDD">
              <w:rPr>
                <w:sz w:val="16"/>
                <w:szCs w:val="16"/>
                <w:lang w:eastAsia="ko-KR"/>
              </w:rPr>
              <w:t>Call setup from E-UTRA RRC_IDLE / CS fallback to GSM with PSHO / EDTM not supported / MT call</w:t>
            </w:r>
          </w:p>
        </w:tc>
        <w:tc>
          <w:tcPr>
            <w:tcW w:w="730"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3"/>
            <w:tcBorders>
              <w:top w:val="single" w:sz="4" w:space="0" w:color="auto"/>
              <w:bottom w:val="single" w:sz="4" w:space="0" w:color="auto"/>
            </w:tcBorders>
          </w:tcPr>
          <w:p w:rsidR="00253FD3" w:rsidRPr="007F5FDD" w:rsidRDefault="00253FD3" w:rsidP="00C973A8">
            <w:pPr>
              <w:pStyle w:val="TAC"/>
              <w:keepNext w:val="0"/>
              <w:keepLines w:val="0"/>
              <w:rPr>
                <w:sz w:val="16"/>
                <w:szCs w:val="16"/>
                <w:lang w:eastAsia="zh-CN"/>
              </w:rPr>
            </w:pPr>
            <w:r w:rsidRPr="007F5FDD">
              <w:rPr>
                <w:sz w:val="16"/>
                <w:szCs w:val="16"/>
              </w:rPr>
              <w:t>C110F</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lang w:eastAsia="zh-CN"/>
              </w:rPr>
            </w:pPr>
            <w:r w:rsidRPr="007F5FDD">
              <w:rPr>
                <w:sz w:val="16"/>
                <w:szCs w:val="16"/>
              </w:rPr>
              <w:t>UEs supporting E-UTRA and GERAN and CS fallback and PS handover from E-UTRAN to GERAN</w:t>
            </w:r>
            <w:r w:rsidRPr="007F5FDD">
              <w:rPr>
                <w:sz w:val="16"/>
                <w:szCs w:val="16"/>
                <w:lang w:eastAsia="zh-CN"/>
              </w:rPr>
              <w:t xml:space="preserve"> and </w:t>
            </w:r>
            <w:r w:rsidRPr="007F5FDD">
              <w:rPr>
                <w:sz w:val="16"/>
                <w:szCs w:val="16"/>
              </w:rPr>
              <w:t xml:space="preserve">Feature Group Indicator </w:t>
            </w:r>
            <w:r w:rsidRPr="007F5FDD">
              <w:rPr>
                <w:sz w:val="16"/>
                <w:szCs w:val="16"/>
                <w:lang w:eastAsia="zh-CN"/>
              </w:rPr>
              <w:t>23</w:t>
            </w:r>
            <w:r w:rsidRPr="007F5FDD">
              <w:rPr>
                <w:sz w:val="16"/>
                <w:szCs w:val="16"/>
              </w:rPr>
              <w:t xml:space="preserve"> and speech</w:t>
            </w:r>
          </w:p>
        </w:tc>
        <w:tc>
          <w:tcPr>
            <w:tcW w:w="1215" w:type="dxa"/>
            <w:gridSpan w:val="3"/>
            <w:tcBorders>
              <w:top w:val="single" w:sz="4" w:space="0" w:color="auto"/>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lang w:eastAsia="zh-CN"/>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tcPr>
          <w:p w:rsidR="00253FD3" w:rsidRPr="007F5FDD" w:rsidDel="00746051" w:rsidRDefault="00253FD3" w:rsidP="00C973A8">
            <w:pPr>
              <w:pStyle w:val="TAC"/>
              <w:keepNext w:val="0"/>
              <w:keepLines w:val="0"/>
              <w:rPr>
                <w:sz w:val="16"/>
                <w:szCs w:val="16"/>
              </w:rPr>
            </w:pPr>
            <w:r w:rsidRPr="007F5FDD">
              <w:rPr>
                <w:sz w:val="16"/>
                <w:szCs w:val="16"/>
              </w:rPr>
              <w:t>C110T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top w:val="single" w:sz="4" w:space="0" w:color="auto"/>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w:t>
            </w:r>
            <w:r w:rsidRPr="007F5FDD">
              <w:rPr>
                <w:sz w:val="16"/>
                <w:szCs w:val="16"/>
                <w:lang w:eastAsia="zh-CN"/>
              </w:rPr>
              <w:t>T</w:t>
            </w:r>
            <w:r w:rsidRPr="007F5FDD">
              <w:rPr>
                <w:sz w:val="16"/>
                <w:szCs w:val="16"/>
              </w:rPr>
              <w: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lang w:eastAsia="zh-CN"/>
              </w:rPr>
            </w:pPr>
            <w:r w:rsidRPr="007F5FDD">
              <w:rPr>
                <w:sz w:val="16"/>
                <w:szCs w:val="16"/>
                <w:lang w:eastAsia="zh-CN"/>
              </w:rPr>
              <w:t>13.1.12</w:t>
            </w:r>
          </w:p>
        </w:tc>
        <w:tc>
          <w:tcPr>
            <w:tcW w:w="3150" w:type="dxa"/>
            <w:gridSpan w:val="3"/>
            <w:tcBorders>
              <w:top w:val="nil"/>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Call setup from E-UTRA RRC_CONNECTED / CS fallback to GSM with PSHO / EDTM not supported / MO call</w:t>
            </w:r>
          </w:p>
        </w:tc>
        <w:tc>
          <w:tcPr>
            <w:tcW w:w="730" w:type="dxa"/>
            <w:gridSpan w:val="4"/>
            <w:tcBorders>
              <w:top w:val="nil"/>
              <w:left w:val="single" w:sz="4" w:space="0" w:color="auto"/>
              <w:bottom w:val="nil"/>
              <w:right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3"/>
            <w:tcBorders>
              <w:top w:val="nil"/>
              <w:left w:val="single" w:sz="4" w:space="0" w:color="auto"/>
              <w:bottom w:val="single" w:sz="4" w:space="0" w:color="auto"/>
              <w:right w:val="single" w:sz="4" w:space="0" w:color="auto"/>
            </w:tcBorders>
          </w:tcPr>
          <w:p w:rsidR="00253FD3" w:rsidRPr="007F5FDD" w:rsidRDefault="00253FD3" w:rsidP="00C973A8">
            <w:pPr>
              <w:pStyle w:val="TAC"/>
              <w:keepNext w:val="0"/>
              <w:keepLines w:val="0"/>
              <w:rPr>
                <w:sz w:val="16"/>
                <w:szCs w:val="16"/>
              </w:rPr>
            </w:pPr>
            <w:r w:rsidRPr="007F5FDD">
              <w:rPr>
                <w:sz w:val="16"/>
                <w:szCs w:val="16"/>
              </w:rPr>
              <w:t>C110F</w:t>
            </w:r>
          </w:p>
        </w:tc>
        <w:tc>
          <w:tcPr>
            <w:tcW w:w="3036" w:type="dxa"/>
            <w:gridSpan w:val="3"/>
            <w:tcBorders>
              <w:top w:val="nil"/>
              <w:left w:val="single" w:sz="4" w:space="0" w:color="auto"/>
              <w:bottom w:val="nil"/>
              <w:right w:val="single" w:sz="4" w:space="0" w:color="auto"/>
            </w:tcBorders>
          </w:tcPr>
          <w:p w:rsidR="00253FD3" w:rsidRPr="007F5FDD" w:rsidRDefault="00253FD3" w:rsidP="00C973A8">
            <w:pPr>
              <w:pStyle w:val="TAL"/>
              <w:keepNext w:val="0"/>
              <w:keepLines w:val="0"/>
              <w:rPr>
                <w:sz w:val="16"/>
                <w:szCs w:val="16"/>
              </w:rPr>
            </w:pPr>
            <w:r w:rsidRPr="007F5FDD">
              <w:rPr>
                <w:sz w:val="16"/>
                <w:szCs w:val="16"/>
              </w:rPr>
              <w:t>UEs supporting E-UTRA and GERAN and CS fallback and PS handover from E-UTRAN to GERAN</w:t>
            </w:r>
            <w:r w:rsidRPr="007F5FDD">
              <w:rPr>
                <w:sz w:val="16"/>
                <w:szCs w:val="16"/>
                <w:lang w:eastAsia="zh-CN"/>
              </w:rPr>
              <w:t xml:space="preserve"> and </w:t>
            </w:r>
            <w:r w:rsidRPr="007F5FDD">
              <w:rPr>
                <w:sz w:val="16"/>
                <w:szCs w:val="16"/>
              </w:rPr>
              <w:t xml:space="preserve">Feature Group Indicator </w:t>
            </w:r>
            <w:r w:rsidRPr="007F5FDD">
              <w:rPr>
                <w:sz w:val="16"/>
                <w:szCs w:val="16"/>
                <w:lang w:eastAsia="zh-CN"/>
              </w:rPr>
              <w:t>23</w:t>
            </w:r>
            <w:r w:rsidRPr="007F5FDD">
              <w:rPr>
                <w:sz w:val="16"/>
                <w:szCs w:val="16"/>
              </w:rPr>
              <w:t xml:space="preserve"> and speech</w:t>
            </w:r>
          </w:p>
        </w:tc>
        <w:tc>
          <w:tcPr>
            <w:tcW w:w="1215"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lang w:eastAsia="zh-CN"/>
              </w:rPr>
            </w:pPr>
          </w:p>
        </w:tc>
        <w:tc>
          <w:tcPr>
            <w:tcW w:w="3150"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nil"/>
              <w:left w:val="single" w:sz="4" w:space="0" w:color="auto"/>
              <w:bottom w:val="single" w:sz="4" w:space="0" w:color="auto"/>
              <w:right w:val="single" w:sz="4" w:space="0" w:color="auto"/>
            </w:tcBorders>
          </w:tcPr>
          <w:p w:rsidR="00253FD3" w:rsidRPr="007F5FDD" w:rsidRDefault="00253FD3" w:rsidP="00C973A8">
            <w:pPr>
              <w:pStyle w:val="TAC"/>
              <w:keepNext w:val="0"/>
              <w:keepLines w:val="0"/>
              <w:rPr>
                <w:sz w:val="16"/>
                <w:szCs w:val="16"/>
              </w:rPr>
            </w:pPr>
            <w:r w:rsidRPr="007F5FDD">
              <w:rPr>
                <w:sz w:val="16"/>
                <w:szCs w:val="16"/>
              </w:rPr>
              <w:t>C110T</w:t>
            </w:r>
          </w:p>
        </w:tc>
        <w:tc>
          <w:tcPr>
            <w:tcW w:w="3036" w:type="dxa"/>
            <w:gridSpan w:val="3"/>
            <w:tcBorders>
              <w:top w:val="nil"/>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r w:rsidRPr="007F5FDD">
              <w:rPr>
                <w:sz w:val="16"/>
                <w:szCs w:val="16"/>
              </w:rPr>
              <w:t>pc_e</w:t>
            </w:r>
            <w:r w:rsidRPr="007F5FDD">
              <w:rPr>
                <w:sz w:val="16"/>
                <w:szCs w:val="16"/>
                <w:lang w:eastAsia="zh-CN"/>
              </w:rPr>
              <w:t>T</w:t>
            </w:r>
            <w:r w:rsidRPr="007F5FDD">
              <w:rPr>
                <w:sz w:val="16"/>
                <w:szCs w:val="16"/>
              </w:rPr>
              <w:t>DD</w:t>
            </w:r>
          </w:p>
        </w:tc>
        <w:tc>
          <w:tcPr>
            <w:tcW w:w="1094"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lang w:eastAsia="zh-CN"/>
              </w:rPr>
            </w:pPr>
            <w:r w:rsidRPr="007F5FDD">
              <w:rPr>
                <w:sz w:val="16"/>
                <w:szCs w:val="16"/>
                <w:lang w:eastAsia="zh-CN"/>
              </w:rPr>
              <w:t>13.1.13</w:t>
            </w:r>
          </w:p>
        </w:tc>
        <w:tc>
          <w:tcPr>
            <w:tcW w:w="3150" w:type="dxa"/>
            <w:gridSpan w:val="3"/>
            <w:tcBorders>
              <w:top w:val="nil"/>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Call setup from E-UTRA RRC_IDLE / CS fallback to GSM with PSHO / EDTM supported / MT call</w:t>
            </w:r>
          </w:p>
        </w:tc>
        <w:tc>
          <w:tcPr>
            <w:tcW w:w="730" w:type="dxa"/>
            <w:gridSpan w:val="4"/>
            <w:tcBorders>
              <w:top w:val="nil"/>
              <w:left w:val="single" w:sz="4" w:space="0" w:color="auto"/>
              <w:bottom w:val="nil"/>
              <w:right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3"/>
            <w:tcBorders>
              <w:top w:val="nil"/>
              <w:left w:val="single" w:sz="4" w:space="0" w:color="auto"/>
              <w:bottom w:val="single" w:sz="4" w:space="0" w:color="auto"/>
              <w:right w:val="single" w:sz="4" w:space="0" w:color="auto"/>
            </w:tcBorders>
          </w:tcPr>
          <w:p w:rsidR="00253FD3" w:rsidRPr="007F5FDD" w:rsidRDefault="00253FD3" w:rsidP="00C973A8">
            <w:pPr>
              <w:pStyle w:val="TAC"/>
              <w:keepNext w:val="0"/>
              <w:keepLines w:val="0"/>
              <w:rPr>
                <w:sz w:val="16"/>
                <w:szCs w:val="16"/>
              </w:rPr>
            </w:pPr>
            <w:r w:rsidRPr="007F5FDD">
              <w:rPr>
                <w:sz w:val="16"/>
                <w:szCs w:val="16"/>
              </w:rPr>
              <w:t>C111F</w:t>
            </w:r>
          </w:p>
        </w:tc>
        <w:tc>
          <w:tcPr>
            <w:tcW w:w="3036" w:type="dxa"/>
            <w:gridSpan w:val="3"/>
            <w:tcBorders>
              <w:top w:val="nil"/>
              <w:left w:val="single" w:sz="4" w:space="0" w:color="auto"/>
              <w:bottom w:val="nil"/>
              <w:right w:val="single" w:sz="4" w:space="0" w:color="auto"/>
            </w:tcBorders>
          </w:tcPr>
          <w:p w:rsidR="00253FD3" w:rsidRPr="007F5FDD" w:rsidRDefault="00253FD3" w:rsidP="00C973A8">
            <w:pPr>
              <w:pStyle w:val="TAL"/>
              <w:keepNext w:val="0"/>
              <w:keepLines w:val="0"/>
              <w:rPr>
                <w:sz w:val="16"/>
                <w:szCs w:val="16"/>
              </w:rPr>
            </w:pPr>
            <w:r w:rsidRPr="007F5FDD">
              <w:rPr>
                <w:sz w:val="16"/>
                <w:szCs w:val="16"/>
              </w:rPr>
              <w:t xml:space="preserve">UEs supporting E-UTRA and GERAN </w:t>
            </w:r>
            <w:r w:rsidRPr="007F5FDD">
              <w:rPr>
                <w:sz w:val="16"/>
                <w:szCs w:val="16"/>
                <w:lang w:eastAsia="zh-CN"/>
              </w:rPr>
              <w:t xml:space="preserve">and EDTM </w:t>
            </w:r>
            <w:r w:rsidRPr="007F5FDD">
              <w:rPr>
                <w:sz w:val="16"/>
                <w:szCs w:val="16"/>
              </w:rPr>
              <w:t>and CS fallback and PS handover from E-UTRAN to GERAN</w:t>
            </w:r>
            <w:r w:rsidRPr="007F5FDD">
              <w:rPr>
                <w:sz w:val="16"/>
                <w:szCs w:val="16"/>
                <w:lang w:eastAsia="zh-CN"/>
              </w:rPr>
              <w:t xml:space="preserve"> and </w:t>
            </w:r>
            <w:r w:rsidRPr="007F5FDD">
              <w:rPr>
                <w:sz w:val="16"/>
                <w:szCs w:val="16"/>
              </w:rPr>
              <w:t xml:space="preserve">Feature Group Indicator </w:t>
            </w:r>
            <w:r w:rsidRPr="007F5FDD">
              <w:rPr>
                <w:sz w:val="16"/>
                <w:szCs w:val="16"/>
                <w:lang w:eastAsia="zh-CN"/>
              </w:rPr>
              <w:t>23</w:t>
            </w:r>
            <w:r w:rsidRPr="007F5FDD">
              <w:rPr>
                <w:sz w:val="16"/>
                <w:szCs w:val="16"/>
              </w:rPr>
              <w:t xml:space="preserve"> and speech</w:t>
            </w:r>
          </w:p>
        </w:tc>
        <w:tc>
          <w:tcPr>
            <w:tcW w:w="1215"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lang w:eastAsia="zh-CN"/>
              </w:rPr>
            </w:pPr>
          </w:p>
        </w:tc>
        <w:tc>
          <w:tcPr>
            <w:tcW w:w="3150"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nil"/>
              <w:left w:val="single" w:sz="4" w:space="0" w:color="auto"/>
              <w:bottom w:val="single" w:sz="4" w:space="0" w:color="auto"/>
              <w:right w:val="single" w:sz="4" w:space="0" w:color="auto"/>
            </w:tcBorders>
          </w:tcPr>
          <w:p w:rsidR="00253FD3" w:rsidRPr="007F5FDD" w:rsidRDefault="00253FD3" w:rsidP="00C973A8">
            <w:pPr>
              <w:pStyle w:val="TAC"/>
              <w:keepNext w:val="0"/>
              <w:keepLines w:val="0"/>
              <w:rPr>
                <w:sz w:val="16"/>
                <w:szCs w:val="16"/>
              </w:rPr>
            </w:pPr>
            <w:r w:rsidRPr="007F5FDD">
              <w:rPr>
                <w:sz w:val="16"/>
                <w:szCs w:val="16"/>
              </w:rPr>
              <w:t>C111T</w:t>
            </w:r>
          </w:p>
        </w:tc>
        <w:tc>
          <w:tcPr>
            <w:tcW w:w="3036" w:type="dxa"/>
            <w:gridSpan w:val="3"/>
            <w:tcBorders>
              <w:top w:val="nil"/>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r w:rsidRPr="007F5FDD">
              <w:rPr>
                <w:sz w:val="16"/>
                <w:szCs w:val="16"/>
              </w:rPr>
              <w:t>pc_e</w:t>
            </w:r>
            <w:r w:rsidRPr="007F5FDD">
              <w:rPr>
                <w:sz w:val="16"/>
                <w:szCs w:val="16"/>
                <w:lang w:eastAsia="zh-CN"/>
              </w:rPr>
              <w:t>T</w:t>
            </w:r>
            <w:r w:rsidRPr="007F5FDD">
              <w:rPr>
                <w:sz w:val="16"/>
                <w:szCs w:val="16"/>
              </w:rPr>
              <w:t>DD</w:t>
            </w:r>
          </w:p>
        </w:tc>
        <w:tc>
          <w:tcPr>
            <w:tcW w:w="1094"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48"/>
        </w:trPr>
        <w:tc>
          <w:tcPr>
            <w:tcW w:w="870" w:type="dxa"/>
            <w:gridSpan w:val="5"/>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13.1.15</w:t>
            </w:r>
          </w:p>
        </w:tc>
        <w:tc>
          <w:tcPr>
            <w:tcW w:w="3150"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Call setup from E-UTRAN RRC_IDLE / CS fallback to UTRAN with redirection / MT call / UTRAN cell is barred</w:t>
            </w:r>
          </w:p>
        </w:tc>
        <w:tc>
          <w:tcPr>
            <w:tcW w:w="730"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3"/>
            <w:tcBorders>
              <w:bottom w:val="nil"/>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C48</w:t>
            </w:r>
          </w:p>
        </w:tc>
        <w:tc>
          <w:tcPr>
            <w:tcW w:w="3036"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UTRA and CS fallback and speech</w:t>
            </w: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w:t>
            </w:r>
            <w:r w:rsidRPr="007F5FDD">
              <w:rPr>
                <w:sz w:val="16"/>
                <w:szCs w:val="16"/>
                <w:lang w:eastAsia="zh-CN"/>
              </w:rPr>
              <w:t>T</w:t>
            </w:r>
            <w:r w:rsidRPr="007F5FDD">
              <w:rPr>
                <w:sz w:val="16"/>
                <w:szCs w:val="16"/>
              </w:rPr>
              <w:t>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r w:rsidRPr="007F5FDD">
              <w:rPr>
                <w:sz w:val="16"/>
                <w:szCs w:val="16"/>
                <w:lang w:eastAsia="zh-CN"/>
              </w:rPr>
              <w:t>Rel-9 UTRA TDD</w:t>
            </w:r>
          </w:p>
        </w:tc>
      </w:tr>
      <w:tr w:rsidR="00253FD3" w:rsidRPr="007F5FDD" w:rsidTr="00C973A8">
        <w:tblPrEx>
          <w:tblCellMar>
            <w:top w:w="0" w:type="dxa"/>
            <w:bottom w:w="0" w:type="dxa"/>
          </w:tblCellMar>
        </w:tblPrEx>
        <w:trPr>
          <w:gridBefore w:val="2"/>
          <w:wBefore w:w="144" w:type="dxa"/>
          <w:trHeight w:val="148"/>
        </w:trPr>
        <w:tc>
          <w:tcPr>
            <w:tcW w:w="870" w:type="dxa"/>
            <w:gridSpan w:val="5"/>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13.1.16</w:t>
            </w:r>
          </w:p>
        </w:tc>
        <w:tc>
          <w:tcPr>
            <w:tcW w:w="3150"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Emergency call setup from E-UTRAN RRC_IDLE / CS fallback to UTRAN with handover</w:t>
            </w:r>
          </w:p>
        </w:tc>
        <w:tc>
          <w:tcPr>
            <w:tcW w:w="730"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3"/>
            <w:tcBorders>
              <w:bottom w:val="single" w:sz="4" w:space="0" w:color="auto"/>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C105F</w:t>
            </w:r>
          </w:p>
        </w:tc>
        <w:tc>
          <w:tcPr>
            <w:tcW w:w="3036"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UTRA and CS fallback and Feature Group Indicator 8 and speech</w:t>
            </w: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C105T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w:t>
            </w:r>
            <w:r w:rsidRPr="007F5FDD">
              <w:rPr>
                <w:sz w:val="16"/>
                <w:szCs w:val="16"/>
                <w:lang w:eastAsia="zh-CN"/>
              </w:rPr>
              <w:t>T</w:t>
            </w:r>
            <w:r w:rsidRPr="007F5FDD">
              <w:rPr>
                <w:sz w:val="16"/>
                <w:szCs w:val="16"/>
              </w:rPr>
              <w:t>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r w:rsidRPr="007F5FDD">
              <w:rPr>
                <w:sz w:val="16"/>
                <w:szCs w:val="16"/>
                <w:lang w:eastAsia="zh-CN"/>
              </w:rPr>
              <w:t>Rel-9 UTRA TDD</w:t>
            </w:r>
          </w:p>
        </w:tc>
      </w:tr>
      <w:tr w:rsidR="00253FD3" w:rsidRPr="007F5FDD" w:rsidTr="00C973A8">
        <w:tblPrEx>
          <w:tblCellMar>
            <w:top w:w="0" w:type="dxa"/>
            <w:bottom w:w="0" w:type="dxa"/>
          </w:tblCellMar>
        </w:tblPrEx>
        <w:trPr>
          <w:gridBefore w:val="2"/>
          <w:wBefore w:w="144" w:type="dxa"/>
          <w:trHeight w:val="148"/>
        </w:trPr>
        <w:tc>
          <w:tcPr>
            <w:tcW w:w="870" w:type="dxa"/>
            <w:gridSpan w:val="5"/>
            <w:tcBorders>
              <w:bottom w:val="nil"/>
            </w:tcBorders>
            <w:shd w:val="clear" w:color="auto" w:fill="auto"/>
          </w:tcPr>
          <w:p w:rsidR="00253FD3" w:rsidRPr="007F5FDD" w:rsidRDefault="00253FD3" w:rsidP="00C973A8">
            <w:pPr>
              <w:pStyle w:val="TAL"/>
              <w:keepNext w:val="0"/>
              <w:keepLines w:val="0"/>
              <w:rPr>
                <w:sz w:val="16"/>
                <w:szCs w:val="16"/>
              </w:rPr>
            </w:pPr>
            <w:r w:rsidRPr="007F5FDD">
              <w:rPr>
                <w:rFonts w:eastAsia="MS Mincho"/>
                <w:sz w:val="16"/>
                <w:szCs w:val="16"/>
              </w:rPr>
              <w:t>13.1.17</w:t>
            </w:r>
          </w:p>
        </w:tc>
        <w:tc>
          <w:tcPr>
            <w:tcW w:w="3150"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Call setup from E-UTRAN RRC_IDLE / mobile originating 1xCS fallback emergency call to 1xRTT</w:t>
            </w:r>
          </w:p>
        </w:tc>
        <w:tc>
          <w:tcPr>
            <w:tcW w:w="730"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C41</w:t>
            </w:r>
          </w:p>
        </w:tc>
        <w:tc>
          <w:tcPr>
            <w:tcW w:w="3036"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1xRTT and 1xCS fallback</w:t>
            </w: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48"/>
        </w:trPr>
        <w:tc>
          <w:tcPr>
            <w:tcW w:w="870" w:type="dxa"/>
            <w:gridSpan w:val="5"/>
            <w:tcBorders>
              <w:bottom w:val="nil"/>
            </w:tcBorders>
            <w:shd w:val="clear" w:color="auto" w:fill="auto"/>
          </w:tcPr>
          <w:p w:rsidR="00253FD3" w:rsidRPr="007F5FDD" w:rsidRDefault="00253FD3" w:rsidP="00C973A8">
            <w:pPr>
              <w:pStyle w:val="TAL"/>
              <w:keepNext w:val="0"/>
              <w:keepLines w:val="0"/>
              <w:rPr>
                <w:sz w:val="16"/>
                <w:szCs w:val="16"/>
              </w:rPr>
            </w:pPr>
            <w:r w:rsidRPr="007F5FDD">
              <w:rPr>
                <w:rFonts w:eastAsia="MS Mincho"/>
                <w:sz w:val="16"/>
                <w:szCs w:val="16"/>
              </w:rPr>
              <w:t>13.1.18</w:t>
            </w:r>
          </w:p>
        </w:tc>
        <w:tc>
          <w:tcPr>
            <w:tcW w:w="3150"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Call setup from E-UTRAN RRC_IDLE / mobile originating enhanced 1xCS fallback emergency call to 1xRTT</w:t>
            </w:r>
          </w:p>
        </w:tc>
        <w:tc>
          <w:tcPr>
            <w:tcW w:w="730"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Rel-9</w:t>
            </w:r>
          </w:p>
        </w:tc>
        <w:tc>
          <w:tcPr>
            <w:tcW w:w="851"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rFonts w:eastAsia="MS Mincho"/>
                <w:sz w:val="16"/>
                <w:szCs w:val="16"/>
              </w:rPr>
              <w:t>C116</w:t>
            </w:r>
          </w:p>
        </w:tc>
        <w:tc>
          <w:tcPr>
            <w:tcW w:w="3036"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 xml:space="preserve">UEs supporting E-UTRA and 1xRTT and </w:t>
            </w:r>
            <w:r w:rsidRPr="007F5FDD">
              <w:rPr>
                <w:sz w:val="16"/>
                <w:szCs w:val="16"/>
                <w:lang w:eastAsia="zh-CN"/>
              </w:rPr>
              <w:t xml:space="preserve">Enhanced </w:t>
            </w:r>
            <w:r w:rsidRPr="007F5FDD">
              <w:rPr>
                <w:sz w:val="16"/>
                <w:szCs w:val="16"/>
              </w:rPr>
              <w:t>1xCS fallback</w:t>
            </w: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lang w:eastAsia="zh-CN"/>
              </w:rPr>
            </w:pPr>
            <w:r w:rsidRPr="007F5FDD">
              <w:rPr>
                <w:sz w:val="16"/>
                <w:szCs w:val="16"/>
                <w:lang w:eastAsia="zh-CN"/>
              </w:rPr>
              <w:t>13.2.1</w:t>
            </w:r>
          </w:p>
        </w:tc>
        <w:tc>
          <w:tcPr>
            <w:tcW w:w="3150"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 xml:space="preserve">RRC </w:t>
            </w:r>
            <w:r w:rsidRPr="007F5FDD">
              <w:rPr>
                <w:sz w:val="16"/>
                <w:szCs w:val="16"/>
                <w:lang w:eastAsia="zh-CN"/>
              </w:rPr>
              <w:t>connection reconfiguration /</w:t>
            </w:r>
            <w:r w:rsidRPr="007F5FDD">
              <w:rPr>
                <w:sz w:val="16"/>
                <w:szCs w:val="16"/>
              </w:rPr>
              <w:t xml:space="preserve"> E-UTRA to E-UTRA</w:t>
            </w:r>
          </w:p>
        </w:tc>
        <w:tc>
          <w:tcPr>
            <w:tcW w:w="730" w:type="dxa"/>
            <w:gridSpan w:val="4"/>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Rel-8</w:t>
            </w:r>
          </w:p>
        </w:tc>
        <w:tc>
          <w:tcPr>
            <w:tcW w:w="851"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R</w:t>
            </w:r>
          </w:p>
        </w:tc>
        <w:tc>
          <w:tcPr>
            <w:tcW w:w="3036"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nil"/>
              <w:right w:val="single" w:sz="4" w:space="0" w:color="auto"/>
            </w:tcBorders>
          </w:tcPr>
          <w:p w:rsidR="00253FD3" w:rsidRPr="007F5FDD" w:rsidRDefault="005D22D6" w:rsidP="00C973A8">
            <w:pPr>
              <w:pStyle w:val="TAL"/>
              <w:keepNext w:val="0"/>
              <w:keepLines w:val="0"/>
              <w:rPr>
                <w:sz w:val="16"/>
                <w:szCs w:val="16"/>
              </w:rPr>
            </w:pPr>
            <w:ins w:id="126" w:author="Banaudha, Ankit" w:date="2015-11-19T17:46:00Z">
              <w:r w:rsidRPr="007F5FDD">
                <w:rPr>
                  <w:sz w:val="16"/>
                  <w:szCs w:val="16"/>
                </w:rPr>
                <w:t xml:space="preserve">Note </w:t>
              </w:r>
              <w:r>
                <w:rPr>
                  <w:sz w:val="16"/>
                  <w:szCs w:val="16"/>
                  <w:lang w:eastAsia="zh-CN"/>
                </w:rPr>
                <w:t>10</w:t>
              </w:r>
            </w:ins>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jc w:val="center"/>
              <w:rPr>
                <w:sz w:val="16"/>
                <w:szCs w:val="16"/>
              </w:rPr>
            </w:pPr>
          </w:p>
        </w:tc>
        <w:tc>
          <w:tcPr>
            <w:tcW w:w="851"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jc w:val="center"/>
              <w:rPr>
                <w:sz w:val="16"/>
                <w:szCs w:val="16"/>
              </w:rPr>
            </w:pPr>
          </w:p>
        </w:tc>
        <w:tc>
          <w:tcPr>
            <w:tcW w:w="3036"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w:t>
            </w:r>
            <w:r w:rsidRPr="007F5FDD">
              <w:rPr>
                <w:sz w:val="16"/>
                <w:szCs w:val="16"/>
                <w:lang w:eastAsia="zh-CN"/>
              </w:rPr>
              <w:t>T</w:t>
            </w:r>
            <w:r w:rsidRPr="007F5FDD">
              <w:rPr>
                <w:sz w:val="16"/>
                <w:szCs w:val="16"/>
              </w:rPr>
              <w:t>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nil"/>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13.3.1.1</w:t>
            </w:r>
          </w:p>
        </w:tc>
        <w:tc>
          <w:tcPr>
            <w:tcW w:w="3150"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Intra-system connection re-establishment / Radio link recovery while T310 is running</w:t>
            </w:r>
          </w:p>
        </w:tc>
        <w:tc>
          <w:tcPr>
            <w:tcW w:w="730" w:type="dxa"/>
            <w:gridSpan w:val="4"/>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Rel-8</w:t>
            </w:r>
          </w:p>
        </w:tc>
        <w:tc>
          <w:tcPr>
            <w:tcW w:w="851"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R</w:t>
            </w:r>
          </w:p>
        </w:tc>
        <w:tc>
          <w:tcPr>
            <w:tcW w:w="3036"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nil"/>
              <w:right w:val="single" w:sz="4" w:space="0" w:color="auto"/>
            </w:tcBorders>
          </w:tcPr>
          <w:p w:rsidR="00253FD3" w:rsidRPr="007F5FDD" w:rsidRDefault="005D22D6" w:rsidP="00C973A8">
            <w:pPr>
              <w:pStyle w:val="TAL"/>
              <w:keepNext w:val="0"/>
              <w:keepLines w:val="0"/>
              <w:rPr>
                <w:sz w:val="16"/>
                <w:szCs w:val="16"/>
              </w:rPr>
            </w:pPr>
            <w:ins w:id="127" w:author="Banaudha, Ankit" w:date="2015-11-19T17:46:00Z">
              <w:r w:rsidRPr="007F5FDD">
                <w:rPr>
                  <w:sz w:val="16"/>
                  <w:szCs w:val="16"/>
                </w:rPr>
                <w:t xml:space="preserve">Note </w:t>
              </w:r>
              <w:r>
                <w:rPr>
                  <w:sz w:val="16"/>
                  <w:szCs w:val="16"/>
                  <w:lang w:eastAsia="zh-CN"/>
                </w:rPr>
                <w:t>10</w:t>
              </w:r>
            </w:ins>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jc w:val="center"/>
              <w:rPr>
                <w:sz w:val="16"/>
                <w:szCs w:val="16"/>
              </w:rPr>
            </w:pPr>
          </w:p>
        </w:tc>
        <w:tc>
          <w:tcPr>
            <w:tcW w:w="851"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jc w:val="center"/>
              <w:rPr>
                <w:sz w:val="16"/>
                <w:szCs w:val="16"/>
              </w:rPr>
            </w:pPr>
          </w:p>
        </w:tc>
        <w:tc>
          <w:tcPr>
            <w:tcW w:w="3036"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w:t>
            </w:r>
            <w:r w:rsidRPr="007F5FDD">
              <w:rPr>
                <w:sz w:val="16"/>
                <w:szCs w:val="16"/>
                <w:lang w:eastAsia="zh-CN"/>
              </w:rPr>
              <w:t>T</w:t>
            </w:r>
            <w:r w:rsidRPr="007F5FDD">
              <w:rPr>
                <w:sz w:val="16"/>
                <w:szCs w:val="16"/>
              </w:rPr>
              <w:t>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nil"/>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13.3.1.2</w:t>
            </w:r>
          </w:p>
        </w:tc>
        <w:tc>
          <w:tcPr>
            <w:tcW w:w="3150"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Intra-system connection re-establishment / Re-establishment of a new connection when further data is to be transferred</w:t>
            </w:r>
          </w:p>
        </w:tc>
        <w:tc>
          <w:tcPr>
            <w:tcW w:w="730" w:type="dxa"/>
            <w:gridSpan w:val="4"/>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Rel-8</w:t>
            </w:r>
          </w:p>
        </w:tc>
        <w:tc>
          <w:tcPr>
            <w:tcW w:w="851"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R</w:t>
            </w:r>
          </w:p>
        </w:tc>
        <w:tc>
          <w:tcPr>
            <w:tcW w:w="3036" w:type="dxa"/>
            <w:gridSpan w:val="3"/>
            <w:tcBorders>
              <w:top w:val="single" w:sz="4" w:space="0" w:color="auto"/>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w:t>
            </w: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nil"/>
              <w:right w:val="single" w:sz="4" w:space="0" w:color="auto"/>
            </w:tcBorders>
          </w:tcPr>
          <w:p w:rsidR="00253FD3" w:rsidRPr="007F5FDD" w:rsidRDefault="005D22D6" w:rsidP="00C973A8">
            <w:pPr>
              <w:pStyle w:val="TAL"/>
              <w:keepNext w:val="0"/>
              <w:keepLines w:val="0"/>
              <w:rPr>
                <w:sz w:val="16"/>
                <w:szCs w:val="16"/>
              </w:rPr>
            </w:pPr>
            <w:ins w:id="128" w:author="Banaudha, Ankit" w:date="2015-11-19T17:46:00Z">
              <w:r w:rsidRPr="007F5FDD">
                <w:rPr>
                  <w:sz w:val="16"/>
                  <w:szCs w:val="16"/>
                </w:rPr>
                <w:t xml:space="preserve">Note </w:t>
              </w:r>
              <w:r>
                <w:rPr>
                  <w:sz w:val="16"/>
                  <w:szCs w:val="16"/>
                  <w:lang w:eastAsia="zh-CN"/>
                </w:rPr>
                <w:t>10</w:t>
              </w:r>
            </w:ins>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jc w:val="center"/>
              <w:rPr>
                <w:sz w:val="16"/>
                <w:szCs w:val="16"/>
              </w:rPr>
            </w:pPr>
          </w:p>
        </w:tc>
        <w:tc>
          <w:tcPr>
            <w:tcW w:w="851"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jc w:val="center"/>
              <w:rPr>
                <w:sz w:val="16"/>
                <w:szCs w:val="16"/>
              </w:rPr>
            </w:pPr>
          </w:p>
        </w:tc>
        <w:tc>
          <w:tcPr>
            <w:tcW w:w="3036"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pc_e</w:t>
            </w:r>
            <w:r w:rsidRPr="007F5FDD">
              <w:rPr>
                <w:sz w:val="16"/>
                <w:szCs w:val="16"/>
                <w:lang w:eastAsia="zh-CN"/>
              </w:rPr>
              <w:t>T</w:t>
            </w:r>
            <w:r w:rsidRPr="007F5FDD">
              <w:rPr>
                <w:sz w:val="16"/>
                <w:szCs w:val="16"/>
              </w:rPr>
              <w:t>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nil"/>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nil"/>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rFonts w:eastAsia="MS Mincho"/>
                <w:sz w:val="16"/>
                <w:szCs w:val="16"/>
              </w:rPr>
              <w:t>13.3.1.3</w:t>
            </w:r>
          </w:p>
        </w:tc>
        <w:tc>
          <w:tcPr>
            <w:tcW w:w="3150" w:type="dxa"/>
            <w:gridSpan w:val="3"/>
            <w:tcBorders>
              <w:top w:val="nil"/>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rFonts w:eastAsia="MS Mincho"/>
                <w:sz w:val="16"/>
              </w:rPr>
              <w:t>RRC connection reconfiguration / Full configuration / DRB establishment</w:t>
            </w:r>
          </w:p>
        </w:tc>
        <w:tc>
          <w:tcPr>
            <w:tcW w:w="730" w:type="dxa"/>
            <w:gridSpan w:val="4"/>
            <w:tcBorders>
              <w:top w:val="nil"/>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jc w:val="center"/>
              <w:rPr>
                <w:sz w:val="16"/>
                <w:szCs w:val="16"/>
              </w:rPr>
            </w:pPr>
            <w:r w:rsidRPr="007F5FDD">
              <w:rPr>
                <w:rFonts w:eastAsia="MS Mincho"/>
                <w:sz w:val="16"/>
                <w:szCs w:val="16"/>
              </w:rPr>
              <w:t>Rel-9</w:t>
            </w:r>
          </w:p>
        </w:tc>
        <w:tc>
          <w:tcPr>
            <w:tcW w:w="851" w:type="dxa"/>
            <w:gridSpan w:val="3"/>
            <w:tcBorders>
              <w:top w:val="nil"/>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jc w:val="center"/>
              <w:rPr>
                <w:sz w:val="16"/>
                <w:szCs w:val="16"/>
              </w:rPr>
            </w:pPr>
            <w:r w:rsidRPr="007F5FDD">
              <w:rPr>
                <w:rFonts w:eastAsia="MS Mincho"/>
                <w:sz w:val="16"/>
                <w:szCs w:val="16"/>
              </w:rPr>
              <w:t>R</w:t>
            </w:r>
          </w:p>
        </w:tc>
        <w:tc>
          <w:tcPr>
            <w:tcW w:w="3036" w:type="dxa"/>
            <w:gridSpan w:val="3"/>
            <w:tcBorders>
              <w:top w:val="nil"/>
              <w:left w:val="single" w:sz="4" w:space="0" w:color="auto"/>
              <w:bottom w:val="nil"/>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rFonts w:eastAsia="MS Mincho"/>
                <w:sz w:val="16"/>
                <w:szCs w:val="16"/>
              </w:rPr>
              <w:t>UEs supporting E-UTRA</w:t>
            </w: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rFonts w:eastAsia="MS Mincho"/>
                <w:sz w:val="16"/>
                <w:szCs w:val="16"/>
              </w:rPr>
              <w:t>pc_eFDD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single" w:sz="4" w:space="0" w:color="auto"/>
              <w:left w:val="single" w:sz="4" w:space="0" w:color="auto"/>
              <w:bottom w:val="nil"/>
              <w:right w:val="single" w:sz="4" w:space="0" w:color="auto"/>
            </w:tcBorders>
          </w:tcPr>
          <w:p w:rsidR="00253FD3" w:rsidRPr="007F5FDD" w:rsidRDefault="005D22D6" w:rsidP="00C973A8">
            <w:pPr>
              <w:pStyle w:val="TAL"/>
              <w:keepNext w:val="0"/>
              <w:keepLines w:val="0"/>
              <w:rPr>
                <w:sz w:val="16"/>
                <w:szCs w:val="16"/>
              </w:rPr>
            </w:pPr>
            <w:ins w:id="129" w:author="Banaudha, Ankit" w:date="2015-11-19T17:46:00Z">
              <w:r w:rsidRPr="007F5FDD">
                <w:rPr>
                  <w:sz w:val="16"/>
                  <w:szCs w:val="16"/>
                </w:rPr>
                <w:t xml:space="preserve">Note </w:t>
              </w:r>
              <w:r>
                <w:rPr>
                  <w:sz w:val="16"/>
                  <w:szCs w:val="16"/>
                  <w:lang w:eastAsia="zh-CN"/>
                </w:rPr>
                <w:t>10</w:t>
              </w:r>
            </w:ins>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jc w:val="center"/>
              <w:rPr>
                <w:sz w:val="16"/>
                <w:szCs w:val="16"/>
              </w:rPr>
            </w:pPr>
          </w:p>
        </w:tc>
        <w:tc>
          <w:tcPr>
            <w:tcW w:w="851"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jc w:val="center"/>
              <w:rPr>
                <w:sz w:val="16"/>
                <w:szCs w:val="16"/>
              </w:rPr>
            </w:pPr>
          </w:p>
        </w:tc>
        <w:tc>
          <w:tcPr>
            <w:tcW w:w="3036" w:type="dxa"/>
            <w:gridSpan w:val="3"/>
            <w:tcBorders>
              <w:top w:val="nil"/>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5"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rFonts w:eastAsia="MS Mincho"/>
                <w:sz w:val="16"/>
                <w:szCs w:val="16"/>
              </w:rPr>
              <w:t>pc_eTDD</w:t>
            </w:r>
          </w:p>
        </w:tc>
        <w:tc>
          <w:tcPr>
            <w:tcW w:w="1094" w:type="dxa"/>
            <w:gridSpan w:val="3"/>
            <w:tcBorders>
              <w:top w:val="single" w:sz="4" w:space="0" w:color="auto"/>
              <w:left w:val="single" w:sz="4" w:space="0" w:color="auto"/>
              <w:bottom w:val="single" w:sz="4" w:space="0" w:color="auto"/>
              <w:right w:val="single" w:sz="4" w:space="0" w:color="auto"/>
            </w:tcBorders>
            <w:shd w:val="clear" w:color="auto" w:fill="auto"/>
          </w:tcPr>
          <w:p w:rsidR="00253FD3" w:rsidRPr="007F5FDD" w:rsidRDefault="00253FD3" w:rsidP="00C973A8">
            <w:pPr>
              <w:pStyle w:val="TAL"/>
              <w:keepNext w:val="0"/>
              <w:keepLines w:val="0"/>
              <w:rPr>
                <w:sz w:val="16"/>
                <w:szCs w:val="16"/>
              </w:rPr>
            </w:pPr>
          </w:p>
        </w:tc>
        <w:tc>
          <w:tcPr>
            <w:tcW w:w="1336" w:type="dxa"/>
            <w:gridSpan w:val="3"/>
            <w:tcBorders>
              <w:top w:val="nil"/>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top w:val="single" w:sz="4" w:space="0" w:color="auto"/>
              <w:left w:val="single" w:sz="4" w:space="0" w:color="auto"/>
              <w:bottom w:val="single" w:sz="4" w:space="0" w:color="auto"/>
              <w:right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13.3.2.1</w:t>
            </w:r>
          </w:p>
        </w:tc>
        <w:tc>
          <w:tcPr>
            <w:tcW w:w="3150"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w:t>
            </w:r>
            <w:r w:rsidRPr="007F5FDD">
              <w:rPr>
                <w:sz w:val="16"/>
                <w:szCs w:val="16"/>
                <w:lang w:eastAsia="zh-CN"/>
              </w:rPr>
              <w:t>-s</w:t>
            </w:r>
            <w:r w:rsidRPr="007F5FDD">
              <w:rPr>
                <w:sz w:val="16"/>
                <w:szCs w:val="16"/>
              </w:rPr>
              <w:t xml:space="preserve">ystem </w:t>
            </w:r>
            <w:r w:rsidRPr="007F5FDD">
              <w:rPr>
                <w:sz w:val="16"/>
                <w:szCs w:val="16"/>
                <w:lang w:eastAsia="zh-CN"/>
              </w:rPr>
              <w:t>c</w:t>
            </w:r>
            <w:r w:rsidRPr="007F5FDD">
              <w:rPr>
                <w:sz w:val="16"/>
                <w:szCs w:val="16"/>
              </w:rPr>
              <w:t xml:space="preserve">onnection </w:t>
            </w:r>
            <w:r w:rsidRPr="007F5FDD">
              <w:rPr>
                <w:sz w:val="16"/>
                <w:szCs w:val="16"/>
                <w:lang w:eastAsia="zh-CN"/>
              </w:rPr>
              <w:t>r</w:t>
            </w:r>
            <w:r w:rsidRPr="007F5FDD">
              <w:rPr>
                <w:sz w:val="16"/>
                <w:szCs w:val="16"/>
              </w:rPr>
              <w:t>e</w:t>
            </w:r>
            <w:r w:rsidRPr="007F5FDD">
              <w:rPr>
                <w:sz w:val="16"/>
                <w:szCs w:val="16"/>
                <w:lang w:eastAsia="zh-CN"/>
              </w:rPr>
              <w:t>-</w:t>
            </w:r>
            <w:r w:rsidRPr="007F5FDD">
              <w:rPr>
                <w:sz w:val="16"/>
                <w:szCs w:val="16"/>
              </w:rPr>
              <w:t>establishment / E-UTRAN to UTRAN / Further data are to be transferred</w:t>
            </w:r>
          </w:p>
        </w:tc>
        <w:tc>
          <w:tcPr>
            <w:tcW w:w="730" w:type="dxa"/>
            <w:gridSpan w:val="4"/>
            <w:tcBorders>
              <w:bottom w:val="nil"/>
            </w:tcBorders>
            <w:shd w:val="clear" w:color="auto" w:fill="auto"/>
          </w:tcPr>
          <w:p w:rsidR="00253FD3" w:rsidRPr="007F5FDD" w:rsidRDefault="00253FD3" w:rsidP="00C973A8">
            <w:pPr>
              <w:pStyle w:val="TAL"/>
              <w:keepNext w:val="0"/>
              <w:keepLines w:val="0"/>
              <w:jc w:val="center"/>
              <w:rPr>
                <w:sz w:val="16"/>
                <w:szCs w:val="16"/>
              </w:rPr>
            </w:pPr>
            <w:r w:rsidRPr="007F5FDD">
              <w:rPr>
                <w:sz w:val="16"/>
                <w:szCs w:val="16"/>
              </w:rPr>
              <w:t>Rel-8</w:t>
            </w:r>
          </w:p>
        </w:tc>
        <w:tc>
          <w:tcPr>
            <w:tcW w:w="851" w:type="dxa"/>
            <w:gridSpan w:val="3"/>
            <w:tcBorders>
              <w:bottom w:val="nil"/>
            </w:tcBorders>
            <w:shd w:val="clear" w:color="auto" w:fill="auto"/>
          </w:tcPr>
          <w:p w:rsidR="00253FD3" w:rsidRPr="007F5FDD" w:rsidRDefault="00253FD3" w:rsidP="00C973A8">
            <w:pPr>
              <w:pStyle w:val="TAL"/>
              <w:keepNext w:val="0"/>
              <w:keepLines w:val="0"/>
              <w:jc w:val="center"/>
              <w:rPr>
                <w:sz w:val="16"/>
                <w:szCs w:val="16"/>
                <w:lang w:eastAsia="zh-CN"/>
              </w:rPr>
            </w:pPr>
            <w:r w:rsidRPr="007F5FDD">
              <w:rPr>
                <w:sz w:val="16"/>
                <w:szCs w:val="16"/>
                <w:lang w:eastAsia="zh-CN"/>
              </w:rPr>
              <w:t>C01</w:t>
            </w:r>
          </w:p>
        </w:tc>
        <w:tc>
          <w:tcPr>
            <w:tcW w:w="3036"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UTRA</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5D22D6" w:rsidP="00C973A8">
            <w:pPr>
              <w:pStyle w:val="TAL"/>
              <w:keepNext w:val="0"/>
              <w:keepLines w:val="0"/>
              <w:rPr>
                <w:sz w:val="16"/>
                <w:szCs w:val="16"/>
              </w:rPr>
            </w:pPr>
            <w:ins w:id="130" w:author="Banaudha, Ankit" w:date="2015-11-19T17:46:00Z">
              <w:r w:rsidRPr="007F5FDD">
                <w:rPr>
                  <w:sz w:val="16"/>
                  <w:szCs w:val="16"/>
                </w:rPr>
                <w:t xml:space="preserve">Note </w:t>
              </w:r>
              <w:r>
                <w:rPr>
                  <w:sz w:val="16"/>
                  <w:szCs w:val="16"/>
                  <w:lang w:eastAsia="zh-CN"/>
                </w:rPr>
                <w:t>10</w:t>
              </w:r>
            </w:ins>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6"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w:t>
            </w:r>
            <w:r w:rsidRPr="007F5FDD">
              <w:rPr>
                <w:sz w:val="16"/>
                <w:szCs w:val="16"/>
                <w:lang w:eastAsia="zh-CN"/>
              </w:rPr>
              <w:t>T</w:t>
            </w:r>
            <w:r w:rsidRPr="007F5FDD">
              <w:rPr>
                <w:sz w:val="16"/>
                <w:szCs w:val="16"/>
              </w:rPr>
              <w: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lang w:eastAsia="zh-CN"/>
              </w:rPr>
              <w:t>Rel-9 UTRA TDD</w:t>
            </w: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13.3.2.2</w:t>
            </w:r>
          </w:p>
        </w:tc>
        <w:tc>
          <w:tcPr>
            <w:tcW w:w="3150" w:type="dxa"/>
            <w:gridSpan w:val="3"/>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w:t>
            </w:r>
            <w:r w:rsidRPr="007F5FDD">
              <w:rPr>
                <w:sz w:val="16"/>
                <w:szCs w:val="16"/>
                <w:lang w:eastAsia="zh-CN"/>
              </w:rPr>
              <w:t>-s</w:t>
            </w:r>
            <w:r w:rsidRPr="007F5FDD">
              <w:rPr>
                <w:sz w:val="16"/>
                <w:szCs w:val="16"/>
              </w:rPr>
              <w:t xml:space="preserve">ystem </w:t>
            </w:r>
            <w:r w:rsidRPr="007F5FDD">
              <w:rPr>
                <w:sz w:val="16"/>
                <w:szCs w:val="16"/>
                <w:lang w:eastAsia="zh-CN"/>
              </w:rPr>
              <w:t>c</w:t>
            </w:r>
            <w:r w:rsidRPr="007F5FDD">
              <w:rPr>
                <w:sz w:val="16"/>
                <w:szCs w:val="16"/>
              </w:rPr>
              <w:t xml:space="preserve">onnection </w:t>
            </w:r>
            <w:r w:rsidRPr="007F5FDD">
              <w:rPr>
                <w:sz w:val="16"/>
                <w:szCs w:val="16"/>
                <w:lang w:eastAsia="zh-CN"/>
              </w:rPr>
              <w:t>r</w:t>
            </w:r>
            <w:r w:rsidRPr="007F5FDD">
              <w:rPr>
                <w:sz w:val="16"/>
                <w:szCs w:val="16"/>
              </w:rPr>
              <w:t>e</w:t>
            </w:r>
            <w:r w:rsidRPr="007F5FDD">
              <w:rPr>
                <w:sz w:val="16"/>
                <w:szCs w:val="16"/>
                <w:lang w:eastAsia="zh-CN"/>
              </w:rPr>
              <w:t>-</w:t>
            </w:r>
            <w:r w:rsidRPr="007F5FDD">
              <w:rPr>
                <w:sz w:val="16"/>
                <w:szCs w:val="16"/>
              </w:rPr>
              <w:t>establishment / E-UTRAN to GPRS / Further data are to be transferred</w:t>
            </w:r>
          </w:p>
        </w:tc>
        <w:tc>
          <w:tcPr>
            <w:tcW w:w="730" w:type="dxa"/>
            <w:gridSpan w:val="4"/>
            <w:tcBorders>
              <w:top w:val="nil"/>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3"/>
            <w:tcBorders>
              <w:top w:val="nil"/>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lang w:eastAsia="zh-CN"/>
              </w:rPr>
              <w:t>C05</w:t>
            </w:r>
          </w:p>
        </w:tc>
        <w:tc>
          <w:tcPr>
            <w:tcW w:w="3036" w:type="dxa"/>
            <w:gridSpan w:val="3"/>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GERAN</w:t>
            </w:r>
          </w:p>
        </w:tc>
        <w:tc>
          <w:tcPr>
            <w:tcW w:w="1215"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nil"/>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5D22D6" w:rsidP="00C973A8">
            <w:pPr>
              <w:pStyle w:val="TAL"/>
              <w:keepNext w:val="0"/>
              <w:keepLines w:val="0"/>
              <w:rPr>
                <w:sz w:val="16"/>
                <w:szCs w:val="16"/>
              </w:rPr>
            </w:pPr>
            <w:ins w:id="131" w:author="Banaudha, Ankit" w:date="2015-11-19T17:46:00Z">
              <w:r w:rsidRPr="007F5FDD">
                <w:rPr>
                  <w:sz w:val="16"/>
                  <w:szCs w:val="16"/>
                </w:rPr>
                <w:t xml:space="preserve">Note </w:t>
              </w:r>
              <w:r>
                <w:rPr>
                  <w:sz w:val="16"/>
                  <w:szCs w:val="16"/>
                  <w:lang w:eastAsia="zh-CN"/>
                </w:rPr>
                <w:t>10</w:t>
              </w:r>
            </w:ins>
          </w:p>
        </w:tc>
        <w:tc>
          <w:tcPr>
            <w:tcW w:w="1356" w:type="dxa"/>
            <w:gridSpan w:val="3"/>
            <w:tcBorders>
              <w:bottom w:val="nil"/>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036"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5" w:type="dxa"/>
            <w:gridSpan w:val="3"/>
            <w:tcBorders>
              <w:top w:val="nil"/>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w:t>
            </w:r>
            <w:r w:rsidRPr="007F5FDD">
              <w:rPr>
                <w:sz w:val="16"/>
                <w:szCs w:val="16"/>
                <w:lang w:eastAsia="zh-CN"/>
              </w:rPr>
              <w:t>T</w:t>
            </w:r>
            <w:r w:rsidRPr="007F5FDD">
              <w:rPr>
                <w:sz w:val="16"/>
                <w:szCs w:val="16"/>
              </w:rPr>
              <w:t>DD</w:t>
            </w:r>
          </w:p>
        </w:tc>
        <w:tc>
          <w:tcPr>
            <w:tcW w:w="1094"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top w:val="nil"/>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13.4.1.2</w:t>
            </w:r>
          </w:p>
        </w:tc>
        <w:tc>
          <w:tcPr>
            <w:tcW w:w="3150"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Inter-frequency mobility / E-UTRA to E-UTRA packet</w:t>
            </w:r>
          </w:p>
        </w:tc>
        <w:tc>
          <w:tcPr>
            <w:tcW w:w="730"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3"/>
            <w:tcBorders>
              <w:bottom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C21F</w:t>
            </w:r>
          </w:p>
        </w:tc>
        <w:tc>
          <w:tcPr>
            <w:tcW w:w="3036"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Feature Group Indicator 13 and Feature Group Indicator 25</w:t>
            </w: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5D22D6" w:rsidP="00C973A8">
            <w:pPr>
              <w:pStyle w:val="TAL"/>
              <w:keepNext w:val="0"/>
              <w:keepLines w:val="0"/>
              <w:rPr>
                <w:sz w:val="16"/>
                <w:szCs w:val="16"/>
              </w:rPr>
            </w:pPr>
            <w:ins w:id="132" w:author="Banaudha, Ankit" w:date="2015-11-19T17:46:00Z">
              <w:r w:rsidRPr="007F5FDD">
                <w:rPr>
                  <w:sz w:val="16"/>
                  <w:szCs w:val="16"/>
                </w:rPr>
                <w:t xml:space="preserve">Note </w:t>
              </w:r>
              <w:r>
                <w:rPr>
                  <w:sz w:val="16"/>
                  <w:szCs w:val="16"/>
                  <w:lang w:eastAsia="zh-CN"/>
                </w:rPr>
                <w:t>10</w:t>
              </w:r>
            </w:ins>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nil"/>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C21T</w:t>
            </w:r>
          </w:p>
        </w:tc>
        <w:tc>
          <w:tcPr>
            <w:tcW w:w="3036" w:type="dxa"/>
            <w:gridSpan w:val="3"/>
            <w:tcBorders>
              <w:top w:val="nil"/>
            </w:tcBorders>
          </w:tcPr>
          <w:p w:rsidR="00253FD3" w:rsidRPr="007F5FDD" w:rsidRDefault="00253FD3" w:rsidP="00C973A8">
            <w:pPr>
              <w:pStyle w:val="TAL"/>
              <w:keepNext w:val="0"/>
              <w:keepLines w:val="0"/>
              <w:rPr>
                <w:sz w:val="16"/>
                <w:szCs w:val="16"/>
              </w:rPr>
            </w:pP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Borders>
              <w:top w:val="nil"/>
            </w:tcBorders>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13.4.1.3</w:t>
            </w:r>
          </w:p>
        </w:tc>
        <w:tc>
          <w:tcPr>
            <w:tcW w:w="3150"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Intra-system mobility / E-UTRA FDD to E-UTRA TDD to E-UTRA FDD packet</w:t>
            </w:r>
          </w:p>
        </w:tc>
        <w:tc>
          <w:tcPr>
            <w:tcW w:w="730"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3"/>
            <w:tcBorders>
              <w:bottom w:val="nil"/>
            </w:tcBorders>
            <w:shd w:val="clear" w:color="auto" w:fill="auto"/>
          </w:tcPr>
          <w:p w:rsidR="00253FD3" w:rsidRPr="007F5FDD" w:rsidRDefault="00253FD3" w:rsidP="00C973A8">
            <w:pPr>
              <w:pStyle w:val="TAC"/>
              <w:keepNext w:val="0"/>
              <w:keepLines w:val="0"/>
              <w:rPr>
                <w:sz w:val="16"/>
                <w:szCs w:val="16"/>
                <w:lang w:eastAsia="zh-CN"/>
              </w:rPr>
            </w:pPr>
            <w:r w:rsidRPr="007F5FDD">
              <w:rPr>
                <w:sz w:val="16"/>
                <w:szCs w:val="16"/>
                <w:lang w:eastAsia="zh-CN"/>
              </w:rPr>
              <w:t>C63</w:t>
            </w:r>
          </w:p>
        </w:tc>
        <w:tc>
          <w:tcPr>
            <w:tcW w:w="3036"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lang w:eastAsia="zh-CN"/>
              </w:rPr>
              <w:t xml:space="preserve">UEs supporting E-UTRA FDD and TDD </w:t>
            </w:r>
            <w:r w:rsidRPr="007F5FDD">
              <w:rPr>
                <w:sz w:val="16"/>
                <w:szCs w:val="16"/>
              </w:rPr>
              <w:t xml:space="preserve">and FDD Feature Group Indicator </w:t>
            </w:r>
            <w:r w:rsidRPr="007F5FDD">
              <w:rPr>
                <w:sz w:val="16"/>
                <w:szCs w:val="16"/>
                <w:lang w:eastAsia="zh-CN"/>
              </w:rPr>
              <w:t>25and FDD Feature Group Indicator 30</w:t>
            </w:r>
            <w:r w:rsidRPr="007F5FDD">
              <w:rPr>
                <w:sz w:val="16"/>
                <w:szCs w:val="16"/>
              </w:rPr>
              <w:t xml:space="preserve"> and TDD Feature Group Indicator </w:t>
            </w:r>
            <w:r w:rsidRPr="007F5FDD">
              <w:rPr>
                <w:sz w:val="16"/>
                <w:szCs w:val="16"/>
                <w:lang w:eastAsia="zh-CN"/>
              </w:rPr>
              <w:t xml:space="preserve">25 </w:t>
            </w:r>
            <w:r w:rsidRPr="007F5FDD">
              <w:rPr>
                <w:sz w:val="16"/>
                <w:szCs w:val="16"/>
              </w:rPr>
              <w:t>and TDD Feature Group Indicator 30</w:t>
            </w:r>
          </w:p>
        </w:tc>
        <w:tc>
          <w:tcPr>
            <w:tcW w:w="1215" w:type="dxa"/>
            <w:gridSpan w:val="3"/>
          </w:tcPr>
          <w:p w:rsidR="00253FD3" w:rsidRPr="007F5FDD" w:rsidRDefault="00253FD3" w:rsidP="00C973A8">
            <w:pPr>
              <w:pStyle w:val="TAL"/>
              <w:keepNext w:val="0"/>
              <w:keepLines w:val="0"/>
              <w:rPr>
                <w:sz w:val="16"/>
                <w:szCs w:val="16"/>
              </w:rPr>
            </w:pP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5D22D6" w:rsidP="00C973A8">
            <w:pPr>
              <w:pStyle w:val="TAL"/>
              <w:keepNext w:val="0"/>
              <w:keepLines w:val="0"/>
              <w:rPr>
                <w:sz w:val="16"/>
                <w:szCs w:val="16"/>
              </w:rPr>
            </w:pPr>
            <w:ins w:id="133" w:author="Banaudha, Ankit" w:date="2015-11-19T17:46:00Z">
              <w:r w:rsidRPr="007F5FDD">
                <w:rPr>
                  <w:sz w:val="16"/>
                  <w:szCs w:val="16"/>
                </w:rPr>
                <w:t xml:space="preserve">Note </w:t>
              </w:r>
              <w:r>
                <w:rPr>
                  <w:sz w:val="16"/>
                  <w:szCs w:val="16"/>
                  <w:lang w:eastAsia="zh-CN"/>
                </w:rPr>
                <w:t>10</w:t>
              </w:r>
            </w:ins>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13.4.1.4</w:t>
            </w:r>
          </w:p>
        </w:tc>
        <w:tc>
          <w:tcPr>
            <w:tcW w:w="3150"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Inter-band mobility / E-UTRA to E-UTRA packet</w:t>
            </w:r>
          </w:p>
        </w:tc>
        <w:tc>
          <w:tcPr>
            <w:tcW w:w="730"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Rel-9</w:t>
            </w:r>
          </w:p>
        </w:tc>
        <w:tc>
          <w:tcPr>
            <w:tcW w:w="851" w:type="dxa"/>
            <w:gridSpan w:val="3"/>
            <w:tcBorders>
              <w:bottom w:val="single" w:sz="4" w:space="0" w:color="auto"/>
            </w:tcBorders>
            <w:shd w:val="clear" w:color="auto" w:fill="auto"/>
          </w:tcPr>
          <w:p w:rsidR="00253FD3" w:rsidRPr="007F5FDD" w:rsidRDefault="00253FD3" w:rsidP="00C973A8">
            <w:pPr>
              <w:pStyle w:val="TAC"/>
              <w:keepNext w:val="0"/>
              <w:keepLines w:val="0"/>
              <w:rPr>
                <w:sz w:val="16"/>
                <w:szCs w:val="16"/>
                <w:lang w:eastAsia="zh-CN"/>
              </w:rPr>
            </w:pPr>
            <w:r w:rsidRPr="007F5FDD">
              <w:rPr>
                <w:sz w:val="16"/>
                <w:szCs w:val="16"/>
              </w:rPr>
              <w:t>C185F</w:t>
            </w:r>
          </w:p>
        </w:tc>
        <w:tc>
          <w:tcPr>
            <w:tcW w:w="3036" w:type="dxa"/>
            <w:gridSpan w:val="3"/>
            <w:tcBorders>
              <w:bottom w:val="nil"/>
            </w:tcBorders>
          </w:tcPr>
          <w:p w:rsidR="00253FD3" w:rsidRPr="007F5FDD" w:rsidRDefault="00253FD3" w:rsidP="00C973A8">
            <w:pPr>
              <w:pStyle w:val="TAL"/>
              <w:keepNext w:val="0"/>
              <w:keepLines w:val="0"/>
              <w:rPr>
                <w:sz w:val="16"/>
                <w:szCs w:val="16"/>
                <w:lang w:eastAsia="zh-CN"/>
              </w:rPr>
            </w:pPr>
            <w:r w:rsidRPr="007F5FDD">
              <w:rPr>
                <w:sz w:val="16"/>
                <w:szCs w:val="16"/>
              </w:rPr>
              <w:t>UEs supporting E-UTRA</w:t>
            </w:r>
            <w:r w:rsidRPr="007F5FDD">
              <w:rPr>
                <w:sz w:val="16"/>
              </w:rPr>
              <w:t xml:space="preserve"> </w:t>
            </w:r>
            <w:r w:rsidRPr="007F5FDD">
              <w:rPr>
                <w:sz w:val="16"/>
                <w:szCs w:val="16"/>
              </w:rPr>
              <w:t>and Feature Group Indicator 13 and Feature Group Indicator 25 and more than 1 FDD or TDD E-UTRA band</w:t>
            </w: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Default="00253FD3" w:rsidP="00C973A8">
            <w:pPr>
              <w:pStyle w:val="TAL"/>
              <w:keepNext w:val="0"/>
              <w:keepLines w:val="0"/>
              <w:rPr>
                <w:sz w:val="16"/>
                <w:szCs w:val="16"/>
              </w:rPr>
            </w:pPr>
            <w:r w:rsidRPr="007F5FDD">
              <w:rPr>
                <w:sz w:val="16"/>
                <w:szCs w:val="16"/>
              </w:rPr>
              <w:t>Note 3</w:t>
            </w:r>
          </w:p>
          <w:p w:rsidR="005D22D6" w:rsidRPr="007F5FDD" w:rsidRDefault="005D22D6" w:rsidP="00C973A8">
            <w:pPr>
              <w:pStyle w:val="TAL"/>
              <w:keepNext w:val="0"/>
              <w:keepLines w:val="0"/>
              <w:rPr>
                <w:sz w:val="16"/>
                <w:szCs w:val="16"/>
              </w:rPr>
            </w:pPr>
            <w:ins w:id="134" w:author="Banaudha, Ankit" w:date="2015-11-19T17:46:00Z">
              <w:r w:rsidRPr="007F5FDD">
                <w:rPr>
                  <w:sz w:val="16"/>
                  <w:szCs w:val="16"/>
                </w:rPr>
                <w:t xml:space="preserve">Note </w:t>
              </w:r>
              <w:r>
                <w:rPr>
                  <w:sz w:val="16"/>
                  <w:szCs w:val="16"/>
                  <w:lang w:eastAsia="zh-CN"/>
                </w:rPr>
                <w:t>10</w:t>
              </w:r>
            </w:ins>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keepNext w:val="0"/>
              <w:keepLines w:val="0"/>
              <w:rPr>
                <w:sz w:val="16"/>
                <w:szCs w:val="16"/>
                <w:lang w:eastAsia="zh-CN"/>
              </w:rPr>
            </w:pPr>
            <w:r w:rsidRPr="007F5FDD">
              <w:rPr>
                <w:sz w:val="16"/>
                <w:szCs w:val="16"/>
                <w:lang w:eastAsia="zh-CN"/>
              </w:rPr>
              <w:t>C185T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lang w:eastAsia="zh-CN"/>
              </w:rPr>
            </w:pP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13.4.1.5</w:t>
            </w:r>
          </w:p>
        </w:tc>
        <w:tc>
          <w:tcPr>
            <w:tcW w:w="3150"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rPr>
              <w:t>RRC connection reconfiguration / Handover/ Full configuration / DRB establishment</w:t>
            </w:r>
          </w:p>
        </w:tc>
        <w:tc>
          <w:tcPr>
            <w:tcW w:w="730"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Rel-9</w:t>
            </w:r>
          </w:p>
        </w:tc>
        <w:tc>
          <w:tcPr>
            <w:tcW w:w="851" w:type="dxa"/>
            <w:gridSpan w:val="3"/>
            <w:tcBorders>
              <w:bottom w:val="nil"/>
            </w:tcBorders>
            <w:shd w:val="clear" w:color="auto" w:fill="auto"/>
          </w:tcPr>
          <w:p w:rsidR="00253FD3" w:rsidRPr="007F5FDD" w:rsidRDefault="00253FD3" w:rsidP="00C973A8">
            <w:pPr>
              <w:pStyle w:val="TAC"/>
              <w:keepNext w:val="0"/>
              <w:keepLines w:val="0"/>
              <w:rPr>
                <w:sz w:val="16"/>
                <w:szCs w:val="16"/>
                <w:lang w:eastAsia="zh-CN"/>
              </w:rPr>
            </w:pPr>
            <w:r w:rsidRPr="007F5FDD">
              <w:rPr>
                <w:sz w:val="16"/>
                <w:szCs w:val="16"/>
              </w:rPr>
              <w:t>R</w:t>
            </w:r>
          </w:p>
        </w:tc>
        <w:tc>
          <w:tcPr>
            <w:tcW w:w="3036" w:type="dxa"/>
            <w:gridSpan w:val="3"/>
            <w:tcBorders>
              <w:bottom w:val="nil"/>
            </w:tcBorders>
          </w:tcPr>
          <w:p w:rsidR="00253FD3" w:rsidRPr="007F5FDD" w:rsidRDefault="00253FD3" w:rsidP="00C973A8">
            <w:pPr>
              <w:pStyle w:val="TAL"/>
              <w:keepNext w:val="0"/>
              <w:keepLines w:val="0"/>
              <w:rPr>
                <w:sz w:val="16"/>
                <w:szCs w:val="16"/>
                <w:lang w:eastAsia="zh-CN"/>
              </w:rPr>
            </w:pPr>
            <w:r w:rsidRPr="007F5FDD">
              <w:rPr>
                <w:sz w:val="16"/>
                <w:szCs w:val="16"/>
              </w:rPr>
              <w:t>UEs supporting E-UTRA</w:t>
            </w: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5D22D6" w:rsidP="00C973A8">
            <w:pPr>
              <w:pStyle w:val="TAL"/>
              <w:keepNext w:val="0"/>
              <w:keepLines w:val="0"/>
              <w:rPr>
                <w:sz w:val="16"/>
                <w:szCs w:val="16"/>
              </w:rPr>
            </w:pPr>
            <w:ins w:id="135" w:author="Banaudha, Ankit" w:date="2015-11-19T17:46:00Z">
              <w:r w:rsidRPr="007F5FDD">
                <w:rPr>
                  <w:sz w:val="16"/>
                  <w:szCs w:val="16"/>
                </w:rPr>
                <w:t xml:space="preserve">Note </w:t>
              </w:r>
              <w:r>
                <w:rPr>
                  <w:sz w:val="16"/>
                  <w:szCs w:val="16"/>
                  <w:lang w:eastAsia="zh-CN"/>
                </w:rPr>
                <w:t>10</w:t>
              </w:r>
            </w:ins>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lang w:eastAsia="zh-CN"/>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lang w:eastAsia="zh-CN"/>
              </w:rPr>
            </w:pP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13.4.2.1</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mobility / E-UTRA to UTRA packet</w:t>
            </w:r>
          </w:p>
        </w:tc>
        <w:tc>
          <w:tcPr>
            <w:tcW w:w="730"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C36F</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UTRA and Feature Group Indicator 8 and Feature Group Indicator 22</w:t>
            </w: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5D22D6" w:rsidP="00C973A8">
            <w:pPr>
              <w:pStyle w:val="TAL"/>
              <w:keepNext w:val="0"/>
              <w:keepLines w:val="0"/>
              <w:rPr>
                <w:sz w:val="16"/>
                <w:szCs w:val="16"/>
              </w:rPr>
            </w:pPr>
            <w:ins w:id="136" w:author="Banaudha, Ankit" w:date="2015-11-19T17:46:00Z">
              <w:r w:rsidRPr="007F5FDD">
                <w:rPr>
                  <w:sz w:val="16"/>
                  <w:szCs w:val="16"/>
                </w:rPr>
                <w:t xml:space="preserve">Note </w:t>
              </w:r>
              <w:r>
                <w:rPr>
                  <w:sz w:val="16"/>
                  <w:szCs w:val="16"/>
                  <w:lang w:eastAsia="zh-CN"/>
                </w:rPr>
                <w:t>10</w:t>
              </w:r>
            </w:ins>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C36T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lang w:eastAsia="zh-CN"/>
              </w:rPr>
              <w:t>Rel-9 UTRA TDD</w:t>
            </w: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lang w:eastAsia="zh-CN"/>
              </w:rPr>
            </w:pPr>
            <w:r w:rsidRPr="007F5FDD">
              <w:rPr>
                <w:sz w:val="16"/>
                <w:szCs w:val="16"/>
                <w:lang w:eastAsia="zh-CN"/>
              </w:rPr>
              <w:t>13.4.2.2</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Inter-system mobility / E-UTRAN to GPRS packet</w:t>
            </w:r>
          </w:p>
        </w:tc>
        <w:tc>
          <w:tcPr>
            <w:tcW w:w="730"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lang w:eastAsia="zh-CN"/>
              </w:rPr>
              <w:t>Rel-8</w:t>
            </w:r>
          </w:p>
        </w:tc>
        <w:tc>
          <w:tcPr>
            <w:tcW w:w="851" w:type="dxa"/>
            <w:gridSpan w:val="3"/>
            <w:tcBorders>
              <w:top w:val="single" w:sz="4" w:space="0" w:color="auto"/>
              <w:bottom w:val="single" w:sz="4" w:space="0" w:color="auto"/>
            </w:tcBorders>
          </w:tcPr>
          <w:p w:rsidR="00253FD3" w:rsidRPr="007F5FDD" w:rsidRDefault="00253FD3" w:rsidP="00C973A8">
            <w:pPr>
              <w:pStyle w:val="TAC"/>
              <w:keepNext w:val="0"/>
              <w:keepLines w:val="0"/>
              <w:rPr>
                <w:sz w:val="16"/>
                <w:szCs w:val="16"/>
                <w:lang w:eastAsia="zh-CN"/>
              </w:rPr>
            </w:pPr>
            <w:r w:rsidRPr="007F5FDD">
              <w:rPr>
                <w:sz w:val="16"/>
                <w:szCs w:val="16"/>
                <w:lang w:eastAsia="zh-CN"/>
              </w:rPr>
              <w:t>C107F</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lang w:eastAsia="zh-CN"/>
              </w:rPr>
            </w:pPr>
            <w:r w:rsidRPr="007F5FDD">
              <w:rPr>
                <w:sz w:val="16"/>
                <w:szCs w:val="16"/>
              </w:rPr>
              <w:t xml:space="preserve">UEs supporting E-UTRA and </w:t>
            </w:r>
            <w:r w:rsidRPr="007F5FDD">
              <w:rPr>
                <w:sz w:val="16"/>
                <w:szCs w:val="16"/>
                <w:lang w:eastAsia="zh-CN"/>
              </w:rPr>
              <w:t>GERAN</w:t>
            </w:r>
            <w:r w:rsidRPr="007F5FDD">
              <w:rPr>
                <w:sz w:val="16"/>
                <w:szCs w:val="16"/>
              </w:rPr>
              <w:t xml:space="preserve"> and PS handover from E-UTRAN to GERAN and Feature Group Indicator 2</w:t>
            </w:r>
            <w:r w:rsidRPr="007F5FDD">
              <w:rPr>
                <w:sz w:val="16"/>
                <w:szCs w:val="16"/>
                <w:lang w:eastAsia="zh-CN"/>
              </w:rPr>
              <w:t>3</w:t>
            </w:r>
          </w:p>
        </w:tc>
        <w:tc>
          <w:tcPr>
            <w:tcW w:w="1215" w:type="dxa"/>
            <w:gridSpan w:val="3"/>
            <w:tcBorders>
              <w:top w:val="single" w:sz="4" w:space="0" w:color="auto"/>
              <w:bottom w:val="single" w:sz="4" w:space="0" w:color="auto"/>
            </w:tcBorders>
          </w:tcPr>
          <w:p w:rsidR="00253FD3" w:rsidRPr="007F5FDD" w:rsidRDefault="00253FD3" w:rsidP="00C973A8">
            <w:pPr>
              <w:pStyle w:val="TAL"/>
              <w:keepNext w:val="0"/>
              <w:keepLines w:val="0"/>
              <w:rPr>
                <w:sz w:val="16"/>
                <w:szCs w:val="16"/>
              </w:rPr>
            </w:pPr>
            <w:r w:rsidRPr="007F5FDD">
              <w:rPr>
                <w:sz w:val="16"/>
                <w:szCs w:val="16"/>
                <w:lang w:eastAsia="zh-CN"/>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5D22D6" w:rsidP="00C973A8">
            <w:pPr>
              <w:pStyle w:val="TAL"/>
              <w:keepNext w:val="0"/>
              <w:keepLines w:val="0"/>
              <w:rPr>
                <w:sz w:val="16"/>
                <w:szCs w:val="16"/>
              </w:rPr>
            </w:pPr>
            <w:ins w:id="137" w:author="Banaudha, Ankit" w:date="2015-11-19T17:46:00Z">
              <w:r w:rsidRPr="007F5FDD">
                <w:rPr>
                  <w:sz w:val="16"/>
                  <w:szCs w:val="16"/>
                </w:rPr>
                <w:t xml:space="preserve">Note </w:t>
              </w:r>
              <w:r>
                <w:rPr>
                  <w:sz w:val="16"/>
                  <w:szCs w:val="16"/>
                  <w:lang w:eastAsia="zh-CN"/>
                </w:rPr>
                <w:t>10</w:t>
              </w:r>
            </w:ins>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lang w:eastAsia="zh-CN"/>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tcPr>
          <w:p w:rsidR="00253FD3" w:rsidRPr="007F5FDD" w:rsidDel="00746051" w:rsidRDefault="00253FD3" w:rsidP="00C973A8">
            <w:pPr>
              <w:pStyle w:val="TAC"/>
              <w:keepNext w:val="0"/>
              <w:keepLines w:val="0"/>
              <w:rPr>
                <w:sz w:val="16"/>
                <w:szCs w:val="16"/>
              </w:rPr>
            </w:pPr>
            <w:r w:rsidRPr="007F5FDD">
              <w:rPr>
                <w:sz w:val="16"/>
                <w:szCs w:val="16"/>
              </w:rPr>
              <w:t>C107T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top w:val="single" w:sz="4" w:space="0" w:color="auto"/>
              <w:bottom w:val="single" w:sz="4" w:space="0" w:color="auto"/>
            </w:tcBorders>
          </w:tcPr>
          <w:p w:rsidR="00253FD3" w:rsidRPr="007F5FDD" w:rsidRDefault="00253FD3" w:rsidP="00C973A8">
            <w:pPr>
              <w:pStyle w:val="TAL"/>
              <w:keepNext w:val="0"/>
              <w:keepLines w:val="0"/>
              <w:rPr>
                <w:sz w:val="16"/>
                <w:szCs w:val="16"/>
              </w:rPr>
            </w:pPr>
            <w:r w:rsidRPr="007F5FDD">
              <w:rPr>
                <w:sz w:val="16"/>
                <w:szCs w:val="16"/>
                <w:lang w:eastAsia="zh-CN"/>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48"/>
        </w:trPr>
        <w:tc>
          <w:tcPr>
            <w:tcW w:w="870" w:type="dxa"/>
            <w:gridSpan w:val="5"/>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13.4.2.4</w:t>
            </w:r>
          </w:p>
        </w:tc>
        <w:tc>
          <w:tcPr>
            <w:tcW w:w="3150"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mobility / Service based redirection from UTRA to E-UTRA</w:t>
            </w:r>
          </w:p>
        </w:tc>
        <w:tc>
          <w:tcPr>
            <w:tcW w:w="730"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C01</w:t>
            </w:r>
          </w:p>
        </w:tc>
        <w:tc>
          <w:tcPr>
            <w:tcW w:w="3036"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UTRA</w:t>
            </w: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6"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r w:rsidRPr="007F5FDD">
              <w:rPr>
                <w:sz w:val="16"/>
                <w:szCs w:val="16"/>
                <w:lang w:eastAsia="zh-CN"/>
              </w:rPr>
              <w:t>Rel-9 UTRA TDD</w:t>
            </w: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13.4.2.5</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mobility / Service based redirection from GSM/GPRS to E-UTRA</w:t>
            </w:r>
          </w:p>
        </w:tc>
        <w:tc>
          <w:tcPr>
            <w:tcW w:w="730"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3"/>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C114</w:t>
            </w:r>
          </w:p>
        </w:tc>
        <w:tc>
          <w:tcPr>
            <w:tcW w:w="3036"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GERAN and CCN towards E-UTRAN and E-UTRAN Neighbour Cell measurement reporting and Network controlled cell reselection to E-UTRAN</w:t>
            </w: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5D22D6" w:rsidP="00C973A8">
            <w:pPr>
              <w:pStyle w:val="TAL"/>
              <w:keepNext w:val="0"/>
              <w:keepLines w:val="0"/>
              <w:rPr>
                <w:sz w:val="16"/>
                <w:szCs w:val="16"/>
              </w:rPr>
            </w:pPr>
            <w:ins w:id="138" w:author="Banaudha, Ankit" w:date="2015-11-19T17:46:00Z">
              <w:r w:rsidRPr="007F5FDD">
                <w:rPr>
                  <w:sz w:val="16"/>
                  <w:szCs w:val="16"/>
                </w:rPr>
                <w:t xml:space="preserve">Note </w:t>
              </w:r>
              <w:r>
                <w:rPr>
                  <w:sz w:val="16"/>
                  <w:szCs w:val="16"/>
                  <w:lang w:eastAsia="zh-CN"/>
                </w:rPr>
                <w:t>10</w:t>
              </w:r>
            </w:ins>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6"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lastRenderedPageBreak/>
              <w:t>13.4.2.6</w:t>
            </w:r>
          </w:p>
        </w:tc>
        <w:tc>
          <w:tcPr>
            <w:tcW w:w="3150"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Inter-RAT PS Handover / from GPRS packet transfer to E-UTRA cell</w:t>
            </w:r>
          </w:p>
        </w:tc>
        <w:tc>
          <w:tcPr>
            <w:tcW w:w="730"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C89</w:t>
            </w:r>
          </w:p>
        </w:tc>
        <w:tc>
          <w:tcPr>
            <w:tcW w:w="3036"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GERAN and GERAN to E-UTRAN PS Handover</w:t>
            </w: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5D22D6" w:rsidP="00C973A8">
            <w:pPr>
              <w:pStyle w:val="TAL"/>
              <w:keepNext w:val="0"/>
              <w:keepLines w:val="0"/>
              <w:rPr>
                <w:sz w:val="16"/>
                <w:szCs w:val="16"/>
              </w:rPr>
            </w:pPr>
            <w:ins w:id="139" w:author="Banaudha, Ankit" w:date="2015-11-19T17:46:00Z">
              <w:r w:rsidRPr="007F5FDD">
                <w:rPr>
                  <w:sz w:val="16"/>
                  <w:szCs w:val="16"/>
                </w:rPr>
                <w:t xml:space="preserve">Note </w:t>
              </w:r>
              <w:r>
                <w:rPr>
                  <w:sz w:val="16"/>
                  <w:szCs w:val="16"/>
                  <w:lang w:eastAsia="zh-CN"/>
                </w:rPr>
                <w:t>10</w:t>
              </w:r>
            </w:ins>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6"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13.4.2.7</w:t>
            </w:r>
          </w:p>
        </w:tc>
        <w:tc>
          <w:tcPr>
            <w:tcW w:w="3150"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Inter-RAT PS Handover / Synchronised / From GPRS Packet_transfer to E-UTRA cell (CCN mode)</w:t>
            </w:r>
          </w:p>
        </w:tc>
        <w:tc>
          <w:tcPr>
            <w:tcW w:w="730"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C89</w:t>
            </w:r>
          </w:p>
        </w:tc>
        <w:tc>
          <w:tcPr>
            <w:tcW w:w="3036"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GERAN and GERAN to E-UTRAN PS Handover</w:t>
            </w: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5D22D6" w:rsidP="00C973A8">
            <w:pPr>
              <w:pStyle w:val="TAL"/>
              <w:keepNext w:val="0"/>
              <w:keepLines w:val="0"/>
              <w:rPr>
                <w:sz w:val="16"/>
                <w:szCs w:val="16"/>
              </w:rPr>
            </w:pPr>
            <w:ins w:id="140" w:author="Banaudha, Ankit" w:date="2015-11-19T17:46:00Z">
              <w:r w:rsidRPr="007F5FDD">
                <w:rPr>
                  <w:sz w:val="16"/>
                  <w:szCs w:val="16"/>
                </w:rPr>
                <w:t xml:space="preserve">Note </w:t>
              </w:r>
              <w:r>
                <w:rPr>
                  <w:sz w:val="16"/>
                  <w:szCs w:val="16"/>
                  <w:lang w:eastAsia="zh-CN"/>
                </w:rPr>
                <w:t>10</w:t>
              </w:r>
            </w:ins>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6"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13.4.2.8</w:t>
            </w:r>
          </w:p>
        </w:tc>
        <w:tc>
          <w:tcPr>
            <w:tcW w:w="3150"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Inter-RAT PS Handover / Synchronised / From GPRS Packet_transfer to E-UTRA cell (NC2 mode)</w:t>
            </w:r>
          </w:p>
        </w:tc>
        <w:tc>
          <w:tcPr>
            <w:tcW w:w="730" w:type="dxa"/>
            <w:gridSpan w:val="4"/>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3"/>
            <w:tcBorders>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C89</w:t>
            </w:r>
          </w:p>
        </w:tc>
        <w:tc>
          <w:tcPr>
            <w:tcW w:w="3036" w:type="dxa"/>
            <w:gridSpan w:val="3"/>
            <w:tcBorders>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UEs supporting E-UTRA and GERAN and GERAN to E-UTRAN PS Handover</w:t>
            </w: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5D22D6" w:rsidP="00C973A8">
            <w:pPr>
              <w:pStyle w:val="TAL"/>
              <w:keepNext w:val="0"/>
              <w:keepLines w:val="0"/>
              <w:rPr>
                <w:sz w:val="16"/>
                <w:szCs w:val="16"/>
              </w:rPr>
            </w:pPr>
            <w:ins w:id="141" w:author="Banaudha, Ankit" w:date="2015-11-19T17:46:00Z">
              <w:r w:rsidRPr="007F5FDD">
                <w:rPr>
                  <w:sz w:val="16"/>
                  <w:szCs w:val="16"/>
                </w:rPr>
                <w:t xml:space="preserve">Note </w:t>
              </w:r>
              <w:r>
                <w:rPr>
                  <w:sz w:val="16"/>
                  <w:szCs w:val="16"/>
                  <w:lang w:eastAsia="zh-CN"/>
                </w:rPr>
                <w:t>10</w:t>
              </w:r>
            </w:ins>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6"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Borders>
              <w:top w:val="nil"/>
            </w:tcBorders>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13.4.3.1</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mobility / E-UTRA voice to UTRA CS voice / SRVCC</w:t>
            </w:r>
          </w:p>
        </w:tc>
        <w:tc>
          <w:tcPr>
            <w:tcW w:w="730"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3"/>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C112F</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UTRA and Feature Group Indicator 7 and Feature Group Indicator 8 and Feature Group Indicator 22 and Feature Group Indicator 27 and SRVCC and IM S voice</w:t>
            </w: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C112T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lang w:eastAsia="zh-CN"/>
              </w:rPr>
              <w:t>Rel-9 UTRA TDD</w:t>
            </w: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13.4.3.2</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mobility / E-UTRA PS voice + PS data to UTRA CS voice + PS data / SRVCC</w:t>
            </w:r>
          </w:p>
        </w:tc>
        <w:tc>
          <w:tcPr>
            <w:tcW w:w="730"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3"/>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C112F</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UTRA and Feature Group Indicator 7 and Feature Group Indicator 8 and Feature Group Indicator 22 and Feature Group Indicator 27 and SRVCC and IM S voice</w:t>
            </w: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C112T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r w:rsidRPr="007F5FDD">
              <w:rPr>
                <w:sz w:val="16"/>
                <w:szCs w:val="16"/>
                <w:lang w:eastAsia="zh-CN"/>
              </w:rPr>
              <w:t>Rel-9 UTRA TDD</w:t>
            </w: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13.4.3.3</w:t>
            </w:r>
          </w:p>
        </w:tc>
        <w:tc>
          <w:tcPr>
            <w:tcW w:w="3150" w:type="dxa"/>
            <w:gridSpan w:val="3"/>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mobility / E-UTRA voice to GSM CS voice / SRVCC</w:t>
            </w:r>
          </w:p>
        </w:tc>
        <w:tc>
          <w:tcPr>
            <w:tcW w:w="730" w:type="dxa"/>
            <w:gridSpan w:val="4"/>
            <w:tcBorders>
              <w:top w:val="nil"/>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3"/>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C144F</w:t>
            </w:r>
          </w:p>
        </w:tc>
        <w:tc>
          <w:tcPr>
            <w:tcW w:w="3036" w:type="dxa"/>
            <w:gridSpan w:val="3"/>
            <w:tcBorders>
              <w:top w:val="nil"/>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GERAN and Feature Group Indicator 7 and Feature Group Indicator 9 and Feature Group Indicator 23 and SRVCC from E-UTRAN to GERAN/UTRAN and VoLTE in GSMA PRD IR.92: “IMS Profile for Voice and SMS”</w:t>
            </w:r>
          </w:p>
        </w:tc>
        <w:tc>
          <w:tcPr>
            <w:tcW w:w="1215" w:type="dxa"/>
            <w:gridSpan w:val="3"/>
          </w:tcPr>
          <w:p w:rsidR="00253FD3" w:rsidRPr="007F5FDD" w:rsidRDefault="00253FD3" w:rsidP="00C973A8">
            <w:pPr>
              <w:pStyle w:val="TAL"/>
              <w:keepNext w:val="0"/>
              <w:keepLines w:val="0"/>
              <w:rPr>
                <w:sz w:val="16"/>
                <w:szCs w:val="16"/>
              </w:rPr>
            </w:pPr>
            <w:r w:rsidRPr="007F5FDD">
              <w:rPr>
                <w:rFonts w:eastAsia="MS Mincho"/>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C144T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Pr>
          <w:p w:rsidR="00253FD3" w:rsidRPr="007F5FDD" w:rsidRDefault="00253FD3" w:rsidP="00C973A8">
            <w:pPr>
              <w:pStyle w:val="TAL"/>
              <w:keepNext w:val="0"/>
              <w:keepLines w:val="0"/>
              <w:rPr>
                <w:sz w:val="16"/>
                <w:szCs w:val="16"/>
              </w:rPr>
            </w:pPr>
            <w:r w:rsidRPr="007F5FDD">
              <w:rPr>
                <w:rFonts w:eastAsia="MS Mincho"/>
                <w:sz w:val="16"/>
                <w:szCs w:val="16"/>
              </w:rPr>
              <w:t>pc_eTDD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13.4.3.4</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mobility / E-UTRA voice to UTRA CS voice / Unsuccessful case / Retry on old cell / SRVCC</w:t>
            </w:r>
          </w:p>
        </w:tc>
        <w:tc>
          <w:tcPr>
            <w:tcW w:w="730"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3"/>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C112F</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UTRA and Feature Group Indicator 7 and Feature Group Indicator 8 and Feature Group Indicator 22 and Feature Group Indicator 27 and SRVCC and IM S voice</w:t>
            </w: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C112T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lang w:eastAsia="zh-CN"/>
              </w:rPr>
              <w:t>Rel-9 UTRA TDD</w:t>
            </w: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13.4.3.5</w:t>
            </w:r>
          </w:p>
        </w:tc>
        <w:tc>
          <w:tcPr>
            <w:tcW w:w="3150" w:type="dxa"/>
            <w:gridSpan w:val="3"/>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mobility / E-UTRA voice to GSM CS voice / Unsuccessful case / Retry on old cell / SRVCC</w:t>
            </w:r>
          </w:p>
        </w:tc>
        <w:tc>
          <w:tcPr>
            <w:tcW w:w="730" w:type="dxa"/>
            <w:gridSpan w:val="4"/>
            <w:tcBorders>
              <w:top w:val="nil"/>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Rel-8</w:t>
            </w:r>
          </w:p>
        </w:tc>
        <w:tc>
          <w:tcPr>
            <w:tcW w:w="851" w:type="dxa"/>
            <w:gridSpan w:val="3"/>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C144F</w:t>
            </w:r>
          </w:p>
        </w:tc>
        <w:tc>
          <w:tcPr>
            <w:tcW w:w="3036" w:type="dxa"/>
            <w:gridSpan w:val="3"/>
            <w:tcBorders>
              <w:top w:val="nil"/>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GERAN and Feature Group Indicator 7 and Feature Group Indicator 9 and Feature Group Indicator 23 and SRVCC from E-UTRAN to GERAN/UTRAN and VoLTE in GSMA PRD IR.92: “IMS Profile for Voice and SMS”</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rFonts w:eastAsia="MS Mincho"/>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C144T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rFonts w:eastAsia="MS Mincho"/>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13.4.3.6</w:t>
            </w:r>
          </w:p>
        </w:tc>
        <w:tc>
          <w:tcPr>
            <w:tcW w:w="3150" w:type="dxa"/>
            <w:gridSpan w:val="3"/>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rPr>
              <w:t>Inter-system mobility / E-UTRA PS voice + PS Data / HO cancelled / Notification procedure/ SRVCC</w:t>
            </w:r>
          </w:p>
        </w:tc>
        <w:tc>
          <w:tcPr>
            <w:tcW w:w="730" w:type="dxa"/>
            <w:gridSpan w:val="4"/>
            <w:tcBorders>
              <w:top w:val="nil"/>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Rel-9</w:t>
            </w:r>
          </w:p>
        </w:tc>
        <w:tc>
          <w:tcPr>
            <w:tcW w:w="851" w:type="dxa"/>
            <w:gridSpan w:val="3"/>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C160F</w:t>
            </w:r>
          </w:p>
        </w:tc>
        <w:tc>
          <w:tcPr>
            <w:tcW w:w="3036" w:type="dxa"/>
            <w:gridSpan w:val="3"/>
            <w:tcBorders>
              <w:top w:val="nil"/>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UTRA and Feature Group Indicator 7, 8, 22 and 27 and SRVCC and IMS voice and Notification procedure</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Note 3</w:t>
            </w:r>
          </w:p>
          <w:p w:rsidR="00253FD3" w:rsidRPr="007F5FDD" w:rsidRDefault="00253FD3" w:rsidP="00C973A8">
            <w:pPr>
              <w:pStyle w:val="TAL"/>
              <w:keepNext w:val="0"/>
              <w:keepLines w:val="0"/>
              <w:rPr>
                <w:sz w:val="16"/>
                <w:szCs w:val="16"/>
              </w:rPr>
            </w:pPr>
            <w:r w:rsidRPr="007F5FDD">
              <w:rPr>
                <w:sz w:val="16"/>
                <w:szCs w:val="16"/>
              </w:rPr>
              <w:t xml:space="preserve">Either TC </w:t>
            </w:r>
            <w:r w:rsidRPr="007F5FDD">
              <w:rPr>
                <w:sz w:val="16"/>
                <w:szCs w:val="16"/>
                <w:lang w:eastAsia="zh-CN"/>
              </w:rPr>
              <w:t>13.4.3. 6</w:t>
            </w:r>
            <w:r w:rsidRPr="007F5FDD">
              <w:rPr>
                <w:sz w:val="16"/>
                <w:szCs w:val="16"/>
              </w:rPr>
              <w:t xml:space="preserve"> or TC </w:t>
            </w:r>
            <w:r w:rsidRPr="007F5FDD">
              <w:rPr>
                <w:sz w:val="16"/>
                <w:szCs w:val="16"/>
                <w:lang w:eastAsia="zh-CN"/>
              </w:rPr>
              <w:t>13.4.3.41</w:t>
            </w:r>
            <w:r w:rsidRPr="007F5FDD">
              <w:rPr>
                <w:sz w:val="16"/>
                <w:szCs w:val="16"/>
              </w:rPr>
              <w:t xml:space="preserve"> shall be executed.</w:t>
            </w:r>
          </w:p>
          <w:p w:rsidR="00253FD3" w:rsidRPr="007F5FDD" w:rsidRDefault="00253FD3" w:rsidP="00C973A8">
            <w:pPr>
              <w:pStyle w:val="TAL"/>
              <w:keepNext w:val="0"/>
              <w:keepLines w:val="0"/>
              <w:rPr>
                <w:sz w:val="16"/>
                <w:szCs w:val="16"/>
              </w:rPr>
            </w:pPr>
            <w:r w:rsidRPr="007F5FDD">
              <w:rPr>
                <w:sz w:val="16"/>
                <w:szCs w:val="16"/>
              </w:rPr>
              <w:t>(Note 9)</w:t>
            </w: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rPr>
              <w:t>Rel-8 UTRA FDD</w:t>
            </w: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C160T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rPr>
              <w:t>Rel-9 UTRA TDD</w:t>
            </w: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bottom w:val="nil"/>
            </w:tcBorders>
          </w:tcPr>
          <w:p w:rsidR="00253FD3" w:rsidRPr="007F5FDD" w:rsidRDefault="00253FD3" w:rsidP="00C973A8">
            <w:pPr>
              <w:pStyle w:val="TAL"/>
              <w:keepNext w:val="0"/>
              <w:keepLines w:val="0"/>
              <w:rPr>
                <w:sz w:val="16"/>
                <w:szCs w:val="16"/>
              </w:rPr>
            </w:pPr>
            <w:r w:rsidRPr="007F5FDD">
              <w:rPr>
                <w:sz w:val="16"/>
                <w:szCs w:val="16"/>
              </w:rPr>
              <w:t>13.4.3.7</w:t>
            </w:r>
          </w:p>
        </w:tc>
        <w:tc>
          <w:tcPr>
            <w:tcW w:w="3150" w:type="dxa"/>
            <w:gridSpan w:val="3"/>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mobility / E-UTRA voice to UTRA CS voice / aSRVCC / MO call</w:t>
            </w:r>
          </w:p>
        </w:tc>
        <w:tc>
          <w:tcPr>
            <w:tcW w:w="730" w:type="dxa"/>
            <w:gridSpan w:val="4"/>
            <w:tcBorders>
              <w:top w:val="nil"/>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Rel-10</w:t>
            </w:r>
          </w:p>
        </w:tc>
        <w:tc>
          <w:tcPr>
            <w:tcW w:w="851" w:type="dxa"/>
            <w:gridSpan w:val="3"/>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C159F</w:t>
            </w:r>
          </w:p>
        </w:tc>
        <w:tc>
          <w:tcPr>
            <w:tcW w:w="3036" w:type="dxa"/>
            <w:gridSpan w:val="3"/>
            <w:tcBorders>
              <w:top w:val="nil"/>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UTRA and Feature Group Indicator 27 and IMS voice and aSRVCC</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lang w:eastAsia="zh-CN"/>
              </w:rPr>
              <w:t>Note 3</w:t>
            </w: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rPr>
              <w:t>Rel-8 UTRA FDD</w:t>
            </w: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C159T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rPr>
              <w:t>Rel-9 UTRA TDD</w:t>
            </w: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bottom w:val="nil"/>
            </w:tcBorders>
          </w:tcPr>
          <w:p w:rsidR="00253FD3" w:rsidRPr="007F5FDD" w:rsidRDefault="00253FD3" w:rsidP="00C973A8">
            <w:pPr>
              <w:pStyle w:val="TAL"/>
              <w:keepNext w:val="0"/>
              <w:keepLines w:val="0"/>
              <w:rPr>
                <w:sz w:val="16"/>
                <w:szCs w:val="16"/>
              </w:rPr>
            </w:pPr>
            <w:r w:rsidRPr="007F5FDD">
              <w:rPr>
                <w:sz w:val="16"/>
                <w:szCs w:val="16"/>
              </w:rPr>
              <w:t>13.4.3.8</w:t>
            </w:r>
          </w:p>
        </w:tc>
        <w:tc>
          <w:tcPr>
            <w:tcW w:w="3150" w:type="dxa"/>
            <w:gridSpan w:val="3"/>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mobility / E-UTRA voice to UTRA CS voice / aSRVCC / MO call / Forked responses</w:t>
            </w:r>
          </w:p>
        </w:tc>
        <w:tc>
          <w:tcPr>
            <w:tcW w:w="730" w:type="dxa"/>
            <w:gridSpan w:val="4"/>
            <w:tcBorders>
              <w:top w:val="nil"/>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Rel-10</w:t>
            </w:r>
          </w:p>
        </w:tc>
        <w:tc>
          <w:tcPr>
            <w:tcW w:w="851" w:type="dxa"/>
            <w:gridSpan w:val="3"/>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C159F</w:t>
            </w:r>
          </w:p>
        </w:tc>
        <w:tc>
          <w:tcPr>
            <w:tcW w:w="3036" w:type="dxa"/>
            <w:gridSpan w:val="3"/>
            <w:tcBorders>
              <w:top w:val="nil"/>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UTRA and Feature Group Indicator 27 and IMS voice and aSRVCC</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lang w:eastAsia="zh-CN"/>
              </w:rPr>
              <w:t>Note 3</w:t>
            </w: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rPr>
              <w:t>Rel-8 UTRA FDD</w:t>
            </w: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C159T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rPr>
              <w:t>Rel-9 UTRA TDD</w:t>
            </w: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bottom w:val="nil"/>
            </w:tcBorders>
          </w:tcPr>
          <w:p w:rsidR="00253FD3" w:rsidRPr="007F5FDD" w:rsidRDefault="00253FD3" w:rsidP="00C973A8">
            <w:pPr>
              <w:pStyle w:val="TAL"/>
              <w:keepNext w:val="0"/>
              <w:keepLines w:val="0"/>
              <w:rPr>
                <w:sz w:val="16"/>
                <w:szCs w:val="16"/>
              </w:rPr>
            </w:pPr>
            <w:r w:rsidRPr="007F5FDD">
              <w:rPr>
                <w:sz w:val="16"/>
                <w:szCs w:val="16"/>
              </w:rPr>
              <w:t>13.4.3.9</w:t>
            </w:r>
          </w:p>
        </w:tc>
        <w:tc>
          <w:tcPr>
            <w:tcW w:w="3150" w:type="dxa"/>
            <w:gridSpan w:val="3"/>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mobility / E-UTRA voice to UTRA CS voice / aSRVCC / MO call / SRVCC HO failure</w:t>
            </w:r>
          </w:p>
        </w:tc>
        <w:tc>
          <w:tcPr>
            <w:tcW w:w="730" w:type="dxa"/>
            <w:gridSpan w:val="4"/>
            <w:tcBorders>
              <w:top w:val="nil"/>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Rel-10</w:t>
            </w:r>
          </w:p>
        </w:tc>
        <w:tc>
          <w:tcPr>
            <w:tcW w:w="851" w:type="dxa"/>
            <w:gridSpan w:val="3"/>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C159F</w:t>
            </w:r>
          </w:p>
        </w:tc>
        <w:tc>
          <w:tcPr>
            <w:tcW w:w="3036" w:type="dxa"/>
            <w:gridSpan w:val="3"/>
            <w:tcBorders>
              <w:top w:val="nil"/>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UTRA and Feature Group Indicator 27 and IMS voice and aSRVCC</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lang w:eastAsia="zh-CN"/>
              </w:rPr>
              <w:t>Note 3</w:t>
            </w: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rPr>
              <w:t>Rel-8 UTRA FDD</w:t>
            </w: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C159T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rPr>
              <w:t>Rel-9 UTRA TDD</w:t>
            </w: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bottom w:val="nil"/>
            </w:tcBorders>
          </w:tcPr>
          <w:p w:rsidR="00253FD3" w:rsidRPr="007F5FDD" w:rsidRDefault="00253FD3" w:rsidP="00C973A8">
            <w:pPr>
              <w:pStyle w:val="TAL"/>
              <w:keepNext w:val="0"/>
              <w:keepLines w:val="0"/>
              <w:rPr>
                <w:sz w:val="16"/>
                <w:szCs w:val="16"/>
              </w:rPr>
            </w:pPr>
            <w:r w:rsidRPr="007F5FDD">
              <w:rPr>
                <w:sz w:val="16"/>
                <w:szCs w:val="16"/>
              </w:rPr>
              <w:t>13.4.3.10</w:t>
            </w:r>
          </w:p>
        </w:tc>
        <w:tc>
          <w:tcPr>
            <w:tcW w:w="3150" w:type="dxa"/>
            <w:gridSpan w:val="3"/>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mobility / E-UTRA voice to UTRA CS voice / aSRVCC / MT call</w:t>
            </w:r>
          </w:p>
        </w:tc>
        <w:tc>
          <w:tcPr>
            <w:tcW w:w="730" w:type="dxa"/>
            <w:gridSpan w:val="4"/>
            <w:tcBorders>
              <w:top w:val="nil"/>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Rel-10</w:t>
            </w:r>
          </w:p>
        </w:tc>
        <w:tc>
          <w:tcPr>
            <w:tcW w:w="851" w:type="dxa"/>
            <w:gridSpan w:val="3"/>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C159F</w:t>
            </w:r>
          </w:p>
        </w:tc>
        <w:tc>
          <w:tcPr>
            <w:tcW w:w="3036" w:type="dxa"/>
            <w:gridSpan w:val="3"/>
            <w:tcBorders>
              <w:top w:val="nil"/>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UTRA and Feature Group Indicator 27 and IMS voice and aSRVCC</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lang w:eastAsia="zh-CN"/>
              </w:rPr>
              <w:t>Note 3</w:t>
            </w: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rPr>
              <w:t>Rel-8 UTRA FDD</w:t>
            </w: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C159T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rPr>
              <w:t>Rel-9 UTRA TDD</w:t>
            </w: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lastRenderedPageBreak/>
              <w:t>13.4.3.11</w:t>
            </w:r>
          </w:p>
        </w:tc>
        <w:tc>
          <w:tcPr>
            <w:tcW w:w="3150" w:type="dxa"/>
            <w:gridSpan w:val="3"/>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mobility / E-UTRA voice to UTRA CS voice / aSRVCC / MT call / SRVCC HO failure</w:t>
            </w:r>
          </w:p>
        </w:tc>
        <w:tc>
          <w:tcPr>
            <w:tcW w:w="730" w:type="dxa"/>
            <w:gridSpan w:val="4"/>
            <w:tcBorders>
              <w:top w:val="nil"/>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Rel-10</w:t>
            </w:r>
          </w:p>
        </w:tc>
        <w:tc>
          <w:tcPr>
            <w:tcW w:w="851" w:type="dxa"/>
            <w:gridSpan w:val="3"/>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C159F</w:t>
            </w:r>
          </w:p>
        </w:tc>
        <w:tc>
          <w:tcPr>
            <w:tcW w:w="3036" w:type="dxa"/>
            <w:gridSpan w:val="3"/>
            <w:tcBorders>
              <w:top w:val="nil"/>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UTRA and Feature Group Indicator 27 and IMS voice and aSRVCC</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lang w:eastAsia="zh-CN"/>
              </w:rPr>
              <w:t>Note 3</w:t>
            </w: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rPr>
              <w:t>Rel-8 UTRA FDD</w:t>
            </w: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C159T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rPr>
              <w:t>Rel-9 UTRA TDD</w:t>
            </w: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13.4.3.12</w:t>
            </w: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Void</w:t>
            </w: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nil"/>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13.4.3.13</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mobility / E-UTRA voice to UTRA CS voice / aSRVCC / MT call / SRVCC HO cancelled / User answers in PS domain</w:t>
            </w:r>
          </w:p>
        </w:tc>
        <w:tc>
          <w:tcPr>
            <w:tcW w:w="730"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Rel-10</w:t>
            </w:r>
          </w:p>
        </w:tc>
        <w:tc>
          <w:tcPr>
            <w:tcW w:w="851" w:type="dxa"/>
            <w:gridSpan w:val="3"/>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C161F</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UTRA and Feature Group Indicator 27 and IMS voice and aSRVCC and Notification procedure</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lang w:eastAsia="zh-CN"/>
              </w:rPr>
              <w:t>Note 3</w:t>
            </w: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rPr>
              <w:t>Rel-8 UTRA FDD</w:t>
            </w: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C161T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rPr>
              <w:t>Rel-9 UTRA TDD</w:t>
            </w: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13.4.3.14</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mobility / E-UTRA PS voice + PS data to UTRA CS voice + PS data / aSRVCC / MO call</w:t>
            </w:r>
          </w:p>
        </w:tc>
        <w:tc>
          <w:tcPr>
            <w:tcW w:w="730"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Rel-10</w:t>
            </w:r>
          </w:p>
        </w:tc>
        <w:tc>
          <w:tcPr>
            <w:tcW w:w="851" w:type="dxa"/>
            <w:gridSpan w:val="3"/>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C159F</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UTRA and Feature Group Indicator 27 and IMS voice and aSRVCC</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lang w:eastAsia="zh-CN"/>
              </w:rPr>
              <w:t>Note 3</w:t>
            </w: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rPr>
              <w:t>Rel-8 UTRA FDD</w:t>
            </w: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C159T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rPr>
              <w:t>Rel-9 UTRA TDD</w:t>
            </w: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13.4.3.15</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mobility / E-UTRA PS voice + PS data to UTRA CS voice + PS data / aSRVCC / MO call / SRVCC HO cancelled</w:t>
            </w:r>
          </w:p>
        </w:tc>
        <w:tc>
          <w:tcPr>
            <w:tcW w:w="730"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Rel-10</w:t>
            </w:r>
          </w:p>
        </w:tc>
        <w:tc>
          <w:tcPr>
            <w:tcW w:w="851" w:type="dxa"/>
            <w:gridSpan w:val="3"/>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C161F</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UTRA and Feature Group Indicator 27 and IMS voice and aSRVCC and Notification procedure</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lang w:eastAsia="zh-CN"/>
              </w:rPr>
              <w:t>Note 3</w:t>
            </w: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rPr>
              <w:t>Rel-8 UTRA FDD</w:t>
            </w:r>
          </w:p>
        </w:tc>
      </w:tr>
      <w:tr w:rsidR="00253FD3" w:rsidRPr="007F5FDD" w:rsidTr="00C973A8">
        <w:tblPrEx>
          <w:tblCellMar>
            <w:top w:w="0" w:type="dxa"/>
            <w:bottom w:w="0" w:type="dxa"/>
          </w:tblCellMar>
        </w:tblPrEx>
        <w:trPr>
          <w:gridBefore w:val="2"/>
          <w:wBefore w:w="144" w:type="dxa"/>
          <w:trHeight w:val="148"/>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C161T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rPr>
              <w:t>Rel-9 UTRA TDD</w:t>
            </w:r>
          </w:p>
        </w:tc>
      </w:tr>
      <w:tr w:rsidR="00253FD3" w:rsidRPr="007F5FDD" w:rsidTr="00C973A8">
        <w:tblPrEx>
          <w:tblCellMar>
            <w:top w:w="0" w:type="dxa"/>
            <w:bottom w:w="0" w:type="dxa"/>
          </w:tblCellMar>
        </w:tblPrEx>
        <w:trPr>
          <w:gridBefore w:val="2"/>
          <w:wBefore w:w="144" w:type="dxa"/>
          <w:trHeight w:val="557"/>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13.4.3.16</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mobility / E-UTRA PS voice + PS data to UTRA CS voice + PS data / aSRVCC / MT call</w:t>
            </w:r>
          </w:p>
        </w:tc>
        <w:tc>
          <w:tcPr>
            <w:tcW w:w="730"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Rel-10</w:t>
            </w:r>
          </w:p>
        </w:tc>
        <w:tc>
          <w:tcPr>
            <w:tcW w:w="851" w:type="dxa"/>
            <w:gridSpan w:val="3"/>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C159F</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UTRA and Feature Group Indicator 27 and IMS voice and aSRVCC</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lang w:eastAsia="zh-CN"/>
              </w:rPr>
              <w:t>Note 3</w:t>
            </w: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rPr>
              <w:t>Rel-8 UTRA FDD</w:t>
            </w:r>
          </w:p>
        </w:tc>
      </w:tr>
      <w:tr w:rsidR="00253FD3" w:rsidRPr="007F5FDD" w:rsidTr="00C973A8">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C159T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rPr>
              <w:t>Rel-9 UTRA TDD</w:t>
            </w:r>
          </w:p>
        </w:tc>
      </w:tr>
      <w:tr w:rsidR="00253FD3" w:rsidRPr="007F5FDD" w:rsidTr="00C973A8">
        <w:tblPrEx>
          <w:tblCellMar>
            <w:top w:w="0" w:type="dxa"/>
            <w:bottom w:w="0" w:type="dxa"/>
          </w:tblCellMar>
        </w:tblPrEx>
        <w:trPr>
          <w:gridBefore w:val="2"/>
          <w:wBefore w:w="144" w:type="dxa"/>
          <w:trHeight w:val="185"/>
        </w:trPr>
        <w:tc>
          <w:tcPr>
            <w:tcW w:w="870" w:type="dxa"/>
            <w:gridSpan w:val="5"/>
            <w:tcBorders>
              <w:top w:val="single" w:sz="4" w:space="0" w:color="auto"/>
              <w:bottom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13.4.3.17</w:t>
            </w:r>
          </w:p>
        </w:tc>
        <w:tc>
          <w:tcPr>
            <w:tcW w:w="3150" w:type="dxa"/>
            <w:gridSpan w:val="3"/>
            <w:tcBorders>
              <w:top w:val="single" w:sz="4" w:space="0" w:color="auto"/>
              <w:bottom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rFonts w:cs="Arial"/>
                <w:sz w:val="16"/>
                <w:szCs w:val="16"/>
                <w:lang w:eastAsia="zh-CN"/>
              </w:rPr>
              <w:t>Void</w:t>
            </w:r>
          </w:p>
        </w:tc>
        <w:tc>
          <w:tcPr>
            <w:tcW w:w="730" w:type="dxa"/>
            <w:gridSpan w:val="4"/>
            <w:tcBorders>
              <w:top w:val="single" w:sz="4" w:space="0" w:color="auto"/>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p>
        </w:tc>
        <w:tc>
          <w:tcPr>
            <w:tcW w:w="3036" w:type="dxa"/>
            <w:gridSpan w:val="3"/>
            <w:tcBorders>
              <w:top w:val="single" w:sz="4" w:space="0" w:color="auto"/>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572"/>
        </w:trPr>
        <w:tc>
          <w:tcPr>
            <w:tcW w:w="870" w:type="dxa"/>
            <w:gridSpan w:val="5"/>
            <w:tcBorders>
              <w:top w:val="single" w:sz="4" w:space="0" w:color="auto"/>
              <w:bottom w:val="dashSmallGap" w:sz="4" w:space="0" w:color="95B3D7"/>
            </w:tcBorders>
            <w:shd w:val="clear" w:color="auto" w:fill="auto"/>
          </w:tcPr>
          <w:p w:rsidR="00253FD3" w:rsidRPr="007F5FDD" w:rsidRDefault="00253FD3" w:rsidP="00C973A8">
            <w:pPr>
              <w:pStyle w:val="TAL"/>
              <w:keepNext w:val="0"/>
              <w:keepLines w:val="0"/>
              <w:rPr>
                <w:rFonts w:eastAsia="MS Mincho"/>
                <w:sz w:val="16"/>
                <w:szCs w:val="16"/>
                <w:lang w:eastAsia="ja-JP"/>
              </w:rPr>
            </w:pPr>
            <w:r w:rsidRPr="007F5FDD">
              <w:rPr>
                <w:sz w:val="16"/>
                <w:szCs w:val="16"/>
              </w:rPr>
              <w:t>13.4.3.1</w:t>
            </w:r>
            <w:r w:rsidRPr="007F5FDD">
              <w:rPr>
                <w:rFonts w:eastAsia="MS Mincho"/>
                <w:sz w:val="16"/>
                <w:szCs w:val="16"/>
                <w:lang w:eastAsia="ja-JP"/>
              </w:rPr>
              <w:t>8</w:t>
            </w:r>
          </w:p>
        </w:tc>
        <w:tc>
          <w:tcPr>
            <w:tcW w:w="3150" w:type="dxa"/>
            <w:gridSpan w:val="3"/>
            <w:tcBorders>
              <w:top w:val="single" w:sz="4" w:space="0" w:color="auto"/>
              <w:bottom w:val="dashSmallGap" w:sz="4" w:space="0" w:color="95B3D7"/>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mobility / E-UTRA PS voice + PS data to UTRA CS voice + PS data / bSRVCC / MO call</w:t>
            </w:r>
          </w:p>
        </w:tc>
        <w:tc>
          <w:tcPr>
            <w:tcW w:w="730" w:type="dxa"/>
            <w:gridSpan w:val="4"/>
            <w:tcBorders>
              <w:top w:val="single" w:sz="4" w:space="0" w:color="auto"/>
              <w:bottom w:val="dashSmallGap" w:sz="4" w:space="0" w:color="95B3D7"/>
            </w:tcBorders>
            <w:shd w:val="clear" w:color="auto" w:fill="auto"/>
          </w:tcPr>
          <w:p w:rsidR="00253FD3" w:rsidRPr="007F5FDD" w:rsidRDefault="00253FD3" w:rsidP="00C973A8">
            <w:pPr>
              <w:pStyle w:val="TAC"/>
              <w:keepNext w:val="0"/>
              <w:keepLines w:val="0"/>
              <w:rPr>
                <w:rFonts w:eastAsia="MS Mincho"/>
                <w:sz w:val="16"/>
                <w:szCs w:val="16"/>
                <w:lang w:eastAsia="ja-JP"/>
              </w:rPr>
            </w:pPr>
            <w:r w:rsidRPr="007F5FDD">
              <w:rPr>
                <w:sz w:val="16"/>
                <w:szCs w:val="16"/>
              </w:rPr>
              <w:t>Rel-1</w:t>
            </w:r>
            <w:r w:rsidRPr="007F5FDD">
              <w:rPr>
                <w:rFonts w:eastAsia="MS Mincho"/>
                <w:sz w:val="16"/>
                <w:szCs w:val="16"/>
                <w:lang w:eastAsia="ja-JP"/>
              </w:rPr>
              <w:t>2</w:t>
            </w:r>
          </w:p>
        </w:tc>
        <w:tc>
          <w:tcPr>
            <w:tcW w:w="851" w:type="dxa"/>
            <w:gridSpan w:val="3"/>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C201F</w:t>
            </w:r>
          </w:p>
        </w:tc>
        <w:tc>
          <w:tcPr>
            <w:tcW w:w="3036" w:type="dxa"/>
            <w:gridSpan w:val="3"/>
            <w:tcBorders>
              <w:top w:val="single" w:sz="4" w:space="0" w:color="auto"/>
              <w:bottom w:val="dashSmallGap" w:sz="4" w:space="0" w:color="95B3D7"/>
            </w:tcBorders>
          </w:tcPr>
          <w:p w:rsidR="00253FD3" w:rsidRPr="007F5FDD" w:rsidRDefault="00253FD3" w:rsidP="00C973A8">
            <w:pPr>
              <w:pStyle w:val="TAL"/>
              <w:keepNext w:val="0"/>
              <w:keepLines w:val="0"/>
              <w:rPr>
                <w:sz w:val="16"/>
                <w:szCs w:val="16"/>
              </w:rPr>
            </w:pPr>
            <w:r w:rsidRPr="007F5FDD">
              <w:rPr>
                <w:sz w:val="16"/>
                <w:szCs w:val="16"/>
              </w:rPr>
              <w:t xml:space="preserve">UEs supporting E-UTRA and UTRA and Feature Group Indicator 27 and IMS voice and </w:t>
            </w:r>
            <w:r w:rsidRPr="007F5FDD">
              <w:rPr>
                <w:rFonts w:eastAsia="MS Mincho"/>
                <w:sz w:val="16"/>
                <w:szCs w:val="16"/>
                <w:lang w:eastAsia="ja-JP"/>
              </w:rPr>
              <w:t>b</w:t>
            </w:r>
            <w:r w:rsidRPr="007F5FDD">
              <w:rPr>
                <w:sz w:val="16"/>
                <w:szCs w:val="16"/>
              </w:rPr>
              <w:t>SRVCC</w:t>
            </w:r>
          </w:p>
        </w:tc>
        <w:tc>
          <w:tcPr>
            <w:tcW w:w="1215" w:type="dxa"/>
            <w:gridSpan w:val="3"/>
            <w:tcBorders>
              <w:bottom w:val="dashSmallGap" w:sz="4" w:space="0" w:color="95B3D7"/>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dashSmallGap" w:sz="4" w:space="0" w:color="95B3D7"/>
            </w:tcBorders>
          </w:tcPr>
          <w:p w:rsidR="00253FD3" w:rsidRPr="007F5FDD" w:rsidRDefault="00253FD3" w:rsidP="00C973A8">
            <w:pPr>
              <w:pStyle w:val="TAL"/>
              <w:keepNext w:val="0"/>
              <w:keepLines w:val="0"/>
              <w:rPr>
                <w:sz w:val="16"/>
                <w:szCs w:val="16"/>
              </w:rPr>
            </w:pPr>
          </w:p>
        </w:tc>
        <w:tc>
          <w:tcPr>
            <w:tcW w:w="1336" w:type="dxa"/>
            <w:gridSpan w:val="3"/>
            <w:tcBorders>
              <w:bottom w:val="dashSmallGap" w:sz="4" w:space="0" w:color="95B3D7"/>
            </w:tcBorders>
          </w:tcPr>
          <w:p w:rsidR="00253FD3" w:rsidRPr="007F5FDD" w:rsidRDefault="00253FD3" w:rsidP="00C973A8">
            <w:pPr>
              <w:pStyle w:val="TAL"/>
              <w:keepNext w:val="0"/>
              <w:keepLines w:val="0"/>
              <w:rPr>
                <w:rFonts w:eastAsia="MS Mincho"/>
                <w:sz w:val="16"/>
                <w:szCs w:val="16"/>
                <w:lang w:eastAsia="ja-JP"/>
              </w:rPr>
            </w:pPr>
            <w:r w:rsidRPr="007F5FDD">
              <w:rPr>
                <w:rFonts w:eastAsia="MS Mincho"/>
                <w:sz w:val="16"/>
                <w:szCs w:val="16"/>
                <w:lang w:eastAsia="ja-JP"/>
              </w:rPr>
              <w:t>Note 3</w:t>
            </w:r>
          </w:p>
        </w:tc>
        <w:tc>
          <w:tcPr>
            <w:tcW w:w="1356" w:type="dxa"/>
            <w:gridSpan w:val="3"/>
            <w:tcBorders>
              <w:bottom w:val="dashSmallGap" w:sz="4" w:space="0" w:color="95B3D7"/>
            </w:tcBorders>
          </w:tcPr>
          <w:p w:rsidR="00253FD3" w:rsidRPr="007F5FDD" w:rsidRDefault="00253FD3" w:rsidP="00C973A8">
            <w:pPr>
              <w:pStyle w:val="TAL"/>
              <w:keepNext w:val="0"/>
              <w:keepLines w:val="0"/>
              <w:rPr>
                <w:rFonts w:eastAsia="MS Mincho"/>
                <w:sz w:val="16"/>
                <w:szCs w:val="16"/>
                <w:lang w:eastAsia="ja-JP"/>
              </w:rPr>
            </w:pPr>
            <w:r w:rsidRPr="007F5FDD">
              <w:rPr>
                <w:rFonts w:eastAsia="MS Mincho"/>
                <w:sz w:val="16"/>
                <w:szCs w:val="16"/>
                <w:lang w:eastAsia="ja-JP"/>
              </w:rPr>
              <w:t>Rel-8 UTRA FDD</w:t>
            </w:r>
          </w:p>
        </w:tc>
      </w:tr>
      <w:tr w:rsidR="00253FD3" w:rsidRPr="007F5FDD" w:rsidTr="00C973A8">
        <w:tblPrEx>
          <w:tblCellMar>
            <w:top w:w="0" w:type="dxa"/>
            <w:bottom w:w="0" w:type="dxa"/>
          </w:tblCellMar>
        </w:tblPrEx>
        <w:trPr>
          <w:gridBefore w:val="2"/>
          <w:wBefore w:w="144" w:type="dxa"/>
          <w:trHeight w:val="185"/>
        </w:trPr>
        <w:tc>
          <w:tcPr>
            <w:tcW w:w="870" w:type="dxa"/>
            <w:gridSpan w:val="5"/>
            <w:tcBorders>
              <w:top w:val="dashSmallGap" w:sz="4" w:space="0" w:color="95B3D7"/>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dashSmallGap" w:sz="4" w:space="0" w:color="95B3D7"/>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dashSmallGap" w:sz="4" w:space="0" w:color="95B3D7"/>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C201T</w:t>
            </w:r>
          </w:p>
        </w:tc>
        <w:tc>
          <w:tcPr>
            <w:tcW w:w="3036" w:type="dxa"/>
            <w:gridSpan w:val="3"/>
            <w:tcBorders>
              <w:top w:val="dashSmallGap" w:sz="4" w:space="0" w:color="95B3D7"/>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top w:val="dashSmallGap" w:sz="4" w:space="0" w:color="95B3D7"/>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top w:val="dashSmallGap" w:sz="4" w:space="0" w:color="95B3D7"/>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dashSmallGap" w:sz="4" w:space="0" w:color="95B3D7"/>
              <w:bottom w:val="single" w:sz="4" w:space="0" w:color="auto"/>
            </w:tcBorders>
          </w:tcPr>
          <w:p w:rsidR="00253FD3" w:rsidRPr="007F5FDD" w:rsidRDefault="00253FD3" w:rsidP="00C973A8">
            <w:pPr>
              <w:pStyle w:val="TAL"/>
              <w:keepNext w:val="0"/>
              <w:keepLines w:val="0"/>
              <w:rPr>
                <w:rFonts w:eastAsia="MS Mincho"/>
                <w:sz w:val="16"/>
                <w:szCs w:val="16"/>
                <w:lang w:eastAsia="ja-JP"/>
              </w:rPr>
            </w:pPr>
          </w:p>
        </w:tc>
        <w:tc>
          <w:tcPr>
            <w:tcW w:w="1356" w:type="dxa"/>
            <w:gridSpan w:val="3"/>
            <w:tcBorders>
              <w:top w:val="dashSmallGap" w:sz="4" w:space="0" w:color="95B3D7"/>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lang w:eastAsia="zh-CN"/>
              </w:rPr>
              <w:t>Rel-9 UTRA TDD</w:t>
            </w:r>
          </w:p>
        </w:tc>
      </w:tr>
      <w:tr w:rsidR="00253FD3" w:rsidRPr="007F5FDD" w:rsidTr="00C973A8">
        <w:tblPrEx>
          <w:tblCellMar>
            <w:top w:w="0" w:type="dxa"/>
            <w:bottom w:w="0" w:type="dxa"/>
          </w:tblCellMar>
        </w:tblPrEx>
        <w:trPr>
          <w:gridBefore w:val="2"/>
          <w:wBefore w:w="144" w:type="dxa"/>
          <w:trHeight w:val="557"/>
        </w:trPr>
        <w:tc>
          <w:tcPr>
            <w:tcW w:w="870" w:type="dxa"/>
            <w:gridSpan w:val="5"/>
            <w:tcBorders>
              <w:top w:val="nil"/>
              <w:bottom w:val="dashSmallGap" w:sz="4" w:space="0" w:color="95B3D7"/>
            </w:tcBorders>
            <w:shd w:val="clear" w:color="auto" w:fill="auto"/>
          </w:tcPr>
          <w:p w:rsidR="00253FD3" w:rsidRPr="007F5FDD" w:rsidRDefault="00253FD3" w:rsidP="00C973A8">
            <w:pPr>
              <w:pStyle w:val="TAL"/>
              <w:keepNext w:val="0"/>
              <w:keepLines w:val="0"/>
              <w:rPr>
                <w:rFonts w:eastAsia="MS Mincho"/>
                <w:sz w:val="16"/>
                <w:szCs w:val="16"/>
                <w:lang w:eastAsia="ja-JP"/>
              </w:rPr>
            </w:pPr>
            <w:r w:rsidRPr="007F5FDD">
              <w:rPr>
                <w:sz w:val="16"/>
                <w:szCs w:val="16"/>
              </w:rPr>
              <w:t>13.4.3.1</w:t>
            </w:r>
            <w:r w:rsidRPr="007F5FDD">
              <w:rPr>
                <w:rFonts w:eastAsia="MS Mincho"/>
                <w:sz w:val="16"/>
                <w:szCs w:val="16"/>
                <w:lang w:eastAsia="ja-JP"/>
              </w:rPr>
              <w:t>9</w:t>
            </w:r>
          </w:p>
        </w:tc>
        <w:tc>
          <w:tcPr>
            <w:tcW w:w="3150" w:type="dxa"/>
            <w:gridSpan w:val="3"/>
            <w:tcBorders>
              <w:top w:val="nil"/>
              <w:bottom w:val="dashSmallGap" w:sz="4" w:space="0" w:color="95B3D7"/>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mobility / E-UTRA PS voice + PS data to UTRA CS voice + PS data / bSRVCC / MO call / SRVCC HO cancelled</w:t>
            </w:r>
          </w:p>
        </w:tc>
        <w:tc>
          <w:tcPr>
            <w:tcW w:w="730" w:type="dxa"/>
            <w:gridSpan w:val="4"/>
            <w:tcBorders>
              <w:top w:val="nil"/>
              <w:bottom w:val="dashSmallGap" w:sz="4" w:space="0" w:color="95B3D7"/>
            </w:tcBorders>
            <w:shd w:val="clear" w:color="auto" w:fill="auto"/>
          </w:tcPr>
          <w:p w:rsidR="00253FD3" w:rsidRPr="007F5FDD" w:rsidRDefault="00253FD3" w:rsidP="00C973A8">
            <w:pPr>
              <w:pStyle w:val="TAC"/>
              <w:keepNext w:val="0"/>
              <w:keepLines w:val="0"/>
              <w:rPr>
                <w:rFonts w:eastAsia="MS Mincho"/>
                <w:sz w:val="16"/>
                <w:szCs w:val="16"/>
                <w:lang w:eastAsia="ja-JP"/>
              </w:rPr>
            </w:pPr>
            <w:r w:rsidRPr="007F5FDD">
              <w:rPr>
                <w:sz w:val="16"/>
                <w:szCs w:val="16"/>
              </w:rPr>
              <w:t>Rel-1</w:t>
            </w:r>
            <w:r w:rsidRPr="007F5FDD">
              <w:rPr>
                <w:rFonts w:eastAsia="MS Mincho"/>
                <w:sz w:val="16"/>
                <w:szCs w:val="16"/>
                <w:lang w:eastAsia="ja-JP"/>
              </w:rPr>
              <w:t>2</w:t>
            </w:r>
          </w:p>
        </w:tc>
        <w:tc>
          <w:tcPr>
            <w:tcW w:w="851" w:type="dxa"/>
            <w:gridSpan w:val="3"/>
            <w:tcBorders>
              <w:top w:val="nil"/>
              <w:bottom w:val="single" w:sz="4" w:space="0" w:color="auto"/>
            </w:tcBorders>
            <w:shd w:val="clear" w:color="auto" w:fill="auto"/>
          </w:tcPr>
          <w:p w:rsidR="00253FD3" w:rsidRPr="007F5FDD" w:rsidDel="00746051" w:rsidRDefault="00253FD3" w:rsidP="00C973A8">
            <w:pPr>
              <w:pStyle w:val="TAC"/>
              <w:keepNext w:val="0"/>
              <w:keepLines w:val="0"/>
              <w:rPr>
                <w:rFonts w:eastAsia="MS Mincho"/>
                <w:sz w:val="16"/>
                <w:szCs w:val="16"/>
                <w:lang w:eastAsia="ja-JP"/>
              </w:rPr>
            </w:pPr>
            <w:r w:rsidRPr="007F5FDD">
              <w:rPr>
                <w:sz w:val="16"/>
                <w:szCs w:val="16"/>
              </w:rPr>
              <w:t>C202F</w:t>
            </w:r>
          </w:p>
        </w:tc>
        <w:tc>
          <w:tcPr>
            <w:tcW w:w="3036" w:type="dxa"/>
            <w:gridSpan w:val="3"/>
            <w:tcBorders>
              <w:top w:val="nil"/>
              <w:bottom w:val="dashSmallGap" w:sz="4" w:space="0" w:color="95B3D7"/>
            </w:tcBorders>
          </w:tcPr>
          <w:p w:rsidR="00253FD3" w:rsidRPr="007F5FDD" w:rsidRDefault="00253FD3" w:rsidP="00C973A8">
            <w:pPr>
              <w:pStyle w:val="TAL"/>
              <w:keepNext w:val="0"/>
              <w:keepLines w:val="0"/>
              <w:rPr>
                <w:sz w:val="16"/>
                <w:szCs w:val="16"/>
              </w:rPr>
            </w:pPr>
            <w:r w:rsidRPr="007F5FDD">
              <w:rPr>
                <w:sz w:val="16"/>
                <w:szCs w:val="16"/>
              </w:rPr>
              <w:t xml:space="preserve">UEs supporting E-UTRA and UTRA and Feature Group Indicator 27 and IMS voice and </w:t>
            </w:r>
            <w:r w:rsidRPr="007F5FDD">
              <w:rPr>
                <w:rFonts w:eastAsia="MS Mincho"/>
                <w:sz w:val="16"/>
                <w:szCs w:val="16"/>
                <w:lang w:eastAsia="ja-JP"/>
              </w:rPr>
              <w:t>b</w:t>
            </w:r>
            <w:r w:rsidRPr="007F5FDD">
              <w:rPr>
                <w:sz w:val="16"/>
                <w:szCs w:val="16"/>
              </w:rPr>
              <w:t>SRVCC and Notification procedure</w:t>
            </w:r>
          </w:p>
        </w:tc>
        <w:tc>
          <w:tcPr>
            <w:tcW w:w="1215" w:type="dxa"/>
            <w:gridSpan w:val="3"/>
            <w:tcBorders>
              <w:bottom w:val="dashSmallGap" w:sz="4" w:space="0" w:color="95B3D7"/>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dashSmallGap" w:sz="4" w:space="0" w:color="95B3D7"/>
            </w:tcBorders>
          </w:tcPr>
          <w:p w:rsidR="00253FD3" w:rsidRPr="007F5FDD" w:rsidRDefault="00253FD3" w:rsidP="00C973A8">
            <w:pPr>
              <w:pStyle w:val="TAL"/>
              <w:keepNext w:val="0"/>
              <w:keepLines w:val="0"/>
              <w:rPr>
                <w:sz w:val="16"/>
                <w:szCs w:val="16"/>
              </w:rPr>
            </w:pPr>
          </w:p>
        </w:tc>
        <w:tc>
          <w:tcPr>
            <w:tcW w:w="1336" w:type="dxa"/>
            <w:gridSpan w:val="3"/>
            <w:tcBorders>
              <w:bottom w:val="dashSmallGap" w:sz="4" w:space="0" w:color="95B3D7"/>
            </w:tcBorders>
          </w:tcPr>
          <w:p w:rsidR="00253FD3" w:rsidRPr="007F5FDD" w:rsidRDefault="00253FD3" w:rsidP="00C973A8">
            <w:pPr>
              <w:pStyle w:val="TAL"/>
              <w:keepNext w:val="0"/>
              <w:keepLines w:val="0"/>
              <w:rPr>
                <w:rFonts w:eastAsia="MS Mincho"/>
                <w:sz w:val="16"/>
                <w:szCs w:val="16"/>
                <w:lang w:eastAsia="ja-JP"/>
              </w:rPr>
            </w:pPr>
            <w:r w:rsidRPr="007F5FDD">
              <w:rPr>
                <w:rFonts w:eastAsia="MS Mincho"/>
                <w:sz w:val="16"/>
                <w:szCs w:val="16"/>
                <w:lang w:eastAsia="ja-JP"/>
              </w:rPr>
              <w:t>Note 3</w:t>
            </w:r>
          </w:p>
        </w:tc>
        <w:tc>
          <w:tcPr>
            <w:tcW w:w="1356" w:type="dxa"/>
            <w:gridSpan w:val="3"/>
            <w:tcBorders>
              <w:bottom w:val="dashSmallGap" w:sz="4" w:space="0" w:color="95B3D7"/>
            </w:tcBorders>
          </w:tcPr>
          <w:p w:rsidR="00253FD3" w:rsidRPr="007F5FDD" w:rsidRDefault="00253FD3" w:rsidP="00C973A8">
            <w:pPr>
              <w:pStyle w:val="TAL"/>
              <w:keepNext w:val="0"/>
              <w:keepLines w:val="0"/>
              <w:rPr>
                <w:sz w:val="16"/>
                <w:szCs w:val="16"/>
                <w:lang w:eastAsia="zh-CN"/>
              </w:rPr>
            </w:pPr>
            <w:r w:rsidRPr="007F5FDD">
              <w:rPr>
                <w:rFonts w:eastAsia="MS Mincho"/>
                <w:sz w:val="16"/>
                <w:szCs w:val="16"/>
                <w:lang w:eastAsia="ja-JP"/>
              </w:rPr>
              <w:t>Rel-8 UTRA FDD</w:t>
            </w:r>
          </w:p>
        </w:tc>
      </w:tr>
      <w:tr w:rsidR="00253FD3" w:rsidRPr="007F5FDD" w:rsidTr="00C973A8">
        <w:tblPrEx>
          <w:tblCellMar>
            <w:top w:w="0" w:type="dxa"/>
            <w:bottom w:w="0" w:type="dxa"/>
          </w:tblCellMar>
        </w:tblPrEx>
        <w:trPr>
          <w:gridBefore w:val="2"/>
          <w:wBefore w:w="144" w:type="dxa"/>
          <w:trHeight w:val="185"/>
        </w:trPr>
        <w:tc>
          <w:tcPr>
            <w:tcW w:w="870" w:type="dxa"/>
            <w:gridSpan w:val="5"/>
            <w:tcBorders>
              <w:top w:val="dashSmallGap" w:sz="4" w:space="0" w:color="95B3D7"/>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dashSmallGap" w:sz="4" w:space="0" w:color="95B3D7"/>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dashSmallGap" w:sz="4" w:space="0" w:color="95B3D7"/>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C202T</w:t>
            </w:r>
          </w:p>
        </w:tc>
        <w:tc>
          <w:tcPr>
            <w:tcW w:w="3036" w:type="dxa"/>
            <w:gridSpan w:val="3"/>
            <w:tcBorders>
              <w:top w:val="dashSmallGap" w:sz="4" w:space="0" w:color="95B3D7"/>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top w:val="dashSmallGap" w:sz="4" w:space="0" w:color="95B3D7"/>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top w:val="dashSmallGap" w:sz="4" w:space="0" w:color="95B3D7"/>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dashSmallGap" w:sz="4" w:space="0" w:color="95B3D7"/>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top w:val="dashSmallGap" w:sz="4" w:space="0" w:color="95B3D7"/>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lang w:eastAsia="zh-CN"/>
              </w:rPr>
              <w:t>Rel-9 UTRA TDD</w:t>
            </w:r>
          </w:p>
        </w:tc>
      </w:tr>
      <w:tr w:rsidR="00253FD3" w:rsidRPr="007F5FDD" w:rsidTr="00C973A8">
        <w:tblPrEx>
          <w:tblCellMar>
            <w:top w:w="0" w:type="dxa"/>
            <w:bottom w:w="0" w:type="dxa"/>
          </w:tblCellMar>
        </w:tblPrEx>
        <w:trPr>
          <w:gridBefore w:val="2"/>
          <w:wBefore w:w="144" w:type="dxa"/>
          <w:trHeight w:val="572"/>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rFonts w:eastAsia="MS Mincho"/>
                <w:sz w:val="16"/>
                <w:szCs w:val="16"/>
                <w:lang w:eastAsia="ja-JP"/>
              </w:rPr>
            </w:pPr>
            <w:r w:rsidRPr="007F5FDD">
              <w:rPr>
                <w:sz w:val="16"/>
                <w:szCs w:val="16"/>
              </w:rPr>
              <w:t>13.4.3.</w:t>
            </w:r>
            <w:r w:rsidRPr="007F5FDD">
              <w:rPr>
                <w:rFonts w:eastAsia="MS Mincho"/>
                <w:sz w:val="16"/>
                <w:szCs w:val="16"/>
                <w:lang w:eastAsia="ja-JP"/>
              </w:rPr>
              <w:t>20</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mobility / E-UTRA voice to UTRA CS voice / bSRVCC / MO call / SRVCC HO failure</w:t>
            </w:r>
          </w:p>
        </w:tc>
        <w:tc>
          <w:tcPr>
            <w:tcW w:w="730" w:type="dxa"/>
            <w:gridSpan w:val="4"/>
            <w:tcBorders>
              <w:top w:val="single" w:sz="4" w:space="0" w:color="auto"/>
              <w:bottom w:val="nil"/>
            </w:tcBorders>
            <w:shd w:val="clear" w:color="auto" w:fill="auto"/>
          </w:tcPr>
          <w:p w:rsidR="00253FD3" w:rsidRPr="007F5FDD" w:rsidRDefault="00253FD3" w:rsidP="00C973A8">
            <w:pPr>
              <w:pStyle w:val="TAC"/>
              <w:keepNext w:val="0"/>
              <w:keepLines w:val="0"/>
              <w:rPr>
                <w:rFonts w:eastAsia="MS Mincho"/>
                <w:sz w:val="16"/>
                <w:szCs w:val="16"/>
                <w:lang w:eastAsia="ja-JP"/>
              </w:rPr>
            </w:pPr>
            <w:r w:rsidRPr="007F5FDD">
              <w:rPr>
                <w:sz w:val="16"/>
                <w:szCs w:val="16"/>
              </w:rPr>
              <w:t>Rel-1</w:t>
            </w:r>
            <w:r w:rsidRPr="007F5FDD">
              <w:rPr>
                <w:rFonts w:eastAsia="MS Mincho"/>
                <w:sz w:val="16"/>
                <w:szCs w:val="16"/>
                <w:lang w:eastAsia="ja-JP"/>
              </w:rPr>
              <w:t>2</w:t>
            </w:r>
          </w:p>
        </w:tc>
        <w:tc>
          <w:tcPr>
            <w:tcW w:w="851" w:type="dxa"/>
            <w:gridSpan w:val="3"/>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rFonts w:eastAsia="MS Mincho"/>
                <w:sz w:val="16"/>
                <w:szCs w:val="16"/>
                <w:lang w:eastAsia="ja-JP"/>
              </w:rPr>
            </w:pPr>
            <w:r w:rsidRPr="007F5FDD">
              <w:rPr>
                <w:sz w:val="16"/>
                <w:szCs w:val="16"/>
              </w:rPr>
              <w:t>C201F</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 xml:space="preserve">UEs supporting E-UTRA and UTRA and Feature Group Indicator 27 and IMS voice and </w:t>
            </w:r>
            <w:r w:rsidRPr="007F5FDD">
              <w:rPr>
                <w:rFonts w:eastAsia="MS Mincho"/>
                <w:sz w:val="16"/>
                <w:szCs w:val="16"/>
                <w:lang w:eastAsia="ja-JP"/>
              </w:rPr>
              <w:t>b</w:t>
            </w:r>
            <w:r w:rsidRPr="007F5FDD">
              <w:rPr>
                <w:sz w:val="16"/>
                <w:szCs w:val="16"/>
              </w:rPr>
              <w:t>SRVCC</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rFonts w:eastAsia="MS Mincho"/>
                <w:sz w:val="16"/>
                <w:szCs w:val="16"/>
                <w:lang w:eastAsia="ja-JP"/>
              </w:rPr>
            </w:pPr>
            <w:r w:rsidRPr="007F5FDD">
              <w:rPr>
                <w:rFonts w:eastAsia="MS Mincho"/>
                <w:sz w:val="16"/>
                <w:szCs w:val="16"/>
                <w:lang w:eastAsia="ja-JP"/>
              </w:rPr>
              <w:t>Note 3</w:t>
            </w: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r w:rsidRPr="007F5FDD">
              <w:rPr>
                <w:rFonts w:eastAsia="MS Mincho"/>
                <w:sz w:val="16"/>
                <w:szCs w:val="16"/>
                <w:lang w:eastAsia="ja-JP"/>
              </w:rPr>
              <w:t>Rel-8 UTRA FDD</w:t>
            </w:r>
          </w:p>
        </w:tc>
      </w:tr>
      <w:tr w:rsidR="00253FD3" w:rsidRPr="007F5FDD" w:rsidTr="00C973A8">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C201T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lang w:eastAsia="zh-CN"/>
              </w:rPr>
              <w:t>Rel-9 UTRA TDD</w:t>
            </w:r>
          </w:p>
        </w:tc>
      </w:tr>
      <w:tr w:rsidR="00253FD3" w:rsidRPr="007F5FDD" w:rsidTr="00C973A8">
        <w:tblPrEx>
          <w:tblCellMar>
            <w:top w:w="0" w:type="dxa"/>
            <w:bottom w:w="0" w:type="dxa"/>
          </w:tblCellMar>
        </w:tblPrEx>
        <w:trPr>
          <w:gridBefore w:val="2"/>
          <w:wBefore w:w="144" w:type="dxa"/>
          <w:trHeight w:val="944"/>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13.4.3.21</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mobility / E-UTRA PS voice to GSM CS voice / bSRVCC / MO call</w:t>
            </w:r>
          </w:p>
        </w:tc>
        <w:tc>
          <w:tcPr>
            <w:tcW w:w="730"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lang w:eastAsia="zh-CN"/>
              </w:rPr>
            </w:pPr>
            <w:r w:rsidRPr="007F5FDD">
              <w:rPr>
                <w:sz w:val="16"/>
                <w:szCs w:val="16"/>
              </w:rPr>
              <w:t>Rel-1</w:t>
            </w:r>
            <w:r w:rsidRPr="007F5FDD">
              <w:rPr>
                <w:sz w:val="16"/>
                <w:szCs w:val="16"/>
                <w:lang w:eastAsia="zh-CN"/>
              </w:rPr>
              <w:t>2</w:t>
            </w: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keepNext w:val="0"/>
              <w:keepLines w:val="0"/>
              <w:rPr>
                <w:sz w:val="16"/>
                <w:szCs w:val="16"/>
                <w:lang w:eastAsia="zh-CN"/>
              </w:rPr>
            </w:pPr>
            <w:r w:rsidRPr="007F5FDD">
              <w:rPr>
                <w:sz w:val="16"/>
                <w:szCs w:val="16"/>
                <w:lang w:eastAsia="zh-CN"/>
              </w:rPr>
              <w:t>C198F</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 xml:space="preserve">UEs supporting E-UTRA and GERAN and Feature Group Indicator 7, 9 and 23 and SRVCC from E-UTRAN to GERAN/UTRAN and VoLTE in GSMA PRD IR.92: “IMS Profile for Voice and SMS” AND </w:t>
            </w:r>
            <w:r w:rsidRPr="007F5FDD">
              <w:rPr>
                <w:sz w:val="16"/>
                <w:szCs w:val="16"/>
                <w:lang w:eastAsia="zh-CN"/>
              </w:rPr>
              <w:t>b</w:t>
            </w:r>
            <w:r w:rsidRPr="007F5FDD">
              <w:rPr>
                <w:sz w:val="16"/>
                <w:szCs w:val="16"/>
              </w:rPr>
              <w:t>SRVCC</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c>
          <w:tcPr>
            <w:tcW w:w="1336" w:type="dxa"/>
            <w:gridSpan w:val="3"/>
            <w:tcBorders>
              <w:bottom w:val="nil"/>
            </w:tcBorders>
          </w:tcPr>
          <w:p w:rsidR="00253FD3" w:rsidRPr="007F5FDD" w:rsidRDefault="00253FD3" w:rsidP="00C973A8">
            <w:pPr>
              <w:pStyle w:val="TAL"/>
              <w:keepNext w:val="0"/>
              <w:keepLines w:val="0"/>
              <w:rPr>
                <w:sz w:val="16"/>
                <w:szCs w:val="16"/>
                <w:lang w:eastAsia="zh-CN"/>
              </w:rPr>
            </w:pPr>
            <w:r w:rsidRPr="007F5FDD">
              <w:rPr>
                <w:sz w:val="16"/>
                <w:szCs w:val="16"/>
                <w:lang w:eastAsia="zh-CN"/>
              </w:rPr>
              <w:t>Note 3</w:t>
            </w: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70"/>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keepNext w:val="0"/>
              <w:keepLines w:val="0"/>
              <w:rPr>
                <w:rFonts w:eastAsia="MS Mincho"/>
                <w:sz w:val="16"/>
                <w:szCs w:val="16"/>
              </w:rPr>
            </w:pPr>
            <w:r w:rsidRPr="007F5FDD">
              <w:rPr>
                <w:rFonts w:eastAsia="MS Mincho"/>
                <w:sz w:val="16"/>
                <w:szCs w:val="16"/>
              </w:rPr>
              <w:t>C198T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145"/>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13.4.3.22</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mobility / E-UTRA PS voice to GSM CS voice / bSRVCC / MO call / SRVCC HO cancelled</w:t>
            </w:r>
          </w:p>
        </w:tc>
        <w:tc>
          <w:tcPr>
            <w:tcW w:w="730"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w:t>
            </w:r>
            <w:r w:rsidRPr="007F5FDD">
              <w:rPr>
                <w:sz w:val="16"/>
                <w:szCs w:val="16"/>
                <w:lang w:eastAsia="zh-CN"/>
              </w:rPr>
              <w:t>2</w:t>
            </w: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keepNext w:val="0"/>
              <w:keepLines w:val="0"/>
              <w:rPr>
                <w:sz w:val="16"/>
                <w:szCs w:val="16"/>
                <w:lang w:eastAsia="zh-CN"/>
              </w:rPr>
            </w:pPr>
            <w:r w:rsidRPr="007F5FDD">
              <w:rPr>
                <w:sz w:val="16"/>
                <w:szCs w:val="16"/>
                <w:lang w:eastAsia="zh-CN"/>
              </w:rPr>
              <w:t>C199F</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GERAN and Feature Group Indicator 7, 9 and 23 and SRVCC from E-UTRAN to GERAN/UTRAN and VoLTE in GSMA PRD IR.92: “IMS Profile for Voice and SMS” AND bSRVCC AND Notification procedure</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lang w:eastAsia="zh-CN"/>
              </w:rPr>
              <w:t>Note 3</w:t>
            </w: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keepNext w:val="0"/>
              <w:keepLines w:val="0"/>
              <w:rPr>
                <w:rFonts w:eastAsia="MS Mincho"/>
                <w:sz w:val="16"/>
                <w:szCs w:val="16"/>
              </w:rPr>
            </w:pPr>
            <w:r w:rsidRPr="007F5FDD">
              <w:rPr>
                <w:rFonts w:eastAsia="MS Mincho"/>
                <w:sz w:val="16"/>
                <w:szCs w:val="16"/>
              </w:rPr>
              <w:t>C199T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944"/>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13.4.3.23</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mobility / E-UTRA voice to GSM CS voice / bSRVCC / MO call / SRVCC HO failure</w:t>
            </w:r>
          </w:p>
        </w:tc>
        <w:tc>
          <w:tcPr>
            <w:tcW w:w="730"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w:t>
            </w:r>
            <w:r w:rsidRPr="007F5FDD">
              <w:rPr>
                <w:sz w:val="16"/>
                <w:szCs w:val="16"/>
                <w:lang w:eastAsia="zh-CN"/>
              </w:rPr>
              <w:t>2</w:t>
            </w: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keepNext w:val="0"/>
              <w:keepLines w:val="0"/>
              <w:rPr>
                <w:rFonts w:eastAsia="MS Mincho"/>
                <w:sz w:val="16"/>
                <w:szCs w:val="16"/>
              </w:rPr>
            </w:pPr>
            <w:r w:rsidRPr="007F5FDD">
              <w:rPr>
                <w:sz w:val="16"/>
                <w:szCs w:val="16"/>
                <w:lang w:eastAsia="zh-CN"/>
              </w:rPr>
              <w:t>C198F</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 xml:space="preserve">UEs supporting E-UTRA and GERAN and Feature Group Indicator 7, 9 and 23 and SRVCC from E-UTRAN to GERAN/UTRAN and VoLTE in GSMA PRD IR.92: “IMS Profile for Voice and SMS” AND </w:t>
            </w:r>
            <w:r w:rsidRPr="007F5FDD">
              <w:rPr>
                <w:sz w:val="16"/>
                <w:szCs w:val="16"/>
                <w:lang w:eastAsia="zh-CN"/>
              </w:rPr>
              <w:t>b</w:t>
            </w:r>
            <w:r w:rsidRPr="007F5FDD">
              <w:rPr>
                <w:sz w:val="16"/>
                <w:szCs w:val="16"/>
              </w:rPr>
              <w:t>SRVCC</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lang w:eastAsia="zh-CN"/>
              </w:rPr>
              <w:t>Note 3</w:t>
            </w: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keepNext w:val="0"/>
              <w:keepLines w:val="0"/>
              <w:rPr>
                <w:rFonts w:eastAsia="MS Mincho"/>
                <w:sz w:val="16"/>
                <w:szCs w:val="16"/>
              </w:rPr>
            </w:pPr>
            <w:r w:rsidRPr="007F5FDD">
              <w:rPr>
                <w:rFonts w:eastAsia="MS Mincho"/>
                <w:sz w:val="16"/>
                <w:szCs w:val="16"/>
              </w:rPr>
              <w:t>C198T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944"/>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13.4.3.24</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mobility / E-UTRA voice to GSM CS voice / aSRVCC / MO call</w:t>
            </w:r>
          </w:p>
        </w:tc>
        <w:tc>
          <w:tcPr>
            <w:tcW w:w="730"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Rel-10</w:t>
            </w: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rFonts w:eastAsia="MS Mincho"/>
                <w:sz w:val="16"/>
                <w:szCs w:val="16"/>
              </w:rPr>
              <w:t>C193F</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GERAN and Feature Group Indicator 7, 9</w:t>
            </w:r>
            <w:r w:rsidRPr="007F5FDD">
              <w:rPr>
                <w:rFonts w:eastAsia="SimSun"/>
                <w:sz w:val="16"/>
                <w:szCs w:val="16"/>
                <w:lang w:eastAsia="zh-CN"/>
              </w:rPr>
              <w:t xml:space="preserve"> and 23</w:t>
            </w:r>
            <w:r w:rsidRPr="007F5FDD">
              <w:rPr>
                <w:sz w:val="16"/>
                <w:szCs w:val="16"/>
              </w:rPr>
              <w:t xml:space="preserve"> and SRVCC from E-UTRAN to GERAN/UTRAN and VoLTE in GSMA PRD IR.92: “IMS Profile for Voice and SMS”</w:t>
            </w:r>
            <w:r w:rsidRPr="007F5FDD">
              <w:rPr>
                <w:rFonts w:eastAsia="SimSun"/>
                <w:sz w:val="16"/>
                <w:szCs w:val="16"/>
                <w:lang w:eastAsia="zh-CN"/>
              </w:rPr>
              <w:t xml:space="preserve"> AND aSRVCC</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lang w:eastAsia="zh-CN"/>
              </w:rPr>
              <w:t>Note 3</w:t>
            </w: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70"/>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C193T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944"/>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lang w:eastAsia="zh-CN"/>
              </w:rPr>
            </w:pPr>
            <w:r w:rsidRPr="007F5FDD">
              <w:rPr>
                <w:sz w:val="16"/>
                <w:szCs w:val="16"/>
                <w:lang w:eastAsia="zh-CN"/>
              </w:rPr>
              <w:lastRenderedPageBreak/>
              <w:t>13.4.3.25</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mobility / E-UTRA voice to GSM CS voice / aSRVCC / MO call / Forked responses</w:t>
            </w:r>
          </w:p>
        </w:tc>
        <w:tc>
          <w:tcPr>
            <w:tcW w:w="730"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Rel-10</w:t>
            </w: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rFonts w:eastAsia="MS Mincho"/>
                <w:sz w:val="16"/>
                <w:szCs w:val="16"/>
              </w:rPr>
              <w:t>C193F</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GERAN and Feature Group Indicator 7, 9</w:t>
            </w:r>
            <w:r w:rsidRPr="007F5FDD">
              <w:rPr>
                <w:sz w:val="16"/>
                <w:szCs w:val="16"/>
                <w:lang w:eastAsia="zh-CN"/>
              </w:rPr>
              <w:t xml:space="preserve"> and 23</w:t>
            </w:r>
            <w:r w:rsidRPr="007F5FDD">
              <w:rPr>
                <w:sz w:val="16"/>
                <w:szCs w:val="16"/>
              </w:rPr>
              <w:t xml:space="preserve"> and SRVCC from E-UTRAN to GERAN/UTRAN and VoLTE in GSMA PRD IR.92: “IMS Profile for Voice and SMS”</w:t>
            </w:r>
            <w:r w:rsidRPr="007F5FDD">
              <w:rPr>
                <w:sz w:val="16"/>
                <w:szCs w:val="16"/>
                <w:lang w:eastAsia="zh-CN"/>
              </w:rPr>
              <w:t xml:space="preserve"> AND aSRVCC</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lang w:eastAsia="zh-CN"/>
              </w:rPr>
              <w:t>Note 3</w:t>
            </w: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C193T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944"/>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13.4.3.26</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mobility / E-UTRA voice to GSM CS voice / aSRVCC / MO call / SRVCC HO failure</w:t>
            </w:r>
          </w:p>
        </w:tc>
        <w:tc>
          <w:tcPr>
            <w:tcW w:w="730"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Rel-10</w:t>
            </w: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C193F</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GERAN and Feature Group Indicator 7, 9</w:t>
            </w:r>
            <w:r w:rsidRPr="007F5FDD">
              <w:rPr>
                <w:rFonts w:eastAsia="SimSun"/>
                <w:sz w:val="16"/>
                <w:szCs w:val="16"/>
                <w:lang w:eastAsia="zh-CN"/>
              </w:rPr>
              <w:t xml:space="preserve"> and 23</w:t>
            </w:r>
            <w:r w:rsidRPr="007F5FDD">
              <w:rPr>
                <w:sz w:val="16"/>
                <w:szCs w:val="16"/>
              </w:rPr>
              <w:t xml:space="preserve"> and SRVCC from E-UTRAN to GERAN/UTRAN and VoLTE in GSMA PRD IR.92: “IMS Profile for Voice and SMS”</w:t>
            </w:r>
            <w:r w:rsidRPr="007F5FDD">
              <w:rPr>
                <w:rFonts w:eastAsia="SimSun"/>
                <w:sz w:val="16"/>
                <w:szCs w:val="16"/>
                <w:lang w:eastAsia="zh-CN"/>
              </w:rPr>
              <w:t xml:space="preserve"> AND aSRVCC</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lang w:eastAsia="zh-CN"/>
              </w:rPr>
              <w:t>Note 3</w:t>
            </w: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C193T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944"/>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13.4.3.27</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mobility / E-UTRA voice to GSM CS voice / aSRVCC / MT call</w:t>
            </w:r>
          </w:p>
        </w:tc>
        <w:tc>
          <w:tcPr>
            <w:tcW w:w="730"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Rel-10</w:t>
            </w: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C193F</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GERAN and Feature Group Indicator 7, 9</w:t>
            </w:r>
            <w:r w:rsidRPr="007F5FDD">
              <w:rPr>
                <w:rFonts w:eastAsia="SimSun"/>
                <w:sz w:val="16"/>
                <w:szCs w:val="16"/>
                <w:lang w:eastAsia="zh-CN"/>
              </w:rPr>
              <w:t xml:space="preserve"> and 23</w:t>
            </w:r>
            <w:r w:rsidRPr="007F5FDD">
              <w:rPr>
                <w:sz w:val="16"/>
                <w:szCs w:val="16"/>
              </w:rPr>
              <w:t xml:space="preserve"> and SRVCC from E-UTRAN to GERAN/UTRAN and VoLTE in GSMA PRD IR.92: “IMS Profile for Voice and SMS”</w:t>
            </w:r>
            <w:r w:rsidRPr="007F5FDD">
              <w:rPr>
                <w:rFonts w:eastAsia="SimSun"/>
                <w:sz w:val="16"/>
                <w:szCs w:val="16"/>
                <w:lang w:eastAsia="zh-CN"/>
              </w:rPr>
              <w:t xml:space="preserve"> AND aSRVCC</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lang w:eastAsia="zh-CN"/>
              </w:rPr>
              <w:t>Note 3</w:t>
            </w: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C193T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944"/>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13.4.3.28</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mobility / E-UTRA voice to GSM CS voice / aSRVCC / MT call / SRVCC HO failure</w:t>
            </w:r>
          </w:p>
        </w:tc>
        <w:tc>
          <w:tcPr>
            <w:tcW w:w="730"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Rel-10</w:t>
            </w: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C193F</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GERAN and Feature Group Indicator 7, 9</w:t>
            </w:r>
            <w:r w:rsidRPr="007F5FDD">
              <w:rPr>
                <w:rFonts w:eastAsia="SimSun"/>
                <w:sz w:val="16"/>
                <w:szCs w:val="16"/>
                <w:lang w:eastAsia="zh-CN"/>
              </w:rPr>
              <w:t xml:space="preserve"> and 23</w:t>
            </w:r>
            <w:r w:rsidRPr="007F5FDD">
              <w:rPr>
                <w:sz w:val="16"/>
                <w:szCs w:val="16"/>
              </w:rPr>
              <w:t xml:space="preserve"> and SRVCC from E-UTRAN to GERAN/UTRAN and VoLTE in GSMA PRD IR.92: “IMS Profile for Voice and SMS”</w:t>
            </w:r>
            <w:r w:rsidRPr="007F5FDD">
              <w:rPr>
                <w:rFonts w:eastAsia="SimSun"/>
                <w:sz w:val="16"/>
                <w:szCs w:val="16"/>
                <w:lang w:eastAsia="zh-CN"/>
              </w:rPr>
              <w:t xml:space="preserve"> AND aSRVCC</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lang w:eastAsia="zh-CN"/>
              </w:rPr>
              <w:t>Note 3</w:t>
            </w: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C193T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85"/>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13.4.3.29</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rFonts w:cs="Arial"/>
                <w:sz w:val="16"/>
                <w:szCs w:val="16"/>
                <w:lang w:eastAsia="zh-CN"/>
              </w:rPr>
              <w:t>Void</w:t>
            </w:r>
          </w:p>
        </w:tc>
        <w:tc>
          <w:tcPr>
            <w:tcW w:w="730"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130"/>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13.4.3.30</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lang w:eastAsia="zh-CN"/>
              </w:rPr>
            </w:pPr>
            <w:r w:rsidRPr="007F5FDD">
              <w:rPr>
                <w:sz w:val="16"/>
                <w:szCs w:val="16"/>
              </w:rPr>
              <w:t>Inter-system mobility / E-UTRA voice to GSM CS voice / aSRVCC / MT call / SRVCC HO cancelled</w:t>
            </w:r>
            <w:r w:rsidRPr="007F5FDD">
              <w:rPr>
                <w:sz w:val="16"/>
                <w:szCs w:val="16"/>
                <w:lang w:eastAsia="zh-CN"/>
              </w:rPr>
              <w:t xml:space="preserve"> </w:t>
            </w:r>
            <w:r w:rsidRPr="007F5FDD">
              <w:rPr>
                <w:sz w:val="16"/>
                <w:szCs w:val="16"/>
              </w:rPr>
              <w:t>/ User answers in PS domain</w:t>
            </w:r>
          </w:p>
        </w:tc>
        <w:tc>
          <w:tcPr>
            <w:tcW w:w="730"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Rel-10</w:t>
            </w: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keepNext w:val="0"/>
              <w:keepLines w:val="0"/>
              <w:rPr>
                <w:sz w:val="16"/>
                <w:szCs w:val="16"/>
                <w:lang w:eastAsia="zh-CN"/>
              </w:rPr>
            </w:pPr>
            <w:r w:rsidRPr="007F5FDD">
              <w:rPr>
                <w:sz w:val="16"/>
                <w:szCs w:val="16"/>
              </w:rPr>
              <w:t>C200F</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GERAN and Feature Group Indicator 7, 9 and 23 and SRVCC from E-UTRAN to GERAN/UTRAN and VoLTE in GSMA PRD IR.92: “IMS Profile for Voice and SMS” AND aSRVCC AND Notification procedure</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53FD3" w:rsidP="00C973A8">
            <w:pPr>
              <w:pStyle w:val="TAL"/>
              <w:keepNext w:val="0"/>
              <w:keepLines w:val="0"/>
              <w:rPr>
                <w:sz w:val="16"/>
                <w:szCs w:val="16"/>
              </w:rPr>
            </w:pPr>
            <w:r w:rsidRPr="007F5FDD">
              <w:rPr>
                <w:sz w:val="16"/>
                <w:szCs w:val="16"/>
                <w:lang w:eastAsia="zh-CN"/>
              </w:rPr>
              <w:t>Note 3</w:t>
            </w: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C200T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216"/>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13.4.3.3</w:t>
            </w:r>
            <w:r w:rsidRPr="007F5FDD">
              <w:rPr>
                <w:sz w:val="16"/>
                <w:szCs w:val="16"/>
                <w:lang w:eastAsia="zh-CN"/>
              </w:rPr>
              <w:t>1</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 xml:space="preserve">nter-system mobility / </w:t>
            </w:r>
            <w:r w:rsidRPr="007F5FDD">
              <w:rPr>
                <w:sz w:val="16"/>
                <w:szCs w:val="16"/>
                <w:lang w:eastAsia="zh-CN"/>
              </w:rPr>
              <w:t>GERAN</w:t>
            </w:r>
            <w:r w:rsidRPr="007F5FDD">
              <w:rPr>
                <w:sz w:val="16"/>
                <w:szCs w:val="16"/>
              </w:rPr>
              <w:t xml:space="preserve"> CS voice to E-UTRA voice / rSRVCC</w:t>
            </w:r>
          </w:p>
        </w:tc>
        <w:tc>
          <w:tcPr>
            <w:tcW w:w="730"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Rel-11</w:t>
            </w:r>
          </w:p>
        </w:tc>
        <w:tc>
          <w:tcPr>
            <w:tcW w:w="851" w:type="dxa"/>
            <w:gridSpan w:val="3"/>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C219</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 xml:space="preserve">UEs supporting E-UTRA and </w:t>
            </w:r>
            <w:r w:rsidRPr="007F5FDD">
              <w:rPr>
                <w:sz w:val="16"/>
                <w:szCs w:val="16"/>
                <w:lang w:eastAsia="zh-CN"/>
              </w:rPr>
              <w:t>GERAN</w:t>
            </w:r>
            <w:r w:rsidRPr="007F5FDD">
              <w:rPr>
                <w:sz w:val="16"/>
                <w:szCs w:val="16"/>
              </w:rPr>
              <w:t xml:space="preserve"> and IMS voice and </w:t>
            </w:r>
            <w:r w:rsidRPr="007F5FDD">
              <w:rPr>
                <w:rFonts w:eastAsia="MS Mincho"/>
                <w:sz w:val="16"/>
                <w:szCs w:val="16"/>
                <w:lang w:eastAsia="ja-JP"/>
              </w:rPr>
              <w:t>r</w:t>
            </w:r>
            <w:r w:rsidRPr="007F5FDD">
              <w:rPr>
                <w:sz w:val="16"/>
                <w:szCs w:val="16"/>
              </w:rPr>
              <w:t>SRVCC</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nil"/>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53FD3" w:rsidP="00C973A8">
            <w:pPr>
              <w:pStyle w:val="TAL"/>
              <w:keepNext w:val="0"/>
              <w:keepLines w:val="0"/>
              <w:rPr>
                <w:sz w:val="16"/>
                <w:szCs w:val="16"/>
                <w:lang w:eastAsia="zh-CN"/>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216"/>
        </w:trPr>
        <w:tc>
          <w:tcPr>
            <w:tcW w:w="870" w:type="dxa"/>
            <w:gridSpan w:val="5"/>
            <w:tcBorders>
              <w:top w:val="nil"/>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nil"/>
            </w:tcBorders>
            <w:shd w:val="clear" w:color="auto" w:fill="auto"/>
          </w:tcPr>
          <w:p w:rsidR="00253FD3" w:rsidRPr="007F5FDD" w:rsidRDefault="00253FD3" w:rsidP="00C973A8">
            <w:pPr>
              <w:pStyle w:val="TAC"/>
              <w:keepNext w:val="0"/>
              <w:keepLines w:val="0"/>
              <w:rPr>
                <w:sz w:val="16"/>
                <w:szCs w:val="16"/>
              </w:rPr>
            </w:pPr>
          </w:p>
        </w:tc>
        <w:tc>
          <w:tcPr>
            <w:tcW w:w="3036" w:type="dxa"/>
            <w:gridSpan w:val="3"/>
            <w:tcBorders>
              <w:top w:val="nil"/>
            </w:tcBorders>
          </w:tcPr>
          <w:p w:rsidR="00253FD3" w:rsidRPr="007F5FDD" w:rsidRDefault="00253FD3" w:rsidP="00C973A8">
            <w:pPr>
              <w:pStyle w:val="TAL"/>
              <w:keepNext w:val="0"/>
              <w:keepLines w:val="0"/>
              <w:rPr>
                <w:sz w:val="16"/>
                <w:szCs w:val="16"/>
              </w:rPr>
            </w:pPr>
          </w:p>
        </w:tc>
        <w:tc>
          <w:tcPr>
            <w:tcW w:w="1215" w:type="dxa"/>
            <w:gridSpan w:val="3"/>
            <w:tcBorders>
              <w:top w:val="single" w:sz="4" w:space="0" w:color="auto"/>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top w:val="nil"/>
            </w:tcBorders>
          </w:tcPr>
          <w:p w:rsidR="00253FD3" w:rsidRPr="007F5FDD" w:rsidRDefault="00253FD3" w:rsidP="00C973A8">
            <w:pPr>
              <w:pStyle w:val="TAL"/>
              <w:keepNext w:val="0"/>
              <w:keepLines w:val="0"/>
              <w:rPr>
                <w:sz w:val="16"/>
                <w:szCs w:val="16"/>
              </w:rPr>
            </w:pPr>
          </w:p>
        </w:tc>
        <w:tc>
          <w:tcPr>
            <w:tcW w:w="1336" w:type="dxa"/>
            <w:gridSpan w:val="3"/>
            <w:tcBorders>
              <w:top w:val="nil"/>
            </w:tcBorders>
          </w:tcPr>
          <w:p w:rsidR="00253FD3" w:rsidRPr="007F5FDD" w:rsidRDefault="00253FD3" w:rsidP="00C973A8">
            <w:pPr>
              <w:pStyle w:val="TAL"/>
              <w:keepNext w:val="0"/>
              <w:keepLines w:val="0"/>
              <w:rPr>
                <w:sz w:val="16"/>
                <w:szCs w:val="16"/>
                <w:lang w:eastAsia="zh-CN"/>
              </w:rPr>
            </w:pPr>
          </w:p>
        </w:tc>
        <w:tc>
          <w:tcPr>
            <w:tcW w:w="1356" w:type="dxa"/>
            <w:gridSpan w:val="3"/>
            <w:tcBorders>
              <w:top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216"/>
        </w:trPr>
        <w:tc>
          <w:tcPr>
            <w:tcW w:w="870" w:type="dxa"/>
            <w:gridSpan w:val="5"/>
            <w:vMerge w:val="restart"/>
            <w:tcBorders>
              <w:top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13.4.3.32</w:t>
            </w:r>
          </w:p>
        </w:tc>
        <w:tc>
          <w:tcPr>
            <w:tcW w:w="3150" w:type="dxa"/>
            <w:gridSpan w:val="3"/>
            <w:vMerge w:val="restart"/>
            <w:tcBorders>
              <w:top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mobility / UTRA CS voice to E-UTRA voice / rSRVCC</w:t>
            </w:r>
          </w:p>
        </w:tc>
        <w:tc>
          <w:tcPr>
            <w:tcW w:w="730" w:type="dxa"/>
            <w:gridSpan w:val="4"/>
            <w:vMerge w:val="restart"/>
            <w:tcBorders>
              <w:top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Rel-11</w:t>
            </w:r>
          </w:p>
        </w:tc>
        <w:tc>
          <w:tcPr>
            <w:tcW w:w="851" w:type="dxa"/>
            <w:gridSpan w:val="3"/>
            <w:vMerge w:val="restart"/>
            <w:tcBorders>
              <w:top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C217</w:t>
            </w:r>
          </w:p>
        </w:tc>
        <w:tc>
          <w:tcPr>
            <w:tcW w:w="3036" w:type="dxa"/>
            <w:gridSpan w:val="3"/>
            <w:vMerge w:val="restart"/>
            <w:tcBorders>
              <w:top w:val="single" w:sz="4" w:space="0" w:color="auto"/>
            </w:tcBorders>
          </w:tcPr>
          <w:p w:rsidR="00253FD3" w:rsidRPr="007F5FDD" w:rsidRDefault="00253FD3" w:rsidP="00C973A8">
            <w:pPr>
              <w:pStyle w:val="TAL"/>
              <w:keepNext w:val="0"/>
              <w:keepLines w:val="0"/>
              <w:rPr>
                <w:sz w:val="16"/>
                <w:szCs w:val="16"/>
              </w:rPr>
            </w:pPr>
            <w:r w:rsidRPr="007F5FDD">
              <w:rPr>
                <w:sz w:val="16"/>
                <w:szCs w:val="16"/>
              </w:rPr>
              <w:t xml:space="preserve">UEs supporting E-UTRA and UTRA and IMS voice and </w:t>
            </w:r>
            <w:r w:rsidRPr="007F5FDD">
              <w:rPr>
                <w:rFonts w:eastAsia="MS Mincho"/>
                <w:sz w:val="16"/>
                <w:szCs w:val="16"/>
                <w:lang w:eastAsia="ja-JP"/>
              </w:rPr>
              <w:t>r</w:t>
            </w:r>
            <w:r w:rsidRPr="007F5FDD">
              <w:rPr>
                <w:sz w:val="16"/>
                <w:szCs w:val="16"/>
              </w:rPr>
              <w:t>SRVCC</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vMerge w:val="restart"/>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216"/>
        </w:trPr>
        <w:tc>
          <w:tcPr>
            <w:tcW w:w="870" w:type="dxa"/>
            <w:gridSpan w:val="5"/>
            <w:vMerge/>
            <w:tcBorders>
              <w:bottom w:val="nil"/>
            </w:tcBorders>
            <w:shd w:val="clear" w:color="auto" w:fill="auto"/>
          </w:tcPr>
          <w:p w:rsidR="00253FD3" w:rsidRPr="007F5FDD" w:rsidRDefault="00253FD3" w:rsidP="00C973A8">
            <w:pPr>
              <w:pStyle w:val="TAL"/>
              <w:keepNext w:val="0"/>
              <w:keepLines w:val="0"/>
              <w:rPr>
                <w:sz w:val="16"/>
                <w:szCs w:val="16"/>
              </w:rPr>
            </w:pPr>
          </w:p>
        </w:tc>
        <w:tc>
          <w:tcPr>
            <w:tcW w:w="3150" w:type="dxa"/>
            <w:gridSpan w:val="3"/>
            <w:vMerge/>
            <w:tcBorders>
              <w:bottom w:val="nil"/>
            </w:tcBorders>
            <w:shd w:val="clear" w:color="auto" w:fill="auto"/>
          </w:tcPr>
          <w:p w:rsidR="00253FD3" w:rsidRPr="007F5FDD" w:rsidRDefault="00253FD3" w:rsidP="00C973A8">
            <w:pPr>
              <w:pStyle w:val="TAL"/>
              <w:keepNext w:val="0"/>
              <w:keepLines w:val="0"/>
              <w:rPr>
                <w:sz w:val="16"/>
                <w:szCs w:val="16"/>
              </w:rPr>
            </w:pPr>
          </w:p>
        </w:tc>
        <w:tc>
          <w:tcPr>
            <w:tcW w:w="730" w:type="dxa"/>
            <w:gridSpan w:val="4"/>
            <w:vMerge/>
            <w:tcBorders>
              <w:bottom w:val="nil"/>
            </w:tcBorders>
            <w:shd w:val="clear" w:color="auto" w:fill="auto"/>
          </w:tcPr>
          <w:p w:rsidR="00253FD3" w:rsidRPr="007F5FDD" w:rsidRDefault="00253FD3" w:rsidP="00C973A8">
            <w:pPr>
              <w:pStyle w:val="TAC"/>
              <w:keepNext w:val="0"/>
              <w:keepLines w:val="0"/>
              <w:rPr>
                <w:sz w:val="16"/>
                <w:szCs w:val="16"/>
              </w:rPr>
            </w:pPr>
          </w:p>
        </w:tc>
        <w:tc>
          <w:tcPr>
            <w:tcW w:w="851" w:type="dxa"/>
            <w:gridSpan w:val="3"/>
            <w:vMerge/>
            <w:tcBorders>
              <w:bottom w:val="nil"/>
            </w:tcBorders>
            <w:shd w:val="clear" w:color="auto" w:fill="auto"/>
          </w:tcPr>
          <w:p w:rsidR="00253FD3" w:rsidRPr="007F5FDD" w:rsidRDefault="00253FD3" w:rsidP="00C973A8">
            <w:pPr>
              <w:pStyle w:val="TAC"/>
              <w:keepNext w:val="0"/>
              <w:keepLines w:val="0"/>
              <w:rPr>
                <w:sz w:val="16"/>
                <w:szCs w:val="16"/>
              </w:rPr>
            </w:pPr>
          </w:p>
        </w:tc>
        <w:tc>
          <w:tcPr>
            <w:tcW w:w="3036" w:type="dxa"/>
            <w:gridSpan w:val="3"/>
            <w:vMerge/>
            <w:tcBorders>
              <w:bottom w:val="nil"/>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vMerge/>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216"/>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13.4.3.3</w:t>
            </w:r>
            <w:r w:rsidRPr="007F5FDD">
              <w:rPr>
                <w:sz w:val="16"/>
                <w:szCs w:val="16"/>
                <w:lang w:eastAsia="zh-CN"/>
              </w:rPr>
              <w:t>3</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 xml:space="preserve">Inter-system mobility / </w:t>
            </w:r>
            <w:r w:rsidRPr="007F5FDD">
              <w:rPr>
                <w:sz w:val="16"/>
                <w:szCs w:val="16"/>
                <w:lang w:eastAsia="zh-CN"/>
              </w:rPr>
              <w:t>GERAN</w:t>
            </w:r>
            <w:r w:rsidRPr="007F5FDD">
              <w:rPr>
                <w:sz w:val="16"/>
                <w:szCs w:val="16"/>
              </w:rPr>
              <w:t xml:space="preserve"> CS voice to E-UTRA voice / alerting / rSRVCC / MO call</w:t>
            </w:r>
          </w:p>
        </w:tc>
        <w:tc>
          <w:tcPr>
            <w:tcW w:w="730"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Rel-11</w:t>
            </w:r>
          </w:p>
        </w:tc>
        <w:tc>
          <w:tcPr>
            <w:tcW w:w="851" w:type="dxa"/>
            <w:gridSpan w:val="3"/>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C220</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 xml:space="preserve">UEs supporting E-UTRA and </w:t>
            </w:r>
            <w:r w:rsidRPr="007F5FDD">
              <w:rPr>
                <w:sz w:val="16"/>
                <w:szCs w:val="16"/>
                <w:lang w:eastAsia="zh-CN"/>
              </w:rPr>
              <w:t>GERAN</w:t>
            </w:r>
            <w:r w:rsidRPr="007F5FDD">
              <w:rPr>
                <w:sz w:val="16"/>
                <w:szCs w:val="16"/>
              </w:rPr>
              <w:t xml:space="preserve"> and IMS voice and </w:t>
            </w:r>
            <w:r w:rsidRPr="007F5FDD">
              <w:rPr>
                <w:rFonts w:eastAsia="MS Mincho"/>
                <w:sz w:val="16"/>
                <w:szCs w:val="16"/>
                <w:lang w:eastAsia="ja-JP"/>
              </w:rPr>
              <w:t>r</w:t>
            </w:r>
            <w:r w:rsidRPr="007F5FDD">
              <w:rPr>
                <w:sz w:val="16"/>
                <w:szCs w:val="16"/>
              </w:rPr>
              <w:t>SRVCC and rSRVCC in alerting state</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53FD3" w:rsidP="00C973A8">
            <w:pPr>
              <w:pStyle w:val="TAL"/>
              <w:keepNext w:val="0"/>
              <w:keepLines w:val="0"/>
              <w:rPr>
                <w:sz w:val="16"/>
                <w:szCs w:val="16"/>
                <w:lang w:eastAsia="zh-CN"/>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216"/>
        </w:trPr>
        <w:tc>
          <w:tcPr>
            <w:tcW w:w="870" w:type="dxa"/>
            <w:gridSpan w:val="5"/>
            <w:tcBorders>
              <w:top w:val="nil"/>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nil"/>
            </w:tcBorders>
            <w:shd w:val="clear" w:color="auto" w:fill="auto"/>
          </w:tcPr>
          <w:p w:rsidR="00253FD3" w:rsidRPr="007F5FDD" w:rsidRDefault="00253FD3" w:rsidP="00C973A8">
            <w:pPr>
              <w:pStyle w:val="TAC"/>
              <w:keepNext w:val="0"/>
              <w:keepLines w:val="0"/>
              <w:rPr>
                <w:sz w:val="16"/>
                <w:szCs w:val="16"/>
              </w:rPr>
            </w:pPr>
          </w:p>
        </w:tc>
        <w:tc>
          <w:tcPr>
            <w:tcW w:w="3036" w:type="dxa"/>
            <w:gridSpan w:val="3"/>
            <w:tcBorders>
              <w:top w:val="nil"/>
            </w:tcBorders>
          </w:tcPr>
          <w:p w:rsidR="00253FD3" w:rsidRPr="007F5FDD" w:rsidRDefault="00253FD3" w:rsidP="00C973A8">
            <w:pPr>
              <w:pStyle w:val="TAL"/>
              <w:keepNext w:val="0"/>
              <w:keepLines w:val="0"/>
              <w:rPr>
                <w:sz w:val="16"/>
                <w:szCs w:val="16"/>
              </w:rPr>
            </w:pPr>
          </w:p>
        </w:tc>
        <w:tc>
          <w:tcPr>
            <w:tcW w:w="1215" w:type="dxa"/>
            <w:gridSpan w:val="3"/>
            <w:tcBorders>
              <w:top w:val="single" w:sz="4" w:space="0" w:color="auto"/>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top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tcBorders>
          </w:tcPr>
          <w:p w:rsidR="00253FD3" w:rsidRPr="007F5FDD" w:rsidRDefault="00253FD3" w:rsidP="00C973A8">
            <w:pPr>
              <w:pStyle w:val="TAL"/>
              <w:keepNext w:val="0"/>
              <w:keepLines w:val="0"/>
              <w:rPr>
                <w:sz w:val="16"/>
                <w:szCs w:val="16"/>
                <w:lang w:eastAsia="zh-CN"/>
              </w:rPr>
            </w:pPr>
          </w:p>
        </w:tc>
        <w:tc>
          <w:tcPr>
            <w:tcW w:w="1356" w:type="dxa"/>
            <w:gridSpan w:val="3"/>
            <w:tcBorders>
              <w:top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216"/>
        </w:trPr>
        <w:tc>
          <w:tcPr>
            <w:tcW w:w="870" w:type="dxa"/>
            <w:gridSpan w:val="5"/>
            <w:vMerge w:val="restart"/>
            <w:tcBorders>
              <w:top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13.4.3.34</w:t>
            </w:r>
          </w:p>
        </w:tc>
        <w:tc>
          <w:tcPr>
            <w:tcW w:w="3150" w:type="dxa"/>
            <w:gridSpan w:val="3"/>
            <w:vMerge w:val="restart"/>
            <w:tcBorders>
              <w:top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mobility / UTRA CS voice to E-UTRA voice / alerting / rSRVCC / MO call</w:t>
            </w:r>
          </w:p>
        </w:tc>
        <w:tc>
          <w:tcPr>
            <w:tcW w:w="730" w:type="dxa"/>
            <w:gridSpan w:val="4"/>
            <w:vMerge w:val="restart"/>
            <w:tcBorders>
              <w:top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Rel-11</w:t>
            </w:r>
          </w:p>
        </w:tc>
        <w:tc>
          <w:tcPr>
            <w:tcW w:w="851" w:type="dxa"/>
            <w:gridSpan w:val="3"/>
            <w:vMerge w:val="restart"/>
            <w:tcBorders>
              <w:top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C218</w:t>
            </w:r>
          </w:p>
        </w:tc>
        <w:tc>
          <w:tcPr>
            <w:tcW w:w="3036" w:type="dxa"/>
            <w:gridSpan w:val="3"/>
            <w:vMerge w:val="restart"/>
            <w:tcBorders>
              <w:top w:val="single" w:sz="4" w:space="0" w:color="auto"/>
            </w:tcBorders>
          </w:tcPr>
          <w:p w:rsidR="00253FD3" w:rsidRPr="007F5FDD" w:rsidRDefault="00253FD3" w:rsidP="00C973A8">
            <w:pPr>
              <w:pStyle w:val="TAL"/>
              <w:keepNext w:val="0"/>
              <w:keepLines w:val="0"/>
              <w:rPr>
                <w:sz w:val="16"/>
                <w:szCs w:val="16"/>
              </w:rPr>
            </w:pPr>
            <w:r w:rsidRPr="007F5FDD">
              <w:rPr>
                <w:sz w:val="16"/>
                <w:szCs w:val="16"/>
              </w:rPr>
              <w:t xml:space="preserve">UEs supporting E-UTRA and UTRA and IMS voice and </w:t>
            </w:r>
            <w:r w:rsidRPr="007F5FDD">
              <w:rPr>
                <w:rFonts w:eastAsia="MS Mincho"/>
                <w:sz w:val="16"/>
                <w:szCs w:val="16"/>
                <w:lang w:eastAsia="ja-JP"/>
              </w:rPr>
              <w:t>r</w:t>
            </w:r>
            <w:r w:rsidRPr="007F5FDD">
              <w:rPr>
                <w:sz w:val="16"/>
                <w:szCs w:val="16"/>
              </w:rPr>
              <w:t>SRVCC and rSRVCC in alerting state</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vMerge w:val="restart"/>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216"/>
        </w:trPr>
        <w:tc>
          <w:tcPr>
            <w:tcW w:w="870" w:type="dxa"/>
            <w:gridSpan w:val="5"/>
            <w:vMerge/>
            <w:tcBorders>
              <w:bottom w:val="nil"/>
            </w:tcBorders>
            <w:shd w:val="clear" w:color="auto" w:fill="auto"/>
          </w:tcPr>
          <w:p w:rsidR="00253FD3" w:rsidRPr="007F5FDD" w:rsidRDefault="00253FD3" w:rsidP="00C973A8">
            <w:pPr>
              <w:pStyle w:val="TAL"/>
              <w:keepNext w:val="0"/>
              <w:keepLines w:val="0"/>
              <w:rPr>
                <w:sz w:val="16"/>
                <w:szCs w:val="16"/>
              </w:rPr>
            </w:pPr>
          </w:p>
        </w:tc>
        <w:tc>
          <w:tcPr>
            <w:tcW w:w="3150" w:type="dxa"/>
            <w:gridSpan w:val="3"/>
            <w:vMerge/>
            <w:tcBorders>
              <w:bottom w:val="nil"/>
            </w:tcBorders>
            <w:shd w:val="clear" w:color="auto" w:fill="auto"/>
          </w:tcPr>
          <w:p w:rsidR="00253FD3" w:rsidRPr="007F5FDD" w:rsidRDefault="00253FD3" w:rsidP="00C973A8">
            <w:pPr>
              <w:pStyle w:val="TAL"/>
              <w:keepNext w:val="0"/>
              <w:keepLines w:val="0"/>
              <w:rPr>
                <w:sz w:val="16"/>
                <w:szCs w:val="16"/>
              </w:rPr>
            </w:pPr>
          </w:p>
        </w:tc>
        <w:tc>
          <w:tcPr>
            <w:tcW w:w="730" w:type="dxa"/>
            <w:gridSpan w:val="4"/>
            <w:vMerge/>
            <w:tcBorders>
              <w:bottom w:val="nil"/>
            </w:tcBorders>
            <w:shd w:val="clear" w:color="auto" w:fill="auto"/>
          </w:tcPr>
          <w:p w:rsidR="00253FD3" w:rsidRPr="007F5FDD" w:rsidRDefault="00253FD3" w:rsidP="00C973A8">
            <w:pPr>
              <w:pStyle w:val="TAC"/>
              <w:keepNext w:val="0"/>
              <w:keepLines w:val="0"/>
              <w:rPr>
                <w:sz w:val="16"/>
                <w:szCs w:val="16"/>
              </w:rPr>
            </w:pPr>
          </w:p>
        </w:tc>
        <w:tc>
          <w:tcPr>
            <w:tcW w:w="851" w:type="dxa"/>
            <w:gridSpan w:val="3"/>
            <w:vMerge/>
            <w:tcBorders>
              <w:bottom w:val="nil"/>
            </w:tcBorders>
            <w:shd w:val="clear" w:color="auto" w:fill="auto"/>
          </w:tcPr>
          <w:p w:rsidR="00253FD3" w:rsidRPr="007F5FDD" w:rsidRDefault="00253FD3" w:rsidP="00C973A8">
            <w:pPr>
              <w:pStyle w:val="TAC"/>
              <w:keepNext w:val="0"/>
              <w:keepLines w:val="0"/>
              <w:rPr>
                <w:sz w:val="16"/>
                <w:szCs w:val="16"/>
              </w:rPr>
            </w:pPr>
          </w:p>
        </w:tc>
        <w:tc>
          <w:tcPr>
            <w:tcW w:w="3036" w:type="dxa"/>
            <w:gridSpan w:val="3"/>
            <w:vMerge/>
            <w:tcBorders>
              <w:bottom w:val="nil"/>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vMerge/>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216"/>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13.4.3.3</w:t>
            </w:r>
            <w:r w:rsidRPr="007F5FDD">
              <w:rPr>
                <w:sz w:val="16"/>
                <w:szCs w:val="16"/>
                <w:lang w:eastAsia="zh-CN"/>
              </w:rPr>
              <w:t>5</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 xml:space="preserve">Inter-system mobility / </w:t>
            </w:r>
            <w:r w:rsidRPr="007F5FDD">
              <w:rPr>
                <w:sz w:val="16"/>
                <w:szCs w:val="16"/>
                <w:lang w:eastAsia="zh-CN"/>
              </w:rPr>
              <w:t>GERAN</w:t>
            </w:r>
            <w:r w:rsidRPr="007F5FDD">
              <w:rPr>
                <w:sz w:val="16"/>
                <w:szCs w:val="16"/>
              </w:rPr>
              <w:t xml:space="preserve"> CS voice to E-UTRA voice / alerting / rSRVCC / MT call</w:t>
            </w:r>
          </w:p>
        </w:tc>
        <w:tc>
          <w:tcPr>
            <w:tcW w:w="730"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Rel-11</w:t>
            </w:r>
          </w:p>
        </w:tc>
        <w:tc>
          <w:tcPr>
            <w:tcW w:w="851" w:type="dxa"/>
            <w:gridSpan w:val="3"/>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C220</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 xml:space="preserve">UEs supporting E-UTRA and </w:t>
            </w:r>
            <w:r w:rsidRPr="007F5FDD">
              <w:rPr>
                <w:sz w:val="16"/>
                <w:szCs w:val="16"/>
                <w:lang w:eastAsia="zh-CN"/>
              </w:rPr>
              <w:t xml:space="preserve">GERAN </w:t>
            </w:r>
            <w:r w:rsidRPr="007F5FDD">
              <w:rPr>
                <w:sz w:val="16"/>
                <w:szCs w:val="16"/>
              </w:rPr>
              <w:t xml:space="preserve">and IMS voice and </w:t>
            </w:r>
            <w:r w:rsidRPr="007F5FDD">
              <w:rPr>
                <w:rFonts w:eastAsia="MS Mincho"/>
                <w:sz w:val="16"/>
                <w:szCs w:val="16"/>
                <w:lang w:eastAsia="ja-JP"/>
              </w:rPr>
              <w:t>r</w:t>
            </w:r>
            <w:r w:rsidRPr="007F5FDD">
              <w:rPr>
                <w:sz w:val="16"/>
                <w:szCs w:val="16"/>
              </w:rPr>
              <w:t>SRVCC and rSRVCC in alerting state</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53FD3" w:rsidP="00C973A8">
            <w:pPr>
              <w:pStyle w:val="TAL"/>
              <w:keepNext w:val="0"/>
              <w:keepLines w:val="0"/>
              <w:rPr>
                <w:sz w:val="16"/>
                <w:szCs w:val="16"/>
                <w:lang w:eastAsia="zh-CN"/>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216"/>
        </w:trPr>
        <w:tc>
          <w:tcPr>
            <w:tcW w:w="870" w:type="dxa"/>
            <w:gridSpan w:val="5"/>
            <w:tcBorders>
              <w:top w:val="nil"/>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nil"/>
            </w:tcBorders>
            <w:shd w:val="clear" w:color="auto" w:fill="auto"/>
          </w:tcPr>
          <w:p w:rsidR="00253FD3" w:rsidRPr="007F5FDD" w:rsidRDefault="00253FD3" w:rsidP="00C973A8">
            <w:pPr>
              <w:pStyle w:val="TAC"/>
              <w:keepNext w:val="0"/>
              <w:keepLines w:val="0"/>
              <w:rPr>
                <w:sz w:val="16"/>
                <w:szCs w:val="16"/>
              </w:rPr>
            </w:pPr>
          </w:p>
        </w:tc>
        <w:tc>
          <w:tcPr>
            <w:tcW w:w="3036" w:type="dxa"/>
            <w:gridSpan w:val="3"/>
            <w:tcBorders>
              <w:top w:val="nil"/>
            </w:tcBorders>
          </w:tcPr>
          <w:p w:rsidR="00253FD3" w:rsidRPr="007F5FDD" w:rsidRDefault="00253FD3" w:rsidP="00C973A8">
            <w:pPr>
              <w:pStyle w:val="TAL"/>
              <w:keepNext w:val="0"/>
              <w:keepLines w:val="0"/>
              <w:rPr>
                <w:sz w:val="16"/>
                <w:szCs w:val="16"/>
              </w:rPr>
            </w:pPr>
          </w:p>
        </w:tc>
        <w:tc>
          <w:tcPr>
            <w:tcW w:w="1215" w:type="dxa"/>
            <w:gridSpan w:val="3"/>
            <w:tcBorders>
              <w:top w:val="single" w:sz="4" w:space="0" w:color="auto"/>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top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tcBorders>
          </w:tcPr>
          <w:p w:rsidR="00253FD3" w:rsidRPr="007F5FDD" w:rsidRDefault="00253FD3" w:rsidP="00C973A8">
            <w:pPr>
              <w:pStyle w:val="TAL"/>
              <w:keepNext w:val="0"/>
              <w:keepLines w:val="0"/>
              <w:rPr>
                <w:sz w:val="16"/>
                <w:szCs w:val="16"/>
                <w:lang w:eastAsia="zh-CN"/>
              </w:rPr>
            </w:pPr>
          </w:p>
        </w:tc>
        <w:tc>
          <w:tcPr>
            <w:tcW w:w="1356" w:type="dxa"/>
            <w:gridSpan w:val="3"/>
            <w:tcBorders>
              <w:top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216"/>
        </w:trPr>
        <w:tc>
          <w:tcPr>
            <w:tcW w:w="870" w:type="dxa"/>
            <w:gridSpan w:val="5"/>
            <w:vMerge w:val="restart"/>
            <w:tcBorders>
              <w:top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13.4.3.36</w:t>
            </w:r>
          </w:p>
        </w:tc>
        <w:tc>
          <w:tcPr>
            <w:tcW w:w="3150" w:type="dxa"/>
            <w:gridSpan w:val="3"/>
            <w:vMerge w:val="restart"/>
            <w:tcBorders>
              <w:top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mobility / UTRA CS voice to E-UTRA voice / alerting / rSRVCC / MT call</w:t>
            </w:r>
          </w:p>
        </w:tc>
        <w:tc>
          <w:tcPr>
            <w:tcW w:w="730" w:type="dxa"/>
            <w:gridSpan w:val="4"/>
            <w:vMerge w:val="restart"/>
            <w:tcBorders>
              <w:top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Rel-11</w:t>
            </w:r>
          </w:p>
        </w:tc>
        <w:tc>
          <w:tcPr>
            <w:tcW w:w="851" w:type="dxa"/>
            <w:gridSpan w:val="3"/>
            <w:vMerge w:val="restart"/>
            <w:tcBorders>
              <w:top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C218</w:t>
            </w:r>
          </w:p>
        </w:tc>
        <w:tc>
          <w:tcPr>
            <w:tcW w:w="3036" w:type="dxa"/>
            <w:gridSpan w:val="3"/>
            <w:vMerge w:val="restart"/>
            <w:tcBorders>
              <w:top w:val="single" w:sz="4" w:space="0" w:color="auto"/>
            </w:tcBorders>
          </w:tcPr>
          <w:p w:rsidR="00253FD3" w:rsidRPr="007F5FDD" w:rsidRDefault="00253FD3" w:rsidP="00C973A8">
            <w:pPr>
              <w:pStyle w:val="TAL"/>
              <w:keepNext w:val="0"/>
              <w:keepLines w:val="0"/>
              <w:rPr>
                <w:sz w:val="16"/>
                <w:szCs w:val="16"/>
              </w:rPr>
            </w:pPr>
            <w:r w:rsidRPr="007F5FDD">
              <w:rPr>
                <w:sz w:val="16"/>
                <w:szCs w:val="16"/>
              </w:rPr>
              <w:t xml:space="preserve">UEs supporting E-UTRA and UTRA and IMS voice and </w:t>
            </w:r>
            <w:r w:rsidRPr="007F5FDD">
              <w:rPr>
                <w:rFonts w:eastAsia="MS Mincho"/>
                <w:sz w:val="16"/>
                <w:szCs w:val="16"/>
                <w:lang w:eastAsia="ja-JP"/>
              </w:rPr>
              <w:t>r</w:t>
            </w:r>
            <w:r w:rsidRPr="007F5FDD">
              <w:rPr>
                <w:sz w:val="16"/>
                <w:szCs w:val="16"/>
              </w:rPr>
              <w:t>SRVCC and rSRVCC in alerting state</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vMerge w:val="restart"/>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216"/>
        </w:trPr>
        <w:tc>
          <w:tcPr>
            <w:tcW w:w="870" w:type="dxa"/>
            <w:gridSpan w:val="5"/>
            <w:vMerge/>
            <w:tcBorders>
              <w:bottom w:val="nil"/>
            </w:tcBorders>
            <w:shd w:val="clear" w:color="auto" w:fill="auto"/>
          </w:tcPr>
          <w:p w:rsidR="00253FD3" w:rsidRPr="007F5FDD" w:rsidRDefault="00253FD3" w:rsidP="00C973A8">
            <w:pPr>
              <w:pStyle w:val="TAL"/>
              <w:keepNext w:val="0"/>
              <w:keepLines w:val="0"/>
              <w:rPr>
                <w:sz w:val="16"/>
                <w:szCs w:val="16"/>
              </w:rPr>
            </w:pPr>
          </w:p>
        </w:tc>
        <w:tc>
          <w:tcPr>
            <w:tcW w:w="3150" w:type="dxa"/>
            <w:gridSpan w:val="3"/>
            <w:vMerge/>
            <w:tcBorders>
              <w:bottom w:val="nil"/>
            </w:tcBorders>
            <w:shd w:val="clear" w:color="auto" w:fill="auto"/>
          </w:tcPr>
          <w:p w:rsidR="00253FD3" w:rsidRPr="007F5FDD" w:rsidRDefault="00253FD3" w:rsidP="00C973A8">
            <w:pPr>
              <w:pStyle w:val="TAL"/>
              <w:keepNext w:val="0"/>
              <w:keepLines w:val="0"/>
              <w:rPr>
                <w:sz w:val="16"/>
                <w:szCs w:val="16"/>
              </w:rPr>
            </w:pPr>
          </w:p>
        </w:tc>
        <w:tc>
          <w:tcPr>
            <w:tcW w:w="730" w:type="dxa"/>
            <w:gridSpan w:val="4"/>
            <w:vMerge/>
            <w:tcBorders>
              <w:bottom w:val="nil"/>
            </w:tcBorders>
            <w:shd w:val="clear" w:color="auto" w:fill="auto"/>
          </w:tcPr>
          <w:p w:rsidR="00253FD3" w:rsidRPr="007F5FDD" w:rsidRDefault="00253FD3" w:rsidP="00C973A8">
            <w:pPr>
              <w:pStyle w:val="TAC"/>
              <w:keepNext w:val="0"/>
              <w:keepLines w:val="0"/>
              <w:rPr>
                <w:sz w:val="16"/>
                <w:szCs w:val="16"/>
              </w:rPr>
            </w:pPr>
          </w:p>
        </w:tc>
        <w:tc>
          <w:tcPr>
            <w:tcW w:w="851" w:type="dxa"/>
            <w:gridSpan w:val="3"/>
            <w:vMerge/>
            <w:tcBorders>
              <w:bottom w:val="nil"/>
            </w:tcBorders>
            <w:shd w:val="clear" w:color="auto" w:fill="auto"/>
          </w:tcPr>
          <w:p w:rsidR="00253FD3" w:rsidRPr="007F5FDD" w:rsidRDefault="00253FD3" w:rsidP="00C973A8">
            <w:pPr>
              <w:pStyle w:val="TAC"/>
              <w:keepNext w:val="0"/>
              <w:keepLines w:val="0"/>
              <w:rPr>
                <w:sz w:val="16"/>
                <w:szCs w:val="16"/>
              </w:rPr>
            </w:pPr>
          </w:p>
        </w:tc>
        <w:tc>
          <w:tcPr>
            <w:tcW w:w="3036" w:type="dxa"/>
            <w:gridSpan w:val="3"/>
            <w:vMerge/>
            <w:tcBorders>
              <w:bottom w:val="nil"/>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vMerge/>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3"/>
          <w:wBefore w:w="151" w:type="dxa"/>
          <w:trHeight w:val="216"/>
        </w:trPr>
        <w:tc>
          <w:tcPr>
            <w:tcW w:w="863"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13.4.3.3</w:t>
            </w:r>
            <w:r w:rsidRPr="007F5FDD">
              <w:rPr>
                <w:sz w:val="16"/>
                <w:szCs w:val="16"/>
                <w:lang w:eastAsia="zh-CN"/>
              </w:rPr>
              <w:t>7</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 xml:space="preserve">Inter-system mobility / </w:t>
            </w:r>
            <w:r w:rsidRPr="007F5FDD">
              <w:rPr>
                <w:sz w:val="16"/>
                <w:szCs w:val="16"/>
                <w:lang w:eastAsia="zh-CN"/>
              </w:rPr>
              <w:t>GERAN</w:t>
            </w:r>
            <w:r w:rsidRPr="007F5FDD">
              <w:rPr>
                <w:sz w:val="16"/>
                <w:szCs w:val="16"/>
              </w:rPr>
              <w:t xml:space="preserve"> CS voice to E-UTRA voice / rSRVCC / HO cancelled</w:t>
            </w:r>
          </w:p>
        </w:tc>
        <w:tc>
          <w:tcPr>
            <w:tcW w:w="730"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Rel-11</w:t>
            </w:r>
          </w:p>
        </w:tc>
        <w:tc>
          <w:tcPr>
            <w:tcW w:w="851" w:type="dxa"/>
            <w:gridSpan w:val="3"/>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C219</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 xml:space="preserve">UEs supporting E-UTRA and </w:t>
            </w:r>
            <w:r w:rsidRPr="007F5FDD">
              <w:rPr>
                <w:sz w:val="16"/>
                <w:szCs w:val="16"/>
                <w:lang w:eastAsia="zh-CN"/>
              </w:rPr>
              <w:t>GERAN</w:t>
            </w:r>
            <w:r w:rsidRPr="007F5FDD">
              <w:rPr>
                <w:sz w:val="16"/>
                <w:szCs w:val="16"/>
              </w:rPr>
              <w:t xml:space="preserve"> and IMS voice and </w:t>
            </w:r>
            <w:r w:rsidRPr="007F5FDD">
              <w:rPr>
                <w:rFonts w:eastAsia="MS Mincho"/>
                <w:sz w:val="16"/>
                <w:szCs w:val="16"/>
                <w:lang w:eastAsia="ja-JP"/>
              </w:rPr>
              <w:t>r</w:t>
            </w:r>
            <w:r w:rsidRPr="007F5FDD">
              <w:rPr>
                <w:sz w:val="16"/>
                <w:szCs w:val="16"/>
              </w:rPr>
              <w:t>SRVCC</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53FD3" w:rsidP="00C973A8">
            <w:pPr>
              <w:pStyle w:val="TAL"/>
              <w:keepNext w:val="0"/>
              <w:keepLines w:val="0"/>
              <w:rPr>
                <w:sz w:val="16"/>
                <w:szCs w:val="16"/>
                <w:lang w:eastAsia="zh-CN"/>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3"/>
          <w:wBefore w:w="151" w:type="dxa"/>
          <w:trHeight w:val="216"/>
        </w:trPr>
        <w:tc>
          <w:tcPr>
            <w:tcW w:w="863" w:type="dxa"/>
            <w:gridSpan w:val="4"/>
            <w:tcBorders>
              <w:top w:val="nil"/>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nil"/>
            </w:tcBorders>
            <w:shd w:val="clear" w:color="auto" w:fill="auto"/>
          </w:tcPr>
          <w:p w:rsidR="00253FD3" w:rsidRPr="007F5FDD" w:rsidRDefault="00253FD3" w:rsidP="00C973A8">
            <w:pPr>
              <w:pStyle w:val="TAC"/>
              <w:keepNext w:val="0"/>
              <w:keepLines w:val="0"/>
              <w:rPr>
                <w:sz w:val="16"/>
                <w:szCs w:val="16"/>
              </w:rPr>
            </w:pPr>
          </w:p>
        </w:tc>
        <w:tc>
          <w:tcPr>
            <w:tcW w:w="3036" w:type="dxa"/>
            <w:gridSpan w:val="3"/>
            <w:tcBorders>
              <w:top w:val="nil"/>
            </w:tcBorders>
          </w:tcPr>
          <w:p w:rsidR="00253FD3" w:rsidRPr="007F5FDD" w:rsidRDefault="00253FD3" w:rsidP="00C973A8">
            <w:pPr>
              <w:pStyle w:val="TAL"/>
              <w:keepNext w:val="0"/>
              <w:keepLines w:val="0"/>
              <w:rPr>
                <w:sz w:val="16"/>
                <w:szCs w:val="16"/>
              </w:rPr>
            </w:pPr>
          </w:p>
        </w:tc>
        <w:tc>
          <w:tcPr>
            <w:tcW w:w="1215" w:type="dxa"/>
            <w:gridSpan w:val="3"/>
            <w:tcBorders>
              <w:top w:val="single" w:sz="4" w:space="0" w:color="auto"/>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top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tcBorders>
          </w:tcPr>
          <w:p w:rsidR="00253FD3" w:rsidRPr="007F5FDD" w:rsidRDefault="00253FD3" w:rsidP="00C973A8">
            <w:pPr>
              <w:pStyle w:val="TAL"/>
              <w:keepNext w:val="0"/>
              <w:keepLines w:val="0"/>
              <w:rPr>
                <w:sz w:val="16"/>
                <w:szCs w:val="16"/>
                <w:lang w:eastAsia="zh-CN"/>
              </w:rPr>
            </w:pPr>
          </w:p>
        </w:tc>
        <w:tc>
          <w:tcPr>
            <w:tcW w:w="1356" w:type="dxa"/>
            <w:gridSpan w:val="3"/>
            <w:tcBorders>
              <w:top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3"/>
          <w:wBefore w:w="151" w:type="dxa"/>
          <w:trHeight w:val="216"/>
        </w:trPr>
        <w:tc>
          <w:tcPr>
            <w:tcW w:w="863" w:type="dxa"/>
            <w:gridSpan w:val="4"/>
            <w:vMerge w:val="restart"/>
            <w:tcBorders>
              <w:top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13.4.3.38</w:t>
            </w:r>
          </w:p>
        </w:tc>
        <w:tc>
          <w:tcPr>
            <w:tcW w:w="3150" w:type="dxa"/>
            <w:gridSpan w:val="3"/>
            <w:vMerge w:val="restart"/>
            <w:tcBorders>
              <w:top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mobility / UTRA CS voice to E-UTRA voice / rSRVCC / HO cancelled</w:t>
            </w:r>
          </w:p>
        </w:tc>
        <w:tc>
          <w:tcPr>
            <w:tcW w:w="730" w:type="dxa"/>
            <w:gridSpan w:val="4"/>
            <w:vMerge w:val="restart"/>
            <w:tcBorders>
              <w:top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Rel-11</w:t>
            </w:r>
          </w:p>
        </w:tc>
        <w:tc>
          <w:tcPr>
            <w:tcW w:w="851" w:type="dxa"/>
            <w:gridSpan w:val="3"/>
            <w:vMerge w:val="restart"/>
            <w:tcBorders>
              <w:top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C217</w:t>
            </w:r>
          </w:p>
        </w:tc>
        <w:tc>
          <w:tcPr>
            <w:tcW w:w="3036" w:type="dxa"/>
            <w:gridSpan w:val="3"/>
            <w:vMerge w:val="restart"/>
            <w:tcBorders>
              <w:top w:val="single" w:sz="4" w:space="0" w:color="auto"/>
            </w:tcBorders>
          </w:tcPr>
          <w:p w:rsidR="00253FD3" w:rsidRPr="007F5FDD" w:rsidRDefault="00253FD3" w:rsidP="00C973A8">
            <w:pPr>
              <w:pStyle w:val="TAL"/>
              <w:keepNext w:val="0"/>
              <w:keepLines w:val="0"/>
              <w:rPr>
                <w:sz w:val="16"/>
                <w:szCs w:val="16"/>
              </w:rPr>
            </w:pPr>
            <w:r w:rsidRPr="007F5FDD">
              <w:rPr>
                <w:sz w:val="16"/>
                <w:szCs w:val="16"/>
              </w:rPr>
              <w:t xml:space="preserve">UEs supporting E-UTRA and UTRA and IMS voice and </w:t>
            </w:r>
            <w:r w:rsidRPr="007F5FDD">
              <w:rPr>
                <w:rFonts w:eastAsia="MS Mincho"/>
                <w:sz w:val="16"/>
                <w:szCs w:val="16"/>
                <w:lang w:eastAsia="ja-JP"/>
              </w:rPr>
              <w:t>r</w:t>
            </w:r>
            <w:r w:rsidRPr="007F5FDD">
              <w:rPr>
                <w:sz w:val="16"/>
                <w:szCs w:val="16"/>
              </w:rPr>
              <w:t>SRVCC</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vMerge w:val="restart"/>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3"/>
          <w:wBefore w:w="151" w:type="dxa"/>
          <w:trHeight w:val="216"/>
        </w:trPr>
        <w:tc>
          <w:tcPr>
            <w:tcW w:w="863" w:type="dxa"/>
            <w:gridSpan w:val="4"/>
            <w:vMerge/>
            <w:tcBorders>
              <w:bottom w:val="nil"/>
            </w:tcBorders>
            <w:shd w:val="clear" w:color="auto" w:fill="auto"/>
          </w:tcPr>
          <w:p w:rsidR="00253FD3" w:rsidRPr="007F5FDD" w:rsidRDefault="00253FD3" w:rsidP="00C973A8">
            <w:pPr>
              <w:pStyle w:val="TAL"/>
              <w:keepNext w:val="0"/>
              <w:keepLines w:val="0"/>
              <w:rPr>
                <w:sz w:val="16"/>
                <w:szCs w:val="16"/>
              </w:rPr>
            </w:pPr>
          </w:p>
        </w:tc>
        <w:tc>
          <w:tcPr>
            <w:tcW w:w="3150" w:type="dxa"/>
            <w:gridSpan w:val="3"/>
            <w:vMerge/>
            <w:tcBorders>
              <w:bottom w:val="nil"/>
            </w:tcBorders>
            <w:shd w:val="clear" w:color="auto" w:fill="auto"/>
          </w:tcPr>
          <w:p w:rsidR="00253FD3" w:rsidRPr="007F5FDD" w:rsidRDefault="00253FD3" w:rsidP="00C973A8">
            <w:pPr>
              <w:pStyle w:val="TAL"/>
              <w:keepNext w:val="0"/>
              <w:keepLines w:val="0"/>
              <w:rPr>
                <w:sz w:val="16"/>
                <w:szCs w:val="16"/>
              </w:rPr>
            </w:pPr>
          </w:p>
        </w:tc>
        <w:tc>
          <w:tcPr>
            <w:tcW w:w="730" w:type="dxa"/>
            <w:gridSpan w:val="4"/>
            <w:vMerge/>
            <w:tcBorders>
              <w:bottom w:val="nil"/>
            </w:tcBorders>
            <w:shd w:val="clear" w:color="auto" w:fill="auto"/>
          </w:tcPr>
          <w:p w:rsidR="00253FD3" w:rsidRPr="007F5FDD" w:rsidRDefault="00253FD3" w:rsidP="00C973A8">
            <w:pPr>
              <w:pStyle w:val="TAC"/>
              <w:keepNext w:val="0"/>
              <w:keepLines w:val="0"/>
              <w:rPr>
                <w:sz w:val="16"/>
                <w:szCs w:val="16"/>
              </w:rPr>
            </w:pPr>
          </w:p>
        </w:tc>
        <w:tc>
          <w:tcPr>
            <w:tcW w:w="851" w:type="dxa"/>
            <w:gridSpan w:val="3"/>
            <w:vMerge/>
            <w:tcBorders>
              <w:bottom w:val="nil"/>
            </w:tcBorders>
            <w:shd w:val="clear" w:color="auto" w:fill="auto"/>
          </w:tcPr>
          <w:p w:rsidR="00253FD3" w:rsidRPr="007F5FDD" w:rsidRDefault="00253FD3" w:rsidP="00C973A8">
            <w:pPr>
              <w:pStyle w:val="TAC"/>
              <w:keepNext w:val="0"/>
              <w:keepLines w:val="0"/>
              <w:rPr>
                <w:sz w:val="16"/>
                <w:szCs w:val="16"/>
              </w:rPr>
            </w:pPr>
          </w:p>
        </w:tc>
        <w:tc>
          <w:tcPr>
            <w:tcW w:w="3036" w:type="dxa"/>
            <w:gridSpan w:val="3"/>
            <w:vMerge/>
            <w:tcBorders>
              <w:bottom w:val="nil"/>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vMerge/>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3"/>
          <w:wBefore w:w="151" w:type="dxa"/>
          <w:trHeight w:val="216"/>
        </w:trPr>
        <w:tc>
          <w:tcPr>
            <w:tcW w:w="854"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13.4.3.39</w:t>
            </w:r>
          </w:p>
        </w:tc>
        <w:tc>
          <w:tcPr>
            <w:tcW w:w="3159"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8"/>
              </w:rPr>
            </w:pPr>
            <w:r w:rsidRPr="007F5FDD">
              <w:rPr>
                <w:sz w:val="16"/>
                <w:szCs w:val="18"/>
              </w:rPr>
              <w:t>Inter-system mobility / UTRA CS voice + PS data to E-UTRA voice + PS data / rSRVCC</w:t>
            </w:r>
          </w:p>
        </w:tc>
        <w:tc>
          <w:tcPr>
            <w:tcW w:w="700" w:type="dxa"/>
            <w:gridSpan w:val="3"/>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Rel-11</w:t>
            </w:r>
          </w:p>
        </w:tc>
        <w:tc>
          <w:tcPr>
            <w:tcW w:w="881"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C217</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 xml:space="preserve">UEs supporting E-UTRA and UTRA and IMS voice and IMS and </w:t>
            </w:r>
            <w:r w:rsidRPr="007F5FDD">
              <w:rPr>
                <w:rFonts w:eastAsia="MS Mincho"/>
                <w:sz w:val="16"/>
                <w:szCs w:val="16"/>
                <w:lang w:eastAsia="ja-JP"/>
              </w:rPr>
              <w:t>r</w:t>
            </w:r>
            <w:r w:rsidRPr="007F5FDD">
              <w:rPr>
                <w:sz w:val="16"/>
                <w:szCs w:val="16"/>
              </w:rPr>
              <w:t>SRVCC</w:t>
            </w: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3"/>
          <w:wBefore w:w="151" w:type="dxa"/>
          <w:trHeight w:val="216"/>
        </w:trPr>
        <w:tc>
          <w:tcPr>
            <w:tcW w:w="854"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9"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8"/>
              </w:rPr>
            </w:pPr>
          </w:p>
        </w:tc>
        <w:tc>
          <w:tcPr>
            <w:tcW w:w="70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8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3"/>
          <w:wBefore w:w="151" w:type="dxa"/>
          <w:trHeight w:val="216"/>
        </w:trPr>
        <w:tc>
          <w:tcPr>
            <w:tcW w:w="854"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13.4.3.40</w:t>
            </w:r>
          </w:p>
        </w:tc>
        <w:tc>
          <w:tcPr>
            <w:tcW w:w="3159"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8"/>
              </w:rPr>
            </w:pPr>
            <w:r w:rsidRPr="007F5FDD">
              <w:rPr>
                <w:sz w:val="16"/>
                <w:szCs w:val="18"/>
              </w:rPr>
              <w:t xml:space="preserve">Intersystem mobility / UTRA CS voice to E-UTRA voice / rSRVCC / Multiple voice calls with mid-call feature </w:t>
            </w:r>
          </w:p>
        </w:tc>
        <w:tc>
          <w:tcPr>
            <w:tcW w:w="700" w:type="dxa"/>
            <w:gridSpan w:val="3"/>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Rel-11</w:t>
            </w:r>
          </w:p>
        </w:tc>
        <w:tc>
          <w:tcPr>
            <w:tcW w:w="881"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C232</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 xml:space="preserve">UEs supporting E-UTRA and UTRA and IMS voice and IMS and </w:t>
            </w:r>
            <w:r w:rsidRPr="007F5FDD">
              <w:rPr>
                <w:rFonts w:eastAsia="MS Mincho"/>
                <w:sz w:val="16"/>
                <w:szCs w:val="16"/>
                <w:lang w:eastAsia="ja-JP"/>
              </w:rPr>
              <w:t>r</w:t>
            </w:r>
            <w:r w:rsidRPr="007F5FDD">
              <w:rPr>
                <w:sz w:val="16"/>
                <w:szCs w:val="16"/>
              </w:rPr>
              <w:t>SRVCC and multiple PDN</w:t>
            </w: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3"/>
          <w:wBefore w:w="151" w:type="dxa"/>
          <w:trHeight w:val="216"/>
        </w:trPr>
        <w:tc>
          <w:tcPr>
            <w:tcW w:w="854"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9"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8"/>
              </w:rPr>
            </w:pPr>
          </w:p>
        </w:tc>
        <w:tc>
          <w:tcPr>
            <w:tcW w:w="70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81"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1"/>
          <w:gridAfter w:val="1"/>
          <w:wBefore w:w="102" w:type="dxa"/>
          <w:wAfter w:w="62" w:type="dxa"/>
          <w:trHeight w:val="1145"/>
        </w:trPr>
        <w:tc>
          <w:tcPr>
            <w:tcW w:w="870"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6"/>
                <w:lang w:eastAsia="zh-CN"/>
              </w:rPr>
            </w:pPr>
            <w:r w:rsidRPr="007F5FDD">
              <w:rPr>
                <w:sz w:val="16"/>
                <w:szCs w:val="16"/>
              </w:rPr>
              <w:lastRenderedPageBreak/>
              <w:t>13.4.3.</w:t>
            </w:r>
            <w:r w:rsidRPr="007F5FDD">
              <w:rPr>
                <w:sz w:val="16"/>
                <w:szCs w:val="16"/>
                <w:lang w:eastAsia="zh-CN"/>
              </w:rPr>
              <w:t>41</w:t>
            </w:r>
          </w:p>
        </w:tc>
        <w:tc>
          <w:tcPr>
            <w:tcW w:w="3147" w:type="dxa"/>
            <w:gridSpan w:val="4"/>
            <w:tcBorders>
              <w:top w:val="single" w:sz="4" w:space="0" w:color="auto"/>
              <w:bottom w:val="nil"/>
            </w:tcBorders>
            <w:shd w:val="clear" w:color="auto" w:fill="auto"/>
          </w:tcPr>
          <w:p w:rsidR="00253FD3" w:rsidRPr="007F5FDD" w:rsidRDefault="00253FD3" w:rsidP="00C973A8">
            <w:pPr>
              <w:pStyle w:val="TAL"/>
              <w:keepNext w:val="0"/>
              <w:keepLines w:val="0"/>
              <w:rPr>
                <w:sz w:val="16"/>
                <w:szCs w:val="18"/>
              </w:rPr>
            </w:pPr>
            <w:r w:rsidRPr="007F5FDD">
              <w:rPr>
                <w:color w:val="000000"/>
                <w:sz w:val="16"/>
                <w:szCs w:val="18"/>
                <w:lang w:eastAsia="zh-CN"/>
              </w:rPr>
              <w:t>Inter-system mobility / E-UTRA PS voice to GSM CS voice / HO cancelled / Notification procedure / SRVCC</w:t>
            </w:r>
          </w:p>
        </w:tc>
        <w:tc>
          <w:tcPr>
            <w:tcW w:w="730" w:type="dxa"/>
            <w:gridSpan w:val="3"/>
            <w:tcBorders>
              <w:top w:val="single" w:sz="4" w:space="0" w:color="auto"/>
              <w:bottom w:val="nil"/>
            </w:tcBorders>
            <w:shd w:val="clear" w:color="auto" w:fill="auto"/>
          </w:tcPr>
          <w:p w:rsidR="00253FD3" w:rsidRPr="007F5FDD" w:rsidRDefault="00253FD3" w:rsidP="00C973A8">
            <w:pPr>
              <w:pStyle w:val="TAC"/>
              <w:keepNext w:val="0"/>
              <w:keepLines w:val="0"/>
              <w:rPr>
                <w:sz w:val="16"/>
                <w:szCs w:val="18"/>
              </w:rPr>
            </w:pPr>
            <w:r w:rsidRPr="007F5FDD">
              <w:rPr>
                <w:sz w:val="16"/>
                <w:szCs w:val="18"/>
              </w:rPr>
              <w:t>Rel-9</w:t>
            </w:r>
          </w:p>
        </w:tc>
        <w:tc>
          <w:tcPr>
            <w:tcW w:w="851" w:type="dxa"/>
            <w:gridSpan w:val="4"/>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C144F</w:t>
            </w:r>
          </w:p>
        </w:tc>
        <w:tc>
          <w:tcPr>
            <w:tcW w:w="3035"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GERAN and Feature Group Indicator 7 and Feature Group Indicator 9 and Feature Group Indicator 23 and SRVCC from E-UTRAN to GERAN/UTRAN and VoLTE in GSMA PRD IR.92: “IMS Profile for Voice and SMS”</w:t>
            </w: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 xml:space="preserve">Either TC </w:t>
            </w:r>
            <w:r w:rsidRPr="007F5FDD">
              <w:rPr>
                <w:sz w:val="16"/>
                <w:szCs w:val="16"/>
                <w:lang w:eastAsia="zh-CN"/>
              </w:rPr>
              <w:t>13.4.3. 6</w:t>
            </w:r>
            <w:r w:rsidRPr="007F5FDD">
              <w:rPr>
                <w:sz w:val="16"/>
                <w:szCs w:val="16"/>
              </w:rPr>
              <w:t xml:space="preserve"> or TC </w:t>
            </w:r>
            <w:r w:rsidRPr="007F5FDD">
              <w:rPr>
                <w:sz w:val="16"/>
                <w:szCs w:val="16"/>
                <w:lang w:eastAsia="zh-CN"/>
              </w:rPr>
              <w:t>13.4.3.41</w:t>
            </w:r>
            <w:r w:rsidRPr="007F5FDD">
              <w:rPr>
                <w:sz w:val="16"/>
                <w:szCs w:val="16"/>
              </w:rPr>
              <w:t xml:space="preserve"> shall be executed (Note 9)</w:t>
            </w:r>
          </w:p>
        </w:tc>
        <w:tc>
          <w:tcPr>
            <w:tcW w:w="1342" w:type="dxa"/>
            <w:gridSpan w:val="3"/>
            <w:tcBorders>
              <w:bottom w:val="single" w:sz="4" w:space="0" w:color="auto"/>
            </w:tcBorders>
          </w:tcPr>
          <w:p w:rsidR="00253FD3" w:rsidRPr="007F5FDD" w:rsidRDefault="00253FD3" w:rsidP="00C973A8">
            <w:pPr>
              <w:pStyle w:val="TAL"/>
              <w:keepNext w:val="0"/>
              <w:keepLines w:val="0"/>
              <w:rPr>
                <w:sz w:val="16"/>
                <w:szCs w:val="16"/>
              </w:rPr>
            </w:pPr>
          </w:p>
        </w:tc>
      </w:tr>
      <w:tr w:rsidR="00253FD3" w:rsidRPr="007F5FDD" w:rsidTr="00C973A8">
        <w:tblPrEx>
          <w:tblCellMar>
            <w:top w:w="0" w:type="dxa"/>
            <w:bottom w:w="0" w:type="dxa"/>
          </w:tblCellMar>
        </w:tblPrEx>
        <w:trPr>
          <w:gridBefore w:val="1"/>
          <w:gridAfter w:val="1"/>
          <w:wBefore w:w="102" w:type="dxa"/>
          <w:wAfter w:w="62" w:type="dxa"/>
          <w:trHeight w:val="185"/>
        </w:trPr>
        <w:tc>
          <w:tcPr>
            <w:tcW w:w="870"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47" w:type="dxa"/>
            <w:gridSpan w:val="4"/>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4"/>
            <w:tcBorders>
              <w:top w:val="single" w:sz="4" w:space="0" w:color="auto"/>
              <w:bottom w:val="single" w:sz="4" w:space="0" w:color="auto"/>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C144T</w:t>
            </w:r>
          </w:p>
        </w:tc>
        <w:tc>
          <w:tcPr>
            <w:tcW w:w="3035"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4"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w:t>
            </w:r>
            <w:r w:rsidRPr="007F5FDD">
              <w:rPr>
                <w:sz w:val="16"/>
                <w:szCs w:val="16"/>
                <w:lang w:eastAsia="zh-CN"/>
              </w:rPr>
              <w:t>T</w:t>
            </w:r>
            <w:r w:rsidRPr="007F5FDD">
              <w:rPr>
                <w:sz w:val="16"/>
                <w:szCs w:val="16"/>
              </w:rPr>
              <w:t>DD</w:t>
            </w:r>
          </w:p>
        </w:tc>
        <w:tc>
          <w:tcPr>
            <w:tcW w:w="1093"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42" w:type="dxa"/>
            <w:gridSpan w:val="3"/>
            <w:tcBorders>
              <w:bottom w:val="single" w:sz="4" w:space="0" w:color="auto"/>
            </w:tcBorders>
          </w:tcPr>
          <w:p w:rsidR="00253FD3" w:rsidRPr="007F5FDD" w:rsidRDefault="00253FD3" w:rsidP="00C973A8">
            <w:pPr>
              <w:pStyle w:val="TAL"/>
              <w:keepNext w:val="0"/>
              <w:keepLines w:val="0"/>
              <w:rPr>
                <w:sz w:val="16"/>
                <w:szCs w:val="16"/>
              </w:rPr>
            </w:pPr>
          </w:p>
        </w:tc>
      </w:tr>
      <w:tr w:rsidR="00253FD3" w:rsidRPr="007F5FDD" w:rsidTr="00C973A8">
        <w:tblPrEx>
          <w:tblCellMar>
            <w:top w:w="0" w:type="dxa"/>
            <w:bottom w:w="0" w:type="dxa"/>
          </w:tblCellMar>
        </w:tblPrEx>
        <w:trPr>
          <w:gridBefore w:val="2"/>
          <w:wBefore w:w="144" w:type="dxa"/>
          <w:trHeight w:val="371"/>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13.4.4.1</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Pre-registration at 1xRTT and Cell reselection / 1x Zone Registration</w:t>
            </w:r>
          </w:p>
        </w:tc>
        <w:tc>
          <w:tcPr>
            <w:tcW w:w="730"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Rel-9</w:t>
            </w:r>
          </w:p>
        </w:tc>
        <w:tc>
          <w:tcPr>
            <w:tcW w:w="851" w:type="dxa"/>
            <w:gridSpan w:val="3"/>
            <w:tcBorders>
              <w:top w:val="single" w:sz="4" w:space="0" w:color="auto"/>
              <w:bottom w:val="nil"/>
            </w:tcBorders>
            <w:shd w:val="clear" w:color="auto" w:fill="auto"/>
          </w:tcPr>
          <w:p w:rsidR="00253FD3" w:rsidRPr="007F5FDD" w:rsidDel="00746051" w:rsidRDefault="00253FD3" w:rsidP="00C973A8">
            <w:pPr>
              <w:pStyle w:val="TAC"/>
              <w:keepNext w:val="0"/>
              <w:keepLines w:val="0"/>
              <w:rPr>
                <w:sz w:val="16"/>
                <w:szCs w:val="16"/>
              </w:rPr>
            </w:pPr>
            <w:r w:rsidRPr="007F5FDD">
              <w:rPr>
                <w:sz w:val="16"/>
                <w:szCs w:val="16"/>
              </w:rPr>
              <w:t>C41</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1xRTT and 1xCS fallback</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371"/>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13.4.4.2</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Pre-registration at 1xRTT and Cell reselection / 1x Ordered Registration</w:t>
            </w:r>
          </w:p>
        </w:tc>
        <w:tc>
          <w:tcPr>
            <w:tcW w:w="730"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Rel-9</w:t>
            </w:r>
          </w:p>
        </w:tc>
        <w:tc>
          <w:tcPr>
            <w:tcW w:w="851" w:type="dxa"/>
            <w:gridSpan w:val="3"/>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C41</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1xRTT and 1xCS fallback</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557"/>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13.4.4.3</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session management / eHRPD Multiple PDN setup in eHRPD pre-registration state</w:t>
            </w:r>
          </w:p>
        </w:tc>
        <w:tc>
          <w:tcPr>
            <w:tcW w:w="730"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sz w:val="16"/>
                <w:szCs w:val="16"/>
              </w:rPr>
              <w:t>Rel-9</w:t>
            </w: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C42F</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 xml:space="preserve">UEs </w:t>
            </w:r>
            <w:smartTag w:uri="urn:schemas-microsoft-com:office:smarttags" w:element="PersonName">
              <w:r w:rsidRPr="007F5FDD">
                <w:rPr>
                  <w:sz w:val="16"/>
                  <w:szCs w:val="16"/>
                </w:rPr>
                <w:t>support</w:t>
              </w:r>
            </w:smartTag>
            <w:r w:rsidRPr="007F5FDD">
              <w:rPr>
                <w:sz w:val="16"/>
                <w:szCs w:val="16"/>
              </w:rPr>
              <w:t>ing E-UTRA and HRPD and Feature Group Indicator 12 and Feature Group Indicator 26</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sz w:val="16"/>
                <w:szCs w:val="16"/>
              </w:rPr>
              <w:t>C42T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572"/>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rFonts w:eastAsia="MS Mincho"/>
                <w:sz w:val="16"/>
                <w:szCs w:val="16"/>
              </w:rPr>
              <w:t>13.4.4.4</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Inter-system session management / Pre-registration at HRPD and Cell reselection / HRPD Zone Registration</w:t>
            </w:r>
          </w:p>
        </w:tc>
        <w:tc>
          <w:tcPr>
            <w:tcW w:w="730" w:type="dxa"/>
            <w:gridSpan w:val="4"/>
            <w:tcBorders>
              <w:top w:val="single" w:sz="4" w:space="0" w:color="auto"/>
              <w:bottom w:val="nil"/>
            </w:tcBorders>
            <w:shd w:val="clear" w:color="auto" w:fill="auto"/>
          </w:tcPr>
          <w:p w:rsidR="00253FD3" w:rsidRPr="007F5FDD" w:rsidRDefault="00253FD3" w:rsidP="00C973A8">
            <w:pPr>
              <w:pStyle w:val="TAC"/>
              <w:keepNext w:val="0"/>
              <w:keepLines w:val="0"/>
              <w:rPr>
                <w:sz w:val="16"/>
                <w:szCs w:val="16"/>
              </w:rPr>
            </w:pPr>
            <w:r w:rsidRPr="007F5FDD">
              <w:rPr>
                <w:rFonts w:eastAsia="MS Mincho"/>
                <w:sz w:val="16"/>
                <w:szCs w:val="16"/>
              </w:rPr>
              <w:t>Rel-9</w:t>
            </w: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keepNext w:val="0"/>
              <w:keepLines w:val="0"/>
              <w:rPr>
                <w:sz w:val="16"/>
                <w:szCs w:val="16"/>
              </w:rPr>
            </w:pPr>
            <w:r w:rsidRPr="007F5FDD">
              <w:rPr>
                <w:rFonts w:eastAsia="MS Mincho"/>
                <w:sz w:val="16"/>
                <w:szCs w:val="16"/>
              </w:rPr>
              <w:t>C42F</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rFonts w:eastAsia="MS Mincho"/>
                <w:sz w:val="16"/>
                <w:szCs w:val="16"/>
              </w:rPr>
              <w:t>UEs supporting E-UTRA and HRPD and Feature Group Indicator 12 and Feature Group Indicator 26</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rFonts w:eastAsia="MS Mincho"/>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keepNext w:val="0"/>
              <w:keepLines w:val="0"/>
              <w:rPr>
                <w:rFonts w:eastAsia="MS Mincho"/>
                <w:sz w:val="16"/>
                <w:szCs w:val="16"/>
              </w:rPr>
            </w:pP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keepNext w:val="0"/>
              <w:keepLines w:val="0"/>
              <w:rPr>
                <w:rFonts w:eastAsia="MS Mincho"/>
                <w:sz w:val="16"/>
                <w:szCs w:val="16"/>
              </w:rPr>
            </w:pPr>
            <w:r w:rsidRPr="007F5FDD">
              <w:rPr>
                <w:rFonts w:eastAsia="MS Mincho"/>
                <w:sz w:val="16"/>
                <w:szCs w:val="16"/>
              </w:rPr>
              <w:t>C42T</w:t>
            </w:r>
          </w:p>
        </w:tc>
        <w:tc>
          <w:tcPr>
            <w:tcW w:w="3036" w:type="dxa"/>
            <w:gridSpan w:val="3"/>
            <w:tcBorders>
              <w:top w:val="nil"/>
              <w:bottom w:val="single" w:sz="4" w:space="0" w:color="auto"/>
            </w:tcBorders>
          </w:tcPr>
          <w:p w:rsidR="00253FD3" w:rsidRPr="007F5FDD" w:rsidRDefault="00253FD3" w:rsidP="00C973A8">
            <w:pPr>
              <w:spacing w:after="0"/>
              <w:rPr>
                <w:rFonts w:ascii="Arial" w:eastAsia="MS Mincho" w:hAnsi="Arial" w:cs="Arial"/>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371"/>
        </w:trPr>
        <w:tc>
          <w:tcPr>
            <w:tcW w:w="870" w:type="dxa"/>
            <w:gridSpan w:val="5"/>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13.4.4.5</w:t>
            </w:r>
          </w:p>
        </w:tc>
        <w:tc>
          <w:tcPr>
            <w:tcW w:w="3150" w:type="dxa"/>
            <w:gridSpan w:val="3"/>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Pre-Registration at 1xRTT / Power Down Registration</w:t>
            </w:r>
          </w:p>
        </w:tc>
        <w:tc>
          <w:tcPr>
            <w:tcW w:w="730" w:type="dxa"/>
            <w:gridSpan w:val="4"/>
            <w:tcBorders>
              <w:top w:val="nil"/>
              <w:bottom w:val="nil"/>
            </w:tcBorders>
            <w:shd w:val="clear" w:color="auto" w:fill="auto"/>
          </w:tcPr>
          <w:p w:rsidR="00253FD3" w:rsidRPr="007F5FDD" w:rsidRDefault="00253FD3" w:rsidP="00C973A8">
            <w:pPr>
              <w:pStyle w:val="TAC"/>
              <w:rPr>
                <w:sz w:val="16"/>
                <w:szCs w:val="16"/>
              </w:rPr>
            </w:pPr>
            <w:r w:rsidRPr="007F5FDD">
              <w:rPr>
                <w:sz w:val="16"/>
                <w:szCs w:val="16"/>
              </w:rPr>
              <w:t>Rel-9</w:t>
            </w:r>
          </w:p>
        </w:tc>
        <w:tc>
          <w:tcPr>
            <w:tcW w:w="851" w:type="dxa"/>
            <w:gridSpan w:val="3"/>
            <w:tcBorders>
              <w:top w:val="nil"/>
              <w:bottom w:val="nil"/>
            </w:tcBorders>
            <w:shd w:val="clear" w:color="auto" w:fill="auto"/>
          </w:tcPr>
          <w:p w:rsidR="00253FD3" w:rsidRPr="007F5FDD" w:rsidRDefault="00253FD3" w:rsidP="00C973A8">
            <w:pPr>
              <w:pStyle w:val="TAC"/>
              <w:rPr>
                <w:sz w:val="16"/>
                <w:szCs w:val="16"/>
              </w:rPr>
            </w:pPr>
            <w:r w:rsidRPr="007F5FDD">
              <w:rPr>
                <w:sz w:val="16"/>
                <w:szCs w:val="16"/>
              </w:rPr>
              <w:t>C116</w:t>
            </w:r>
          </w:p>
        </w:tc>
        <w:tc>
          <w:tcPr>
            <w:tcW w:w="3036" w:type="dxa"/>
            <w:gridSpan w:val="3"/>
            <w:tcBorders>
              <w:top w:val="nil"/>
              <w:bottom w:val="nil"/>
            </w:tcBorders>
          </w:tcPr>
          <w:p w:rsidR="00253FD3" w:rsidRPr="007F5FDD" w:rsidRDefault="00253FD3" w:rsidP="00C973A8">
            <w:pPr>
              <w:pStyle w:val="TAL"/>
              <w:keepNext w:val="0"/>
              <w:keepLines w:val="0"/>
              <w:rPr>
                <w:sz w:val="16"/>
                <w:szCs w:val="16"/>
              </w:rPr>
            </w:pPr>
            <w:r w:rsidRPr="007F5FDD">
              <w:rPr>
                <w:sz w:val="16"/>
                <w:szCs w:val="16"/>
              </w:rPr>
              <w:t xml:space="preserve">UEs </w:t>
            </w:r>
            <w:smartTag w:uri="urn:schemas-microsoft-com:office:smarttags" w:element="PersonName">
              <w:r w:rsidRPr="007F5FDD">
                <w:rPr>
                  <w:sz w:val="16"/>
                  <w:szCs w:val="16"/>
                </w:rPr>
                <w:t>support</w:t>
              </w:r>
            </w:smartTag>
            <w:r w:rsidRPr="007F5FDD">
              <w:rPr>
                <w:sz w:val="16"/>
                <w:szCs w:val="16"/>
              </w:rPr>
              <w:t>ing E-UTRA and 1xRTT and Enhanced 1xCS fallback</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C"/>
              <w:rPr>
                <w:sz w:val="16"/>
                <w:szCs w:val="16"/>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08"/>
        </w:trPr>
        <w:tc>
          <w:tcPr>
            <w:tcW w:w="870" w:type="dxa"/>
            <w:gridSpan w:val="5"/>
            <w:tcBorders>
              <w:top w:val="nil"/>
              <w:bottom w:val="nil"/>
            </w:tcBorders>
            <w:shd w:val="clear" w:color="auto" w:fill="auto"/>
          </w:tcPr>
          <w:p w:rsidR="00253FD3" w:rsidRPr="007F5FDD" w:rsidRDefault="00253FD3" w:rsidP="00C973A8">
            <w:pPr>
              <w:pStyle w:val="TAL"/>
              <w:keepNext w:val="0"/>
              <w:keepLines w:val="0"/>
              <w:rPr>
                <w:sz w:val="16"/>
                <w:szCs w:val="16"/>
                <w:lang w:eastAsia="ko-KR"/>
              </w:rPr>
            </w:pPr>
            <w:r w:rsidRPr="007F5FDD">
              <w:rPr>
                <w:rFonts w:eastAsia="MS Mincho"/>
                <w:sz w:val="16"/>
                <w:szCs w:val="16"/>
                <w:lang w:eastAsia="ja-JP"/>
              </w:rPr>
              <w:t>13.5.1</w:t>
            </w:r>
          </w:p>
        </w:tc>
        <w:tc>
          <w:tcPr>
            <w:tcW w:w="3150" w:type="dxa"/>
            <w:gridSpan w:val="3"/>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MTSI MO speech call / SSAC / 0% access probability for MTSI MO speech call</w:t>
            </w:r>
          </w:p>
        </w:tc>
        <w:tc>
          <w:tcPr>
            <w:tcW w:w="730" w:type="dxa"/>
            <w:gridSpan w:val="4"/>
            <w:tcBorders>
              <w:top w:val="nil"/>
              <w:bottom w:val="nil"/>
            </w:tcBorders>
            <w:shd w:val="clear" w:color="auto" w:fill="auto"/>
          </w:tcPr>
          <w:p w:rsidR="00253FD3" w:rsidRPr="007F5FDD" w:rsidRDefault="00253FD3" w:rsidP="00C973A8">
            <w:pPr>
              <w:pStyle w:val="TAC"/>
              <w:rPr>
                <w:sz w:val="16"/>
                <w:szCs w:val="16"/>
                <w:lang w:eastAsia="ko-KR"/>
              </w:rPr>
            </w:pPr>
            <w:r w:rsidRPr="007F5FDD">
              <w:rPr>
                <w:sz w:val="16"/>
                <w:szCs w:val="16"/>
              </w:rPr>
              <w:t>Rel-9</w:t>
            </w:r>
          </w:p>
        </w:tc>
        <w:tc>
          <w:tcPr>
            <w:tcW w:w="851" w:type="dxa"/>
            <w:gridSpan w:val="3"/>
            <w:tcBorders>
              <w:top w:val="nil"/>
              <w:bottom w:val="nil"/>
            </w:tcBorders>
            <w:shd w:val="clear" w:color="auto" w:fill="auto"/>
          </w:tcPr>
          <w:p w:rsidR="00253FD3" w:rsidRPr="007F5FDD" w:rsidRDefault="00253FD3" w:rsidP="00C973A8">
            <w:pPr>
              <w:pStyle w:val="TAC"/>
              <w:rPr>
                <w:sz w:val="16"/>
                <w:szCs w:val="16"/>
                <w:lang w:eastAsia="ko-KR"/>
              </w:rPr>
            </w:pPr>
            <w:r w:rsidRPr="007F5FDD">
              <w:rPr>
                <w:sz w:val="16"/>
              </w:rPr>
              <w:t>C236</w:t>
            </w:r>
          </w:p>
        </w:tc>
        <w:tc>
          <w:tcPr>
            <w:tcW w:w="3036" w:type="dxa"/>
            <w:gridSpan w:val="3"/>
            <w:tcBorders>
              <w:top w:val="nil"/>
              <w:bottom w:val="nil"/>
            </w:tcBorders>
          </w:tcPr>
          <w:p w:rsidR="00253FD3" w:rsidRPr="007F5FDD" w:rsidRDefault="00253FD3" w:rsidP="00C973A8">
            <w:pPr>
              <w:pStyle w:val="TAL"/>
              <w:keepNext w:val="0"/>
              <w:keepLines w:val="0"/>
              <w:rPr>
                <w:sz w:val="16"/>
                <w:szCs w:val="16"/>
                <w:lang w:eastAsia="ko-KR"/>
              </w:rPr>
            </w:pPr>
            <w:r w:rsidRPr="007F5FDD">
              <w:rPr>
                <w:sz w:val="16"/>
                <w:szCs w:val="16"/>
              </w:rPr>
              <w:t>UEs supporting E-UTRA and Initiating session and MTSI speech.</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08"/>
        </w:trPr>
        <w:tc>
          <w:tcPr>
            <w:tcW w:w="870" w:type="dxa"/>
            <w:gridSpan w:val="5"/>
            <w:tcBorders>
              <w:top w:val="nil"/>
            </w:tcBorders>
            <w:shd w:val="clear" w:color="auto" w:fill="auto"/>
          </w:tcPr>
          <w:p w:rsidR="00253FD3" w:rsidRPr="007F5FDD" w:rsidRDefault="00253FD3" w:rsidP="00C973A8">
            <w:pPr>
              <w:pStyle w:val="TAL"/>
              <w:keepNext w:val="0"/>
              <w:keepLines w:val="0"/>
              <w:rPr>
                <w:sz w:val="16"/>
                <w:szCs w:val="16"/>
                <w:lang w:eastAsia="ko-KR"/>
              </w:rPr>
            </w:pPr>
          </w:p>
        </w:tc>
        <w:tc>
          <w:tcPr>
            <w:tcW w:w="3150" w:type="dxa"/>
            <w:gridSpan w:val="3"/>
            <w:tcBorders>
              <w:top w:val="nil"/>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tcBorders>
            <w:shd w:val="clear" w:color="auto" w:fill="auto"/>
          </w:tcPr>
          <w:p w:rsidR="00253FD3" w:rsidRPr="007F5FDD" w:rsidRDefault="00253FD3" w:rsidP="00C973A8">
            <w:pPr>
              <w:pStyle w:val="TAC"/>
              <w:rPr>
                <w:sz w:val="16"/>
                <w:szCs w:val="16"/>
                <w:lang w:eastAsia="ko-KR"/>
              </w:rPr>
            </w:pPr>
          </w:p>
        </w:tc>
        <w:tc>
          <w:tcPr>
            <w:tcW w:w="851" w:type="dxa"/>
            <w:gridSpan w:val="3"/>
            <w:tcBorders>
              <w:top w:val="nil"/>
            </w:tcBorders>
            <w:shd w:val="clear" w:color="auto" w:fill="auto"/>
          </w:tcPr>
          <w:p w:rsidR="00253FD3" w:rsidRPr="007F5FDD" w:rsidRDefault="00253FD3" w:rsidP="00C973A8">
            <w:pPr>
              <w:pStyle w:val="TAC"/>
              <w:rPr>
                <w:sz w:val="16"/>
                <w:szCs w:val="16"/>
                <w:lang w:eastAsia="ko-KR"/>
              </w:rPr>
            </w:pPr>
          </w:p>
        </w:tc>
        <w:tc>
          <w:tcPr>
            <w:tcW w:w="3036" w:type="dxa"/>
            <w:gridSpan w:val="3"/>
            <w:tcBorders>
              <w:top w:val="nil"/>
            </w:tcBorders>
          </w:tcPr>
          <w:p w:rsidR="00253FD3" w:rsidRPr="007F5FDD" w:rsidRDefault="00253FD3" w:rsidP="00C973A8">
            <w:pPr>
              <w:pStyle w:val="TAL"/>
              <w:keepNext w:val="0"/>
              <w:keepLines w:val="0"/>
              <w:rPr>
                <w:sz w:val="16"/>
                <w:szCs w:val="16"/>
                <w:lang w:eastAsia="ko-KR"/>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08"/>
        </w:trPr>
        <w:tc>
          <w:tcPr>
            <w:tcW w:w="870" w:type="dxa"/>
            <w:gridSpan w:val="5"/>
            <w:tcBorders>
              <w:top w:val="nil"/>
              <w:bottom w:val="nil"/>
            </w:tcBorders>
            <w:shd w:val="clear" w:color="auto" w:fill="auto"/>
          </w:tcPr>
          <w:p w:rsidR="00253FD3" w:rsidRPr="007F5FDD" w:rsidRDefault="00253FD3" w:rsidP="00C973A8">
            <w:pPr>
              <w:pStyle w:val="TAL"/>
              <w:keepNext w:val="0"/>
              <w:keepLines w:val="0"/>
              <w:rPr>
                <w:sz w:val="16"/>
                <w:szCs w:val="16"/>
                <w:lang w:eastAsia="ko-KR"/>
              </w:rPr>
            </w:pPr>
            <w:r w:rsidRPr="007F5FDD">
              <w:rPr>
                <w:rFonts w:eastAsia="MS Mincho"/>
                <w:sz w:val="16"/>
                <w:szCs w:val="16"/>
                <w:lang w:eastAsia="ja-JP"/>
              </w:rPr>
              <w:t>13.5.1a</w:t>
            </w:r>
          </w:p>
        </w:tc>
        <w:tc>
          <w:tcPr>
            <w:tcW w:w="3150" w:type="dxa"/>
            <w:gridSpan w:val="3"/>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ja-JP"/>
              </w:rPr>
              <w:t>MTSI MO speech call / SSAC in Connected mode / 0% access probability for MTSI MO speech call</w:t>
            </w:r>
          </w:p>
        </w:tc>
        <w:tc>
          <w:tcPr>
            <w:tcW w:w="730" w:type="dxa"/>
            <w:gridSpan w:val="4"/>
            <w:tcBorders>
              <w:top w:val="nil"/>
              <w:bottom w:val="nil"/>
            </w:tcBorders>
            <w:shd w:val="clear" w:color="auto" w:fill="auto"/>
          </w:tcPr>
          <w:p w:rsidR="00253FD3" w:rsidRPr="007F5FDD" w:rsidRDefault="00253FD3" w:rsidP="00C973A8">
            <w:pPr>
              <w:pStyle w:val="TAC"/>
              <w:rPr>
                <w:sz w:val="16"/>
                <w:szCs w:val="16"/>
                <w:lang w:eastAsia="ko-KR"/>
              </w:rPr>
            </w:pPr>
            <w:r w:rsidRPr="007F5FDD">
              <w:rPr>
                <w:sz w:val="16"/>
                <w:szCs w:val="16"/>
                <w:lang w:eastAsia="ja-JP"/>
              </w:rPr>
              <w:t>Rel-12</w:t>
            </w:r>
          </w:p>
        </w:tc>
        <w:tc>
          <w:tcPr>
            <w:tcW w:w="851" w:type="dxa"/>
            <w:gridSpan w:val="3"/>
            <w:tcBorders>
              <w:top w:val="nil"/>
              <w:bottom w:val="nil"/>
            </w:tcBorders>
            <w:shd w:val="clear" w:color="auto" w:fill="auto"/>
          </w:tcPr>
          <w:p w:rsidR="00253FD3" w:rsidRPr="007F5FDD" w:rsidRDefault="00253FD3" w:rsidP="00C973A8">
            <w:pPr>
              <w:pStyle w:val="TAC"/>
              <w:rPr>
                <w:sz w:val="16"/>
                <w:szCs w:val="16"/>
                <w:lang w:eastAsia="ko-KR"/>
              </w:rPr>
            </w:pPr>
            <w:r w:rsidRPr="007F5FDD">
              <w:rPr>
                <w:sz w:val="16"/>
              </w:rPr>
              <w:t>C236</w:t>
            </w:r>
          </w:p>
        </w:tc>
        <w:tc>
          <w:tcPr>
            <w:tcW w:w="3036" w:type="dxa"/>
            <w:gridSpan w:val="3"/>
            <w:tcBorders>
              <w:top w:val="nil"/>
              <w:bottom w:val="nil"/>
            </w:tcBorders>
          </w:tcPr>
          <w:p w:rsidR="00253FD3" w:rsidRPr="007F5FDD" w:rsidRDefault="00253FD3" w:rsidP="00C973A8">
            <w:pPr>
              <w:pStyle w:val="TAL"/>
              <w:keepNext w:val="0"/>
              <w:keepLines w:val="0"/>
              <w:rPr>
                <w:sz w:val="16"/>
                <w:szCs w:val="16"/>
                <w:lang w:eastAsia="ko-KR"/>
              </w:rPr>
            </w:pPr>
            <w:r w:rsidRPr="007F5FDD">
              <w:rPr>
                <w:sz w:val="16"/>
                <w:szCs w:val="16"/>
              </w:rPr>
              <w:t>UEs supporting E-UTRA and Initiating session and MTSI speech.</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08"/>
        </w:trPr>
        <w:tc>
          <w:tcPr>
            <w:tcW w:w="870" w:type="dxa"/>
            <w:gridSpan w:val="5"/>
            <w:tcBorders>
              <w:top w:val="nil"/>
            </w:tcBorders>
            <w:shd w:val="clear" w:color="auto" w:fill="auto"/>
          </w:tcPr>
          <w:p w:rsidR="00253FD3" w:rsidRPr="007F5FDD" w:rsidRDefault="00253FD3" w:rsidP="00C973A8">
            <w:pPr>
              <w:pStyle w:val="TAL"/>
              <w:keepNext w:val="0"/>
              <w:keepLines w:val="0"/>
              <w:rPr>
                <w:sz w:val="16"/>
                <w:szCs w:val="16"/>
                <w:lang w:eastAsia="ko-KR"/>
              </w:rPr>
            </w:pPr>
          </w:p>
        </w:tc>
        <w:tc>
          <w:tcPr>
            <w:tcW w:w="3150" w:type="dxa"/>
            <w:gridSpan w:val="3"/>
            <w:tcBorders>
              <w:top w:val="nil"/>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tcBorders>
            <w:shd w:val="clear" w:color="auto" w:fill="auto"/>
          </w:tcPr>
          <w:p w:rsidR="00253FD3" w:rsidRPr="007F5FDD" w:rsidRDefault="00253FD3" w:rsidP="00C973A8">
            <w:pPr>
              <w:pStyle w:val="TAC"/>
              <w:rPr>
                <w:sz w:val="16"/>
                <w:szCs w:val="16"/>
                <w:lang w:eastAsia="ko-KR"/>
              </w:rPr>
            </w:pPr>
          </w:p>
        </w:tc>
        <w:tc>
          <w:tcPr>
            <w:tcW w:w="851" w:type="dxa"/>
            <w:gridSpan w:val="3"/>
            <w:tcBorders>
              <w:top w:val="nil"/>
            </w:tcBorders>
            <w:shd w:val="clear" w:color="auto" w:fill="auto"/>
          </w:tcPr>
          <w:p w:rsidR="00253FD3" w:rsidRPr="007F5FDD" w:rsidRDefault="00253FD3" w:rsidP="00C973A8">
            <w:pPr>
              <w:pStyle w:val="TAC"/>
              <w:rPr>
                <w:sz w:val="16"/>
                <w:szCs w:val="16"/>
                <w:lang w:eastAsia="ko-KR"/>
              </w:rPr>
            </w:pPr>
          </w:p>
        </w:tc>
        <w:tc>
          <w:tcPr>
            <w:tcW w:w="3036" w:type="dxa"/>
            <w:gridSpan w:val="3"/>
            <w:tcBorders>
              <w:top w:val="nil"/>
            </w:tcBorders>
          </w:tcPr>
          <w:p w:rsidR="00253FD3" w:rsidRPr="007F5FDD" w:rsidRDefault="00253FD3" w:rsidP="00C973A8">
            <w:pPr>
              <w:pStyle w:val="TAL"/>
              <w:keepNext w:val="0"/>
              <w:keepLines w:val="0"/>
              <w:rPr>
                <w:sz w:val="16"/>
                <w:szCs w:val="16"/>
                <w:lang w:eastAsia="ko-KR"/>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08"/>
        </w:trPr>
        <w:tc>
          <w:tcPr>
            <w:tcW w:w="870" w:type="dxa"/>
            <w:gridSpan w:val="5"/>
            <w:tcBorders>
              <w:top w:val="nil"/>
              <w:bottom w:val="nil"/>
            </w:tcBorders>
            <w:shd w:val="clear" w:color="auto" w:fill="auto"/>
          </w:tcPr>
          <w:p w:rsidR="00253FD3" w:rsidRPr="007F5FDD" w:rsidRDefault="00253FD3" w:rsidP="00C973A8">
            <w:pPr>
              <w:pStyle w:val="TAL"/>
              <w:keepNext w:val="0"/>
              <w:keepLines w:val="0"/>
              <w:rPr>
                <w:sz w:val="16"/>
                <w:szCs w:val="16"/>
                <w:lang w:eastAsia="ko-KR"/>
              </w:rPr>
            </w:pPr>
            <w:r w:rsidRPr="007F5FDD">
              <w:rPr>
                <w:rFonts w:eastAsia="MS Mincho"/>
                <w:sz w:val="16"/>
                <w:szCs w:val="16"/>
                <w:lang w:eastAsia="ja-JP"/>
              </w:rPr>
              <w:t>13.5.1b</w:t>
            </w:r>
          </w:p>
        </w:tc>
        <w:tc>
          <w:tcPr>
            <w:tcW w:w="3150" w:type="dxa"/>
            <w:gridSpan w:val="3"/>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ja-JP"/>
              </w:rPr>
              <w:t>MTSI MO speech call / SSAC in Connected mode / access probability changed for MTSI MO speech call</w:t>
            </w:r>
          </w:p>
        </w:tc>
        <w:tc>
          <w:tcPr>
            <w:tcW w:w="730" w:type="dxa"/>
            <w:gridSpan w:val="4"/>
            <w:tcBorders>
              <w:top w:val="nil"/>
              <w:bottom w:val="nil"/>
            </w:tcBorders>
            <w:shd w:val="clear" w:color="auto" w:fill="auto"/>
          </w:tcPr>
          <w:p w:rsidR="00253FD3" w:rsidRPr="007F5FDD" w:rsidRDefault="00253FD3" w:rsidP="00C973A8">
            <w:pPr>
              <w:pStyle w:val="TAC"/>
              <w:rPr>
                <w:sz w:val="16"/>
                <w:szCs w:val="16"/>
                <w:lang w:eastAsia="ko-KR"/>
              </w:rPr>
            </w:pPr>
            <w:r w:rsidRPr="007F5FDD">
              <w:rPr>
                <w:sz w:val="16"/>
                <w:szCs w:val="16"/>
                <w:lang w:eastAsia="ja-JP"/>
              </w:rPr>
              <w:t>Rel-12</w:t>
            </w:r>
          </w:p>
        </w:tc>
        <w:tc>
          <w:tcPr>
            <w:tcW w:w="851" w:type="dxa"/>
            <w:gridSpan w:val="3"/>
            <w:tcBorders>
              <w:top w:val="nil"/>
              <w:bottom w:val="nil"/>
            </w:tcBorders>
            <w:shd w:val="clear" w:color="auto" w:fill="auto"/>
          </w:tcPr>
          <w:p w:rsidR="00253FD3" w:rsidRPr="007F5FDD" w:rsidRDefault="00253FD3" w:rsidP="00C973A8">
            <w:pPr>
              <w:pStyle w:val="TAC"/>
              <w:rPr>
                <w:sz w:val="16"/>
                <w:szCs w:val="16"/>
                <w:lang w:eastAsia="ko-KR"/>
              </w:rPr>
            </w:pPr>
            <w:r w:rsidRPr="007F5FDD">
              <w:rPr>
                <w:sz w:val="16"/>
              </w:rPr>
              <w:t>C236</w:t>
            </w:r>
          </w:p>
        </w:tc>
        <w:tc>
          <w:tcPr>
            <w:tcW w:w="3036" w:type="dxa"/>
            <w:gridSpan w:val="3"/>
            <w:tcBorders>
              <w:top w:val="nil"/>
              <w:bottom w:val="nil"/>
            </w:tcBorders>
          </w:tcPr>
          <w:p w:rsidR="00253FD3" w:rsidRPr="007F5FDD" w:rsidRDefault="00253FD3" w:rsidP="00C973A8">
            <w:pPr>
              <w:pStyle w:val="TAL"/>
              <w:keepNext w:val="0"/>
              <w:keepLines w:val="0"/>
              <w:rPr>
                <w:sz w:val="16"/>
                <w:szCs w:val="16"/>
                <w:lang w:eastAsia="ko-KR"/>
              </w:rPr>
            </w:pPr>
            <w:r w:rsidRPr="007F5FDD">
              <w:rPr>
                <w:sz w:val="16"/>
                <w:szCs w:val="16"/>
              </w:rPr>
              <w:t>UEs supporting E-UTRA and Initiating session and MTSI speech.</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08"/>
        </w:trPr>
        <w:tc>
          <w:tcPr>
            <w:tcW w:w="870" w:type="dxa"/>
            <w:gridSpan w:val="5"/>
            <w:tcBorders>
              <w:top w:val="nil"/>
            </w:tcBorders>
            <w:shd w:val="clear" w:color="auto" w:fill="auto"/>
          </w:tcPr>
          <w:p w:rsidR="00253FD3" w:rsidRPr="007F5FDD" w:rsidRDefault="00253FD3" w:rsidP="00C973A8">
            <w:pPr>
              <w:pStyle w:val="TAL"/>
              <w:keepNext w:val="0"/>
              <w:keepLines w:val="0"/>
              <w:rPr>
                <w:sz w:val="16"/>
                <w:szCs w:val="16"/>
                <w:lang w:eastAsia="ko-KR"/>
              </w:rPr>
            </w:pPr>
          </w:p>
        </w:tc>
        <w:tc>
          <w:tcPr>
            <w:tcW w:w="3150" w:type="dxa"/>
            <w:gridSpan w:val="3"/>
            <w:tcBorders>
              <w:top w:val="nil"/>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tcBorders>
            <w:shd w:val="clear" w:color="auto" w:fill="auto"/>
          </w:tcPr>
          <w:p w:rsidR="00253FD3" w:rsidRPr="007F5FDD" w:rsidRDefault="00253FD3" w:rsidP="00C973A8">
            <w:pPr>
              <w:pStyle w:val="TAC"/>
              <w:rPr>
                <w:sz w:val="16"/>
                <w:szCs w:val="16"/>
                <w:lang w:eastAsia="ko-KR"/>
              </w:rPr>
            </w:pPr>
          </w:p>
        </w:tc>
        <w:tc>
          <w:tcPr>
            <w:tcW w:w="851" w:type="dxa"/>
            <w:gridSpan w:val="3"/>
            <w:tcBorders>
              <w:top w:val="nil"/>
            </w:tcBorders>
            <w:shd w:val="clear" w:color="auto" w:fill="auto"/>
          </w:tcPr>
          <w:p w:rsidR="00253FD3" w:rsidRPr="007F5FDD" w:rsidRDefault="00253FD3" w:rsidP="00C973A8">
            <w:pPr>
              <w:pStyle w:val="TAC"/>
              <w:rPr>
                <w:sz w:val="16"/>
                <w:szCs w:val="16"/>
                <w:lang w:eastAsia="ko-KR"/>
              </w:rPr>
            </w:pPr>
          </w:p>
        </w:tc>
        <w:tc>
          <w:tcPr>
            <w:tcW w:w="3036" w:type="dxa"/>
            <w:gridSpan w:val="3"/>
            <w:tcBorders>
              <w:top w:val="nil"/>
            </w:tcBorders>
          </w:tcPr>
          <w:p w:rsidR="00253FD3" w:rsidRPr="007F5FDD" w:rsidRDefault="00253FD3" w:rsidP="00C973A8">
            <w:pPr>
              <w:pStyle w:val="TAL"/>
              <w:keepNext w:val="0"/>
              <w:keepLines w:val="0"/>
              <w:rPr>
                <w:sz w:val="16"/>
                <w:szCs w:val="16"/>
                <w:lang w:eastAsia="ko-KR"/>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08"/>
        </w:trPr>
        <w:tc>
          <w:tcPr>
            <w:tcW w:w="870" w:type="dxa"/>
            <w:gridSpan w:val="5"/>
            <w:tcBorders>
              <w:top w:val="nil"/>
              <w:bottom w:val="nil"/>
            </w:tcBorders>
            <w:shd w:val="clear" w:color="auto" w:fill="auto"/>
          </w:tcPr>
          <w:p w:rsidR="00253FD3" w:rsidRPr="007F5FDD" w:rsidRDefault="00253FD3" w:rsidP="00C973A8">
            <w:pPr>
              <w:pStyle w:val="TAL"/>
              <w:keepNext w:val="0"/>
              <w:keepLines w:val="0"/>
              <w:rPr>
                <w:sz w:val="16"/>
                <w:szCs w:val="16"/>
                <w:lang w:eastAsia="ko-KR"/>
              </w:rPr>
            </w:pPr>
            <w:r w:rsidRPr="007F5FDD">
              <w:rPr>
                <w:rFonts w:eastAsia="MS Mincho"/>
                <w:sz w:val="16"/>
                <w:szCs w:val="16"/>
                <w:lang w:eastAsia="ja-JP"/>
              </w:rPr>
              <w:t>13.5.2</w:t>
            </w:r>
          </w:p>
        </w:tc>
        <w:tc>
          <w:tcPr>
            <w:tcW w:w="3150" w:type="dxa"/>
            <w:gridSpan w:val="3"/>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MTSI MO video call / SSAC / 0% access probability for MTSI MO video call</w:t>
            </w:r>
          </w:p>
        </w:tc>
        <w:tc>
          <w:tcPr>
            <w:tcW w:w="730" w:type="dxa"/>
            <w:gridSpan w:val="4"/>
            <w:tcBorders>
              <w:top w:val="nil"/>
              <w:bottom w:val="nil"/>
            </w:tcBorders>
            <w:shd w:val="clear" w:color="auto" w:fill="auto"/>
          </w:tcPr>
          <w:p w:rsidR="00253FD3" w:rsidRPr="007F5FDD" w:rsidRDefault="00253FD3" w:rsidP="00C973A8">
            <w:pPr>
              <w:pStyle w:val="TAC"/>
              <w:rPr>
                <w:sz w:val="16"/>
                <w:szCs w:val="16"/>
                <w:lang w:eastAsia="ko-KR"/>
              </w:rPr>
            </w:pPr>
            <w:r w:rsidRPr="007F5FDD">
              <w:rPr>
                <w:sz w:val="16"/>
                <w:szCs w:val="16"/>
              </w:rPr>
              <w:t>Rel-9</w:t>
            </w:r>
          </w:p>
        </w:tc>
        <w:tc>
          <w:tcPr>
            <w:tcW w:w="851" w:type="dxa"/>
            <w:gridSpan w:val="3"/>
            <w:tcBorders>
              <w:top w:val="nil"/>
              <w:bottom w:val="nil"/>
            </w:tcBorders>
            <w:shd w:val="clear" w:color="auto" w:fill="auto"/>
          </w:tcPr>
          <w:p w:rsidR="00253FD3" w:rsidRPr="007F5FDD" w:rsidRDefault="00253FD3" w:rsidP="00C973A8">
            <w:pPr>
              <w:pStyle w:val="TAC"/>
              <w:rPr>
                <w:sz w:val="16"/>
                <w:szCs w:val="16"/>
                <w:lang w:eastAsia="ko-KR"/>
              </w:rPr>
            </w:pPr>
            <w:r w:rsidRPr="007F5FDD">
              <w:rPr>
                <w:sz w:val="16"/>
              </w:rPr>
              <w:t>C237</w:t>
            </w:r>
          </w:p>
        </w:tc>
        <w:tc>
          <w:tcPr>
            <w:tcW w:w="3036" w:type="dxa"/>
            <w:gridSpan w:val="3"/>
            <w:tcBorders>
              <w:top w:val="nil"/>
              <w:bottom w:val="nil"/>
            </w:tcBorders>
          </w:tcPr>
          <w:p w:rsidR="00253FD3" w:rsidRPr="007F5FDD" w:rsidRDefault="00253FD3" w:rsidP="00C973A8">
            <w:pPr>
              <w:pStyle w:val="TAL"/>
              <w:keepNext w:val="0"/>
              <w:keepLines w:val="0"/>
              <w:rPr>
                <w:sz w:val="16"/>
                <w:szCs w:val="16"/>
                <w:lang w:eastAsia="ko-KR"/>
              </w:rPr>
            </w:pPr>
            <w:r w:rsidRPr="007F5FDD">
              <w:rPr>
                <w:sz w:val="16"/>
                <w:szCs w:val="16"/>
              </w:rPr>
              <w:t>UEs supporting E-UTRA and Initiating session and MTSI speech and MTSI video.</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08"/>
        </w:trPr>
        <w:tc>
          <w:tcPr>
            <w:tcW w:w="870" w:type="dxa"/>
            <w:gridSpan w:val="5"/>
            <w:tcBorders>
              <w:top w:val="nil"/>
            </w:tcBorders>
            <w:shd w:val="clear" w:color="auto" w:fill="auto"/>
          </w:tcPr>
          <w:p w:rsidR="00253FD3" w:rsidRPr="007F5FDD" w:rsidRDefault="00253FD3" w:rsidP="00C973A8">
            <w:pPr>
              <w:pStyle w:val="TAL"/>
              <w:keepNext w:val="0"/>
              <w:keepLines w:val="0"/>
              <w:rPr>
                <w:sz w:val="16"/>
                <w:szCs w:val="16"/>
                <w:lang w:eastAsia="ko-KR"/>
              </w:rPr>
            </w:pPr>
          </w:p>
        </w:tc>
        <w:tc>
          <w:tcPr>
            <w:tcW w:w="3150" w:type="dxa"/>
            <w:gridSpan w:val="3"/>
            <w:tcBorders>
              <w:top w:val="nil"/>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tcBorders>
            <w:shd w:val="clear" w:color="auto" w:fill="auto"/>
          </w:tcPr>
          <w:p w:rsidR="00253FD3" w:rsidRPr="007F5FDD" w:rsidRDefault="00253FD3" w:rsidP="00C973A8">
            <w:pPr>
              <w:pStyle w:val="TAC"/>
              <w:rPr>
                <w:sz w:val="16"/>
                <w:szCs w:val="16"/>
                <w:lang w:eastAsia="ko-KR"/>
              </w:rPr>
            </w:pPr>
          </w:p>
        </w:tc>
        <w:tc>
          <w:tcPr>
            <w:tcW w:w="851" w:type="dxa"/>
            <w:gridSpan w:val="3"/>
            <w:tcBorders>
              <w:top w:val="nil"/>
            </w:tcBorders>
            <w:shd w:val="clear" w:color="auto" w:fill="auto"/>
          </w:tcPr>
          <w:p w:rsidR="00253FD3" w:rsidRPr="007F5FDD" w:rsidRDefault="00253FD3" w:rsidP="00C973A8">
            <w:pPr>
              <w:pStyle w:val="TAC"/>
              <w:rPr>
                <w:sz w:val="16"/>
                <w:szCs w:val="16"/>
                <w:lang w:eastAsia="ko-KR"/>
              </w:rPr>
            </w:pPr>
          </w:p>
        </w:tc>
        <w:tc>
          <w:tcPr>
            <w:tcW w:w="3036" w:type="dxa"/>
            <w:gridSpan w:val="3"/>
            <w:tcBorders>
              <w:top w:val="nil"/>
            </w:tcBorders>
          </w:tcPr>
          <w:p w:rsidR="00253FD3" w:rsidRPr="007F5FDD" w:rsidRDefault="00253FD3" w:rsidP="00C973A8">
            <w:pPr>
              <w:pStyle w:val="TAL"/>
              <w:keepNext w:val="0"/>
              <w:keepLines w:val="0"/>
              <w:rPr>
                <w:sz w:val="16"/>
                <w:szCs w:val="16"/>
                <w:lang w:eastAsia="ko-KR"/>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08"/>
        </w:trPr>
        <w:tc>
          <w:tcPr>
            <w:tcW w:w="870" w:type="dxa"/>
            <w:gridSpan w:val="5"/>
            <w:tcBorders>
              <w:top w:val="nil"/>
              <w:bottom w:val="nil"/>
            </w:tcBorders>
            <w:shd w:val="clear" w:color="auto" w:fill="auto"/>
          </w:tcPr>
          <w:p w:rsidR="00253FD3" w:rsidRPr="007F5FDD" w:rsidRDefault="00253FD3" w:rsidP="00C973A8">
            <w:pPr>
              <w:pStyle w:val="TAL"/>
              <w:keepNext w:val="0"/>
              <w:keepLines w:val="0"/>
              <w:rPr>
                <w:sz w:val="16"/>
                <w:szCs w:val="16"/>
                <w:lang w:eastAsia="ko-KR"/>
              </w:rPr>
            </w:pPr>
            <w:r w:rsidRPr="007F5FDD">
              <w:rPr>
                <w:rFonts w:eastAsia="MS Mincho"/>
                <w:sz w:val="16"/>
                <w:szCs w:val="16"/>
                <w:lang w:eastAsia="ja-JP"/>
              </w:rPr>
              <w:t>13.5.2a</w:t>
            </w:r>
          </w:p>
        </w:tc>
        <w:tc>
          <w:tcPr>
            <w:tcW w:w="3150" w:type="dxa"/>
            <w:gridSpan w:val="3"/>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ja-JP"/>
              </w:rPr>
              <w:t>MTSI MO video call / SSAC in connected mode / 0% access probability for MTSI MO video call</w:t>
            </w:r>
          </w:p>
        </w:tc>
        <w:tc>
          <w:tcPr>
            <w:tcW w:w="730" w:type="dxa"/>
            <w:gridSpan w:val="4"/>
            <w:tcBorders>
              <w:top w:val="nil"/>
              <w:bottom w:val="nil"/>
            </w:tcBorders>
            <w:shd w:val="clear" w:color="auto" w:fill="auto"/>
          </w:tcPr>
          <w:p w:rsidR="00253FD3" w:rsidRPr="007F5FDD" w:rsidRDefault="00253FD3" w:rsidP="00C973A8">
            <w:pPr>
              <w:pStyle w:val="TAC"/>
              <w:rPr>
                <w:sz w:val="16"/>
                <w:szCs w:val="16"/>
                <w:lang w:eastAsia="ko-KR"/>
              </w:rPr>
            </w:pPr>
            <w:r w:rsidRPr="007F5FDD">
              <w:rPr>
                <w:sz w:val="16"/>
                <w:szCs w:val="16"/>
                <w:lang w:eastAsia="ja-JP"/>
              </w:rPr>
              <w:t>Rel-12</w:t>
            </w:r>
          </w:p>
        </w:tc>
        <w:tc>
          <w:tcPr>
            <w:tcW w:w="851" w:type="dxa"/>
            <w:gridSpan w:val="3"/>
            <w:tcBorders>
              <w:top w:val="nil"/>
              <w:bottom w:val="nil"/>
            </w:tcBorders>
            <w:shd w:val="clear" w:color="auto" w:fill="auto"/>
          </w:tcPr>
          <w:p w:rsidR="00253FD3" w:rsidRPr="007F5FDD" w:rsidRDefault="00253FD3" w:rsidP="00C973A8">
            <w:pPr>
              <w:pStyle w:val="TAC"/>
              <w:rPr>
                <w:sz w:val="16"/>
                <w:szCs w:val="16"/>
                <w:lang w:eastAsia="ko-KR"/>
              </w:rPr>
            </w:pPr>
            <w:r w:rsidRPr="007F5FDD">
              <w:rPr>
                <w:sz w:val="16"/>
              </w:rPr>
              <w:t>C237</w:t>
            </w:r>
          </w:p>
        </w:tc>
        <w:tc>
          <w:tcPr>
            <w:tcW w:w="3036" w:type="dxa"/>
            <w:gridSpan w:val="3"/>
            <w:tcBorders>
              <w:top w:val="nil"/>
              <w:bottom w:val="nil"/>
            </w:tcBorders>
          </w:tcPr>
          <w:p w:rsidR="00253FD3" w:rsidRPr="007F5FDD" w:rsidRDefault="00253FD3" w:rsidP="00C973A8">
            <w:pPr>
              <w:pStyle w:val="TAL"/>
              <w:keepNext w:val="0"/>
              <w:keepLines w:val="0"/>
              <w:rPr>
                <w:sz w:val="16"/>
                <w:szCs w:val="16"/>
                <w:lang w:eastAsia="ko-KR"/>
              </w:rPr>
            </w:pPr>
            <w:r w:rsidRPr="007F5FDD">
              <w:rPr>
                <w:sz w:val="16"/>
                <w:szCs w:val="16"/>
              </w:rPr>
              <w:t>UEs supporting E-UTRA and Initiating session and MTSI speech and MTSI video.</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08"/>
        </w:trPr>
        <w:tc>
          <w:tcPr>
            <w:tcW w:w="870" w:type="dxa"/>
            <w:gridSpan w:val="5"/>
            <w:tcBorders>
              <w:top w:val="nil"/>
            </w:tcBorders>
            <w:shd w:val="clear" w:color="auto" w:fill="auto"/>
          </w:tcPr>
          <w:p w:rsidR="00253FD3" w:rsidRPr="007F5FDD" w:rsidRDefault="00253FD3" w:rsidP="00C973A8">
            <w:pPr>
              <w:pStyle w:val="TAL"/>
              <w:keepNext w:val="0"/>
              <w:keepLines w:val="0"/>
              <w:rPr>
                <w:sz w:val="16"/>
                <w:szCs w:val="16"/>
                <w:lang w:eastAsia="ko-KR"/>
              </w:rPr>
            </w:pPr>
          </w:p>
        </w:tc>
        <w:tc>
          <w:tcPr>
            <w:tcW w:w="3150" w:type="dxa"/>
            <w:gridSpan w:val="3"/>
            <w:tcBorders>
              <w:top w:val="nil"/>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tcBorders>
            <w:shd w:val="clear" w:color="auto" w:fill="auto"/>
          </w:tcPr>
          <w:p w:rsidR="00253FD3" w:rsidRPr="007F5FDD" w:rsidRDefault="00253FD3" w:rsidP="00C973A8">
            <w:pPr>
              <w:pStyle w:val="TAC"/>
              <w:rPr>
                <w:sz w:val="16"/>
                <w:szCs w:val="16"/>
                <w:lang w:eastAsia="ko-KR"/>
              </w:rPr>
            </w:pPr>
          </w:p>
        </w:tc>
        <w:tc>
          <w:tcPr>
            <w:tcW w:w="851" w:type="dxa"/>
            <w:gridSpan w:val="3"/>
            <w:tcBorders>
              <w:top w:val="nil"/>
            </w:tcBorders>
            <w:shd w:val="clear" w:color="auto" w:fill="auto"/>
          </w:tcPr>
          <w:p w:rsidR="00253FD3" w:rsidRPr="007F5FDD" w:rsidRDefault="00253FD3" w:rsidP="00C973A8">
            <w:pPr>
              <w:pStyle w:val="TAC"/>
              <w:rPr>
                <w:sz w:val="16"/>
                <w:szCs w:val="16"/>
                <w:lang w:eastAsia="ko-KR"/>
              </w:rPr>
            </w:pPr>
          </w:p>
        </w:tc>
        <w:tc>
          <w:tcPr>
            <w:tcW w:w="3036" w:type="dxa"/>
            <w:gridSpan w:val="3"/>
            <w:tcBorders>
              <w:top w:val="nil"/>
            </w:tcBorders>
          </w:tcPr>
          <w:p w:rsidR="00253FD3" w:rsidRPr="007F5FDD" w:rsidRDefault="00253FD3" w:rsidP="00C973A8">
            <w:pPr>
              <w:pStyle w:val="TAL"/>
              <w:keepNext w:val="0"/>
              <w:keepLines w:val="0"/>
              <w:rPr>
                <w:sz w:val="16"/>
                <w:szCs w:val="16"/>
                <w:lang w:eastAsia="ko-KR"/>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08"/>
        </w:trPr>
        <w:tc>
          <w:tcPr>
            <w:tcW w:w="870" w:type="dxa"/>
            <w:gridSpan w:val="5"/>
            <w:tcBorders>
              <w:top w:val="nil"/>
              <w:bottom w:val="nil"/>
            </w:tcBorders>
            <w:shd w:val="clear" w:color="auto" w:fill="auto"/>
          </w:tcPr>
          <w:p w:rsidR="00253FD3" w:rsidRPr="007F5FDD" w:rsidRDefault="00253FD3" w:rsidP="00C973A8">
            <w:pPr>
              <w:pStyle w:val="TAL"/>
              <w:keepNext w:val="0"/>
              <w:keepLines w:val="0"/>
              <w:rPr>
                <w:sz w:val="16"/>
                <w:szCs w:val="16"/>
                <w:lang w:eastAsia="ko-KR"/>
              </w:rPr>
            </w:pPr>
            <w:r w:rsidRPr="007F5FDD">
              <w:rPr>
                <w:rFonts w:eastAsia="MS Mincho"/>
                <w:sz w:val="16"/>
                <w:szCs w:val="16"/>
                <w:lang w:eastAsia="ja-JP"/>
              </w:rPr>
              <w:t>13.5.2b</w:t>
            </w:r>
          </w:p>
        </w:tc>
        <w:tc>
          <w:tcPr>
            <w:tcW w:w="3150" w:type="dxa"/>
            <w:gridSpan w:val="3"/>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ja-JP"/>
              </w:rPr>
              <w:t>MTSI MO speech call / SSAC in Connected mode / access probability changed for MTSI MO video call</w:t>
            </w:r>
          </w:p>
        </w:tc>
        <w:tc>
          <w:tcPr>
            <w:tcW w:w="730" w:type="dxa"/>
            <w:gridSpan w:val="4"/>
            <w:tcBorders>
              <w:top w:val="nil"/>
              <w:bottom w:val="nil"/>
            </w:tcBorders>
            <w:shd w:val="clear" w:color="auto" w:fill="auto"/>
          </w:tcPr>
          <w:p w:rsidR="00253FD3" w:rsidRPr="007F5FDD" w:rsidRDefault="00253FD3" w:rsidP="00C973A8">
            <w:pPr>
              <w:pStyle w:val="TAC"/>
              <w:rPr>
                <w:sz w:val="16"/>
                <w:szCs w:val="16"/>
                <w:lang w:eastAsia="ko-KR"/>
              </w:rPr>
            </w:pPr>
            <w:r w:rsidRPr="007F5FDD">
              <w:rPr>
                <w:sz w:val="16"/>
                <w:szCs w:val="16"/>
                <w:lang w:eastAsia="ja-JP"/>
              </w:rPr>
              <w:t>Rel-12</w:t>
            </w:r>
          </w:p>
        </w:tc>
        <w:tc>
          <w:tcPr>
            <w:tcW w:w="851" w:type="dxa"/>
            <w:gridSpan w:val="3"/>
            <w:tcBorders>
              <w:top w:val="nil"/>
              <w:bottom w:val="nil"/>
            </w:tcBorders>
            <w:shd w:val="clear" w:color="auto" w:fill="auto"/>
          </w:tcPr>
          <w:p w:rsidR="00253FD3" w:rsidRPr="007F5FDD" w:rsidRDefault="00253FD3" w:rsidP="00C973A8">
            <w:pPr>
              <w:pStyle w:val="TAC"/>
              <w:rPr>
                <w:sz w:val="16"/>
                <w:szCs w:val="16"/>
                <w:lang w:eastAsia="ko-KR"/>
              </w:rPr>
            </w:pPr>
            <w:r w:rsidRPr="007F5FDD">
              <w:rPr>
                <w:sz w:val="16"/>
              </w:rPr>
              <w:t>C237</w:t>
            </w:r>
          </w:p>
        </w:tc>
        <w:tc>
          <w:tcPr>
            <w:tcW w:w="3036" w:type="dxa"/>
            <w:gridSpan w:val="3"/>
            <w:tcBorders>
              <w:top w:val="nil"/>
              <w:bottom w:val="nil"/>
            </w:tcBorders>
          </w:tcPr>
          <w:p w:rsidR="00253FD3" w:rsidRPr="007F5FDD" w:rsidRDefault="00253FD3" w:rsidP="00C973A8">
            <w:pPr>
              <w:pStyle w:val="TAL"/>
              <w:keepNext w:val="0"/>
              <w:keepLines w:val="0"/>
              <w:rPr>
                <w:sz w:val="16"/>
                <w:szCs w:val="16"/>
                <w:lang w:eastAsia="ko-KR"/>
              </w:rPr>
            </w:pPr>
            <w:r w:rsidRPr="007F5FDD">
              <w:rPr>
                <w:sz w:val="16"/>
                <w:szCs w:val="16"/>
              </w:rPr>
              <w:t>UEs supporting E-UTRA and Initiating session and MTSI speech and MTSI video.</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08"/>
        </w:trPr>
        <w:tc>
          <w:tcPr>
            <w:tcW w:w="870" w:type="dxa"/>
            <w:gridSpan w:val="5"/>
            <w:tcBorders>
              <w:top w:val="nil"/>
            </w:tcBorders>
            <w:shd w:val="clear" w:color="auto" w:fill="auto"/>
          </w:tcPr>
          <w:p w:rsidR="00253FD3" w:rsidRPr="007F5FDD" w:rsidRDefault="00253FD3" w:rsidP="00C973A8">
            <w:pPr>
              <w:pStyle w:val="TAL"/>
              <w:keepNext w:val="0"/>
              <w:keepLines w:val="0"/>
              <w:rPr>
                <w:sz w:val="16"/>
                <w:szCs w:val="16"/>
                <w:lang w:eastAsia="ko-KR"/>
              </w:rPr>
            </w:pPr>
          </w:p>
        </w:tc>
        <w:tc>
          <w:tcPr>
            <w:tcW w:w="3150" w:type="dxa"/>
            <w:gridSpan w:val="3"/>
            <w:tcBorders>
              <w:top w:val="nil"/>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tcBorders>
            <w:shd w:val="clear" w:color="auto" w:fill="auto"/>
          </w:tcPr>
          <w:p w:rsidR="00253FD3" w:rsidRPr="007F5FDD" w:rsidRDefault="00253FD3" w:rsidP="00C973A8">
            <w:pPr>
              <w:pStyle w:val="TAC"/>
              <w:rPr>
                <w:sz w:val="16"/>
                <w:szCs w:val="16"/>
                <w:lang w:eastAsia="ko-KR"/>
              </w:rPr>
            </w:pPr>
          </w:p>
        </w:tc>
        <w:tc>
          <w:tcPr>
            <w:tcW w:w="851" w:type="dxa"/>
            <w:gridSpan w:val="3"/>
            <w:tcBorders>
              <w:top w:val="nil"/>
            </w:tcBorders>
            <w:shd w:val="clear" w:color="auto" w:fill="auto"/>
          </w:tcPr>
          <w:p w:rsidR="00253FD3" w:rsidRPr="007F5FDD" w:rsidRDefault="00253FD3" w:rsidP="00C973A8">
            <w:pPr>
              <w:pStyle w:val="TAC"/>
              <w:rPr>
                <w:sz w:val="16"/>
                <w:szCs w:val="16"/>
                <w:lang w:eastAsia="ko-KR"/>
              </w:rPr>
            </w:pPr>
          </w:p>
        </w:tc>
        <w:tc>
          <w:tcPr>
            <w:tcW w:w="3036" w:type="dxa"/>
            <w:gridSpan w:val="3"/>
            <w:tcBorders>
              <w:top w:val="nil"/>
            </w:tcBorders>
          </w:tcPr>
          <w:p w:rsidR="00253FD3" w:rsidRPr="007F5FDD" w:rsidRDefault="00253FD3" w:rsidP="00C973A8">
            <w:pPr>
              <w:pStyle w:val="TAL"/>
              <w:keepNext w:val="0"/>
              <w:keepLines w:val="0"/>
              <w:rPr>
                <w:sz w:val="16"/>
                <w:szCs w:val="16"/>
                <w:lang w:eastAsia="ko-KR"/>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08"/>
        </w:trPr>
        <w:tc>
          <w:tcPr>
            <w:tcW w:w="870" w:type="dxa"/>
            <w:gridSpan w:val="5"/>
            <w:tcBorders>
              <w:top w:val="nil"/>
              <w:bottom w:val="nil"/>
            </w:tcBorders>
            <w:shd w:val="clear" w:color="auto" w:fill="auto"/>
          </w:tcPr>
          <w:p w:rsidR="00253FD3" w:rsidRPr="007F5FDD" w:rsidRDefault="00253FD3" w:rsidP="00C973A8">
            <w:pPr>
              <w:pStyle w:val="TAL"/>
              <w:keepNext w:val="0"/>
              <w:keepLines w:val="0"/>
              <w:rPr>
                <w:sz w:val="16"/>
                <w:szCs w:val="16"/>
                <w:lang w:eastAsia="ko-KR"/>
              </w:rPr>
            </w:pPr>
            <w:r w:rsidRPr="007F5FDD">
              <w:rPr>
                <w:rFonts w:eastAsia="MS Mincho"/>
                <w:sz w:val="16"/>
                <w:szCs w:val="16"/>
                <w:lang w:eastAsia="ja-JP"/>
              </w:rPr>
              <w:t>13.5.3</w:t>
            </w:r>
          </w:p>
        </w:tc>
        <w:tc>
          <w:tcPr>
            <w:tcW w:w="3150" w:type="dxa"/>
            <w:gridSpan w:val="3"/>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Emergency call / Success / SSAC / 0% access probability for MTSI MO speech call</w:t>
            </w:r>
          </w:p>
        </w:tc>
        <w:tc>
          <w:tcPr>
            <w:tcW w:w="730" w:type="dxa"/>
            <w:gridSpan w:val="4"/>
            <w:tcBorders>
              <w:top w:val="nil"/>
              <w:bottom w:val="nil"/>
            </w:tcBorders>
            <w:shd w:val="clear" w:color="auto" w:fill="auto"/>
          </w:tcPr>
          <w:p w:rsidR="00253FD3" w:rsidRPr="007F5FDD" w:rsidRDefault="00253FD3" w:rsidP="00C973A8">
            <w:pPr>
              <w:pStyle w:val="TAC"/>
              <w:rPr>
                <w:sz w:val="16"/>
                <w:szCs w:val="16"/>
                <w:lang w:eastAsia="ko-KR"/>
              </w:rPr>
            </w:pPr>
            <w:r w:rsidRPr="007F5FDD">
              <w:rPr>
                <w:sz w:val="16"/>
                <w:szCs w:val="16"/>
              </w:rPr>
              <w:t>Rel-9</w:t>
            </w:r>
          </w:p>
        </w:tc>
        <w:tc>
          <w:tcPr>
            <w:tcW w:w="851" w:type="dxa"/>
            <w:gridSpan w:val="3"/>
            <w:tcBorders>
              <w:top w:val="nil"/>
              <w:bottom w:val="nil"/>
            </w:tcBorders>
            <w:shd w:val="clear" w:color="auto" w:fill="auto"/>
          </w:tcPr>
          <w:p w:rsidR="00253FD3" w:rsidRPr="007F5FDD" w:rsidRDefault="00253FD3" w:rsidP="00C973A8">
            <w:pPr>
              <w:pStyle w:val="TAC"/>
              <w:rPr>
                <w:sz w:val="16"/>
                <w:szCs w:val="16"/>
                <w:lang w:eastAsia="ko-KR"/>
              </w:rPr>
            </w:pPr>
            <w:r w:rsidRPr="007F5FDD">
              <w:rPr>
                <w:sz w:val="16"/>
              </w:rPr>
              <w:t>C71</w:t>
            </w:r>
          </w:p>
        </w:tc>
        <w:tc>
          <w:tcPr>
            <w:tcW w:w="3036" w:type="dxa"/>
            <w:gridSpan w:val="3"/>
            <w:tcBorders>
              <w:top w:val="nil"/>
              <w:bottom w:val="nil"/>
            </w:tcBorders>
          </w:tcPr>
          <w:p w:rsidR="00253FD3" w:rsidRPr="007F5FDD" w:rsidRDefault="00253FD3" w:rsidP="00C973A8">
            <w:pPr>
              <w:pStyle w:val="TAL"/>
              <w:keepNext w:val="0"/>
              <w:keepLines w:val="0"/>
              <w:rPr>
                <w:sz w:val="16"/>
                <w:szCs w:val="16"/>
                <w:lang w:eastAsia="ko-KR"/>
              </w:rPr>
            </w:pPr>
            <w:r w:rsidRPr="007F5FDD">
              <w:rPr>
                <w:sz w:val="16"/>
                <w:szCs w:val="16"/>
              </w:rPr>
              <w:t>UEs supporting E-UTRA and IMS emergency call.</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08"/>
        </w:trPr>
        <w:tc>
          <w:tcPr>
            <w:tcW w:w="870" w:type="dxa"/>
            <w:gridSpan w:val="5"/>
            <w:tcBorders>
              <w:top w:val="nil"/>
            </w:tcBorders>
            <w:shd w:val="clear" w:color="auto" w:fill="auto"/>
          </w:tcPr>
          <w:p w:rsidR="00253FD3" w:rsidRPr="007F5FDD" w:rsidRDefault="00253FD3" w:rsidP="00C973A8">
            <w:pPr>
              <w:pStyle w:val="TAL"/>
              <w:keepNext w:val="0"/>
              <w:keepLines w:val="0"/>
              <w:rPr>
                <w:sz w:val="16"/>
                <w:szCs w:val="16"/>
                <w:lang w:eastAsia="ko-KR"/>
              </w:rPr>
            </w:pPr>
          </w:p>
        </w:tc>
        <w:tc>
          <w:tcPr>
            <w:tcW w:w="3150" w:type="dxa"/>
            <w:gridSpan w:val="3"/>
            <w:tcBorders>
              <w:top w:val="nil"/>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tcBorders>
            <w:shd w:val="clear" w:color="auto" w:fill="auto"/>
          </w:tcPr>
          <w:p w:rsidR="00253FD3" w:rsidRPr="007F5FDD" w:rsidRDefault="00253FD3" w:rsidP="00C973A8">
            <w:pPr>
              <w:pStyle w:val="TAC"/>
              <w:rPr>
                <w:sz w:val="16"/>
                <w:szCs w:val="16"/>
                <w:lang w:eastAsia="ko-KR"/>
              </w:rPr>
            </w:pPr>
          </w:p>
        </w:tc>
        <w:tc>
          <w:tcPr>
            <w:tcW w:w="851" w:type="dxa"/>
            <w:gridSpan w:val="3"/>
            <w:tcBorders>
              <w:top w:val="nil"/>
            </w:tcBorders>
            <w:shd w:val="clear" w:color="auto" w:fill="auto"/>
          </w:tcPr>
          <w:p w:rsidR="00253FD3" w:rsidRPr="007F5FDD" w:rsidRDefault="00253FD3" w:rsidP="00C973A8">
            <w:pPr>
              <w:pStyle w:val="TAC"/>
              <w:rPr>
                <w:sz w:val="16"/>
                <w:szCs w:val="16"/>
                <w:lang w:eastAsia="ko-KR"/>
              </w:rPr>
            </w:pPr>
          </w:p>
        </w:tc>
        <w:tc>
          <w:tcPr>
            <w:tcW w:w="3036" w:type="dxa"/>
            <w:gridSpan w:val="3"/>
            <w:tcBorders>
              <w:top w:val="nil"/>
            </w:tcBorders>
          </w:tcPr>
          <w:p w:rsidR="00253FD3" w:rsidRPr="007F5FDD" w:rsidRDefault="00253FD3" w:rsidP="00C973A8">
            <w:pPr>
              <w:pStyle w:val="TAL"/>
              <w:keepNext w:val="0"/>
              <w:keepLines w:val="0"/>
              <w:rPr>
                <w:sz w:val="16"/>
                <w:szCs w:val="16"/>
                <w:lang w:eastAsia="ko-KR"/>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08"/>
        </w:trPr>
        <w:tc>
          <w:tcPr>
            <w:tcW w:w="870" w:type="dxa"/>
            <w:gridSpan w:val="5"/>
            <w:tcBorders>
              <w:top w:val="nil"/>
              <w:bottom w:val="nil"/>
            </w:tcBorders>
            <w:shd w:val="clear" w:color="auto" w:fill="auto"/>
          </w:tcPr>
          <w:p w:rsidR="00253FD3" w:rsidRPr="007F5FDD" w:rsidRDefault="00253FD3" w:rsidP="00C973A8">
            <w:pPr>
              <w:pStyle w:val="TAL"/>
              <w:keepNext w:val="0"/>
              <w:keepLines w:val="0"/>
              <w:rPr>
                <w:sz w:val="16"/>
                <w:szCs w:val="16"/>
                <w:lang w:eastAsia="ko-KR"/>
              </w:rPr>
            </w:pPr>
            <w:r w:rsidRPr="007F5FDD">
              <w:rPr>
                <w:rFonts w:eastAsia="MS Mincho"/>
                <w:sz w:val="16"/>
                <w:szCs w:val="16"/>
                <w:lang w:eastAsia="ja-JP"/>
              </w:rPr>
              <w:t>13.5.3a</w:t>
            </w:r>
          </w:p>
        </w:tc>
        <w:tc>
          <w:tcPr>
            <w:tcW w:w="3150" w:type="dxa"/>
            <w:gridSpan w:val="3"/>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ja-JP"/>
              </w:rPr>
              <w:t>Emergency call / Success / SSAC in connected mode / 0% access probability for MTSI MO speech call</w:t>
            </w:r>
          </w:p>
        </w:tc>
        <w:tc>
          <w:tcPr>
            <w:tcW w:w="730" w:type="dxa"/>
            <w:gridSpan w:val="4"/>
            <w:tcBorders>
              <w:top w:val="nil"/>
              <w:bottom w:val="nil"/>
            </w:tcBorders>
            <w:shd w:val="clear" w:color="auto" w:fill="auto"/>
          </w:tcPr>
          <w:p w:rsidR="00253FD3" w:rsidRPr="007F5FDD" w:rsidRDefault="00253FD3" w:rsidP="00C973A8">
            <w:pPr>
              <w:pStyle w:val="TAC"/>
              <w:rPr>
                <w:sz w:val="16"/>
                <w:szCs w:val="16"/>
                <w:lang w:eastAsia="ko-KR"/>
              </w:rPr>
            </w:pPr>
            <w:r w:rsidRPr="007F5FDD">
              <w:rPr>
                <w:sz w:val="16"/>
                <w:szCs w:val="16"/>
                <w:lang w:eastAsia="ja-JP"/>
              </w:rPr>
              <w:t>Rel-12</w:t>
            </w:r>
          </w:p>
        </w:tc>
        <w:tc>
          <w:tcPr>
            <w:tcW w:w="851" w:type="dxa"/>
            <w:gridSpan w:val="3"/>
            <w:tcBorders>
              <w:top w:val="nil"/>
              <w:bottom w:val="nil"/>
            </w:tcBorders>
            <w:shd w:val="clear" w:color="auto" w:fill="auto"/>
          </w:tcPr>
          <w:p w:rsidR="00253FD3" w:rsidRPr="007F5FDD" w:rsidRDefault="00253FD3" w:rsidP="00C973A8">
            <w:pPr>
              <w:pStyle w:val="TAC"/>
              <w:rPr>
                <w:sz w:val="16"/>
                <w:szCs w:val="16"/>
                <w:lang w:eastAsia="ko-KR"/>
              </w:rPr>
            </w:pPr>
            <w:r w:rsidRPr="007F5FDD">
              <w:rPr>
                <w:sz w:val="16"/>
              </w:rPr>
              <w:t>C71</w:t>
            </w:r>
          </w:p>
        </w:tc>
        <w:tc>
          <w:tcPr>
            <w:tcW w:w="3036" w:type="dxa"/>
            <w:gridSpan w:val="3"/>
            <w:tcBorders>
              <w:top w:val="nil"/>
              <w:bottom w:val="nil"/>
            </w:tcBorders>
          </w:tcPr>
          <w:p w:rsidR="00253FD3" w:rsidRPr="007F5FDD" w:rsidRDefault="00253FD3" w:rsidP="00C973A8">
            <w:pPr>
              <w:pStyle w:val="TAL"/>
              <w:keepNext w:val="0"/>
              <w:keepLines w:val="0"/>
              <w:rPr>
                <w:sz w:val="16"/>
                <w:szCs w:val="16"/>
                <w:lang w:eastAsia="ko-KR"/>
              </w:rPr>
            </w:pPr>
            <w:r w:rsidRPr="007F5FDD">
              <w:rPr>
                <w:sz w:val="16"/>
                <w:szCs w:val="16"/>
              </w:rPr>
              <w:t>UEs supporting E-UTRA and IMS emergency call.</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08"/>
        </w:trPr>
        <w:tc>
          <w:tcPr>
            <w:tcW w:w="870" w:type="dxa"/>
            <w:gridSpan w:val="5"/>
            <w:tcBorders>
              <w:top w:val="nil"/>
            </w:tcBorders>
            <w:shd w:val="clear" w:color="auto" w:fill="auto"/>
          </w:tcPr>
          <w:p w:rsidR="00253FD3" w:rsidRPr="007F5FDD" w:rsidRDefault="00253FD3" w:rsidP="00C973A8">
            <w:pPr>
              <w:pStyle w:val="TAL"/>
              <w:keepNext w:val="0"/>
              <w:keepLines w:val="0"/>
              <w:rPr>
                <w:sz w:val="16"/>
                <w:szCs w:val="16"/>
                <w:lang w:eastAsia="ko-KR"/>
              </w:rPr>
            </w:pPr>
          </w:p>
        </w:tc>
        <w:tc>
          <w:tcPr>
            <w:tcW w:w="3150" w:type="dxa"/>
            <w:gridSpan w:val="3"/>
            <w:tcBorders>
              <w:top w:val="nil"/>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tcBorders>
            <w:shd w:val="clear" w:color="auto" w:fill="auto"/>
          </w:tcPr>
          <w:p w:rsidR="00253FD3" w:rsidRPr="007F5FDD" w:rsidRDefault="00253FD3" w:rsidP="00C973A8">
            <w:pPr>
              <w:pStyle w:val="TAC"/>
              <w:rPr>
                <w:sz w:val="16"/>
                <w:szCs w:val="16"/>
                <w:lang w:eastAsia="ko-KR"/>
              </w:rPr>
            </w:pPr>
          </w:p>
        </w:tc>
        <w:tc>
          <w:tcPr>
            <w:tcW w:w="851" w:type="dxa"/>
            <w:gridSpan w:val="3"/>
            <w:tcBorders>
              <w:top w:val="nil"/>
            </w:tcBorders>
            <w:shd w:val="clear" w:color="auto" w:fill="auto"/>
          </w:tcPr>
          <w:p w:rsidR="00253FD3" w:rsidRPr="007F5FDD" w:rsidRDefault="00253FD3" w:rsidP="00C973A8">
            <w:pPr>
              <w:pStyle w:val="TAC"/>
              <w:rPr>
                <w:sz w:val="16"/>
                <w:szCs w:val="16"/>
                <w:lang w:eastAsia="ko-KR"/>
              </w:rPr>
            </w:pPr>
          </w:p>
        </w:tc>
        <w:tc>
          <w:tcPr>
            <w:tcW w:w="3036" w:type="dxa"/>
            <w:gridSpan w:val="3"/>
            <w:tcBorders>
              <w:top w:val="nil"/>
            </w:tcBorders>
          </w:tcPr>
          <w:p w:rsidR="00253FD3" w:rsidRPr="007F5FDD" w:rsidRDefault="00253FD3" w:rsidP="00C973A8">
            <w:pPr>
              <w:pStyle w:val="TAL"/>
              <w:keepNext w:val="0"/>
              <w:keepLines w:val="0"/>
              <w:rPr>
                <w:sz w:val="16"/>
                <w:szCs w:val="16"/>
                <w:lang w:eastAsia="ko-KR"/>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08"/>
        </w:trPr>
        <w:tc>
          <w:tcPr>
            <w:tcW w:w="870" w:type="dxa"/>
            <w:gridSpan w:val="5"/>
            <w:tcBorders>
              <w:top w:val="nil"/>
              <w:bottom w:val="nil"/>
            </w:tcBorders>
            <w:shd w:val="clear" w:color="auto" w:fill="auto"/>
          </w:tcPr>
          <w:p w:rsidR="00253FD3" w:rsidRPr="007F5FDD" w:rsidRDefault="00253FD3" w:rsidP="00C973A8">
            <w:pPr>
              <w:pStyle w:val="TAL"/>
              <w:keepNext w:val="0"/>
              <w:keepLines w:val="0"/>
              <w:rPr>
                <w:sz w:val="16"/>
                <w:szCs w:val="16"/>
                <w:lang w:eastAsia="ko-KR"/>
              </w:rPr>
            </w:pPr>
            <w:r w:rsidRPr="007F5FDD">
              <w:rPr>
                <w:rFonts w:eastAsia="MS Mincho"/>
                <w:sz w:val="16"/>
                <w:szCs w:val="16"/>
                <w:lang w:eastAsia="ja-JP"/>
              </w:rPr>
              <w:t>13.5.4</w:t>
            </w:r>
          </w:p>
        </w:tc>
        <w:tc>
          <w:tcPr>
            <w:tcW w:w="3150" w:type="dxa"/>
            <w:gridSpan w:val="3"/>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lang w:eastAsia="ja-JP"/>
              </w:rPr>
              <w:t>MTSI MO speech call / SCM / 0% access probability skip for MTSI MO speech call</w:t>
            </w:r>
          </w:p>
        </w:tc>
        <w:tc>
          <w:tcPr>
            <w:tcW w:w="730" w:type="dxa"/>
            <w:gridSpan w:val="4"/>
            <w:tcBorders>
              <w:top w:val="nil"/>
              <w:bottom w:val="nil"/>
            </w:tcBorders>
            <w:shd w:val="clear" w:color="auto" w:fill="auto"/>
          </w:tcPr>
          <w:p w:rsidR="00253FD3" w:rsidRPr="007F5FDD" w:rsidRDefault="00253FD3" w:rsidP="00C973A8">
            <w:pPr>
              <w:pStyle w:val="TAC"/>
              <w:rPr>
                <w:sz w:val="16"/>
                <w:szCs w:val="16"/>
                <w:lang w:eastAsia="ko-KR"/>
              </w:rPr>
            </w:pPr>
            <w:r w:rsidRPr="007F5FDD">
              <w:rPr>
                <w:rFonts w:eastAsia="MS Mincho"/>
                <w:sz w:val="16"/>
                <w:szCs w:val="16"/>
                <w:lang w:eastAsia="ja-JP"/>
              </w:rPr>
              <w:t>Rel-12</w:t>
            </w:r>
          </w:p>
        </w:tc>
        <w:tc>
          <w:tcPr>
            <w:tcW w:w="851" w:type="dxa"/>
            <w:gridSpan w:val="3"/>
            <w:tcBorders>
              <w:top w:val="nil"/>
              <w:bottom w:val="nil"/>
            </w:tcBorders>
            <w:shd w:val="clear" w:color="auto" w:fill="auto"/>
          </w:tcPr>
          <w:p w:rsidR="00253FD3" w:rsidRPr="007F5FDD" w:rsidRDefault="00253FD3" w:rsidP="00C973A8">
            <w:pPr>
              <w:pStyle w:val="TAC"/>
              <w:rPr>
                <w:sz w:val="16"/>
                <w:szCs w:val="16"/>
                <w:lang w:eastAsia="ko-KR"/>
              </w:rPr>
            </w:pPr>
            <w:r w:rsidRPr="007F5FDD">
              <w:rPr>
                <w:rFonts w:eastAsia="MS Mincho"/>
                <w:sz w:val="16"/>
                <w:szCs w:val="16"/>
                <w:lang w:eastAsia="ja-JP"/>
              </w:rPr>
              <w:t>C183</w:t>
            </w:r>
          </w:p>
        </w:tc>
        <w:tc>
          <w:tcPr>
            <w:tcW w:w="3036" w:type="dxa"/>
            <w:gridSpan w:val="3"/>
            <w:tcBorders>
              <w:top w:val="nil"/>
              <w:bottom w:val="nil"/>
            </w:tcBorders>
          </w:tcPr>
          <w:p w:rsidR="00253FD3" w:rsidRPr="007F5FDD" w:rsidRDefault="00253FD3" w:rsidP="00C973A8">
            <w:pPr>
              <w:pStyle w:val="TAL"/>
              <w:keepNext w:val="0"/>
              <w:keepLines w:val="0"/>
              <w:rPr>
                <w:sz w:val="16"/>
                <w:szCs w:val="16"/>
                <w:lang w:eastAsia="ko-KR"/>
              </w:rPr>
            </w:pPr>
            <w:r w:rsidRPr="007F5FDD">
              <w:rPr>
                <w:sz w:val="16"/>
                <w:szCs w:val="16"/>
              </w:rPr>
              <w:t xml:space="preserve">UEs </w:t>
            </w:r>
            <w:smartTag w:uri="urn:schemas-microsoft-com:office:smarttags" w:element="PersonName">
              <w:r w:rsidRPr="007F5FDD">
                <w:rPr>
                  <w:sz w:val="16"/>
                  <w:szCs w:val="16"/>
                </w:rPr>
                <w:t>support</w:t>
              </w:r>
            </w:smartTag>
            <w:r w:rsidRPr="007F5FDD">
              <w:rPr>
                <w:sz w:val="16"/>
                <w:szCs w:val="16"/>
              </w:rPr>
              <w:t xml:space="preserve">ing E-UTRA and VoLTE in GSMA PRD IR.92: “IMS Profile for Voice and SMS” </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08"/>
        </w:trPr>
        <w:tc>
          <w:tcPr>
            <w:tcW w:w="870" w:type="dxa"/>
            <w:gridSpan w:val="5"/>
            <w:tcBorders>
              <w:top w:val="nil"/>
            </w:tcBorders>
            <w:shd w:val="clear" w:color="auto" w:fill="auto"/>
          </w:tcPr>
          <w:p w:rsidR="00253FD3" w:rsidRPr="007F5FDD" w:rsidRDefault="00253FD3" w:rsidP="00C973A8">
            <w:pPr>
              <w:pStyle w:val="TAL"/>
              <w:keepNext w:val="0"/>
              <w:keepLines w:val="0"/>
              <w:rPr>
                <w:sz w:val="16"/>
                <w:szCs w:val="16"/>
                <w:lang w:eastAsia="ko-KR"/>
              </w:rPr>
            </w:pPr>
          </w:p>
        </w:tc>
        <w:tc>
          <w:tcPr>
            <w:tcW w:w="3150" w:type="dxa"/>
            <w:gridSpan w:val="3"/>
            <w:tcBorders>
              <w:top w:val="nil"/>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tcBorders>
            <w:shd w:val="clear" w:color="auto" w:fill="auto"/>
          </w:tcPr>
          <w:p w:rsidR="00253FD3" w:rsidRPr="007F5FDD" w:rsidRDefault="00253FD3" w:rsidP="00C973A8">
            <w:pPr>
              <w:pStyle w:val="TAC"/>
              <w:rPr>
                <w:sz w:val="16"/>
                <w:szCs w:val="16"/>
                <w:lang w:eastAsia="ko-KR"/>
              </w:rPr>
            </w:pPr>
          </w:p>
        </w:tc>
        <w:tc>
          <w:tcPr>
            <w:tcW w:w="851" w:type="dxa"/>
            <w:gridSpan w:val="3"/>
            <w:tcBorders>
              <w:top w:val="nil"/>
            </w:tcBorders>
            <w:shd w:val="clear" w:color="auto" w:fill="auto"/>
          </w:tcPr>
          <w:p w:rsidR="00253FD3" w:rsidRPr="007F5FDD" w:rsidRDefault="00253FD3" w:rsidP="00C973A8">
            <w:pPr>
              <w:pStyle w:val="TAC"/>
              <w:rPr>
                <w:sz w:val="16"/>
                <w:szCs w:val="16"/>
                <w:lang w:eastAsia="ko-KR"/>
              </w:rPr>
            </w:pPr>
          </w:p>
        </w:tc>
        <w:tc>
          <w:tcPr>
            <w:tcW w:w="3036" w:type="dxa"/>
            <w:gridSpan w:val="3"/>
            <w:tcBorders>
              <w:top w:val="nil"/>
            </w:tcBorders>
          </w:tcPr>
          <w:p w:rsidR="00253FD3" w:rsidRPr="007F5FDD" w:rsidRDefault="00253FD3" w:rsidP="00C973A8">
            <w:pPr>
              <w:pStyle w:val="TAL"/>
              <w:keepNext w:val="0"/>
              <w:keepLines w:val="0"/>
              <w:rPr>
                <w:sz w:val="16"/>
                <w:szCs w:val="16"/>
                <w:lang w:eastAsia="ko-KR"/>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08"/>
        </w:trPr>
        <w:tc>
          <w:tcPr>
            <w:tcW w:w="870" w:type="dxa"/>
            <w:gridSpan w:val="5"/>
            <w:vMerge w:val="restart"/>
            <w:tcBorders>
              <w:top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ko-KR"/>
              </w:rPr>
              <w:t>13.5.5</w:t>
            </w:r>
          </w:p>
        </w:tc>
        <w:tc>
          <w:tcPr>
            <w:tcW w:w="3150" w:type="dxa"/>
            <w:gridSpan w:val="3"/>
            <w:vMerge w:val="restart"/>
            <w:tcBorders>
              <w:top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MTSI MO video call / SCM / 0% access probability skip for MTSI MO video call</w:t>
            </w:r>
          </w:p>
        </w:tc>
        <w:tc>
          <w:tcPr>
            <w:tcW w:w="730" w:type="dxa"/>
            <w:gridSpan w:val="4"/>
            <w:vMerge w:val="restart"/>
            <w:tcBorders>
              <w:top w:val="nil"/>
            </w:tcBorders>
            <w:shd w:val="clear" w:color="auto" w:fill="auto"/>
          </w:tcPr>
          <w:p w:rsidR="00253FD3" w:rsidRPr="007F5FDD" w:rsidRDefault="00253FD3" w:rsidP="00C973A8">
            <w:pPr>
              <w:pStyle w:val="TAC"/>
              <w:rPr>
                <w:sz w:val="16"/>
                <w:szCs w:val="16"/>
              </w:rPr>
            </w:pPr>
            <w:r w:rsidRPr="007F5FDD">
              <w:rPr>
                <w:sz w:val="16"/>
                <w:szCs w:val="16"/>
                <w:lang w:eastAsia="ko-KR"/>
              </w:rPr>
              <w:t>Rel-12</w:t>
            </w:r>
          </w:p>
        </w:tc>
        <w:tc>
          <w:tcPr>
            <w:tcW w:w="851" w:type="dxa"/>
            <w:gridSpan w:val="3"/>
            <w:vMerge w:val="restart"/>
            <w:tcBorders>
              <w:top w:val="nil"/>
            </w:tcBorders>
            <w:shd w:val="clear" w:color="auto" w:fill="auto"/>
          </w:tcPr>
          <w:p w:rsidR="00253FD3" w:rsidRPr="007F5FDD" w:rsidRDefault="00253FD3" w:rsidP="00C973A8">
            <w:pPr>
              <w:pStyle w:val="TAC"/>
              <w:rPr>
                <w:sz w:val="16"/>
                <w:szCs w:val="16"/>
              </w:rPr>
            </w:pPr>
            <w:r w:rsidRPr="007F5FDD">
              <w:rPr>
                <w:sz w:val="16"/>
                <w:szCs w:val="16"/>
                <w:lang w:eastAsia="ko-KR"/>
              </w:rPr>
              <w:t>C223</w:t>
            </w:r>
          </w:p>
        </w:tc>
        <w:tc>
          <w:tcPr>
            <w:tcW w:w="3036" w:type="dxa"/>
            <w:gridSpan w:val="3"/>
            <w:vMerge w:val="restart"/>
            <w:tcBorders>
              <w:top w:val="nil"/>
            </w:tcBorders>
          </w:tcPr>
          <w:p w:rsidR="00253FD3" w:rsidRPr="007F5FDD" w:rsidRDefault="00253FD3" w:rsidP="00C973A8">
            <w:pPr>
              <w:pStyle w:val="TAL"/>
              <w:keepNext w:val="0"/>
              <w:keepLines w:val="0"/>
              <w:rPr>
                <w:sz w:val="16"/>
                <w:szCs w:val="16"/>
              </w:rPr>
            </w:pPr>
            <w:r w:rsidRPr="007F5FDD">
              <w:rPr>
                <w:sz w:val="16"/>
                <w:szCs w:val="16"/>
                <w:lang w:eastAsia="ko-KR"/>
              </w:rPr>
              <w:t>UE supporting E-UTRA and MTSI Video call</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vMerge w:val="restart"/>
          </w:tcPr>
          <w:p w:rsidR="00253FD3" w:rsidRPr="007F5FDD" w:rsidRDefault="00253FD3" w:rsidP="00C973A8">
            <w:pPr>
              <w:pStyle w:val="TAL"/>
              <w:keepNext w:val="0"/>
              <w:keepLines w:val="0"/>
              <w:rPr>
                <w:sz w:val="16"/>
                <w:szCs w:val="16"/>
              </w:rPr>
            </w:pPr>
          </w:p>
        </w:tc>
        <w:tc>
          <w:tcPr>
            <w:tcW w:w="1336" w:type="dxa"/>
            <w:gridSpan w:val="3"/>
            <w:vMerge w:val="restart"/>
          </w:tcPr>
          <w:p w:rsidR="00253FD3" w:rsidRPr="007F5FDD" w:rsidRDefault="00253FD3" w:rsidP="00C973A8">
            <w:pPr>
              <w:pStyle w:val="TAL"/>
              <w:keepNext w:val="0"/>
              <w:keepLines w:val="0"/>
              <w:rPr>
                <w:sz w:val="16"/>
                <w:szCs w:val="16"/>
              </w:rPr>
            </w:pPr>
          </w:p>
        </w:tc>
        <w:tc>
          <w:tcPr>
            <w:tcW w:w="1356" w:type="dxa"/>
            <w:gridSpan w:val="3"/>
            <w:vMerge w:val="restart"/>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08"/>
        </w:trPr>
        <w:tc>
          <w:tcPr>
            <w:tcW w:w="870" w:type="dxa"/>
            <w:gridSpan w:val="5"/>
            <w:vMerge/>
            <w:tcBorders>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vMerge/>
            <w:tcBorders>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vMerge/>
            <w:tcBorders>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vMerge/>
            <w:tcBorders>
              <w:bottom w:val="single" w:sz="4" w:space="0" w:color="auto"/>
            </w:tcBorders>
            <w:shd w:val="clear" w:color="auto" w:fill="auto"/>
          </w:tcPr>
          <w:p w:rsidR="00253FD3" w:rsidRPr="007F5FDD" w:rsidRDefault="00253FD3" w:rsidP="00C973A8">
            <w:pPr>
              <w:pStyle w:val="TAC"/>
              <w:rPr>
                <w:sz w:val="16"/>
                <w:szCs w:val="16"/>
              </w:rPr>
            </w:pPr>
          </w:p>
        </w:tc>
        <w:tc>
          <w:tcPr>
            <w:tcW w:w="3036" w:type="dxa"/>
            <w:gridSpan w:val="3"/>
            <w:vMerge/>
            <w:tcBorders>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vMerge/>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vMerge/>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vMerge/>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08"/>
        </w:trPr>
        <w:tc>
          <w:tcPr>
            <w:tcW w:w="870" w:type="dxa"/>
            <w:gridSpan w:val="5"/>
            <w:tcBorders>
              <w:top w:val="nil"/>
              <w:bottom w:val="nil"/>
            </w:tcBorders>
            <w:shd w:val="clear" w:color="auto" w:fill="auto"/>
          </w:tcPr>
          <w:p w:rsidR="00253FD3" w:rsidRPr="007F5FDD" w:rsidRDefault="00253FD3" w:rsidP="00C973A8">
            <w:pPr>
              <w:pStyle w:val="TAL"/>
              <w:keepNext w:val="0"/>
              <w:keepLines w:val="0"/>
              <w:rPr>
                <w:sz w:val="16"/>
                <w:szCs w:val="16"/>
                <w:lang w:eastAsia="ko-KR"/>
              </w:rPr>
            </w:pPr>
            <w:r w:rsidRPr="007F5FDD">
              <w:rPr>
                <w:rFonts w:eastAsia="MS Mincho"/>
                <w:sz w:val="16"/>
                <w:szCs w:val="16"/>
                <w:lang w:eastAsia="ja-JP"/>
              </w:rPr>
              <w:t>13.5.6</w:t>
            </w:r>
          </w:p>
        </w:tc>
        <w:tc>
          <w:tcPr>
            <w:tcW w:w="3150" w:type="dxa"/>
            <w:gridSpan w:val="3"/>
            <w:tcBorders>
              <w:top w:val="nil"/>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MTSI MO SMS / SCM / 0% access probability skip for MTSI MO SMS over IP</w:t>
            </w:r>
          </w:p>
        </w:tc>
        <w:tc>
          <w:tcPr>
            <w:tcW w:w="730" w:type="dxa"/>
            <w:gridSpan w:val="4"/>
            <w:tcBorders>
              <w:top w:val="nil"/>
              <w:bottom w:val="nil"/>
            </w:tcBorders>
            <w:shd w:val="clear" w:color="auto" w:fill="auto"/>
          </w:tcPr>
          <w:p w:rsidR="00253FD3" w:rsidRPr="007F5FDD" w:rsidRDefault="00253FD3" w:rsidP="00C973A8">
            <w:pPr>
              <w:pStyle w:val="TAC"/>
              <w:rPr>
                <w:sz w:val="16"/>
                <w:szCs w:val="16"/>
              </w:rPr>
            </w:pPr>
            <w:r w:rsidRPr="007F5FDD">
              <w:rPr>
                <w:sz w:val="16"/>
                <w:szCs w:val="16"/>
              </w:rPr>
              <w:t>Rel-12</w:t>
            </w:r>
          </w:p>
        </w:tc>
        <w:tc>
          <w:tcPr>
            <w:tcW w:w="851" w:type="dxa"/>
            <w:gridSpan w:val="3"/>
            <w:tcBorders>
              <w:top w:val="nil"/>
              <w:bottom w:val="nil"/>
            </w:tcBorders>
            <w:shd w:val="clear" w:color="auto" w:fill="auto"/>
          </w:tcPr>
          <w:p w:rsidR="00253FD3" w:rsidRPr="007F5FDD" w:rsidRDefault="00253FD3" w:rsidP="00C973A8">
            <w:pPr>
              <w:pStyle w:val="TAC"/>
              <w:rPr>
                <w:sz w:val="16"/>
                <w:szCs w:val="16"/>
              </w:rPr>
            </w:pPr>
            <w:r w:rsidRPr="007F5FDD">
              <w:rPr>
                <w:sz w:val="16"/>
                <w:szCs w:val="16"/>
              </w:rPr>
              <w:t>C183</w:t>
            </w:r>
          </w:p>
        </w:tc>
        <w:tc>
          <w:tcPr>
            <w:tcW w:w="3036" w:type="dxa"/>
            <w:gridSpan w:val="3"/>
            <w:tcBorders>
              <w:top w:val="nil"/>
              <w:bottom w:val="nil"/>
            </w:tcBorders>
          </w:tcPr>
          <w:p w:rsidR="00253FD3" w:rsidRPr="007F5FDD" w:rsidRDefault="00253FD3" w:rsidP="00C973A8">
            <w:pPr>
              <w:pStyle w:val="TAL"/>
              <w:keepNext w:val="0"/>
              <w:keepLines w:val="0"/>
              <w:rPr>
                <w:sz w:val="16"/>
                <w:szCs w:val="16"/>
              </w:rPr>
            </w:pPr>
            <w:r w:rsidRPr="007F5FDD">
              <w:rPr>
                <w:sz w:val="16"/>
                <w:szCs w:val="16"/>
              </w:rPr>
              <w:t xml:space="preserve">UEs </w:t>
            </w:r>
            <w:smartTag w:uri="urn:schemas-microsoft-com:office:smarttags" w:element="PersonName">
              <w:r w:rsidRPr="007F5FDD">
                <w:rPr>
                  <w:sz w:val="16"/>
                  <w:szCs w:val="16"/>
                </w:rPr>
                <w:t>support</w:t>
              </w:r>
            </w:smartTag>
            <w:r w:rsidRPr="007F5FDD">
              <w:rPr>
                <w:sz w:val="16"/>
                <w:szCs w:val="16"/>
              </w:rPr>
              <w:t xml:space="preserve">ing E-UTRA and VoLTE in GSMA PRD IR.92: “IMS Profile for Voice and SMS” </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08"/>
        </w:trPr>
        <w:tc>
          <w:tcPr>
            <w:tcW w:w="870" w:type="dxa"/>
            <w:gridSpan w:val="5"/>
            <w:tcBorders>
              <w:top w:val="nil"/>
            </w:tcBorders>
            <w:shd w:val="clear" w:color="auto" w:fill="auto"/>
          </w:tcPr>
          <w:p w:rsidR="00253FD3" w:rsidRPr="007F5FDD" w:rsidRDefault="00253FD3" w:rsidP="00C973A8">
            <w:pPr>
              <w:pStyle w:val="TAL"/>
              <w:keepNext w:val="0"/>
              <w:keepLines w:val="0"/>
              <w:rPr>
                <w:sz w:val="16"/>
                <w:szCs w:val="16"/>
                <w:lang w:eastAsia="ko-KR"/>
              </w:rPr>
            </w:pPr>
          </w:p>
        </w:tc>
        <w:tc>
          <w:tcPr>
            <w:tcW w:w="3150" w:type="dxa"/>
            <w:gridSpan w:val="3"/>
            <w:tcBorders>
              <w:top w:val="nil"/>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tcBorders>
            <w:shd w:val="clear" w:color="auto" w:fill="auto"/>
          </w:tcPr>
          <w:p w:rsidR="00253FD3" w:rsidRPr="007F5FDD" w:rsidRDefault="00253FD3" w:rsidP="00C973A8">
            <w:pPr>
              <w:pStyle w:val="TAC"/>
              <w:rPr>
                <w:sz w:val="16"/>
                <w:szCs w:val="16"/>
                <w:lang w:eastAsia="ko-KR"/>
              </w:rPr>
            </w:pPr>
          </w:p>
        </w:tc>
        <w:tc>
          <w:tcPr>
            <w:tcW w:w="851" w:type="dxa"/>
            <w:gridSpan w:val="3"/>
            <w:tcBorders>
              <w:top w:val="nil"/>
            </w:tcBorders>
            <w:shd w:val="clear" w:color="auto" w:fill="auto"/>
          </w:tcPr>
          <w:p w:rsidR="00253FD3" w:rsidRPr="007F5FDD" w:rsidRDefault="00253FD3" w:rsidP="00C973A8">
            <w:pPr>
              <w:pStyle w:val="TAC"/>
              <w:rPr>
                <w:sz w:val="16"/>
                <w:szCs w:val="16"/>
                <w:lang w:eastAsia="ko-KR"/>
              </w:rPr>
            </w:pPr>
          </w:p>
        </w:tc>
        <w:tc>
          <w:tcPr>
            <w:tcW w:w="3036" w:type="dxa"/>
            <w:gridSpan w:val="3"/>
            <w:tcBorders>
              <w:top w:val="nil"/>
            </w:tcBorders>
          </w:tcPr>
          <w:p w:rsidR="00253FD3" w:rsidRPr="007F5FDD" w:rsidRDefault="00253FD3" w:rsidP="00C973A8">
            <w:pPr>
              <w:pStyle w:val="TAL"/>
              <w:keepNext w:val="0"/>
              <w:keepLines w:val="0"/>
              <w:rPr>
                <w:sz w:val="16"/>
                <w:szCs w:val="16"/>
                <w:lang w:eastAsia="ko-KR"/>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8A4008" w:rsidRPr="007F5FDD" w:rsidTr="00704326">
        <w:tblPrEx>
          <w:tblCellMar>
            <w:top w:w="0" w:type="dxa"/>
            <w:bottom w:w="0" w:type="dxa"/>
          </w:tblCellMar>
        </w:tblPrEx>
        <w:trPr>
          <w:gridBefore w:val="2"/>
          <w:wBefore w:w="144" w:type="dxa"/>
          <w:trHeight w:val="185"/>
        </w:trPr>
        <w:tc>
          <w:tcPr>
            <w:tcW w:w="12282" w:type="dxa"/>
            <w:gridSpan w:val="27"/>
            <w:tcBorders>
              <w:top w:val="nil"/>
              <w:bottom w:val="single" w:sz="4" w:space="0" w:color="auto"/>
            </w:tcBorders>
            <w:shd w:val="clear" w:color="auto" w:fill="auto"/>
          </w:tcPr>
          <w:p w:rsidR="008A4008" w:rsidRPr="007F5FDD" w:rsidRDefault="008A4008" w:rsidP="00C973A8">
            <w:pPr>
              <w:pStyle w:val="TAL"/>
              <w:keepNext w:val="0"/>
              <w:keepLines w:val="0"/>
              <w:rPr>
                <w:sz w:val="16"/>
                <w:szCs w:val="16"/>
              </w:rPr>
            </w:pPr>
            <w:r w:rsidRPr="008D581E">
              <w:rPr>
                <w:szCs w:val="16"/>
                <w:highlight w:val="yellow"/>
              </w:rPr>
              <w:t>&lt;&lt; rows skipped here&gt;&gt;</w:t>
            </w:r>
          </w:p>
        </w:tc>
        <w:tc>
          <w:tcPr>
            <w:tcW w:w="1356" w:type="dxa"/>
            <w:gridSpan w:val="3"/>
            <w:tcBorders>
              <w:bottom w:val="single" w:sz="4" w:space="0" w:color="auto"/>
            </w:tcBorders>
          </w:tcPr>
          <w:p w:rsidR="008A4008" w:rsidRPr="007F5FDD" w:rsidRDefault="008A4008"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85"/>
        </w:trPr>
        <w:tc>
          <w:tcPr>
            <w:tcW w:w="870" w:type="dxa"/>
            <w:gridSpan w:val="5"/>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r w:rsidRPr="007F5FDD">
              <w:rPr>
                <w:b/>
                <w:sz w:val="16"/>
                <w:szCs w:val="16"/>
              </w:rPr>
              <w:t>17</w:t>
            </w:r>
          </w:p>
        </w:tc>
        <w:tc>
          <w:tcPr>
            <w:tcW w:w="3150"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r w:rsidRPr="007F5FDD">
              <w:rPr>
                <w:rFonts w:eastAsia="SimSun"/>
                <w:b/>
                <w:sz w:val="16"/>
                <w:szCs w:val="16"/>
                <w:lang w:eastAsia="zh-CN"/>
              </w:rPr>
              <w:t>MBMS in LTE</w:t>
            </w:r>
          </w:p>
        </w:tc>
        <w:tc>
          <w:tcPr>
            <w:tcW w:w="730" w:type="dxa"/>
            <w:gridSpan w:val="4"/>
            <w:tcBorders>
              <w:top w:val="single" w:sz="4" w:space="0" w:color="auto"/>
              <w:bottom w:val="single" w:sz="4" w:space="0" w:color="auto"/>
            </w:tcBorders>
            <w:shd w:val="clear" w:color="auto" w:fill="C0C0C0"/>
          </w:tcPr>
          <w:p w:rsidR="00253FD3" w:rsidRPr="007F5FDD" w:rsidRDefault="00253FD3" w:rsidP="00C973A8">
            <w:pPr>
              <w:pStyle w:val="TAC"/>
              <w:rPr>
                <w:sz w:val="16"/>
                <w:szCs w:val="16"/>
              </w:rPr>
            </w:pPr>
          </w:p>
        </w:tc>
        <w:tc>
          <w:tcPr>
            <w:tcW w:w="851" w:type="dxa"/>
            <w:gridSpan w:val="3"/>
            <w:tcBorders>
              <w:top w:val="single" w:sz="4" w:space="0" w:color="auto"/>
              <w:bottom w:val="single" w:sz="4" w:space="0" w:color="auto"/>
            </w:tcBorders>
            <w:shd w:val="clear" w:color="auto" w:fill="C0C0C0"/>
          </w:tcPr>
          <w:p w:rsidR="00253FD3" w:rsidRPr="007F5FDD" w:rsidRDefault="00253FD3" w:rsidP="00C973A8">
            <w:pPr>
              <w:pStyle w:val="TAC"/>
              <w:rPr>
                <w:sz w:val="16"/>
                <w:szCs w:val="16"/>
              </w:rPr>
            </w:pPr>
          </w:p>
        </w:tc>
        <w:tc>
          <w:tcPr>
            <w:tcW w:w="3036"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p>
        </w:tc>
        <w:tc>
          <w:tcPr>
            <w:tcW w:w="1215"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p>
        </w:tc>
        <w:tc>
          <w:tcPr>
            <w:tcW w:w="1094"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p>
        </w:tc>
        <w:tc>
          <w:tcPr>
            <w:tcW w:w="1336"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p>
        </w:tc>
        <w:tc>
          <w:tcPr>
            <w:tcW w:w="1356"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85"/>
        </w:trPr>
        <w:tc>
          <w:tcPr>
            <w:tcW w:w="870" w:type="dxa"/>
            <w:gridSpan w:val="5"/>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r w:rsidRPr="007F5FDD">
              <w:rPr>
                <w:b/>
                <w:sz w:val="16"/>
                <w:szCs w:val="16"/>
              </w:rPr>
              <w:t>17.1</w:t>
            </w:r>
          </w:p>
        </w:tc>
        <w:tc>
          <w:tcPr>
            <w:tcW w:w="3150"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r w:rsidRPr="007F5FDD">
              <w:rPr>
                <w:b/>
                <w:sz w:val="16"/>
                <w:szCs w:val="16"/>
                <w:lang w:eastAsia="zh-CN"/>
              </w:rPr>
              <w:t>MCCH Information Acquisition</w:t>
            </w:r>
          </w:p>
        </w:tc>
        <w:tc>
          <w:tcPr>
            <w:tcW w:w="730" w:type="dxa"/>
            <w:gridSpan w:val="4"/>
            <w:tcBorders>
              <w:top w:val="single" w:sz="4" w:space="0" w:color="auto"/>
              <w:bottom w:val="single" w:sz="4" w:space="0" w:color="auto"/>
            </w:tcBorders>
            <w:shd w:val="clear" w:color="auto" w:fill="C0C0C0"/>
          </w:tcPr>
          <w:p w:rsidR="00253FD3" w:rsidRPr="007F5FDD" w:rsidRDefault="00253FD3" w:rsidP="00C973A8">
            <w:pPr>
              <w:pStyle w:val="TAC"/>
              <w:rPr>
                <w:sz w:val="16"/>
                <w:szCs w:val="16"/>
              </w:rPr>
            </w:pPr>
          </w:p>
        </w:tc>
        <w:tc>
          <w:tcPr>
            <w:tcW w:w="851" w:type="dxa"/>
            <w:gridSpan w:val="3"/>
            <w:tcBorders>
              <w:top w:val="single" w:sz="4" w:space="0" w:color="auto"/>
              <w:bottom w:val="single" w:sz="4" w:space="0" w:color="auto"/>
            </w:tcBorders>
            <w:shd w:val="clear" w:color="auto" w:fill="C0C0C0"/>
          </w:tcPr>
          <w:p w:rsidR="00253FD3" w:rsidRPr="007F5FDD" w:rsidRDefault="00253FD3" w:rsidP="00C973A8">
            <w:pPr>
              <w:pStyle w:val="TAC"/>
              <w:rPr>
                <w:sz w:val="16"/>
                <w:szCs w:val="16"/>
              </w:rPr>
            </w:pPr>
          </w:p>
        </w:tc>
        <w:tc>
          <w:tcPr>
            <w:tcW w:w="3036"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p>
        </w:tc>
        <w:tc>
          <w:tcPr>
            <w:tcW w:w="1215"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p>
        </w:tc>
        <w:tc>
          <w:tcPr>
            <w:tcW w:w="1094"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p>
        </w:tc>
        <w:tc>
          <w:tcPr>
            <w:tcW w:w="1336"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p>
        </w:tc>
        <w:tc>
          <w:tcPr>
            <w:tcW w:w="1356"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85"/>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17.1.1</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MCCH information acquisition/ UE is switched on</w:t>
            </w:r>
          </w:p>
        </w:tc>
        <w:tc>
          <w:tcPr>
            <w:tcW w:w="730" w:type="dxa"/>
            <w:gridSpan w:val="4"/>
            <w:tcBorders>
              <w:top w:val="single" w:sz="4" w:space="0" w:color="auto"/>
              <w:bottom w:val="nil"/>
            </w:tcBorders>
            <w:shd w:val="clear" w:color="auto" w:fill="auto"/>
          </w:tcPr>
          <w:p w:rsidR="00253FD3" w:rsidRPr="007F5FDD" w:rsidRDefault="00253FD3" w:rsidP="00C973A8">
            <w:pPr>
              <w:pStyle w:val="TAC"/>
              <w:rPr>
                <w:sz w:val="16"/>
                <w:szCs w:val="16"/>
              </w:rPr>
            </w:pPr>
            <w:r w:rsidRPr="007F5FDD">
              <w:rPr>
                <w:sz w:val="16"/>
                <w:szCs w:val="16"/>
              </w:rPr>
              <w:t>Rel-9</w:t>
            </w:r>
          </w:p>
        </w:tc>
        <w:tc>
          <w:tcPr>
            <w:tcW w:w="851" w:type="dxa"/>
            <w:gridSpan w:val="3"/>
            <w:tcBorders>
              <w:top w:val="single" w:sz="4" w:space="0" w:color="auto"/>
              <w:bottom w:val="nil"/>
            </w:tcBorders>
            <w:shd w:val="clear" w:color="auto" w:fill="auto"/>
          </w:tcPr>
          <w:p w:rsidR="00253FD3" w:rsidRPr="007F5FDD" w:rsidRDefault="00253FD3" w:rsidP="00C973A8">
            <w:pPr>
              <w:pStyle w:val="TAC"/>
              <w:rPr>
                <w:sz w:val="16"/>
                <w:szCs w:val="16"/>
              </w:rPr>
            </w:pPr>
            <w:r w:rsidRPr="007F5FDD">
              <w:rPr>
                <w:sz w:val="16"/>
                <w:szCs w:val="16"/>
              </w:rPr>
              <w:t>C113</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MBMS</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5D22D6" w:rsidP="00C973A8">
            <w:pPr>
              <w:pStyle w:val="TAL"/>
              <w:keepNext w:val="0"/>
              <w:keepLines w:val="0"/>
              <w:rPr>
                <w:sz w:val="16"/>
                <w:szCs w:val="16"/>
              </w:rPr>
            </w:pPr>
            <w:ins w:id="142" w:author="Banaudha, Ankit" w:date="2015-11-19T17:46:00Z">
              <w:r w:rsidRPr="007F5FDD">
                <w:rPr>
                  <w:sz w:val="16"/>
                  <w:szCs w:val="16"/>
                </w:rPr>
                <w:t xml:space="preserve">Note </w:t>
              </w:r>
              <w:r>
                <w:rPr>
                  <w:sz w:val="16"/>
                  <w:szCs w:val="16"/>
                  <w:lang w:eastAsia="zh-CN"/>
                </w:rPr>
                <w:t>10</w:t>
              </w:r>
            </w:ins>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C"/>
              <w:rPr>
                <w:sz w:val="16"/>
                <w:szCs w:val="16"/>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371"/>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17.1.2</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MCCH information acquisition/UE cell reselection to a cell in a new MBSFN area</w:t>
            </w:r>
          </w:p>
        </w:tc>
        <w:tc>
          <w:tcPr>
            <w:tcW w:w="730" w:type="dxa"/>
            <w:gridSpan w:val="4"/>
            <w:tcBorders>
              <w:top w:val="single" w:sz="4" w:space="0" w:color="auto"/>
              <w:bottom w:val="nil"/>
            </w:tcBorders>
            <w:shd w:val="clear" w:color="auto" w:fill="auto"/>
          </w:tcPr>
          <w:p w:rsidR="00253FD3" w:rsidRPr="007F5FDD" w:rsidRDefault="00253FD3" w:rsidP="00C973A8">
            <w:pPr>
              <w:pStyle w:val="TAC"/>
              <w:rPr>
                <w:sz w:val="16"/>
                <w:szCs w:val="16"/>
              </w:rPr>
            </w:pPr>
            <w:r w:rsidRPr="007F5FDD">
              <w:rPr>
                <w:sz w:val="16"/>
                <w:szCs w:val="16"/>
              </w:rPr>
              <w:t>Rel-9</w:t>
            </w:r>
          </w:p>
        </w:tc>
        <w:tc>
          <w:tcPr>
            <w:tcW w:w="851" w:type="dxa"/>
            <w:gridSpan w:val="3"/>
            <w:tcBorders>
              <w:top w:val="single" w:sz="4" w:space="0" w:color="auto"/>
              <w:bottom w:val="nil"/>
            </w:tcBorders>
            <w:shd w:val="clear" w:color="auto" w:fill="auto"/>
          </w:tcPr>
          <w:p w:rsidR="00253FD3" w:rsidRPr="007F5FDD" w:rsidRDefault="00253FD3" w:rsidP="00C973A8">
            <w:pPr>
              <w:pStyle w:val="TAC"/>
              <w:rPr>
                <w:sz w:val="16"/>
                <w:szCs w:val="16"/>
              </w:rPr>
            </w:pPr>
            <w:r w:rsidRPr="007F5FDD">
              <w:rPr>
                <w:sz w:val="16"/>
                <w:szCs w:val="16"/>
              </w:rPr>
              <w:t>C113</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MBMS</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5D22D6" w:rsidP="00C973A8">
            <w:pPr>
              <w:pStyle w:val="TAL"/>
              <w:keepNext w:val="0"/>
              <w:keepLines w:val="0"/>
              <w:rPr>
                <w:sz w:val="16"/>
                <w:szCs w:val="16"/>
              </w:rPr>
            </w:pPr>
            <w:ins w:id="143" w:author="Banaudha, Ankit" w:date="2015-11-19T17:46:00Z">
              <w:r w:rsidRPr="007F5FDD">
                <w:rPr>
                  <w:sz w:val="16"/>
                  <w:szCs w:val="16"/>
                </w:rPr>
                <w:t xml:space="preserve">Note </w:t>
              </w:r>
              <w:r>
                <w:rPr>
                  <w:sz w:val="16"/>
                  <w:szCs w:val="16"/>
                  <w:lang w:eastAsia="zh-CN"/>
                </w:rPr>
                <w:t>10</w:t>
              </w:r>
            </w:ins>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201"/>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C"/>
              <w:rPr>
                <w:sz w:val="16"/>
                <w:szCs w:val="16"/>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371"/>
        </w:trPr>
        <w:tc>
          <w:tcPr>
            <w:tcW w:w="870" w:type="dxa"/>
            <w:gridSpan w:val="5"/>
            <w:tcBorders>
              <w:top w:val="single" w:sz="4" w:space="0" w:color="auto"/>
              <w:bottom w:val="nil"/>
            </w:tcBorders>
            <w:shd w:val="clear" w:color="auto" w:fill="auto"/>
          </w:tcPr>
          <w:p w:rsidR="00253FD3" w:rsidRPr="007F5FDD" w:rsidRDefault="00253FD3" w:rsidP="00C973A8">
            <w:pPr>
              <w:pStyle w:val="TAL"/>
              <w:rPr>
                <w:sz w:val="16"/>
                <w:szCs w:val="16"/>
              </w:rPr>
            </w:pPr>
            <w:r w:rsidRPr="007F5FDD">
              <w:rPr>
                <w:sz w:val="16"/>
                <w:szCs w:val="16"/>
              </w:rPr>
              <w:t>17.1.3</w:t>
            </w:r>
          </w:p>
        </w:tc>
        <w:tc>
          <w:tcPr>
            <w:tcW w:w="3150" w:type="dxa"/>
            <w:gridSpan w:val="3"/>
            <w:tcBorders>
              <w:top w:val="single" w:sz="4" w:space="0" w:color="auto"/>
              <w:bottom w:val="nil"/>
            </w:tcBorders>
            <w:shd w:val="clear" w:color="auto" w:fill="auto"/>
          </w:tcPr>
          <w:p w:rsidR="00253FD3" w:rsidRPr="007F5FDD" w:rsidRDefault="00253FD3" w:rsidP="00C973A8">
            <w:pPr>
              <w:pStyle w:val="TAL"/>
              <w:rPr>
                <w:sz w:val="16"/>
                <w:szCs w:val="16"/>
              </w:rPr>
            </w:pPr>
            <w:r w:rsidRPr="007F5FDD">
              <w:rPr>
                <w:sz w:val="16"/>
                <w:szCs w:val="16"/>
              </w:rPr>
              <w:t>MCCH information acquisition/UE handover to a cell in a new MBSFN area</w:t>
            </w:r>
          </w:p>
        </w:tc>
        <w:tc>
          <w:tcPr>
            <w:tcW w:w="730" w:type="dxa"/>
            <w:gridSpan w:val="4"/>
            <w:tcBorders>
              <w:top w:val="single" w:sz="4" w:space="0" w:color="auto"/>
              <w:bottom w:val="nil"/>
            </w:tcBorders>
            <w:shd w:val="clear" w:color="auto" w:fill="auto"/>
          </w:tcPr>
          <w:p w:rsidR="00253FD3" w:rsidRPr="007F5FDD" w:rsidRDefault="00253FD3" w:rsidP="00C973A8">
            <w:pPr>
              <w:pStyle w:val="TAC"/>
              <w:rPr>
                <w:sz w:val="16"/>
                <w:szCs w:val="16"/>
              </w:rPr>
            </w:pPr>
            <w:r w:rsidRPr="007F5FDD">
              <w:rPr>
                <w:sz w:val="16"/>
                <w:szCs w:val="16"/>
              </w:rPr>
              <w:t>Rel-9</w:t>
            </w:r>
          </w:p>
        </w:tc>
        <w:tc>
          <w:tcPr>
            <w:tcW w:w="851" w:type="dxa"/>
            <w:gridSpan w:val="3"/>
            <w:tcBorders>
              <w:top w:val="single" w:sz="4" w:space="0" w:color="auto"/>
              <w:bottom w:val="nil"/>
            </w:tcBorders>
            <w:shd w:val="clear" w:color="auto" w:fill="auto"/>
          </w:tcPr>
          <w:p w:rsidR="00253FD3" w:rsidRPr="007F5FDD" w:rsidRDefault="00253FD3" w:rsidP="00C973A8">
            <w:pPr>
              <w:pStyle w:val="TAC"/>
              <w:rPr>
                <w:sz w:val="16"/>
                <w:szCs w:val="16"/>
              </w:rPr>
            </w:pPr>
            <w:r w:rsidRPr="007F5FDD">
              <w:rPr>
                <w:sz w:val="16"/>
                <w:szCs w:val="16"/>
              </w:rPr>
              <w:t>C113</w:t>
            </w:r>
          </w:p>
        </w:tc>
        <w:tc>
          <w:tcPr>
            <w:tcW w:w="3036" w:type="dxa"/>
            <w:gridSpan w:val="3"/>
            <w:tcBorders>
              <w:top w:val="single" w:sz="4" w:space="0" w:color="auto"/>
              <w:bottom w:val="nil"/>
            </w:tcBorders>
          </w:tcPr>
          <w:p w:rsidR="00253FD3" w:rsidRPr="007F5FDD" w:rsidRDefault="00253FD3" w:rsidP="00C973A8">
            <w:pPr>
              <w:pStyle w:val="TAL"/>
              <w:rPr>
                <w:sz w:val="16"/>
                <w:szCs w:val="16"/>
              </w:rPr>
            </w:pPr>
            <w:r w:rsidRPr="007F5FDD">
              <w:rPr>
                <w:sz w:val="16"/>
                <w:szCs w:val="16"/>
              </w:rPr>
              <w:t>UEs supporting E-UTRA and MBMS</w:t>
            </w:r>
          </w:p>
        </w:tc>
        <w:tc>
          <w:tcPr>
            <w:tcW w:w="1215" w:type="dxa"/>
            <w:gridSpan w:val="3"/>
            <w:tcBorders>
              <w:bottom w:val="single" w:sz="4" w:space="0" w:color="auto"/>
            </w:tcBorders>
          </w:tcPr>
          <w:p w:rsidR="00253FD3" w:rsidRPr="007F5FDD" w:rsidRDefault="00253FD3" w:rsidP="00C973A8">
            <w:pPr>
              <w:pStyle w:val="TAL"/>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rPr>
                <w:sz w:val="16"/>
                <w:szCs w:val="16"/>
              </w:rPr>
            </w:pPr>
          </w:p>
        </w:tc>
        <w:tc>
          <w:tcPr>
            <w:tcW w:w="1336" w:type="dxa"/>
            <w:gridSpan w:val="3"/>
            <w:tcBorders>
              <w:bottom w:val="nil"/>
            </w:tcBorders>
          </w:tcPr>
          <w:p w:rsidR="00253FD3" w:rsidRPr="007F5FDD" w:rsidRDefault="005D22D6" w:rsidP="00C973A8">
            <w:pPr>
              <w:pStyle w:val="TAL"/>
              <w:rPr>
                <w:sz w:val="16"/>
                <w:szCs w:val="16"/>
              </w:rPr>
            </w:pPr>
            <w:ins w:id="144" w:author="Banaudha, Ankit" w:date="2015-11-19T17:46:00Z">
              <w:r w:rsidRPr="007F5FDD">
                <w:rPr>
                  <w:sz w:val="16"/>
                  <w:szCs w:val="16"/>
                </w:rPr>
                <w:t xml:space="preserve">Note </w:t>
              </w:r>
              <w:r>
                <w:rPr>
                  <w:sz w:val="16"/>
                  <w:szCs w:val="16"/>
                  <w:lang w:eastAsia="zh-CN"/>
                </w:rPr>
                <w:t>10</w:t>
              </w:r>
            </w:ins>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C"/>
              <w:rPr>
                <w:sz w:val="16"/>
                <w:szCs w:val="16"/>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371"/>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17.1</w:t>
            </w:r>
            <w:r w:rsidRPr="007F5FDD">
              <w:rPr>
                <w:rFonts w:eastAsia="SimSun"/>
                <w:sz w:val="16"/>
                <w:szCs w:val="16"/>
                <w:lang w:eastAsia="zh-CN"/>
              </w:rPr>
              <w:t>.4</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MCCH information acquisition/ UE is receiving an MBMS service</w:t>
            </w:r>
          </w:p>
        </w:tc>
        <w:tc>
          <w:tcPr>
            <w:tcW w:w="730" w:type="dxa"/>
            <w:gridSpan w:val="4"/>
            <w:tcBorders>
              <w:top w:val="single" w:sz="4" w:space="0" w:color="auto"/>
              <w:bottom w:val="nil"/>
            </w:tcBorders>
            <w:shd w:val="clear" w:color="auto" w:fill="auto"/>
          </w:tcPr>
          <w:p w:rsidR="00253FD3" w:rsidRPr="007F5FDD" w:rsidRDefault="00253FD3" w:rsidP="00C973A8">
            <w:pPr>
              <w:pStyle w:val="TAC"/>
              <w:rPr>
                <w:sz w:val="16"/>
                <w:szCs w:val="16"/>
              </w:rPr>
            </w:pPr>
            <w:r w:rsidRPr="007F5FDD">
              <w:rPr>
                <w:sz w:val="16"/>
                <w:szCs w:val="16"/>
              </w:rPr>
              <w:t>Rel-9</w:t>
            </w:r>
          </w:p>
        </w:tc>
        <w:tc>
          <w:tcPr>
            <w:tcW w:w="851" w:type="dxa"/>
            <w:gridSpan w:val="3"/>
            <w:tcBorders>
              <w:top w:val="single" w:sz="4" w:space="0" w:color="auto"/>
              <w:bottom w:val="nil"/>
            </w:tcBorders>
            <w:shd w:val="clear" w:color="auto" w:fill="auto"/>
          </w:tcPr>
          <w:p w:rsidR="00253FD3" w:rsidRPr="007F5FDD" w:rsidRDefault="00253FD3" w:rsidP="00C973A8">
            <w:pPr>
              <w:pStyle w:val="TAC"/>
              <w:rPr>
                <w:sz w:val="16"/>
                <w:szCs w:val="16"/>
              </w:rPr>
            </w:pPr>
            <w:r w:rsidRPr="007F5FDD">
              <w:rPr>
                <w:rFonts w:eastAsia="SimSun"/>
                <w:sz w:val="16"/>
                <w:szCs w:val="16"/>
                <w:lang w:eastAsia="zh-CN"/>
              </w:rPr>
              <w:t>C113</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MBMS</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5D22D6" w:rsidP="00C973A8">
            <w:pPr>
              <w:pStyle w:val="TAL"/>
              <w:keepNext w:val="0"/>
              <w:keepLines w:val="0"/>
              <w:rPr>
                <w:sz w:val="16"/>
                <w:szCs w:val="16"/>
              </w:rPr>
            </w:pPr>
            <w:ins w:id="145" w:author="Banaudha, Ankit" w:date="2015-11-19T17:46:00Z">
              <w:r w:rsidRPr="007F5FDD">
                <w:rPr>
                  <w:sz w:val="16"/>
                  <w:szCs w:val="16"/>
                </w:rPr>
                <w:t xml:space="preserve">Note </w:t>
              </w:r>
              <w:r>
                <w:rPr>
                  <w:sz w:val="16"/>
                  <w:szCs w:val="16"/>
                  <w:lang w:eastAsia="zh-CN"/>
                </w:rPr>
                <w:t>10</w:t>
              </w:r>
            </w:ins>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C"/>
              <w:rPr>
                <w:sz w:val="16"/>
                <w:szCs w:val="16"/>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371"/>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rFonts w:eastAsia="SimSun"/>
                <w:sz w:val="16"/>
                <w:szCs w:val="16"/>
                <w:lang w:eastAsia="zh-CN"/>
              </w:rPr>
              <w:t>17.1.5</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MCCH information acquisition/ UE is not receiving MBMS data</w:t>
            </w:r>
          </w:p>
        </w:tc>
        <w:tc>
          <w:tcPr>
            <w:tcW w:w="730" w:type="dxa"/>
            <w:gridSpan w:val="4"/>
            <w:tcBorders>
              <w:top w:val="single" w:sz="4" w:space="0" w:color="auto"/>
              <w:bottom w:val="nil"/>
            </w:tcBorders>
            <w:shd w:val="clear" w:color="auto" w:fill="auto"/>
          </w:tcPr>
          <w:p w:rsidR="00253FD3" w:rsidRPr="007F5FDD" w:rsidRDefault="00253FD3" w:rsidP="00C973A8">
            <w:pPr>
              <w:pStyle w:val="TAC"/>
              <w:rPr>
                <w:sz w:val="16"/>
                <w:szCs w:val="16"/>
              </w:rPr>
            </w:pPr>
            <w:r w:rsidRPr="007F5FDD">
              <w:rPr>
                <w:sz w:val="16"/>
                <w:szCs w:val="16"/>
              </w:rPr>
              <w:t>Rel-9</w:t>
            </w:r>
          </w:p>
        </w:tc>
        <w:tc>
          <w:tcPr>
            <w:tcW w:w="851" w:type="dxa"/>
            <w:gridSpan w:val="3"/>
            <w:tcBorders>
              <w:top w:val="single" w:sz="4" w:space="0" w:color="auto"/>
              <w:bottom w:val="nil"/>
            </w:tcBorders>
            <w:shd w:val="clear" w:color="auto" w:fill="auto"/>
          </w:tcPr>
          <w:p w:rsidR="00253FD3" w:rsidRPr="007F5FDD" w:rsidRDefault="00253FD3" w:rsidP="00C973A8">
            <w:pPr>
              <w:pStyle w:val="TAC"/>
              <w:rPr>
                <w:sz w:val="16"/>
                <w:szCs w:val="16"/>
              </w:rPr>
            </w:pPr>
            <w:r w:rsidRPr="007F5FDD">
              <w:rPr>
                <w:rFonts w:eastAsia="SimSun"/>
                <w:sz w:val="16"/>
                <w:szCs w:val="16"/>
                <w:lang w:eastAsia="zh-CN"/>
              </w:rPr>
              <w:t>C113</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MBMS</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5D22D6" w:rsidP="00C973A8">
            <w:pPr>
              <w:pStyle w:val="TAL"/>
              <w:keepNext w:val="0"/>
              <w:keepLines w:val="0"/>
              <w:rPr>
                <w:sz w:val="16"/>
                <w:szCs w:val="16"/>
              </w:rPr>
            </w:pPr>
            <w:ins w:id="146" w:author="Banaudha, Ankit" w:date="2015-11-19T17:46:00Z">
              <w:r w:rsidRPr="007F5FDD">
                <w:rPr>
                  <w:sz w:val="16"/>
                  <w:szCs w:val="16"/>
                </w:rPr>
                <w:t xml:space="preserve">Note </w:t>
              </w:r>
              <w:r>
                <w:rPr>
                  <w:sz w:val="16"/>
                  <w:szCs w:val="16"/>
                  <w:lang w:eastAsia="zh-CN"/>
                </w:rPr>
                <w:t>10</w:t>
              </w:r>
            </w:ins>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C"/>
              <w:rPr>
                <w:sz w:val="16"/>
                <w:szCs w:val="16"/>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85"/>
        </w:trPr>
        <w:tc>
          <w:tcPr>
            <w:tcW w:w="870" w:type="dxa"/>
            <w:gridSpan w:val="5"/>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r w:rsidRPr="007F5FDD">
              <w:rPr>
                <w:b/>
                <w:sz w:val="16"/>
                <w:szCs w:val="16"/>
              </w:rPr>
              <w:t>17.2</w:t>
            </w:r>
          </w:p>
        </w:tc>
        <w:tc>
          <w:tcPr>
            <w:tcW w:w="3150"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r w:rsidRPr="007F5FDD">
              <w:rPr>
                <w:b/>
                <w:sz w:val="16"/>
                <w:szCs w:val="16"/>
              </w:rPr>
              <w:t>MBMS data receiving</w:t>
            </w:r>
          </w:p>
        </w:tc>
        <w:tc>
          <w:tcPr>
            <w:tcW w:w="730" w:type="dxa"/>
            <w:gridSpan w:val="4"/>
            <w:tcBorders>
              <w:top w:val="single" w:sz="4" w:space="0" w:color="auto"/>
              <w:bottom w:val="single" w:sz="4" w:space="0" w:color="auto"/>
            </w:tcBorders>
            <w:shd w:val="clear" w:color="auto" w:fill="C0C0C0"/>
          </w:tcPr>
          <w:p w:rsidR="00253FD3" w:rsidRPr="007F5FDD" w:rsidRDefault="00253FD3" w:rsidP="00C973A8">
            <w:pPr>
              <w:pStyle w:val="TAC"/>
              <w:rPr>
                <w:sz w:val="16"/>
                <w:szCs w:val="16"/>
              </w:rPr>
            </w:pPr>
          </w:p>
        </w:tc>
        <w:tc>
          <w:tcPr>
            <w:tcW w:w="851" w:type="dxa"/>
            <w:gridSpan w:val="3"/>
            <w:tcBorders>
              <w:top w:val="single" w:sz="4" w:space="0" w:color="auto"/>
              <w:bottom w:val="single" w:sz="4" w:space="0" w:color="auto"/>
            </w:tcBorders>
            <w:shd w:val="clear" w:color="auto" w:fill="C0C0C0"/>
          </w:tcPr>
          <w:p w:rsidR="00253FD3" w:rsidRPr="007F5FDD" w:rsidRDefault="00253FD3" w:rsidP="00C973A8">
            <w:pPr>
              <w:pStyle w:val="TAC"/>
              <w:rPr>
                <w:sz w:val="16"/>
                <w:szCs w:val="16"/>
              </w:rPr>
            </w:pPr>
          </w:p>
        </w:tc>
        <w:tc>
          <w:tcPr>
            <w:tcW w:w="3036"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p>
        </w:tc>
        <w:tc>
          <w:tcPr>
            <w:tcW w:w="1215"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p>
        </w:tc>
        <w:tc>
          <w:tcPr>
            <w:tcW w:w="1094"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p>
        </w:tc>
        <w:tc>
          <w:tcPr>
            <w:tcW w:w="1336"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p>
        </w:tc>
        <w:tc>
          <w:tcPr>
            <w:tcW w:w="1356"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572"/>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17.2.1</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 Acquire the MBMS data based on the SIB13 and MCCH message /MCCH and MTCH are on the same MCH</w:t>
            </w:r>
          </w:p>
        </w:tc>
        <w:tc>
          <w:tcPr>
            <w:tcW w:w="730" w:type="dxa"/>
            <w:gridSpan w:val="4"/>
            <w:tcBorders>
              <w:top w:val="single" w:sz="4" w:space="0" w:color="auto"/>
              <w:bottom w:val="nil"/>
            </w:tcBorders>
            <w:shd w:val="clear" w:color="auto" w:fill="auto"/>
          </w:tcPr>
          <w:p w:rsidR="00253FD3" w:rsidRPr="007F5FDD" w:rsidRDefault="00253FD3" w:rsidP="00C973A8">
            <w:pPr>
              <w:pStyle w:val="TAC"/>
              <w:rPr>
                <w:sz w:val="16"/>
                <w:szCs w:val="16"/>
              </w:rPr>
            </w:pPr>
            <w:r w:rsidRPr="007F5FDD">
              <w:rPr>
                <w:sz w:val="16"/>
                <w:szCs w:val="16"/>
              </w:rPr>
              <w:t>Rel-9</w:t>
            </w:r>
          </w:p>
        </w:tc>
        <w:tc>
          <w:tcPr>
            <w:tcW w:w="851" w:type="dxa"/>
            <w:gridSpan w:val="3"/>
            <w:tcBorders>
              <w:top w:val="single" w:sz="4" w:space="0" w:color="auto"/>
              <w:bottom w:val="nil"/>
            </w:tcBorders>
            <w:shd w:val="clear" w:color="auto" w:fill="auto"/>
          </w:tcPr>
          <w:p w:rsidR="00253FD3" w:rsidRPr="007F5FDD" w:rsidRDefault="00253FD3" w:rsidP="00C973A8">
            <w:pPr>
              <w:pStyle w:val="TAC"/>
              <w:rPr>
                <w:sz w:val="16"/>
                <w:szCs w:val="16"/>
              </w:rPr>
            </w:pPr>
            <w:r w:rsidRPr="007F5FDD">
              <w:rPr>
                <w:rFonts w:eastAsia="SimSun"/>
                <w:sz w:val="16"/>
                <w:szCs w:val="16"/>
                <w:lang w:eastAsia="zh-CN"/>
              </w:rPr>
              <w:t>C113</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MBMS</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5D22D6" w:rsidP="00C973A8">
            <w:pPr>
              <w:pStyle w:val="TAL"/>
              <w:keepNext w:val="0"/>
              <w:keepLines w:val="0"/>
              <w:rPr>
                <w:sz w:val="16"/>
                <w:szCs w:val="16"/>
              </w:rPr>
            </w:pPr>
            <w:ins w:id="147" w:author="Banaudha, Ankit" w:date="2015-11-19T17:46:00Z">
              <w:r w:rsidRPr="007F5FDD">
                <w:rPr>
                  <w:sz w:val="16"/>
                  <w:szCs w:val="16"/>
                </w:rPr>
                <w:t xml:space="preserve">Note </w:t>
              </w:r>
              <w:r>
                <w:rPr>
                  <w:sz w:val="16"/>
                  <w:szCs w:val="16"/>
                  <w:lang w:eastAsia="zh-CN"/>
                </w:rPr>
                <w:t>10</w:t>
              </w:r>
            </w:ins>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C"/>
              <w:rPr>
                <w:sz w:val="16"/>
                <w:szCs w:val="16"/>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557"/>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17.2.2</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 Acquire the MBMS data based on the SIB13 and MCCH message /MCCH and MTCH are on different MCHs</w:t>
            </w:r>
          </w:p>
        </w:tc>
        <w:tc>
          <w:tcPr>
            <w:tcW w:w="730" w:type="dxa"/>
            <w:gridSpan w:val="4"/>
            <w:tcBorders>
              <w:top w:val="single" w:sz="4" w:space="0" w:color="auto"/>
              <w:bottom w:val="nil"/>
            </w:tcBorders>
            <w:shd w:val="clear" w:color="auto" w:fill="auto"/>
          </w:tcPr>
          <w:p w:rsidR="00253FD3" w:rsidRPr="007F5FDD" w:rsidRDefault="00253FD3" w:rsidP="00C973A8">
            <w:pPr>
              <w:pStyle w:val="TAC"/>
              <w:rPr>
                <w:sz w:val="16"/>
                <w:szCs w:val="16"/>
              </w:rPr>
            </w:pPr>
            <w:r w:rsidRPr="007F5FDD">
              <w:rPr>
                <w:sz w:val="16"/>
                <w:szCs w:val="16"/>
              </w:rPr>
              <w:t>Rel-9</w:t>
            </w:r>
          </w:p>
        </w:tc>
        <w:tc>
          <w:tcPr>
            <w:tcW w:w="851" w:type="dxa"/>
            <w:gridSpan w:val="3"/>
            <w:tcBorders>
              <w:top w:val="single" w:sz="4" w:space="0" w:color="auto"/>
              <w:bottom w:val="nil"/>
            </w:tcBorders>
            <w:shd w:val="clear" w:color="auto" w:fill="auto"/>
          </w:tcPr>
          <w:p w:rsidR="00253FD3" w:rsidRPr="007F5FDD" w:rsidRDefault="00253FD3" w:rsidP="00C973A8">
            <w:pPr>
              <w:pStyle w:val="TAC"/>
              <w:rPr>
                <w:sz w:val="16"/>
                <w:szCs w:val="16"/>
              </w:rPr>
            </w:pPr>
            <w:r w:rsidRPr="007F5FDD">
              <w:rPr>
                <w:rFonts w:eastAsia="SimSun"/>
                <w:sz w:val="16"/>
                <w:szCs w:val="16"/>
                <w:lang w:eastAsia="zh-CN"/>
              </w:rPr>
              <w:t>C113</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MBMS</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5D22D6" w:rsidP="00C973A8">
            <w:pPr>
              <w:pStyle w:val="TAL"/>
              <w:keepNext w:val="0"/>
              <w:keepLines w:val="0"/>
              <w:rPr>
                <w:sz w:val="16"/>
                <w:szCs w:val="16"/>
              </w:rPr>
            </w:pPr>
            <w:ins w:id="148" w:author="Banaudha, Ankit" w:date="2015-11-19T17:46:00Z">
              <w:r w:rsidRPr="007F5FDD">
                <w:rPr>
                  <w:sz w:val="16"/>
                  <w:szCs w:val="16"/>
                </w:rPr>
                <w:t xml:space="preserve">Note </w:t>
              </w:r>
              <w:r>
                <w:rPr>
                  <w:sz w:val="16"/>
                  <w:szCs w:val="16"/>
                  <w:lang w:eastAsia="zh-CN"/>
                </w:rPr>
                <w:t>10</w:t>
              </w:r>
            </w:ins>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C"/>
              <w:rPr>
                <w:sz w:val="16"/>
                <w:szCs w:val="16"/>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371"/>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17.2.3</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UE receives the MBMS data when this data is in the beginning of the MSP</w:t>
            </w:r>
          </w:p>
        </w:tc>
        <w:tc>
          <w:tcPr>
            <w:tcW w:w="730" w:type="dxa"/>
            <w:gridSpan w:val="4"/>
            <w:tcBorders>
              <w:top w:val="single" w:sz="4" w:space="0" w:color="auto"/>
              <w:bottom w:val="nil"/>
            </w:tcBorders>
            <w:shd w:val="clear" w:color="auto" w:fill="auto"/>
          </w:tcPr>
          <w:p w:rsidR="00253FD3" w:rsidRPr="007F5FDD" w:rsidRDefault="00253FD3" w:rsidP="00C973A8">
            <w:pPr>
              <w:pStyle w:val="TAC"/>
              <w:rPr>
                <w:sz w:val="16"/>
                <w:szCs w:val="16"/>
              </w:rPr>
            </w:pPr>
            <w:r w:rsidRPr="007F5FDD">
              <w:rPr>
                <w:sz w:val="16"/>
                <w:szCs w:val="16"/>
              </w:rPr>
              <w:t>Rel-9</w:t>
            </w:r>
          </w:p>
        </w:tc>
        <w:tc>
          <w:tcPr>
            <w:tcW w:w="851" w:type="dxa"/>
            <w:gridSpan w:val="3"/>
            <w:tcBorders>
              <w:top w:val="single" w:sz="4" w:space="0" w:color="auto"/>
              <w:bottom w:val="nil"/>
            </w:tcBorders>
            <w:shd w:val="clear" w:color="auto" w:fill="auto"/>
          </w:tcPr>
          <w:p w:rsidR="00253FD3" w:rsidRPr="007F5FDD" w:rsidRDefault="00253FD3" w:rsidP="00C973A8">
            <w:pPr>
              <w:pStyle w:val="TAC"/>
              <w:rPr>
                <w:sz w:val="16"/>
                <w:szCs w:val="16"/>
              </w:rPr>
            </w:pPr>
            <w:r w:rsidRPr="007F5FDD">
              <w:rPr>
                <w:rFonts w:eastAsia="SimSun"/>
                <w:sz w:val="16"/>
                <w:szCs w:val="16"/>
                <w:lang w:eastAsia="zh-CN"/>
              </w:rPr>
              <w:t>C113</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MBMS</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5D22D6" w:rsidP="00C973A8">
            <w:pPr>
              <w:pStyle w:val="TAL"/>
              <w:keepNext w:val="0"/>
              <w:keepLines w:val="0"/>
              <w:rPr>
                <w:sz w:val="16"/>
                <w:szCs w:val="16"/>
              </w:rPr>
            </w:pPr>
            <w:ins w:id="149" w:author="Banaudha, Ankit" w:date="2015-11-19T17:46:00Z">
              <w:r w:rsidRPr="007F5FDD">
                <w:rPr>
                  <w:sz w:val="16"/>
                  <w:szCs w:val="16"/>
                </w:rPr>
                <w:t xml:space="preserve">Note </w:t>
              </w:r>
              <w:r>
                <w:rPr>
                  <w:sz w:val="16"/>
                  <w:szCs w:val="16"/>
                  <w:lang w:eastAsia="zh-CN"/>
                </w:rPr>
                <w:t>10</w:t>
              </w:r>
            </w:ins>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C"/>
              <w:rPr>
                <w:sz w:val="16"/>
                <w:szCs w:val="16"/>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371"/>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17.2.4</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Reception of PDCCH DCI format 0 and PHICH in MBSFN subframes</w:t>
            </w:r>
          </w:p>
        </w:tc>
        <w:tc>
          <w:tcPr>
            <w:tcW w:w="730" w:type="dxa"/>
            <w:gridSpan w:val="4"/>
            <w:tcBorders>
              <w:top w:val="single" w:sz="4" w:space="0" w:color="auto"/>
              <w:bottom w:val="nil"/>
            </w:tcBorders>
            <w:shd w:val="clear" w:color="auto" w:fill="auto"/>
          </w:tcPr>
          <w:p w:rsidR="00253FD3" w:rsidRPr="007F5FDD" w:rsidRDefault="00253FD3" w:rsidP="00C973A8">
            <w:pPr>
              <w:pStyle w:val="TAC"/>
              <w:rPr>
                <w:sz w:val="16"/>
                <w:szCs w:val="16"/>
              </w:rPr>
            </w:pPr>
            <w:r w:rsidRPr="007F5FDD">
              <w:rPr>
                <w:sz w:val="16"/>
                <w:szCs w:val="16"/>
              </w:rPr>
              <w:t>Rel-9</w:t>
            </w:r>
          </w:p>
        </w:tc>
        <w:tc>
          <w:tcPr>
            <w:tcW w:w="851" w:type="dxa"/>
            <w:gridSpan w:val="3"/>
            <w:tcBorders>
              <w:top w:val="single" w:sz="4" w:space="0" w:color="auto"/>
              <w:bottom w:val="nil"/>
            </w:tcBorders>
            <w:shd w:val="clear" w:color="auto" w:fill="auto"/>
          </w:tcPr>
          <w:p w:rsidR="00253FD3" w:rsidRPr="007F5FDD" w:rsidRDefault="00253FD3" w:rsidP="00C973A8">
            <w:pPr>
              <w:pStyle w:val="TAC"/>
              <w:rPr>
                <w:sz w:val="16"/>
                <w:szCs w:val="16"/>
              </w:rPr>
            </w:pPr>
            <w:r w:rsidRPr="007F5FDD">
              <w:rPr>
                <w:rFonts w:eastAsia="SimSun"/>
                <w:sz w:val="16"/>
                <w:szCs w:val="16"/>
                <w:lang w:eastAsia="zh-CN"/>
              </w:rPr>
              <w:t>C113</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MBMS</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5D22D6" w:rsidP="00C973A8">
            <w:pPr>
              <w:pStyle w:val="TAL"/>
              <w:keepNext w:val="0"/>
              <w:keepLines w:val="0"/>
              <w:rPr>
                <w:sz w:val="16"/>
                <w:szCs w:val="16"/>
              </w:rPr>
            </w:pPr>
            <w:ins w:id="150" w:author="Banaudha, Ankit" w:date="2015-11-19T17:46:00Z">
              <w:r w:rsidRPr="007F5FDD">
                <w:rPr>
                  <w:sz w:val="16"/>
                  <w:szCs w:val="16"/>
                </w:rPr>
                <w:t xml:space="preserve">Note </w:t>
              </w:r>
              <w:r>
                <w:rPr>
                  <w:sz w:val="16"/>
                  <w:szCs w:val="16"/>
                  <w:lang w:eastAsia="zh-CN"/>
                </w:rPr>
                <w:t>10</w:t>
              </w:r>
            </w:ins>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C"/>
              <w:rPr>
                <w:sz w:val="16"/>
                <w:szCs w:val="16"/>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85"/>
        </w:trPr>
        <w:tc>
          <w:tcPr>
            <w:tcW w:w="870" w:type="dxa"/>
            <w:gridSpan w:val="5"/>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r w:rsidRPr="007F5FDD">
              <w:rPr>
                <w:b/>
                <w:sz w:val="16"/>
                <w:szCs w:val="16"/>
              </w:rPr>
              <w:t>17.3</w:t>
            </w:r>
          </w:p>
        </w:tc>
        <w:tc>
          <w:tcPr>
            <w:tcW w:w="3150"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r w:rsidRPr="007F5FDD">
              <w:rPr>
                <w:b/>
                <w:sz w:val="16"/>
                <w:szCs w:val="16"/>
              </w:rPr>
              <w:t>MBMS Counting Procedure</w:t>
            </w:r>
          </w:p>
        </w:tc>
        <w:tc>
          <w:tcPr>
            <w:tcW w:w="730" w:type="dxa"/>
            <w:gridSpan w:val="4"/>
            <w:tcBorders>
              <w:top w:val="single" w:sz="4" w:space="0" w:color="auto"/>
              <w:bottom w:val="single" w:sz="4" w:space="0" w:color="auto"/>
            </w:tcBorders>
            <w:shd w:val="clear" w:color="auto" w:fill="C0C0C0"/>
          </w:tcPr>
          <w:p w:rsidR="00253FD3" w:rsidRPr="007F5FDD" w:rsidRDefault="00253FD3" w:rsidP="00C973A8">
            <w:pPr>
              <w:pStyle w:val="TAC"/>
              <w:rPr>
                <w:sz w:val="16"/>
                <w:szCs w:val="16"/>
              </w:rPr>
            </w:pPr>
          </w:p>
        </w:tc>
        <w:tc>
          <w:tcPr>
            <w:tcW w:w="851" w:type="dxa"/>
            <w:gridSpan w:val="3"/>
            <w:tcBorders>
              <w:top w:val="single" w:sz="4" w:space="0" w:color="auto"/>
              <w:bottom w:val="single" w:sz="4" w:space="0" w:color="auto"/>
            </w:tcBorders>
            <w:shd w:val="clear" w:color="auto" w:fill="C0C0C0"/>
          </w:tcPr>
          <w:p w:rsidR="00253FD3" w:rsidRPr="007F5FDD" w:rsidRDefault="00253FD3" w:rsidP="00C973A8">
            <w:pPr>
              <w:pStyle w:val="TAC"/>
              <w:rPr>
                <w:sz w:val="16"/>
                <w:szCs w:val="16"/>
              </w:rPr>
            </w:pPr>
          </w:p>
        </w:tc>
        <w:tc>
          <w:tcPr>
            <w:tcW w:w="3036"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p>
        </w:tc>
        <w:tc>
          <w:tcPr>
            <w:tcW w:w="1215"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p>
        </w:tc>
        <w:tc>
          <w:tcPr>
            <w:tcW w:w="1094"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p>
        </w:tc>
        <w:tc>
          <w:tcPr>
            <w:tcW w:w="1336"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p>
        </w:tc>
        <w:tc>
          <w:tcPr>
            <w:tcW w:w="1356"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387"/>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17.3.1</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MBMS Counting / UE not receiving MBMS service</w:t>
            </w:r>
          </w:p>
        </w:tc>
        <w:tc>
          <w:tcPr>
            <w:tcW w:w="730" w:type="dxa"/>
            <w:gridSpan w:val="4"/>
            <w:tcBorders>
              <w:top w:val="single" w:sz="4" w:space="0" w:color="auto"/>
              <w:bottom w:val="nil"/>
            </w:tcBorders>
            <w:shd w:val="clear" w:color="auto" w:fill="auto"/>
          </w:tcPr>
          <w:p w:rsidR="00253FD3" w:rsidRPr="007F5FDD" w:rsidRDefault="00253FD3" w:rsidP="00C973A8">
            <w:pPr>
              <w:pStyle w:val="TAC"/>
              <w:rPr>
                <w:sz w:val="16"/>
                <w:szCs w:val="16"/>
              </w:rPr>
            </w:pPr>
            <w:r w:rsidRPr="007F5FDD">
              <w:rPr>
                <w:sz w:val="16"/>
                <w:szCs w:val="16"/>
              </w:rPr>
              <w:t>Rel-10</w:t>
            </w:r>
          </w:p>
        </w:tc>
        <w:tc>
          <w:tcPr>
            <w:tcW w:w="851" w:type="dxa"/>
            <w:gridSpan w:val="3"/>
            <w:tcBorders>
              <w:top w:val="single" w:sz="4" w:space="0" w:color="auto"/>
              <w:bottom w:val="nil"/>
            </w:tcBorders>
            <w:shd w:val="clear" w:color="auto" w:fill="auto"/>
          </w:tcPr>
          <w:p w:rsidR="00253FD3" w:rsidRPr="007F5FDD" w:rsidRDefault="00253FD3" w:rsidP="00C973A8">
            <w:pPr>
              <w:pStyle w:val="TAC"/>
              <w:rPr>
                <w:sz w:val="16"/>
                <w:szCs w:val="16"/>
              </w:rPr>
            </w:pPr>
            <w:r w:rsidRPr="007F5FDD">
              <w:rPr>
                <w:rFonts w:eastAsia="SimSun"/>
                <w:sz w:val="16"/>
                <w:szCs w:val="16"/>
                <w:lang w:eastAsia="zh-CN"/>
              </w:rPr>
              <w:t>C113</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MBMS</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5D22D6" w:rsidP="00C973A8">
            <w:pPr>
              <w:pStyle w:val="TAL"/>
              <w:keepNext w:val="0"/>
              <w:keepLines w:val="0"/>
              <w:rPr>
                <w:sz w:val="16"/>
                <w:szCs w:val="16"/>
              </w:rPr>
            </w:pPr>
            <w:ins w:id="151" w:author="Banaudha, Ankit" w:date="2015-11-19T17:46:00Z">
              <w:r w:rsidRPr="007F5FDD">
                <w:rPr>
                  <w:sz w:val="16"/>
                  <w:szCs w:val="16"/>
                </w:rPr>
                <w:t xml:space="preserve">Note </w:t>
              </w:r>
              <w:r>
                <w:rPr>
                  <w:sz w:val="16"/>
                  <w:szCs w:val="16"/>
                  <w:lang w:eastAsia="zh-CN"/>
                </w:rPr>
                <w:t>10</w:t>
              </w:r>
            </w:ins>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70"/>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C"/>
              <w:rPr>
                <w:sz w:val="16"/>
                <w:szCs w:val="16"/>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85"/>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17.3.2</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MBMS Counting</w:t>
            </w:r>
            <w:r w:rsidRPr="007F5FDD" w:rsidDel="00701285">
              <w:rPr>
                <w:sz w:val="16"/>
                <w:szCs w:val="16"/>
              </w:rPr>
              <w:t xml:space="preserve"> </w:t>
            </w:r>
            <w:r w:rsidRPr="007F5FDD">
              <w:rPr>
                <w:sz w:val="16"/>
                <w:szCs w:val="16"/>
              </w:rPr>
              <w:t>/ UE receiving MBMS service</w:t>
            </w:r>
          </w:p>
        </w:tc>
        <w:tc>
          <w:tcPr>
            <w:tcW w:w="730" w:type="dxa"/>
            <w:gridSpan w:val="4"/>
            <w:tcBorders>
              <w:top w:val="single" w:sz="4" w:space="0" w:color="auto"/>
              <w:bottom w:val="nil"/>
            </w:tcBorders>
            <w:shd w:val="clear" w:color="auto" w:fill="auto"/>
          </w:tcPr>
          <w:p w:rsidR="00253FD3" w:rsidRPr="007F5FDD" w:rsidRDefault="00253FD3" w:rsidP="00C973A8">
            <w:pPr>
              <w:pStyle w:val="TAC"/>
              <w:rPr>
                <w:sz w:val="16"/>
                <w:szCs w:val="16"/>
              </w:rPr>
            </w:pPr>
            <w:r w:rsidRPr="007F5FDD">
              <w:rPr>
                <w:sz w:val="16"/>
                <w:szCs w:val="16"/>
              </w:rPr>
              <w:t>Rel-10</w:t>
            </w:r>
          </w:p>
        </w:tc>
        <w:tc>
          <w:tcPr>
            <w:tcW w:w="851" w:type="dxa"/>
            <w:gridSpan w:val="3"/>
            <w:tcBorders>
              <w:top w:val="single" w:sz="4" w:space="0" w:color="auto"/>
              <w:bottom w:val="nil"/>
            </w:tcBorders>
            <w:shd w:val="clear" w:color="auto" w:fill="auto"/>
          </w:tcPr>
          <w:p w:rsidR="00253FD3" w:rsidRPr="007F5FDD" w:rsidRDefault="00253FD3" w:rsidP="00C973A8">
            <w:pPr>
              <w:pStyle w:val="TAC"/>
              <w:rPr>
                <w:sz w:val="16"/>
                <w:szCs w:val="16"/>
              </w:rPr>
            </w:pPr>
            <w:r w:rsidRPr="007F5FDD">
              <w:rPr>
                <w:rFonts w:eastAsia="SimSun"/>
                <w:sz w:val="16"/>
                <w:szCs w:val="16"/>
                <w:lang w:eastAsia="zh-CN"/>
              </w:rPr>
              <w:t>C113</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MBMS</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5D22D6" w:rsidP="00C973A8">
            <w:pPr>
              <w:pStyle w:val="TAL"/>
              <w:keepNext w:val="0"/>
              <w:keepLines w:val="0"/>
              <w:rPr>
                <w:sz w:val="16"/>
                <w:szCs w:val="16"/>
              </w:rPr>
            </w:pPr>
            <w:ins w:id="152" w:author="Banaudha, Ankit" w:date="2015-11-19T17:46:00Z">
              <w:r w:rsidRPr="007F5FDD">
                <w:rPr>
                  <w:sz w:val="16"/>
                  <w:szCs w:val="16"/>
                </w:rPr>
                <w:t xml:space="preserve">Note </w:t>
              </w:r>
              <w:r>
                <w:rPr>
                  <w:sz w:val="16"/>
                  <w:szCs w:val="16"/>
                  <w:lang w:eastAsia="zh-CN"/>
                </w:rPr>
                <w:t>10</w:t>
              </w:r>
            </w:ins>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C"/>
              <w:rPr>
                <w:sz w:val="16"/>
                <w:szCs w:val="16"/>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85"/>
        </w:trPr>
        <w:tc>
          <w:tcPr>
            <w:tcW w:w="870" w:type="dxa"/>
            <w:gridSpan w:val="5"/>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r w:rsidRPr="007F5FDD">
              <w:rPr>
                <w:b/>
                <w:sz w:val="16"/>
                <w:szCs w:val="16"/>
              </w:rPr>
              <w:t>17.4</w:t>
            </w:r>
          </w:p>
        </w:tc>
        <w:tc>
          <w:tcPr>
            <w:tcW w:w="3150"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r w:rsidRPr="007F5FDD">
              <w:rPr>
                <w:b/>
                <w:sz w:val="16"/>
                <w:szCs w:val="16"/>
              </w:rPr>
              <w:t>MBMS Service Continuity</w:t>
            </w:r>
          </w:p>
        </w:tc>
        <w:tc>
          <w:tcPr>
            <w:tcW w:w="730" w:type="dxa"/>
            <w:gridSpan w:val="4"/>
            <w:tcBorders>
              <w:top w:val="single" w:sz="4" w:space="0" w:color="auto"/>
              <w:bottom w:val="single" w:sz="4" w:space="0" w:color="auto"/>
            </w:tcBorders>
            <w:shd w:val="clear" w:color="auto" w:fill="C0C0C0"/>
          </w:tcPr>
          <w:p w:rsidR="00253FD3" w:rsidRPr="007F5FDD" w:rsidRDefault="00253FD3" w:rsidP="00C973A8">
            <w:pPr>
              <w:pStyle w:val="TAC"/>
              <w:rPr>
                <w:sz w:val="16"/>
                <w:szCs w:val="16"/>
              </w:rPr>
            </w:pPr>
          </w:p>
        </w:tc>
        <w:tc>
          <w:tcPr>
            <w:tcW w:w="851" w:type="dxa"/>
            <w:gridSpan w:val="3"/>
            <w:tcBorders>
              <w:top w:val="single" w:sz="4" w:space="0" w:color="auto"/>
              <w:bottom w:val="single" w:sz="4" w:space="0" w:color="auto"/>
            </w:tcBorders>
            <w:shd w:val="clear" w:color="auto" w:fill="C0C0C0"/>
          </w:tcPr>
          <w:p w:rsidR="00253FD3" w:rsidRPr="007F5FDD" w:rsidRDefault="00253FD3" w:rsidP="00C973A8">
            <w:pPr>
              <w:pStyle w:val="TAC"/>
              <w:rPr>
                <w:sz w:val="16"/>
                <w:szCs w:val="16"/>
              </w:rPr>
            </w:pPr>
          </w:p>
        </w:tc>
        <w:tc>
          <w:tcPr>
            <w:tcW w:w="3036"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p>
        </w:tc>
        <w:tc>
          <w:tcPr>
            <w:tcW w:w="1215"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p>
        </w:tc>
        <w:tc>
          <w:tcPr>
            <w:tcW w:w="1094"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p>
        </w:tc>
        <w:tc>
          <w:tcPr>
            <w:tcW w:w="1336"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p>
        </w:tc>
        <w:tc>
          <w:tcPr>
            <w:tcW w:w="1356"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371"/>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17.4.1</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Cell reselection to intra-frequency cell to continue MBMS service reception</w:t>
            </w:r>
          </w:p>
        </w:tc>
        <w:tc>
          <w:tcPr>
            <w:tcW w:w="730" w:type="dxa"/>
            <w:gridSpan w:val="4"/>
            <w:tcBorders>
              <w:top w:val="single" w:sz="4" w:space="0" w:color="auto"/>
              <w:bottom w:val="nil"/>
            </w:tcBorders>
            <w:shd w:val="clear" w:color="auto" w:fill="auto"/>
          </w:tcPr>
          <w:p w:rsidR="00253FD3" w:rsidRPr="007F5FDD" w:rsidRDefault="00253FD3" w:rsidP="00C973A8">
            <w:pPr>
              <w:pStyle w:val="TAC"/>
              <w:rPr>
                <w:sz w:val="16"/>
                <w:szCs w:val="16"/>
              </w:rPr>
            </w:pPr>
            <w:r w:rsidRPr="007F5FDD">
              <w:rPr>
                <w:sz w:val="16"/>
                <w:szCs w:val="16"/>
              </w:rPr>
              <w:t>Rel-11</w:t>
            </w:r>
          </w:p>
        </w:tc>
        <w:tc>
          <w:tcPr>
            <w:tcW w:w="851" w:type="dxa"/>
            <w:gridSpan w:val="3"/>
            <w:tcBorders>
              <w:top w:val="single" w:sz="4" w:space="0" w:color="auto"/>
              <w:bottom w:val="nil"/>
            </w:tcBorders>
            <w:shd w:val="clear" w:color="auto" w:fill="auto"/>
          </w:tcPr>
          <w:p w:rsidR="00253FD3" w:rsidRPr="007F5FDD" w:rsidRDefault="00253FD3" w:rsidP="00C973A8">
            <w:pPr>
              <w:pStyle w:val="TAC"/>
              <w:rPr>
                <w:sz w:val="16"/>
                <w:szCs w:val="16"/>
              </w:rPr>
            </w:pPr>
            <w:r w:rsidRPr="007F5FDD">
              <w:rPr>
                <w:rFonts w:eastAsia="SimSun"/>
                <w:sz w:val="16"/>
                <w:szCs w:val="16"/>
                <w:lang w:eastAsia="zh-CN"/>
              </w:rPr>
              <w:t>C113a</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MBMS and MBMS service continuity</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5D22D6" w:rsidP="00C973A8">
            <w:pPr>
              <w:pStyle w:val="TAL"/>
              <w:keepNext w:val="0"/>
              <w:keepLines w:val="0"/>
              <w:rPr>
                <w:sz w:val="16"/>
                <w:szCs w:val="16"/>
              </w:rPr>
            </w:pPr>
            <w:ins w:id="153" w:author="Banaudha, Ankit" w:date="2015-11-19T17:46:00Z">
              <w:r w:rsidRPr="007F5FDD">
                <w:rPr>
                  <w:sz w:val="16"/>
                  <w:szCs w:val="16"/>
                </w:rPr>
                <w:t xml:space="preserve">Note </w:t>
              </w:r>
              <w:r>
                <w:rPr>
                  <w:sz w:val="16"/>
                  <w:szCs w:val="16"/>
                  <w:lang w:eastAsia="zh-CN"/>
                </w:rPr>
                <w:t>10</w:t>
              </w:r>
            </w:ins>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5D22D6">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C"/>
              <w:rPr>
                <w:sz w:val="16"/>
                <w:szCs w:val="16"/>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758"/>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17.4.1a</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Cell reselection to intra-frequency cell to continue MBMS service reception / Single Frequency operation (inter-band neighbouring cell)</w:t>
            </w:r>
          </w:p>
        </w:tc>
        <w:tc>
          <w:tcPr>
            <w:tcW w:w="730" w:type="dxa"/>
            <w:gridSpan w:val="4"/>
            <w:tcBorders>
              <w:top w:val="single" w:sz="4" w:space="0" w:color="auto"/>
              <w:bottom w:val="nil"/>
            </w:tcBorders>
            <w:shd w:val="clear" w:color="auto" w:fill="auto"/>
          </w:tcPr>
          <w:p w:rsidR="00253FD3" w:rsidRPr="007F5FDD" w:rsidRDefault="00253FD3" w:rsidP="00C973A8">
            <w:pPr>
              <w:pStyle w:val="TAC"/>
              <w:rPr>
                <w:sz w:val="16"/>
                <w:szCs w:val="16"/>
              </w:rPr>
            </w:pPr>
            <w:r w:rsidRPr="007F5FDD">
              <w:rPr>
                <w:sz w:val="16"/>
                <w:szCs w:val="16"/>
              </w:rPr>
              <w:t>Rel-11</w:t>
            </w:r>
          </w:p>
        </w:tc>
        <w:tc>
          <w:tcPr>
            <w:tcW w:w="851" w:type="dxa"/>
            <w:gridSpan w:val="3"/>
            <w:tcBorders>
              <w:top w:val="single" w:sz="4" w:space="0" w:color="auto"/>
              <w:bottom w:val="nil"/>
            </w:tcBorders>
            <w:shd w:val="clear" w:color="auto" w:fill="auto"/>
          </w:tcPr>
          <w:p w:rsidR="00253FD3" w:rsidRPr="007F5FDD" w:rsidRDefault="00253FD3" w:rsidP="00C973A8">
            <w:pPr>
              <w:pStyle w:val="TAC"/>
              <w:rPr>
                <w:sz w:val="16"/>
                <w:szCs w:val="16"/>
              </w:rPr>
            </w:pPr>
            <w:r w:rsidRPr="007F5FDD">
              <w:rPr>
                <w:rFonts w:eastAsia="SimSun"/>
                <w:sz w:val="16"/>
                <w:szCs w:val="16"/>
                <w:lang w:eastAsia="zh-CN"/>
              </w:rPr>
              <w:t>C113a</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MBMS and MBMS service continuity</w:t>
            </w:r>
          </w:p>
          <w:p w:rsidR="00253FD3" w:rsidRPr="007F5FDD" w:rsidRDefault="00253FD3" w:rsidP="00C973A8">
            <w:pPr>
              <w:pStyle w:val="TAL"/>
              <w:keepNext w:val="0"/>
              <w:keepLines w:val="0"/>
              <w:rPr>
                <w:sz w:val="16"/>
                <w:szCs w:val="16"/>
              </w:rPr>
            </w:pPr>
            <w:r w:rsidRPr="007F5FDD">
              <w:rPr>
                <w:sz w:val="16"/>
                <w:szCs w:val="16"/>
              </w:rPr>
              <w:t>This test is 'cells on single frequency only' equivalent of TC 17.4.1</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Either TC 17.4.1 or TC 17.4.1a shall be executed.</w:t>
            </w:r>
          </w:p>
          <w:p w:rsidR="00253FD3" w:rsidRPr="007F5FDD" w:rsidRDefault="00253FD3" w:rsidP="00C973A8">
            <w:pPr>
              <w:pStyle w:val="TAL"/>
              <w:keepNext w:val="0"/>
              <w:keepLines w:val="0"/>
              <w:rPr>
                <w:sz w:val="16"/>
                <w:szCs w:val="16"/>
              </w:rPr>
            </w:pPr>
            <w:r w:rsidRPr="007F5FDD">
              <w:rPr>
                <w:sz w:val="16"/>
                <w:szCs w:val="16"/>
              </w:rPr>
              <w:t>(Note 8)</w:t>
            </w: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35171">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C"/>
              <w:rPr>
                <w:sz w:val="16"/>
                <w:szCs w:val="16"/>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35171">
        <w:tblPrEx>
          <w:tblCellMar>
            <w:top w:w="0" w:type="dxa"/>
            <w:bottom w:w="0" w:type="dxa"/>
          </w:tblCellMar>
        </w:tblPrEx>
        <w:trPr>
          <w:gridBefore w:val="2"/>
          <w:wBefore w:w="144" w:type="dxa"/>
          <w:trHeight w:val="371"/>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17.4.2</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Cell reselection to inter- frequency cell to start MBMS service reception</w:t>
            </w:r>
          </w:p>
        </w:tc>
        <w:tc>
          <w:tcPr>
            <w:tcW w:w="730" w:type="dxa"/>
            <w:gridSpan w:val="4"/>
            <w:tcBorders>
              <w:top w:val="single" w:sz="4" w:space="0" w:color="auto"/>
              <w:bottom w:val="nil"/>
            </w:tcBorders>
            <w:shd w:val="clear" w:color="auto" w:fill="auto"/>
          </w:tcPr>
          <w:p w:rsidR="00253FD3" w:rsidRPr="007F5FDD" w:rsidRDefault="00253FD3" w:rsidP="00C973A8">
            <w:pPr>
              <w:pStyle w:val="TAC"/>
              <w:rPr>
                <w:sz w:val="16"/>
                <w:szCs w:val="16"/>
              </w:rPr>
            </w:pPr>
            <w:r w:rsidRPr="007F5FDD">
              <w:rPr>
                <w:sz w:val="16"/>
                <w:szCs w:val="16"/>
              </w:rPr>
              <w:t>Rel-11</w:t>
            </w:r>
          </w:p>
        </w:tc>
        <w:tc>
          <w:tcPr>
            <w:tcW w:w="851" w:type="dxa"/>
            <w:gridSpan w:val="3"/>
            <w:tcBorders>
              <w:top w:val="single" w:sz="4" w:space="0" w:color="auto"/>
              <w:bottom w:val="nil"/>
            </w:tcBorders>
            <w:shd w:val="clear" w:color="auto" w:fill="auto"/>
          </w:tcPr>
          <w:p w:rsidR="00253FD3" w:rsidRPr="007F5FDD" w:rsidRDefault="00253FD3" w:rsidP="00C973A8">
            <w:pPr>
              <w:pStyle w:val="TAC"/>
              <w:rPr>
                <w:sz w:val="16"/>
                <w:szCs w:val="16"/>
              </w:rPr>
            </w:pPr>
            <w:r w:rsidRPr="007F5FDD">
              <w:rPr>
                <w:rFonts w:eastAsia="SimSun"/>
                <w:sz w:val="16"/>
                <w:szCs w:val="16"/>
                <w:lang w:eastAsia="zh-CN"/>
              </w:rPr>
              <w:t>C113a</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MBMS and MBMS service continuity</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135171" w:rsidP="00C973A8">
            <w:pPr>
              <w:pStyle w:val="TAL"/>
              <w:keepNext w:val="0"/>
              <w:keepLines w:val="0"/>
              <w:rPr>
                <w:sz w:val="16"/>
                <w:szCs w:val="16"/>
              </w:rPr>
            </w:pPr>
            <w:ins w:id="154" w:author="Banaudha, Ankit" w:date="2015-11-19T17:46:00Z">
              <w:r w:rsidRPr="007F5FDD">
                <w:rPr>
                  <w:sz w:val="16"/>
                  <w:szCs w:val="16"/>
                </w:rPr>
                <w:t xml:space="preserve">Note </w:t>
              </w:r>
              <w:r>
                <w:rPr>
                  <w:sz w:val="16"/>
                  <w:szCs w:val="16"/>
                  <w:lang w:eastAsia="zh-CN"/>
                </w:rPr>
                <w:t>10</w:t>
              </w:r>
            </w:ins>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35171">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C"/>
              <w:rPr>
                <w:sz w:val="16"/>
                <w:szCs w:val="16"/>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35171">
        <w:tblPrEx>
          <w:tblCellMar>
            <w:top w:w="0" w:type="dxa"/>
            <w:bottom w:w="0" w:type="dxa"/>
          </w:tblCellMar>
        </w:tblPrEx>
        <w:trPr>
          <w:gridBefore w:val="2"/>
          <w:wBefore w:w="144" w:type="dxa"/>
          <w:trHeight w:val="371"/>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17.4.2a</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 xml:space="preserve">Cell reselection to inter- band cell to start MBMS service reception </w:t>
            </w:r>
          </w:p>
        </w:tc>
        <w:tc>
          <w:tcPr>
            <w:tcW w:w="730" w:type="dxa"/>
            <w:gridSpan w:val="4"/>
            <w:tcBorders>
              <w:top w:val="single" w:sz="4" w:space="0" w:color="auto"/>
              <w:bottom w:val="nil"/>
            </w:tcBorders>
            <w:shd w:val="clear" w:color="auto" w:fill="auto"/>
          </w:tcPr>
          <w:p w:rsidR="00253FD3" w:rsidRPr="007F5FDD" w:rsidRDefault="00253FD3" w:rsidP="00C973A8">
            <w:pPr>
              <w:pStyle w:val="TAC"/>
              <w:rPr>
                <w:sz w:val="16"/>
                <w:szCs w:val="16"/>
              </w:rPr>
            </w:pPr>
            <w:r w:rsidRPr="007F5FDD">
              <w:rPr>
                <w:sz w:val="16"/>
                <w:szCs w:val="16"/>
              </w:rPr>
              <w:t>Rel-11</w:t>
            </w:r>
          </w:p>
        </w:tc>
        <w:tc>
          <w:tcPr>
            <w:tcW w:w="851" w:type="dxa"/>
            <w:gridSpan w:val="3"/>
            <w:tcBorders>
              <w:top w:val="single" w:sz="4" w:space="0" w:color="auto"/>
              <w:bottom w:val="nil"/>
            </w:tcBorders>
            <w:shd w:val="clear" w:color="auto" w:fill="auto"/>
          </w:tcPr>
          <w:p w:rsidR="00253FD3" w:rsidRPr="007F5FDD" w:rsidRDefault="00253FD3" w:rsidP="00C973A8">
            <w:pPr>
              <w:pStyle w:val="TAC"/>
              <w:rPr>
                <w:sz w:val="16"/>
                <w:szCs w:val="16"/>
              </w:rPr>
            </w:pPr>
            <w:r w:rsidRPr="007F5FDD">
              <w:rPr>
                <w:rFonts w:eastAsia="SimSun"/>
                <w:sz w:val="16"/>
                <w:szCs w:val="16"/>
                <w:lang w:eastAsia="zh-CN"/>
              </w:rPr>
              <w:t>C113a</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MBMS and MBMS service continuity</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135171" w:rsidP="00C973A8">
            <w:pPr>
              <w:pStyle w:val="TAL"/>
              <w:keepNext w:val="0"/>
              <w:keepLines w:val="0"/>
              <w:rPr>
                <w:sz w:val="16"/>
                <w:szCs w:val="16"/>
              </w:rPr>
            </w:pPr>
            <w:ins w:id="155" w:author="Banaudha, Ankit" w:date="2015-11-19T17:46:00Z">
              <w:r w:rsidRPr="007F5FDD">
                <w:rPr>
                  <w:sz w:val="16"/>
                  <w:szCs w:val="16"/>
                </w:rPr>
                <w:t xml:space="preserve">Note </w:t>
              </w:r>
              <w:r>
                <w:rPr>
                  <w:sz w:val="16"/>
                  <w:szCs w:val="16"/>
                  <w:lang w:eastAsia="zh-CN"/>
                </w:rPr>
                <w:t>10</w:t>
              </w:r>
            </w:ins>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35171">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C"/>
              <w:rPr>
                <w:sz w:val="16"/>
                <w:szCs w:val="16"/>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35171">
        <w:tblPrEx>
          <w:tblCellMar>
            <w:top w:w="0" w:type="dxa"/>
            <w:bottom w:w="0" w:type="dxa"/>
          </w:tblCellMar>
        </w:tblPrEx>
        <w:trPr>
          <w:gridBefore w:val="2"/>
          <w:wBefore w:w="144" w:type="dxa"/>
          <w:trHeight w:val="572"/>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lang w:eastAsia="zh-CN"/>
              </w:rPr>
            </w:pPr>
            <w:r w:rsidRPr="007F5FDD">
              <w:rPr>
                <w:sz w:val="16"/>
                <w:szCs w:val="16"/>
              </w:rPr>
              <w:t>17.4.3</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rFonts w:eastAsia="MS Gothic"/>
                <w:sz w:val="16"/>
                <w:lang w:eastAsia="ja-JP"/>
              </w:rPr>
            </w:pPr>
            <w:r w:rsidRPr="007F5FDD">
              <w:rPr>
                <w:rFonts w:eastAsia="MS Gothic"/>
                <w:sz w:val="16"/>
                <w:lang w:eastAsia="ja-JP"/>
              </w:rPr>
              <w:t>Handover to inter-frequency cell to start MBMS service reception</w:t>
            </w:r>
          </w:p>
        </w:tc>
        <w:tc>
          <w:tcPr>
            <w:tcW w:w="730" w:type="dxa"/>
            <w:gridSpan w:val="4"/>
            <w:tcBorders>
              <w:top w:val="single" w:sz="4" w:space="0" w:color="auto"/>
              <w:bottom w:val="nil"/>
            </w:tcBorders>
            <w:shd w:val="clear" w:color="auto" w:fill="auto"/>
          </w:tcPr>
          <w:p w:rsidR="00253FD3" w:rsidRPr="007F5FDD" w:rsidRDefault="00253FD3" w:rsidP="00C973A8">
            <w:pPr>
              <w:pStyle w:val="TAC"/>
              <w:rPr>
                <w:sz w:val="16"/>
                <w:szCs w:val="16"/>
              </w:rPr>
            </w:pPr>
            <w:r w:rsidRPr="007F5FDD">
              <w:rPr>
                <w:sz w:val="16"/>
                <w:szCs w:val="16"/>
              </w:rPr>
              <w:t>Rel-11</w:t>
            </w: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rPr>
                <w:rFonts w:eastAsia="SimSun"/>
                <w:sz w:val="16"/>
                <w:szCs w:val="16"/>
                <w:lang w:eastAsia="zh-CN"/>
              </w:rPr>
            </w:pPr>
            <w:r w:rsidRPr="007F5FDD">
              <w:rPr>
                <w:rFonts w:eastAsia="SimSun"/>
                <w:sz w:val="16"/>
                <w:szCs w:val="16"/>
                <w:lang w:eastAsia="zh-CN"/>
              </w:rPr>
              <w:t>C113bF</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lang w:eastAsia="zh-CN"/>
              </w:rPr>
            </w:pPr>
            <w:r w:rsidRPr="007F5FDD">
              <w:rPr>
                <w:sz w:val="16"/>
                <w:szCs w:val="16"/>
              </w:rPr>
              <w:t>UEs supporting E-UTRA and Feature Group Indicator 13 and Feature Group Indicator 25 and MBMS and MBMS service continuity</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135171" w:rsidP="00C973A8">
            <w:pPr>
              <w:pStyle w:val="TAL"/>
              <w:keepNext w:val="0"/>
              <w:keepLines w:val="0"/>
              <w:rPr>
                <w:sz w:val="16"/>
                <w:szCs w:val="16"/>
              </w:rPr>
            </w:pPr>
            <w:ins w:id="156" w:author="Banaudha, Ankit" w:date="2015-11-19T17:46:00Z">
              <w:r w:rsidRPr="007F5FDD">
                <w:rPr>
                  <w:sz w:val="16"/>
                  <w:szCs w:val="16"/>
                </w:rPr>
                <w:t xml:space="preserve">Note </w:t>
              </w:r>
              <w:r>
                <w:rPr>
                  <w:sz w:val="16"/>
                  <w:szCs w:val="16"/>
                  <w:lang w:eastAsia="zh-CN"/>
                </w:rPr>
                <w:t>10</w:t>
              </w:r>
            </w:ins>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35171">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lang w:eastAsia="zh-CN"/>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rFonts w:eastAsia="MS Gothic"/>
                <w:sz w:val="16"/>
                <w:lang w:eastAsia="ja-JP"/>
              </w:rPr>
            </w:pPr>
          </w:p>
        </w:tc>
        <w:tc>
          <w:tcPr>
            <w:tcW w:w="730" w:type="dxa"/>
            <w:gridSpan w:val="4"/>
            <w:tcBorders>
              <w:top w:val="nil"/>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rPr>
                <w:rFonts w:eastAsia="SimSun"/>
                <w:sz w:val="16"/>
                <w:szCs w:val="16"/>
                <w:lang w:eastAsia="zh-CN"/>
              </w:rPr>
            </w:pPr>
            <w:r w:rsidRPr="007F5FDD">
              <w:rPr>
                <w:rFonts w:eastAsia="SimSun"/>
                <w:sz w:val="16"/>
                <w:szCs w:val="16"/>
                <w:lang w:eastAsia="zh-CN"/>
              </w:rPr>
              <w:t>C113bT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lang w:eastAsia="zh-CN"/>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35171">
        <w:tblPrEx>
          <w:tblCellMar>
            <w:top w:w="0" w:type="dxa"/>
            <w:bottom w:w="0" w:type="dxa"/>
          </w:tblCellMar>
        </w:tblPrEx>
        <w:trPr>
          <w:gridBefore w:val="2"/>
          <w:wBefore w:w="144" w:type="dxa"/>
          <w:trHeight w:val="557"/>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lang w:eastAsia="zh-CN"/>
              </w:rPr>
            </w:pPr>
            <w:r w:rsidRPr="007F5FDD">
              <w:rPr>
                <w:sz w:val="16"/>
                <w:szCs w:val="16"/>
              </w:rPr>
              <w:t>17.4.3a</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rFonts w:eastAsia="MS Gothic"/>
                <w:sz w:val="16"/>
                <w:lang w:eastAsia="ja-JP"/>
              </w:rPr>
            </w:pPr>
            <w:r w:rsidRPr="007F5FDD">
              <w:rPr>
                <w:rFonts w:eastAsia="MS Gothic"/>
                <w:sz w:val="16"/>
                <w:lang w:eastAsia="ja-JP"/>
              </w:rPr>
              <w:t>Handover to inter-band cell to start MBMS service reception</w:t>
            </w:r>
          </w:p>
        </w:tc>
        <w:tc>
          <w:tcPr>
            <w:tcW w:w="730" w:type="dxa"/>
            <w:gridSpan w:val="4"/>
            <w:tcBorders>
              <w:top w:val="single" w:sz="4" w:space="0" w:color="auto"/>
              <w:bottom w:val="nil"/>
            </w:tcBorders>
            <w:shd w:val="clear" w:color="auto" w:fill="auto"/>
          </w:tcPr>
          <w:p w:rsidR="00253FD3" w:rsidRPr="007F5FDD" w:rsidRDefault="00253FD3" w:rsidP="00C973A8">
            <w:pPr>
              <w:pStyle w:val="TAC"/>
              <w:rPr>
                <w:sz w:val="16"/>
                <w:szCs w:val="16"/>
              </w:rPr>
            </w:pPr>
            <w:r w:rsidRPr="007F5FDD">
              <w:rPr>
                <w:sz w:val="16"/>
                <w:szCs w:val="16"/>
              </w:rPr>
              <w:t>Rel-11</w:t>
            </w: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rPr>
                <w:rFonts w:eastAsia="SimSun"/>
                <w:sz w:val="16"/>
                <w:szCs w:val="16"/>
                <w:lang w:eastAsia="zh-CN"/>
              </w:rPr>
            </w:pPr>
            <w:r w:rsidRPr="007F5FDD">
              <w:rPr>
                <w:rFonts w:eastAsia="SimSun"/>
                <w:sz w:val="16"/>
                <w:szCs w:val="16"/>
                <w:lang w:eastAsia="zh-CN"/>
              </w:rPr>
              <w:t>C113bF</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lang w:eastAsia="zh-CN"/>
              </w:rPr>
            </w:pPr>
            <w:r w:rsidRPr="007F5FDD">
              <w:rPr>
                <w:sz w:val="16"/>
                <w:szCs w:val="16"/>
              </w:rPr>
              <w:t>UEs supporting E-UTRA and Feature Group Indicator 13 and Feature Group Indicator 25 and MBMS and MBMS service continuity</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135171" w:rsidP="00C973A8">
            <w:pPr>
              <w:pStyle w:val="TAL"/>
              <w:keepNext w:val="0"/>
              <w:keepLines w:val="0"/>
              <w:rPr>
                <w:sz w:val="16"/>
                <w:szCs w:val="16"/>
              </w:rPr>
            </w:pPr>
            <w:ins w:id="157" w:author="Banaudha, Ankit" w:date="2015-11-19T17:46:00Z">
              <w:r w:rsidRPr="007F5FDD">
                <w:rPr>
                  <w:sz w:val="16"/>
                  <w:szCs w:val="16"/>
                </w:rPr>
                <w:t xml:space="preserve">Note </w:t>
              </w:r>
              <w:r>
                <w:rPr>
                  <w:sz w:val="16"/>
                  <w:szCs w:val="16"/>
                  <w:lang w:eastAsia="zh-CN"/>
                </w:rPr>
                <w:t>10</w:t>
              </w:r>
            </w:ins>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35171">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lang w:eastAsia="zh-CN"/>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rFonts w:eastAsia="MS Gothic"/>
                <w:sz w:val="16"/>
                <w:lang w:eastAsia="ja-JP"/>
              </w:rPr>
            </w:pPr>
          </w:p>
        </w:tc>
        <w:tc>
          <w:tcPr>
            <w:tcW w:w="730" w:type="dxa"/>
            <w:gridSpan w:val="4"/>
            <w:tcBorders>
              <w:top w:val="nil"/>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rPr>
                <w:rFonts w:eastAsia="SimSun"/>
                <w:sz w:val="16"/>
                <w:szCs w:val="16"/>
                <w:lang w:eastAsia="zh-CN"/>
              </w:rPr>
            </w:pPr>
            <w:r w:rsidRPr="007F5FDD">
              <w:rPr>
                <w:rFonts w:eastAsia="SimSun"/>
                <w:sz w:val="16"/>
                <w:szCs w:val="16"/>
                <w:lang w:eastAsia="zh-CN"/>
              </w:rPr>
              <w:t>C113bT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lang w:eastAsia="zh-CN"/>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35171">
        <w:tblPrEx>
          <w:tblCellMar>
            <w:top w:w="0" w:type="dxa"/>
            <w:bottom w:w="0" w:type="dxa"/>
          </w:tblCellMar>
        </w:tblPrEx>
        <w:trPr>
          <w:gridBefore w:val="2"/>
          <w:wBefore w:w="144" w:type="dxa"/>
          <w:trHeight w:val="371"/>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17.4.4</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rFonts w:eastAsia="MS Gothic"/>
                <w:sz w:val="16"/>
                <w:lang w:eastAsia="ja-JP"/>
              </w:rPr>
              <w:t>Handover to intra-frequency cell to continue MBMS service reception</w:t>
            </w:r>
          </w:p>
        </w:tc>
        <w:tc>
          <w:tcPr>
            <w:tcW w:w="730" w:type="dxa"/>
            <w:gridSpan w:val="4"/>
            <w:tcBorders>
              <w:top w:val="single" w:sz="4" w:space="0" w:color="auto"/>
              <w:bottom w:val="nil"/>
            </w:tcBorders>
            <w:shd w:val="clear" w:color="auto" w:fill="auto"/>
          </w:tcPr>
          <w:p w:rsidR="00253FD3" w:rsidRPr="007F5FDD" w:rsidRDefault="00253FD3" w:rsidP="00C973A8">
            <w:pPr>
              <w:pStyle w:val="TAC"/>
              <w:rPr>
                <w:sz w:val="16"/>
                <w:szCs w:val="16"/>
              </w:rPr>
            </w:pPr>
            <w:r w:rsidRPr="007F5FDD">
              <w:rPr>
                <w:sz w:val="16"/>
                <w:szCs w:val="16"/>
              </w:rPr>
              <w:t>Rel-11</w:t>
            </w:r>
          </w:p>
        </w:tc>
        <w:tc>
          <w:tcPr>
            <w:tcW w:w="851" w:type="dxa"/>
            <w:gridSpan w:val="3"/>
            <w:tcBorders>
              <w:top w:val="single" w:sz="4" w:space="0" w:color="auto"/>
              <w:bottom w:val="nil"/>
            </w:tcBorders>
            <w:shd w:val="clear" w:color="auto" w:fill="auto"/>
          </w:tcPr>
          <w:p w:rsidR="00253FD3" w:rsidRPr="007F5FDD" w:rsidRDefault="00253FD3" w:rsidP="00C973A8">
            <w:pPr>
              <w:pStyle w:val="TAC"/>
              <w:rPr>
                <w:sz w:val="16"/>
                <w:szCs w:val="16"/>
              </w:rPr>
            </w:pPr>
            <w:r w:rsidRPr="007F5FDD">
              <w:rPr>
                <w:rFonts w:eastAsia="SimSun"/>
                <w:sz w:val="16"/>
                <w:szCs w:val="16"/>
                <w:lang w:eastAsia="zh-CN"/>
              </w:rPr>
              <w:t>C113a</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lang w:eastAsia="zh-CN"/>
              </w:rPr>
              <w:t>UEs supporting E-UTRA and MBMS</w:t>
            </w:r>
            <w:r w:rsidRPr="007F5FDD">
              <w:rPr>
                <w:sz w:val="16"/>
                <w:szCs w:val="16"/>
              </w:rPr>
              <w:t xml:space="preserve"> and MBMS service continuity</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lang w:eastAsia="zh-CN"/>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135171" w:rsidP="00C973A8">
            <w:pPr>
              <w:pStyle w:val="TAL"/>
              <w:keepNext w:val="0"/>
              <w:keepLines w:val="0"/>
              <w:rPr>
                <w:sz w:val="16"/>
                <w:szCs w:val="16"/>
              </w:rPr>
            </w:pPr>
            <w:ins w:id="158" w:author="Banaudha, Ankit" w:date="2015-11-19T17:46:00Z">
              <w:r w:rsidRPr="007F5FDD">
                <w:rPr>
                  <w:sz w:val="16"/>
                  <w:szCs w:val="16"/>
                </w:rPr>
                <w:t xml:space="preserve">Note </w:t>
              </w:r>
              <w:r>
                <w:rPr>
                  <w:sz w:val="16"/>
                  <w:szCs w:val="16"/>
                  <w:lang w:eastAsia="zh-CN"/>
                </w:rPr>
                <w:t>10</w:t>
              </w:r>
            </w:ins>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35171">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C"/>
              <w:rPr>
                <w:sz w:val="16"/>
                <w:szCs w:val="16"/>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lang w:eastAsia="zh-CN"/>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35171">
        <w:tblPrEx>
          <w:tblCellMar>
            <w:top w:w="0" w:type="dxa"/>
            <w:bottom w:w="0" w:type="dxa"/>
          </w:tblCellMar>
        </w:tblPrEx>
        <w:trPr>
          <w:gridBefore w:val="2"/>
          <w:wBefore w:w="144" w:type="dxa"/>
          <w:trHeight w:val="371"/>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lang w:eastAsia="zh-CN"/>
              </w:rPr>
            </w:pPr>
            <w:r w:rsidRPr="007F5FDD">
              <w:rPr>
                <w:sz w:val="16"/>
                <w:szCs w:val="16"/>
                <w:lang w:eastAsia="zh-CN"/>
              </w:rPr>
              <w:t>17.4.5</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rFonts w:eastAsia="MS Gothic"/>
                <w:sz w:val="16"/>
                <w:szCs w:val="16"/>
                <w:lang w:eastAsia="ja-JP"/>
              </w:rPr>
            </w:pPr>
            <w:r w:rsidRPr="007F5FDD">
              <w:rPr>
                <w:rFonts w:eastAsia="MS Gothic"/>
                <w:sz w:val="16"/>
                <w:szCs w:val="16"/>
                <w:lang w:eastAsia="ja-JP"/>
              </w:rPr>
              <w:t>Conditional retransmission of MBMS Interest Indication after handover</w:t>
            </w:r>
          </w:p>
        </w:tc>
        <w:tc>
          <w:tcPr>
            <w:tcW w:w="730" w:type="dxa"/>
            <w:gridSpan w:val="4"/>
            <w:tcBorders>
              <w:top w:val="single" w:sz="4" w:space="0" w:color="auto"/>
              <w:bottom w:val="nil"/>
            </w:tcBorders>
            <w:shd w:val="clear" w:color="auto" w:fill="auto"/>
          </w:tcPr>
          <w:p w:rsidR="00253FD3" w:rsidRPr="007F5FDD" w:rsidRDefault="00253FD3" w:rsidP="00C973A8">
            <w:pPr>
              <w:pStyle w:val="TAC"/>
              <w:rPr>
                <w:sz w:val="16"/>
                <w:szCs w:val="16"/>
              </w:rPr>
            </w:pPr>
            <w:r w:rsidRPr="007F5FDD">
              <w:rPr>
                <w:sz w:val="16"/>
                <w:szCs w:val="16"/>
              </w:rPr>
              <w:t>Rel-11</w:t>
            </w:r>
          </w:p>
        </w:tc>
        <w:tc>
          <w:tcPr>
            <w:tcW w:w="851" w:type="dxa"/>
            <w:gridSpan w:val="3"/>
            <w:tcBorders>
              <w:top w:val="single" w:sz="4" w:space="0" w:color="auto"/>
              <w:bottom w:val="nil"/>
            </w:tcBorders>
            <w:shd w:val="clear" w:color="auto" w:fill="auto"/>
          </w:tcPr>
          <w:p w:rsidR="00253FD3" w:rsidRPr="007F5FDD" w:rsidRDefault="00253FD3" w:rsidP="00C973A8">
            <w:pPr>
              <w:pStyle w:val="TAC"/>
              <w:rPr>
                <w:rFonts w:eastAsia="SimSun"/>
                <w:sz w:val="16"/>
                <w:szCs w:val="16"/>
                <w:lang w:eastAsia="zh-CN"/>
              </w:rPr>
            </w:pPr>
            <w:r w:rsidRPr="007F5FDD">
              <w:rPr>
                <w:rFonts w:eastAsia="SimSun"/>
                <w:sz w:val="16"/>
                <w:szCs w:val="16"/>
                <w:lang w:eastAsia="zh-CN"/>
              </w:rPr>
              <w:t>C113a</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MBMS and MBMS service continuity</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135171" w:rsidP="00C973A8">
            <w:pPr>
              <w:pStyle w:val="TAL"/>
              <w:keepNext w:val="0"/>
              <w:keepLines w:val="0"/>
              <w:rPr>
                <w:sz w:val="16"/>
                <w:szCs w:val="16"/>
              </w:rPr>
            </w:pPr>
            <w:ins w:id="159" w:author="Banaudha, Ankit" w:date="2015-11-19T17:46:00Z">
              <w:r w:rsidRPr="007F5FDD">
                <w:rPr>
                  <w:sz w:val="16"/>
                  <w:szCs w:val="16"/>
                </w:rPr>
                <w:t xml:space="preserve">Note </w:t>
              </w:r>
              <w:r>
                <w:rPr>
                  <w:sz w:val="16"/>
                  <w:szCs w:val="16"/>
                  <w:lang w:eastAsia="zh-CN"/>
                </w:rPr>
                <w:t>10</w:t>
              </w:r>
            </w:ins>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35171">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lang w:eastAsia="zh-CN"/>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rFonts w:eastAsia="MS Gothic"/>
                <w:sz w:val="16"/>
                <w:szCs w:val="16"/>
                <w:lang w:eastAsia="ja-JP"/>
              </w:rPr>
            </w:pPr>
          </w:p>
        </w:tc>
        <w:tc>
          <w:tcPr>
            <w:tcW w:w="730" w:type="dxa"/>
            <w:gridSpan w:val="4"/>
            <w:tcBorders>
              <w:top w:val="nil"/>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C"/>
              <w:rPr>
                <w:rFonts w:eastAsia="SimSun"/>
                <w:sz w:val="16"/>
                <w:szCs w:val="16"/>
                <w:lang w:eastAsia="zh-CN"/>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35171">
        <w:tblPrEx>
          <w:tblCellMar>
            <w:top w:w="0" w:type="dxa"/>
            <w:bottom w:w="0" w:type="dxa"/>
          </w:tblCellMar>
        </w:tblPrEx>
        <w:trPr>
          <w:gridBefore w:val="2"/>
          <w:wBefore w:w="144" w:type="dxa"/>
          <w:trHeight w:val="387"/>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17.4.6</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rFonts w:eastAsia="MS Gothic"/>
                <w:sz w:val="16"/>
                <w:szCs w:val="16"/>
                <w:lang w:eastAsia="ja-JP"/>
              </w:rPr>
              <w:t>MBMS Interest Indication retransmission after returning from cell not broadcasting SIB15</w:t>
            </w:r>
          </w:p>
        </w:tc>
        <w:tc>
          <w:tcPr>
            <w:tcW w:w="730" w:type="dxa"/>
            <w:gridSpan w:val="4"/>
            <w:tcBorders>
              <w:top w:val="single" w:sz="4" w:space="0" w:color="auto"/>
              <w:bottom w:val="nil"/>
            </w:tcBorders>
            <w:shd w:val="clear" w:color="auto" w:fill="auto"/>
          </w:tcPr>
          <w:p w:rsidR="00253FD3" w:rsidRPr="007F5FDD" w:rsidRDefault="00253FD3" w:rsidP="00C973A8">
            <w:pPr>
              <w:pStyle w:val="TAC"/>
              <w:rPr>
                <w:sz w:val="16"/>
                <w:szCs w:val="16"/>
              </w:rPr>
            </w:pPr>
            <w:r w:rsidRPr="007F5FDD">
              <w:rPr>
                <w:sz w:val="16"/>
                <w:szCs w:val="16"/>
              </w:rPr>
              <w:t>Rel-11</w:t>
            </w:r>
          </w:p>
        </w:tc>
        <w:tc>
          <w:tcPr>
            <w:tcW w:w="851" w:type="dxa"/>
            <w:gridSpan w:val="3"/>
            <w:tcBorders>
              <w:top w:val="single" w:sz="4" w:space="0" w:color="auto"/>
              <w:bottom w:val="nil"/>
            </w:tcBorders>
            <w:shd w:val="clear" w:color="auto" w:fill="auto"/>
          </w:tcPr>
          <w:p w:rsidR="00253FD3" w:rsidRPr="007F5FDD" w:rsidRDefault="00253FD3" w:rsidP="00C973A8">
            <w:pPr>
              <w:pStyle w:val="TAC"/>
              <w:rPr>
                <w:sz w:val="16"/>
                <w:szCs w:val="16"/>
              </w:rPr>
            </w:pPr>
            <w:r w:rsidRPr="007F5FDD">
              <w:rPr>
                <w:rFonts w:eastAsia="SimSun"/>
                <w:sz w:val="16"/>
                <w:szCs w:val="16"/>
                <w:lang w:eastAsia="zh-CN"/>
              </w:rPr>
              <w:t>C113a</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MBMS and MBMS service continuity</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135171" w:rsidP="00C973A8">
            <w:pPr>
              <w:pStyle w:val="TAL"/>
              <w:keepNext w:val="0"/>
              <w:keepLines w:val="0"/>
              <w:rPr>
                <w:sz w:val="16"/>
                <w:szCs w:val="16"/>
              </w:rPr>
            </w:pPr>
            <w:ins w:id="160" w:author="Banaudha, Ankit" w:date="2015-11-19T17:46:00Z">
              <w:r w:rsidRPr="007F5FDD">
                <w:rPr>
                  <w:sz w:val="16"/>
                  <w:szCs w:val="16"/>
                </w:rPr>
                <w:t xml:space="preserve">Note </w:t>
              </w:r>
              <w:r>
                <w:rPr>
                  <w:sz w:val="16"/>
                  <w:szCs w:val="16"/>
                  <w:lang w:eastAsia="zh-CN"/>
                </w:rPr>
                <w:t>10</w:t>
              </w:r>
            </w:ins>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35171">
        <w:tblPrEx>
          <w:tblCellMar>
            <w:top w:w="0" w:type="dxa"/>
            <w:bottom w:w="0" w:type="dxa"/>
          </w:tblCellMar>
        </w:tblPrEx>
        <w:trPr>
          <w:gridBefore w:val="2"/>
          <w:wBefore w:w="144" w:type="dxa"/>
          <w:trHeight w:val="170"/>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C"/>
              <w:rPr>
                <w:sz w:val="16"/>
                <w:szCs w:val="16"/>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135171">
        <w:tblPrEx>
          <w:tblCellMar>
            <w:top w:w="0" w:type="dxa"/>
            <w:bottom w:w="0" w:type="dxa"/>
          </w:tblCellMar>
        </w:tblPrEx>
        <w:trPr>
          <w:gridBefore w:val="2"/>
          <w:wBefore w:w="144" w:type="dxa"/>
          <w:trHeight w:val="387"/>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17.4.7</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MBMS Interest Indication after Radio Link Failure</w:t>
            </w:r>
          </w:p>
        </w:tc>
        <w:tc>
          <w:tcPr>
            <w:tcW w:w="730" w:type="dxa"/>
            <w:gridSpan w:val="4"/>
            <w:tcBorders>
              <w:top w:val="single" w:sz="4" w:space="0" w:color="auto"/>
              <w:bottom w:val="nil"/>
            </w:tcBorders>
            <w:shd w:val="clear" w:color="auto" w:fill="auto"/>
          </w:tcPr>
          <w:p w:rsidR="00253FD3" w:rsidRPr="007F5FDD" w:rsidRDefault="00253FD3" w:rsidP="00C973A8">
            <w:pPr>
              <w:pStyle w:val="TAC"/>
              <w:rPr>
                <w:sz w:val="16"/>
                <w:szCs w:val="16"/>
              </w:rPr>
            </w:pPr>
            <w:r w:rsidRPr="007F5FDD">
              <w:rPr>
                <w:sz w:val="16"/>
                <w:szCs w:val="16"/>
              </w:rPr>
              <w:t>Rel-11</w:t>
            </w:r>
          </w:p>
        </w:tc>
        <w:tc>
          <w:tcPr>
            <w:tcW w:w="851" w:type="dxa"/>
            <w:gridSpan w:val="3"/>
            <w:tcBorders>
              <w:top w:val="single" w:sz="4" w:space="0" w:color="auto"/>
              <w:bottom w:val="nil"/>
            </w:tcBorders>
            <w:shd w:val="clear" w:color="auto" w:fill="auto"/>
          </w:tcPr>
          <w:p w:rsidR="00253FD3" w:rsidRPr="007F5FDD" w:rsidRDefault="00253FD3" w:rsidP="00C973A8">
            <w:pPr>
              <w:pStyle w:val="TAC"/>
              <w:rPr>
                <w:sz w:val="16"/>
                <w:szCs w:val="16"/>
              </w:rPr>
            </w:pPr>
            <w:r w:rsidRPr="007F5FDD">
              <w:rPr>
                <w:rFonts w:eastAsia="SimSun"/>
                <w:sz w:val="16"/>
                <w:szCs w:val="16"/>
                <w:lang w:eastAsia="zh-CN"/>
              </w:rPr>
              <w:t>C113a</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MBMS and MBMS service continuity</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135171" w:rsidP="00C973A8">
            <w:pPr>
              <w:pStyle w:val="TAL"/>
              <w:keepNext w:val="0"/>
              <w:keepLines w:val="0"/>
              <w:rPr>
                <w:sz w:val="16"/>
                <w:szCs w:val="16"/>
              </w:rPr>
            </w:pPr>
            <w:ins w:id="161" w:author="Banaudha, Ankit" w:date="2015-11-19T17:46:00Z">
              <w:r w:rsidRPr="007F5FDD">
                <w:rPr>
                  <w:sz w:val="16"/>
                  <w:szCs w:val="16"/>
                </w:rPr>
                <w:t xml:space="preserve">Note </w:t>
              </w:r>
              <w:r>
                <w:rPr>
                  <w:sz w:val="16"/>
                  <w:szCs w:val="16"/>
                  <w:lang w:eastAsia="zh-CN"/>
                </w:rPr>
                <w:t>10</w:t>
              </w:r>
            </w:ins>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70126">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C"/>
              <w:rPr>
                <w:sz w:val="16"/>
                <w:szCs w:val="16"/>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70126">
        <w:tblPrEx>
          <w:tblCellMar>
            <w:top w:w="0" w:type="dxa"/>
            <w:bottom w:w="0" w:type="dxa"/>
          </w:tblCellMar>
        </w:tblPrEx>
        <w:trPr>
          <w:gridBefore w:val="2"/>
          <w:wBefore w:w="144" w:type="dxa"/>
          <w:trHeight w:val="371"/>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17.4.8</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rFonts w:eastAsia="MS Gothic"/>
                <w:sz w:val="16"/>
                <w:szCs w:val="16"/>
                <w:lang w:eastAsia="ja-JP"/>
              </w:rPr>
              <w:t>Continue MBMS service reception after E-UTRAN release of unicast bearer</w:t>
            </w:r>
          </w:p>
        </w:tc>
        <w:tc>
          <w:tcPr>
            <w:tcW w:w="730" w:type="dxa"/>
            <w:gridSpan w:val="4"/>
            <w:tcBorders>
              <w:top w:val="single" w:sz="4" w:space="0" w:color="auto"/>
              <w:bottom w:val="nil"/>
            </w:tcBorders>
            <w:shd w:val="clear" w:color="auto" w:fill="auto"/>
          </w:tcPr>
          <w:p w:rsidR="00253FD3" w:rsidRPr="007F5FDD" w:rsidRDefault="00253FD3" w:rsidP="00C973A8">
            <w:pPr>
              <w:pStyle w:val="TAC"/>
              <w:rPr>
                <w:sz w:val="16"/>
                <w:szCs w:val="16"/>
              </w:rPr>
            </w:pPr>
            <w:r w:rsidRPr="007F5FDD">
              <w:rPr>
                <w:sz w:val="16"/>
                <w:szCs w:val="16"/>
              </w:rPr>
              <w:t>Rel-11</w:t>
            </w:r>
          </w:p>
        </w:tc>
        <w:tc>
          <w:tcPr>
            <w:tcW w:w="851" w:type="dxa"/>
            <w:gridSpan w:val="3"/>
            <w:tcBorders>
              <w:top w:val="single" w:sz="4" w:space="0" w:color="auto"/>
              <w:bottom w:val="nil"/>
            </w:tcBorders>
            <w:shd w:val="clear" w:color="auto" w:fill="auto"/>
          </w:tcPr>
          <w:p w:rsidR="00253FD3" w:rsidRPr="007F5FDD" w:rsidRDefault="00253FD3" w:rsidP="00C973A8">
            <w:pPr>
              <w:pStyle w:val="TAC"/>
              <w:rPr>
                <w:sz w:val="16"/>
                <w:szCs w:val="16"/>
              </w:rPr>
            </w:pPr>
            <w:r w:rsidRPr="007F5FDD">
              <w:rPr>
                <w:rFonts w:eastAsia="SimSun"/>
                <w:sz w:val="16"/>
                <w:szCs w:val="16"/>
                <w:lang w:eastAsia="zh-CN"/>
              </w:rPr>
              <w:t>C113a</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lang w:eastAsia="zh-CN"/>
              </w:rPr>
            </w:pPr>
            <w:r w:rsidRPr="007F5FDD">
              <w:rPr>
                <w:sz w:val="16"/>
                <w:szCs w:val="16"/>
              </w:rPr>
              <w:t>UEs supporting E-UTRA and MBMS</w:t>
            </w:r>
            <w:r w:rsidRPr="007F5FDD">
              <w:rPr>
                <w:sz w:val="16"/>
                <w:szCs w:val="16"/>
                <w:lang w:eastAsia="zh-CN"/>
              </w:rPr>
              <w:t xml:space="preserve"> </w:t>
            </w:r>
            <w:r w:rsidRPr="007F5FDD">
              <w:rPr>
                <w:sz w:val="16"/>
                <w:szCs w:val="16"/>
              </w:rPr>
              <w:t>and MBMS service continuity</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C70126" w:rsidP="00C973A8">
            <w:pPr>
              <w:pStyle w:val="TAL"/>
              <w:keepNext w:val="0"/>
              <w:keepLines w:val="0"/>
              <w:rPr>
                <w:sz w:val="16"/>
                <w:szCs w:val="16"/>
              </w:rPr>
            </w:pPr>
            <w:ins w:id="162" w:author="Banaudha, Ankit" w:date="2015-11-19T17:46:00Z">
              <w:r w:rsidRPr="007F5FDD">
                <w:rPr>
                  <w:sz w:val="16"/>
                  <w:szCs w:val="16"/>
                </w:rPr>
                <w:t xml:space="preserve">Note </w:t>
              </w:r>
              <w:r>
                <w:rPr>
                  <w:sz w:val="16"/>
                  <w:szCs w:val="16"/>
                  <w:lang w:eastAsia="zh-CN"/>
                </w:rPr>
                <w:t>10</w:t>
              </w:r>
            </w:ins>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70126">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C"/>
              <w:rPr>
                <w:sz w:val="16"/>
                <w:szCs w:val="16"/>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70126">
        <w:tblPrEx>
          <w:tblCellMar>
            <w:top w:w="0" w:type="dxa"/>
            <w:bottom w:w="0" w:type="dxa"/>
          </w:tblCellMar>
        </w:tblPrEx>
        <w:trPr>
          <w:gridBefore w:val="2"/>
          <w:wBefore w:w="144" w:type="dxa"/>
          <w:trHeight w:val="743"/>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lastRenderedPageBreak/>
              <w:t>17.4.9.1</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CA / Start MBMS reception on Non-Serving Cell / Continue MBMS reception on SCell after SCell addition / Intra-band Contiguous CA</w:t>
            </w:r>
          </w:p>
        </w:tc>
        <w:tc>
          <w:tcPr>
            <w:tcW w:w="730" w:type="dxa"/>
            <w:gridSpan w:val="4"/>
            <w:tcBorders>
              <w:top w:val="single" w:sz="4" w:space="0" w:color="auto"/>
              <w:bottom w:val="nil"/>
            </w:tcBorders>
            <w:shd w:val="clear" w:color="auto" w:fill="auto"/>
          </w:tcPr>
          <w:p w:rsidR="00253FD3" w:rsidRPr="007F5FDD" w:rsidRDefault="00253FD3" w:rsidP="00C973A8">
            <w:pPr>
              <w:pStyle w:val="TAC"/>
              <w:rPr>
                <w:sz w:val="16"/>
                <w:szCs w:val="16"/>
              </w:rPr>
            </w:pPr>
            <w:r w:rsidRPr="007F5FDD">
              <w:rPr>
                <w:sz w:val="16"/>
                <w:szCs w:val="16"/>
              </w:rPr>
              <w:t>Rel-11</w:t>
            </w: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rPr>
                <w:sz w:val="16"/>
                <w:szCs w:val="16"/>
              </w:rPr>
            </w:pPr>
            <w:r w:rsidRPr="007F5FDD">
              <w:rPr>
                <w:rFonts w:eastAsia="SimSun"/>
                <w:sz w:val="16"/>
                <w:szCs w:val="16"/>
                <w:lang w:eastAsia="zh-CN"/>
              </w:rPr>
              <w:t>C113cF</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 xml:space="preserve">UEs supporting E-UTRA </w:t>
            </w:r>
            <w:r w:rsidRPr="007F5FDD">
              <w:rPr>
                <w:sz w:val="16"/>
                <w:szCs w:val="16"/>
                <w:lang w:eastAsia="zh-CN"/>
              </w:rPr>
              <w:t>and Intra-band contiguous Carrier Aggregation</w:t>
            </w:r>
            <w:r w:rsidRPr="007F5FDD">
              <w:rPr>
                <w:sz w:val="16"/>
                <w:szCs w:val="16"/>
              </w:rPr>
              <w:t xml:space="preserve"> and Feature Group Indicator 13 and Feature Group Indicator 25 and MBMS and MBMS service continuity </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C70126" w:rsidP="00C973A8">
            <w:pPr>
              <w:pStyle w:val="TAL"/>
              <w:keepNext w:val="0"/>
              <w:keepLines w:val="0"/>
              <w:rPr>
                <w:sz w:val="16"/>
                <w:szCs w:val="16"/>
              </w:rPr>
            </w:pPr>
            <w:ins w:id="163" w:author="Banaudha, Ankit" w:date="2015-11-19T17:46:00Z">
              <w:r w:rsidRPr="007F5FDD">
                <w:rPr>
                  <w:sz w:val="16"/>
                  <w:szCs w:val="16"/>
                </w:rPr>
                <w:t xml:space="preserve">Note </w:t>
              </w:r>
              <w:r>
                <w:rPr>
                  <w:sz w:val="16"/>
                  <w:szCs w:val="16"/>
                  <w:lang w:eastAsia="zh-CN"/>
                </w:rPr>
                <w:t>10</w:t>
              </w:r>
            </w:ins>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70126">
        <w:tblPrEx>
          <w:tblCellMar>
            <w:top w:w="0" w:type="dxa"/>
            <w:bottom w:w="0" w:type="dxa"/>
          </w:tblCellMar>
        </w:tblPrEx>
        <w:trPr>
          <w:gridBefore w:val="2"/>
          <w:wBefore w:w="144" w:type="dxa"/>
          <w:trHeight w:val="201"/>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rPr>
                <w:sz w:val="16"/>
                <w:szCs w:val="16"/>
              </w:rPr>
            </w:pPr>
            <w:r w:rsidRPr="007F5FDD">
              <w:rPr>
                <w:rFonts w:eastAsia="SimSun"/>
                <w:sz w:val="16"/>
                <w:szCs w:val="16"/>
                <w:lang w:eastAsia="zh-CN"/>
              </w:rPr>
              <w:t>C113cT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70126">
        <w:tblPrEx>
          <w:tblCellMar>
            <w:top w:w="0" w:type="dxa"/>
            <w:bottom w:w="0" w:type="dxa"/>
          </w:tblCellMar>
        </w:tblPrEx>
        <w:trPr>
          <w:gridBefore w:val="2"/>
          <w:wBefore w:w="144" w:type="dxa"/>
          <w:trHeight w:val="758"/>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17.4.9.2</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CA / Start MBMS reception on Non-Serving Cell / Continue MBMS reception on SCell after SCell addition / Inter-band CA</w:t>
            </w:r>
          </w:p>
        </w:tc>
        <w:tc>
          <w:tcPr>
            <w:tcW w:w="730" w:type="dxa"/>
            <w:gridSpan w:val="4"/>
            <w:tcBorders>
              <w:top w:val="single" w:sz="4" w:space="0" w:color="auto"/>
              <w:bottom w:val="nil"/>
            </w:tcBorders>
            <w:shd w:val="clear" w:color="auto" w:fill="auto"/>
          </w:tcPr>
          <w:p w:rsidR="00253FD3" w:rsidRPr="007F5FDD" w:rsidRDefault="00253FD3" w:rsidP="00C973A8">
            <w:pPr>
              <w:pStyle w:val="TAC"/>
              <w:rPr>
                <w:sz w:val="16"/>
                <w:szCs w:val="16"/>
              </w:rPr>
            </w:pPr>
            <w:r w:rsidRPr="007F5FDD">
              <w:rPr>
                <w:sz w:val="16"/>
                <w:szCs w:val="16"/>
              </w:rPr>
              <w:t>Rel-11</w:t>
            </w: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rPr>
                <w:sz w:val="16"/>
                <w:szCs w:val="16"/>
              </w:rPr>
            </w:pPr>
            <w:r w:rsidRPr="007F5FDD">
              <w:rPr>
                <w:rFonts w:eastAsia="SimSun"/>
                <w:sz w:val="16"/>
                <w:szCs w:val="16"/>
                <w:lang w:eastAsia="zh-CN"/>
              </w:rPr>
              <w:t>C113dF</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 xml:space="preserve">UEs supporting E-UTRA </w:t>
            </w:r>
            <w:r w:rsidRPr="007F5FDD">
              <w:rPr>
                <w:sz w:val="16"/>
                <w:szCs w:val="16"/>
                <w:lang w:eastAsia="zh-CN"/>
              </w:rPr>
              <w:t>and Inter-band Carrier Aggregation</w:t>
            </w:r>
            <w:r w:rsidRPr="007F5FDD">
              <w:rPr>
                <w:sz w:val="16"/>
                <w:szCs w:val="16"/>
              </w:rPr>
              <w:t xml:space="preserve"> and Feature Group Indicator 13 and Feature Group Indicator 25 and MBMS and MBMS service continuity </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C70126" w:rsidP="00C973A8">
            <w:pPr>
              <w:pStyle w:val="TAL"/>
              <w:keepNext w:val="0"/>
              <w:keepLines w:val="0"/>
              <w:rPr>
                <w:sz w:val="16"/>
                <w:szCs w:val="16"/>
              </w:rPr>
            </w:pPr>
            <w:ins w:id="164" w:author="Banaudha, Ankit" w:date="2015-11-19T17:46:00Z">
              <w:r w:rsidRPr="007F5FDD">
                <w:rPr>
                  <w:sz w:val="16"/>
                  <w:szCs w:val="16"/>
                </w:rPr>
                <w:t xml:space="preserve">Note </w:t>
              </w:r>
              <w:r>
                <w:rPr>
                  <w:sz w:val="16"/>
                  <w:szCs w:val="16"/>
                  <w:lang w:eastAsia="zh-CN"/>
                </w:rPr>
                <w:t>10</w:t>
              </w:r>
            </w:ins>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70126">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rPr>
                <w:sz w:val="16"/>
                <w:szCs w:val="16"/>
              </w:rPr>
            </w:pPr>
            <w:r w:rsidRPr="007F5FDD">
              <w:rPr>
                <w:rFonts w:eastAsia="SimSun"/>
                <w:sz w:val="16"/>
                <w:szCs w:val="16"/>
                <w:lang w:eastAsia="zh-CN"/>
              </w:rPr>
              <w:t>C113dT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70126">
        <w:tblPrEx>
          <w:tblCellMar>
            <w:top w:w="0" w:type="dxa"/>
            <w:bottom w:w="0" w:type="dxa"/>
          </w:tblCellMar>
        </w:tblPrEx>
        <w:trPr>
          <w:gridBefore w:val="2"/>
          <w:wBefore w:w="144" w:type="dxa"/>
          <w:trHeight w:val="557"/>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17.4.10.1</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CA / Start MBMS reception on SCell / Continue MBMS reception on Non-Serving after SCell release / Intra-band Contiguous CA</w:t>
            </w:r>
          </w:p>
        </w:tc>
        <w:tc>
          <w:tcPr>
            <w:tcW w:w="730" w:type="dxa"/>
            <w:gridSpan w:val="4"/>
            <w:tcBorders>
              <w:top w:val="single" w:sz="4" w:space="0" w:color="auto"/>
              <w:bottom w:val="nil"/>
            </w:tcBorders>
            <w:shd w:val="clear" w:color="auto" w:fill="auto"/>
          </w:tcPr>
          <w:p w:rsidR="00253FD3" w:rsidRPr="007F5FDD" w:rsidRDefault="00253FD3" w:rsidP="00C973A8">
            <w:pPr>
              <w:pStyle w:val="TAC"/>
              <w:rPr>
                <w:sz w:val="16"/>
                <w:szCs w:val="16"/>
              </w:rPr>
            </w:pPr>
            <w:r w:rsidRPr="007F5FDD">
              <w:rPr>
                <w:sz w:val="16"/>
                <w:szCs w:val="16"/>
              </w:rPr>
              <w:t>Rel-11</w:t>
            </w:r>
          </w:p>
        </w:tc>
        <w:tc>
          <w:tcPr>
            <w:tcW w:w="851" w:type="dxa"/>
            <w:gridSpan w:val="3"/>
            <w:tcBorders>
              <w:top w:val="single" w:sz="4" w:space="0" w:color="auto"/>
              <w:bottom w:val="nil"/>
            </w:tcBorders>
            <w:shd w:val="clear" w:color="auto" w:fill="auto"/>
          </w:tcPr>
          <w:p w:rsidR="00253FD3" w:rsidRPr="007F5FDD" w:rsidRDefault="00253FD3" w:rsidP="00C973A8">
            <w:pPr>
              <w:pStyle w:val="TAC"/>
              <w:rPr>
                <w:sz w:val="16"/>
                <w:szCs w:val="16"/>
              </w:rPr>
            </w:pPr>
            <w:r w:rsidRPr="007F5FDD">
              <w:rPr>
                <w:rFonts w:eastAsia="SimSun"/>
                <w:sz w:val="16"/>
                <w:szCs w:val="16"/>
                <w:lang w:eastAsia="zh-CN"/>
              </w:rPr>
              <w:t>C113e</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 xml:space="preserve">UEs supporting E-UTRA </w:t>
            </w:r>
            <w:r w:rsidRPr="007F5FDD">
              <w:rPr>
                <w:sz w:val="16"/>
                <w:szCs w:val="16"/>
                <w:lang w:eastAsia="zh-CN"/>
              </w:rPr>
              <w:t>and Intra-band contiguous Carrier Aggregation</w:t>
            </w:r>
            <w:r w:rsidRPr="007F5FDD">
              <w:rPr>
                <w:sz w:val="16"/>
                <w:szCs w:val="16"/>
              </w:rPr>
              <w:t xml:space="preserve"> and MBMS and MBMS service continuity </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C70126" w:rsidP="00C973A8">
            <w:pPr>
              <w:pStyle w:val="TAL"/>
              <w:keepNext w:val="0"/>
              <w:keepLines w:val="0"/>
              <w:rPr>
                <w:sz w:val="16"/>
                <w:szCs w:val="16"/>
              </w:rPr>
            </w:pPr>
            <w:ins w:id="165" w:author="Banaudha, Ankit" w:date="2015-11-19T17:46:00Z">
              <w:r w:rsidRPr="007F5FDD">
                <w:rPr>
                  <w:sz w:val="16"/>
                  <w:szCs w:val="16"/>
                </w:rPr>
                <w:t xml:space="preserve">Note </w:t>
              </w:r>
              <w:r>
                <w:rPr>
                  <w:sz w:val="16"/>
                  <w:szCs w:val="16"/>
                  <w:lang w:eastAsia="zh-CN"/>
                </w:rPr>
                <w:t>10</w:t>
              </w:r>
            </w:ins>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70126">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C"/>
              <w:rPr>
                <w:sz w:val="16"/>
                <w:szCs w:val="16"/>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70126">
        <w:tblPrEx>
          <w:tblCellMar>
            <w:top w:w="0" w:type="dxa"/>
            <w:bottom w:w="0" w:type="dxa"/>
          </w:tblCellMar>
        </w:tblPrEx>
        <w:trPr>
          <w:gridBefore w:val="2"/>
          <w:wBefore w:w="144" w:type="dxa"/>
          <w:trHeight w:val="572"/>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17.4.10.2</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CA / Start MBMS reception on SCell / Continue MBMS reception on Non-Serving after SCell release / Inter-band CA</w:t>
            </w:r>
          </w:p>
        </w:tc>
        <w:tc>
          <w:tcPr>
            <w:tcW w:w="730" w:type="dxa"/>
            <w:gridSpan w:val="4"/>
            <w:tcBorders>
              <w:top w:val="single" w:sz="4" w:space="0" w:color="auto"/>
              <w:bottom w:val="nil"/>
            </w:tcBorders>
            <w:shd w:val="clear" w:color="auto" w:fill="auto"/>
          </w:tcPr>
          <w:p w:rsidR="00253FD3" w:rsidRPr="007F5FDD" w:rsidRDefault="00253FD3" w:rsidP="00C973A8">
            <w:pPr>
              <w:pStyle w:val="TAC"/>
              <w:rPr>
                <w:sz w:val="16"/>
                <w:szCs w:val="16"/>
              </w:rPr>
            </w:pPr>
            <w:r w:rsidRPr="007F5FDD">
              <w:rPr>
                <w:sz w:val="16"/>
                <w:szCs w:val="16"/>
              </w:rPr>
              <w:t>Rel-11</w:t>
            </w:r>
          </w:p>
        </w:tc>
        <w:tc>
          <w:tcPr>
            <w:tcW w:w="851" w:type="dxa"/>
            <w:gridSpan w:val="3"/>
            <w:tcBorders>
              <w:top w:val="single" w:sz="4" w:space="0" w:color="auto"/>
              <w:bottom w:val="nil"/>
            </w:tcBorders>
            <w:shd w:val="clear" w:color="auto" w:fill="auto"/>
          </w:tcPr>
          <w:p w:rsidR="00253FD3" w:rsidRPr="007F5FDD" w:rsidRDefault="00253FD3" w:rsidP="00C973A8">
            <w:pPr>
              <w:pStyle w:val="TAC"/>
              <w:rPr>
                <w:sz w:val="16"/>
                <w:szCs w:val="16"/>
              </w:rPr>
            </w:pPr>
            <w:r w:rsidRPr="007F5FDD">
              <w:rPr>
                <w:rFonts w:eastAsia="SimSun"/>
                <w:sz w:val="16"/>
                <w:szCs w:val="16"/>
                <w:lang w:eastAsia="zh-CN"/>
              </w:rPr>
              <w:t>C113f</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 xml:space="preserve">UEs supporting E-UTRA </w:t>
            </w:r>
            <w:r w:rsidRPr="007F5FDD">
              <w:rPr>
                <w:sz w:val="16"/>
                <w:szCs w:val="16"/>
                <w:lang w:eastAsia="zh-CN"/>
              </w:rPr>
              <w:t>and Inter-band Carrier Aggregation</w:t>
            </w:r>
            <w:r w:rsidRPr="007F5FDD">
              <w:rPr>
                <w:sz w:val="16"/>
                <w:szCs w:val="16"/>
              </w:rPr>
              <w:t xml:space="preserve"> and MBMS and MBMS service continuity</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C70126" w:rsidP="00C973A8">
            <w:pPr>
              <w:pStyle w:val="TAL"/>
              <w:keepNext w:val="0"/>
              <w:keepLines w:val="0"/>
              <w:rPr>
                <w:sz w:val="16"/>
                <w:szCs w:val="16"/>
              </w:rPr>
            </w:pPr>
            <w:ins w:id="166" w:author="Banaudha, Ankit" w:date="2015-11-19T17:46:00Z">
              <w:r w:rsidRPr="007F5FDD">
                <w:rPr>
                  <w:sz w:val="16"/>
                  <w:szCs w:val="16"/>
                </w:rPr>
                <w:t xml:space="preserve">Note </w:t>
              </w:r>
              <w:r>
                <w:rPr>
                  <w:sz w:val="16"/>
                  <w:szCs w:val="16"/>
                  <w:lang w:eastAsia="zh-CN"/>
                </w:rPr>
                <w:t>10</w:t>
              </w:r>
            </w:ins>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70126">
        <w:tblPrEx>
          <w:tblCellMar>
            <w:top w:w="0" w:type="dxa"/>
            <w:bottom w:w="0" w:type="dxa"/>
          </w:tblCellMar>
        </w:tblPrEx>
        <w:trPr>
          <w:gridBefore w:val="2"/>
          <w:wBefore w:w="144" w:type="dxa"/>
          <w:trHeight w:val="170"/>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tcBorders>
              <w:top w:val="nil"/>
              <w:bottom w:val="single" w:sz="4" w:space="0" w:color="auto"/>
            </w:tcBorders>
            <w:shd w:val="clear" w:color="auto" w:fill="auto"/>
          </w:tcPr>
          <w:p w:rsidR="00253FD3" w:rsidRPr="007F5FDD" w:rsidRDefault="00253FD3" w:rsidP="00C973A8">
            <w:pPr>
              <w:pStyle w:val="TAC"/>
              <w:rPr>
                <w:sz w:val="16"/>
                <w:szCs w:val="16"/>
              </w:rPr>
            </w:pP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70126">
        <w:tblPrEx>
          <w:tblCellMar>
            <w:top w:w="0" w:type="dxa"/>
            <w:bottom w:w="0" w:type="dxa"/>
          </w:tblCellMar>
        </w:tblPrEx>
        <w:trPr>
          <w:gridBefore w:val="2"/>
          <w:wBefore w:w="144" w:type="dxa"/>
          <w:trHeight w:val="758"/>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17.4.11.1</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CA / Start MBMS reception on PCell / Continue MBMS reception after swap of SCell and PCell / Intra-band Contiguous CA</w:t>
            </w:r>
          </w:p>
        </w:tc>
        <w:tc>
          <w:tcPr>
            <w:tcW w:w="730" w:type="dxa"/>
            <w:gridSpan w:val="4"/>
            <w:tcBorders>
              <w:top w:val="single" w:sz="4" w:space="0" w:color="auto"/>
              <w:bottom w:val="nil"/>
            </w:tcBorders>
            <w:shd w:val="clear" w:color="auto" w:fill="auto"/>
          </w:tcPr>
          <w:p w:rsidR="00253FD3" w:rsidRPr="007F5FDD" w:rsidRDefault="00253FD3" w:rsidP="00C973A8">
            <w:pPr>
              <w:pStyle w:val="TAC"/>
              <w:rPr>
                <w:sz w:val="16"/>
                <w:szCs w:val="16"/>
              </w:rPr>
            </w:pPr>
            <w:r w:rsidRPr="007F5FDD">
              <w:rPr>
                <w:sz w:val="16"/>
                <w:szCs w:val="16"/>
              </w:rPr>
              <w:t>Rel-11</w:t>
            </w: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rPr>
                <w:sz w:val="16"/>
                <w:szCs w:val="16"/>
              </w:rPr>
            </w:pPr>
            <w:r w:rsidRPr="007F5FDD">
              <w:rPr>
                <w:rFonts w:eastAsia="SimSun"/>
                <w:sz w:val="16"/>
                <w:szCs w:val="16"/>
                <w:lang w:eastAsia="zh-CN"/>
              </w:rPr>
              <w:t>C113cF</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 xml:space="preserve">UEs supporting E-UTRA </w:t>
            </w:r>
            <w:r w:rsidRPr="007F5FDD">
              <w:rPr>
                <w:sz w:val="16"/>
                <w:szCs w:val="16"/>
                <w:lang w:eastAsia="zh-CN"/>
              </w:rPr>
              <w:t>and Intra-band contiguous Carrier Aggregation</w:t>
            </w:r>
            <w:r w:rsidRPr="007F5FDD">
              <w:rPr>
                <w:sz w:val="16"/>
                <w:szCs w:val="16"/>
              </w:rPr>
              <w:t xml:space="preserve"> and Feature Group Indicator 13 and Feature Group Indicator 25 and MBMS and MBMS service continuity </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C70126" w:rsidP="00C973A8">
            <w:pPr>
              <w:pStyle w:val="TAL"/>
              <w:keepNext w:val="0"/>
              <w:keepLines w:val="0"/>
              <w:rPr>
                <w:sz w:val="16"/>
                <w:szCs w:val="16"/>
              </w:rPr>
            </w:pPr>
            <w:ins w:id="167" w:author="Banaudha, Ankit" w:date="2015-11-19T17:46:00Z">
              <w:r w:rsidRPr="007F5FDD">
                <w:rPr>
                  <w:sz w:val="16"/>
                  <w:szCs w:val="16"/>
                </w:rPr>
                <w:t xml:space="preserve">Note </w:t>
              </w:r>
              <w:r>
                <w:rPr>
                  <w:sz w:val="16"/>
                  <w:szCs w:val="16"/>
                  <w:lang w:eastAsia="zh-CN"/>
                </w:rPr>
                <w:t>10</w:t>
              </w:r>
            </w:ins>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70126">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rPr>
                <w:sz w:val="16"/>
                <w:szCs w:val="16"/>
              </w:rPr>
            </w:pPr>
            <w:r w:rsidRPr="007F5FDD">
              <w:rPr>
                <w:rFonts w:eastAsia="SimSun"/>
                <w:sz w:val="16"/>
                <w:szCs w:val="16"/>
                <w:lang w:eastAsia="zh-CN"/>
              </w:rPr>
              <w:t>C113cT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70126">
        <w:tblPrEx>
          <w:tblCellMar>
            <w:top w:w="0" w:type="dxa"/>
            <w:bottom w:w="0" w:type="dxa"/>
          </w:tblCellMar>
        </w:tblPrEx>
        <w:trPr>
          <w:gridBefore w:val="2"/>
          <w:wBefore w:w="144" w:type="dxa"/>
          <w:trHeight w:val="758"/>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17.4.11.2</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CA / Start MBMS reception on PCell / Continue MBMS reception after swap of SCell and PCell / Inter-band CA</w:t>
            </w:r>
          </w:p>
        </w:tc>
        <w:tc>
          <w:tcPr>
            <w:tcW w:w="730" w:type="dxa"/>
            <w:gridSpan w:val="4"/>
            <w:tcBorders>
              <w:top w:val="single" w:sz="4" w:space="0" w:color="auto"/>
              <w:bottom w:val="nil"/>
            </w:tcBorders>
            <w:shd w:val="clear" w:color="auto" w:fill="auto"/>
          </w:tcPr>
          <w:p w:rsidR="00253FD3" w:rsidRPr="007F5FDD" w:rsidRDefault="00253FD3" w:rsidP="00C973A8">
            <w:pPr>
              <w:pStyle w:val="TAC"/>
              <w:rPr>
                <w:sz w:val="16"/>
                <w:szCs w:val="16"/>
              </w:rPr>
            </w:pPr>
            <w:r w:rsidRPr="007F5FDD">
              <w:rPr>
                <w:sz w:val="16"/>
                <w:szCs w:val="16"/>
              </w:rPr>
              <w:t>Rel-11</w:t>
            </w: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rPr>
                <w:sz w:val="16"/>
                <w:szCs w:val="16"/>
              </w:rPr>
            </w:pPr>
            <w:r w:rsidRPr="007F5FDD">
              <w:rPr>
                <w:rFonts w:eastAsia="SimSun"/>
                <w:sz w:val="16"/>
                <w:szCs w:val="16"/>
                <w:lang w:eastAsia="zh-CN"/>
              </w:rPr>
              <w:t>C113dF</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 xml:space="preserve">UEs supporting E-UTRA </w:t>
            </w:r>
            <w:r w:rsidRPr="007F5FDD">
              <w:rPr>
                <w:sz w:val="16"/>
                <w:szCs w:val="16"/>
                <w:lang w:eastAsia="zh-CN"/>
              </w:rPr>
              <w:t>and Inter-band Carrier Aggregation</w:t>
            </w:r>
            <w:r w:rsidRPr="007F5FDD">
              <w:rPr>
                <w:sz w:val="16"/>
                <w:szCs w:val="16"/>
              </w:rPr>
              <w:t xml:space="preserve"> and Feature Group Indicator 13 and Feature Group Indicator 25 and MBMS and MBMS service continuity </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nil"/>
            </w:tcBorders>
          </w:tcPr>
          <w:p w:rsidR="00253FD3" w:rsidRPr="007F5FDD" w:rsidRDefault="00C70126" w:rsidP="00C973A8">
            <w:pPr>
              <w:pStyle w:val="TAL"/>
              <w:keepNext w:val="0"/>
              <w:keepLines w:val="0"/>
              <w:rPr>
                <w:sz w:val="16"/>
                <w:szCs w:val="16"/>
              </w:rPr>
            </w:pPr>
            <w:ins w:id="168" w:author="Banaudha, Ankit" w:date="2015-11-19T17:46:00Z">
              <w:r w:rsidRPr="007F5FDD">
                <w:rPr>
                  <w:sz w:val="16"/>
                  <w:szCs w:val="16"/>
                </w:rPr>
                <w:t xml:space="preserve">Note </w:t>
              </w:r>
              <w:r>
                <w:rPr>
                  <w:sz w:val="16"/>
                  <w:szCs w:val="16"/>
                  <w:lang w:eastAsia="zh-CN"/>
                </w:rPr>
                <w:t>10</w:t>
              </w:r>
            </w:ins>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70126">
        <w:tblPrEx>
          <w:tblCellMar>
            <w:top w:w="0" w:type="dxa"/>
            <w:bottom w:w="0" w:type="dxa"/>
          </w:tblCellMar>
        </w:tblPrEx>
        <w:trPr>
          <w:gridBefore w:val="2"/>
          <w:wBefore w:w="144" w:type="dxa"/>
          <w:trHeight w:val="185"/>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tcBorders>
              <w:top w:val="nil"/>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rPr>
                <w:sz w:val="16"/>
                <w:szCs w:val="16"/>
              </w:rPr>
            </w:pPr>
            <w:r w:rsidRPr="007F5FDD">
              <w:rPr>
                <w:rFonts w:eastAsia="SimSun"/>
                <w:sz w:val="16"/>
                <w:szCs w:val="16"/>
                <w:lang w:eastAsia="zh-CN"/>
              </w:rPr>
              <w:t>C113dT</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top w:val="nil"/>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85"/>
        </w:trPr>
        <w:tc>
          <w:tcPr>
            <w:tcW w:w="870" w:type="dxa"/>
            <w:gridSpan w:val="5"/>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r w:rsidRPr="007F5FDD">
              <w:rPr>
                <w:b/>
                <w:sz w:val="16"/>
                <w:szCs w:val="16"/>
              </w:rPr>
              <w:t>18</w:t>
            </w:r>
          </w:p>
        </w:tc>
        <w:tc>
          <w:tcPr>
            <w:tcW w:w="3150"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r w:rsidRPr="007F5FDD">
              <w:rPr>
                <w:b/>
                <w:sz w:val="16"/>
                <w:szCs w:val="16"/>
                <w:lang w:eastAsia="zh-CN"/>
              </w:rPr>
              <w:t>PWS Over LTE</w:t>
            </w:r>
          </w:p>
        </w:tc>
        <w:tc>
          <w:tcPr>
            <w:tcW w:w="730" w:type="dxa"/>
            <w:gridSpan w:val="4"/>
            <w:tcBorders>
              <w:top w:val="single" w:sz="4" w:space="0" w:color="auto"/>
              <w:bottom w:val="single" w:sz="4" w:space="0" w:color="auto"/>
            </w:tcBorders>
            <w:shd w:val="clear" w:color="auto" w:fill="C0C0C0"/>
          </w:tcPr>
          <w:p w:rsidR="00253FD3" w:rsidRPr="007F5FDD" w:rsidRDefault="00253FD3" w:rsidP="00C973A8">
            <w:pPr>
              <w:pStyle w:val="TAC"/>
              <w:rPr>
                <w:sz w:val="16"/>
                <w:szCs w:val="16"/>
              </w:rPr>
            </w:pPr>
          </w:p>
        </w:tc>
        <w:tc>
          <w:tcPr>
            <w:tcW w:w="851" w:type="dxa"/>
            <w:gridSpan w:val="3"/>
            <w:tcBorders>
              <w:top w:val="single" w:sz="4" w:space="0" w:color="auto"/>
              <w:bottom w:val="single" w:sz="4" w:space="0" w:color="auto"/>
            </w:tcBorders>
            <w:shd w:val="clear" w:color="auto" w:fill="C0C0C0"/>
          </w:tcPr>
          <w:p w:rsidR="00253FD3" w:rsidRPr="007F5FDD" w:rsidRDefault="00253FD3" w:rsidP="00C973A8">
            <w:pPr>
              <w:pStyle w:val="TAC"/>
              <w:rPr>
                <w:sz w:val="16"/>
                <w:szCs w:val="16"/>
              </w:rPr>
            </w:pPr>
          </w:p>
        </w:tc>
        <w:tc>
          <w:tcPr>
            <w:tcW w:w="3036"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p>
        </w:tc>
        <w:tc>
          <w:tcPr>
            <w:tcW w:w="1215"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p>
        </w:tc>
        <w:tc>
          <w:tcPr>
            <w:tcW w:w="1094"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p>
        </w:tc>
        <w:tc>
          <w:tcPr>
            <w:tcW w:w="1336"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rPr>
            </w:pPr>
          </w:p>
        </w:tc>
        <w:tc>
          <w:tcPr>
            <w:tcW w:w="1356" w:type="dxa"/>
            <w:gridSpan w:val="3"/>
            <w:tcBorders>
              <w:top w:val="single" w:sz="4" w:space="0" w:color="auto"/>
              <w:bottom w:val="single" w:sz="4" w:space="0" w:color="auto"/>
            </w:tcBorders>
            <w:shd w:val="clear" w:color="auto" w:fill="C0C0C0"/>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371"/>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18.1</w:t>
            </w:r>
            <w:r w:rsidRPr="007F5FDD">
              <w:rPr>
                <w:rFonts w:eastAsia="SimSun"/>
                <w:sz w:val="16"/>
                <w:szCs w:val="16"/>
                <w:lang w:eastAsia="zh-CN"/>
              </w:rPr>
              <w:t>.1</w:t>
            </w: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PWS reception in RRC_IDLE state / Duplicate detection</w:t>
            </w:r>
          </w:p>
        </w:tc>
        <w:tc>
          <w:tcPr>
            <w:tcW w:w="730" w:type="dxa"/>
            <w:gridSpan w:val="4"/>
            <w:tcBorders>
              <w:top w:val="nil"/>
              <w:bottom w:val="single" w:sz="4" w:space="0" w:color="auto"/>
            </w:tcBorders>
            <w:shd w:val="clear" w:color="auto" w:fill="auto"/>
          </w:tcPr>
          <w:p w:rsidR="00253FD3" w:rsidRPr="007F5FDD" w:rsidRDefault="00253FD3" w:rsidP="00C973A8">
            <w:pPr>
              <w:pStyle w:val="TAC"/>
              <w:rPr>
                <w:sz w:val="16"/>
                <w:szCs w:val="16"/>
              </w:rPr>
            </w:pPr>
            <w:r w:rsidRPr="007F5FDD">
              <w:rPr>
                <w:sz w:val="16"/>
                <w:szCs w:val="16"/>
              </w:rPr>
              <w:t>Rel-9</w:t>
            </w:r>
          </w:p>
        </w:tc>
        <w:tc>
          <w:tcPr>
            <w:tcW w:w="851" w:type="dxa"/>
            <w:gridSpan w:val="3"/>
            <w:tcBorders>
              <w:top w:val="nil"/>
              <w:bottom w:val="single" w:sz="4" w:space="0" w:color="auto"/>
            </w:tcBorders>
            <w:shd w:val="clear" w:color="auto" w:fill="auto"/>
          </w:tcPr>
          <w:p w:rsidR="00253FD3" w:rsidRPr="007F5FDD" w:rsidRDefault="00253FD3" w:rsidP="00C973A8">
            <w:pPr>
              <w:pStyle w:val="TAC"/>
              <w:rPr>
                <w:sz w:val="16"/>
                <w:szCs w:val="16"/>
              </w:rPr>
            </w:pPr>
            <w:r w:rsidRPr="007F5FDD">
              <w:rPr>
                <w:rFonts w:eastAsia="SimSun"/>
                <w:sz w:val="16"/>
                <w:szCs w:val="16"/>
                <w:lang w:eastAsia="zh-CN"/>
              </w:rPr>
              <w:t>C129</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UEs supporting E-UTRA and CMAS</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Note 3</w:t>
            </w: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371"/>
        </w:trPr>
        <w:tc>
          <w:tcPr>
            <w:tcW w:w="870" w:type="dxa"/>
            <w:gridSpan w:val="5"/>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18.1</w:t>
            </w:r>
            <w:r w:rsidRPr="007F5FDD">
              <w:rPr>
                <w:rFonts w:eastAsia="SimSun"/>
                <w:sz w:val="16"/>
                <w:szCs w:val="16"/>
                <w:lang w:eastAsia="zh-CN"/>
              </w:rPr>
              <w:t>.2</w:t>
            </w:r>
          </w:p>
        </w:tc>
        <w:tc>
          <w:tcPr>
            <w:tcW w:w="3150" w:type="dxa"/>
            <w:gridSpan w:val="3"/>
            <w:tcBorders>
              <w:top w:val="single" w:sz="4" w:space="0" w:color="auto"/>
              <w:bottom w:val="nil"/>
            </w:tcBorders>
            <w:shd w:val="clear" w:color="auto" w:fill="auto"/>
          </w:tcPr>
          <w:p w:rsidR="00253FD3" w:rsidRPr="007F5FDD" w:rsidRDefault="00253FD3" w:rsidP="00C973A8">
            <w:pPr>
              <w:pStyle w:val="TAL"/>
              <w:keepNext w:val="0"/>
              <w:keepLines w:val="0"/>
              <w:rPr>
                <w:sz w:val="16"/>
                <w:szCs w:val="16"/>
              </w:rPr>
            </w:pPr>
            <w:r w:rsidRPr="007F5FDD">
              <w:rPr>
                <w:sz w:val="16"/>
                <w:szCs w:val="16"/>
              </w:rPr>
              <w:t>PWS reception in RRC_CONNECTED state / Duplicate detection</w:t>
            </w:r>
          </w:p>
        </w:tc>
        <w:tc>
          <w:tcPr>
            <w:tcW w:w="730" w:type="dxa"/>
            <w:gridSpan w:val="4"/>
            <w:tcBorders>
              <w:top w:val="single" w:sz="4" w:space="0" w:color="auto"/>
              <w:bottom w:val="nil"/>
            </w:tcBorders>
            <w:shd w:val="clear" w:color="auto" w:fill="auto"/>
          </w:tcPr>
          <w:p w:rsidR="00253FD3" w:rsidRPr="007F5FDD" w:rsidRDefault="00253FD3" w:rsidP="00C973A8">
            <w:pPr>
              <w:pStyle w:val="TAC"/>
              <w:rPr>
                <w:sz w:val="16"/>
                <w:szCs w:val="16"/>
              </w:rPr>
            </w:pPr>
            <w:r w:rsidRPr="007F5FDD">
              <w:rPr>
                <w:sz w:val="16"/>
                <w:szCs w:val="16"/>
              </w:rPr>
              <w:t>Rel-9</w:t>
            </w:r>
          </w:p>
        </w:tc>
        <w:tc>
          <w:tcPr>
            <w:tcW w:w="851" w:type="dxa"/>
            <w:gridSpan w:val="3"/>
            <w:tcBorders>
              <w:top w:val="single" w:sz="4" w:space="0" w:color="auto"/>
              <w:bottom w:val="nil"/>
            </w:tcBorders>
            <w:shd w:val="clear" w:color="auto" w:fill="auto"/>
          </w:tcPr>
          <w:p w:rsidR="00253FD3" w:rsidRPr="007F5FDD" w:rsidRDefault="00253FD3" w:rsidP="00C973A8">
            <w:pPr>
              <w:pStyle w:val="TAC"/>
              <w:rPr>
                <w:sz w:val="16"/>
                <w:szCs w:val="16"/>
              </w:rPr>
            </w:pPr>
            <w:r w:rsidRPr="007F5FDD">
              <w:rPr>
                <w:rFonts w:eastAsia="SimSun"/>
                <w:sz w:val="16"/>
                <w:szCs w:val="16"/>
                <w:lang w:eastAsia="zh-CN"/>
              </w:rPr>
              <w:t>C129</w:t>
            </w:r>
          </w:p>
        </w:tc>
        <w:tc>
          <w:tcPr>
            <w:tcW w:w="3036" w:type="dxa"/>
            <w:gridSpan w:val="3"/>
            <w:tcBorders>
              <w:top w:val="single" w:sz="4" w:space="0" w:color="auto"/>
              <w:bottom w:val="nil"/>
            </w:tcBorders>
          </w:tcPr>
          <w:p w:rsidR="00253FD3" w:rsidRPr="007F5FDD" w:rsidRDefault="00253FD3" w:rsidP="00C973A8">
            <w:pPr>
              <w:pStyle w:val="TAL"/>
              <w:keepNext w:val="0"/>
              <w:keepLines w:val="0"/>
              <w:rPr>
                <w:sz w:val="16"/>
                <w:szCs w:val="16"/>
              </w:rPr>
            </w:pPr>
            <w:r w:rsidRPr="007F5FDD">
              <w:rPr>
                <w:sz w:val="16"/>
                <w:szCs w:val="16"/>
              </w:rPr>
              <w:t>UEs supporting E-UTRA and CMAS</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Note 3</w:t>
            </w: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371"/>
        </w:trPr>
        <w:tc>
          <w:tcPr>
            <w:tcW w:w="870" w:type="dxa"/>
            <w:gridSpan w:val="5"/>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18.1</w:t>
            </w:r>
            <w:r w:rsidRPr="007F5FDD">
              <w:rPr>
                <w:rFonts w:eastAsia="SimSun"/>
                <w:sz w:val="16"/>
                <w:szCs w:val="16"/>
                <w:lang w:eastAsia="zh-CN"/>
              </w:rPr>
              <w:t>.3</w:t>
            </w:r>
          </w:p>
        </w:tc>
        <w:tc>
          <w:tcPr>
            <w:tcW w:w="3150" w:type="dxa"/>
            <w:gridSpan w:val="3"/>
            <w:tcBorders>
              <w:top w:val="nil"/>
              <w:bottom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PWS reception in RRC_CONNECTED State/Power On</w:t>
            </w:r>
          </w:p>
        </w:tc>
        <w:tc>
          <w:tcPr>
            <w:tcW w:w="730" w:type="dxa"/>
            <w:gridSpan w:val="4"/>
            <w:tcBorders>
              <w:top w:val="nil"/>
              <w:bottom w:val="single" w:sz="4" w:space="0" w:color="auto"/>
            </w:tcBorders>
            <w:shd w:val="clear" w:color="auto" w:fill="auto"/>
          </w:tcPr>
          <w:p w:rsidR="00253FD3" w:rsidRPr="007F5FDD" w:rsidRDefault="00253FD3" w:rsidP="00C973A8">
            <w:pPr>
              <w:pStyle w:val="TAC"/>
              <w:rPr>
                <w:sz w:val="16"/>
                <w:szCs w:val="16"/>
              </w:rPr>
            </w:pPr>
            <w:r w:rsidRPr="007F5FDD">
              <w:rPr>
                <w:sz w:val="16"/>
                <w:szCs w:val="16"/>
              </w:rPr>
              <w:t>Rel-9</w:t>
            </w:r>
          </w:p>
        </w:tc>
        <w:tc>
          <w:tcPr>
            <w:tcW w:w="851" w:type="dxa"/>
            <w:gridSpan w:val="3"/>
            <w:tcBorders>
              <w:top w:val="nil"/>
              <w:bottom w:val="single" w:sz="4" w:space="0" w:color="auto"/>
            </w:tcBorders>
            <w:shd w:val="clear" w:color="auto" w:fill="auto"/>
          </w:tcPr>
          <w:p w:rsidR="00253FD3" w:rsidRPr="007F5FDD" w:rsidRDefault="00253FD3" w:rsidP="00C973A8">
            <w:pPr>
              <w:pStyle w:val="TAC"/>
              <w:rPr>
                <w:sz w:val="16"/>
                <w:szCs w:val="16"/>
              </w:rPr>
            </w:pPr>
            <w:r w:rsidRPr="007F5FDD">
              <w:rPr>
                <w:rFonts w:eastAsia="SimSun"/>
                <w:sz w:val="16"/>
                <w:szCs w:val="16"/>
                <w:lang w:eastAsia="zh-CN"/>
              </w:rPr>
              <w:t>C129</w:t>
            </w:r>
          </w:p>
        </w:tc>
        <w:tc>
          <w:tcPr>
            <w:tcW w:w="3036" w:type="dxa"/>
            <w:gridSpan w:val="3"/>
            <w:tcBorders>
              <w:top w:val="nil"/>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UEs supporting E-UTRA and CMAS</w:t>
            </w: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r w:rsidRPr="007F5FDD">
              <w:rPr>
                <w:sz w:val="16"/>
                <w:szCs w:val="16"/>
              </w:rPr>
              <w:t>Note 3</w:t>
            </w: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85"/>
        </w:trPr>
        <w:tc>
          <w:tcPr>
            <w:tcW w:w="870" w:type="dxa"/>
            <w:gridSpan w:val="5"/>
            <w:tcBorders>
              <w:top w:val="single" w:sz="4" w:space="0" w:color="auto"/>
              <w:bottom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b/>
                <w:sz w:val="16"/>
                <w:szCs w:val="16"/>
              </w:rPr>
              <w:t>19</w:t>
            </w:r>
          </w:p>
        </w:tc>
        <w:tc>
          <w:tcPr>
            <w:tcW w:w="3150" w:type="dxa"/>
            <w:gridSpan w:val="3"/>
            <w:tcBorders>
              <w:top w:val="single" w:sz="4" w:space="0" w:color="auto"/>
              <w:bottom w:val="single" w:sz="4" w:space="0" w:color="auto"/>
            </w:tcBorders>
            <w:shd w:val="clear" w:color="auto" w:fill="auto"/>
          </w:tcPr>
          <w:p w:rsidR="00253FD3" w:rsidRPr="007F5FDD" w:rsidRDefault="00253FD3" w:rsidP="00C973A8">
            <w:pPr>
              <w:pStyle w:val="TAL"/>
              <w:keepNext w:val="0"/>
              <w:keepLines w:val="0"/>
              <w:rPr>
                <w:sz w:val="16"/>
                <w:szCs w:val="16"/>
                <w:lang w:eastAsia="zh-CN"/>
              </w:rPr>
            </w:pPr>
            <w:r w:rsidRPr="007F5FDD">
              <w:rPr>
                <w:b/>
                <w:sz w:val="16"/>
                <w:szCs w:val="16"/>
                <w:lang w:eastAsia="zh-CN"/>
              </w:rPr>
              <w:t xml:space="preserve">Device to Device Proximity Service </w:t>
            </w:r>
          </w:p>
        </w:tc>
        <w:tc>
          <w:tcPr>
            <w:tcW w:w="730" w:type="dxa"/>
            <w:gridSpan w:val="4"/>
            <w:tcBorders>
              <w:top w:val="single" w:sz="4" w:space="0" w:color="auto"/>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rPr>
                <w:rFonts w:eastAsia="SimSun"/>
                <w:sz w:val="16"/>
                <w:szCs w:val="16"/>
                <w:lang w:eastAsia="zh-CN"/>
              </w:rPr>
            </w:pPr>
          </w:p>
        </w:tc>
        <w:tc>
          <w:tcPr>
            <w:tcW w:w="3036" w:type="dxa"/>
            <w:gridSpan w:val="3"/>
            <w:tcBorders>
              <w:top w:val="single" w:sz="4" w:space="0" w:color="auto"/>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Pr>
          <w:p w:rsidR="00253FD3" w:rsidRPr="007F5FDD" w:rsidRDefault="00253FD3" w:rsidP="00C973A8">
            <w:pPr>
              <w:pStyle w:val="TAL"/>
              <w:keepNext w:val="0"/>
              <w:keepLines w:val="0"/>
              <w:rPr>
                <w:sz w:val="16"/>
                <w:szCs w:val="16"/>
              </w:rPr>
            </w:pPr>
          </w:p>
        </w:tc>
        <w:tc>
          <w:tcPr>
            <w:tcW w:w="1094"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85"/>
        </w:trPr>
        <w:tc>
          <w:tcPr>
            <w:tcW w:w="870" w:type="dxa"/>
            <w:gridSpan w:val="5"/>
            <w:vMerge w:val="restart"/>
            <w:tcBorders>
              <w:top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19.1.3</w:t>
            </w:r>
          </w:p>
        </w:tc>
        <w:tc>
          <w:tcPr>
            <w:tcW w:w="3150" w:type="dxa"/>
            <w:gridSpan w:val="3"/>
            <w:vMerge w:val="restart"/>
            <w:tcBorders>
              <w:top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rFonts w:eastAsia="SimSun"/>
                <w:lang w:eastAsia="zh-CN"/>
              </w:rPr>
              <w:t>Direct Communication/ Out of E-UTRAN Coverage or Other Radio Resources</w:t>
            </w:r>
            <w:r w:rsidRPr="007F5FDD" w:rsidDel="003658BF">
              <w:rPr>
                <w:rFonts w:eastAsia="SimSun"/>
                <w:lang w:eastAsia="zh-CN"/>
              </w:rPr>
              <w:t xml:space="preserve"> </w:t>
            </w:r>
            <w:r w:rsidRPr="007F5FDD">
              <w:rPr>
                <w:rFonts w:eastAsia="SimSun"/>
                <w:lang w:eastAsia="zh-CN"/>
              </w:rPr>
              <w:t>than Serving Cell/ Successful Radio Parameter Selection</w:t>
            </w:r>
          </w:p>
        </w:tc>
        <w:tc>
          <w:tcPr>
            <w:tcW w:w="730" w:type="dxa"/>
            <w:gridSpan w:val="4"/>
            <w:vMerge w:val="restart"/>
            <w:tcBorders>
              <w:top w:val="single" w:sz="4" w:space="0" w:color="auto"/>
            </w:tcBorders>
            <w:shd w:val="clear" w:color="auto" w:fill="auto"/>
          </w:tcPr>
          <w:p w:rsidR="00253FD3" w:rsidRPr="007F5FDD" w:rsidRDefault="00253FD3" w:rsidP="00C973A8">
            <w:pPr>
              <w:pStyle w:val="TAC"/>
              <w:rPr>
                <w:sz w:val="16"/>
                <w:szCs w:val="16"/>
              </w:rPr>
            </w:pPr>
            <w:r w:rsidRPr="007F5FDD">
              <w:rPr>
                <w:sz w:val="16"/>
                <w:szCs w:val="16"/>
              </w:rPr>
              <w:t>Rel-12</w:t>
            </w:r>
          </w:p>
        </w:tc>
        <w:tc>
          <w:tcPr>
            <w:tcW w:w="851" w:type="dxa"/>
            <w:gridSpan w:val="3"/>
            <w:vMerge w:val="restart"/>
            <w:tcBorders>
              <w:top w:val="single" w:sz="4" w:space="0" w:color="auto"/>
            </w:tcBorders>
            <w:shd w:val="clear" w:color="auto" w:fill="auto"/>
          </w:tcPr>
          <w:p w:rsidR="00253FD3" w:rsidRPr="007F5FDD" w:rsidRDefault="00253FD3" w:rsidP="00C973A8">
            <w:pPr>
              <w:pStyle w:val="TAC"/>
              <w:rPr>
                <w:sz w:val="16"/>
                <w:szCs w:val="16"/>
              </w:rPr>
            </w:pPr>
            <w:r w:rsidRPr="007F5FDD">
              <w:rPr>
                <w:rFonts w:eastAsia="SimSun"/>
                <w:sz w:val="16"/>
                <w:szCs w:val="16"/>
                <w:lang w:eastAsia="zh-CN"/>
              </w:rPr>
              <w:t>C238</w:t>
            </w:r>
          </w:p>
        </w:tc>
        <w:tc>
          <w:tcPr>
            <w:tcW w:w="3036" w:type="dxa"/>
            <w:gridSpan w:val="3"/>
            <w:vMerge w:val="restart"/>
            <w:tcBorders>
              <w:top w:val="single" w:sz="4" w:space="0" w:color="auto"/>
            </w:tcBorders>
          </w:tcPr>
          <w:p w:rsidR="00253FD3" w:rsidRPr="007F5FDD" w:rsidRDefault="00253FD3" w:rsidP="00C973A8">
            <w:pPr>
              <w:pStyle w:val="TAL"/>
              <w:keepNext w:val="0"/>
              <w:keepLines w:val="0"/>
              <w:rPr>
                <w:sz w:val="16"/>
                <w:szCs w:val="16"/>
              </w:rPr>
            </w:pPr>
            <w:r w:rsidRPr="007F5FDD">
              <w:rPr>
                <w:sz w:val="16"/>
                <w:szCs w:val="16"/>
              </w:rPr>
              <w:t>UEs supporting E-UTRA and supporting ProSe direct communication</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vMerge w:val="restart"/>
            <w:tcBorders>
              <w:top w:val="single" w:sz="4" w:space="0" w:color="auto"/>
            </w:tcBorders>
          </w:tcPr>
          <w:p w:rsidR="00253FD3" w:rsidRPr="007F5FDD" w:rsidRDefault="00253FD3" w:rsidP="00C973A8">
            <w:pPr>
              <w:pStyle w:val="TAL"/>
              <w:keepNext w:val="0"/>
              <w:keepLines w:val="0"/>
              <w:rPr>
                <w:sz w:val="16"/>
                <w:szCs w:val="16"/>
              </w:rPr>
            </w:pPr>
          </w:p>
        </w:tc>
        <w:tc>
          <w:tcPr>
            <w:tcW w:w="1336" w:type="dxa"/>
            <w:gridSpan w:val="3"/>
            <w:vMerge w:val="restart"/>
            <w:tcBorders>
              <w:top w:val="single" w:sz="4" w:space="0" w:color="auto"/>
            </w:tcBorders>
          </w:tcPr>
          <w:p w:rsidR="00253FD3" w:rsidRPr="007F5FDD" w:rsidRDefault="00253FD3" w:rsidP="00C973A8">
            <w:pPr>
              <w:pStyle w:val="TAL"/>
              <w:keepNext w:val="0"/>
              <w:keepLines w:val="0"/>
              <w:rPr>
                <w:sz w:val="16"/>
                <w:szCs w:val="16"/>
              </w:rPr>
            </w:pPr>
          </w:p>
        </w:tc>
        <w:tc>
          <w:tcPr>
            <w:tcW w:w="1356" w:type="dxa"/>
            <w:gridSpan w:val="3"/>
            <w:vMerge w:val="restart"/>
            <w:tcBorders>
              <w:top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665"/>
        </w:trPr>
        <w:tc>
          <w:tcPr>
            <w:tcW w:w="870" w:type="dxa"/>
            <w:gridSpan w:val="5"/>
            <w:vMerge/>
            <w:tcBorders>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vMerge/>
            <w:tcBorders>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vMerge/>
            <w:tcBorders>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vMerge/>
            <w:tcBorders>
              <w:bottom w:val="single" w:sz="4" w:space="0" w:color="auto"/>
            </w:tcBorders>
            <w:shd w:val="clear" w:color="auto" w:fill="auto"/>
          </w:tcPr>
          <w:p w:rsidR="00253FD3" w:rsidRPr="007F5FDD" w:rsidRDefault="00253FD3" w:rsidP="00C973A8">
            <w:pPr>
              <w:pStyle w:val="TAC"/>
              <w:rPr>
                <w:sz w:val="16"/>
                <w:szCs w:val="16"/>
              </w:rPr>
            </w:pPr>
          </w:p>
        </w:tc>
        <w:tc>
          <w:tcPr>
            <w:tcW w:w="3036" w:type="dxa"/>
            <w:gridSpan w:val="3"/>
            <w:vMerge/>
            <w:tcBorders>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vMerge/>
            <w:tcBorders>
              <w:top w:val="single" w:sz="4" w:space="0" w:color="auto"/>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vMerge/>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vMerge/>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85"/>
        </w:trPr>
        <w:tc>
          <w:tcPr>
            <w:tcW w:w="870" w:type="dxa"/>
            <w:gridSpan w:val="5"/>
            <w:vMerge w:val="restart"/>
            <w:tcBorders>
              <w:top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19.1.4</w:t>
            </w:r>
          </w:p>
        </w:tc>
        <w:tc>
          <w:tcPr>
            <w:tcW w:w="3150" w:type="dxa"/>
            <w:gridSpan w:val="3"/>
            <w:vMerge w:val="restart"/>
            <w:tcBorders>
              <w:top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rFonts w:eastAsia="SimSun"/>
                <w:lang w:eastAsia="zh-CN"/>
              </w:rPr>
              <w:t>Direct Communication/ Out of E-UTRAN Coverage/Geographical Area/ Successful Radio Parameter Selection</w:t>
            </w:r>
          </w:p>
        </w:tc>
        <w:tc>
          <w:tcPr>
            <w:tcW w:w="730" w:type="dxa"/>
            <w:gridSpan w:val="4"/>
            <w:vMerge w:val="restart"/>
            <w:tcBorders>
              <w:top w:val="single" w:sz="4" w:space="0" w:color="auto"/>
            </w:tcBorders>
            <w:shd w:val="clear" w:color="auto" w:fill="auto"/>
          </w:tcPr>
          <w:p w:rsidR="00253FD3" w:rsidRPr="007F5FDD" w:rsidRDefault="00253FD3" w:rsidP="00C973A8">
            <w:pPr>
              <w:pStyle w:val="TAC"/>
              <w:rPr>
                <w:sz w:val="16"/>
                <w:szCs w:val="16"/>
              </w:rPr>
            </w:pPr>
            <w:r w:rsidRPr="007F5FDD">
              <w:rPr>
                <w:sz w:val="16"/>
                <w:szCs w:val="16"/>
              </w:rPr>
              <w:t>Rel-12</w:t>
            </w:r>
          </w:p>
        </w:tc>
        <w:tc>
          <w:tcPr>
            <w:tcW w:w="851" w:type="dxa"/>
            <w:gridSpan w:val="3"/>
            <w:vMerge w:val="restart"/>
            <w:tcBorders>
              <w:top w:val="single" w:sz="4" w:space="0" w:color="auto"/>
            </w:tcBorders>
            <w:shd w:val="clear" w:color="auto" w:fill="auto"/>
          </w:tcPr>
          <w:p w:rsidR="00253FD3" w:rsidRPr="007F5FDD" w:rsidRDefault="00253FD3" w:rsidP="00C973A8">
            <w:pPr>
              <w:pStyle w:val="TAC"/>
              <w:rPr>
                <w:sz w:val="16"/>
                <w:szCs w:val="16"/>
              </w:rPr>
            </w:pPr>
            <w:r w:rsidRPr="007F5FDD">
              <w:rPr>
                <w:rFonts w:eastAsia="SimSun"/>
                <w:sz w:val="16"/>
                <w:szCs w:val="16"/>
                <w:lang w:eastAsia="zh-CN"/>
              </w:rPr>
              <w:t>C238</w:t>
            </w:r>
          </w:p>
        </w:tc>
        <w:tc>
          <w:tcPr>
            <w:tcW w:w="3036" w:type="dxa"/>
            <w:gridSpan w:val="3"/>
            <w:vMerge w:val="restart"/>
            <w:tcBorders>
              <w:top w:val="single" w:sz="4" w:space="0" w:color="auto"/>
            </w:tcBorders>
          </w:tcPr>
          <w:p w:rsidR="00253FD3" w:rsidRPr="007F5FDD" w:rsidRDefault="00253FD3" w:rsidP="00C973A8">
            <w:pPr>
              <w:pStyle w:val="TAL"/>
              <w:keepNext w:val="0"/>
              <w:keepLines w:val="0"/>
              <w:rPr>
                <w:sz w:val="16"/>
                <w:szCs w:val="16"/>
              </w:rPr>
            </w:pPr>
            <w:r w:rsidRPr="007F5FDD">
              <w:rPr>
                <w:sz w:val="16"/>
                <w:szCs w:val="16"/>
              </w:rPr>
              <w:t>UEs supporting E-UTRA and supporting ProSe direct communication</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vMerge w:val="restart"/>
            <w:tcBorders>
              <w:top w:val="single" w:sz="4" w:space="0" w:color="auto"/>
            </w:tcBorders>
          </w:tcPr>
          <w:p w:rsidR="00253FD3" w:rsidRPr="007F5FDD" w:rsidRDefault="00253FD3" w:rsidP="00C973A8">
            <w:pPr>
              <w:pStyle w:val="TAL"/>
              <w:keepNext w:val="0"/>
              <w:keepLines w:val="0"/>
              <w:rPr>
                <w:sz w:val="16"/>
                <w:szCs w:val="16"/>
              </w:rPr>
            </w:pPr>
          </w:p>
        </w:tc>
        <w:tc>
          <w:tcPr>
            <w:tcW w:w="1336" w:type="dxa"/>
            <w:gridSpan w:val="3"/>
            <w:vMerge w:val="restart"/>
            <w:tcBorders>
              <w:top w:val="single" w:sz="4" w:space="0" w:color="auto"/>
            </w:tcBorders>
          </w:tcPr>
          <w:p w:rsidR="00253FD3" w:rsidRPr="007F5FDD" w:rsidRDefault="00253FD3" w:rsidP="00C973A8">
            <w:pPr>
              <w:pStyle w:val="TAL"/>
              <w:keepNext w:val="0"/>
              <w:keepLines w:val="0"/>
              <w:rPr>
                <w:sz w:val="16"/>
                <w:szCs w:val="16"/>
              </w:rPr>
            </w:pPr>
          </w:p>
        </w:tc>
        <w:tc>
          <w:tcPr>
            <w:tcW w:w="1356" w:type="dxa"/>
            <w:gridSpan w:val="3"/>
            <w:vMerge w:val="restart"/>
            <w:tcBorders>
              <w:top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449"/>
        </w:trPr>
        <w:tc>
          <w:tcPr>
            <w:tcW w:w="870" w:type="dxa"/>
            <w:gridSpan w:val="5"/>
            <w:vMerge/>
            <w:tcBorders>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vMerge/>
            <w:tcBorders>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vMerge/>
            <w:tcBorders>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vMerge/>
            <w:tcBorders>
              <w:bottom w:val="single" w:sz="4" w:space="0" w:color="auto"/>
            </w:tcBorders>
            <w:shd w:val="clear" w:color="auto" w:fill="auto"/>
          </w:tcPr>
          <w:p w:rsidR="00253FD3" w:rsidRPr="007F5FDD" w:rsidRDefault="00253FD3" w:rsidP="00C973A8">
            <w:pPr>
              <w:pStyle w:val="TAC"/>
              <w:rPr>
                <w:sz w:val="16"/>
                <w:szCs w:val="16"/>
              </w:rPr>
            </w:pPr>
          </w:p>
        </w:tc>
        <w:tc>
          <w:tcPr>
            <w:tcW w:w="3036" w:type="dxa"/>
            <w:gridSpan w:val="3"/>
            <w:vMerge/>
            <w:tcBorders>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vMerge/>
            <w:tcBorders>
              <w:top w:val="single" w:sz="4" w:space="0" w:color="auto"/>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vMerge/>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vMerge/>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85"/>
        </w:trPr>
        <w:tc>
          <w:tcPr>
            <w:tcW w:w="870" w:type="dxa"/>
            <w:gridSpan w:val="5"/>
            <w:vMerge w:val="restart"/>
            <w:tcBorders>
              <w:top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19.1.5</w:t>
            </w:r>
          </w:p>
        </w:tc>
        <w:tc>
          <w:tcPr>
            <w:tcW w:w="3150" w:type="dxa"/>
            <w:gridSpan w:val="3"/>
            <w:vMerge w:val="restart"/>
            <w:tcBorders>
              <w:top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rFonts w:eastAsia="SimSun"/>
                <w:lang w:eastAsia="zh-CN"/>
              </w:rPr>
              <w:t>Direct Communication/ Out of E-UTRAN Coverage or Other Radio Resources than Serving Cell</w:t>
            </w:r>
          </w:p>
        </w:tc>
        <w:tc>
          <w:tcPr>
            <w:tcW w:w="730" w:type="dxa"/>
            <w:gridSpan w:val="4"/>
            <w:vMerge w:val="restart"/>
            <w:tcBorders>
              <w:top w:val="single" w:sz="4" w:space="0" w:color="auto"/>
            </w:tcBorders>
            <w:shd w:val="clear" w:color="auto" w:fill="auto"/>
          </w:tcPr>
          <w:p w:rsidR="00253FD3" w:rsidRPr="007F5FDD" w:rsidRDefault="00253FD3" w:rsidP="00C973A8">
            <w:pPr>
              <w:pStyle w:val="TAC"/>
              <w:rPr>
                <w:sz w:val="16"/>
                <w:szCs w:val="16"/>
              </w:rPr>
            </w:pPr>
            <w:r w:rsidRPr="007F5FDD">
              <w:rPr>
                <w:sz w:val="16"/>
                <w:szCs w:val="16"/>
              </w:rPr>
              <w:t>Rel-12</w:t>
            </w:r>
          </w:p>
        </w:tc>
        <w:tc>
          <w:tcPr>
            <w:tcW w:w="851" w:type="dxa"/>
            <w:gridSpan w:val="3"/>
            <w:vMerge w:val="restart"/>
            <w:tcBorders>
              <w:top w:val="single" w:sz="4" w:space="0" w:color="auto"/>
            </w:tcBorders>
            <w:shd w:val="clear" w:color="auto" w:fill="auto"/>
          </w:tcPr>
          <w:p w:rsidR="00253FD3" w:rsidRPr="007F5FDD" w:rsidRDefault="00253FD3" w:rsidP="00C973A8">
            <w:pPr>
              <w:pStyle w:val="TAC"/>
              <w:rPr>
                <w:sz w:val="16"/>
                <w:szCs w:val="16"/>
              </w:rPr>
            </w:pPr>
            <w:r w:rsidRPr="007F5FDD">
              <w:rPr>
                <w:rFonts w:eastAsia="SimSun"/>
                <w:sz w:val="16"/>
                <w:szCs w:val="16"/>
                <w:lang w:eastAsia="zh-CN"/>
              </w:rPr>
              <w:t>C238</w:t>
            </w:r>
          </w:p>
        </w:tc>
        <w:tc>
          <w:tcPr>
            <w:tcW w:w="3036" w:type="dxa"/>
            <w:gridSpan w:val="3"/>
            <w:vMerge w:val="restart"/>
            <w:tcBorders>
              <w:top w:val="single" w:sz="4" w:space="0" w:color="auto"/>
            </w:tcBorders>
          </w:tcPr>
          <w:p w:rsidR="00253FD3" w:rsidRPr="007F5FDD" w:rsidRDefault="00253FD3" w:rsidP="00C973A8">
            <w:pPr>
              <w:pStyle w:val="TAL"/>
              <w:keepNext w:val="0"/>
              <w:keepLines w:val="0"/>
              <w:rPr>
                <w:sz w:val="16"/>
                <w:szCs w:val="16"/>
              </w:rPr>
            </w:pPr>
            <w:r w:rsidRPr="007F5FDD">
              <w:rPr>
                <w:sz w:val="16"/>
                <w:szCs w:val="16"/>
              </w:rPr>
              <w:t>UEs supporting E-UTRA and supporting ProSe direct communication</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vMerge w:val="restart"/>
            <w:tcBorders>
              <w:top w:val="single" w:sz="4" w:space="0" w:color="auto"/>
            </w:tcBorders>
          </w:tcPr>
          <w:p w:rsidR="00253FD3" w:rsidRPr="007F5FDD" w:rsidRDefault="00253FD3" w:rsidP="00C973A8">
            <w:pPr>
              <w:pStyle w:val="TAL"/>
              <w:keepNext w:val="0"/>
              <w:keepLines w:val="0"/>
              <w:rPr>
                <w:sz w:val="16"/>
                <w:szCs w:val="16"/>
              </w:rPr>
            </w:pPr>
          </w:p>
        </w:tc>
        <w:tc>
          <w:tcPr>
            <w:tcW w:w="1336" w:type="dxa"/>
            <w:gridSpan w:val="3"/>
            <w:vMerge w:val="restart"/>
            <w:tcBorders>
              <w:top w:val="single" w:sz="4" w:space="0" w:color="auto"/>
            </w:tcBorders>
          </w:tcPr>
          <w:p w:rsidR="00253FD3" w:rsidRPr="007F5FDD" w:rsidRDefault="00253FD3" w:rsidP="00C973A8">
            <w:pPr>
              <w:pStyle w:val="TAL"/>
              <w:keepNext w:val="0"/>
              <w:keepLines w:val="0"/>
              <w:rPr>
                <w:sz w:val="16"/>
                <w:szCs w:val="16"/>
              </w:rPr>
            </w:pPr>
          </w:p>
        </w:tc>
        <w:tc>
          <w:tcPr>
            <w:tcW w:w="1356" w:type="dxa"/>
            <w:gridSpan w:val="3"/>
            <w:vMerge w:val="restart"/>
            <w:tcBorders>
              <w:top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449"/>
        </w:trPr>
        <w:tc>
          <w:tcPr>
            <w:tcW w:w="870" w:type="dxa"/>
            <w:gridSpan w:val="5"/>
            <w:vMerge/>
            <w:tcBorders>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vMerge/>
            <w:tcBorders>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vMerge/>
            <w:tcBorders>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vMerge/>
            <w:tcBorders>
              <w:bottom w:val="single" w:sz="4" w:space="0" w:color="auto"/>
            </w:tcBorders>
            <w:shd w:val="clear" w:color="auto" w:fill="auto"/>
          </w:tcPr>
          <w:p w:rsidR="00253FD3" w:rsidRPr="007F5FDD" w:rsidRDefault="00253FD3" w:rsidP="00C973A8">
            <w:pPr>
              <w:pStyle w:val="TAC"/>
              <w:rPr>
                <w:sz w:val="16"/>
                <w:szCs w:val="16"/>
              </w:rPr>
            </w:pPr>
          </w:p>
        </w:tc>
        <w:tc>
          <w:tcPr>
            <w:tcW w:w="3036" w:type="dxa"/>
            <w:gridSpan w:val="3"/>
            <w:vMerge/>
            <w:tcBorders>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vMerge/>
            <w:tcBorders>
              <w:top w:val="single" w:sz="4" w:space="0" w:color="auto"/>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vMerge/>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vMerge/>
            <w:tcBorders>
              <w:bottom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371"/>
        </w:trPr>
        <w:tc>
          <w:tcPr>
            <w:tcW w:w="870" w:type="dxa"/>
            <w:gridSpan w:val="5"/>
            <w:vMerge w:val="restart"/>
            <w:tcBorders>
              <w:top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19.2.1</w:t>
            </w:r>
          </w:p>
        </w:tc>
        <w:tc>
          <w:tcPr>
            <w:tcW w:w="3150" w:type="dxa"/>
            <w:gridSpan w:val="3"/>
            <w:vMerge w:val="restart"/>
            <w:tcBorders>
              <w:top w:val="single" w:sz="4" w:space="0" w:color="auto"/>
            </w:tcBorders>
            <w:shd w:val="clear" w:color="auto" w:fill="auto"/>
          </w:tcPr>
          <w:p w:rsidR="00253FD3" w:rsidRPr="007F5FDD" w:rsidRDefault="00253FD3" w:rsidP="00C973A8">
            <w:pPr>
              <w:pStyle w:val="TAL"/>
              <w:keepNext w:val="0"/>
              <w:keepLines w:val="0"/>
              <w:rPr>
                <w:sz w:val="16"/>
                <w:szCs w:val="16"/>
                <w:lang w:eastAsia="zh-CN"/>
              </w:rPr>
            </w:pPr>
            <w:r w:rsidRPr="007F5FDD">
              <w:rPr>
                <w:sz w:val="16"/>
                <w:szCs w:val="16"/>
                <w:lang w:eastAsia="zh-CN"/>
              </w:rPr>
              <w:t>Successful Announce Request Procedure/Direct discovery</w:t>
            </w:r>
          </w:p>
        </w:tc>
        <w:tc>
          <w:tcPr>
            <w:tcW w:w="730" w:type="dxa"/>
            <w:gridSpan w:val="4"/>
            <w:vMerge w:val="restart"/>
            <w:tcBorders>
              <w:top w:val="single" w:sz="4" w:space="0" w:color="auto"/>
            </w:tcBorders>
            <w:shd w:val="clear" w:color="auto" w:fill="auto"/>
          </w:tcPr>
          <w:p w:rsidR="00253FD3" w:rsidRPr="007F5FDD" w:rsidRDefault="00253FD3" w:rsidP="00C973A8">
            <w:pPr>
              <w:pStyle w:val="TAC"/>
              <w:rPr>
                <w:sz w:val="16"/>
                <w:szCs w:val="16"/>
              </w:rPr>
            </w:pPr>
            <w:r w:rsidRPr="007F5FDD">
              <w:rPr>
                <w:sz w:val="16"/>
                <w:szCs w:val="16"/>
              </w:rPr>
              <w:t>Rel-12</w:t>
            </w: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rPr>
                <w:rFonts w:eastAsia="SimSun"/>
                <w:sz w:val="16"/>
                <w:szCs w:val="16"/>
                <w:lang w:eastAsia="zh-CN"/>
              </w:rPr>
            </w:pPr>
            <w:r w:rsidRPr="007F5FDD">
              <w:rPr>
                <w:rFonts w:eastAsia="SimSun"/>
                <w:sz w:val="16"/>
                <w:szCs w:val="16"/>
                <w:lang w:eastAsia="zh-CN"/>
              </w:rPr>
              <w:t>C226</w:t>
            </w:r>
          </w:p>
        </w:tc>
        <w:tc>
          <w:tcPr>
            <w:tcW w:w="3036" w:type="dxa"/>
            <w:gridSpan w:val="3"/>
            <w:tcBorders>
              <w:top w:val="single" w:sz="4" w:space="0" w:color="auto"/>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UEs supporting E-UTRA and ProSe direct discovery announcing</w:t>
            </w: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201"/>
        </w:trPr>
        <w:tc>
          <w:tcPr>
            <w:tcW w:w="870" w:type="dxa"/>
            <w:gridSpan w:val="5"/>
            <w:vMerge/>
            <w:tcBorders>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vMerge/>
            <w:tcBorders>
              <w:bottom w:val="single" w:sz="4" w:space="0" w:color="auto"/>
            </w:tcBorders>
            <w:shd w:val="clear" w:color="auto" w:fill="auto"/>
          </w:tcPr>
          <w:p w:rsidR="00253FD3" w:rsidRPr="007F5FDD" w:rsidRDefault="00253FD3" w:rsidP="00C973A8">
            <w:pPr>
              <w:pStyle w:val="TAL"/>
              <w:keepNext w:val="0"/>
              <w:keepLines w:val="0"/>
              <w:rPr>
                <w:sz w:val="16"/>
                <w:szCs w:val="16"/>
                <w:lang w:eastAsia="zh-CN"/>
              </w:rPr>
            </w:pPr>
          </w:p>
        </w:tc>
        <w:tc>
          <w:tcPr>
            <w:tcW w:w="730" w:type="dxa"/>
            <w:gridSpan w:val="4"/>
            <w:vMerge/>
            <w:tcBorders>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tcBorders>
              <w:top w:val="single" w:sz="4" w:space="0" w:color="auto"/>
              <w:bottom w:val="single" w:sz="4" w:space="0" w:color="auto"/>
            </w:tcBorders>
            <w:shd w:val="clear" w:color="auto" w:fill="auto"/>
          </w:tcPr>
          <w:p w:rsidR="00253FD3" w:rsidRPr="007F5FDD" w:rsidRDefault="00253FD3" w:rsidP="00C973A8">
            <w:pPr>
              <w:pStyle w:val="TAC"/>
              <w:rPr>
                <w:rFonts w:eastAsia="SimSun"/>
                <w:sz w:val="16"/>
                <w:szCs w:val="16"/>
                <w:lang w:eastAsia="zh-CN"/>
              </w:rPr>
            </w:pPr>
          </w:p>
        </w:tc>
        <w:tc>
          <w:tcPr>
            <w:tcW w:w="3036" w:type="dxa"/>
            <w:gridSpan w:val="3"/>
            <w:tcBorders>
              <w:top w:val="single" w:sz="4" w:space="0" w:color="auto"/>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tcPr>
          <w:p w:rsidR="00253FD3" w:rsidRPr="007F5FDD" w:rsidRDefault="00253FD3" w:rsidP="00C973A8">
            <w:pPr>
              <w:pStyle w:val="TAL"/>
              <w:keepNext w:val="0"/>
              <w:keepLines w:val="0"/>
              <w:rPr>
                <w:sz w:val="16"/>
                <w:szCs w:val="16"/>
              </w:rPr>
            </w:pPr>
          </w:p>
        </w:tc>
        <w:tc>
          <w:tcPr>
            <w:tcW w:w="1336" w:type="dxa"/>
            <w:gridSpan w:val="3"/>
          </w:tcPr>
          <w:p w:rsidR="00253FD3" w:rsidRPr="007F5FDD" w:rsidRDefault="00253FD3" w:rsidP="00C973A8">
            <w:pPr>
              <w:pStyle w:val="TAL"/>
              <w:keepNext w:val="0"/>
              <w:keepLines w:val="0"/>
              <w:rPr>
                <w:sz w:val="16"/>
                <w:szCs w:val="16"/>
              </w:rPr>
            </w:pPr>
          </w:p>
        </w:tc>
        <w:tc>
          <w:tcPr>
            <w:tcW w:w="1356" w:type="dxa"/>
            <w:gridSpan w:val="3"/>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185"/>
        </w:trPr>
        <w:tc>
          <w:tcPr>
            <w:tcW w:w="870" w:type="dxa"/>
            <w:gridSpan w:val="5"/>
            <w:vMerge w:val="restart"/>
            <w:tcBorders>
              <w:top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rPr>
              <w:t>19.2.4</w:t>
            </w:r>
          </w:p>
        </w:tc>
        <w:tc>
          <w:tcPr>
            <w:tcW w:w="3150" w:type="dxa"/>
            <w:gridSpan w:val="3"/>
            <w:vMerge w:val="restart"/>
            <w:tcBorders>
              <w:top w:val="single" w:sz="4" w:space="0" w:color="auto"/>
            </w:tcBorders>
            <w:shd w:val="clear" w:color="auto" w:fill="auto"/>
          </w:tcPr>
          <w:p w:rsidR="00253FD3" w:rsidRPr="007F5FDD" w:rsidRDefault="00253FD3" w:rsidP="00C973A8">
            <w:pPr>
              <w:pStyle w:val="TAL"/>
              <w:keepNext w:val="0"/>
              <w:keepLines w:val="0"/>
              <w:rPr>
                <w:sz w:val="16"/>
                <w:szCs w:val="16"/>
              </w:rPr>
            </w:pPr>
            <w:r w:rsidRPr="007F5FDD">
              <w:rPr>
                <w:sz w:val="16"/>
                <w:szCs w:val="16"/>
                <w:lang w:eastAsia="zh-CN"/>
              </w:rPr>
              <w:t>Successful EPC-LEVEL ProSe Discovery</w:t>
            </w:r>
          </w:p>
        </w:tc>
        <w:tc>
          <w:tcPr>
            <w:tcW w:w="730" w:type="dxa"/>
            <w:gridSpan w:val="4"/>
            <w:vMerge w:val="restart"/>
            <w:tcBorders>
              <w:top w:val="single" w:sz="4" w:space="0" w:color="auto"/>
            </w:tcBorders>
            <w:shd w:val="clear" w:color="auto" w:fill="auto"/>
          </w:tcPr>
          <w:p w:rsidR="00253FD3" w:rsidRPr="007F5FDD" w:rsidRDefault="00253FD3" w:rsidP="00C973A8">
            <w:pPr>
              <w:pStyle w:val="TAC"/>
              <w:rPr>
                <w:sz w:val="16"/>
                <w:szCs w:val="16"/>
              </w:rPr>
            </w:pPr>
            <w:r w:rsidRPr="007F5FDD">
              <w:rPr>
                <w:sz w:val="16"/>
                <w:szCs w:val="16"/>
              </w:rPr>
              <w:t>Rel-12</w:t>
            </w:r>
          </w:p>
        </w:tc>
        <w:tc>
          <w:tcPr>
            <w:tcW w:w="851" w:type="dxa"/>
            <w:gridSpan w:val="3"/>
            <w:vMerge w:val="restart"/>
            <w:tcBorders>
              <w:top w:val="single" w:sz="4" w:space="0" w:color="auto"/>
            </w:tcBorders>
            <w:shd w:val="clear" w:color="auto" w:fill="auto"/>
          </w:tcPr>
          <w:p w:rsidR="00253FD3" w:rsidRPr="007F5FDD" w:rsidRDefault="00253FD3" w:rsidP="00C973A8">
            <w:pPr>
              <w:pStyle w:val="TAC"/>
              <w:rPr>
                <w:sz w:val="16"/>
                <w:szCs w:val="16"/>
              </w:rPr>
            </w:pPr>
            <w:r w:rsidRPr="007F5FDD">
              <w:rPr>
                <w:rFonts w:eastAsia="SimSun"/>
                <w:sz w:val="16"/>
                <w:szCs w:val="16"/>
                <w:lang w:eastAsia="zh-CN"/>
              </w:rPr>
              <w:t>C241</w:t>
            </w:r>
          </w:p>
        </w:tc>
        <w:tc>
          <w:tcPr>
            <w:tcW w:w="3036" w:type="dxa"/>
            <w:gridSpan w:val="3"/>
            <w:vMerge w:val="restart"/>
            <w:tcBorders>
              <w:top w:val="single" w:sz="4" w:space="0" w:color="auto"/>
            </w:tcBorders>
          </w:tcPr>
          <w:p w:rsidR="00253FD3" w:rsidRPr="007F5FDD" w:rsidRDefault="00253FD3" w:rsidP="00C973A8">
            <w:pPr>
              <w:pStyle w:val="TAL"/>
              <w:keepNext w:val="0"/>
              <w:keepLines w:val="0"/>
              <w:rPr>
                <w:sz w:val="16"/>
                <w:szCs w:val="16"/>
              </w:rPr>
            </w:pPr>
            <w:r w:rsidRPr="007F5FDD">
              <w:rPr>
                <w:sz w:val="16"/>
                <w:szCs w:val="16"/>
              </w:rPr>
              <w:t>UEs supporting E-UTRA and UEs Supporting  ProSe EPC level discovery</w:t>
            </w: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pc_eFDD</w:t>
            </w:r>
          </w:p>
        </w:tc>
        <w:tc>
          <w:tcPr>
            <w:tcW w:w="1094" w:type="dxa"/>
            <w:gridSpan w:val="3"/>
            <w:vMerge w:val="restart"/>
            <w:tcBorders>
              <w:top w:val="single" w:sz="4" w:space="0" w:color="auto"/>
            </w:tcBorders>
          </w:tcPr>
          <w:p w:rsidR="00253FD3" w:rsidRPr="007F5FDD" w:rsidRDefault="00253FD3" w:rsidP="00C973A8">
            <w:pPr>
              <w:pStyle w:val="TAL"/>
              <w:keepNext w:val="0"/>
              <w:keepLines w:val="0"/>
              <w:rPr>
                <w:sz w:val="16"/>
                <w:szCs w:val="16"/>
              </w:rPr>
            </w:pPr>
          </w:p>
        </w:tc>
        <w:tc>
          <w:tcPr>
            <w:tcW w:w="1336" w:type="dxa"/>
            <w:gridSpan w:val="3"/>
            <w:vMerge w:val="restart"/>
            <w:tcBorders>
              <w:top w:val="single" w:sz="4" w:space="0" w:color="auto"/>
            </w:tcBorders>
          </w:tcPr>
          <w:p w:rsidR="00253FD3" w:rsidRPr="007F5FDD" w:rsidRDefault="00253FD3" w:rsidP="00C973A8">
            <w:pPr>
              <w:pStyle w:val="TAL"/>
              <w:keepNext w:val="0"/>
              <w:keepLines w:val="0"/>
              <w:rPr>
                <w:sz w:val="16"/>
                <w:szCs w:val="16"/>
              </w:rPr>
            </w:pPr>
          </w:p>
        </w:tc>
        <w:tc>
          <w:tcPr>
            <w:tcW w:w="1356" w:type="dxa"/>
            <w:gridSpan w:val="3"/>
            <w:vMerge w:val="restart"/>
            <w:tcBorders>
              <w:top w:val="single" w:sz="4" w:space="0" w:color="auto"/>
            </w:tcBorders>
          </w:tcPr>
          <w:p w:rsidR="00253FD3" w:rsidRPr="007F5FDD" w:rsidRDefault="00253FD3" w:rsidP="00C973A8">
            <w:pPr>
              <w:pStyle w:val="TAL"/>
              <w:keepNext w:val="0"/>
              <w:keepLines w:val="0"/>
              <w:rPr>
                <w:sz w:val="16"/>
                <w:szCs w:val="16"/>
                <w:lang w:eastAsia="zh-CN"/>
              </w:rPr>
            </w:pPr>
          </w:p>
        </w:tc>
      </w:tr>
      <w:tr w:rsidR="00253FD3" w:rsidRPr="007F5FDD" w:rsidTr="00C973A8">
        <w:tblPrEx>
          <w:tblCellMar>
            <w:top w:w="0" w:type="dxa"/>
            <w:bottom w:w="0" w:type="dxa"/>
          </w:tblCellMar>
        </w:tblPrEx>
        <w:trPr>
          <w:gridBefore w:val="2"/>
          <w:wBefore w:w="144" w:type="dxa"/>
          <w:trHeight w:val="201"/>
        </w:trPr>
        <w:tc>
          <w:tcPr>
            <w:tcW w:w="870" w:type="dxa"/>
            <w:gridSpan w:val="5"/>
            <w:vMerge/>
            <w:tcBorders>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3150" w:type="dxa"/>
            <w:gridSpan w:val="3"/>
            <w:vMerge/>
            <w:tcBorders>
              <w:bottom w:val="single" w:sz="4" w:space="0" w:color="auto"/>
            </w:tcBorders>
            <w:shd w:val="clear" w:color="auto" w:fill="auto"/>
          </w:tcPr>
          <w:p w:rsidR="00253FD3" w:rsidRPr="007F5FDD" w:rsidRDefault="00253FD3" w:rsidP="00C973A8">
            <w:pPr>
              <w:pStyle w:val="TAL"/>
              <w:keepNext w:val="0"/>
              <w:keepLines w:val="0"/>
              <w:rPr>
                <w:sz w:val="16"/>
                <w:szCs w:val="16"/>
              </w:rPr>
            </w:pPr>
          </w:p>
        </w:tc>
        <w:tc>
          <w:tcPr>
            <w:tcW w:w="730" w:type="dxa"/>
            <w:gridSpan w:val="4"/>
            <w:vMerge/>
            <w:tcBorders>
              <w:bottom w:val="single" w:sz="4" w:space="0" w:color="auto"/>
            </w:tcBorders>
            <w:shd w:val="clear" w:color="auto" w:fill="auto"/>
          </w:tcPr>
          <w:p w:rsidR="00253FD3" w:rsidRPr="007F5FDD" w:rsidRDefault="00253FD3" w:rsidP="00C973A8">
            <w:pPr>
              <w:pStyle w:val="TAC"/>
              <w:rPr>
                <w:sz w:val="16"/>
                <w:szCs w:val="16"/>
              </w:rPr>
            </w:pPr>
          </w:p>
        </w:tc>
        <w:tc>
          <w:tcPr>
            <w:tcW w:w="851" w:type="dxa"/>
            <w:gridSpan w:val="3"/>
            <w:vMerge/>
            <w:tcBorders>
              <w:bottom w:val="single" w:sz="4" w:space="0" w:color="auto"/>
            </w:tcBorders>
            <w:shd w:val="clear" w:color="auto" w:fill="auto"/>
          </w:tcPr>
          <w:p w:rsidR="00253FD3" w:rsidRPr="007F5FDD" w:rsidRDefault="00253FD3" w:rsidP="00C973A8">
            <w:pPr>
              <w:pStyle w:val="TAC"/>
              <w:rPr>
                <w:sz w:val="16"/>
                <w:szCs w:val="16"/>
              </w:rPr>
            </w:pPr>
          </w:p>
        </w:tc>
        <w:tc>
          <w:tcPr>
            <w:tcW w:w="3036" w:type="dxa"/>
            <w:gridSpan w:val="3"/>
            <w:vMerge/>
            <w:tcBorders>
              <w:bottom w:val="single" w:sz="4" w:space="0" w:color="auto"/>
            </w:tcBorders>
          </w:tcPr>
          <w:p w:rsidR="00253FD3" w:rsidRPr="007F5FDD" w:rsidRDefault="00253FD3" w:rsidP="00C973A8">
            <w:pPr>
              <w:pStyle w:val="TAL"/>
              <w:keepNext w:val="0"/>
              <w:keepLines w:val="0"/>
              <w:rPr>
                <w:sz w:val="16"/>
                <w:szCs w:val="16"/>
              </w:rPr>
            </w:pPr>
          </w:p>
        </w:tc>
        <w:tc>
          <w:tcPr>
            <w:tcW w:w="1215" w:type="dxa"/>
            <w:gridSpan w:val="3"/>
            <w:tcBorders>
              <w:bottom w:val="single" w:sz="4" w:space="0" w:color="auto"/>
            </w:tcBorders>
          </w:tcPr>
          <w:p w:rsidR="00253FD3" w:rsidRPr="007F5FDD" w:rsidRDefault="00253FD3" w:rsidP="00C973A8">
            <w:pPr>
              <w:pStyle w:val="TAL"/>
              <w:keepNext w:val="0"/>
              <w:keepLines w:val="0"/>
              <w:rPr>
                <w:sz w:val="16"/>
                <w:szCs w:val="16"/>
              </w:rPr>
            </w:pPr>
            <w:r w:rsidRPr="007F5FDD">
              <w:rPr>
                <w:sz w:val="16"/>
                <w:szCs w:val="16"/>
              </w:rPr>
              <w:t>pc_eTDD</w:t>
            </w:r>
          </w:p>
        </w:tc>
        <w:tc>
          <w:tcPr>
            <w:tcW w:w="1094" w:type="dxa"/>
            <w:gridSpan w:val="3"/>
            <w:vMerge/>
            <w:tcBorders>
              <w:top w:val="single" w:sz="4" w:space="0" w:color="auto"/>
              <w:bottom w:val="single" w:sz="4" w:space="0" w:color="auto"/>
            </w:tcBorders>
          </w:tcPr>
          <w:p w:rsidR="00253FD3" w:rsidRPr="007F5FDD" w:rsidRDefault="00253FD3" w:rsidP="00C973A8">
            <w:pPr>
              <w:pStyle w:val="TAL"/>
              <w:keepNext w:val="0"/>
              <w:keepLines w:val="0"/>
              <w:rPr>
                <w:sz w:val="16"/>
                <w:szCs w:val="16"/>
              </w:rPr>
            </w:pPr>
          </w:p>
        </w:tc>
        <w:tc>
          <w:tcPr>
            <w:tcW w:w="1336" w:type="dxa"/>
            <w:gridSpan w:val="3"/>
            <w:vMerge/>
            <w:tcBorders>
              <w:bottom w:val="single" w:sz="4" w:space="0" w:color="auto"/>
            </w:tcBorders>
          </w:tcPr>
          <w:p w:rsidR="00253FD3" w:rsidRPr="007F5FDD" w:rsidRDefault="00253FD3" w:rsidP="00C973A8">
            <w:pPr>
              <w:pStyle w:val="TAL"/>
              <w:keepNext w:val="0"/>
              <w:keepLines w:val="0"/>
              <w:rPr>
                <w:sz w:val="16"/>
                <w:szCs w:val="16"/>
              </w:rPr>
            </w:pPr>
          </w:p>
        </w:tc>
        <w:tc>
          <w:tcPr>
            <w:tcW w:w="1356" w:type="dxa"/>
            <w:gridSpan w:val="3"/>
            <w:vMerge/>
            <w:tcBorders>
              <w:bottom w:val="single" w:sz="4" w:space="0" w:color="auto"/>
            </w:tcBorders>
          </w:tcPr>
          <w:p w:rsidR="00253FD3" w:rsidRPr="007F5FDD" w:rsidRDefault="00253FD3" w:rsidP="00C973A8">
            <w:pPr>
              <w:pStyle w:val="TAL"/>
              <w:keepNext w:val="0"/>
              <w:keepLines w:val="0"/>
              <w:rPr>
                <w:sz w:val="16"/>
                <w:szCs w:val="16"/>
                <w:lang w:eastAsia="zh-CN"/>
              </w:rPr>
            </w:pPr>
          </w:p>
        </w:tc>
      </w:tr>
    </w:tbl>
    <w:p w:rsidR="00253FD3" w:rsidRDefault="00253FD3" w:rsidP="00F50C27">
      <w:pPr>
        <w:rPr>
          <w:rFonts w:ascii="Arial" w:hAnsi="Arial" w:cs="Arial"/>
          <w:b/>
          <w:color w:val="FF0000"/>
          <w:sz w:val="24"/>
        </w:rPr>
      </w:pPr>
    </w:p>
    <w:p w:rsidR="00F50C27" w:rsidRDefault="00F50C27" w:rsidP="00F50C27">
      <w:pPr>
        <w:rPr>
          <w:rFonts w:ascii="Arial" w:hAnsi="Arial" w:cs="Arial"/>
          <w:b/>
          <w:color w:val="FF0000"/>
          <w:sz w:val="24"/>
        </w:rPr>
      </w:pPr>
      <w:r w:rsidRPr="00203AAC">
        <w:rPr>
          <w:rFonts w:ascii="Arial" w:hAnsi="Arial" w:cs="Arial"/>
          <w:b/>
          <w:color w:val="FF0000"/>
          <w:sz w:val="24"/>
        </w:rPr>
        <w:t>&lt; End of Modified Section &gt;</w:t>
      </w:r>
    </w:p>
    <w:p w:rsidR="00DB2A08" w:rsidRDefault="00DB2A08" w:rsidP="00DB2A08">
      <w:pPr>
        <w:rPr>
          <w:rFonts w:ascii="Arial" w:hAnsi="Arial" w:cs="Arial"/>
          <w:b/>
          <w:color w:val="FF0000"/>
          <w:sz w:val="24"/>
        </w:rPr>
      </w:pPr>
      <w:r w:rsidRPr="00203AAC">
        <w:rPr>
          <w:rFonts w:ascii="Arial" w:hAnsi="Arial" w:cs="Arial"/>
          <w:b/>
          <w:color w:val="FF0000"/>
          <w:sz w:val="24"/>
        </w:rPr>
        <w:t>&lt; Start of Modified Section &gt;</w:t>
      </w:r>
    </w:p>
    <w:p w:rsidR="00147CD3" w:rsidRPr="007F5FDD" w:rsidRDefault="00147CD3" w:rsidP="00147CD3">
      <w:pPr>
        <w:pStyle w:val="TH"/>
      </w:pPr>
      <w:r w:rsidRPr="007F5FDD">
        <w:lastRenderedPageBreak/>
        <w:t>Table 4-1b: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147CD3" w:rsidRPr="007F5FDD" w:rsidTr="002D37F9">
        <w:tblPrEx>
          <w:tblCellMar>
            <w:top w:w="0" w:type="dxa"/>
            <w:bottom w:w="0" w:type="dxa"/>
          </w:tblCellMar>
        </w:tblPrEx>
        <w:trPr>
          <w:cantSplit/>
          <w:jc w:val="center"/>
        </w:trPr>
        <w:tc>
          <w:tcPr>
            <w:tcW w:w="9889" w:type="dxa"/>
          </w:tcPr>
          <w:p w:rsidR="00147CD3" w:rsidRPr="007F5FDD" w:rsidRDefault="00147CD3" w:rsidP="002D37F9">
            <w:pPr>
              <w:pStyle w:val="TAN"/>
            </w:pPr>
            <w:r w:rsidRPr="007F5FDD">
              <w:t>Note 1:</w:t>
            </w:r>
            <w:r w:rsidRPr="007F5FDD">
              <w:tab/>
              <w:t>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px_RATComb_Tested= EUTRA_only. For UEs supporting both UTRA AND GERAN the TC should be executed once only for the E-UTRA/EPC AND UTRA combination by setting the px_RATComb_Tested= EUTRA_UTRA.</w:t>
            </w:r>
          </w:p>
        </w:tc>
      </w:tr>
      <w:tr w:rsidR="00147CD3" w:rsidRPr="007F5FDD" w:rsidTr="002D37F9">
        <w:tblPrEx>
          <w:tblCellMar>
            <w:top w:w="0" w:type="dxa"/>
            <w:bottom w:w="0" w:type="dxa"/>
          </w:tblCellMar>
        </w:tblPrEx>
        <w:trPr>
          <w:cantSplit/>
          <w:jc w:val="center"/>
        </w:trPr>
        <w:tc>
          <w:tcPr>
            <w:tcW w:w="9889" w:type="dxa"/>
          </w:tcPr>
          <w:p w:rsidR="00147CD3" w:rsidRPr="007F5FDD" w:rsidRDefault="00147CD3" w:rsidP="002D37F9">
            <w:pPr>
              <w:pStyle w:val="TAN"/>
            </w:pPr>
            <w:r w:rsidRPr="007F5FDD">
              <w:t>Note 2:</w:t>
            </w:r>
            <w:r w:rsidRPr="007F5FDD">
              <w:tab/>
              <w:t>The TC contains multi-RAT branches mandatory in the scope of the TC. The TC shall be executed once per supported by the UE RAT combination i.e. once if the UE supports E-UTRA/EPC AND UTRA, or, once if the UE supports E-UTRA/EPC AND GERAN. For UEs supporting both UTRA AND GERAN the TC should be executed once only for the E-UTRA/EPC AND UTRA combination by setting the px_RATComb_Tested= EUTRA_UTRA.</w:t>
            </w:r>
          </w:p>
        </w:tc>
      </w:tr>
      <w:tr w:rsidR="00147CD3" w:rsidRPr="007F5FDD" w:rsidTr="002D37F9">
        <w:tblPrEx>
          <w:tblCellMar>
            <w:top w:w="0" w:type="dxa"/>
            <w:bottom w:w="0" w:type="dxa"/>
          </w:tblCellMar>
        </w:tblPrEx>
        <w:trPr>
          <w:cantSplit/>
          <w:jc w:val="center"/>
        </w:trPr>
        <w:tc>
          <w:tcPr>
            <w:tcW w:w="9889" w:type="dxa"/>
          </w:tcPr>
          <w:p w:rsidR="00147CD3" w:rsidRPr="007F5FDD" w:rsidRDefault="00147CD3" w:rsidP="002D37F9">
            <w:pPr>
              <w:pStyle w:val="TAN"/>
            </w:pPr>
            <w:r w:rsidRPr="007F5FDD">
              <w:t>Note 3:</w:t>
            </w:r>
            <w:r w:rsidRPr="007F5FDD">
              <w:tab/>
              <w:t>This TC can optionally be executed by Rel-</w:t>
            </w:r>
            <w:r w:rsidRPr="007F5FDD">
              <w:rPr>
                <w:lang w:eastAsia="zh-CN"/>
              </w:rPr>
              <w:t>8</w:t>
            </w:r>
            <w:r w:rsidRPr="007F5FDD">
              <w:t xml:space="preserve"> UE and onwards till the release indicated in the Release column.</w:t>
            </w:r>
          </w:p>
        </w:tc>
      </w:tr>
      <w:tr w:rsidR="00147CD3" w:rsidRPr="007F5FDD" w:rsidTr="002D37F9">
        <w:tblPrEx>
          <w:tblCellMar>
            <w:top w:w="0" w:type="dxa"/>
            <w:bottom w:w="0" w:type="dxa"/>
          </w:tblCellMar>
        </w:tblPrEx>
        <w:trPr>
          <w:cantSplit/>
          <w:jc w:val="center"/>
        </w:trPr>
        <w:tc>
          <w:tcPr>
            <w:tcW w:w="9889" w:type="dxa"/>
          </w:tcPr>
          <w:p w:rsidR="00147CD3" w:rsidRPr="007F5FDD" w:rsidRDefault="00147CD3" w:rsidP="002D37F9">
            <w:pPr>
              <w:pStyle w:val="TAN"/>
            </w:pPr>
            <w:r w:rsidRPr="007F5FDD">
              <w:t>Note 4:</w:t>
            </w:r>
            <w:r w:rsidRPr="007F5FDD">
              <w:tab/>
              <w:t>The two TCs verify the same core spec requirement(s) however in a different cell configuration to address different network deployments i.e.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147CD3" w:rsidRPr="007F5FDD" w:rsidTr="002D37F9">
        <w:tblPrEx>
          <w:tblCellMar>
            <w:top w:w="0" w:type="dxa"/>
            <w:bottom w:w="0" w:type="dxa"/>
          </w:tblCellMar>
        </w:tblPrEx>
        <w:trPr>
          <w:cantSplit/>
          <w:jc w:val="center"/>
        </w:trPr>
        <w:tc>
          <w:tcPr>
            <w:tcW w:w="9889" w:type="dxa"/>
          </w:tcPr>
          <w:p w:rsidR="00147CD3" w:rsidRPr="007F5FDD" w:rsidRDefault="00147CD3" w:rsidP="002D37F9">
            <w:pPr>
              <w:pStyle w:val="TAN"/>
            </w:pPr>
            <w:r w:rsidRPr="007F5FDD">
              <w:t>Note 5:</w:t>
            </w:r>
            <w:r w:rsidRPr="007F5FDD">
              <w:tab/>
              <w:t>For UEs that can be configured in at least one of the CS/PS modes (CS/PS mode 1 or CS/PS mode 2), AND, at least one of the PS modes (PS mode 1 or PS mode 2), this TC shall be run with the UE configured either in PS mode 1 or PS mode 2. Otherwise not all of the test's TPs will be verified.</w:t>
            </w:r>
          </w:p>
        </w:tc>
      </w:tr>
      <w:tr w:rsidR="00147CD3" w:rsidRPr="007F5FDD" w:rsidTr="002D37F9">
        <w:tblPrEx>
          <w:tblCellMar>
            <w:top w:w="0" w:type="dxa"/>
            <w:bottom w:w="0" w:type="dxa"/>
          </w:tblCellMar>
        </w:tblPrEx>
        <w:trPr>
          <w:cantSplit/>
          <w:jc w:val="center"/>
        </w:trPr>
        <w:tc>
          <w:tcPr>
            <w:tcW w:w="9889" w:type="dxa"/>
          </w:tcPr>
          <w:p w:rsidR="00147CD3" w:rsidRPr="007F5FDD" w:rsidRDefault="00147CD3" w:rsidP="002D37F9">
            <w:pPr>
              <w:pStyle w:val="TAN"/>
            </w:pPr>
            <w:r w:rsidRPr="007F5FDD">
              <w:t>Note 6:</w:t>
            </w:r>
            <w:r w:rsidRPr="007F5FDD">
              <w:tab/>
              <w:t>For UEs that can be configured in both CS/PS modes (CS/PS mode 1 and CS/PS mode 2), OR, both PS modes (PS mode 1 and PS mode 2), this TC shall be run 2 times: once per configurable mode. Otherwise not all of the test's TPs will be verified. (Example: if the UE can be configured in CS/PS mode 1 and CS/PS mode 2 then the test case should be run once with UE configured in CS/PS mode 1 and once configured in CS/PS mode 2).</w:t>
            </w:r>
          </w:p>
        </w:tc>
      </w:tr>
      <w:tr w:rsidR="00147CD3" w:rsidRPr="007F5FDD" w:rsidTr="002D37F9">
        <w:tblPrEx>
          <w:tblCellMar>
            <w:top w:w="0" w:type="dxa"/>
            <w:bottom w:w="0" w:type="dxa"/>
          </w:tblCellMar>
        </w:tblPrEx>
        <w:trPr>
          <w:cantSplit/>
          <w:jc w:val="center"/>
        </w:trPr>
        <w:tc>
          <w:tcPr>
            <w:tcW w:w="9889" w:type="dxa"/>
          </w:tcPr>
          <w:p w:rsidR="00147CD3" w:rsidRPr="007F5FDD" w:rsidRDefault="00147CD3" w:rsidP="002D37F9">
            <w:pPr>
              <w:pStyle w:val="TAN"/>
            </w:pPr>
            <w:r w:rsidRPr="007F5FDD">
              <w:t>Note 7:</w:t>
            </w:r>
            <w:r w:rsidRPr="007F5FDD">
              <w:tab/>
              <w:t>This TC can optionally be executed by Rel-9 UE and onwards till the release indicated in the Release column.</w:t>
            </w:r>
          </w:p>
        </w:tc>
      </w:tr>
      <w:tr w:rsidR="00147CD3" w:rsidRPr="007F5FDD" w:rsidTr="002D37F9">
        <w:tblPrEx>
          <w:tblCellMar>
            <w:top w:w="0" w:type="dxa"/>
            <w:bottom w:w="0" w:type="dxa"/>
          </w:tblCellMar>
        </w:tblPrEx>
        <w:trPr>
          <w:cantSplit/>
          <w:jc w:val="center"/>
        </w:trPr>
        <w:tc>
          <w:tcPr>
            <w:tcW w:w="9889" w:type="dxa"/>
          </w:tcPr>
          <w:p w:rsidR="00147CD3" w:rsidRPr="007F5FDD" w:rsidRDefault="00147CD3" w:rsidP="002D37F9">
            <w:pPr>
              <w:pStyle w:val="TAN"/>
            </w:pPr>
            <w:r w:rsidRPr="007F5FDD">
              <w:t>Note 8:</w:t>
            </w:r>
            <w:r w:rsidRPr="007F5FDD">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147CD3" w:rsidRPr="007F5FDD" w:rsidTr="002D37F9">
        <w:tblPrEx>
          <w:tblCellMar>
            <w:top w:w="0" w:type="dxa"/>
            <w:bottom w:w="0" w:type="dxa"/>
          </w:tblCellMar>
        </w:tblPrEx>
        <w:trPr>
          <w:cantSplit/>
          <w:jc w:val="center"/>
        </w:trPr>
        <w:tc>
          <w:tcPr>
            <w:tcW w:w="9889" w:type="dxa"/>
          </w:tcPr>
          <w:p w:rsidR="00147CD3" w:rsidRPr="007F5FDD" w:rsidRDefault="00147CD3" w:rsidP="002D37F9">
            <w:pPr>
              <w:pStyle w:val="TAN"/>
              <w:rPr>
                <w:lang w:eastAsia="zh-CN"/>
              </w:rPr>
            </w:pPr>
            <w:r w:rsidRPr="007F5FDD">
              <w:rPr>
                <w:lang w:eastAsia="zh-CN"/>
              </w:rPr>
              <w:t>Note 9:</w:t>
            </w:r>
            <w:r w:rsidRPr="007F5FDD">
              <w:rPr>
                <w:lang w:eastAsia="zh-CN"/>
              </w:rPr>
              <w:tab/>
            </w:r>
            <w:r w:rsidRPr="007F5FDD">
              <w:t>The two TCs verify the same core spec requirement(s) however in a different cell configuration to address different network deployments i.e. with different cells operating on</w:t>
            </w:r>
            <w:r w:rsidRPr="007F5FDD">
              <w:rPr>
                <w:lang w:eastAsia="zh-CN"/>
              </w:rPr>
              <w:t xml:space="preserve"> UTRA interRAT or GERAN interRAT</w:t>
            </w:r>
            <w:r w:rsidRPr="007F5FDD">
              <w:t xml:space="preserve">. It is recommended that the </w:t>
            </w:r>
            <w:r w:rsidRPr="007F5FDD">
              <w:rPr>
                <w:lang w:eastAsia="zh-CN"/>
              </w:rPr>
              <w:t xml:space="preserve">UTRA interRAT </w:t>
            </w:r>
            <w:r w:rsidRPr="007F5FDD">
              <w:t>test should be run by default.</w:t>
            </w:r>
          </w:p>
        </w:tc>
      </w:tr>
      <w:tr w:rsidR="00276230" w:rsidRPr="007F5FDD" w:rsidTr="002D37F9">
        <w:tblPrEx>
          <w:tblCellMar>
            <w:top w:w="0" w:type="dxa"/>
            <w:bottom w:w="0" w:type="dxa"/>
          </w:tblCellMar>
        </w:tblPrEx>
        <w:trPr>
          <w:cantSplit/>
          <w:jc w:val="center"/>
          <w:ins w:id="169" w:author="Banaudha, Ankit" w:date="2015-11-19T17:15:00Z"/>
        </w:trPr>
        <w:tc>
          <w:tcPr>
            <w:tcW w:w="9889" w:type="dxa"/>
          </w:tcPr>
          <w:p w:rsidR="00276230" w:rsidRPr="007F5FDD" w:rsidRDefault="00276230" w:rsidP="00276230">
            <w:pPr>
              <w:pStyle w:val="TAN"/>
              <w:rPr>
                <w:ins w:id="170" w:author="Banaudha, Ankit" w:date="2015-11-19T17:15:00Z"/>
                <w:lang w:eastAsia="zh-CN"/>
              </w:rPr>
            </w:pPr>
            <w:ins w:id="171" w:author="Banaudha, Ankit" w:date="2015-11-19T17:15:00Z">
              <w:r>
                <w:rPr>
                  <w:lang w:eastAsia="zh-CN"/>
                </w:rPr>
                <w:t>Note 10</w:t>
              </w:r>
              <w:r w:rsidRPr="007F5FDD">
                <w:rPr>
                  <w:lang w:eastAsia="zh-CN"/>
                </w:rPr>
                <w:t>:</w:t>
              </w:r>
              <w:r w:rsidRPr="007F5FDD">
                <w:rPr>
                  <w:lang w:eastAsia="zh-CN"/>
                </w:rPr>
                <w:tab/>
              </w:r>
            </w:ins>
            <w:ins w:id="172" w:author="Banaudha, Ankit" w:date="2015-11-19T17:16:00Z">
              <w:r>
                <w:rPr>
                  <w:lang w:eastAsia="zh-CN"/>
                </w:rPr>
                <w:t xml:space="preserve">For UEs supporting IMS, the test case shall be executed with </w:t>
              </w:r>
            </w:ins>
            <w:ins w:id="173" w:author="Banaudha, Ankit" w:date="2015-11-19T17:18:00Z">
              <w:r>
                <w:rPr>
                  <w:lang w:eastAsia="zh-CN"/>
                </w:rPr>
                <w:t>pc_multiple_PDN</w:t>
              </w:r>
              <w:r w:rsidRPr="00276230">
                <w:rPr>
                  <w:lang w:eastAsia="zh-CN"/>
                </w:rPr>
                <w:t>= FALSE AND pc</w:t>
              </w:r>
              <w:r>
                <w:rPr>
                  <w:lang w:eastAsia="zh-CN"/>
                </w:rPr>
                <w:t>_Provide_Internet_as_second_APN</w:t>
              </w:r>
              <w:r w:rsidRPr="00276230">
                <w:rPr>
                  <w:lang w:eastAsia="zh-CN"/>
                </w:rPr>
                <w:t>= FALSE A</w:t>
              </w:r>
              <w:r>
                <w:rPr>
                  <w:lang w:eastAsia="zh-CN"/>
                </w:rPr>
                <w:t>ND pc_Provide_IMS_as_second_APN</w:t>
              </w:r>
              <w:r w:rsidRPr="00276230">
                <w:rPr>
                  <w:lang w:eastAsia="zh-CN"/>
                </w:rPr>
                <w:t>= FALSE</w:t>
              </w:r>
            </w:ins>
            <w:ins w:id="174" w:author="Banaudha, Ankit" w:date="2015-11-19T17:15:00Z">
              <w:r w:rsidRPr="007F5FDD">
                <w:t>.</w:t>
              </w:r>
            </w:ins>
          </w:p>
        </w:tc>
      </w:tr>
    </w:tbl>
    <w:p w:rsidR="00DB2A08" w:rsidRPr="00EC3B86" w:rsidDel="002E1C59" w:rsidRDefault="00DB2A08" w:rsidP="00DB2A08">
      <w:pPr>
        <w:rPr>
          <w:rFonts w:eastAsia="SimSun"/>
          <w:lang w:eastAsia="zh-CN"/>
        </w:rPr>
      </w:pPr>
    </w:p>
    <w:p w:rsidR="00DB2A08" w:rsidRDefault="00DB2A08" w:rsidP="00DB2A08">
      <w:pPr>
        <w:rPr>
          <w:rFonts w:ascii="Arial" w:hAnsi="Arial" w:cs="Arial"/>
          <w:b/>
          <w:color w:val="FF0000"/>
          <w:sz w:val="24"/>
        </w:rPr>
      </w:pPr>
      <w:r w:rsidRPr="00203AAC">
        <w:rPr>
          <w:rFonts w:ascii="Arial" w:hAnsi="Arial" w:cs="Arial"/>
          <w:b/>
          <w:color w:val="FF0000"/>
          <w:sz w:val="24"/>
        </w:rPr>
        <w:t>&lt; End of Modified Section &gt;</w:t>
      </w:r>
    </w:p>
    <w:p w:rsidR="00DB2A08" w:rsidRPr="005166B0" w:rsidRDefault="00DB2A08" w:rsidP="00F50C27"/>
    <w:sectPr w:rsidR="00DB2A08" w:rsidRPr="005166B0" w:rsidSect="008F25B9">
      <w:headerReference w:type="even" r:id="rId12"/>
      <w:headerReference w:type="default" r:id="rId13"/>
      <w:footerReference w:type="even" r:id="rId14"/>
      <w:footerReference w:type="default" r:id="rId15"/>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0C0F" w:rsidRDefault="00BD0C0F">
      <w:r>
        <w:separator/>
      </w:r>
    </w:p>
  </w:endnote>
  <w:endnote w:type="continuationSeparator" w:id="0">
    <w:p w:rsidR="00BD0C0F" w:rsidRDefault="00BD0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7" w:usb1="00000000" w:usb2="00000000" w:usb3="00000000" w:csb0="00000093"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A93" w:rsidRDefault="00411A93" w:rsidP="008F25B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11A93" w:rsidRDefault="00411A9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A93" w:rsidRDefault="00411A93" w:rsidP="008F25B9">
    <w:pPr>
      <w:pStyle w:val="Footer"/>
      <w:framePr w:wrap="around" w:vAnchor="text" w:hAnchor="margin" w:xAlign="right" w:y="1"/>
      <w:rPr>
        <w:rStyle w:val="PageNumber"/>
      </w:rPr>
    </w:pPr>
  </w:p>
  <w:p w:rsidR="00411A93" w:rsidRDefault="00411A9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0C0F" w:rsidRDefault="00BD0C0F">
      <w:r>
        <w:separator/>
      </w:r>
    </w:p>
  </w:footnote>
  <w:footnote w:type="continuationSeparator" w:id="0">
    <w:p w:rsidR="00BD0C0F" w:rsidRDefault="00BD0C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A93" w:rsidRDefault="00411A9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A93" w:rsidRDefault="00411A9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11A93" w:rsidRDefault="00411A93">
    <w:r>
      <w:t xml:space="preserve">Page </w:t>
    </w:r>
    <w:r>
      <w:br/>
      <w:t xml:space="preserve">Draft prETS </w:t>
    </w:r>
    <w:proofErr w:type="gramStart"/>
    <w:r>
      <w:t>300 ???</w:t>
    </w:r>
    <w:proofErr w:type="gramEnd"/>
    <w:r>
      <w:t>: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A93" w:rsidRPr="005F78C8" w:rsidRDefault="00411A93" w:rsidP="008F25B9">
    <w:pPr>
      <w:pStyle w:val="Header"/>
      <w:tabs>
        <w:tab w:val="center" w:pos="482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CB632A"/>
    <w:multiLevelType w:val="hybridMultilevel"/>
    <w:tmpl w:val="83FE15F6"/>
    <w:lvl w:ilvl="0" w:tplc="7DDE10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6"/>
  </w:num>
  <w:num w:numId="3">
    <w:abstractNumId w:val="15"/>
  </w:num>
  <w:num w:numId="4">
    <w:abstractNumId w:val="10"/>
  </w:num>
  <w:num w:numId="5">
    <w:abstractNumId w:val="13"/>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
  </w:num>
  <w:num w:numId="8">
    <w:abstractNumId w:val="1"/>
  </w:num>
  <w:num w:numId="9">
    <w:abstractNumId w:val="0"/>
  </w:num>
  <w:num w:numId="10">
    <w:abstractNumId w:val="4"/>
  </w:num>
  <w:num w:numId="11">
    <w:abstractNumId w:val="14"/>
  </w:num>
  <w:num w:numId="12">
    <w:abstractNumId w:val="6"/>
  </w:num>
  <w:num w:numId="13">
    <w:abstractNumId w:val="11"/>
  </w:num>
  <w:num w:numId="14">
    <w:abstractNumId w:val="5"/>
  </w:num>
  <w:num w:numId="15">
    <w:abstractNumId w:val="9"/>
  </w:num>
  <w:num w:numId="16">
    <w:abstractNumId w:val="7"/>
  </w:num>
  <w:num w:numId="17">
    <w:abstractNumId w:val="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anaudha, Ankit">
    <w15:presenceInfo w15:providerId="AD" w15:userId="S-1-5-21-945540591-4024260831-3861152641-193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03"/>
    <w:rsid w:val="00011285"/>
    <w:rsid w:val="00022E4A"/>
    <w:rsid w:val="00026316"/>
    <w:rsid w:val="00041071"/>
    <w:rsid w:val="00042176"/>
    <w:rsid w:val="00055400"/>
    <w:rsid w:val="00055FC6"/>
    <w:rsid w:val="00056C30"/>
    <w:rsid w:val="000604B2"/>
    <w:rsid w:val="000626D1"/>
    <w:rsid w:val="00062D78"/>
    <w:rsid w:val="000644BB"/>
    <w:rsid w:val="00064834"/>
    <w:rsid w:val="000816F4"/>
    <w:rsid w:val="00087F03"/>
    <w:rsid w:val="00094D32"/>
    <w:rsid w:val="000A3865"/>
    <w:rsid w:val="000A4FD8"/>
    <w:rsid w:val="000A6394"/>
    <w:rsid w:val="000C038A"/>
    <w:rsid w:val="000C05AC"/>
    <w:rsid w:val="000C37F8"/>
    <w:rsid w:val="000C6598"/>
    <w:rsid w:val="000D0674"/>
    <w:rsid w:val="000D2470"/>
    <w:rsid w:val="000E2497"/>
    <w:rsid w:val="000E46F3"/>
    <w:rsid w:val="000F0814"/>
    <w:rsid w:val="000F38B0"/>
    <w:rsid w:val="00106A80"/>
    <w:rsid w:val="0011281A"/>
    <w:rsid w:val="00135171"/>
    <w:rsid w:val="001375CF"/>
    <w:rsid w:val="001425D6"/>
    <w:rsid w:val="00145D43"/>
    <w:rsid w:val="00147CD3"/>
    <w:rsid w:val="001655D4"/>
    <w:rsid w:val="00180371"/>
    <w:rsid w:val="001852E5"/>
    <w:rsid w:val="00187D03"/>
    <w:rsid w:val="0019222B"/>
    <w:rsid w:val="00192C46"/>
    <w:rsid w:val="001A68C9"/>
    <w:rsid w:val="001A7B60"/>
    <w:rsid w:val="001B27C6"/>
    <w:rsid w:val="001B7A65"/>
    <w:rsid w:val="001C3630"/>
    <w:rsid w:val="001C60BE"/>
    <w:rsid w:val="001E1441"/>
    <w:rsid w:val="001E41F3"/>
    <w:rsid w:val="001E500A"/>
    <w:rsid w:val="001E53A6"/>
    <w:rsid w:val="001E5AD8"/>
    <w:rsid w:val="001F3A89"/>
    <w:rsid w:val="001F43B6"/>
    <w:rsid w:val="001F66D0"/>
    <w:rsid w:val="002045A3"/>
    <w:rsid w:val="0020596C"/>
    <w:rsid w:val="00215E00"/>
    <w:rsid w:val="00230326"/>
    <w:rsid w:val="00234C5B"/>
    <w:rsid w:val="00234E93"/>
    <w:rsid w:val="00236574"/>
    <w:rsid w:val="00253FD3"/>
    <w:rsid w:val="0026004D"/>
    <w:rsid w:val="00275D12"/>
    <w:rsid w:val="00276230"/>
    <w:rsid w:val="00282DD8"/>
    <w:rsid w:val="002860C4"/>
    <w:rsid w:val="00290E43"/>
    <w:rsid w:val="002B5741"/>
    <w:rsid w:val="002C24A0"/>
    <w:rsid w:val="002C5D20"/>
    <w:rsid w:val="002D325A"/>
    <w:rsid w:val="002F433B"/>
    <w:rsid w:val="00305409"/>
    <w:rsid w:val="00346729"/>
    <w:rsid w:val="003516CA"/>
    <w:rsid w:val="00351E30"/>
    <w:rsid w:val="00353267"/>
    <w:rsid w:val="00367A1F"/>
    <w:rsid w:val="00373739"/>
    <w:rsid w:val="00396363"/>
    <w:rsid w:val="003B41F8"/>
    <w:rsid w:val="003B6404"/>
    <w:rsid w:val="003C0995"/>
    <w:rsid w:val="003E1A36"/>
    <w:rsid w:val="0040020E"/>
    <w:rsid w:val="00401CDD"/>
    <w:rsid w:val="00411A93"/>
    <w:rsid w:val="004242F1"/>
    <w:rsid w:val="00426FCC"/>
    <w:rsid w:val="004310B1"/>
    <w:rsid w:val="00431A43"/>
    <w:rsid w:val="004423A2"/>
    <w:rsid w:val="00442E4F"/>
    <w:rsid w:val="0045632F"/>
    <w:rsid w:val="00457D58"/>
    <w:rsid w:val="00475BDA"/>
    <w:rsid w:val="0047675E"/>
    <w:rsid w:val="00481FBE"/>
    <w:rsid w:val="00485BD0"/>
    <w:rsid w:val="00491B20"/>
    <w:rsid w:val="004A08F0"/>
    <w:rsid w:val="004A2D66"/>
    <w:rsid w:val="004B62B3"/>
    <w:rsid w:val="004B75B7"/>
    <w:rsid w:val="004E6FD8"/>
    <w:rsid w:val="00503519"/>
    <w:rsid w:val="0051580D"/>
    <w:rsid w:val="005250AC"/>
    <w:rsid w:val="005250E1"/>
    <w:rsid w:val="005320DC"/>
    <w:rsid w:val="0053781B"/>
    <w:rsid w:val="00575679"/>
    <w:rsid w:val="00577436"/>
    <w:rsid w:val="0058018A"/>
    <w:rsid w:val="00592D74"/>
    <w:rsid w:val="005A0835"/>
    <w:rsid w:val="005A739E"/>
    <w:rsid w:val="005B251D"/>
    <w:rsid w:val="005B7AE3"/>
    <w:rsid w:val="005D17DC"/>
    <w:rsid w:val="005D22D6"/>
    <w:rsid w:val="005E2C44"/>
    <w:rsid w:val="005E46D2"/>
    <w:rsid w:val="005E7BBA"/>
    <w:rsid w:val="005F677D"/>
    <w:rsid w:val="00603B5F"/>
    <w:rsid w:val="006169A9"/>
    <w:rsid w:val="00621188"/>
    <w:rsid w:val="00624AB4"/>
    <w:rsid w:val="006257ED"/>
    <w:rsid w:val="006312E3"/>
    <w:rsid w:val="00637C50"/>
    <w:rsid w:val="00644CFE"/>
    <w:rsid w:val="00645707"/>
    <w:rsid w:val="006838C4"/>
    <w:rsid w:val="00687EE7"/>
    <w:rsid w:val="006925B4"/>
    <w:rsid w:val="00695808"/>
    <w:rsid w:val="006A215B"/>
    <w:rsid w:val="006B46FB"/>
    <w:rsid w:val="006D0BB8"/>
    <w:rsid w:val="006E21FB"/>
    <w:rsid w:val="006E34C9"/>
    <w:rsid w:val="006F1854"/>
    <w:rsid w:val="006F24A7"/>
    <w:rsid w:val="0070578D"/>
    <w:rsid w:val="007240BC"/>
    <w:rsid w:val="00730317"/>
    <w:rsid w:val="00730C5E"/>
    <w:rsid w:val="00733EB9"/>
    <w:rsid w:val="00753358"/>
    <w:rsid w:val="00760D6F"/>
    <w:rsid w:val="00785744"/>
    <w:rsid w:val="00785EA2"/>
    <w:rsid w:val="00792342"/>
    <w:rsid w:val="00794107"/>
    <w:rsid w:val="007948B5"/>
    <w:rsid w:val="007B23BD"/>
    <w:rsid w:val="007B512A"/>
    <w:rsid w:val="007C2097"/>
    <w:rsid w:val="007C31A8"/>
    <w:rsid w:val="007D508A"/>
    <w:rsid w:val="007D6A07"/>
    <w:rsid w:val="007F5FB6"/>
    <w:rsid w:val="00806225"/>
    <w:rsid w:val="008279FA"/>
    <w:rsid w:val="00850EA6"/>
    <w:rsid w:val="00851D1C"/>
    <w:rsid w:val="008556AA"/>
    <w:rsid w:val="00855E77"/>
    <w:rsid w:val="008626E7"/>
    <w:rsid w:val="008666AA"/>
    <w:rsid w:val="00870EE7"/>
    <w:rsid w:val="008A4008"/>
    <w:rsid w:val="008B58A3"/>
    <w:rsid w:val="008D76BF"/>
    <w:rsid w:val="008E7964"/>
    <w:rsid w:val="008F25B9"/>
    <w:rsid w:val="008F3D63"/>
    <w:rsid w:val="008F686C"/>
    <w:rsid w:val="008F70DC"/>
    <w:rsid w:val="009248F9"/>
    <w:rsid w:val="00936302"/>
    <w:rsid w:val="00965046"/>
    <w:rsid w:val="0097060A"/>
    <w:rsid w:val="00972BAA"/>
    <w:rsid w:val="009777D9"/>
    <w:rsid w:val="009879D0"/>
    <w:rsid w:val="00991761"/>
    <w:rsid w:val="00991B88"/>
    <w:rsid w:val="009A3762"/>
    <w:rsid w:val="009A579D"/>
    <w:rsid w:val="009B24AE"/>
    <w:rsid w:val="009B2560"/>
    <w:rsid w:val="009B3F8C"/>
    <w:rsid w:val="009E3297"/>
    <w:rsid w:val="009E67AA"/>
    <w:rsid w:val="009F34E5"/>
    <w:rsid w:val="009F734F"/>
    <w:rsid w:val="00A246B6"/>
    <w:rsid w:val="00A24A4A"/>
    <w:rsid w:val="00A32465"/>
    <w:rsid w:val="00A34BA9"/>
    <w:rsid w:val="00A374D2"/>
    <w:rsid w:val="00A47E70"/>
    <w:rsid w:val="00A538E6"/>
    <w:rsid w:val="00A73709"/>
    <w:rsid w:val="00A7671C"/>
    <w:rsid w:val="00A9774E"/>
    <w:rsid w:val="00AA5BC5"/>
    <w:rsid w:val="00AB2F56"/>
    <w:rsid w:val="00AD1CD8"/>
    <w:rsid w:val="00AD7131"/>
    <w:rsid w:val="00AE24EA"/>
    <w:rsid w:val="00AE4D70"/>
    <w:rsid w:val="00AF2496"/>
    <w:rsid w:val="00B02473"/>
    <w:rsid w:val="00B1190F"/>
    <w:rsid w:val="00B21ADB"/>
    <w:rsid w:val="00B22C99"/>
    <w:rsid w:val="00B258BB"/>
    <w:rsid w:val="00B30CD0"/>
    <w:rsid w:val="00B51BD4"/>
    <w:rsid w:val="00B546E3"/>
    <w:rsid w:val="00B66A4C"/>
    <w:rsid w:val="00B67B97"/>
    <w:rsid w:val="00B968C8"/>
    <w:rsid w:val="00BA3EC5"/>
    <w:rsid w:val="00BB04DF"/>
    <w:rsid w:val="00BB5DFC"/>
    <w:rsid w:val="00BB5E6C"/>
    <w:rsid w:val="00BC257B"/>
    <w:rsid w:val="00BD0C0F"/>
    <w:rsid w:val="00BD279D"/>
    <w:rsid w:val="00BD631E"/>
    <w:rsid w:val="00BD6BB8"/>
    <w:rsid w:val="00BD7BB1"/>
    <w:rsid w:val="00C03089"/>
    <w:rsid w:val="00C14DD6"/>
    <w:rsid w:val="00C26A22"/>
    <w:rsid w:val="00C319FF"/>
    <w:rsid w:val="00C46337"/>
    <w:rsid w:val="00C47BB7"/>
    <w:rsid w:val="00C527E0"/>
    <w:rsid w:val="00C5590C"/>
    <w:rsid w:val="00C62AF4"/>
    <w:rsid w:val="00C70126"/>
    <w:rsid w:val="00C76F7A"/>
    <w:rsid w:val="00C77543"/>
    <w:rsid w:val="00C85D59"/>
    <w:rsid w:val="00C8612A"/>
    <w:rsid w:val="00C877B8"/>
    <w:rsid w:val="00C95985"/>
    <w:rsid w:val="00C96035"/>
    <w:rsid w:val="00C973A8"/>
    <w:rsid w:val="00CB1F7B"/>
    <w:rsid w:val="00CB555C"/>
    <w:rsid w:val="00CC2E3F"/>
    <w:rsid w:val="00CC5026"/>
    <w:rsid w:val="00CF4F2E"/>
    <w:rsid w:val="00D03F9A"/>
    <w:rsid w:val="00D069B0"/>
    <w:rsid w:val="00D271C8"/>
    <w:rsid w:val="00D42618"/>
    <w:rsid w:val="00D57EA0"/>
    <w:rsid w:val="00D714A1"/>
    <w:rsid w:val="00D9381B"/>
    <w:rsid w:val="00D97CB5"/>
    <w:rsid w:val="00DA30AB"/>
    <w:rsid w:val="00DB185A"/>
    <w:rsid w:val="00DB2A08"/>
    <w:rsid w:val="00DB7069"/>
    <w:rsid w:val="00DD789E"/>
    <w:rsid w:val="00DD7CAB"/>
    <w:rsid w:val="00DE1091"/>
    <w:rsid w:val="00DE1B9A"/>
    <w:rsid w:val="00DE34CF"/>
    <w:rsid w:val="00DE7690"/>
    <w:rsid w:val="00DF045D"/>
    <w:rsid w:val="00E01627"/>
    <w:rsid w:val="00E24418"/>
    <w:rsid w:val="00E455EB"/>
    <w:rsid w:val="00E5542E"/>
    <w:rsid w:val="00E56BF3"/>
    <w:rsid w:val="00E75343"/>
    <w:rsid w:val="00E84ABC"/>
    <w:rsid w:val="00EB230E"/>
    <w:rsid w:val="00EB491A"/>
    <w:rsid w:val="00EB5EB1"/>
    <w:rsid w:val="00EB724E"/>
    <w:rsid w:val="00EC32F6"/>
    <w:rsid w:val="00EE7D7C"/>
    <w:rsid w:val="00EF3A8E"/>
    <w:rsid w:val="00F15476"/>
    <w:rsid w:val="00F25D98"/>
    <w:rsid w:val="00F300FB"/>
    <w:rsid w:val="00F3303C"/>
    <w:rsid w:val="00F411FE"/>
    <w:rsid w:val="00F50C27"/>
    <w:rsid w:val="00F52E7D"/>
    <w:rsid w:val="00F62E2A"/>
    <w:rsid w:val="00F705D2"/>
    <w:rsid w:val="00F747B3"/>
    <w:rsid w:val="00F81E2E"/>
    <w:rsid w:val="00FB6386"/>
    <w:rsid w:val="00FC08DD"/>
    <w:rsid w:val="00FE4C0B"/>
    <w:rsid w:val="00FE5B08"/>
    <w:rsid w:val="00FF6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FDABDB0C-DEEB-4DDA-B7C1-6277D10DB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pPr>
      <w:ind w:left="1418" w:hanging="1418"/>
      <w:outlineLvl w:val="3"/>
    </w:pPr>
    <w:rPr>
      <w:sz w:val="24"/>
    </w:rPr>
  </w:style>
  <w:style w:type="paragraph" w:styleId="Heading5">
    <w:name w:val="heading 5"/>
    <w:aliases w:val="M5,mh2,Module heading 2,heading 8,Numbered Sub-list,h5,Heading5,Head5,H5,5,Heading 81,标题 8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3"/>
    <w:qFormat/>
    <w:pPr>
      <w:outlineLvl w:val="5"/>
    </w:pPr>
  </w:style>
  <w:style w:type="paragraph" w:styleId="Heading7">
    <w:name w:val="heading 7"/>
    <w:basedOn w:val="H6"/>
    <w:next w:val="Normal"/>
    <w:link w:val="Heading7Char1"/>
    <w:qFormat/>
    <w:pPr>
      <w:outlineLvl w:val="6"/>
    </w:pPr>
  </w:style>
  <w:style w:type="paragraph" w:styleId="Heading8">
    <w:name w:val="heading 8"/>
    <w:basedOn w:val="Heading1"/>
    <w:next w:val="Normal"/>
    <w:link w:val="Heading8Char1"/>
    <w:qFormat/>
    <w:pPr>
      <w:ind w:left="0" w:firstLine="0"/>
      <w:outlineLvl w:val="7"/>
    </w:pPr>
  </w:style>
  <w:style w:type="paragraph" w:styleId="Heading9">
    <w:name w:val="heading 9"/>
    <w:basedOn w:val="Heading8"/>
    <w:next w:val="Normal"/>
    <w:link w:val="Heading9Char1"/>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arCar"/>
    <w:rPr>
      <w:color w:val="FF0000"/>
    </w:rPr>
  </w:style>
  <w:style w:type="paragraph" w:styleId="List">
    <w:name w:val="List"/>
    <w:basedOn w:val="Normal"/>
    <w:link w:val="ListChar1"/>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link w:val="FooterChar2"/>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uiPriority w:val="99"/>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CRCoverPageChar">
    <w:name w:val="CR Cover Page Char"/>
    <w:link w:val="CRCoverPage"/>
    <w:locked/>
    <w:rsid w:val="00DE1B9A"/>
    <w:rPr>
      <w:rFonts w:ascii="Arial" w:hAnsi="Arial"/>
      <w:lang w:val="en-GB"/>
    </w:rPr>
  </w:style>
  <w:style w:type="paragraph" w:styleId="NormalWeb">
    <w:name w:val="Normal (Web)"/>
    <w:basedOn w:val="Normal"/>
    <w:unhideWhenUsed/>
    <w:rsid w:val="009879D0"/>
    <w:pPr>
      <w:spacing w:before="100" w:beforeAutospacing="1" w:after="100" w:afterAutospacing="1"/>
    </w:pPr>
    <w:rPr>
      <w:rFonts w:eastAsia="Calibri"/>
      <w:sz w:val="24"/>
      <w:szCs w:val="24"/>
      <w:lang w:val="en-US"/>
    </w:rPr>
  </w:style>
  <w:style w:type="character" w:styleId="PageNumber">
    <w:name w:val="page number"/>
    <w:basedOn w:val="DefaultParagraphFont"/>
    <w:rsid w:val="00F50C27"/>
  </w:style>
  <w:style w:type="character" w:customStyle="1" w:styleId="PLChar">
    <w:name w:val="PL Char"/>
    <w:link w:val="PL"/>
    <w:rsid w:val="00F50C27"/>
    <w:rPr>
      <w:rFonts w:ascii="Courier New" w:hAnsi="Courier New"/>
      <w:noProof/>
      <w:sz w:val="16"/>
      <w:lang w:val="en-GB"/>
    </w:rPr>
  </w:style>
  <w:style w:type="character" w:customStyle="1" w:styleId="TANChar">
    <w:name w:val="TAN Char"/>
    <w:link w:val="TAN"/>
    <w:rsid w:val="00F50C27"/>
    <w:rPr>
      <w:rFonts w:ascii="Arial" w:hAnsi="Arial"/>
      <w:sz w:val="18"/>
      <w:lang w:val="en-GB"/>
    </w:rPr>
  </w:style>
  <w:style w:type="character" w:customStyle="1" w:styleId="THChar">
    <w:name w:val="TH Char"/>
    <w:link w:val="TH"/>
    <w:rsid w:val="00F50C27"/>
    <w:rPr>
      <w:rFonts w:ascii="Arial" w:hAnsi="Arial"/>
      <w:b/>
      <w:lang w:val="en-GB"/>
    </w:rPr>
  </w:style>
  <w:style w:type="character" w:customStyle="1" w:styleId="TACChar">
    <w:name w:val="TAC Char"/>
    <w:link w:val="TAC"/>
    <w:locked/>
    <w:rsid w:val="00F50C27"/>
    <w:rPr>
      <w:rFonts w:ascii="Arial" w:hAnsi="Arial"/>
      <w:sz w:val="18"/>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link w:val="Header"/>
    <w:locked/>
    <w:rsid w:val="00F50C27"/>
    <w:rPr>
      <w:rFonts w:ascii="Arial" w:hAnsi="Arial"/>
      <w:b/>
      <w:noProof/>
      <w:sz w:val="18"/>
      <w:lang w:val="en-GB"/>
    </w:rPr>
  </w:style>
  <w:style w:type="character" w:customStyle="1" w:styleId="FooterChar2">
    <w:name w:val="Footer Char2"/>
    <w:link w:val="Footer"/>
    <w:rsid w:val="00F50C27"/>
    <w:rPr>
      <w:rFonts w:ascii="Arial" w:hAnsi="Arial"/>
      <w:b/>
      <w:i/>
      <w:noProof/>
      <w:sz w:val="18"/>
      <w:lang w:val="en-GB"/>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F50C27"/>
    <w:rPr>
      <w:rFonts w:ascii="Arial" w:hAnsi="Arial"/>
      <w:sz w:val="36"/>
      <w:lang w:val="en-GB"/>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F50C27"/>
    <w:rPr>
      <w:rFonts w:ascii="Arial" w:hAnsi="Arial"/>
      <w:sz w:val="32"/>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F50C27"/>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F50C27"/>
    <w:rPr>
      <w:rFonts w:ascii="Arial" w:hAnsi="Arial"/>
      <w:sz w:val="24"/>
      <w:szCs w:val="28"/>
      <w:lang w:val="en-GB" w:eastAsia="en-GB"/>
    </w:rPr>
  </w:style>
  <w:style w:type="character" w:customStyle="1" w:styleId="Titre3Car">
    <w:name w:val="Titre 3 Car"/>
    <w:rsid w:val="00F50C27"/>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h5 Char7,H5 Char6,Heading 5 Char2,5 Char Char6"/>
    <w:link w:val="Heading5"/>
    <w:rsid w:val="00F50C27"/>
    <w:rPr>
      <w:rFonts w:ascii="Arial" w:hAnsi="Arial"/>
      <w:sz w:val="22"/>
      <w:lang w:val="en-GB"/>
    </w:rPr>
  </w:style>
  <w:style w:type="character" w:customStyle="1" w:styleId="H6Char">
    <w:name w:val="H6 Char"/>
    <w:link w:val="H6"/>
    <w:rsid w:val="00F50C27"/>
    <w:rPr>
      <w:rFonts w:ascii="Arial" w:hAnsi="Arial"/>
      <w:lang w:val="en-GB"/>
    </w:rPr>
  </w:style>
  <w:style w:type="character" w:customStyle="1" w:styleId="Heading6Char3">
    <w:name w:val="Heading 6 Char3"/>
    <w:aliases w:val="T1 Char10,Header 6 Char1"/>
    <w:link w:val="Heading6"/>
    <w:rsid w:val="00F50C27"/>
    <w:rPr>
      <w:rFonts w:ascii="Arial" w:hAnsi="Arial"/>
      <w:lang w:val="en-GB"/>
    </w:rPr>
  </w:style>
  <w:style w:type="character" w:customStyle="1" w:styleId="Heading7Char1">
    <w:name w:val="Heading 7 Char1"/>
    <w:link w:val="Heading7"/>
    <w:rsid w:val="00F50C27"/>
    <w:rPr>
      <w:rFonts w:ascii="Arial" w:hAnsi="Arial"/>
      <w:lang w:val="en-GB"/>
    </w:rPr>
  </w:style>
  <w:style w:type="character" w:customStyle="1" w:styleId="Heading8Char1">
    <w:name w:val="Heading 8 Char1"/>
    <w:link w:val="Heading8"/>
    <w:rsid w:val="00F50C27"/>
    <w:rPr>
      <w:rFonts w:ascii="Arial" w:hAnsi="Arial"/>
      <w:sz w:val="36"/>
      <w:lang w:val="en-GB"/>
    </w:rPr>
  </w:style>
  <w:style w:type="character" w:customStyle="1" w:styleId="Heading9Char1">
    <w:name w:val="Heading 9 Char1"/>
    <w:link w:val="Heading9"/>
    <w:rsid w:val="00F50C27"/>
    <w:rPr>
      <w:rFonts w:ascii="Arial" w:hAnsi="Arial"/>
      <w:sz w:val="36"/>
      <w:lang w:val="en-GB"/>
    </w:rPr>
  </w:style>
  <w:style w:type="character" w:customStyle="1" w:styleId="FooterChar1">
    <w:name w:val="Footer Char1"/>
    <w:rsid w:val="00F50C27"/>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F50C27"/>
    <w:rPr>
      <w:rFonts w:ascii="Times New Roman" w:hAnsi="Times New Roman"/>
      <w:sz w:val="16"/>
      <w:lang w:val="en-GB"/>
    </w:rPr>
  </w:style>
  <w:style w:type="character" w:customStyle="1" w:styleId="NOChar">
    <w:name w:val="NO Char"/>
    <w:link w:val="NO"/>
    <w:rsid w:val="00F50C27"/>
    <w:rPr>
      <w:rFonts w:ascii="Times New Roman" w:hAnsi="Times New Roman"/>
      <w:lang w:val="en-GB"/>
    </w:rPr>
  </w:style>
  <w:style w:type="character" w:customStyle="1" w:styleId="TALChar">
    <w:name w:val="TAL Char"/>
    <w:link w:val="TAL"/>
    <w:rsid w:val="00F50C27"/>
    <w:rPr>
      <w:rFonts w:ascii="Arial" w:hAnsi="Arial"/>
      <w:sz w:val="18"/>
      <w:lang w:val="en-GB"/>
    </w:rPr>
  </w:style>
  <w:style w:type="character" w:customStyle="1" w:styleId="TACCar">
    <w:name w:val="TAC Car"/>
    <w:rsid w:val="00F50C27"/>
  </w:style>
  <w:style w:type="character" w:customStyle="1" w:styleId="TAHCar">
    <w:name w:val="TAH Car"/>
    <w:link w:val="TAH"/>
    <w:rsid w:val="00F50C27"/>
    <w:rPr>
      <w:rFonts w:ascii="Arial" w:hAnsi="Arial"/>
      <w:b/>
      <w:sz w:val="18"/>
      <w:lang w:val="en-GB"/>
    </w:rPr>
  </w:style>
  <w:style w:type="character" w:customStyle="1" w:styleId="EXCar">
    <w:name w:val="EX Car"/>
    <w:link w:val="EX"/>
    <w:rsid w:val="00F50C27"/>
    <w:rPr>
      <w:rFonts w:ascii="Times New Roman" w:hAnsi="Times New Roman"/>
      <w:lang w:val="en-GB"/>
    </w:rPr>
  </w:style>
  <w:style w:type="character" w:customStyle="1" w:styleId="ListChar1">
    <w:name w:val="List Char1"/>
    <w:link w:val="List"/>
    <w:rsid w:val="00F50C27"/>
    <w:rPr>
      <w:rFonts w:ascii="Times New Roman" w:hAnsi="Times New Roman"/>
      <w:lang w:val="en-GB"/>
    </w:rPr>
  </w:style>
  <w:style w:type="character" w:customStyle="1" w:styleId="B1Char">
    <w:name w:val="B1 Char"/>
    <w:link w:val="B10"/>
    <w:rsid w:val="00F50C27"/>
    <w:rPr>
      <w:rFonts w:ascii="Times New Roman" w:hAnsi="Times New Roman"/>
      <w:lang w:val="en-GB"/>
    </w:rPr>
  </w:style>
  <w:style w:type="character" w:customStyle="1" w:styleId="EditorsNoteCarCar">
    <w:name w:val="Editor's Note Car Car"/>
    <w:link w:val="EditorsNote"/>
    <w:rsid w:val="00F50C27"/>
    <w:rPr>
      <w:rFonts w:ascii="Times New Roman" w:hAnsi="Times New Roman"/>
      <w:color w:val="FF0000"/>
      <w:lang w:val="en-GB"/>
    </w:rPr>
  </w:style>
  <w:style w:type="character" w:customStyle="1" w:styleId="TALCar">
    <w:name w:val="TAL Car"/>
    <w:rsid w:val="00F50C27"/>
    <w:rPr>
      <w:rFonts w:ascii="Arial" w:hAnsi="Arial"/>
      <w:sz w:val="18"/>
      <w:szCs w:val="18"/>
      <w:lang w:val="en-GB" w:eastAsia="en-GB"/>
    </w:rPr>
  </w:style>
  <w:style w:type="character" w:customStyle="1" w:styleId="TFChar">
    <w:name w:val="TF Char"/>
    <w:link w:val="TF"/>
    <w:rsid w:val="00F50C27"/>
    <w:rPr>
      <w:rFonts w:ascii="Arial" w:hAnsi="Arial"/>
      <w:b/>
      <w:lang w:val="en-GB"/>
    </w:rPr>
  </w:style>
  <w:style w:type="character" w:customStyle="1" w:styleId="B2Char">
    <w:name w:val="B2 Char"/>
    <w:link w:val="B2"/>
    <w:rsid w:val="00F50C27"/>
    <w:rPr>
      <w:rFonts w:ascii="Times New Roman" w:hAnsi="Times New Roman"/>
      <w:lang w:val="en-GB"/>
    </w:rPr>
  </w:style>
  <w:style w:type="character" w:customStyle="1" w:styleId="B3Char">
    <w:name w:val="B3 Char"/>
    <w:link w:val="B3"/>
    <w:rsid w:val="00F50C27"/>
    <w:rPr>
      <w:rFonts w:ascii="Times New Roman" w:hAnsi="Times New Roman"/>
      <w:lang w:val="en-GB"/>
    </w:rPr>
  </w:style>
  <w:style w:type="character" w:customStyle="1" w:styleId="B4Char">
    <w:name w:val="B4 Char"/>
    <w:link w:val="B4"/>
    <w:rsid w:val="00F50C27"/>
    <w:rPr>
      <w:rFonts w:ascii="Times New Roman" w:hAnsi="Times New Roman"/>
      <w:lang w:val="en-GB"/>
    </w:rPr>
  </w:style>
  <w:style w:type="character" w:customStyle="1" w:styleId="B5Char">
    <w:name w:val="B5 Char"/>
    <w:link w:val="B5"/>
    <w:rsid w:val="00F50C27"/>
    <w:rPr>
      <w:rFonts w:ascii="Times New Roman" w:hAnsi="Times New Roman"/>
      <w:lang w:val="en-GB"/>
    </w:rPr>
  </w:style>
  <w:style w:type="paragraph" w:styleId="IndexHeading">
    <w:name w:val="index heading"/>
    <w:basedOn w:val="Normal"/>
    <w:next w:val="Normal"/>
    <w:rsid w:val="00F50C2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0C27"/>
    <w:pPr>
      <w:overflowPunct w:val="0"/>
      <w:autoSpaceDE w:val="0"/>
      <w:autoSpaceDN w:val="0"/>
      <w:adjustRightInd w:val="0"/>
      <w:ind w:left="851"/>
      <w:textAlignment w:val="baseline"/>
    </w:pPr>
  </w:style>
  <w:style w:type="paragraph" w:customStyle="1" w:styleId="INDENT2">
    <w:name w:val="INDENT2"/>
    <w:basedOn w:val="Normal"/>
    <w:rsid w:val="00F50C27"/>
    <w:pPr>
      <w:overflowPunct w:val="0"/>
      <w:autoSpaceDE w:val="0"/>
      <w:autoSpaceDN w:val="0"/>
      <w:adjustRightInd w:val="0"/>
      <w:ind w:left="1135" w:hanging="284"/>
      <w:textAlignment w:val="baseline"/>
    </w:pPr>
  </w:style>
  <w:style w:type="paragraph" w:customStyle="1" w:styleId="INDENT3">
    <w:name w:val="INDENT3"/>
    <w:basedOn w:val="Normal"/>
    <w:rsid w:val="00F50C27"/>
    <w:pPr>
      <w:overflowPunct w:val="0"/>
      <w:autoSpaceDE w:val="0"/>
      <w:autoSpaceDN w:val="0"/>
      <w:adjustRightInd w:val="0"/>
      <w:ind w:left="1701" w:hanging="567"/>
      <w:textAlignment w:val="baseline"/>
    </w:pPr>
  </w:style>
  <w:style w:type="paragraph" w:customStyle="1" w:styleId="RecCCITT">
    <w:name w:val="Rec_CCITT_#"/>
    <w:basedOn w:val="Normal"/>
    <w:rsid w:val="00F50C27"/>
    <w:pPr>
      <w:keepNext/>
      <w:keepLines/>
      <w:overflowPunct w:val="0"/>
      <w:autoSpaceDE w:val="0"/>
      <w:autoSpaceDN w:val="0"/>
      <w:adjustRightInd w:val="0"/>
      <w:textAlignment w:val="baseline"/>
    </w:pPr>
    <w:rPr>
      <w:b/>
    </w:rPr>
  </w:style>
  <w:style w:type="paragraph" w:customStyle="1" w:styleId="enumlev2">
    <w:name w:val="enumlev2"/>
    <w:basedOn w:val="Normal"/>
    <w:rsid w:val="00F50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0C2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rsid w:val="00F50C27"/>
    <w:pPr>
      <w:overflowPunct w:val="0"/>
      <w:autoSpaceDE w:val="0"/>
      <w:autoSpaceDN w:val="0"/>
      <w:adjustRightInd w:val="0"/>
      <w:spacing w:before="120" w:after="120"/>
      <w:textAlignment w:val="baseline"/>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F50C27"/>
    <w:rPr>
      <w:rFonts w:ascii="Times New Roman" w:hAnsi="Times New Roman"/>
      <w:b/>
      <w:lang w:val="en-GB"/>
    </w:rPr>
  </w:style>
  <w:style w:type="character" w:customStyle="1" w:styleId="DocumentMapChar1">
    <w:name w:val="Document Map Char1"/>
    <w:link w:val="DocumentMap"/>
    <w:semiHidden/>
    <w:rsid w:val="00F50C27"/>
    <w:rPr>
      <w:rFonts w:ascii="Tahoma" w:hAnsi="Tahoma" w:cs="Tahoma"/>
      <w:shd w:val="clear" w:color="auto" w:fill="000080"/>
      <w:lang w:val="en-GB"/>
    </w:rPr>
  </w:style>
  <w:style w:type="paragraph" w:styleId="PlainText">
    <w:name w:val="Plain Text"/>
    <w:basedOn w:val="Normal"/>
    <w:link w:val="PlainTextChar"/>
    <w:rsid w:val="00F50C2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0C27"/>
    <w:rPr>
      <w:rFonts w:ascii="Courier New" w:hAnsi="Courier New"/>
      <w:lang w:val="nb-NO"/>
    </w:rPr>
  </w:style>
  <w:style w:type="paragraph" w:customStyle="1" w:styleId="TAJ">
    <w:name w:val="TAJ"/>
    <w:basedOn w:val="TH"/>
    <w:rsid w:val="00F50C27"/>
    <w:pPr>
      <w:overflowPunct w:val="0"/>
      <w:autoSpaceDE w:val="0"/>
      <w:autoSpaceDN w:val="0"/>
      <w:adjustRightInd w:val="0"/>
      <w:textAlignment w:val="baseline"/>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rsid w:val="00F50C27"/>
    <w:pPr>
      <w:overflowPunct w:val="0"/>
      <w:autoSpaceDE w:val="0"/>
      <w:autoSpaceDN w:val="0"/>
      <w:adjustRightInd w:val="0"/>
      <w:textAlignment w:val="baseline"/>
    </w:pPr>
  </w:style>
  <w:style w:type="character" w:customStyle="1" w:styleId="BodyTextChar">
    <w:name w:val="Body Text Char"/>
    <w:rsid w:val="00F50C27"/>
    <w:rPr>
      <w:rFonts w:ascii="Times New Roman" w:hAnsi="Times New Roman"/>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50C27"/>
    <w:rPr>
      <w:rFonts w:ascii="Times New Roman" w:hAnsi="Times New Roman"/>
      <w:lang w:val="en-GB"/>
    </w:rPr>
  </w:style>
  <w:style w:type="paragraph" w:customStyle="1" w:styleId="Guidance">
    <w:name w:val="Guidance"/>
    <w:basedOn w:val="Normal"/>
    <w:rsid w:val="00F50C27"/>
    <w:pPr>
      <w:overflowPunct w:val="0"/>
      <w:autoSpaceDE w:val="0"/>
      <w:autoSpaceDN w:val="0"/>
      <w:adjustRightInd w:val="0"/>
      <w:textAlignment w:val="baseline"/>
    </w:pPr>
    <w:rPr>
      <w:i/>
      <w:color w:val="0000FF"/>
    </w:rPr>
  </w:style>
  <w:style w:type="character" w:customStyle="1" w:styleId="CommentTextChar1">
    <w:name w:val="Comment Text Char1"/>
    <w:link w:val="CommentText"/>
    <w:semiHidden/>
    <w:rsid w:val="00F50C27"/>
    <w:rPr>
      <w:rFonts w:ascii="Times New Roman" w:hAnsi="Times New Roman"/>
      <w:lang w:val="en-GB"/>
    </w:rPr>
  </w:style>
  <w:style w:type="character" w:customStyle="1" w:styleId="BalloonTextChar1">
    <w:name w:val="Balloon Text Char1"/>
    <w:link w:val="BalloonText"/>
    <w:semiHidden/>
    <w:rsid w:val="00F50C27"/>
    <w:rPr>
      <w:rFonts w:ascii="Tahoma" w:hAnsi="Tahoma" w:cs="Tahoma"/>
      <w:sz w:val="16"/>
      <w:szCs w:val="16"/>
      <w:lang w:val="en-GB"/>
    </w:rPr>
  </w:style>
  <w:style w:type="character" w:styleId="Emphasis">
    <w:name w:val="Emphasis"/>
    <w:qFormat/>
    <w:rsid w:val="00F50C27"/>
    <w:rPr>
      <w:i/>
      <w:iCs/>
    </w:rPr>
  </w:style>
  <w:style w:type="paragraph" w:customStyle="1" w:styleId="Heading">
    <w:name w:val="Heading"/>
    <w:next w:val="BodyText"/>
    <w:link w:val="HeadingChar"/>
    <w:rsid w:val="00F50C27"/>
    <w:pPr>
      <w:spacing w:before="360"/>
      <w:ind w:left="2552"/>
    </w:pPr>
    <w:rPr>
      <w:rFonts w:ascii="Arial" w:hAnsi="Arial"/>
      <w:b/>
      <w:sz w:val="22"/>
    </w:rPr>
  </w:style>
  <w:style w:type="character" w:customStyle="1" w:styleId="HeadingChar">
    <w:name w:val="Heading Char"/>
    <w:link w:val="Heading"/>
    <w:rsid w:val="00F50C27"/>
    <w:rPr>
      <w:rFonts w:ascii="Arial" w:hAnsi="Arial"/>
      <w:b/>
      <w:sz w:val="22"/>
    </w:rPr>
  </w:style>
  <w:style w:type="paragraph" w:customStyle="1" w:styleId="IBN">
    <w:name w:val="IBN"/>
    <w:basedOn w:val="Normal"/>
    <w:rsid w:val="00F50C27"/>
    <w:pPr>
      <w:tabs>
        <w:tab w:val="left" w:pos="567"/>
      </w:tabs>
      <w:overflowPunct w:val="0"/>
      <w:autoSpaceDE w:val="0"/>
      <w:autoSpaceDN w:val="0"/>
      <w:adjustRightInd w:val="0"/>
      <w:textAlignment w:val="baseline"/>
    </w:pPr>
  </w:style>
  <w:style w:type="paragraph" w:customStyle="1" w:styleId="Npr">
    <w:name w:val="Npr"/>
    <w:basedOn w:val="Normal"/>
    <w:rsid w:val="00F50C2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50C27"/>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EditorsNoteChar">
    <w:name w:val="Editor's Note Char"/>
    <w:rsid w:val="00F50C27"/>
    <w:rPr>
      <w:color w:val="FF0000"/>
      <w:lang w:val="en-GB" w:eastAsia="en-GB"/>
    </w:rPr>
  </w:style>
  <w:style w:type="character" w:customStyle="1" w:styleId="B3Char2">
    <w:name w:val="B3 Char2"/>
    <w:rsid w:val="00F50C27"/>
    <w:rPr>
      <w:lang w:val="en-GB" w:eastAsia="en-GB"/>
    </w:rPr>
  </w:style>
  <w:style w:type="paragraph" w:customStyle="1" w:styleId="NormalLatinItalique">
    <w:name w:val="Normal + (Latin) Italique"/>
    <w:basedOn w:val="Normal"/>
    <w:link w:val="NormalLatinItaliqueCar"/>
    <w:rsid w:val="00F50C27"/>
    <w:pPr>
      <w:overflowPunct w:val="0"/>
      <w:autoSpaceDE w:val="0"/>
      <w:autoSpaceDN w:val="0"/>
      <w:adjustRightInd w:val="0"/>
      <w:textAlignment w:val="baseline"/>
    </w:pPr>
  </w:style>
  <w:style w:type="character" w:customStyle="1" w:styleId="NormalLatinItaliqueCar">
    <w:name w:val="Normal + (Latin) Italique Car"/>
    <w:link w:val="NormalLatinItalique"/>
    <w:rsid w:val="00F50C27"/>
    <w:rPr>
      <w:rFonts w:ascii="Times New Roman" w:hAnsi="Times New Roman"/>
      <w:lang w:val="en-GB"/>
    </w:rPr>
  </w:style>
  <w:style w:type="paragraph" w:customStyle="1" w:styleId="B1LatinItalique">
    <w:name w:val="B1 + (Latin) Italique"/>
    <w:basedOn w:val="B10"/>
    <w:link w:val="B1LatinItaliqueCar"/>
    <w:rsid w:val="00F50C2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50C27"/>
    <w:rPr>
      <w:rFonts w:ascii="Times New Roman" w:hAnsi="Times New Roman"/>
      <w:i/>
      <w:iCs/>
      <w:lang w:val="en-GB" w:eastAsia="x-none"/>
    </w:rPr>
  </w:style>
  <w:style w:type="character" w:customStyle="1" w:styleId="B2Car">
    <w:name w:val="B2 Car"/>
    <w:rsid w:val="00F50C27"/>
    <w:rPr>
      <w:lang w:val="en-GB" w:eastAsia="en-GB"/>
    </w:rPr>
  </w:style>
  <w:style w:type="character" w:customStyle="1" w:styleId="H6Car">
    <w:name w:val="H6 Car"/>
    <w:rsid w:val="00F50C27"/>
  </w:style>
  <w:style w:type="paragraph" w:customStyle="1" w:styleId="B3H6">
    <w:name w:val="B3H6"/>
    <w:basedOn w:val="B3"/>
    <w:rsid w:val="00F50C27"/>
    <w:pPr>
      <w:overflowPunct w:val="0"/>
      <w:autoSpaceDE w:val="0"/>
      <w:autoSpaceDN w:val="0"/>
      <w:adjustRightInd w:val="0"/>
      <w:textAlignment w:val="baseline"/>
    </w:pPr>
    <w:rPr>
      <w:lang w:eastAsia="x-none"/>
    </w:rPr>
  </w:style>
  <w:style w:type="character" w:customStyle="1" w:styleId="CarCar">
    <w:name w:val=" Car Car"/>
    <w:rsid w:val="00F50C27"/>
    <w:rPr>
      <w:rFonts w:ascii="Arial" w:hAnsi="Arial"/>
      <w:sz w:val="28"/>
      <w:szCs w:val="28"/>
      <w:lang w:val="en-GB" w:eastAsia="en-GB"/>
    </w:rPr>
  </w:style>
  <w:style w:type="paragraph" w:customStyle="1" w:styleId="NB2">
    <w:name w:val="NB2"/>
    <w:basedOn w:val="ZG"/>
    <w:rsid w:val="00F50C27"/>
    <w:pPr>
      <w:framePr w:wrap="notBeside"/>
      <w:overflowPunct w:val="0"/>
      <w:autoSpaceDE w:val="0"/>
      <w:autoSpaceDN w:val="0"/>
      <w:adjustRightInd w:val="0"/>
      <w:textAlignment w:val="baseline"/>
    </w:pPr>
    <w:rPr>
      <w:lang w:val="en-US"/>
    </w:rPr>
  </w:style>
  <w:style w:type="table" w:styleId="TableGrid">
    <w:name w:val="Table Grid"/>
    <w:basedOn w:val="TableNormal"/>
    <w:rsid w:val="00F50C2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F50C27"/>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50C2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50C2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50C27"/>
    <w:rPr>
      <w:rFonts w:ascii="Arial" w:eastAsia="SimSun" w:hAnsi="Arial"/>
      <w:sz w:val="24"/>
      <w:lang w:val="en-GB" w:eastAsia="en-US" w:bidi="ar-SA"/>
    </w:rPr>
  </w:style>
  <w:style w:type="character" w:customStyle="1" w:styleId="NOChar1">
    <w:name w:val="NO Char1"/>
    <w:rsid w:val="00F50C27"/>
    <w:rPr>
      <w:rFonts w:eastAsia="MS Mincho"/>
      <w:lang w:val="en-GB" w:eastAsia="en-US" w:bidi="ar-SA"/>
    </w:rPr>
  </w:style>
  <w:style w:type="character" w:customStyle="1" w:styleId="msoins0">
    <w:name w:val="msoins"/>
    <w:rsid w:val="00F50C2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50C2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50C27"/>
    <w:rPr>
      <w:rFonts w:ascii="Arial" w:hAnsi="Arial"/>
      <w:sz w:val="24"/>
      <w:lang w:val="en-GB"/>
    </w:rPr>
  </w:style>
  <w:style w:type="character" w:customStyle="1" w:styleId="TALZchn">
    <w:name w:val="TAL Zchn"/>
    <w:rsid w:val="00F50C27"/>
    <w:rPr>
      <w:rFonts w:ascii="Arial" w:hAnsi="Arial"/>
      <w:sz w:val="18"/>
      <w:lang w:val="en-GB" w:eastAsia="en-US" w:bidi="ar-SA"/>
    </w:rPr>
  </w:style>
  <w:style w:type="character" w:customStyle="1" w:styleId="B1Char1">
    <w:name w:val="B1 Char1"/>
    <w:rsid w:val="00F50C27"/>
    <w:rPr>
      <w:lang w:val="en-GB" w:eastAsia="en-US" w:bidi="ar-SA"/>
    </w:rPr>
  </w:style>
  <w:style w:type="character" w:customStyle="1" w:styleId="B1Zchn">
    <w:name w:val="B1 Zchn"/>
    <w:rsid w:val="00F50C27"/>
    <w:rPr>
      <w:rFonts w:eastAsia="MS Mincho"/>
      <w:lang w:val="en-GB" w:eastAsia="en-US" w:bidi="ar-SA"/>
    </w:rPr>
  </w:style>
  <w:style w:type="paragraph" w:styleId="BodyText2">
    <w:name w:val="Body Text 2"/>
    <w:basedOn w:val="Normal"/>
    <w:link w:val="BodyText2Char"/>
    <w:rsid w:val="00F50C27"/>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F50C27"/>
    <w:rPr>
      <w:rFonts w:ascii="Times New Roman" w:hAnsi="Times New Roman"/>
      <w:lang w:val="en-GB" w:eastAsia="ja-JP"/>
    </w:rPr>
  </w:style>
  <w:style w:type="paragraph" w:styleId="BodyText3">
    <w:name w:val="Body Text 3"/>
    <w:basedOn w:val="Normal"/>
    <w:link w:val="BodyText3Char"/>
    <w:rsid w:val="00F50C27"/>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F50C27"/>
    <w:rPr>
      <w:rFonts w:ascii="Times New Roman" w:hAnsi="Times New Roman"/>
      <w:lang w:val="en-GB" w:eastAsia="ja-JP"/>
    </w:rPr>
  </w:style>
  <w:style w:type="paragraph" w:customStyle="1" w:styleId="tableentry">
    <w:name w:val="table entry"/>
    <w:basedOn w:val="Normal"/>
    <w:rsid w:val="00F50C2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F50C27"/>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50C27"/>
    <w:rPr>
      <w:rFonts w:ascii="Arial" w:hAnsi="Arial"/>
      <w:sz w:val="32"/>
      <w:lang w:val="en-GB"/>
    </w:rPr>
  </w:style>
  <w:style w:type="character" w:customStyle="1" w:styleId="CommentSubjectChar1">
    <w:name w:val="Comment Subject Char1"/>
    <w:link w:val="CommentSubject"/>
    <w:semiHidden/>
    <w:rsid w:val="00F50C27"/>
    <w:rPr>
      <w:rFonts w:ascii="Times New Roman" w:hAnsi="Times New Roman"/>
      <w:b/>
      <w:bCs/>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50C27"/>
    <w:rPr>
      <w:rFonts w:ascii="Arial" w:hAnsi="Arial"/>
      <w:sz w:val="24"/>
      <w:szCs w:val="28"/>
      <w:lang w:val="en-GB" w:eastAsia="en-US" w:bidi="ar-SA"/>
    </w:rPr>
  </w:style>
  <w:style w:type="paragraph" w:styleId="Revision">
    <w:name w:val="Revision"/>
    <w:hidden/>
    <w:semiHidden/>
    <w:rsid w:val="00F50C27"/>
    <w:rPr>
      <w:rFonts w:ascii="Times New Roman" w:hAnsi="Times New Roman"/>
      <w:lang w:val="en-GB"/>
    </w:rPr>
  </w:style>
  <w:style w:type="character" w:customStyle="1" w:styleId="CarCar0">
    <w:name w:val="Car Car"/>
    <w:rsid w:val="00F50C27"/>
    <w:rPr>
      <w:rFonts w:ascii="Arial" w:hAnsi="Arial"/>
      <w:sz w:val="28"/>
      <w:szCs w:val="28"/>
      <w:lang w:val="en-GB" w:eastAsia="en-GB"/>
    </w:rPr>
  </w:style>
  <w:style w:type="paragraph" w:customStyle="1" w:styleId="FigureTitle">
    <w:name w:val="Figure_Title"/>
    <w:basedOn w:val="Normal"/>
    <w:next w:val="Normal"/>
    <w:rsid w:val="00F50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50C27"/>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F50C27"/>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50C27"/>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F50C27"/>
    <w:rPr>
      <w:rFonts w:ascii="Arial" w:hAnsi="Arial"/>
      <w:sz w:val="22"/>
      <w:szCs w:val="22"/>
      <w:lang w:val="en-GB" w:eastAsia="en-GB"/>
    </w:rPr>
  </w:style>
  <w:style w:type="character" w:customStyle="1" w:styleId="TFZchn">
    <w:name w:val="TF Zchn"/>
    <w:rsid w:val="00F50C27"/>
    <w:rPr>
      <w:rFonts w:ascii="Arial" w:eastAsia="MS Mincho" w:hAnsi="Arial"/>
      <w:b/>
      <w:bCs/>
      <w:lang w:val="en-GB" w:eastAsia="en-GB"/>
    </w:rPr>
  </w:style>
  <w:style w:type="paragraph" w:customStyle="1" w:styleId="TAH8pt">
    <w:name w:val="TAH + 8 pt"/>
    <w:basedOn w:val="TAH"/>
    <w:rsid w:val="00F50C27"/>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rsid w:val="00F50C27"/>
    <w:rPr>
      <w:noProof/>
      <w:lang w:val="en-GB" w:eastAsia="ja-JP" w:bidi="ar-SA"/>
    </w:rPr>
  </w:style>
  <w:style w:type="paragraph" w:customStyle="1" w:styleId="MO">
    <w:name w:val="MO"/>
    <w:basedOn w:val="Normal"/>
    <w:qFormat/>
    <w:rsid w:val="00F50C27"/>
    <w:pPr>
      <w:overflowPunct w:val="0"/>
      <w:autoSpaceDE w:val="0"/>
      <w:autoSpaceDN w:val="0"/>
      <w:adjustRightInd w:val="0"/>
      <w:textAlignment w:val="baseline"/>
    </w:pPr>
  </w:style>
  <w:style w:type="paragraph" w:customStyle="1" w:styleId="Char">
    <w:name w:val=" Char"/>
    <w:semiHidden/>
    <w:rsid w:val="00F50C2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50C27"/>
    <w:rPr>
      <w:sz w:val="28"/>
      <w:lang w:val="en-GB" w:eastAsia="en-US"/>
    </w:rPr>
  </w:style>
  <w:style w:type="paragraph" w:customStyle="1" w:styleId="Char1">
    <w:name w:val=" Char1"/>
    <w:semiHidden/>
    <w:rsid w:val="00F50C2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1">
    <w:name w:val="b1"/>
    <w:basedOn w:val="Normal"/>
    <w:rsid w:val="00F50C27"/>
    <w:pPr>
      <w:overflowPunct w:val="0"/>
      <w:autoSpaceDE w:val="0"/>
      <w:autoSpaceDN w:val="0"/>
      <w:adjustRightInd w:val="0"/>
      <w:ind w:left="568" w:hanging="284"/>
      <w:textAlignment w:val="baseline"/>
    </w:pPr>
    <w:rPr>
      <w:rFonts w:eastAsia="Calibri"/>
      <w:lang w:val="en-US"/>
    </w:rPr>
  </w:style>
  <w:style w:type="character" w:customStyle="1" w:styleId="apple-style-span">
    <w:name w:val="apple-style-span"/>
    <w:rsid w:val="00F50C27"/>
  </w:style>
  <w:style w:type="character" w:customStyle="1" w:styleId="apple-converted-space">
    <w:name w:val="apple-converted-space"/>
    <w:rsid w:val="00F50C27"/>
  </w:style>
  <w:style w:type="paragraph" w:customStyle="1" w:styleId="table">
    <w:name w:val="table"/>
    <w:basedOn w:val="Normal"/>
    <w:next w:val="Normal"/>
    <w:rsid w:val="00F50C27"/>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F50C27"/>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50C27"/>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50C27"/>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0C27"/>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F50C27"/>
    <w:rPr>
      <w:sz w:val="22"/>
      <w:lang w:val="en-GB" w:eastAsia="en-US"/>
    </w:rPr>
  </w:style>
  <w:style w:type="character" w:customStyle="1" w:styleId="CharChar5">
    <w:name w:val=" Char Char5"/>
    <w:rsid w:val="00F50C27"/>
    <w:rPr>
      <w:sz w:val="36"/>
      <w:lang w:val="en-GB" w:eastAsia="en-US"/>
    </w:rPr>
  </w:style>
  <w:style w:type="character" w:customStyle="1" w:styleId="CharChar4">
    <w:name w:val=" Char Char4"/>
    <w:rsid w:val="00F50C27"/>
    <w:rPr>
      <w:rFonts w:ascii="Arial" w:hAnsi="Arial"/>
      <w:b/>
      <w:i/>
      <w:noProof/>
      <w:sz w:val="18"/>
      <w:lang w:val="en-GB" w:eastAsia="en-US"/>
    </w:rPr>
  </w:style>
  <w:style w:type="character" w:customStyle="1" w:styleId="CharChar9">
    <w:name w:val=" Char Char9"/>
    <w:rsid w:val="00F50C27"/>
    <w:rPr>
      <w:rFonts w:eastAsia="Times New Roman" w:cs="Times New Roman"/>
      <w:b/>
      <w:i/>
      <w:noProof/>
      <w:sz w:val="18"/>
      <w:szCs w:val="20"/>
      <w:lang w:val="en-GB"/>
    </w:rPr>
  </w:style>
  <w:style w:type="character" w:customStyle="1" w:styleId="CharChar6">
    <w:name w:val=" Char Char6"/>
    <w:rsid w:val="00F50C27"/>
    <w:rPr>
      <w:rFonts w:ascii="Courier New" w:eastAsia="Times New Roman" w:hAnsi="Courier New" w:cs="Times New Roman"/>
      <w:sz w:val="20"/>
      <w:szCs w:val="20"/>
      <w:lang w:val="nb-NO"/>
    </w:rPr>
  </w:style>
  <w:style w:type="character" w:styleId="Strong">
    <w:name w:val="Strong"/>
    <w:qFormat/>
    <w:rsid w:val="00F50C27"/>
    <w:rPr>
      <w:b/>
      <w:bCs/>
    </w:rPr>
  </w:style>
  <w:style w:type="character" w:customStyle="1" w:styleId="mediumtext1">
    <w:name w:val="medium_text1"/>
    <w:rsid w:val="00F50C27"/>
    <w:rPr>
      <w:sz w:val="18"/>
      <w:szCs w:val="18"/>
    </w:rPr>
  </w:style>
  <w:style w:type="character" w:customStyle="1" w:styleId="shorttext1">
    <w:name w:val="short_text1"/>
    <w:rsid w:val="00F50C27"/>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50C27"/>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50C27"/>
    <w:rPr>
      <w:rFonts w:eastAsia="MS Mincho"/>
      <w:lang w:val="en-GB" w:eastAsia="en-US"/>
    </w:rPr>
  </w:style>
  <w:style w:type="paragraph" w:customStyle="1" w:styleId="TableEntry0">
    <w:name w:val="Table Entry"/>
    <w:basedOn w:val="Normal"/>
    <w:next w:val="Normal"/>
    <w:rsid w:val="00F50C27"/>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rsid w:val="00F50C27"/>
    <w:pPr>
      <w:keepNext/>
      <w:keepLines/>
      <w:spacing w:after="180"/>
      <w:ind w:left="0"/>
      <w:jc w:val="center"/>
    </w:pPr>
    <w:rPr>
      <w:snapToGrid w:val="0"/>
      <w:kern w:val="2"/>
    </w:rPr>
  </w:style>
  <w:style w:type="paragraph" w:styleId="BodyTextIndent">
    <w:name w:val="Body Text Indent"/>
    <w:basedOn w:val="Normal"/>
    <w:link w:val="BodyTextIndentChar"/>
    <w:rsid w:val="00F50C27"/>
    <w:pPr>
      <w:overflowPunct w:val="0"/>
      <w:autoSpaceDE w:val="0"/>
      <w:autoSpaceDN w:val="0"/>
      <w:adjustRightInd w:val="0"/>
      <w:spacing w:after="120"/>
      <w:ind w:left="360"/>
      <w:textAlignment w:val="baseline"/>
    </w:pPr>
    <w:rPr>
      <w:rFonts w:eastAsia="MS Mincho"/>
    </w:rPr>
  </w:style>
  <w:style w:type="character" w:customStyle="1" w:styleId="BodyTextIndentChar">
    <w:name w:val="Body Text Indent Char"/>
    <w:link w:val="BodyTextIndent"/>
    <w:rsid w:val="00F50C27"/>
    <w:rPr>
      <w:rFonts w:ascii="Times New Roman" w:eastAsia="MS Mincho" w:hAnsi="Times New Roman"/>
      <w:lang w:val="en-GB"/>
    </w:rPr>
  </w:style>
  <w:style w:type="character" w:customStyle="1" w:styleId="NOCharChar">
    <w:name w:val="NO Char Char"/>
    <w:rsid w:val="00F50C27"/>
    <w:rPr>
      <w:lang w:val="en-GB" w:eastAsia="en-US"/>
    </w:rPr>
  </w:style>
  <w:style w:type="paragraph" w:customStyle="1" w:styleId="Bullet">
    <w:name w:val="Bullet"/>
    <w:basedOn w:val="Normal"/>
    <w:rsid w:val="00F50C27"/>
    <w:pPr>
      <w:numPr>
        <w:numId w:val="1"/>
      </w:numPr>
      <w:overflowPunct w:val="0"/>
      <w:autoSpaceDE w:val="0"/>
      <w:autoSpaceDN w:val="0"/>
      <w:adjustRightInd w:val="0"/>
      <w:textAlignment w:val="baseline"/>
    </w:pPr>
    <w:rPr>
      <w:rFonts w:eastAsia="MS Mincho"/>
    </w:rPr>
  </w:style>
  <w:style w:type="paragraph" w:customStyle="1" w:styleId="MTDisplayEquation">
    <w:name w:val="MTDisplayEquation"/>
    <w:basedOn w:val="Normal"/>
    <w:rsid w:val="00F50C27"/>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rsid w:val="00F50C2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F50C27"/>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tac0">
    <w:name w:val="tac0"/>
    <w:basedOn w:val="Normal"/>
    <w:rsid w:val="00F50C2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rsid w:val="00F50C2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F50C27"/>
    <w:pPr>
      <w:overflowPunct w:val="0"/>
      <w:autoSpaceDE w:val="0"/>
      <w:autoSpaceDN w:val="0"/>
      <w:adjustRightInd w:val="0"/>
      <w:spacing w:after="0"/>
      <w:textAlignment w:val="baseline"/>
    </w:pPr>
    <w:rPr>
      <w:rFonts w:eastAsia="MS Mincho"/>
      <w:lang w:eastAsia="ja-JP"/>
    </w:rPr>
  </w:style>
  <w:style w:type="paragraph" w:customStyle="1" w:styleId="B6">
    <w:name w:val="B6"/>
    <w:basedOn w:val="B5"/>
    <w:link w:val="B6Char"/>
    <w:rsid w:val="00F50C27"/>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F50C27"/>
    <w:rPr>
      <w:rFonts w:ascii="Times New Roman" w:eastAsia="MS Mincho" w:hAnsi="Times New Roman"/>
      <w:lang w:val="en-GB" w:eastAsia="x-none"/>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50C27"/>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50C27"/>
    <w:rPr>
      <w:rFonts w:ascii="Arial" w:eastAsia="SimSun" w:hAnsi="Arial"/>
      <w:sz w:val="24"/>
      <w:lang w:val="en-GB" w:eastAsia="en-US" w:bidi="ar-SA"/>
    </w:rPr>
  </w:style>
  <w:style w:type="character" w:customStyle="1" w:styleId="T1Char">
    <w:name w:val="T1 Char"/>
    <w:aliases w:val="Header 6 Char Char"/>
    <w:rsid w:val="00F50C27"/>
    <w:rPr>
      <w:rFonts w:ascii="Arial" w:eastAsia="SimSun" w:hAnsi="Arial"/>
      <w:lang w:val="en-GB" w:eastAsia="en-US" w:bidi="ar-SA"/>
    </w:rPr>
  </w:style>
  <w:style w:type="paragraph" w:customStyle="1" w:styleId="Figure">
    <w:name w:val="Figure"/>
    <w:basedOn w:val="Normal"/>
    <w:rsid w:val="00F50C2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toc90">
    <w:name w:val="toc 9"/>
    <w:basedOn w:val="TOC8"/>
    <w:rsid w:val="00F50C27"/>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
    <w:rsid w:val="00F50C27"/>
    <w:pPr>
      <w:overflowPunct w:val="0"/>
      <w:autoSpaceDE w:val="0"/>
      <w:autoSpaceDN w:val="0"/>
      <w:adjustRightInd w:val="0"/>
      <w:ind w:left="567"/>
      <w:textAlignment w:val="baseline"/>
    </w:pPr>
    <w:rPr>
      <w:rFonts w:ascii="Arial" w:eastAsia="MS Mincho" w:hAnsi="Arial" w:cs="Arial"/>
      <w:lang w:eastAsia="ja-JP"/>
    </w:rPr>
  </w:style>
  <w:style w:type="character" w:customStyle="1" w:styleId="BodyTextIndent2Char">
    <w:name w:val="Body Text Indent 2 Char"/>
    <w:link w:val="BodyTextIndent2"/>
    <w:rsid w:val="00F50C27"/>
    <w:rPr>
      <w:rFonts w:ascii="Arial" w:eastAsia="MS Mincho" w:hAnsi="Arial" w:cs="Arial"/>
      <w:lang w:val="en-GB" w:eastAsia="ja-JP"/>
    </w:rPr>
  </w:style>
  <w:style w:type="paragraph" w:customStyle="1" w:styleId="Copyright">
    <w:name w:val="Copyright"/>
    <w:basedOn w:val="Normal"/>
    <w:rsid w:val="00F50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F50C27"/>
    <w:rPr>
      <w:color w:val="FF0000"/>
      <w:lang w:val="en-GB" w:eastAsia="en-US" w:bidi="ar-SA"/>
    </w:rPr>
  </w:style>
  <w:style w:type="paragraph" w:styleId="NormalIndent">
    <w:name w:val="Normal Indent"/>
    <w:aliases w:val="d"/>
    <w:basedOn w:val="Normal"/>
    <w:rsid w:val="00F50C27"/>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
    <w:rsid w:val="00F50C27"/>
    <w:pPr>
      <w:overflowPunct w:val="0"/>
      <w:autoSpaceDE w:val="0"/>
      <w:autoSpaceDN w:val="0"/>
      <w:adjustRightInd w:val="0"/>
      <w:textAlignment w:val="baseline"/>
    </w:pPr>
    <w:rPr>
      <w:rFonts w:eastAsia="MS Mincho"/>
    </w:rPr>
  </w:style>
  <w:style w:type="character" w:customStyle="1" w:styleId="NoteHeadingChar">
    <w:name w:val="Note Heading Char"/>
    <w:link w:val="NoteHeading"/>
    <w:rsid w:val="00F50C27"/>
    <w:rPr>
      <w:rFonts w:ascii="Times New Roman" w:eastAsia="MS Mincho" w:hAnsi="Times New Roman"/>
      <w:lang w:val="en-GB"/>
    </w:rPr>
  </w:style>
  <w:style w:type="paragraph" w:customStyle="1" w:styleId="FL">
    <w:name w:val="FL"/>
    <w:basedOn w:val="Normal"/>
    <w:rsid w:val="00F50C27"/>
    <w:pPr>
      <w:keepNext/>
      <w:keepLines/>
      <w:overflowPunct w:val="0"/>
      <w:autoSpaceDE w:val="0"/>
      <w:autoSpaceDN w:val="0"/>
      <w:adjustRightInd w:val="0"/>
      <w:spacing w:before="60"/>
      <w:jc w:val="center"/>
      <w:textAlignment w:val="baseline"/>
    </w:pPr>
    <w:rPr>
      <w:rFonts w:ascii="Arial" w:eastAsia="MS Mincho" w:hAnsi="Arial"/>
      <w:b/>
    </w:rPr>
  </w:style>
  <w:style w:type="paragraph" w:styleId="HTMLPreformatted">
    <w:name w:val="HTML Preformatted"/>
    <w:basedOn w:val="Normal"/>
    <w:link w:val="HTMLPreformattedChar"/>
    <w:rsid w:val="00F50C27"/>
    <w:pPr>
      <w:overflowPunct w:val="0"/>
      <w:autoSpaceDE w:val="0"/>
      <w:autoSpaceDN w:val="0"/>
      <w:adjustRightInd w:val="0"/>
      <w:textAlignment w:val="baseline"/>
    </w:pPr>
    <w:rPr>
      <w:rFonts w:ascii="Courier New" w:eastAsia="MS Mincho" w:hAnsi="Courier New" w:cs="Courier New"/>
    </w:rPr>
  </w:style>
  <w:style w:type="character" w:customStyle="1" w:styleId="HTMLPreformattedChar">
    <w:name w:val="HTML Preformatted Char"/>
    <w:link w:val="HTMLPreformatted"/>
    <w:rsid w:val="00F50C27"/>
    <w:rPr>
      <w:rFonts w:ascii="Courier New" w:eastAsia="MS Mincho" w:hAnsi="Courier New" w:cs="Courier New"/>
      <w:lang w:val="en-GB"/>
    </w:rPr>
  </w:style>
  <w:style w:type="paragraph" w:customStyle="1" w:styleId="msolistparagraph0">
    <w:name w:val="msolistparagraph"/>
    <w:basedOn w:val="Normal"/>
    <w:rsid w:val="00F50C27"/>
    <w:pPr>
      <w:overflowPunct w:val="0"/>
      <w:autoSpaceDE w:val="0"/>
      <w:autoSpaceDN w:val="0"/>
      <w:adjustRightInd w:val="0"/>
      <w:spacing w:after="0"/>
      <w:ind w:leftChars="400"/>
      <w:textAlignment w:val="baseline"/>
    </w:pPr>
    <w:rPr>
      <w:sz w:val="24"/>
      <w:szCs w:val="24"/>
      <w:lang w:val="en-US"/>
    </w:rPr>
  </w:style>
  <w:style w:type="paragraph" w:customStyle="1" w:styleId="no0">
    <w:name w:val="no"/>
    <w:basedOn w:val="Normal"/>
    <w:rsid w:val="00F50C27"/>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50C27"/>
    <w:rPr>
      <w:rFonts w:ascii="Times New Roman" w:hAnsi="Times New Roman"/>
      <w:lang w:eastAsia="en-US"/>
    </w:rPr>
  </w:style>
  <w:style w:type="paragraph" w:customStyle="1" w:styleId="talcharchar">
    <w:name w:val="talcharchar"/>
    <w:basedOn w:val="Normal"/>
    <w:rsid w:val="00F50C2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F50C2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50C27"/>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50C2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0C27"/>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F50C27"/>
    <w:rPr>
      <w:sz w:val="22"/>
      <w:lang w:val="en-GB" w:eastAsia="en-US"/>
    </w:rPr>
  </w:style>
  <w:style w:type="character" w:customStyle="1" w:styleId="T1Char1">
    <w:name w:val="T1 Char1"/>
    <w:aliases w:val="Header 6 Char Char1"/>
    <w:rsid w:val="00F50C27"/>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0C2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0C27"/>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50C27"/>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F50C27"/>
    <w:rPr>
      <w:rFonts w:ascii="Arial" w:hAnsi="Arial"/>
      <w:lang w:val="en-GB"/>
    </w:rPr>
  </w:style>
  <w:style w:type="character" w:customStyle="1" w:styleId="CharChar26">
    <w:name w:val=" Char Char26"/>
    <w:rsid w:val="00F50C27"/>
    <w:rPr>
      <w:rFonts w:ascii="Arial" w:hAnsi="Arial"/>
      <w:lang w:val="en-GB"/>
    </w:rPr>
  </w:style>
  <w:style w:type="character" w:customStyle="1" w:styleId="CharChar24">
    <w:name w:val=" Char Char24"/>
    <w:rsid w:val="00F50C27"/>
    <w:rPr>
      <w:rFonts w:ascii="Arial" w:hAnsi="Arial"/>
      <w:sz w:val="36"/>
      <w:lang w:val="en-GB"/>
    </w:rPr>
  </w:style>
  <w:style w:type="character" w:customStyle="1" w:styleId="CharChar22">
    <w:name w:val=" Char Char22"/>
    <w:rsid w:val="00F50C2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50C27"/>
    <w:rPr>
      <w:rFonts w:ascii="Times New Roman" w:hAnsi="Times New Roman"/>
      <w:lang w:val="en-GB"/>
    </w:rPr>
  </w:style>
  <w:style w:type="paragraph" w:customStyle="1" w:styleId="1e9pt">
    <w:name w:val="1e) 9 pt"/>
    <w:basedOn w:val="B10"/>
    <w:link w:val="1e9ptCar"/>
    <w:rsid w:val="00F50C27"/>
    <w:rPr>
      <w:noProof/>
      <w:szCs w:val="18"/>
      <w:lang w:eastAsia="x-none"/>
    </w:rPr>
  </w:style>
  <w:style w:type="character" w:customStyle="1" w:styleId="1e9ptCar">
    <w:name w:val="1e) 9 pt Car"/>
    <w:link w:val="1e9pt"/>
    <w:rsid w:val="00F50C27"/>
    <w:rPr>
      <w:rFonts w:ascii="Times New Roman" w:hAnsi="Times New Roman"/>
      <w:noProof/>
      <w:szCs w:val="18"/>
      <w:lang w:val="en-GB" w:eastAsia="x-none"/>
    </w:rPr>
  </w:style>
  <w:style w:type="paragraph" w:customStyle="1" w:styleId="2">
    <w:name w:val="2"/>
    <w:basedOn w:val="H6"/>
    <w:rsid w:val="00F50C27"/>
  </w:style>
  <w:style w:type="character" w:customStyle="1" w:styleId="TAL2">
    <w:name w:val="TAL (文字)"/>
    <w:rsid w:val="00F50C27"/>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F50C27"/>
    <w:pPr>
      <w:overflowPunct w:val="0"/>
      <w:autoSpaceDE w:val="0"/>
      <w:autoSpaceDN w:val="0"/>
      <w:adjustRightInd w:val="0"/>
      <w:ind w:left="1984" w:hanging="281"/>
      <w:textAlignment w:val="baseline"/>
    </w:pPr>
    <w:rPr>
      <w:lang w:eastAsia="ja-JP"/>
    </w:rPr>
  </w:style>
  <w:style w:type="paragraph" w:customStyle="1" w:styleId="ZchnZchn">
    <w:name w:val=" Zchn Zchn"/>
    <w:semiHidden/>
    <w:rsid w:val="00F50C2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F50C2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1">
    <w:name w:val=" (文字) (文字)"/>
    <w:rsid w:val="00F50C27"/>
    <w:rPr>
      <w:rFonts w:ascii="Arial" w:eastAsia="MS Mincho" w:hAnsi="Arial" w:cs="Arial"/>
      <w:sz w:val="28"/>
      <w:szCs w:val="28"/>
      <w:lang w:val="en-GB" w:eastAsia="ja-JP"/>
    </w:rPr>
  </w:style>
  <w:style w:type="paragraph" w:customStyle="1" w:styleId="Arial">
    <w:name w:val="標準 + Arial"/>
    <w:aliases w:val="左 :  1.8 mm,段落後 :  0 pt"/>
    <w:basedOn w:val="Normal"/>
    <w:rsid w:val="00F50C27"/>
    <w:rPr>
      <w:rFonts w:ascii="Arial" w:eastAsia="MS Mincho" w:hAnsi="Arial"/>
      <w:noProof/>
      <w:lang w:eastAsia="ja-JP"/>
    </w:rPr>
  </w:style>
  <w:style w:type="character" w:customStyle="1" w:styleId="CharChar16">
    <w:name w:val=" Char Char16"/>
    <w:rsid w:val="00F50C27"/>
    <w:rPr>
      <w:rFonts w:ascii="Arial" w:eastAsia="SimSun" w:hAnsi="Arial" w:cs="Arial"/>
      <w:color w:val="0000FF"/>
      <w:kern w:val="2"/>
      <w:lang w:val="en-GB" w:eastAsia="en-US" w:bidi="ar-SA"/>
    </w:rPr>
  </w:style>
  <w:style w:type="character" w:customStyle="1" w:styleId="CharChar15">
    <w:name w:val=" Char Char15"/>
    <w:rsid w:val="00F50C27"/>
    <w:rPr>
      <w:rFonts w:ascii="Arial" w:eastAsia="SimSun" w:hAnsi="Arial" w:cs="Arial"/>
      <w:color w:val="0000FF"/>
      <w:kern w:val="2"/>
      <w:sz w:val="36"/>
      <w:lang w:val="en-GB" w:eastAsia="en-US" w:bidi="ar-SA"/>
    </w:rPr>
  </w:style>
  <w:style w:type="paragraph" w:customStyle="1" w:styleId="PLBold">
    <w:name w:val="PL Bold"/>
    <w:basedOn w:val="PL"/>
    <w:link w:val="PLBoldChar"/>
    <w:rsid w:val="00F50C27"/>
    <w:rPr>
      <w:rFonts w:eastAsia="MS Gothic"/>
      <w:b/>
      <w:bCs/>
    </w:rPr>
  </w:style>
  <w:style w:type="character" w:customStyle="1" w:styleId="PLBoldChar">
    <w:name w:val="PL Bold Char"/>
    <w:link w:val="PLBold"/>
    <w:rsid w:val="00F50C27"/>
    <w:rPr>
      <w:rFonts w:ascii="Courier New" w:eastAsia="MS Gothic" w:hAnsi="Courier New"/>
      <w:b/>
      <w:bCs/>
      <w:noProof/>
      <w:sz w:val="16"/>
      <w:lang w:val="en-GB"/>
    </w:rPr>
  </w:style>
  <w:style w:type="paragraph" w:customStyle="1" w:styleId="PLBold0">
    <w:name w:val="PL + Bold"/>
    <w:basedOn w:val="PL"/>
    <w:link w:val="PLBoldChar0"/>
    <w:rsid w:val="00F50C27"/>
  </w:style>
  <w:style w:type="character" w:customStyle="1" w:styleId="PLBoldChar0">
    <w:name w:val="PL + Bold Char"/>
    <w:link w:val="PLBold0"/>
    <w:rsid w:val="00F50C27"/>
  </w:style>
  <w:style w:type="paragraph" w:customStyle="1" w:styleId="Char0">
    <w:name w:val="Char"/>
    <w:basedOn w:val="PL"/>
    <w:link w:val="CharChar"/>
    <w:rsid w:val="00F50C27"/>
    <w:rPr>
      <w:rFonts w:eastAsia="MS Gothic"/>
    </w:rPr>
  </w:style>
  <w:style w:type="character" w:customStyle="1" w:styleId="CharChar">
    <w:name w:val="Char Char"/>
    <w:link w:val="Char0"/>
    <w:rsid w:val="00F50C27"/>
    <w:rPr>
      <w:rFonts w:ascii="Courier New" w:eastAsia="MS Gothic" w:hAnsi="Courier New"/>
      <w:noProof/>
      <w:sz w:val="16"/>
      <w:lang w:val="en-GB"/>
    </w:rPr>
  </w:style>
  <w:style w:type="paragraph" w:customStyle="1" w:styleId="H60">
    <w:name w:val="H6 + 左侧:  0 厘米"/>
    <w:aliases w:val="首行缩进:  0 厘H6米"/>
    <w:basedOn w:val="H6"/>
    <w:rsid w:val="00F50C27"/>
    <w:pPr>
      <w:ind w:left="0" w:firstLine="0"/>
    </w:pPr>
    <w:rPr>
      <w:rFonts w:eastAsia="SimSun"/>
      <w:lang w:eastAsia="zh-CN"/>
    </w:rPr>
  </w:style>
  <w:style w:type="paragraph" w:customStyle="1" w:styleId="a2">
    <w:name w:val="列出段落"/>
    <w:basedOn w:val="Normal"/>
    <w:qFormat/>
    <w:rsid w:val="00F50C27"/>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50C27"/>
    <w:rPr>
      <w:rFonts w:ascii="Times New Roman" w:eastAsia="SimSun" w:hAnsi="Times New Roman"/>
      <w:lang w:val="en-GB" w:eastAsia="en-US"/>
    </w:rPr>
  </w:style>
  <w:style w:type="character" w:customStyle="1" w:styleId="EXChar">
    <w:name w:val="EX Char"/>
    <w:rsid w:val="00F50C27"/>
    <w:rPr>
      <w:rFonts w:ascii="Arial" w:eastAsia="SimSun" w:hAnsi="Arial" w:cs="Arial"/>
      <w:color w:val="0000FF"/>
      <w:kern w:val="2"/>
      <w:lang w:val="en-GB" w:eastAsia="ja-JP" w:bidi="ar-SA"/>
    </w:rPr>
  </w:style>
  <w:style w:type="character" w:customStyle="1" w:styleId="CharChar18">
    <w:name w:val=" Char Char18"/>
    <w:rsid w:val="00F50C27"/>
    <w:rPr>
      <w:rFonts w:ascii="Arial" w:hAnsi="Arial"/>
      <w:lang w:eastAsia="en-US"/>
    </w:rPr>
  </w:style>
  <w:style w:type="character" w:customStyle="1" w:styleId="CharChar17">
    <w:name w:val=" Char Char17"/>
    <w:rsid w:val="00F50C27"/>
    <w:rPr>
      <w:rFonts w:ascii="Arial" w:hAnsi="Arial"/>
      <w:sz w:val="36"/>
      <w:lang w:eastAsia="en-US"/>
    </w:rPr>
  </w:style>
  <w:style w:type="character" w:customStyle="1" w:styleId="CharChar11">
    <w:name w:val="Char Char11"/>
    <w:rsid w:val="00F50C27"/>
    <w:rPr>
      <w:lang w:val="en-GB" w:eastAsia="en-US" w:bidi="ar-SA"/>
    </w:rPr>
  </w:style>
  <w:style w:type="character" w:customStyle="1" w:styleId="a3">
    <w:name w:val="(文字) (文字)"/>
    <w:rsid w:val="00F50C27"/>
    <w:rPr>
      <w:rFonts w:ascii="Arial" w:eastAsia="MS Mincho" w:hAnsi="Arial" w:cs="Arial" w:hint="default"/>
      <w:sz w:val="28"/>
      <w:szCs w:val="28"/>
      <w:lang w:val="en-GB" w:eastAsia="ja-JP"/>
    </w:rPr>
  </w:style>
  <w:style w:type="paragraph" w:styleId="ListParagraph">
    <w:name w:val="List Paragraph"/>
    <w:basedOn w:val="Normal"/>
    <w:qFormat/>
    <w:rsid w:val="00F50C27"/>
    <w:pPr>
      <w:ind w:left="720"/>
      <w:contextualSpacing/>
    </w:pPr>
  </w:style>
  <w:style w:type="paragraph" w:styleId="BodyTextIndent3">
    <w:name w:val="Body Text Indent 3"/>
    <w:basedOn w:val="Normal"/>
    <w:link w:val="BodyTextIndent3Char"/>
    <w:rsid w:val="00F50C27"/>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
    <w:rsid w:val="00F50C27"/>
    <w:rPr>
      <w:rFonts w:ascii="Times New Roman" w:hAnsi="Times New Roman"/>
      <w:lang w:eastAsia="ja-JP"/>
    </w:rPr>
  </w:style>
  <w:style w:type="paragraph" w:customStyle="1" w:styleId="numberedlist">
    <w:name w:val="numbered list"/>
    <w:basedOn w:val="ListBullet"/>
    <w:rsid w:val="00F50C27"/>
    <w:pPr>
      <w:numPr>
        <w:ilvl w:val="0"/>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50C27"/>
    <w:rPr>
      <w:rFonts w:ascii="Arial" w:eastAsia="MS Mincho" w:hAnsi="Arial"/>
      <w:lang w:val="en-GB"/>
    </w:rPr>
  </w:style>
  <w:style w:type="paragraph" w:customStyle="1" w:styleId="TabList">
    <w:name w:val="TabList"/>
    <w:basedOn w:val="Normal"/>
    <w:rsid w:val="00F50C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rsid w:val="00F50C27"/>
    <w:pPr>
      <w:overflowPunct w:val="0"/>
      <w:autoSpaceDE w:val="0"/>
      <w:autoSpaceDN w:val="0"/>
      <w:adjustRightInd w:val="0"/>
      <w:spacing w:after="0"/>
      <w:textAlignment w:val="baseline"/>
    </w:pPr>
    <w:rPr>
      <w:rFonts w:eastAsia="MS Mincho"/>
      <w:i/>
    </w:rPr>
  </w:style>
  <w:style w:type="paragraph" w:customStyle="1" w:styleId="HE">
    <w:name w:val="HE"/>
    <w:basedOn w:val="Normal"/>
    <w:rsid w:val="00F50C2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F50C27"/>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F50C27"/>
    <w:pPr>
      <w:tabs>
        <w:tab w:val="num" w:pos="567"/>
      </w:tabs>
      <w:overflowPunct w:val="0"/>
      <w:autoSpaceDE w:val="0"/>
      <w:autoSpaceDN w:val="0"/>
      <w:adjustRightInd w:val="0"/>
      <w:ind w:left="567" w:hanging="567"/>
      <w:textAlignment w:val="baseline"/>
    </w:pPr>
    <w:rPr>
      <w:lang w:eastAsia="x-none"/>
    </w:rPr>
  </w:style>
  <w:style w:type="paragraph" w:customStyle="1" w:styleId="berschrift1H1">
    <w:name w:val="Überschrift 1.H1"/>
    <w:basedOn w:val="Normal"/>
    <w:next w:val="Normal"/>
    <w:rsid w:val="00F50C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50C27"/>
    <w:pPr>
      <w:widowControl/>
      <w:tabs>
        <w:tab w:val="num" w:pos="992"/>
      </w:tabs>
      <w:spacing w:after="120"/>
      <w:ind w:left="992" w:hanging="425"/>
    </w:pPr>
    <w:rPr>
      <w:rFonts w:eastAsia="MS Mincho"/>
      <w:lang w:val="en-US"/>
    </w:rPr>
  </w:style>
  <w:style w:type="paragraph" w:customStyle="1" w:styleId="textintend2">
    <w:name w:val="text intend 2"/>
    <w:basedOn w:val="text"/>
    <w:rsid w:val="00F50C27"/>
    <w:pPr>
      <w:widowControl/>
      <w:tabs>
        <w:tab w:val="num" w:pos="1418"/>
      </w:tabs>
      <w:spacing w:after="120"/>
      <w:ind w:left="1418" w:hanging="426"/>
    </w:pPr>
    <w:rPr>
      <w:rFonts w:eastAsia="MS Mincho"/>
      <w:lang w:val="en-US"/>
    </w:rPr>
  </w:style>
  <w:style w:type="paragraph" w:customStyle="1" w:styleId="textintend3">
    <w:name w:val="text intend 3"/>
    <w:basedOn w:val="text"/>
    <w:rsid w:val="00F50C27"/>
    <w:pPr>
      <w:widowControl/>
      <w:tabs>
        <w:tab w:val="num" w:pos="1843"/>
      </w:tabs>
      <w:spacing w:after="120"/>
      <w:ind w:left="1843" w:hanging="425"/>
    </w:pPr>
    <w:rPr>
      <w:rFonts w:eastAsia="MS Mincho"/>
      <w:lang w:val="en-US"/>
    </w:rPr>
  </w:style>
  <w:style w:type="paragraph" w:customStyle="1" w:styleId="normalpuce">
    <w:name w:val="normal puce"/>
    <w:basedOn w:val="Normal"/>
    <w:rsid w:val="00F50C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F50C2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styleId="Date">
    <w:name w:val="Date"/>
    <w:basedOn w:val="Normal"/>
    <w:next w:val="Normal"/>
    <w:link w:val="DateChar"/>
    <w:rsid w:val="00F50C27"/>
    <w:pPr>
      <w:overflowPunct w:val="0"/>
      <w:autoSpaceDE w:val="0"/>
      <w:autoSpaceDN w:val="0"/>
      <w:adjustRightInd w:val="0"/>
      <w:spacing w:after="0"/>
      <w:jc w:val="both"/>
      <w:textAlignment w:val="baseline"/>
    </w:pPr>
  </w:style>
  <w:style w:type="character" w:customStyle="1" w:styleId="DateChar">
    <w:name w:val="Date Char"/>
    <w:link w:val="Date"/>
    <w:rsid w:val="00F50C27"/>
    <w:rPr>
      <w:rFonts w:ascii="Times New Roman" w:hAnsi="Times New Roman"/>
      <w:lang w:val="en-GB"/>
    </w:rPr>
  </w:style>
  <w:style w:type="paragraph" w:customStyle="1" w:styleId="Meetingcaption">
    <w:name w:val="Meeting caption"/>
    <w:basedOn w:val="Normal"/>
    <w:rsid w:val="00F50C2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F50C27"/>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F50C2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F50C2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50C27"/>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F50C27"/>
    <w:rPr>
      <w:i/>
      <w:color w:val="0000FF"/>
      <w:lang w:val="en-GB" w:eastAsia="ja-JP" w:bidi="ar-SA"/>
    </w:rPr>
  </w:style>
  <w:style w:type="paragraph" w:customStyle="1" w:styleId="CharCharCharChar">
    <w:name w:val=" Char Char Char Char"/>
    <w:rsid w:val="00F50C27"/>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 Char Char Char Char Char Char Char Char Char Char Char Char"/>
    <w:semiHidden/>
    <w:rsid w:val="00F50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50C27"/>
    <w:rPr>
      <w:rFonts w:ascii="Arial" w:hAnsi="Arial"/>
      <w:sz w:val="24"/>
      <w:lang w:val="en-GB" w:eastAsia="ja-JP" w:bidi="ar-SA"/>
    </w:rPr>
  </w:style>
  <w:style w:type="paragraph" w:customStyle="1" w:styleId="NormalAfter3pt">
    <w:name w:val="Normal + After:  3 pt"/>
    <w:basedOn w:val="Normal"/>
    <w:rsid w:val="00F50C27"/>
    <w:pPr>
      <w:tabs>
        <w:tab w:val="num" w:pos="2560"/>
      </w:tabs>
      <w:ind w:left="2560" w:hanging="357"/>
    </w:pPr>
    <w:rPr>
      <w:lang w:val="en-AU" w:eastAsia="ko-KR"/>
    </w:rPr>
  </w:style>
  <w:style w:type="character" w:customStyle="1" w:styleId="FigureCaption1">
    <w:name w:val="Figure Caption1"/>
    <w:aliases w:val="fc Char1,Figure Caption Char Char"/>
    <w:rsid w:val="00F50C27"/>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50C27"/>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0C2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0C2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0C2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0C2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0C27"/>
    <w:rPr>
      <w:rFonts w:ascii="Arial" w:eastAsia="MS Mincho" w:hAnsi="Arial"/>
      <w:sz w:val="22"/>
      <w:lang w:val="en-GB" w:eastAsia="en-US" w:bidi="ar-SA"/>
    </w:rPr>
  </w:style>
  <w:style w:type="character" w:customStyle="1" w:styleId="T1Car">
    <w:name w:val="T1 Car"/>
    <w:aliases w:val="Header 6 Car Car"/>
    <w:rsid w:val="00F50C27"/>
    <w:rPr>
      <w:rFonts w:ascii="Arial" w:eastAsia="MS Mincho" w:hAnsi="Arial"/>
      <w:lang w:val="en-GB" w:eastAsia="en-US" w:bidi="ar-SA"/>
    </w:rPr>
  </w:style>
  <w:style w:type="character" w:customStyle="1" w:styleId="CarCar4">
    <w:name w:val=" Car Car4"/>
    <w:rsid w:val="00F50C27"/>
    <w:rPr>
      <w:rFonts w:ascii="Arial" w:eastAsia="MS Mincho" w:hAnsi="Arial"/>
      <w:lang w:val="en-GB" w:eastAsia="en-US" w:bidi="ar-SA"/>
    </w:rPr>
  </w:style>
  <w:style w:type="character" w:customStyle="1" w:styleId="CarCar8">
    <w:name w:val=" Car Car8"/>
    <w:rsid w:val="00F50C27"/>
    <w:rPr>
      <w:rFonts w:ascii="Arial" w:eastAsia="MS Mincho" w:hAnsi="Arial"/>
      <w:sz w:val="36"/>
      <w:lang w:val="en-GB" w:eastAsia="en-US" w:bidi="ar-SA"/>
    </w:rPr>
  </w:style>
  <w:style w:type="character" w:customStyle="1" w:styleId="CarCar3">
    <w:name w:val=" Car Car3"/>
    <w:rsid w:val="00F50C27"/>
    <w:rPr>
      <w:rFonts w:ascii="Arial" w:eastAsia="MS Mincho" w:hAnsi="Arial"/>
      <w:sz w:val="36"/>
      <w:lang w:val="en-GB" w:eastAsia="en-US" w:bidi="ar-SA"/>
    </w:rPr>
  </w:style>
  <w:style w:type="character" w:customStyle="1" w:styleId="CarCar7">
    <w:name w:val=" Car Car7"/>
    <w:rsid w:val="00F50C2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0C2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0C27"/>
    <w:rPr>
      <w:b/>
      <w:lang w:val="en-GB" w:eastAsia="ja-JP" w:bidi="ar-SA"/>
    </w:rPr>
  </w:style>
  <w:style w:type="character" w:customStyle="1" w:styleId="CarCar6">
    <w:name w:val=" Car Car6"/>
    <w:rsid w:val="00F50C2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0C27"/>
    <w:rPr>
      <w:lang w:val="en-GB" w:eastAsia="ja-JP" w:bidi="ar-SA"/>
    </w:rPr>
  </w:style>
  <w:style w:type="character" w:customStyle="1" w:styleId="CarCar2">
    <w:name w:val=" Car Car2"/>
    <w:rsid w:val="00F50C27"/>
    <w:rPr>
      <w:rFonts w:eastAsia="MS Mincho"/>
      <w:lang w:val="en-GB" w:eastAsia="ja-JP" w:bidi="ar-SA"/>
    </w:rPr>
  </w:style>
  <w:style w:type="character" w:customStyle="1" w:styleId="CarCar9">
    <w:name w:val=" Car Car9"/>
    <w:rsid w:val="00F50C27"/>
    <w:rPr>
      <w:rFonts w:ascii="Arial" w:hAnsi="Arial"/>
      <w:lang w:val="en-GB" w:eastAsia="ja-JP" w:bidi="ar-SA"/>
    </w:rPr>
  </w:style>
  <w:style w:type="paragraph" w:customStyle="1" w:styleId="TOC91">
    <w:name w:val="TOC 91"/>
    <w:basedOn w:val="TOC8"/>
    <w:rsid w:val="00F50C2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CharChar160">
    <w:name w:val="Char Char16"/>
    <w:rsid w:val="00F50C27"/>
    <w:rPr>
      <w:rFonts w:ascii="Arial" w:eastAsia="SimSun" w:hAnsi="Arial" w:cs="Arial"/>
      <w:color w:val="0000FF"/>
      <w:kern w:val="2"/>
      <w:lang w:val="en-GB" w:eastAsia="en-US" w:bidi="ar-SA"/>
    </w:rPr>
  </w:style>
  <w:style w:type="character" w:customStyle="1" w:styleId="CharChar150">
    <w:name w:val="Char Char15"/>
    <w:rsid w:val="00F50C27"/>
    <w:rPr>
      <w:rFonts w:ascii="Arial" w:eastAsia="SimSun" w:hAnsi="Arial" w:cs="Arial"/>
      <w:color w:val="0000FF"/>
      <w:kern w:val="2"/>
      <w:sz w:val="36"/>
      <w:lang w:val="en-GB" w:eastAsia="en-US" w:bidi="ar-SA"/>
    </w:rPr>
  </w:style>
  <w:style w:type="character" w:customStyle="1" w:styleId="CharChar180">
    <w:name w:val="Char Char18"/>
    <w:rsid w:val="00F50C27"/>
    <w:rPr>
      <w:rFonts w:ascii="Arial" w:hAnsi="Arial"/>
      <w:lang w:eastAsia="en-US"/>
    </w:rPr>
  </w:style>
  <w:style w:type="character" w:customStyle="1" w:styleId="CharChar170">
    <w:name w:val="Char Char17"/>
    <w:rsid w:val="00F50C27"/>
    <w:rPr>
      <w:rFonts w:ascii="Arial" w:hAnsi="Arial"/>
      <w:sz w:val="36"/>
      <w:lang w:eastAsia="en-US"/>
    </w:rPr>
  </w:style>
  <w:style w:type="paragraph" w:customStyle="1" w:styleId="Default">
    <w:name w:val="Default"/>
    <w:rsid w:val="00F50C27"/>
    <w:pPr>
      <w:autoSpaceDE w:val="0"/>
      <w:autoSpaceDN w:val="0"/>
      <w:adjustRightInd w:val="0"/>
    </w:pPr>
    <w:rPr>
      <w:rFonts w:ascii="Times New Roman" w:eastAsia="Calibri" w:hAnsi="Times New Roman"/>
      <w:color w:val="000000"/>
      <w:sz w:val="24"/>
      <w:szCs w:val="24"/>
    </w:rPr>
  </w:style>
  <w:style w:type="character" w:customStyle="1" w:styleId="CarCar10">
    <w:name w:val=" Car Car10"/>
    <w:rsid w:val="00F50C27"/>
    <w:rPr>
      <w:rFonts w:ascii="Arial" w:hAnsi="Arial"/>
      <w:lang w:val="en-GB" w:eastAsia="ja-JP" w:bidi="ar-SA"/>
    </w:rPr>
  </w:style>
  <w:style w:type="character" w:customStyle="1" w:styleId="T1Char3">
    <w:name w:val="T1 Char3"/>
    <w:aliases w:val="Header 6 Char Char3"/>
    <w:rsid w:val="00F50C27"/>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50C2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0C2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50C27"/>
    <w:rPr>
      <w:rFonts w:ascii="Arial" w:hAnsi="Arial"/>
      <w:sz w:val="28"/>
      <w:lang w:val="en-GB" w:eastAsia="ja-JP" w:bidi="ar-SA"/>
    </w:rPr>
  </w:style>
  <w:style w:type="paragraph" w:customStyle="1" w:styleId="LD1">
    <w:name w:val="LD 1"/>
    <w:basedOn w:val="Normal"/>
    <w:rsid w:val="00F50C2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1">
    <w:name w:val="列出段落1"/>
    <w:basedOn w:val="Normal"/>
    <w:qFormat/>
    <w:rsid w:val="00F50C27"/>
    <w:pPr>
      <w:ind w:firstLineChars="200" w:firstLine="420"/>
    </w:pPr>
    <w:rPr>
      <w:rFonts w:eastAsia="SimSun"/>
    </w:rPr>
  </w:style>
  <w:style w:type="character" w:styleId="HTMLTypewriter">
    <w:name w:val="HTML Typewriter"/>
    <w:rsid w:val="00F50C27"/>
    <w:rPr>
      <w:rFonts w:ascii="Courier New" w:eastAsia="Times New Roman" w:hAnsi="Courier New" w:cs="Courier New"/>
      <w:sz w:val="20"/>
      <w:szCs w:val="20"/>
    </w:rPr>
  </w:style>
  <w:style w:type="paragraph" w:customStyle="1" w:styleId="b30">
    <w:name w:val="b3"/>
    <w:basedOn w:val="Normal"/>
    <w:rsid w:val="00F50C2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F50C27"/>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rsid w:val="00F50C27"/>
    <w:pPr>
      <w:overflowPunct w:val="0"/>
      <w:autoSpaceDE w:val="0"/>
      <w:autoSpaceDN w:val="0"/>
      <w:ind w:left="851" w:hanging="284"/>
    </w:pPr>
    <w:rPr>
      <w:rFonts w:eastAsia="MS PGothic"/>
      <w:lang w:eastAsia="ja-JP"/>
    </w:rPr>
  </w:style>
  <w:style w:type="character" w:customStyle="1" w:styleId="Absatz-Standardschriftart">
    <w:name w:val="Absatz-Standardschriftart"/>
    <w:rsid w:val="00F50C27"/>
  </w:style>
  <w:style w:type="character" w:customStyle="1" w:styleId="WW-Absatz-Standardschriftart">
    <w:name w:val="WW-Absatz-Standardschriftart"/>
    <w:rsid w:val="00F50C27"/>
  </w:style>
  <w:style w:type="character" w:customStyle="1" w:styleId="WW8Num1z0">
    <w:name w:val="WW8Num1z0"/>
    <w:rsid w:val="00F50C27"/>
    <w:rPr>
      <w:rFonts w:ascii="Symbol" w:hAnsi="Symbol"/>
    </w:rPr>
  </w:style>
  <w:style w:type="character" w:customStyle="1" w:styleId="WW8Num5z0">
    <w:name w:val="WW8Num5z0"/>
    <w:rsid w:val="00F50C27"/>
    <w:rPr>
      <w:rFonts w:ascii="Times New Roman" w:eastAsia="MS Mincho" w:hAnsi="Times New Roman" w:cs="Times New Roman"/>
    </w:rPr>
  </w:style>
  <w:style w:type="character" w:customStyle="1" w:styleId="WW8Num5z1">
    <w:name w:val="WW8Num5z1"/>
    <w:rsid w:val="00F50C27"/>
    <w:rPr>
      <w:rFonts w:ascii="Courier New" w:hAnsi="Courier New" w:cs="Courier New"/>
    </w:rPr>
  </w:style>
  <w:style w:type="character" w:customStyle="1" w:styleId="WW8Num5z2">
    <w:name w:val="WW8Num5z2"/>
    <w:rsid w:val="00F50C27"/>
    <w:rPr>
      <w:rFonts w:ascii="Wingdings" w:hAnsi="Wingdings"/>
    </w:rPr>
  </w:style>
  <w:style w:type="character" w:customStyle="1" w:styleId="WW8Num5z3">
    <w:name w:val="WW8Num5z3"/>
    <w:rsid w:val="00F50C27"/>
    <w:rPr>
      <w:rFonts w:ascii="Symbol" w:hAnsi="Symbol"/>
    </w:rPr>
  </w:style>
  <w:style w:type="character" w:customStyle="1" w:styleId="WW8Num6z0">
    <w:name w:val="WW8Num6z0"/>
    <w:rsid w:val="00F50C27"/>
    <w:rPr>
      <w:rFonts w:ascii="Arial" w:eastAsia="MS Mincho" w:hAnsi="Arial" w:cs="Arial"/>
    </w:rPr>
  </w:style>
  <w:style w:type="character" w:customStyle="1" w:styleId="WW8Num6z1">
    <w:name w:val="WW8Num6z1"/>
    <w:rsid w:val="00F50C27"/>
    <w:rPr>
      <w:rFonts w:ascii="Courier New" w:hAnsi="Courier New" w:cs="Courier New"/>
    </w:rPr>
  </w:style>
  <w:style w:type="character" w:customStyle="1" w:styleId="WW8Num6z2">
    <w:name w:val="WW8Num6z2"/>
    <w:rsid w:val="00F50C27"/>
    <w:rPr>
      <w:rFonts w:ascii="Wingdings" w:hAnsi="Wingdings"/>
    </w:rPr>
  </w:style>
  <w:style w:type="character" w:customStyle="1" w:styleId="WW8Num6z3">
    <w:name w:val="WW8Num6z3"/>
    <w:rsid w:val="00F50C27"/>
    <w:rPr>
      <w:rFonts w:ascii="Symbol" w:hAnsi="Symbol"/>
    </w:rPr>
  </w:style>
  <w:style w:type="character" w:customStyle="1" w:styleId="WW8Num9z0">
    <w:name w:val="WW8Num9z0"/>
    <w:rsid w:val="00F50C27"/>
    <w:rPr>
      <w:rFonts w:ascii="Times New Roman" w:eastAsia="MS Mincho" w:hAnsi="Times New Roman" w:cs="Times New Roman"/>
    </w:rPr>
  </w:style>
  <w:style w:type="character" w:customStyle="1" w:styleId="WW8Num9z1">
    <w:name w:val="WW8Num9z1"/>
    <w:rsid w:val="00F50C27"/>
    <w:rPr>
      <w:rFonts w:ascii="Courier New" w:hAnsi="Courier New" w:cs="Courier New"/>
    </w:rPr>
  </w:style>
  <w:style w:type="character" w:customStyle="1" w:styleId="WW8Num9z2">
    <w:name w:val="WW8Num9z2"/>
    <w:rsid w:val="00F50C27"/>
    <w:rPr>
      <w:rFonts w:ascii="Wingdings" w:hAnsi="Wingdings"/>
    </w:rPr>
  </w:style>
  <w:style w:type="character" w:customStyle="1" w:styleId="WW8Num9z3">
    <w:name w:val="WW8Num9z3"/>
    <w:rsid w:val="00F50C27"/>
    <w:rPr>
      <w:rFonts w:ascii="Symbol" w:hAnsi="Symbol"/>
    </w:rPr>
  </w:style>
  <w:style w:type="character" w:customStyle="1" w:styleId="WW8Num11z0">
    <w:name w:val="WW8Num11z0"/>
    <w:rsid w:val="00F50C27"/>
    <w:rPr>
      <w:rFonts w:ascii="Times New Roman" w:eastAsia="MS Mincho" w:hAnsi="Times New Roman" w:cs="Times New Roman"/>
    </w:rPr>
  </w:style>
  <w:style w:type="character" w:customStyle="1" w:styleId="WW8Num11z1">
    <w:name w:val="WW8Num11z1"/>
    <w:rsid w:val="00F50C27"/>
    <w:rPr>
      <w:rFonts w:ascii="Courier New" w:hAnsi="Courier New" w:cs="Courier New"/>
    </w:rPr>
  </w:style>
  <w:style w:type="character" w:customStyle="1" w:styleId="WW8Num11z2">
    <w:name w:val="WW8Num11z2"/>
    <w:rsid w:val="00F50C27"/>
    <w:rPr>
      <w:rFonts w:ascii="Wingdings" w:hAnsi="Wingdings"/>
    </w:rPr>
  </w:style>
  <w:style w:type="character" w:customStyle="1" w:styleId="WW8Num11z3">
    <w:name w:val="WW8Num11z3"/>
    <w:rsid w:val="00F50C27"/>
    <w:rPr>
      <w:rFonts w:ascii="Symbol" w:hAnsi="Symbol"/>
    </w:rPr>
  </w:style>
  <w:style w:type="character" w:customStyle="1" w:styleId="WW8Num15z0">
    <w:name w:val="WW8Num15z0"/>
    <w:rsid w:val="00F50C27"/>
    <w:rPr>
      <w:rFonts w:ascii="Times New Roman" w:eastAsia="Times New Roman" w:hAnsi="Times New Roman" w:cs="Times New Roman"/>
    </w:rPr>
  </w:style>
  <w:style w:type="character" w:customStyle="1" w:styleId="WW8Num15z1">
    <w:name w:val="WW8Num15z1"/>
    <w:rsid w:val="00F50C27"/>
    <w:rPr>
      <w:rFonts w:ascii="Courier New" w:hAnsi="Courier New" w:cs="Courier New"/>
    </w:rPr>
  </w:style>
  <w:style w:type="character" w:customStyle="1" w:styleId="WW8Num15z2">
    <w:name w:val="WW8Num15z2"/>
    <w:rsid w:val="00F50C27"/>
    <w:rPr>
      <w:rFonts w:ascii="Wingdings" w:hAnsi="Wingdings"/>
    </w:rPr>
  </w:style>
  <w:style w:type="character" w:customStyle="1" w:styleId="WW8Num15z3">
    <w:name w:val="WW8Num15z3"/>
    <w:rsid w:val="00F50C27"/>
    <w:rPr>
      <w:rFonts w:ascii="Symbol" w:hAnsi="Symbol"/>
    </w:rPr>
  </w:style>
  <w:style w:type="character" w:customStyle="1" w:styleId="WW8Num16z0">
    <w:name w:val="WW8Num16z0"/>
    <w:rsid w:val="00F50C27"/>
    <w:rPr>
      <w:rFonts w:ascii="Times New Roman" w:eastAsia="MS Mincho" w:hAnsi="Times New Roman" w:cs="Times New Roman"/>
    </w:rPr>
  </w:style>
  <w:style w:type="character" w:customStyle="1" w:styleId="WW8Num16z1">
    <w:name w:val="WW8Num16z1"/>
    <w:rsid w:val="00F50C27"/>
    <w:rPr>
      <w:rFonts w:ascii="Courier New" w:hAnsi="Courier New" w:cs="Courier New"/>
    </w:rPr>
  </w:style>
  <w:style w:type="character" w:customStyle="1" w:styleId="WW8Num16z2">
    <w:name w:val="WW8Num16z2"/>
    <w:rsid w:val="00F50C27"/>
    <w:rPr>
      <w:rFonts w:ascii="Wingdings" w:hAnsi="Wingdings"/>
    </w:rPr>
  </w:style>
  <w:style w:type="character" w:customStyle="1" w:styleId="WW8Num16z3">
    <w:name w:val="WW8Num16z3"/>
    <w:rsid w:val="00F50C27"/>
    <w:rPr>
      <w:rFonts w:ascii="Symbol" w:hAnsi="Symbol"/>
    </w:rPr>
  </w:style>
  <w:style w:type="character" w:customStyle="1" w:styleId="WW8Num18z0">
    <w:name w:val="WW8Num18z0"/>
    <w:rsid w:val="00F50C27"/>
    <w:rPr>
      <w:rFonts w:ascii="Times New Roman" w:eastAsia="Times New Roman" w:hAnsi="Times New Roman" w:cs="Times New Roman"/>
    </w:rPr>
  </w:style>
  <w:style w:type="character" w:customStyle="1" w:styleId="WW8Num18z1">
    <w:name w:val="WW8Num18z1"/>
    <w:rsid w:val="00F50C27"/>
    <w:rPr>
      <w:rFonts w:ascii="Courier New" w:hAnsi="Courier New" w:cs="Courier New"/>
    </w:rPr>
  </w:style>
  <w:style w:type="character" w:customStyle="1" w:styleId="WW8Num18z2">
    <w:name w:val="WW8Num18z2"/>
    <w:rsid w:val="00F50C27"/>
    <w:rPr>
      <w:rFonts w:ascii="Wingdings" w:hAnsi="Wingdings"/>
    </w:rPr>
  </w:style>
  <w:style w:type="character" w:customStyle="1" w:styleId="WW8Num18z3">
    <w:name w:val="WW8Num18z3"/>
    <w:rsid w:val="00F50C27"/>
    <w:rPr>
      <w:rFonts w:ascii="Symbol" w:hAnsi="Symbol"/>
    </w:rPr>
  </w:style>
  <w:style w:type="character" w:customStyle="1" w:styleId="WW8Num19z0">
    <w:name w:val="WW8Num19z0"/>
    <w:rsid w:val="00F50C27"/>
    <w:rPr>
      <w:rFonts w:ascii="Times New Roman" w:eastAsia="MS Mincho" w:hAnsi="Times New Roman" w:cs="Times New Roman"/>
    </w:rPr>
  </w:style>
  <w:style w:type="character" w:customStyle="1" w:styleId="WW8Num19z1">
    <w:name w:val="WW8Num19z1"/>
    <w:rsid w:val="00F50C27"/>
    <w:rPr>
      <w:rFonts w:ascii="Wingdings" w:hAnsi="Wingdings"/>
    </w:rPr>
  </w:style>
  <w:style w:type="character" w:customStyle="1" w:styleId="WW8Num25z0">
    <w:name w:val="WW8Num25z0"/>
    <w:rsid w:val="00F50C27"/>
    <w:rPr>
      <w:rFonts w:ascii="Arial" w:eastAsia="SimSun" w:hAnsi="Arial" w:cs="Arial"/>
    </w:rPr>
  </w:style>
  <w:style w:type="character" w:customStyle="1" w:styleId="WW8Num25z1">
    <w:name w:val="WW8Num25z1"/>
    <w:rsid w:val="00F50C27"/>
    <w:rPr>
      <w:rFonts w:ascii="Wingdings" w:hAnsi="Wingdings"/>
    </w:rPr>
  </w:style>
  <w:style w:type="character" w:customStyle="1" w:styleId="WW8Num28z0">
    <w:name w:val="WW8Num28z0"/>
    <w:rsid w:val="00F50C27"/>
    <w:rPr>
      <w:rFonts w:ascii="Times New Roman" w:eastAsia="MS Mincho" w:hAnsi="Times New Roman" w:cs="Times New Roman"/>
    </w:rPr>
  </w:style>
  <w:style w:type="character" w:customStyle="1" w:styleId="WW8Num28z1">
    <w:name w:val="WW8Num28z1"/>
    <w:rsid w:val="00F50C27"/>
    <w:rPr>
      <w:rFonts w:ascii="Courier New" w:hAnsi="Courier New" w:cs="Courier New"/>
    </w:rPr>
  </w:style>
  <w:style w:type="character" w:customStyle="1" w:styleId="WW8Num28z2">
    <w:name w:val="WW8Num28z2"/>
    <w:rsid w:val="00F50C27"/>
    <w:rPr>
      <w:rFonts w:ascii="Wingdings" w:hAnsi="Wingdings"/>
    </w:rPr>
  </w:style>
  <w:style w:type="character" w:customStyle="1" w:styleId="WW8Num28z3">
    <w:name w:val="WW8Num28z3"/>
    <w:rsid w:val="00F50C27"/>
    <w:rPr>
      <w:rFonts w:ascii="Symbol" w:hAnsi="Symbol"/>
    </w:rPr>
  </w:style>
  <w:style w:type="character" w:customStyle="1" w:styleId="WW8Num32z0">
    <w:name w:val="WW8Num32z0"/>
    <w:rsid w:val="00F50C27"/>
    <w:rPr>
      <w:rFonts w:ascii="Times New Roman" w:eastAsia="Times New Roman" w:hAnsi="Times New Roman" w:cs="Times New Roman"/>
    </w:rPr>
  </w:style>
  <w:style w:type="character" w:customStyle="1" w:styleId="WW8Num32z1">
    <w:name w:val="WW8Num32z1"/>
    <w:rsid w:val="00F50C27"/>
    <w:rPr>
      <w:rFonts w:ascii="Courier New" w:hAnsi="Courier New" w:cs="Courier New"/>
    </w:rPr>
  </w:style>
  <w:style w:type="character" w:customStyle="1" w:styleId="WW8Num32z2">
    <w:name w:val="WW8Num32z2"/>
    <w:rsid w:val="00F50C27"/>
    <w:rPr>
      <w:rFonts w:ascii="Wingdings" w:hAnsi="Wingdings"/>
    </w:rPr>
  </w:style>
  <w:style w:type="character" w:customStyle="1" w:styleId="WW8Num32z3">
    <w:name w:val="WW8Num32z3"/>
    <w:rsid w:val="00F50C27"/>
    <w:rPr>
      <w:rFonts w:ascii="Symbol" w:hAnsi="Symbol"/>
    </w:rPr>
  </w:style>
  <w:style w:type="character" w:customStyle="1" w:styleId="WW8Num34z0">
    <w:name w:val="WW8Num34z0"/>
    <w:rsid w:val="00F50C27"/>
    <w:rPr>
      <w:rFonts w:ascii="Times New Roman" w:eastAsia="SimSun" w:hAnsi="Times New Roman" w:cs="Times New Roman"/>
    </w:rPr>
  </w:style>
  <w:style w:type="character" w:customStyle="1" w:styleId="WW8Num34z1">
    <w:name w:val="WW8Num34z1"/>
    <w:rsid w:val="00F50C27"/>
    <w:rPr>
      <w:rFonts w:ascii="Wingdings" w:hAnsi="Wingdings"/>
    </w:rPr>
  </w:style>
  <w:style w:type="character" w:customStyle="1" w:styleId="WW8Num35z0">
    <w:name w:val="WW8Num35z0"/>
    <w:rsid w:val="00F50C27"/>
    <w:rPr>
      <w:rFonts w:ascii="Times New Roman" w:eastAsia="SimSun" w:hAnsi="Times New Roman" w:cs="Times New Roman"/>
    </w:rPr>
  </w:style>
  <w:style w:type="character" w:customStyle="1" w:styleId="WW8Num35z1">
    <w:name w:val="WW8Num35z1"/>
    <w:rsid w:val="00F50C27"/>
    <w:rPr>
      <w:rFonts w:ascii="Wingdings" w:hAnsi="Wingdings"/>
    </w:rPr>
  </w:style>
  <w:style w:type="character" w:customStyle="1" w:styleId="WW8Num36z0">
    <w:name w:val="WW8Num36z0"/>
    <w:rsid w:val="00F50C27"/>
    <w:rPr>
      <w:rFonts w:ascii="Times New Roman" w:eastAsia="SimSun" w:hAnsi="Times New Roman" w:cs="Times New Roman"/>
    </w:rPr>
  </w:style>
  <w:style w:type="character" w:customStyle="1" w:styleId="WW8Num36z1">
    <w:name w:val="WW8Num36z1"/>
    <w:rsid w:val="00F50C27"/>
    <w:rPr>
      <w:rFonts w:ascii="Wingdings" w:hAnsi="Wingdings"/>
    </w:rPr>
  </w:style>
  <w:style w:type="character" w:customStyle="1" w:styleId="WW8Num39z0">
    <w:name w:val="WW8Num39z0"/>
    <w:rsid w:val="00F50C27"/>
    <w:rPr>
      <w:rFonts w:ascii="Times New Roman" w:eastAsia="SimSun" w:hAnsi="Times New Roman" w:cs="Times New Roman"/>
    </w:rPr>
  </w:style>
  <w:style w:type="character" w:customStyle="1" w:styleId="WW8Num39z1">
    <w:name w:val="WW8Num39z1"/>
    <w:rsid w:val="00F50C27"/>
    <w:rPr>
      <w:rFonts w:ascii="Wingdings" w:hAnsi="Wingdings"/>
    </w:rPr>
  </w:style>
  <w:style w:type="character" w:customStyle="1" w:styleId="WW8NumSt1z0">
    <w:name w:val="WW8NumSt1z0"/>
    <w:rsid w:val="00F50C27"/>
    <w:rPr>
      <w:rFonts w:ascii="Symbol" w:hAnsi="Symbol"/>
    </w:rPr>
  </w:style>
  <w:style w:type="character" w:customStyle="1" w:styleId="WW8NumSt18z0">
    <w:name w:val="WW8NumSt18z0"/>
    <w:rsid w:val="00F50C27"/>
    <w:rPr>
      <w:rFonts w:ascii="Geneva" w:hAnsi="Geneva"/>
    </w:rPr>
  </w:style>
  <w:style w:type="character" w:customStyle="1" w:styleId="a4">
    <w:name w:val="段落フォント"/>
    <w:rsid w:val="00F50C27"/>
  </w:style>
  <w:style w:type="character" w:customStyle="1" w:styleId="a5">
    <w:name w:val="脚注番号"/>
    <w:rsid w:val="00F50C27"/>
    <w:rPr>
      <w:b/>
      <w:position w:val="3"/>
      <w:sz w:val="16"/>
    </w:rPr>
  </w:style>
  <w:style w:type="character" w:customStyle="1" w:styleId="a6">
    <w:name w:val="コメント参照"/>
    <w:rsid w:val="00F50C27"/>
    <w:rPr>
      <w:sz w:val="16"/>
    </w:rPr>
  </w:style>
  <w:style w:type="character" w:customStyle="1" w:styleId="H1">
    <w:name w:val="H1 (文字)"/>
    <w:rsid w:val="00F50C27"/>
    <w:rPr>
      <w:rFonts w:ascii="Arial" w:eastAsia="MS Mincho" w:hAnsi="Arial"/>
      <w:sz w:val="36"/>
      <w:lang w:val="en-GB" w:eastAsia="ar-SA" w:bidi="ar-SA"/>
    </w:rPr>
  </w:style>
  <w:style w:type="character" w:customStyle="1" w:styleId="Head2A">
    <w:name w:val="Head2A (文字)"/>
    <w:rsid w:val="00F50C27"/>
    <w:rPr>
      <w:rFonts w:ascii="Arial" w:eastAsia="MS Mincho" w:hAnsi="Arial"/>
      <w:sz w:val="32"/>
      <w:lang w:val="en-GB" w:eastAsia="ar-SA" w:bidi="ar-SA"/>
    </w:rPr>
  </w:style>
  <w:style w:type="character" w:customStyle="1" w:styleId="Underrubrik2">
    <w:name w:val="Underrubrik2 (文字)"/>
    <w:rsid w:val="00F50C27"/>
    <w:rPr>
      <w:rFonts w:ascii="Arial" w:eastAsia="MS Mincho" w:hAnsi="Arial"/>
      <w:sz w:val="28"/>
      <w:lang w:val="en-GB" w:eastAsia="ar-SA" w:bidi="ar-SA"/>
    </w:rPr>
  </w:style>
  <w:style w:type="character" w:customStyle="1" w:styleId="h4">
    <w:name w:val="h4 (文字)"/>
    <w:rsid w:val="00F50C27"/>
    <w:rPr>
      <w:rFonts w:ascii="Arial" w:eastAsia="MS Mincho" w:hAnsi="Arial" w:cs="Arial"/>
      <w:color w:val="0000FF"/>
      <w:kern w:val="2"/>
      <w:sz w:val="24"/>
      <w:szCs w:val="28"/>
      <w:lang w:val="en-GB" w:eastAsia="ar-SA" w:bidi="ar-SA"/>
    </w:rPr>
  </w:style>
  <w:style w:type="character" w:customStyle="1" w:styleId="M5">
    <w:name w:val="M5 (文字)"/>
    <w:rsid w:val="00F50C27"/>
    <w:rPr>
      <w:rFonts w:ascii="Arial" w:eastAsia="MS Mincho" w:hAnsi="Arial"/>
      <w:sz w:val="22"/>
      <w:lang w:val="en-GB" w:eastAsia="ar-SA" w:bidi="ar-SA"/>
    </w:rPr>
  </w:style>
  <w:style w:type="character" w:customStyle="1" w:styleId="T1">
    <w:name w:val="T1 (文字)"/>
    <w:rsid w:val="00F50C27"/>
    <w:rPr>
      <w:rFonts w:ascii="Arial" w:eastAsia="MS Mincho" w:hAnsi="Arial"/>
      <w:lang w:val="en-GB" w:eastAsia="ar-SA" w:bidi="ar-SA"/>
    </w:rPr>
  </w:style>
  <w:style w:type="character" w:customStyle="1" w:styleId="8">
    <w:name w:val=" (文字) (文字)8"/>
    <w:rsid w:val="00F50C27"/>
    <w:rPr>
      <w:rFonts w:ascii="Arial" w:eastAsia="MS Mincho" w:hAnsi="Arial"/>
      <w:lang w:val="en-GB" w:eastAsia="ar-SA" w:bidi="ar-SA"/>
    </w:rPr>
  </w:style>
  <w:style w:type="character" w:customStyle="1" w:styleId="7">
    <w:name w:val=" (文字) (文字)7"/>
    <w:rsid w:val="00F50C27"/>
    <w:rPr>
      <w:rFonts w:ascii="Arial" w:eastAsia="MS Mincho" w:hAnsi="Arial"/>
      <w:sz w:val="36"/>
      <w:lang w:val="en-GB" w:eastAsia="ar-SA" w:bidi="ar-SA"/>
    </w:rPr>
  </w:style>
  <w:style w:type="character" w:customStyle="1" w:styleId="headerodd">
    <w:name w:val="header odd (文字)"/>
    <w:rsid w:val="00F50C27"/>
    <w:rPr>
      <w:rFonts w:ascii="Arial" w:eastAsia="MS Mincho" w:hAnsi="Arial"/>
      <w:b/>
      <w:sz w:val="18"/>
      <w:lang w:val="en-GB" w:eastAsia="ar-SA" w:bidi="ar-SA"/>
    </w:rPr>
  </w:style>
  <w:style w:type="character" w:customStyle="1" w:styleId="footnotetext1">
    <w:name w:val="footnote text1 (文字)"/>
    <w:rsid w:val="00F50C27"/>
    <w:rPr>
      <w:rFonts w:eastAsia="MS Mincho"/>
      <w:sz w:val="16"/>
      <w:lang w:val="en-GB" w:eastAsia="ar-SA" w:bidi="ar-SA"/>
    </w:rPr>
  </w:style>
  <w:style w:type="character" w:customStyle="1" w:styleId="6">
    <w:name w:val=" (文字) (文字)6"/>
    <w:rsid w:val="00F50C27"/>
    <w:rPr>
      <w:rFonts w:eastAsia="MS Mincho"/>
      <w:lang w:val="en-GB" w:eastAsia="ar-SA" w:bidi="ar-SA"/>
    </w:rPr>
  </w:style>
  <w:style w:type="character" w:customStyle="1" w:styleId="cap">
    <w:name w:val="cap (文字)"/>
    <w:rsid w:val="00F50C27"/>
    <w:rPr>
      <w:rFonts w:eastAsia="MS Mincho"/>
      <w:b/>
      <w:lang w:val="en-GB" w:eastAsia="ar-SA" w:bidi="ar-SA"/>
    </w:rPr>
  </w:style>
  <w:style w:type="character" w:customStyle="1" w:styleId="5">
    <w:name w:val=" (文字) (文字)5"/>
    <w:rsid w:val="00F50C27"/>
    <w:rPr>
      <w:rFonts w:ascii="Courier New" w:eastAsia="MS Mincho" w:hAnsi="Courier New"/>
      <w:lang w:val="nb-NO" w:eastAsia="ar-SA" w:bidi="ar-SA"/>
    </w:rPr>
  </w:style>
  <w:style w:type="character" w:customStyle="1" w:styleId="bt">
    <w:name w:val="bt (文字)"/>
    <w:rsid w:val="00F50C27"/>
    <w:rPr>
      <w:rFonts w:eastAsia="MS Mincho"/>
      <w:lang w:val="en-GB" w:eastAsia="ar-SA" w:bidi="ar-SA"/>
    </w:rPr>
  </w:style>
  <w:style w:type="character" w:customStyle="1" w:styleId="4">
    <w:name w:val=" (文字) (文字)4"/>
    <w:rsid w:val="00F50C27"/>
    <w:rPr>
      <w:rFonts w:eastAsia="MS Mincho"/>
      <w:lang w:val="en-GB" w:eastAsia="ar-SA" w:bidi="ar-SA"/>
    </w:rPr>
  </w:style>
  <w:style w:type="character" w:customStyle="1" w:styleId="3">
    <w:name w:val=" (文字) (文字)3"/>
    <w:rsid w:val="00F50C27"/>
    <w:rPr>
      <w:rFonts w:eastAsia="MS Mincho"/>
      <w:lang w:val="en-GB" w:eastAsia="ar-SA" w:bidi="ar-SA"/>
    </w:rPr>
  </w:style>
  <w:style w:type="character" w:customStyle="1" w:styleId="10">
    <w:name w:val=" (文字) (文字)1"/>
    <w:rsid w:val="00F50C27"/>
    <w:rPr>
      <w:rFonts w:eastAsia="MS Mincho"/>
      <w:lang w:val="en-GB" w:eastAsia="ar-SA" w:bidi="ar-SA"/>
    </w:rPr>
  </w:style>
  <w:style w:type="character" w:customStyle="1" w:styleId="a7">
    <w:name w:val="番号付け記号"/>
    <w:rsid w:val="00F50C27"/>
  </w:style>
  <w:style w:type="paragraph" w:customStyle="1" w:styleId="a8">
    <w:name w:val="見出し"/>
    <w:basedOn w:val="Normal"/>
    <w:next w:val="BodyText"/>
    <w:rsid w:val="00F50C2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F50C2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F50C27"/>
    <w:pPr>
      <w:suppressLineNumbers/>
      <w:suppressAutoHyphens/>
    </w:pPr>
    <w:rPr>
      <w:rFonts w:eastAsia="MS Mincho" w:cs="Mangal"/>
      <w:lang w:eastAsia="ar-SA"/>
    </w:rPr>
  </w:style>
  <w:style w:type="paragraph" w:customStyle="1" w:styleId="ab">
    <w:name w:val="段落番号"/>
    <w:basedOn w:val="List"/>
    <w:rsid w:val="00F50C27"/>
    <w:pPr>
      <w:tabs>
        <w:tab w:val="num" w:pos="644"/>
      </w:tabs>
      <w:suppressAutoHyphens/>
      <w:ind w:left="644" w:hanging="360"/>
    </w:pPr>
    <w:rPr>
      <w:rFonts w:eastAsia="MS Mincho" w:cs="CG Times (WN)"/>
      <w:lang w:eastAsia="ar-SA"/>
    </w:rPr>
  </w:style>
  <w:style w:type="paragraph" w:customStyle="1" w:styleId="20">
    <w:name w:val="段落番号 2"/>
    <w:basedOn w:val="ab"/>
    <w:rsid w:val="00F50C27"/>
    <w:pPr>
      <w:ind w:left="851" w:hanging="284"/>
    </w:pPr>
  </w:style>
  <w:style w:type="paragraph" w:customStyle="1" w:styleId="ac">
    <w:name w:val="箇条書き"/>
    <w:basedOn w:val="List"/>
    <w:rsid w:val="00F50C27"/>
    <w:pPr>
      <w:tabs>
        <w:tab w:val="num" w:pos="644"/>
      </w:tabs>
      <w:suppressAutoHyphens/>
      <w:ind w:left="644" w:hanging="360"/>
    </w:pPr>
    <w:rPr>
      <w:rFonts w:eastAsia="MS Mincho" w:cs="CG Times (WN)"/>
      <w:lang w:eastAsia="ar-SA"/>
    </w:rPr>
  </w:style>
  <w:style w:type="paragraph" w:customStyle="1" w:styleId="21">
    <w:name w:val="箇条書き 2"/>
    <w:basedOn w:val="ac"/>
    <w:rsid w:val="00F50C27"/>
    <w:pPr>
      <w:tabs>
        <w:tab w:val="clear" w:pos="644"/>
        <w:tab w:val="num" w:pos="1494"/>
      </w:tabs>
      <w:ind w:left="851" w:hanging="284"/>
    </w:pPr>
  </w:style>
  <w:style w:type="paragraph" w:customStyle="1" w:styleId="30">
    <w:name w:val="箇条書き 3"/>
    <w:basedOn w:val="21"/>
    <w:rsid w:val="00F50C27"/>
    <w:pPr>
      <w:ind w:left="1135"/>
    </w:pPr>
  </w:style>
  <w:style w:type="paragraph" w:customStyle="1" w:styleId="22">
    <w:name w:val="一覧 2"/>
    <w:basedOn w:val="List"/>
    <w:rsid w:val="00F50C27"/>
    <w:pPr>
      <w:suppressAutoHyphens/>
      <w:ind w:left="851"/>
    </w:pPr>
    <w:rPr>
      <w:rFonts w:eastAsia="MS Mincho" w:cs="CG Times (WN)"/>
      <w:lang w:eastAsia="ar-SA"/>
    </w:rPr>
  </w:style>
  <w:style w:type="paragraph" w:customStyle="1" w:styleId="31">
    <w:name w:val="一覧 3"/>
    <w:basedOn w:val="22"/>
    <w:rsid w:val="00F50C27"/>
    <w:pPr>
      <w:ind w:left="1135"/>
    </w:pPr>
  </w:style>
  <w:style w:type="paragraph" w:customStyle="1" w:styleId="40">
    <w:name w:val="一覧 4"/>
    <w:basedOn w:val="31"/>
    <w:rsid w:val="00F50C27"/>
    <w:pPr>
      <w:ind w:left="1418"/>
    </w:pPr>
  </w:style>
  <w:style w:type="paragraph" w:customStyle="1" w:styleId="50">
    <w:name w:val="一覧 5"/>
    <w:basedOn w:val="40"/>
    <w:rsid w:val="00F50C27"/>
    <w:pPr>
      <w:ind w:left="1702"/>
    </w:pPr>
  </w:style>
  <w:style w:type="paragraph" w:customStyle="1" w:styleId="41">
    <w:name w:val="箇条書き 4"/>
    <w:basedOn w:val="30"/>
    <w:rsid w:val="00F50C27"/>
    <w:pPr>
      <w:ind w:left="1418"/>
    </w:pPr>
  </w:style>
  <w:style w:type="paragraph" w:customStyle="1" w:styleId="51">
    <w:name w:val="箇条書き 5"/>
    <w:basedOn w:val="41"/>
    <w:rsid w:val="00F50C27"/>
    <w:pPr>
      <w:ind w:left="1702"/>
    </w:pPr>
  </w:style>
  <w:style w:type="paragraph" w:customStyle="1" w:styleId="ad">
    <w:name w:val="コメント文字列"/>
    <w:basedOn w:val="Normal"/>
    <w:rsid w:val="00F50C27"/>
    <w:pPr>
      <w:suppressAutoHyphens/>
    </w:pPr>
    <w:rPr>
      <w:rFonts w:eastAsia="MS Mincho" w:cs="CG Times (WN)"/>
      <w:lang w:eastAsia="ar-SA"/>
    </w:rPr>
  </w:style>
  <w:style w:type="paragraph" w:customStyle="1" w:styleId="ae">
    <w:name w:val="吹き出し"/>
    <w:basedOn w:val="Normal"/>
    <w:rsid w:val="00F50C27"/>
    <w:pPr>
      <w:suppressAutoHyphens/>
    </w:pPr>
    <w:rPr>
      <w:rFonts w:ascii="Tahoma" w:eastAsia="MS Mincho" w:hAnsi="Tahoma" w:cs="Tahoma"/>
      <w:sz w:val="16"/>
      <w:szCs w:val="16"/>
      <w:lang w:eastAsia="ar-SA"/>
    </w:rPr>
  </w:style>
  <w:style w:type="paragraph" w:customStyle="1" w:styleId="af">
    <w:name w:val="コメント内容"/>
    <w:basedOn w:val="ad"/>
    <w:next w:val="ad"/>
    <w:rsid w:val="00F50C27"/>
    <w:rPr>
      <w:b/>
      <w:bCs/>
    </w:rPr>
  </w:style>
  <w:style w:type="paragraph" w:customStyle="1" w:styleId="af0">
    <w:name w:val="見出しマップ"/>
    <w:basedOn w:val="Normal"/>
    <w:rsid w:val="00F50C2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50C2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F50C27"/>
    <w:pPr>
      <w:suppressAutoHyphens/>
      <w:overflowPunct w:val="0"/>
      <w:autoSpaceDE w:val="0"/>
      <w:textAlignment w:val="baseline"/>
    </w:pPr>
    <w:rPr>
      <w:rFonts w:ascii="Courier New" w:eastAsia="MS Mincho" w:hAnsi="Courier New" w:cs="CG Times (WN)"/>
      <w:lang w:val="nb-NO" w:eastAsia="ar-SA"/>
    </w:rPr>
  </w:style>
  <w:style w:type="paragraph" w:customStyle="1" w:styleId="23">
    <w:name w:val="本文 2"/>
    <w:basedOn w:val="Normal"/>
    <w:rsid w:val="00F50C27"/>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F50C2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F50C27"/>
    <w:pPr>
      <w:suppressAutoHyphens/>
      <w:overflowPunct w:val="0"/>
      <w:autoSpaceDE w:val="0"/>
      <w:spacing w:before="100" w:after="100"/>
      <w:textAlignment w:val="baseline"/>
    </w:pPr>
    <w:rPr>
      <w:rFonts w:eastAsia="Arial Unicode MS" w:cs="CG Times (WN)"/>
      <w:sz w:val="24"/>
      <w:szCs w:val="24"/>
      <w:lang/>
    </w:rPr>
  </w:style>
  <w:style w:type="paragraph" w:customStyle="1" w:styleId="24">
    <w:name w:val="本文インデント 2"/>
    <w:basedOn w:val="Normal"/>
    <w:rsid w:val="00F50C2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F50C2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F50C2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F50C2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F50C27"/>
    <w:pPr>
      <w:suppressLineNumbers/>
      <w:suppressAutoHyphens/>
    </w:pPr>
    <w:rPr>
      <w:rFonts w:eastAsia="MS Mincho" w:cs="CG Times (WN)"/>
      <w:lang w:eastAsia="ar-SA"/>
    </w:rPr>
  </w:style>
  <w:style w:type="paragraph" w:customStyle="1" w:styleId="af5">
    <w:name w:val="表の見出し"/>
    <w:basedOn w:val="af4"/>
    <w:rsid w:val="00F50C27"/>
    <w:pPr>
      <w:jc w:val="center"/>
    </w:pPr>
    <w:rPr>
      <w:b/>
      <w:bCs/>
    </w:rPr>
  </w:style>
  <w:style w:type="character" w:customStyle="1" w:styleId="WW8Num27z0">
    <w:name w:val="WW8Num27z0"/>
    <w:rsid w:val="00F50C27"/>
    <w:rPr>
      <w:rFonts w:ascii="Arial" w:eastAsia="Times New Roman" w:hAnsi="Arial" w:cs="Arial"/>
    </w:rPr>
  </w:style>
  <w:style w:type="character" w:customStyle="1" w:styleId="WW8Num27z1">
    <w:name w:val="WW8Num27z1"/>
    <w:rsid w:val="00F50C27"/>
    <w:rPr>
      <w:rFonts w:ascii="Courier New" w:hAnsi="Courier New" w:cs="Courier New"/>
    </w:rPr>
  </w:style>
  <w:style w:type="character" w:customStyle="1" w:styleId="WW8Num27z2">
    <w:name w:val="WW8Num27z2"/>
    <w:rsid w:val="00F50C27"/>
    <w:rPr>
      <w:rFonts w:ascii="Wingdings" w:hAnsi="Wingdings"/>
    </w:rPr>
  </w:style>
  <w:style w:type="character" w:customStyle="1" w:styleId="WW8Num27z3">
    <w:name w:val="WW8Num27z3"/>
    <w:rsid w:val="00F50C27"/>
    <w:rPr>
      <w:rFonts w:ascii="Symbol" w:hAnsi="Symbol"/>
    </w:rPr>
  </w:style>
  <w:style w:type="character" w:customStyle="1" w:styleId="WW8Num29z0">
    <w:name w:val="WW8Num29z0"/>
    <w:rsid w:val="00F50C27"/>
    <w:rPr>
      <w:rFonts w:ascii="Times New Roman" w:eastAsia="MS Mincho" w:hAnsi="Times New Roman" w:cs="Times New Roman"/>
    </w:rPr>
  </w:style>
  <w:style w:type="character" w:customStyle="1" w:styleId="WW8Num29z1">
    <w:name w:val="WW8Num29z1"/>
    <w:rsid w:val="00F50C27"/>
    <w:rPr>
      <w:rFonts w:ascii="Courier New" w:hAnsi="Courier New" w:cs="Courier New"/>
    </w:rPr>
  </w:style>
  <w:style w:type="character" w:customStyle="1" w:styleId="WW8Num29z2">
    <w:name w:val="WW8Num29z2"/>
    <w:rsid w:val="00F50C27"/>
    <w:rPr>
      <w:rFonts w:ascii="Wingdings" w:hAnsi="Wingdings"/>
    </w:rPr>
  </w:style>
  <w:style w:type="character" w:customStyle="1" w:styleId="WW8Num29z3">
    <w:name w:val="WW8Num29z3"/>
    <w:rsid w:val="00F50C27"/>
    <w:rPr>
      <w:rFonts w:ascii="Symbol" w:hAnsi="Symbol"/>
    </w:rPr>
  </w:style>
  <w:style w:type="character" w:customStyle="1" w:styleId="WW8Num31z0">
    <w:name w:val="WW8Num31z0"/>
    <w:rsid w:val="00F50C27"/>
    <w:rPr>
      <w:rFonts w:ascii="Symbol" w:hAnsi="Symbol"/>
    </w:rPr>
  </w:style>
  <w:style w:type="character" w:customStyle="1" w:styleId="WW8Num31z1">
    <w:name w:val="WW8Num31z1"/>
    <w:rsid w:val="00F50C27"/>
    <w:rPr>
      <w:rFonts w:ascii="Courier New" w:hAnsi="Courier New" w:cs="Courier New"/>
    </w:rPr>
  </w:style>
  <w:style w:type="character" w:customStyle="1" w:styleId="WW8Num31z2">
    <w:name w:val="WW8Num31z2"/>
    <w:rsid w:val="00F50C27"/>
    <w:rPr>
      <w:rFonts w:ascii="Wingdings" w:hAnsi="Wingdings"/>
    </w:rPr>
  </w:style>
  <w:style w:type="character" w:customStyle="1" w:styleId="WW8Num34z2">
    <w:name w:val="WW8Num34z2"/>
    <w:rsid w:val="00F50C27"/>
    <w:rPr>
      <w:rFonts w:ascii="Wingdings" w:hAnsi="Wingdings"/>
    </w:rPr>
  </w:style>
  <w:style w:type="character" w:customStyle="1" w:styleId="WW8Num34z3">
    <w:name w:val="WW8Num34z3"/>
    <w:rsid w:val="00F50C27"/>
    <w:rPr>
      <w:rFonts w:ascii="Symbol" w:hAnsi="Symbol"/>
    </w:rPr>
  </w:style>
  <w:style w:type="character" w:customStyle="1" w:styleId="WW8Num37z0">
    <w:name w:val="WW8Num37z0"/>
    <w:rsid w:val="00F50C27"/>
    <w:rPr>
      <w:rFonts w:ascii="Times New Roman" w:eastAsia="SimSun" w:hAnsi="Times New Roman" w:cs="Times New Roman"/>
    </w:rPr>
  </w:style>
  <w:style w:type="character" w:customStyle="1" w:styleId="WW8Num37z1">
    <w:name w:val="WW8Num37z1"/>
    <w:rsid w:val="00F50C27"/>
    <w:rPr>
      <w:rFonts w:ascii="Wingdings" w:hAnsi="Wingdings"/>
    </w:rPr>
  </w:style>
  <w:style w:type="character" w:customStyle="1" w:styleId="WW8Num38z0">
    <w:name w:val="WW8Num38z0"/>
    <w:rsid w:val="00F50C27"/>
    <w:rPr>
      <w:rFonts w:ascii="Times New Roman" w:eastAsia="SimSun" w:hAnsi="Times New Roman" w:cs="Times New Roman"/>
    </w:rPr>
  </w:style>
  <w:style w:type="character" w:customStyle="1" w:styleId="WW8Num38z1">
    <w:name w:val="WW8Num38z1"/>
    <w:rsid w:val="00F50C27"/>
    <w:rPr>
      <w:rFonts w:ascii="Wingdings" w:hAnsi="Wingdings"/>
    </w:rPr>
  </w:style>
  <w:style w:type="character" w:customStyle="1" w:styleId="WW8Num41z0">
    <w:name w:val="WW8Num41z0"/>
    <w:rsid w:val="00F50C27"/>
    <w:rPr>
      <w:rFonts w:ascii="Times New Roman" w:eastAsia="SimSun" w:hAnsi="Times New Roman" w:cs="Times New Roman"/>
    </w:rPr>
  </w:style>
  <w:style w:type="character" w:customStyle="1" w:styleId="WW8Num41z1">
    <w:name w:val="WW8Num41z1"/>
    <w:rsid w:val="00F50C27"/>
    <w:rPr>
      <w:rFonts w:ascii="Wingdings" w:hAnsi="Wingdings"/>
    </w:rPr>
  </w:style>
  <w:style w:type="character" w:customStyle="1" w:styleId="WW8NumSt20z0">
    <w:name w:val="WW8NumSt20z0"/>
    <w:rsid w:val="00F50C27"/>
    <w:rPr>
      <w:rFonts w:ascii="Geneva" w:hAnsi="Geneva"/>
    </w:rPr>
  </w:style>
  <w:style w:type="character" w:customStyle="1" w:styleId="DefaultParagraphFont1">
    <w:name w:val="Default Paragraph Font1"/>
    <w:rsid w:val="00F50C27"/>
  </w:style>
  <w:style w:type="character" w:customStyle="1" w:styleId="Heading1Char1">
    <w:name w:val="Heading 1 Char1"/>
    <w:rsid w:val="00F50C27"/>
    <w:rPr>
      <w:rFonts w:ascii="Arial" w:hAnsi="Arial"/>
      <w:sz w:val="36"/>
      <w:lang w:val="en-GB"/>
    </w:rPr>
  </w:style>
  <w:style w:type="character" w:customStyle="1" w:styleId="Heading2Char">
    <w:name w:val="Heading 2 Char"/>
    <w:aliases w:val="2 Char1"/>
    <w:rsid w:val="00F50C27"/>
    <w:rPr>
      <w:rFonts w:ascii="Arial" w:hAnsi="Arial"/>
      <w:sz w:val="32"/>
      <w:lang w:val="en-GB"/>
    </w:rPr>
  </w:style>
  <w:style w:type="character" w:customStyle="1" w:styleId="Heading3Char">
    <w:name w:val="Heading 3 Char"/>
    <w:rsid w:val="00F50C27"/>
    <w:rPr>
      <w:rFonts w:ascii="Arial" w:hAnsi="Arial"/>
      <w:sz w:val="28"/>
      <w:lang w:val="en-GB"/>
    </w:rPr>
  </w:style>
  <w:style w:type="character" w:customStyle="1" w:styleId="Heading4Char1">
    <w:name w:val="Heading 4 Char1"/>
    <w:aliases w:val="H46 Char"/>
    <w:rsid w:val="00F50C27"/>
    <w:rPr>
      <w:rFonts w:ascii="Arial" w:hAnsi="Arial"/>
      <w:sz w:val="24"/>
      <w:szCs w:val="28"/>
      <w:lang w:val="en-GB"/>
    </w:rPr>
  </w:style>
  <w:style w:type="character" w:customStyle="1" w:styleId="Heading5Char">
    <w:name w:val="Heading 5 Char"/>
    <w:rsid w:val="00F50C27"/>
    <w:rPr>
      <w:rFonts w:ascii="Arial" w:hAnsi="Arial"/>
      <w:sz w:val="22"/>
      <w:lang w:val="en-GB"/>
    </w:rPr>
  </w:style>
  <w:style w:type="character" w:customStyle="1" w:styleId="CaptionChar1">
    <w:name w:val="Caption Char1"/>
    <w:rsid w:val="00F50C27"/>
    <w:rPr>
      <w:b/>
      <w:lang w:val="en-GB"/>
    </w:rPr>
  </w:style>
  <w:style w:type="character" w:customStyle="1" w:styleId="CommentReference1">
    <w:name w:val="Comment Reference1"/>
    <w:rsid w:val="00F50C27"/>
    <w:rPr>
      <w:sz w:val="16"/>
    </w:rPr>
  </w:style>
  <w:style w:type="character" w:customStyle="1" w:styleId="ListChar">
    <w:name w:val="List Char"/>
    <w:rsid w:val="00F50C27"/>
    <w:rPr>
      <w:lang w:val="en-GB" w:eastAsia="ar-SA" w:bidi="ar-SA"/>
    </w:rPr>
  </w:style>
  <w:style w:type="character" w:customStyle="1" w:styleId="Heading6Char">
    <w:name w:val="Heading 6 Char"/>
    <w:rsid w:val="00F50C27"/>
    <w:rPr>
      <w:rFonts w:ascii="Arial" w:hAnsi="Arial"/>
      <w:lang w:val="en-GB"/>
    </w:rPr>
  </w:style>
  <w:style w:type="character" w:customStyle="1" w:styleId="Heading7Char">
    <w:name w:val="Heading 7 Char"/>
    <w:rsid w:val="00F50C27"/>
    <w:rPr>
      <w:rFonts w:ascii="Arial" w:hAnsi="Arial"/>
      <w:lang w:val="en-GB"/>
    </w:rPr>
  </w:style>
  <w:style w:type="character" w:customStyle="1" w:styleId="Heading8Char">
    <w:name w:val="Heading 8 Char"/>
    <w:rsid w:val="00F50C27"/>
    <w:rPr>
      <w:rFonts w:ascii="Arial" w:hAnsi="Arial"/>
      <w:sz w:val="36"/>
      <w:lang w:val="en-GB"/>
    </w:rPr>
  </w:style>
  <w:style w:type="character" w:customStyle="1" w:styleId="Heading9Char">
    <w:name w:val="Heading 9 Char"/>
    <w:rsid w:val="00F50C27"/>
    <w:rPr>
      <w:rFonts w:ascii="Arial" w:hAnsi="Arial"/>
      <w:sz w:val="36"/>
      <w:lang w:val="en-GB"/>
    </w:rPr>
  </w:style>
  <w:style w:type="character" w:customStyle="1" w:styleId="HeaderChar">
    <w:name w:val="Header Char"/>
    <w:rsid w:val="00F50C27"/>
    <w:rPr>
      <w:rFonts w:ascii="Arial" w:hAnsi="Arial"/>
      <w:b/>
      <w:sz w:val="18"/>
      <w:lang w:val="en-GB"/>
    </w:rPr>
  </w:style>
  <w:style w:type="character" w:customStyle="1" w:styleId="FooterChar">
    <w:name w:val="Footer Char"/>
    <w:rsid w:val="00F50C27"/>
    <w:rPr>
      <w:rFonts w:ascii="Arial" w:hAnsi="Arial"/>
      <w:b/>
      <w:i/>
      <w:sz w:val="18"/>
      <w:lang w:val="en-GB"/>
    </w:rPr>
  </w:style>
  <w:style w:type="character" w:customStyle="1" w:styleId="FootnoteTextChar">
    <w:name w:val="Footnote Text Char"/>
    <w:rsid w:val="00F50C27"/>
    <w:rPr>
      <w:sz w:val="16"/>
      <w:lang w:val="en-GB"/>
    </w:rPr>
  </w:style>
  <w:style w:type="character" w:customStyle="1" w:styleId="DocumentMapChar">
    <w:name w:val="Document Map Char"/>
    <w:rsid w:val="00F50C27"/>
    <w:rPr>
      <w:rFonts w:ascii="Tahoma" w:hAnsi="Tahoma"/>
      <w:shd w:val="clear" w:color="auto" w:fill="000080"/>
      <w:lang w:val="en-GB"/>
    </w:rPr>
  </w:style>
  <w:style w:type="character" w:customStyle="1" w:styleId="CommentTextChar">
    <w:name w:val="Comment Text Char"/>
    <w:rsid w:val="00F50C27"/>
    <w:rPr>
      <w:lang w:val="en-GB"/>
    </w:rPr>
  </w:style>
  <w:style w:type="character" w:customStyle="1" w:styleId="BalloonTextChar">
    <w:name w:val="Balloon Text Char"/>
    <w:uiPriority w:val="99"/>
    <w:rsid w:val="00F50C27"/>
    <w:rPr>
      <w:rFonts w:ascii="Tahoma" w:hAnsi="Tahoma" w:cs="Tahoma"/>
      <w:sz w:val="16"/>
      <w:szCs w:val="16"/>
      <w:lang w:val="en-GB"/>
    </w:rPr>
  </w:style>
  <w:style w:type="character" w:customStyle="1" w:styleId="CommentSubjectChar">
    <w:name w:val="Comment Subject Char"/>
    <w:rsid w:val="00F50C27"/>
    <w:rPr>
      <w:b/>
      <w:bCs/>
      <w:lang w:val="en-GB"/>
    </w:rPr>
  </w:style>
  <w:style w:type="paragraph" w:customStyle="1" w:styleId="ListBullet1">
    <w:name w:val="List Bullet1"/>
    <w:basedOn w:val="Normal"/>
    <w:rsid w:val="00F50C27"/>
    <w:pPr>
      <w:tabs>
        <w:tab w:val="num" w:pos="644"/>
      </w:tabs>
      <w:suppressAutoHyphens/>
      <w:ind w:left="568" w:hanging="284"/>
    </w:pPr>
    <w:rPr>
      <w:rFonts w:eastAsia="MS Mincho"/>
      <w:lang w:eastAsia="ar-SA"/>
    </w:rPr>
  </w:style>
  <w:style w:type="paragraph" w:customStyle="1" w:styleId="ListBullet21">
    <w:name w:val="List Bullet 21"/>
    <w:basedOn w:val="ListBullet1"/>
    <w:rsid w:val="00F50C27"/>
    <w:pPr>
      <w:tabs>
        <w:tab w:val="clear" w:pos="644"/>
        <w:tab w:val="num" w:pos="1494"/>
      </w:tabs>
      <w:ind w:left="851"/>
    </w:pPr>
  </w:style>
  <w:style w:type="paragraph" w:customStyle="1" w:styleId="ListBullet31">
    <w:name w:val="List Bullet 31"/>
    <w:basedOn w:val="ListBullet21"/>
    <w:rsid w:val="00F50C27"/>
    <w:pPr>
      <w:ind w:left="1135"/>
    </w:pPr>
  </w:style>
  <w:style w:type="paragraph" w:customStyle="1" w:styleId="ListBullet41">
    <w:name w:val="List Bullet 41"/>
    <w:basedOn w:val="ListBullet31"/>
    <w:rsid w:val="00F50C27"/>
    <w:pPr>
      <w:ind w:left="1418"/>
    </w:pPr>
  </w:style>
  <w:style w:type="paragraph" w:customStyle="1" w:styleId="ListBullet51">
    <w:name w:val="List Bullet 51"/>
    <w:basedOn w:val="ListBullet41"/>
    <w:rsid w:val="00F50C27"/>
    <w:pPr>
      <w:ind w:left="1702"/>
    </w:pPr>
  </w:style>
  <w:style w:type="paragraph" w:customStyle="1" w:styleId="Caption1">
    <w:name w:val="Caption1"/>
    <w:basedOn w:val="Normal"/>
    <w:next w:val="Normal"/>
    <w:rsid w:val="00F50C27"/>
    <w:pPr>
      <w:suppressAutoHyphens/>
      <w:spacing w:before="120" w:after="120"/>
    </w:pPr>
    <w:rPr>
      <w:rFonts w:eastAsia="MS Mincho"/>
      <w:b/>
      <w:lang w:eastAsia="ar-SA"/>
    </w:rPr>
  </w:style>
  <w:style w:type="paragraph" w:customStyle="1" w:styleId="DocumentMap1">
    <w:name w:val="Document Map1"/>
    <w:basedOn w:val="Normal"/>
    <w:rsid w:val="00F50C27"/>
    <w:pPr>
      <w:shd w:val="clear" w:color="auto" w:fill="000080"/>
      <w:suppressAutoHyphens/>
    </w:pPr>
    <w:rPr>
      <w:rFonts w:ascii="Tahoma" w:eastAsia="MS Mincho" w:hAnsi="Tahoma"/>
      <w:lang w:eastAsia="ar-SA"/>
    </w:rPr>
  </w:style>
  <w:style w:type="paragraph" w:customStyle="1" w:styleId="PlainText1">
    <w:name w:val="Plain Text1"/>
    <w:basedOn w:val="Normal"/>
    <w:rsid w:val="00F50C27"/>
    <w:pPr>
      <w:suppressAutoHyphens/>
    </w:pPr>
    <w:rPr>
      <w:rFonts w:ascii="Courier New" w:eastAsia="MS Mincho" w:hAnsi="Courier New"/>
      <w:lang w:val="nb-NO" w:eastAsia="ar-SA"/>
    </w:rPr>
  </w:style>
  <w:style w:type="paragraph" w:customStyle="1" w:styleId="CommentText1">
    <w:name w:val="Comment Text1"/>
    <w:basedOn w:val="Normal"/>
    <w:rsid w:val="00F50C27"/>
    <w:pPr>
      <w:suppressAutoHyphens/>
    </w:pPr>
    <w:rPr>
      <w:rFonts w:eastAsia="MS Mincho"/>
      <w:lang w:eastAsia="ar-SA"/>
    </w:rPr>
  </w:style>
  <w:style w:type="paragraph" w:customStyle="1" w:styleId="List31">
    <w:name w:val="List 31"/>
    <w:basedOn w:val="Normal"/>
    <w:rsid w:val="00F50C27"/>
    <w:pPr>
      <w:suppressAutoHyphens/>
      <w:ind w:left="849" w:hanging="283"/>
    </w:pPr>
    <w:rPr>
      <w:rFonts w:eastAsia="MS Mincho"/>
      <w:lang w:eastAsia="ar-SA"/>
    </w:rPr>
  </w:style>
  <w:style w:type="paragraph" w:customStyle="1" w:styleId="List41">
    <w:name w:val="List 41"/>
    <w:basedOn w:val="List31"/>
    <w:rsid w:val="00F50C27"/>
    <w:pPr>
      <w:ind w:left="1418" w:hanging="284"/>
    </w:pPr>
  </w:style>
  <w:style w:type="paragraph" w:customStyle="1" w:styleId="ListNumber1">
    <w:name w:val="List Number1"/>
    <w:basedOn w:val="List"/>
    <w:rsid w:val="00F50C27"/>
    <w:pPr>
      <w:tabs>
        <w:tab w:val="num" w:pos="644"/>
      </w:tabs>
      <w:suppressAutoHyphens/>
      <w:ind w:left="644" w:hanging="360"/>
    </w:pPr>
    <w:rPr>
      <w:rFonts w:eastAsia="MS Mincho"/>
      <w:lang w:eastAsia="ar-SA"/>
    </w:rPr>
  </w:style>
  <w:style w:type="paragraph" w:customStyle="1" w:styleId="ListNumber21">
    <w:name w:val="List Number 21"/>
    <w:basedOn w:val="ListNumber1"/>
    <w:rsid w:val="00F50C27"/>
    <w:pPr>
      <w:ind w:left="851" w:hanging="284"/>
    </w:pPr>
  </w:style>
  <w:style w:type="paragraph" w:customStyle="1" w:styleId="List21">
    <w:name w:val="List 21"/>
    <w:basedOn w:val="List"/>
    <w:rsid w:val="00F50C27"/>
    <w:pPr>
      <w:suppressAutoHyphens/>
      <w:ind w:left="851"/>
    </w:pPr>
    <w:rPr>
      <w:rFonts w:eastAsia="MS Mincho"/>
      <w:lang w:eastAsia="ar-SA"/>
    </w:rPr>
  </w:style>
  <w:style w:type="paragraph" w:customStyle="1" w:styleId="List51">
    <w:name w:val="List 51"/>
    <w:basedOn w:val="List41"/>
    <w:rsid w:val="00F50C27"/>
    <w:pPr>
      <w:ind w:left="1702"/>
    </w:pPr>
  </w:style>
  <w:style w:type="paragraph" w:customStyle="1" w:styleId="BodyText21">
    <w:name w:val="Body Text 21"/>
    <w:basedOn w:val="Normal"/>
    <w:rsid w:val="00F50C27"/>
    <w:pPr>
      <w:suppressAutoHyphens/>
      <w:spacing w:after="120"/>
    </w:pPr>
    <w:rPr>
      <w:rFonts w:eastAsia="MS Mincho"/>
      <w:lang w:eastAsia="ar-SA"/>
    </w:rPr>
  </w:style>
  <w:style w:type="paragraph" w:customStyle="1" w:styleId="BodyText31">
    <w:name w:val="Body Text 31"/>
    <w:basedOn w:val="Normal"/>
    <w:rsid w:val="00F50C27"/>
    <w:pPr>
      <w:suppressAutoHyphens/>
      <w:spacing w:after="120"/>
    </w:pPr>
    <w:rPr>
      <w:rFonts w:eastAsia="MS Mincho"/>
      <w:lang w:eastAsia="ar-SA"/>
    </w:rPr>
  </w:style>
  <w:style w:type="paragraph" w:customStyle="1" w:styleId="BodyTextIndent21">
    <w:name w:val="Body Text Indent 21"/>
    <w:basedOn w:val="Normal"/>
    <w:rsid w:val="00F50C2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F50C2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F50C27"/>
    <w:pPr>
      <w:suppressAutoHyphens/>
      <w:overflowPunct w:val="0"/>
      <w:autoSpaceDE w:val="0"/>
      <w:textAlignment w:val="baseline"/>
    </w:pPr>
    <w:rPr>
      <w:rFonts w:eastAsia="MS Mincho"/>
      <w:lang w:eastAsia="ar-SA"/>
    </w:rPr>
  </w:style>
  <w:style w:type="paragraph" w:customStyle="1" w:styleId="af6">
    <w:name w:val="枠の内容"/>
    <w:basedOn w:val="BodyText"/>
    <w:rsid w:val="00F50C27"/>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F50C27"/>
    <w:rPr>
      <w:rFonts w:ascii="Arial" w:hAnsi="Arial"/>
      <w:sz w:val="36"/>
      <w:lang w:val="en-GB" w:eastAsia="en-GB" w:bidi="ar-SA"/>
    </w:rPr>
  </w:style>
  <w:style w:type="character" w:customStyle="1" w:styleId="T1Char6">
    <w:name w:val="T1 Char6"/>
    <w:aliases w:val="Header 6 Char Char6"/>
    <w:rsid w:val="00F50C27"/>
  </w:style>
  <w:style w:type="character" w:customStyle="1" w:styleId="capChar5">
    <w:name w:val="cap Char5"/>
    <w:aliases w:val="cap Char Char5,Caption Char Char4,Caption Char1 Char Char4,cap Char Char1 Char4,Caption Char Char1 Char Char4,cap Char2 Char Char Char4"/>
    <w:rsid w:val="00F50C27"/>
    <w:rPr>
      <w:b/>
      <w:lang w:val="en-GB" w:eastAsia="en-US" w:bidi="ar-SA"/>
    </w:rPr>
  </w:style>
  <w:style w:type="paragraph" w:customStyle="1" w:styleId="DAText">
    <w:name w:val="DA_Text"/>
    <w:basedOn w:val="Normal"/>
    <w:link w:val="DATextZchn"/>
    <w:rsid w:val="00F50C27"/>
    <w:pPr>
      <w:spacing w:after="0"/>
      <w:jc w:val="both"/>
    </w:pPr>
    <w:rPr>
      <w:szCs w:val="24"/>
      <w:lang w:val="de-DE" w:eastAsia="de-DE"/>
    </w:rPr>
  </w:style>
  <w:style w:type="character" w:customStyle="1" w:styleId="DATextZchn">
    <w:name w:val="DA_Text Zchn"/>
    <w:link w:val="DAText"/>
    <w:rsid w:val="00F50C27"/>
    <w:rPr>
      <w:rFonts w:ascii="Times New Roman" w:hAnsi="Times New Roman"/>
      <w:szCs w:val="24"/>
      <w:lang w:val="de-DE" w:eastAsia="de-DE"/>
    </w:rPr>
  </w:style>
  <w:style w:type="paragraph" w:customStyle="1" w:styleId="Note">
    <w:name w:val="Note"/>
    <w:basedOn w:val="B10"/>
    <w:rsid w:val="00F50C27"/>
    <w:pPr>
      <w:overflowPunct w:val="0"/>
      <w:autoSpaceDE w:val="0"/>
      <w:autoSpaceDN w:val="0"/>
      <w:adjustRightInd w:val="0"/>
      <w:textAlignment w:val="baseline"/>
    </w:pPr>
    <w:rPr>
      <w:rFonts w:eastAsia="MS Mincho"/>
      <w:lang w:eastAsia="ja-JP"/>
    </w:rPr>
  </w:style>
  <w:style w:type="paragraph" w:styleId="ListNumber5">
    <w:name w:val="List Number 5"/>
    <w:basedOn w:val="Normal"/>
    <w:rsid w:val="00F50C2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50C2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50C27"/>
    <w:pPr>
      <w:tabs>
        <w:tab w:val="num" w:pos="1209"/>
      </w:tabs>
      <w:overflowPunct w:val="0"/>
      <w:autoSpaceDE w:val="0"/>
      <w:autoSpaceDN w:val="0"/>
      <w:adjustRightInd w:val="0"/>
      <w:ind w:left="1209" w:hanging="283"/>
      <w:textAlignment w:val="baseline"/>
    </w:pPr>
    <w:rPr>
      <w:rFonts w:eastAsia="MS Mincho"/>
      <w:lang w:eastAsia="ja-JP"/>
    </w:rPr>
  </w:style>
  <w:style w:type="paragraph" w:customStyle="1" w:styleId="caption0">
    <w:name w:val="caption"/>
    <w:basedOn w:val="Normal"/>
    <w:next w:val="Normal"/>
    <w:rsid w:val="00F50C27"/>
    <w:pPr>
      <w:overflowPunct w:val="0"/>
      <w:autoSpaceDE w:val="0"/>
      <w:autoSpaceDN w:val="0"/>
      <w:adjustRightInd w:val="0"/>
      <w:spacing w:before="120" w:after="120"/>
      <w:textAlignment w:val="baseline"/>
    </w:pPr>
    <w:rPr>
      <w:rFonts w:eastAsia="MS Mincho"/>
      <w:b/>
      <w:lang w:eastAsia="ja-JP"/>
    </w:rPr>
  </w:style>
  <w:style w:type="paragraph" w:customStyle="1" w:styleId="HO">
    <w:name w:val="HO"/>
    <w:basedOn w:val="Normal"/>
    <w:rsid w:val="00F50C2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50C2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50C27"/>
    <w:pPr>
      <w:spacing w:after="240" w:line="240" w:lineRule="atLeast"/>
      <w:ind w:left="1191" w:right="113" w:hanging="1191"/>
    </w:pPr>
    <w:rPr>
      <w:rFonts w:ascii="Times New Roman" w:eastAsia="MS Mincho" w:hAnsi="Times New Roman"/>
      <w:lang w:val="en-GB"/>
    </w:rPr>
  </w:style>
  <w:style w:type="paragraph" w:customStyle="1" w:styleId="ZC">
    <w:name w:val="ZC"/>
    <w:rsid w:val="00F50C27"/>
    <w:pPr>
      <w:spacing w:line="360" w:lineRule="atLeast"/>
      <w:jc w:val="center"/>
    </w:pPr>
    <w:rPr>
      <w:rFonts w:ascii="Times New Roman" w:eastAsia="MS Mincho" w:hAnsi="Times New Roman"/>
      <w:lang w:val="en-GB"/>
    </w:rPr>
  </w:style>
  <w:style w:type="paragraph" w:customStyle="1" w:styleId="FooterCentred">
    <w:name w:val="FooterCentred"/>
    <w:basedOn w:val="Footer"/>
    <w:rsid w:val="00F50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F50C27"/>
    <w:pPr>
      <w:tabs>
        <w:tab w:val="left" w:pos="360"/>
      </w:tabs>
      <w:ind w:left="360" w:hanging="360"/>
    </w:pPr>
  </w:style>
  <w:style w:type="paragraph" w:customStyle="1" w:styleId="Para1">
    <w:name w:val="Para1"/>
    <w:basedOn w:val="Normal"/>
    <w:rsid w:val="00F50C2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50C2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F50C27"/>
    <w:pPr>
      <w:keepNext/>
      <w:keepLines/>
      <w:spacing w:after="60"/>
      <w:ind w:left="210"/>
      <w:jc w:val="center"/>
    </w:pPr>
    <w:rPr>
      <w:rFonts w:eastAsia="MS Mincho"/>
      <w:b/>
    </w:rPr>
  </w:style>
  <w:style w:type="paragraph" w:customStyle="1" w:styleId="tableoffigures">
    <w:name w:val="table of figures"/>
    <w:basedOn w:val="Normal"/>
    <w:next w:val="Normal"/>
    <w:rsid w:val="00F50C27"/>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F50C27"/>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F50C27"/>
    <w:pPr>
      <w:spacing w:before="120"/>
      <w:outlineLvl w:val="2"/>
    </w:pPr>
    <w:rPr>
      <w:sz w:val="28"/>
    </w:rPr>
  </w:style>
  <w:style w:type="paragraph" w:customStyle="1" w:styleId="Heading2Head2A2">
    <w:name w:val="Heading 2.Head2A.2"/>
    <w:basedOn w:val="Heading1"/>
    <w:next w:val="Normal"/>
    <w:rsid w:val="00F50C27"/>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F50C27"/>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F50C2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C27"/>
    <w:pPr>
      <w:spacing w:before="120"/>
      <w:outlineLvl w:val="2"/>
    </w:pPr>
    <w:rPr>
      <w:rFonts w:eastAsia="MS Mincho"/>
      <w:sz w:val="28"/>
      <w:lang w:eastAsia="de-DE"/>
    </w:rPr>
  </w:style>
  <w:style w:type="paragraph" w:customStyle="1" w:styleId="Bullets">
    <w:name w:val="Bullets"/>
    <w:basedOn w:val="BodyText"/>
    <w:rsid w:val="00F50C27"/>
    <w:pPr>
      <w:widowControl w:val="0"/>
      <w:spacing w:after="120"/>
      <w:ind w:left="283" w:hanging="283"/>
    </w:pPr>
    <w:rPr>
      <w:rFonts w:eastAsia="MS Mincho"/>
      <w:lang w:eastAsia="de-DE"/>
    </w:rPr>
  </w:style>
  <w:style w:type="paragraph" w:customStyle="1" w:styleId="Separation">
    <w:name w:val="Separation"/>
    <w:basedOn w:val="Heading1"/>
    <w:next w:val="Normal"/>
    <w:rsid w:val="00F50C27"/>
    <w:pPr>
      <w:pBdr>
        <w:top w:val="none" w:sz="0" w:space="0" w:color="auto"/>
      </w:pBdr>
    </w:pPr>
    <w:rPr>
      <w:b/>
      <w:color w:val="0000FF"/>
    </w:rPr>
  </w:style>
  <w:style w:type="character" w:customStyle="1" w:styleId="Head2AZchn">
    <w:name w:val="Head2A Zchn"/>
    <w:aliases w:val="2 Zchn,H2 Zchn,h2 Zchn,DO NOT USE_h2 Zchn,h21 Zchn,UNDERRUBRIK 1-2 Zchn Zchn"/>
    <w:rsid w:val="00F50C2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0C2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0C2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50C27"/>
    <w:rPr>
      <w:rFonts w:ascii="Arial" w:hAnsi="Arial"/>
      <w:sz w:val="22"/>
      <w:lang w:val="en-GB" w:eastAsia="en-GB" w:bidi="ar-SA"/>
    </w:rPr>
  </w:style>
  <w:style w:type="character" w:customStyle="1" w:styleId="T1Zchn">
    <w:name w:val="T1 Zchn"/>
    <w:aliases w:val="Header 6 Zchn Zchn"/>
    <w:rsid w:val="00F50C27"/>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50C27"/>
    <w:rPr>
      <w:rFonts w:ascii="Arial" w:hAnsi="Arial"/>
      <w:sz w:val="36"/>
      <w:lang w:val="en-GB" w:eastAsia="en-US" w:bidi="ar-SA"/>
    </w:rPr>
  </w:style>
  <w:style w:type="character" w:customStyle="1" w:styleId="T1Char4">
    <w:name w:val="T1 Char4"/>
    <w:aliases w:val="Header 6 Char Char4"/>
    <w:rsid w:val="00F50C27"/>
  </w:style>
  <w:style w:type="character" w:customStyle="1" w:styleId="capChar3">
    <w:name w:val="cap Char3"/>
    <w:aliases w:val="cap Char Char3,Caption Char Char2,Caption Char1 Char Char2,cap Char Char1 Char2,Caption Char Char1 Char Char2,cap Char2 Char Char Char2"/>
    <w:rsid w:val="00F50C27"/>
    <w:rPr>
      <w:rFonts w:ascii="Times New Roman" w:eastAsia="Batang" w:hAnsi="Times New Roman"/>
      <w:b/>
      <w:lang w:val="en-GB"/>
    </w:rPr>
  </w:style>
  <w:style w:type="paragraph" w:customStyle="1" w:styleId="JK-text-simpledoc">
    <w:name w:val="JK - text - simple doc"/>
    <w:basedOn w:val="BodyText"/>
    <w:autoRedefine/>
    <w:rsid w:val="00F50C27"/>
    <w:pPr>
      <w:numPr>
        <w:numId w:val="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50C27"/>
    <w:pPr>
      <w:snapToGrid w:val="0"/>
    </w:pPr>
    <w:rPr>
      <w:rFonts w:eastAsia="SimSun"/>
    </w:rPr>
  </w:style>
  <w:style w:type="character" w:customStyle="1" w:styleId="EndnoteTextChar">
    <w:name w:val="Endnote Text Char"/>
    <w:link w:val="EndnoteText"/>
    <w:rsid w:val="00F50C27"/>
    <w:rPr>
      <w:rFonts w:ascii="Times New Roman" w:eastAsia="SimSun" w:hAnsi="Times New Roman"/>
      <w:lang w:val="en-GB"/>
    </w:rPr>
  </w:style>
  <w:style w:type="character" w:styleId="EndnoteReference">
    <w:name w:val="endnote reference"/>
    <w:rsid w:val="00F50C27"/>
    <w:rPr>
      <w:vertAlign w:val="superscript"/>
    </w:rPr>
  </w:style>
  <w:style w:type="character" w:customStyle="1" w:styleId="capChar2">
    <w:name w:val="cap Char2"/>
    <w:aliases w:val="cap Char Char2,Caption Char Char1,Caption Char1 Char Char1,cap Char Char1 Char1,Caption Char Char1 Char Char1,cap Char2 Char Char Char1"/>
    <w:rsid w:val="00F50C27"/>
    <w:rPr>
      <w:rFonts w:eastAsia="Batang"/>
      <w:b/>
      <w:lang w:val="en-GB" w:eastAsia="en-US" w:bidi="ar-SA"/>
    </w:rPr>
  </w:style>
  <w:style w:type="character" w:customStyle="1" w:styleId="Heading6Char2">
    <w:name w:val="Heading 6 Char2"/>
    <w:rsid w:val="00F50C27"/>
  </w:style>
  <w:style w:type="character" w:customStyle="1" w:styleId="T1Char5">
    <w:name w:val="T1 Char5"/>
    <w:aliases w:val="Header 6 Char Char5"/>
    <w:rsid w:val="00F50C27"/>
  </w:style>
  <w:style w:type="character" w:customStyle="1" w:styleId="capChar4">
    <w:name w:val="cap Char4"/>
    <w:aliases w:val="cap Char Char4,Caption Char Char3,Caption Char1 Char Char3,cap Char Char1 Char3,Caption Char Char1 Char Char3,cap Char2 Char Char Char3"/>
    <w:rsid w:val="00F50C2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0C27"/>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F50C27"/>
    <w:rPr>
      <w:rFonts w:ascii="Times New Roman" w:hAnsi="Times New Roman"/>
      <w:sz w:val="16"/>
      <w:lang w:val="en-GB"/>
    </w:rPr>
  </w:style>
  <w:style w:type="character" w:customStyle="1" w:styleId="CharChar14">
    <w:name w:val=" Char Char14"/>
    <w:semiHidden/>
    <w:rsid w:val="00F50C27"/>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50C2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50C2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50C27"/>
    <w:rPr>
      <w:rFonts w:ascii="Arial" w:hAnsi="Arial"/>
      <w:sz w:val="32"/>
      <w:lang w:val="en-GB"/>
    </w:rPr>
  </w:style>
  <w:style w:type="character" w:customStyle="1" w:styleId="T1Char8">
    <w:name w:val="T1 Char8"/>
    <w:aliases w:val="Header 6 Char Char7"/>
    <w:rsid w:val="00F50C2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50C2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50C2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0C27"/>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Heading 5 Char3,Heading 81 Char1,标题 81 Char"/>
    <w:rsid w:val="00F50C27"/>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0C2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0C2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50C27"/>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5 Char Char4"/>
    <w:rsid w:val="00F50C27"/>
    <w:rPr>
      <w:rFonts w:ascii="Arial" w:hAnsi="Arial"/>
      <w:sz w:val="22"/>
      <w:lang w:val="en-GB" w:eastAsia="en-US"/>
    </w:rPr>
  </w:style>
  <w:style w:type="character" w:customStyle="1" w:styleId="T1Char7">
    <w:name w:val="T1 Char7"/>
    <w:aliases w:val="Header 6 Char Char8"/>
    <w:rsid w:val="00F50C27"/>
    <w:rPr>
      <w:rFonts w:ascii="Arial" w:hAnsi="Arial"/>
      <w:lang w:val="en-GB" w:eastAsia="en-US"/>
    </w:rPr>
  </w:style>
  <w:style w:type="character" w:customStyle="1" w:styleId="CharChar50">
    <w:name w:val="Char Char5"/>
    <w:rsid w:val="00F50C27"/>
    <w:rPr>
      <w:sz w:val="36"/>
      <w:lang w:val="en-GB" w:eastAsia="en-US"/>
    </w:rPr>
  </w:style>
  <w:style w:type="character" w:customStyle="1" w:styleId="CharChar40">
    <w:name w:val="Char Char4"/>
    <w:rsid w:val="00F50C27"/>
    <w:rPr>
      <w:rFonts w:ascii="Arial" w:hAnsi="Arial"/>
      <w:b/>
      <w:i/>
      <w:noProof/>
      <w:sz w:val="18"/>
      <w:lang w:val="en-GB" w:eastAsia="en-US"/>
    </w:rPr>
  </w:style>
  <w:style w:type="character" w:customStyle="1" w:styleId="CharChar90">
    <w:name w:val="Char Char9"/>
    <w:rsid w:val="00F50C27"/>
    <w:rPr>
      <w:rFonts w:eastAsia="Times New Roman" w:cs="Times New Roman"/>
      <w:b/>
      <w:i/>
      <w:noProof/>
      <w:sz w:val="18"/>
      <w:szCs w:val="20"/>
      <w:lang w:val="en-GB"/>
    </w:rPr>
  </w:style>
  <w:style w:type="character" w:customStyle="1" w:styleId="CharChar60">
    <w:name w:val="Char Char6"/>
    <w:rsid w:val="00F50C27"/>
    <w:rPr>
      <w:rFonts w:ascii="Courier New" w:eastAsia="Times New Roman" w:hAnsi="Courier New" w:cs="Times New Roman"/>
      <w:sz w:val="20"/>
      <w:szCs w:val="20"/>
      <w:lang w:val="nb-NO"/>
    </w:rPr>
  </w:style>
  <w:style w:type="paragraph" w:customStyle="1" w:styleId="91">
    <w:name w:val="目录 91"/>
    <w:basedOn w:val="TOC8"/>
    <w:rsid w:val="00F50C2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CharChar260">
    <w:name w:val="Char Char26"/>
    <w:rsid w:val="00F50C27"/>
    <w:rPr>
      <w:rFonts w:ascii="Arial" w:hAnsi="Arial"/>
      <w:lang w:val="en-GB"/>
    </w:rPr>
  </w:style>
  <w:style w:type="character" w:customStyle="1" w:styleId="CharChar240">
    <w:name w:val="Char Char24"/>
    <w:rsid w:val="00F50C27"/>
    <w:rPr>
      <w:rFonts w:ascii="Arial" w:hAnsi="Arial"/>
      <w:sz w:val="36"/>
      <w:lang w:val="en-GB"/>
    </w:rPr>
  </w:style>
  <w:style w:type="character" w:customStyle="1" w:styleId="CharChar220">
    <w:name w:val="Char Char22"/>
    <w:rsid w:val="00F50C27"/>
    <w:rPr>
      <w:rFonts w:ascii="Arial" w:hAnsi="Arial"/>
      <w:b/>
      <w:i/>
      <w:noProof/>
      <w:sz w:val="18"/>
      <w:lang w:val="en-GB"/>
    </w:rPr>
  </w:style>
  <w:style w:type="paragraph" w:customStyle="1" w:styleId="CharCharCharChar0">
    <w:name w:val="Char Char Char Char"/>
    <w:rsid w:val="00F50C27"/>
    <w:pPr>
      <w:keepNext/>
      <w:tabs>
        <w:tab w:val="left" w:pos="-1134"/>
      </w:tabs>
      <w:autoSpaceDE w:val="0"/>
      <w:autoSpaceDN w:val="0"/>
      <w:adjustRightInd w:val="0"/>
      <w:spacing w:before="60" w:after="60"/>
      <w:jc w:val="both"/>
    </w:pPr>
    <w:rPr>
      <w:rFonts w:ascii="Times New Roman" w:eastAsia="SimSun" w:hAnsi="Times New Roman"/>
    </w:rPr>
  </w:style>
  <w:style w:type="character" w:customStyle="1" w:styleId="CarCar40">
    <w:name w:val="Car Car4"/>
    <w:rsid w:val="00F50C27"/>
    <w:rPr>
      <w:rFonts w:ascii="Arial" w:eastAsia="MS Mincho" w:hAnsi="Arial"/>
      <w:lang w:val="en-GB" w:eastAsia="en-US" w:bidi="ar-SA"/>
    </w:rPr>
  </w:style>
  <w:style w:type="character" w:customStyle="1" w:styleId="CarCar80">
    <w:name w:val="Car Car8"/>
    <w:rsid w:val="00F50C27"/>
    <w:rPr>
      <w:rFonts w:ascii="Arial" w:eastAsia="MS Mincho" w:hAnsi="Arial"/>
      <w:sz w:val="36"/>
      <w:lang w:val="en-GB" w:eastAsia="en-US" w:bidi="ar-SA"/>
    </w:rPr>
  </w:style>
  <w:style w:type="character" w:customStyle="1" w:styleId="CarCar30">
    <w:name w:val="Car Car3"/>
    <w:rsid w:val="00F50C27"/>
    <w:rPr>
      <w:rFonts w:ascii="Arial" w:eastAsia="MS Mincho" w:hAnsi="Arial"/>
      <w:sz w:val="36"/>
      <w:lang w:val="en-GB" w:eastAsia="en-US" w:bidi="ar-SA"/>
    </w:rPr>
  </w:style>
  <w:style w:type="character" w:customStyle="1" w:styleId="CarCar70">
    <w:name w:val="Car Car7"/>
    <w:rsid w:val="00F50C27"/>
    <w:rPr>
      <w:rFonts w:eastAsia="MS Mincho"/>
      <w:lang w:val="en-GB" w:eastAsia="en-US" w:bidi="ar-SA"/>
    </w:rPr>
  </w:style>
  <w:style w:type="character" w:customStyle="1" w:styleId="CarCar60">
    <w:name w:val="Car Car6"/>
    <w:rsid w:val="00F50C27"/>
    <w:rPr>
      <w:rFonts w:ascii="Courier New" w:hAnsi="Courier New"/>
      <w:lang w:val="nb-NO" w:eastAsia="ja-JP" w:bidi="ar-SA"/>
    </w:rPr>
  </w:style>
  <w:style w:type="character" w:customStyle="1" w:styleId="CarCar20">
    <w:name w:val="Car Car2"/>
    <w:rsid w:val="00F50C27"/>
    <w:rPr>
      <w:rFonts w:eastAsia="MS Mincho"/>
      <w:lang w:val="en-GB" w:eastAsia="ja-JP" w:bidi="ar-SA"/>
    </w:rPr>
  </w:style>
  <w:style w:type="character" w:customStyle="1" w:styleId="CarCar90">
    <w:name w:val="Car Car9"/>
    <w:rsid w:val="00F50C27"/>
    <w:rPr>
      <w:rFonts w:ascii="Arial" w:hAnsi="Arial"/>
      <w:lang w:val="en-GB" w:eastAsia="ja-JP" w:bidi="ar-SA"/>
    </w:rPr>
  </w:style>
  <w:style w:type="character" w:customStyle="1" w:styleId="CarCar100">
    <w:name w:val="Car Car10"/>
    <w:rsid w:val="00F50C27"/>
    <w:rPr>
      <w:rFonts w:ascii="Arial" w:hAnsi="Arial"/>
      <w:lang w:val="en-GB" w:eastAsia="ja-JP" w:bidi="ar-SA"/>
    </w:rPr>
  </w:style>
  <w:style w:type="character" w:customStyle="1" w:styleId="80">
    <w:name w:val="(文字) (文字)8"/>
    <w:rsid w:val="00F50C27"/>
    <w:rPr>
      <w:rFonts w:ascii="Arial" w:eastAsia="MS Mincho" w:hAnsi="Arial"/>
      <w:lang w:val="en-GB" w:eastAsia="ar-SA" w:bidi="ar-SA"/>
    </w:rPr>
  </w:style>
  <w:style w:type="character" w:customStyle="1" w:styleId="70">
    <w:name w:val="(文字) (文字)7"/>
    <w:rsid w:val="00F50C27"/>
    <w:rPr>
      <w:rFonts w:ascii="Arial" w:eastAsia="MS Mincho" w:hAnsi="Arial"/>
      <w:sz w:val="36"/>
      <w:lang w:val="en-GB" w:eastAsia="ar-SA" w:bidi="ar-SA"/>
    </w:rPr>
  </w:style>
  <w:style w:type="character" w:customStyle="1" w:styleId="60">
    <w:name w:val="(文字) (文字)6"/>
    <w:rsid w:val="00F50C27"/>
    <w:rPr>
      <w:rFonts w:eastAsia="MS Mincho"/>
      <w:lang w:val="en-GB" w:eastAsia="ar-SA" w:bidi="ar-SA"/>
    </w:rPr>
  </w:style>
  <w:style w:type="character" w:customStyle="1" w:styleId="52">
    <w:name w:val="(文字) (文字)5"/>
    <w:rsid w:val="00F50C27"/>
    <w:rPr>
      <w:rFonts w:ascii="Courier New" w:eastAsia="MS Mincho" w:hAnsi="Courier New"/>
      <w:lang w:val="nb-NO" w:eastAsia="ar-SA" w:bidi="ar-SA"/>
    </w:rPr>
  </w:style>
  <w:style w:type="character" w:customStyle="1" w:styleId="42">
    <w:name w:val="(文字) (文字)4"/>
    <w:rsid w:val="00F50C27"/>
    <w:rPr>
      <w:rFonts w:eastAsia="MS Mincho"/>
      <w:lang w:val="en-GB" w:eastAsia="ar-SA" w:bidi="ar-SA"/>
    </w:rPr>
  </w:style>
  <w:style w:type="character" w:customStyle="1" w:styleId="33">
    <w:name w:val="(文字) (文字)3"/>
    <w:rsid w:val="00F50C27"/>
    <w:rPr>
      <w:rFonts w:eastAsia="MS Mincho"/>
      <w:lang w:val="en-GB" w:eastAsia="ar-SA" w:bidi="ar-SA"/>
    </w:rPr>
  </w:style>
  <w:style w:type="character" w:customStyle="1" w:styleId="11">
    <w:name w:val="(文字) (文字)1"/>
    <w:rsid w:val="00F50C27"/>
    <w:rPr>
      <w:rFonts w:eastAsia="MS Mincho"/>
      <w:lang w:val="en-GB" w:eastAsia="ar-SA" w:bidi="ar-SA"/>
    </w:rPr>
  </w:style>
  <w:style w:type="paragraph" w:customStyle="1" w:styleId="12">
    <w:name w:val="题注1"/>
    <w:basedOn w:val="Normal"/>
    <w:next w:val="Normal"/>
    <w:rsid w:val="00F50C27"/>
    <w:pPr>
      <w:overflowPunct w:val="0"/>
      <w:autoSpaceDE w:val="0"/>
      <w:autoSpaceDN w:val="0"/>
      <w:adjustRightInd w:val="0"/>
      <w:spacing w:before="120" w:after="120"/>
      <w:textAlignment w:val="baseline"/>
    </w:pPr>
    <w:rPr>
      <w:rFonts w:eastAsia="MS Mincho"/>
      <w:b/>
      <w:lang w:eastAsia="ja-JP"/>
    </w:rPr>
  </w:style>
  <w:style w:type="paragraph" w:customStyle="1" w:styleId="13">
    <w:name w:val="图表目录1"/>
    <w:basedOn w:val="Normal"/>
    <w:next w:val="Normal"/>
    <w:rsid w:val="00F50C2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0C2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0C2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0C27"/>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5 Char Char5"/>
    <w:rsid w:val="00F50C27"/>
    <w:rPr>
      <w:rFonts w:ascii="Arial" w:hAnsi="Arial" w:cs="Arial"/>
      <w:sz w:val="22"/>
      <w:szCs w:val="22"/>
      <w:lang w:val="en-GB" w:eastAsia="en-US" w:bidi="he-IL"/>
    </w:rPr>
  </w:style>
  <w:style w:type="character" w:customStyle="1" w:styleId="T1Char9">
    <w:name w:val="T1 Char9"/>
    <w:aliases w:val="Header 6 Char Char9"/>
    <w:rsid w:val="00F50C27"/>
    <w:rPr>
      <w:rFonts w:ascii="Arial" w:hAnsi="Arial" w:cs="Arial"/>
      <w:lang w:val="en-GB" w:eastAsia="en-US" w:bidi="he-IL"/>
    </w:rPr>
  </w:style>
  <w:style w:type="paragraph" w:customStyle="1" w:styleId="H62">
    <w:name w:val="样式 H6"/>
    <w:basedOn w:val="H6"/>
    <w:rsid w:val="005A0835"/>
    <w:rPr>
      <w:rFonts w:eastAsia="SimSun"/>
    </w:rPr>
  </w:style>
  <w:style w:type="paragraph" w:customStyle="1" w:styleId="TH0">
    <w:name w:val="样式 TH"/>
    <w:basedOn w:val="TH"/>
    <w:rsid w:val="005A0835"/>
    <w:rPr>
      <w:rFonts w:eastAsia="SimSun"/>
      <w:bCs/>
    </w:rPr>
  </w:style>
  <w:style w:type="character" w:customStyle="1" w:styleId="Heading9Char2">
    <w:name w:val="Heading 9 Char2"/>
    <w:rsid w:val="005A0835"/>
    <w:rPr>
      <w:rFonts w:ascii="Arial" w:hAnsi="Arial"/>
      <w:sz w:val="36"/>
      <w:lang w:val="en-GB"/>
    </w:rPr>
  </w:style>
  <w:style w:type="numbering" w:customStyle="1" w:styleId="NoList1">
    <w:name w:val="No List1"/>
    <w:next w:val="NoList"/>
    <w:semiHidden/>
    <w:rsid w:val="005A0835"/>
  </w:style>
  <w:style w:type="character" w:customStyle="1" w:styleId="Heading7Char3">
    <w:name w:val="Heading 7 Char3"/>
    <w:rsid w:val="005A0835"/>
    <w:rPr>
      <w:rFonts w:ascii="Arial" w:hAnsi="Arial"/>
      <w:lang w:val="en-GB"/>
    </w:rPr>
  </w:style>
  <w:style w:type="character" w:customStyle="1" w:styleId="Heading8Char3">
    <w:name w:val="Heading 8 Char3"/>
    <w:rsid w:val="005A0835"/>
    <w:rPr>
      <w:rFonts w:ascii="Arial" w:hAnsi="Arial"/>
      <w:sz w:val="36"/>
      <w:lang w:val="en-GB"/>
    </w:rPr>
  </w:style>
  <w:style w:type="character" w:customStyle="1" w:styleId="ListChar3">
    <w:name w:val="List Char3"/>
    <w:rsid w:val="005A0835"/>
    <w:rPr>
      <w:lang w:val="en-GB"/>
    </w:rPr>
  </w:style>
  <w:style w:type="character" w:customStyle="1" w:styleId="PlainTextChar3">
    <w:name w:val="Plain Text Char3"/>
    <w:rsid w:val="005A0835"/>
    <w:rPr>
      <w:rFonts w:ascii="Courier New" w:hAnsi="Courier New"/>
      <w:lang w:val="nb-NO" w:eastAsia="en-US" w:bidi="ar-SA"/>
    </w:rPr>
  </w:style>
  <w:style w:type="character" w:customStyle="1" w:styleId="BodyText2Char3">
    <w:name w:val="Body Text 2 Char3"/>
    <w:rsid w:val="005A0835"/>
    <w:rPr>
      <w:lang w:val="en-GB" w:eastAsia="ja-JP" w:bidi="ar-SA"/>
    </w:rPr>
  </w:style>
  <w:style w:type="character" w:customStyle="1" w:styleId="BodyText3Char3">
    <w:name w:val="Body Text 3 Char3"/>
    <w:rsid w:val="005A0835"/>
    <w:rPr>
      <w:lang w:val="en-GB" w:eastAsia="ja-JP" w:bidi="ar-SA"/>
    </w:rPr>
  </w:style>
  <w:style w:type="character" w:customStyle="1" w:styleId="BodyTextIndentChar3">
    <w:name w:val="Body Text Indent Char3"/>
    <w:rsid w:val="005A0835"/>
    <w:rPr>
      <w:lang w:val="en-GB" w:eastAsia="ja-JP" w:bidi="ar-SA"/>
    </w:rPr>
  </w:style>
  <w:style w:type="table" w:customStyle="1" w:styleId="TableGrid1">
    <w:name w:val="Table Grid1"/>
    <w:basedOn w:val="TableNormal"/>
    <w:next w:val="TableGrid"/>
    <w:rsid w:val="005A083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A083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 Char Char Char Char Char Char"/>
    <w:semiHidden/>
    <w:rsid w:val="005A083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CharCharCarCar">
    <w:name w:val=" Car Car1 Char Char Car Car"/>
    <w:semiHidden/>
    <w:rsid w:val="005A083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0">
    <w:name w:val=" Char Char11"/>
    <w:rsid w:val="005A0835"/>
    <w:rPr>
      <w:lang w:val="en-GB" w:eastAsia="en-US" w:bidi="ar-SA"/>
    </w:rPr>
  </w:style>
  <w:style w:type="character" w:customStyle="1" w:styleId="BodyTextIndent2Char3">
    <w:name w:val="Body Text Indent 2 Char3"/>
    <w:rsid w:val="005A0835"/>
    <w:rPr>
      <w:rFonts w:ascii="Arial" w:eastAsia="MS Mincho" w:hAnsi="Arial" w:cs="Arial"/>
      <w:lang w:val="en-GB" w:eastAsia="ja-JP"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A0835"/>
    <w:rPr>
      <w:rFonts w:ascii="Arial" w:hAnsi="Arial"/>
      <w:b/>
      <w:noProof/>
      <w:sz w:val="18"/>
      <w:lang w:val="en-GB" w:eastAsia="en-US" w:bidi="ar-SA"/>
    </w:rPr>
  </w:style>
  <w:style w:type="paragraph" w:customStyle="1" w:styleId="Revision1">
    <w:name w:val="Revision1"/>
    <w:hidden/>
    <w:semiHidden/>
    <w:rsid w:val="005A0835"/>
    <w:rPr>
      <w:rFonts w:ascii="Times New Roman" w:eastAsia="SimSun" w:hAnsi="Times New Roman"/>
      <w:lang w:val="en-GB"/>
    </w:rPr>
  </w:style>
  <w:style w:type="paragraph" w:customStyle="1" w:styleId="CharCharChar">
    <w:name w:val=" Char Char Char"/>
    <w:semiHidden/>
    <w:rsid w:val="005A08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5A083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0">
    <w:name w:val="Char Char Char Char Char Char"/>
    <w:semiHidden/>
    <w:rsid w:val="005A083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CharCharCarCar0">
    <w:name w:val="Car Car1 Char Char Car Car"/>
    <w:semiHidden/>
    <w:rsid w:val="005A083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0">
    <w:name w:val="Char Char Char"/>
    <w:semiHidden/>
    <w:rsid w:val="005A08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semiHidden/>
    <w:rsid w:val="005A0835"/>
  </w:style>
  <w:style w:type="numbering" w:customStyle="1" w:styleId="NoList3">
    <w:name w:val="No List3"/>
    <w:next w:val="NoList"/>
    <w:semiHidden/>
    <w:rsid w:val="005A0835"/>
  </w:style>
  <w:style w:type="numbering" w:customStyle="1" w:styleId="NoList4">
    <w:name w:val="No List4"/>
    <w:next w:val="NoList"/>
    <w:semiHidden/>
    <w:rsid w:val="005A0835"/>
  </w:style>
  <w:style w:type="numbering" w:customStyle="1" w:styleId="NoList5">
    <w:name w:val="No List5"/>
    <w:next w:val="NoList"/>
    <w:semiHidden/>
    <w:rsid w:val="005A0835"/>
  </w:style>
  <w:style w:type="numbering" w:customStyle="1" w:styleId="NoList6">
    <w:name w:val="No List6"/>
    <w:next w:val="NoList"/>
    <w:semiHidden/>
    <w:rsid w:val="005A0835"/>
  </w:style>
  <w:style w:type="numbering" w:customStyle="1" w:styleId="NoList7">
    <w:name w:val="No List7"/>
    <w:next w:val="NoList"/>
    <w:semiHidden/>
    <w:rsid w:val="005A0835"/>
  </w:style>
  <w:style w:type="character" w:customStyle="1" w:styleId="Heading7Char2">
    <w:name w:val="Heading 7 Char2"/>
    <w:rsid w:val="005A0835"/>
    <w:rPr>
      <w:rFonts w:ascii="Arial" w:hAnsi="Arial"/>
      <w:lang w:val="en-GB" w:eastAsia="en-GB" w:bidi="ar-SA"/>
    </w:rPr>
  </w:style>
  <w:style w:type="character" w:customStyle="1" w:styleId="Heading8Char2">
    <w:name w:val="Heading 8 Char2"/>
    <w:rsid w:val="005A0835"/>
    <w:rPr>
      <w:rFonts w:ascii="Arial" w:hAnsi="Arial"/>
      <w:sz w:val="36"/>
      <w:lang w:val="en-GB" w:eastAsia="en-GB" w:bidi="ar-SA"/>
    </w:rPr>
  </w:style>
  <w:style w:type="character" w:customStyle="1" w:styleId="ListChar2">
    <w:name w:val="List Char2"/>
    <w:rsid w:val="005A0835"/>
    <w:rPr>
      <w:lang w:val="en-GB" w:eastAsia="en-GB" w:bidi="ar-SA"/>
    </w:rPr>
  </w:style>
  <w:style w:type="character" w:customStyle="1" w:styleId="PlainTextChar2">
    <w:name w:val="Plain Text Char2"/>
    <w:rsid w:val="005A0835"/>
    <w:rPr>
      <w:rFonts w:ascii="Courier New" w:hAnsi="Courier New"/>
      <w:lang w:val="nb-NO" w:eastAsia="en-US" w:bidi="ar-SA"/>
    </w:rPr>
  </w:style>
  <w:style w:type="character" w:customStyle="1" w:styleId="CommentTextChar2">
    <w:name w:val="Comment Text Char2"/>
    <w:semiHidden/>
    <w:rsid w:val="005A0835"/>
    <w:rPr>
      <w:lang w:val="en-GB" w:eastAsia="en-US" w:bidi="ar-SA"/>
    </w:rPr>
  </w:style>
  <w:style w:type="character" w:customStyle="1" w:styleId="BodyText2Char2">
    <w:name w:val="Body Text 2 Char2"/>
    <w:rsid w:val="005A0835"/>
    <w:rPr>
      <w:lang w:val="en-GB" w:eastAsia="ja-JP" w:bidi="ar-SA"/>
    </w:rPr>
  </w:style>
  <w:style w:type="character" w:customStyle="1" w:styleId="BodyText3Char2">
    <w:name w:val="Body Text 3 Char2"/>
    <w:rsid w:val="005A0835"/>
    <w:rPr>
      <w:lang w:val="en-GB" w:eastAsia="ja-JP" w:bidi="ar-SA"/>
    </w:rPr>
  </w:style>
  <w:style w:type="character" w:customStyle="1" w:styleId="BodyTextIndentChar2">
    <w:name w:val="Body Text Indent Char2"/>
    <w:rsid w:val="005A0835"/>
    <w:rPr>
      <w:lang w:val="en-GB" w:eastAsia="en-US" w:bidi="ar-SA"/>
    </w:rPr>
  </w:style>
  <w:style w:type="character" w:customStyle="1" w:styleId="BodyTextIndent2Char2">
    <w:name w:val="Body Text Indent 2 Char2"/>
    <w:rsid w:val="005A0835"/>
    <w:rPr>
      <w:rFonts w:ascii="Arial" w:eastAsia="MS Mincho" w:hAnsi="Arial" w:cs="Arial"/>
      <w:lang w:val="en-GB" w:eastAsia="ja-JP" w:bidi="ar-SA"/>
    </w:rPr>
  </w:style>
  <w:style w:type="numbering" w:customStyle="1" w:styleId="NoList11">
    <w:name w:val="No List11"/>
    <w:next w:val="NoList"/>
    <w:semiHidden/>
    <w:rsid w:val="005A0835"/>
  </w:style>
  <w:style w:type="numbering" w:customStyle="1" w:styleId="NoList21">
    <w:name w:val="No List21"/>
    <w:next w:val="NoList"/>
    <w:semiHidden/>
    <w:rsid w:val="005A0835"/>
  </w:style>
  <w:style w:type="character" w:customStyle="1" w:styleId="CharChar25">
    <w:name w:val=" Char Char25"/>
    <w:rsid w:val="005A0835"/>
    <w:rPr>
      <w:rFonts w:ascii="Arial" w:hAnsi="Arial"/>
      <w:sz w:val="36"/>
      <w:lang w:val="en-GB" w:eastAsia="en-GB" w:bidi="ar-SA"/>
    </w:rPr>
  </w:style>
  <w:style w:type="character" w:customStyle="1" w:styleId="PlainTextChar1">
    <w:name w:val="Plain Text Char1"/>
    <w:rsid w:val="005A0835"/>
    <w:rPr>
      <w:rFonts w:ascii="Courier New" w:hAnsi="Courier New"/>
      <w:lang w:val="nb-NO" w:eastAsia="en-US" w:bidi="ar-SA"/>
    </w:rPr>
  </w:style>
  <w:style w:type="character" w:customStyle="1" w:styleId="BodyText2Char1">
    <w:name w:val="Body Text 2 Char1"/>
    <w:rsid w:val="005A0835"/>
    <w:rPr>
      <w:lang w:val="en-GB" w:eastAsia="ja-JP" w:bidi="ar-SA"/>
    </w:rPr>
  </w:style>
  <w:style w:type="character" w:customStyle="1" w:styleId="BodyText3Char1">
    <w:name w:val="Body Text 3 Char1"/>
    <w:rsid w:val="005A0835"/>
    <w:rPr>
      <w:lang w:val="en-GB" w:eastAsia="ja-JP" w:bidi="ar-SA"/>
    </w:rPr>
  </w:style>
  <w:style w:type="character" w:customStyle="1" w:styleId="BodyTextIndentChar1">
    <w:name w:val="Body Text Indent Char1"/>
    <w:rsid w:val="005A0835"/>
    <w:rPr>
      <w:lang w:val="en-GB" w:eastAsia="en-US" w:bidi="ar-SA"/>
    </w:rPr>
  </w:style>
  <w:style w:type="character" w:customStyle="1" w:styleId="BodyTextIndent2Char1">
    <w:name w:val="Body Text Indent 2 Char1"/>
    <w:rsid w:val="005A0835"/>
    <w:rPr>
      <w:rFonts w:ascii="Arial" w:eastAsia="MS Mincho" w:hAnsi="Arial" w:cs="Arial"/>
      <w:lang w:val="en-GB" w:eastAsia="ja-JP" w:bidi="ar-SA"/>
    </w:rPr>
  </w:style>
  <w:style w:type="paragraph" w:customStyle="1" w:styleId="25">
    <w:name w:val=" (文字) (文字)2"/>
    <w:semiHidden/>
    <w:rsid w:val="005A08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5">
    <w:name w:val=" Car Car5"/>
    <w:semiHidden/>
    <w:rsid w:val="005A083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21">
    <w:name w:val=" Char Char21"/>
    <w:rsid w:val="005A0835"/>
    <w:rPr>
      <w:rFonts w:ascii="Arial" w:hAnsi="Arial"/>
      <w:sz w:val="36"/>
      <w:lang w:val="en-GB"/>
    </w:rPr>
  </w:style>
  <w:style w:type="character" w:customStyle="1" w:styleId="CharChar19">
    <w:name w:val=" Char Char19"/>
    <w:rsid w:val="005A0835"/>
    <w:rPr>
      <w:rFonts w:ascii="Times New Roman" w:hAnsi="Times New Roman"/>
      <w:lang w:val="en-GB"/>
    </w:rPr>
  </w:style>
  <w:style w:type="character" w:customStyle="1" w:styleId="CharChar20">
    <w:name w:val=" Char Char20"/>
    <w:rsid w:val="005A0835"/>
    <w:rPr>
      <w:rFonts w:ascii="Arial" w:hAnsi="Arial"/>
      <w:sz w:val="36"/>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0835"/>
    <w:rPr>
      <w:lang w:val="en-GB" w:eastAsia="ja-JP" w:bidi="ar-SA"/>
    </w:rPr>
  </w:style>
  <w:style w:type="paragraph" w:customStyle="1" w:styleId="Revision2">
    <w:name w:val="Revision2"/>
    <w:hidden/>
    <w:semiHidden/>
    <w:rsid w:val="005A0835"/>
    <w:rPr>
      <w:rFonts w:ascii="Times New Roman" w:eastAsia="MS Mincho" w:hAnsi="Times New Roman"/>
      <w:lang w:val="en-GB"/>
    </w:rPr>
  </w:style>
  <w:style w:type="paragraph" w:customStyle="1" w:styleId="ListParagraph1">
    <w:name w:val="List Paragraph1"/>
    <w:basedOn w:val="Normal"/>
    <w:qFormat/>
    <w:rsid w:val="005A083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A0835"/>
  </w:style>
  <w:style w:type="numbering" w:customStyle="1" w:styleId="NoList12">
    <w:name w:val="No List12"/>
    <w:next w:val="NoList"/>
    <w:semiHidden/>
    <w:rsid w:val="005A0835"/>
  </w:style>
  <w:style w:type="numbering" w:customStyle="1" w:styleId="NoList22">
    <w:name w:val="No List22"/>
    <w:next w:val="NoList"/>
    <w:semiHidden/>
    <w:rsid w:val="005A0835"/>
  </w:style>
  <w:style w:type="numbering" w:customStyle="1" w:styleId="NoList9">
    <w:name w:val="No List9"/>
    <w:next w:val="NoList"/>
    <w:semiHidden/>
    <w:rsid w:val="005A0835"/>
  </w:style>
  <w:style w:type="numbering" w:customStyle="1" w:styleId="NoList13">
    <w:name w:val="No List13"/>
    <w:next w:val="NoList"/>
    <w:semiHidden/>
    <w:rsid w:val="005A0835"/>
  </w:style>
  <w:style w:type="numbering" w:customStyle="1" w:styleId="NoList23">
    <w:name w:val="No List23"/>
    <w:next w:val="NoList"/>
    <w:semiHidden/>
    <w:rsid w:val="005A0835"/>
  </w:style>
  <w:style w:type="numbering" w:customStyle="1" w:styleId="NoList10">
    <w:name w:val="No List10"/>
    <w:next w:val="NoList"/>
    <w:semiHidden/>
    <w:rsid w:val="005A0835"/>
  </w:style>
  <w:style w:type="character" w:customStyle="1" w:styleId="14">
    <w:name w:val="段落フォント1"/>
    <w:rsid w:val="005A0835"/>
  </w:style>
  <w:style w:type="character" w:customStyle="1" w:styleId="15">
    <w:name w:val="コメント参照1"/>
    <w:rsid w:val="005A0835"/>
    <w:rPr>
      <w:sz w:val="16"/>
    </w:rPr>
  </w:style>
  <w:style w:type="paragraph" w:customStyle="1" w:styleId="16">
    <w:name w:val="図表番号1"/>
    <w:basedOn w:val="Normal"/>
    <w:rsid w:val="005A0835"/>
    <w:pPr>
      <w:suppressLineNumbers/>
      <w:suppressAutoHyphens/>
      <w:spacing w:before="120" w:after="120"/>
    </w:pPr>
    <w:rPr>
      <w:rFonts w:eastAsia="MS Mincho" w:cs="Mangal"/>
      <w:i/>
      <w:iCs/>
      <w:sz w:val="24"/>
      <w:szCs w:val="24"/>
      <w:lang w:eastAsia="ar-SA"/>
    </w:rPr>
  </w:style>
  <w:style w:type="paragraph" w:customStyle="1" w:styleId="17">
    <w:name w:val="段落番号1"/>
    <w:basedOn w:val="List"/>
    <w:rsid w:val="005A0835"/>
    <w:pPr>
      <w:tabs>
        <w:tab w:val="num" w:pos="644"/>
      </w:tabs>
      <w:suppressAutoHyphens/>
      <w:ind w:left="644" w:hanging="360"/>
    </w:pPr>
    <w:rPr>
      <w:rFonts w:eastAsia="MS Mincho" w:cs="CG Times (WN)"/>
      <w:lang w:eastAsia="ar-SA"/>
    </w:rPr>
  </w:style>
  <w:style w:type="paragraph" w:customStyle="1" w:styleId="210">
    <w:name w:val="段落番号 21"/>
    <w:basedOn w:val="17"/>
    <w:rsid w:val="005A0835"/>
    <w:pPr>
      <w:ind w:left="851" w:hanging="284"/>
    </w:pPr>
  </w:style>
  <w:style w:type="paragraph" w:customStyle="1" w:styleId="18">
    <w:name w:val="箇条書き1"/>
    <w:basedOn w:val="List"/>
    <w:rsid w:val="005A0835"/>
    <w:pPr>
      <w:tabs>
        <w:tab w:val="num" w:pos="644"/>
      </w:tabs>
      <w:suppressAutoHyphens/>
      <w:ind w:left="644" w:hanging="360"/>
    </w:pPr>
    <w:rPr>
      <w:rFonts w:eastAsia="MS Mincho" w:cs="CG Times (WN)"/>
      <w:lang w:eastAsia="ar-SA"/>
    </w:rPr>
  </w:style>
  <w:style w:type="paragraph" w:customStyle="1" w:styleId="211">
    <w:name w:val="箇条書き 21"/>
    <w:basedOn w:val="18"/>
    <w:rsid w:val="005A0835"/>
    <w:pPr>
      <w:tabs>
        <w:tab w:val="clear" w:pos="644"/>
        <w:tab w:val="num" w:pos="1494"/>
      </w:tabs>
      <w:ind w:left="851" w:hanging="284"/>
    </w:pPr>
  </w:style>
  <w:style w:type="paragraph" w:customStyle="1" w:styleId="310">
    <w:name w:val="箇条書き 31"/>
    <w:basedOn w:val="211"/>
    <w:rsid w:val="005A0835"/>
    <w:pPr>
      <w:ind w:left="1135"/>
    </w:pPr>
  </w:style>
  <w:style w:type="paragraph" w:customStyle="1" w:styleId="212">
    <w:name w:val="一覧 21"/>
    <w:basedOn w:val="List"/>
    <w:rsid w:val="005A0835"/>
    <w:pPr>
      <w:suppressAutoHyphens/>
      <w:ind w:left="851"/>
    </w:pPr>
    <w:rPr>
      <w:rFonts w:eastAsia="MS Mincho" w:cs="CG Times (WN)"/>
      <w:lang w:eastAsia="ar-SA"/>
    </w:rPr>
  </w:style>
  <w:style w:type="paragraph" w:customStyle="1" w:styleId="311">
    <w:name w:val="一覧 31"/>
    <w:basedOn w:val="212"/>
    <w:rsid w:val="005A0835"/>
    <w:pPr>
      <w:ind w:left="1135"/>
    </w:pPr>
  </w:style>
  <w:style w:type="paragraph" w:customStyle="1" w:styleId="410">
    <w:name w:val="一覧 41"/>
    <w:basedOn w:val="311"/>
    <w:rsid w:val="005A0835"/>
    <w:pPr>
      <w:ind w:left="1418"/>
    </w:pPr>
  </w:style>
  <w:style w:type="paragraph" w:customStyle="1" w:styleId="510">
    <w:name w:val="一覧 51"/>
    <w:basedOn w:val="410"/>
    <w:rsid w:val="005A0835"/>
    <w:pPr>
      <w:ind w:left="1702"/>
    </w:pPr>
  </w:style>
  <w:style w:type="paragraph" w:customStyle="1" w:styleId="411">
    <w:name w:val="箇条書き 41"/>
    <w:basedOn w:val="310"/>
    <w:rsid w:val="005A0835"/>
    <w:pPr>
      <w:ind w:left="1418"/>
    </w:pPr>
  </w:style>
  <w:style w:type="paragraph" w:customStyle="1" w:styleId="511">
    <w:name w:val="箇条書き 51"/>
    <w:basedOn w:val="411"/>
    <w:rsid w:val="005A0835"/>
    <w:pPr>
      <w:ind w:left="1702"/>
    </w:pPr>
  </w:style>
  <w:style w:type="paragraph" w:customStyle="1" w:styleId="19">
    <w:name w:val="コメント文字列1"/>
    <w:basedOn w:val="Normal"/>
    <w:rsid w:val="005A0835"/>
    <w:pPr>
      <w:suppressAutoHyphens/>
    </w:pPr>
    <w:rPr>
      <w:rFonts w:eastAsia="MS Mincho" w:cs="CG Times (WN)"/>
      <w:lang w:eastAsia="ar-SA"/>
    </w:rPr>
  </w:style>
  <w:style w:type="paragraph" w:customStyle="1" w:styleId="1a">
    <w:name w:val="吹き出し1"/>
    <w:basedOn w:val="Normal"/>
    <w:rsid w:val="005A0835"/>
    <w:pPr>
      <w:suppressAutoHyphens/>
    </w:pPr>
    <w:rPr>
      <w:rFonts w:ascii="Tahoma" w:eastAsia="MS Mincho" w:hAnsi="Tahoma" w:cs="Tahoma"/>
      <w:sz w:val="16"/>
      <w:szCs w:val="16"/>
      <w:lang w:eastAsia="ar-SA"/>
    </w:rPr>
  </w:style>
  <w:style w:type="paragraph" w:customStyle="1" w:styleId="1b">
    <w:name w:val="コメント内容1"/>
    <w:basedOn w:val="19"/>
    <w:next w:val="19"/>
    <w:rsid w:val="005A0835"/>
    <w:rPr>
      <w:b/>
      <w:bCs/>
    </w:rPr>
  </w:style>
  <w:style w:type="paragraph" w:customStyle="1" w:styleId="1c">
    <w:name w:val="見出しマップ1"/>
    <w:basedOn w:val="Normal"/>
    <w:rsid w:val="005A0835"/>
    <w:pPr>
      <w:shd w:val="clear" w:color="auto" w:fill="000080"/>
      <w:suppressAutoHyphens/>
    </w:pPr>
    <w:rPr>
      <w:rFonts w:ascii="Tahoma" w:eastAsia="MS Mincho" w:hAnsi="Tahoma" w:cs="Tahoma"/>
      <w:lang w:eastAsia="ar-SA"/>
    </w:rPr>
  </w:style>
  <w:style w:type="paragraph" w:customStyle="1" w:styleId="1d">
    <w:name w:val="書式なし1"/>
    <w:basedOn w:val="Normal"/>
    <w:rsid w:val="005A083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5A083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5A083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5A0835"/>
    <w:pPr>
      <w:suppressAutoHyphens/>
      <w:overflowPunct w:val="0"/>
      <w:autoSpaceDE w:val="0"/>
      <w:spacing w:before="100" w:after="100"/>
      <w:textAlignment w:val="baseline"/>
    </w:pPr>
    <w:rPr>
      <w:rFonts w:eastAsia="Arial Unicode MS" w:cs="CG Times (WN)"/>
      <w:sz w:val="24"/>
      <w:szCs w:val="24"/>
      <w:lang/>
    </w:rPr>
  </w:style>
  <w:style w:type="paragraph" w:customStyle="1" w:styleId="214">
    <w:name w:val="本文インデント 21"/>
    <w:basedOn w:val="Normal"/>
    <w:rsid w:val="005A0835"/>
    <w:pPr>
      <w:suppressAutoHyphens/>
      <w:overflowPunct w:val="0"/>
      <w:autoSpaceDE w:val="0"/>
      <w:ind w:left="567"/>
      <w:textAlignment w:val="baseline"/>
    </w:pPr>
    <w:rPr>
      <w:rFonts w:ascii="Arial" w:eastAsia="MS Mincho" w:hAnsi="Arial" w:cs="Arial"/>
      <w:lang w:eastAsia="ar-SA"/>
    </w:rPr>
  </w:style>
  <w:style w:type="paragraph" w:customStyle="1" w:styleId="1e">
    <w:name w:val="標準インデント1"/>
    <w:basedOn w:val="Normal"/>
    <w:rsid w:val="005A0835"/>
    <w:pPr>
      <w:suppressAutoHyphens/>
      <w:overflowPunct w:val="0"/>
      <w:autoSpaceDE w:val="0"/>
      <w:ind w:left="708"/>
      <w:textAlignment w:val="baseline"/>
    </w:pPr>
    <w:rPr>
      <w:rFonts w:eastAsia="MS Mincho" w:cs="CG Times (WN)"/>
      <w:lang w:eastAsia="ar-SA"/>
    </w:rPr>
  </w:style>
  <w:style w:type="paragraph" w:customStyle="1" w:styleId="1f">
    <w:name w:val="記1"/>
    <w:basedOn w:val="Normal"/>
    <w:next w:val="Normal"/>
    <w:rsid w:val="005A0835"/>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5A0835"/>
    <w:pPr>
      <w:suppressAutoHyphens/>
      <w:overflowPunct w:val="0"/>
      <w:autoSpaceDE w:val="0"/>
      <w:textAlignment w:val="baseline"/>
    </w:pPr>
    <w:rPr>
      <w:rFonts w:ascii="Courier New" w:eastAsia="MS Mincho" w:hAnsi="Courier New" w:cs="Courier New"/>
      <w:lang w:eastAsia="ar-SA"/>
    </w:rPr>
  </w:style>
  <w:style w:type="paragraph" w:customStyle="1" w:styleId="af7">
    <w:name w:val="修订"/>
    <w:hidden/>
    <w:semiHidden/>
    <w:rsid w:val="005A0835"/>
    <w:rPr>
      <w:rFonts w:ascii="Times New Roman" w:eastAsia="MS Mincho" w:hAnsi="Times New Roman"/>
      <w:lang w:val="en-GB"/>
    </w:rPr>
  </w:style>
  <w:style w:type="numbering" w:customStyle="1" w:styleId="NoList14">
    <w:name w:val="No List14"/>
    <w:next w:val="NoList"/>
    <w:semiHidden/>
    <w:rsid w:val="005A0835"/>
  </w:style>
  <w:style w:type="character" w:customStyle="1" w:styleId="CharChar23">
    <w:name w:val=" Char Char23"/>
    <w:rsid w:val="005A0835"/>
    <w:rPr>
      <w:rFonts w:ascii="Arial" w:hAnsi="Arial"/>
      <w:lang w:val="en-GB" w:eastAsia="en-US"/>
    </w:rPr>
  </w:style>
  <w:style w:type="numbering" w:customStyle="1" w:styleId="NoList24">
    <w:name w:val="No List24"/>
    <w:next w:val="NoList"/>
    <w:semiHidden/>
    <w:rsid w:val="005A0835"/>
  </w:style>
  <w:style w:type="numbering" w:customStyle="1" w:styleId="NoList31">
    <w:name w:val="No List31"/>
    <w:next w:val="NoList"/>
    <w:semiHidden/>
    <w:rsid w:val="005A0835"/>
  </w:style>
  <w:style w:type="numbering" w:customStyle="1" w:styleId="NoList41">
    <w:name w:val="No List41"/>
    <w:next w:val="NoList"/>
    <w:semiHidden/>
    <w:rsid w:val="005A0835"/>
  </w:style>
  <w:style w:type="numbering" w:customStyle="1" w:styleId="NoList51">
    <w:name w:val="No List51"/>
    <w:next w:val="NoList"/>
    <w:semiHidden/>
    <w:rsid w:val="005A0835"/>
  </w:style>
  <w:style w:type="character" w:customStyle="1" w:styleId="EmailStyle97">
    <w:name w:val="EmailStyle97"/>
    <w:semiHidden/>
    <w:rsid w:val="005A0835"/>
    <w:rPr>
      <w:rFonts w:ascii="Arial" w:hAnsi="Arial" w:cs="Arial"/>
      <w:color w:val="auto"/>
      <w:sz w:val="20"/>
      <w:szCs w:val="20"/>
    </w:rPr>
  </w:style>
  <w:style w:type="character" w:customStyle="1" w:styleId="THC">
    <w:name w:val="TH C"/>
    <w:rsid w:val="005A0835"/>
    <w:rPr>
      <w:rFonts w:ascii="Arial" w:eastAsia="MS Mincho" w:hAnsi="Arial" w:cs="Arial"/>
      <w:b/>
      <w:bCs/>
      <w:lang w:val="en-GB" w:eastAsia="ja-JP"/>
    </w:rPr>
  </w:style>
  <w:style w:type="character" w:customStyle="1" w:styleId="B1C">
    <w:name w:val="B1 C"/>
    <w:rsid w:val="005A0835"/>
    <w:rPr>
      <w:lang w:val="en-GB" w:eastAsia="en-US" w:bidi="ar-SA"/>
    </w:rPr>
  </w:style>
  <w:style w:type="character" w:customStyle="1" w:styleId="Head2A0">
    <w:name w:val="Head2A "/>
    <w:rsid w:val="005A0835"/>
    <w:rPr>
      <w:rFonts w:ascii="Arial" w:eastAsia="MS Mincho" w:hAnsi="Arial"/>
      <w:sz w:val="32"/>
      <w:lang w:val="en-GB" w:eastAsia="en-US" w:bidi="ar-SA"/>
    </w:rPr>
  </w:style>
  <w:style w:type="character" w:customStyle="1" w:styleId="h40">
    <w:name w:val="h4 "/>
    <w:rsid w:val="005A0835"/>
    <w:rPr>
      <w:rFonts w:ascii="Arial" w:hAnsi="Arial"/>
      <w:sz w:val="24"/>
      <w:lang w:val="en-GB"/>
    </w:rPr>
  </w:style>
  <w:style w:type="character" w:customStyle="1" w:styleId="Heading4C">
    <w:name w:val="Heading 4 C"/>
    <w:rsid w:val="005A0835"/>
    <w:rPr>
      <w:rFonts w:ascii="Arial" w:hAnsi="Arial"/>
      <w:sz w:val="24"/>
      <w:szCs w:val="28"/>
      <w:lang w:val="en-GB" w:eastAsia="en-US" w:bidi="ar-SA"/>
    </w:rPr>
  </w:style>
  <w:style w:type="character" w:customStyle="1" w:styleId="Titre3">
    <w:name w:val="Titre 3 "/>
    <w:rsid w:val="005A0835"/>
    <w:rPr>
      <w:rFonts w:ascii="Arial" w:hAnsi="Arial"/>
      <w:sz w:val="28"/>
      <w:szCs w:val="28"/>
      <w:lang w:val="en-GB" w:eastAsia="en-GB"/>
    </w:rPr>
  </w:style>
  <w:style w:type="character" w:customStyle="1" w:styleId="B3c">
    <w:name w:val="B3 c"/>
    <w:rsid w:val="005A0835"/>
    <w:rPr>
      <w:lang w:val="en-GB" w:eastAsia="en-GB"/>
    </w:rPr>
  </w:style>
  <w:style w:type="character" w:customStyle="1" w:styleId="B2C">
    <w:name w:val="B2 C"/>
    <w:rsid w:val="005A0835"/>
    <w:rPr>
      <w:lang w:val="en-GB" w:eastAsia="en-GB"/>
    </w:rPr>
  </w:style>
  <w:style w:type="character" w:customStyle="1" w:styleId="H6C">
    <w:name w:val="H6 C"/>
    <w:rsid w:val="005A0835"/>
    <w:rPr>
      <w:rFonts w:ascii="Arial" w:eastAsia="Times New Roman" w:hAnsi="Arial"/>
      <w:sz w:val="22"/>
      <w:lang w:eastAsia="en-US"/>
    </w:rPr>
  </w:style>
  <w:style w:type="character" w:customStyle="1" w:styleId="h5">
    <w:name w:val="h5 "/>
    <w:rsid w:val="005A0835"/>
    <w:rPr>
      <w:rFonts w:ascii="Arial" w:eastAsia="SimSun" w:hAnsi="Arial"/>
      <w:sz w:val="22"/>
      <w:lang w:val="en-GB" w:eastAsia="en-US" w:bidi="ar-SA"/>
    </w:rPr>
  </w:style>
  <w:style w:type="character" w:customStyle="1" w:styleId="h51">
    <w:name w:val="h5 1"/>
    <w:rsid w:val="005A0835"/>
    <w:rPr>
      <w:rFonts w:ascii="Arial" w:eastAsia="MS Mincho" w:hAnsi="Arial"/>
      <w:sz w:val="22"/>
      <w:lang w:val="en-GB" w:eastAsia="en-US" w:bidi="ar-SA"/>
    </w:rPr>
  </w:style>
  <w:style w:type="paragraph" w:customStyle="1" w:styleId="TALCharChar0">
    <w:name w:val="TAL Char Char"/>
    <w:basedOn w:val="Normal"/>
    <w:link w:val="TALCharCharChar"/>
    <w:rsid w:val="005A0835"/>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0"/>
    <w:rsid w:val="005A0835"/>
    <w:rPr>
      <w:rFonts w:ascii="Arial" w:hAnsi="Arial"/>
      <w:sz w:val="18"/>
      <w:lang w:val="en-GB" w:eastAsia="ja-JP"/>
    </w:rPr>
  </w:style>
  <w:style w:type="paragraph" w:customStyle="1" w:styleId="CommentNokia">
    <w:name w:val="Comment Nokia"/>
    <w:basedOn w:val="Normal"/>
    <w:rsid w:val="005A08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A0835"/>
    <w:pPr>
      <w:spacing w:after="220"/>
      <w:ind w:left="1298"/>
    </w:pPr>
    <w:rPr>
      <w:rFonts w:ascii="Arial" w:eastAsia="SimSun" w:hAnsi="Arial"/>
      <w:lang w:val="en-US" w:eastAsia="en-GB"/>
    </w:rPr>
  </w:style>
  <w:style w:type="character" w:customStyle="1" w:styleId="st1">
    <w:name w:val="st1"/>
    <w:rsid w:val="005A0835"/>
  </w:style>
  <w:style w:type="numbering" w:customStyle="1" w:styleId="NoList15">
    <w:name w:val="No List15"/>
    <w:next w:val="NoList"/>
    <w:semiHidden/>
    <w:rsid w:val="005A0835"/>
  </w:style>
  <w:style w:type="numbering" w:customStyle="1" w:styleId="NoList16">
    <w:name w:val="No List16"/>
    <w:next w:val="NoList"/>
    <w:semiHidden/>
    <w:rsid w:val="005A083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083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A0835"/>
    <w:rPr>
      <w:rFonts w:ascii="Arial" w:hAnsi="Arial"/>
      <w:sz w:val="36"/>
      <w:lang w:val="en-GB" w:eastAsia="en-US" w:bidi="ar-SA"/>
    </w:rPr>
  </w:style>
  <w:style w:type="paragraph" w:customStyle="1" w:styleId="CharCharCharCharChar">
    <w:name w:val=" Char Char Char Char Char"/>
    <w:semiHidden/>
    <w:rsid w:val="005A0835"/>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1Char">
    <w:name w:val=" (文字) (文字)1 Char (文字) (文字)"/>
    <w:semiHidden/>
    <w:rsid w:val="005A08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 Char Char1 Char Char"/>
    <w:semiHidden/>
    <w:rsid w:val="005A08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 (文字) (文字)1 Char (文字) (文字) Char (文字) (文字)1"/>
    <w:semiHidden/>
    <w:rsid w:val="005A08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 (文字) (文字)1 Char (文字) (文字) Char"/>
    <w:semiHidden/>
    <w:rsid w:val="005A08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 (文字) (文字)1 Char (文字) (文字) Char (文字) (文字)1 Char (文字) (文字) Char Char Char"/>
    <w:semiHidden/>
    <w:rsid w:val="005A08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 Char Char Char Char1"/>
    <w:semiHidden/>
    <w:rsid w:val="005A08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 Char Char2 Char Char"/>
    <w:basedOn w:val="Normal"/>
    <w:rsid w:val="005A08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5A0835"/>
    <w:rPr>
      <w:rFonts w:ascii="Arial" w:hAnsi="Arial" w:cs="Arial"/>
      <w:color w:val="auto"/>
      <w:sz w:val="20"/>
      <w:szCs w:val="20"/>
    </w:rPr>
  </w:style>
  <w:style w:type="paragraph" w:customStyle="1" w:styleId="ZchnZchn1">
    <w:name w:val=" Zchn Zchn1"/>
    <w:semiHidden/>
    <w:rsid w:val="005A08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 Zchn Zchn2"/>
    <w:semiHidden/>
    <w:rsid w:val="005A08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 Zchn Zchn5"/>
    <w:rsid w:val="005A0835"/>
    <w:rPr>
      <w:rFonts w:ascii="Courier New" w:eastAsia="Batang" w:hAnsi="Courier New"/>
      <w:lang w:val="nb-NO" w:eastAsia="en-US" w:bidi="ar-SA"/>
    </w:rPr>
  </w:style>
  <w:style w:type="paragraph" w:customStyle="1" w:styleId="1f0">
    <w:name w:val="修订1"/>
    <w:hidden/>
    <w:semiHidden/>
    <w:rsid w:val="005A0835"/>
    <w:rPr>
      <w:rFonts w:ascii="Times New Roman" w:eastAsia="Batang" w:hAnsi="Times New Roman"/>
      <w:lang w:val="en-GB"/>
    </w:rPr>
  </w:style>
  <w:style w:type="paragraph" w:customStyle="1" w:styleId="B1">
    <w:name w:val="B1+"/>
    <w:basedOn w:val="Normal"/>
    <w:rsid w:val="005A0835"/>
    <w:pPr>
      <w:numPr>
        <w:numId w:val="4"/>
      </w:numPr>
      <w:overflowPunct w:val="0"/>
      <w:autoSpaceDE w:val="0"/>
      <w:autoSpaceDN w:val="0"/>
      <w:adjustRightInd w:val="0"/>
      <w:textAlignment w:val="baseline"/>
    </w:pPr>
  </w:style>
  <w:style w:type="paragraph" w:customStyle="1" w:styleId="AutoCorrect">
    <w:name w:val="AutoCorrect"/>
    <w:rsid w:val="005A0835"/>
    <w:rPr>
      <w:rFonts w:ascii="Times New Roman" w:hAnsi="Times New Roman"/>
      <w:sz w:val="24"/>
      <w:szCs w:val="24"/>
      <w:lang w:val="en-GB" w:eastAsia="ko-KR"/>
    </w:rPr>
  </w:style>
  <w:style w:type="paragraph" w:customStyle="1" w:styleId="-PAGE-">
    <w:name w:val="- PAGE -"/>
    <w:rsid w:val="005A0835"/>
    <w:rPr>
      <w:rFonts w:ascii="Times New Roman" w:hAnsi="Times New Roman"/>
      <w:sz w:val="24"/>
      <w:szCs w:val="24"/>
      <w:lang w:val="en-GB" w:eastAsia="ko-KR"/>
    </w:rPr>
  </w:style>
  <w:style w:type="paragraph" w:customStyle="1" w:styleId="PageXofY">
    <w:name w:val="Page X of Y"/>
    <w:rsid w:val="005A0835"/>
    <w:rPr>
      <w:rFonts w:ascii="Times New Roman" w:hAnsi="Times New Roman"/>
      <w:sz w:val="24"/>
      <w:szCs w:val="24"/>
      <w:lang w:val="en-GB" w:eastAsia="ko-KR"/>
    </w:rPr>
  </w:style>
  <w:style w:type="paragraph" w:customStyle="1" w:styleId="Createdby">
    <w:name w:val="Created by"/>
    <w:rsid w:val="005A0835"/>
    <w:rPr>
      <w:rFonts w:ascii="Times New Roman" w:hAnsi="Times New Roman"/>
      <w:sz w:val="24"/>
      <w:szCs w:val="24"/>
      <w:lang w:val="en-GB" w:eastAsia="ko-KR"/>
    </w:rPr>
  </w:style>
  <w:style w:type="paragraph" w:customStyle="1" w:styleId="Createdon">
    <w:name w:val="Created on"/>
    <w:rsid w:val="005A0835"/>
    <w:rPr>
      <w:rFonts w:ascii="Times New Roman" w:hAnsi="Times New Roman"/>
      <w:sz w:val="24"/>
      <w:szCs w:val="24"/>
      <w:lang w:val="en-GB" w:eastAsia="ko-KR"/>
    </w:rPr>
  </w:style>
  <w:style w:type="paragraph" w:customStyle="1" w:styleId="Lastprinted">
    <w:name w:val="Last printed"/>
    <w:rsid w:val="005A0835"/>
    <w:rPr>
      <w:rFonts w:ascii="Times New Roman" w:hAnsi="Times New Roman"/>
      <w:sz w:val="24"/>
      <w:szCs w:val="24"/>
      <w:lang w:val="en-GB" w:eastAsia="ko-KR"/>
    </w:rPr>
  </w:style>
  <w:style w:type="paragraph" w:customStyle="1" w:styleId="Lastsavedby">
    <w:name w:val="Last saved by"/>
    <w:rsid w:val="005A0835"/>
    <w:rPr>
      <w:rFonts w:ascii="Times New Roman" w:hAnsi="Times New Roman"/>
      <w:sz w:val="24"/>
      <w:szCs w:val="24"/>
      <w:lang w:val="en-GB" w:eastAsia="ko-KR"/>
    </w:rPr>
  </w:style>
  <w:style w:type="paragraph" w:customStyle="1" w:styleId="Filename">
    <w:name w:val="Filename"/>
    <w:rsid w:val="005A0835"/>
    <w:rPr>
      <w:rFonts w:ascii="Times New Roman" w:hAnsi="Times New Roman"/>
      <w:sz w:val="24"/>
      <w:szCs w:val="24"/>
      <w:lang w:val="en-GB" w:eastAsia="ko-KR"/>
    </w:rPr>
  </w:style>
  <w:style w:type="paragraph" w:customStyle="1" w:styleId="Filenameandpath">
    <w:name w:val="Filename and path"/>
    <w:rsid w:val="005A0835"/>
    <w:rPr>
      <w:rFonts w:ascii="Times New Roman" w:hAnsi="Times New Roman"/>
      <w:sz w:val="24"/>
      <w:szCs w:val="24"/>
      <w:lang w:val="en-GB" w:eastAsia="ko-KR"/>
    </w:rPr>
  </w:style>
  <w:style w:type="paragraph" w:customStyle="1" w:styleId="AuthorPageDate">
    <w:name w:val="Author  Page #  Date"/>
    <w:rsid w:val="005A0835"/>
    <w:rPr>
      <w:rFonts w:ascii="Times New Roman" w:hAnsi="Times New Roman"/>
      <w:sz w:val="24"/>
      <w:szCs w:val="24"/>
      <w:lang w:val="en-GB" w:eastAsia="ko-KR"/>
    </w:rPr>
  </w:style>
  <w:style w:type="paragraph" w:customStyle="1" w:styleId="ConfidentialPageDate">
    <w:name w:val="Confidential  Page #  Date"/>
    <w:rsid w:val="005A0835"/>
    <w:rPr>
      <w:rFonts w:ascii="Times New Roman" w:hAnsi="Times New Roman"/>
      <w:sz w:val="24"/>
      <w:szCs w:val="24"/>
      <w:lang w:val="en-GB" w:eastAsia="ko-KR"/>
    </w:rPr>
  </w:style>
  <w:style w:type="paragraph" w:customStyle="1" w:styleId="Data">
    <w:name w:val="Data"/>
    <w:basedOn w:val="Normal"/>
    <w:rsid w:val="005A083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A083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A0835"/>
    <w:pPr>
      <w:overflowPunct w:val="0"/>
      <w:autoSpaceDE w:val="0"/>
      <w:autoSpaceDN w:val="0"/>
      <w:adjustRightInd w:val="0"/>
      <w:textAlignment w:val="baseline"/>
    </w:pPr>
    <w:rPr>
      <w:lang w:eastAsia="ja-JP"/>
    </w:rPr>
  </w:style>
  <w:style w:type="paragraph" w:customStyle="1" w:styleId="TaOC">
    <w:name w:val="TaOC"/>
    <w:basedOn w:val="TAC"/>
    <w:rsid w:val="005A0835"/>
    <w:pPr>
      <w:overflowPunct w:val="0"/>
      <w:autoSpaceDE w:val="0"/>
      <w:autoSpaceDN w:val="0"/>
      <w:adjustRightInd w:val="0"/>
      <w:textAlignment w:val="baseline"/>
    </w:pPr>
    <w:rPr>
      <w:lang w:eastAsia="ja-JP"/>
    </w:rPr>
  </w:style>
  <w:style w:type="paragraph" w:customStyle="1" w:styleId="1CharChar1Char">
    <w:name w:val=" (文字) (文字)1 Char (文字) (文字) Char (文字) (文字)1 Char (文字) (文字)"/>
    <w:semiHidden/>
    <w:rsid w:val="005A08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5A0835"/>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5A083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A083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A083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A083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A083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A083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A083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A083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A083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A083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吹き出し2"/>
    <w:basedOn w:val="Normal"/>
    <w:semiHidden/>
    <w:rsid w:val="005A0835"/>
    <w:rPr>
      <w:rFonts w:ascii="Tahoma" w:eastAsia="MS Mincho" w:hAnsi="Tahoma" w:cs="Tahoma"/>
      <w:sz w:val="16"/>
      <w:szCs w:val="16"/>
    </w:rPr>
  </w:style>
  <w:style w:type="numbering" w:customStyle="1" w:styleId="1f1">
    <w:name w:val="无列表1"/>
    <w:next w:val="NoList"/>
    <w:semiHidden/>
    <w:rsid w:val="005A0835"/>
  </w:style>
  <w:style w:type="paragraph" w:customStyle="1" w:styleId="1030302">
    <w:name w:val="样式 样式 标题 1 + 两端对齐 段前: 0.3 行 段后: 0.3 行 行距: 单倍行距 + 段前: 0.2 行 段后: ..."/>
    <w:basedOn w:val="Normal"/>
    <w:autoRedefine/>
    <w:rsid w:val="005A083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A083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A083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5A083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link w:val="Title"/>
    <w:rsid w:val="005A0835"/>
    <w:rPr>
      <w:rFonts w:ascii="Courier New" w:hAnsi="Courier New"/>
      <w:lang w:val="nb-NO" w:eastAsia="en-GB"/>
    </w:rPr>
  </w:style>
  <w:style w:type="paragraph" w:customStyle="1" w:styleId="NormalArial">
    <w:name w:val="Normal + Arial"/>
    <w:aliases w:val="9 pt,Right,Right:  0,24 cm,After:  0 pt"/>
    <w:basedOn w:val="Normal"/>
    <w:rsid w:val="005A083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5A0835"/>
    <w:rPr>
      <w:kern w:val="2"/>
    </w:rPr>
  </w:style>
  <w:style w:type="character" w:customStyle="1" w:styleId="StyleTACChar">
    <w:name w:val="Style TAC + Char"/>
    <w:link w:val="StyleTAC"/>
    <w:rsid w:val="005A0835"/>
    <w:rPr>
      <w:rFonts w:ascii="Arial" w:hAnsi="Arial"/>
      <w:kern w:val="2"/>
      <w:sz w:val="18"/>
      <w:lang w:val="en-GB"/>
    </w:rPr>
  </w:style>
  <w:style w:type="character" w:customStyle="1" w:styleId="CharChar29">
    <w:name w:val=" Char Char29"/>
    <w:rsid w:val="005A0835"/>
    <w:rPr>
      <w:rFonts w:ascii="Arial" w:hAnsi="Arial"/>
      <w:sz w:val="36"/>
      <w:lang w:val="en-GB" w:eastAsia="en-US" w:bidi="ar-SA"/>
    </w:rPr>
  </w:style>
  <w:style w:type="character" w:customStyle="1" w:styleId="CharChar28">
    <w:name w:val=" Char Char28"/>
    <w:rsid w:val="005A0835"/>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435425">
      <w:bodyDiv w:val="1"/>
      <w:marLeft w:val="0"/>
      <w:marRight w:val="0"/>
      <w:marTop w:val="0"/>
      <w:marBottom w:val="0"/>
      <w:divBdr>
        <w:top w:val="none" w:sz="0" w:space="0" w:color="auto"/>
        <w:left w:val="none" w:sz="0" w:space="0" w:color="auto"/>
        <w:bottom w:val="none" w:sz="0" w:space="0" w:color="auto"/>
        <w:right w:val="none" w:sz="0" w:space="0" w:color="auto"/>
      </w:divBdr>
    </w:div>
    <w:div w:id="1641887278">
      <w:bodyDiv w:val="1"/>
      <w:marLeft w:val="0"/>
      <w:marRight w:val="0"/>
      <w:marTop w:val="0"/>
      <w:marBottom w:val="0"/>
      <w:divBdr>
        <w:top w:val="none" w:sz="0" w:space="0" w:color="auto"/>
        <w:left w:val="none" w:sz="0" w:space="0" w:color="auto"/>
        <w:bottom w:val="none" w:sz="0" w:space="0" w:color="auto"/>
        <w:right w:val="none" w:sz="0" w:space="0" w:color="auto"/>
      </w:divBdr>
    </w:div>
    <w:div w:id="1886717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2155</TotalTime>
  <Pages>19</Pages>
  <Words>9490</Words>
  <Characters>54097</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ankitb@qti.qualcomm.com</dc:creator>
  <cp:keywords/>
  <dc:description/>
  <cp:lastModifiedBy>Banaudha, Ankit</cp:lastModifiedBy>
  <cp:revision>38</cp:revision>
  <dcterms:created xsi:type="dcterms:W3CDTF">2015-04-28T11:26:00Z</dcterms:created>
  <dcterms:modified xsi:type="dcterms:W3CDTF">2015-11-20T02:56:00Z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-2146881907</vt:i4>
  </property>
  <property fmtid="{D5CDD505-2E9C-101B-9397-08002B2CF9AE}" pid="4" name="_NewReviewCycle">
    <vt:lpwstr/>
  </property>
  <property fmtid="{D5CDD505-2E9C-101B-9397-08002B2CF9AE}" pid="5" name="_EmailSubject">
    <vt:lpwstr>Two eICIC CRs for review</vt:lpwstr>
  </property>
  <property fmtid="{D5CDD505-2E9C-101B-9397-08002B2CF9AE}" pid="6" name="_AuthorEmail">
    <vt:lpwstr>svora@qti.qualcomm.com</vt:lpwstr>
  </property>
  <property fmtid="{D5CDD505-2E9C-101B-9397-08002B2CF9AE}" pid="7" name="_AuthorEmailDisplayName">
    <vt:lpwstr>Vora, Shubhang</vt:lpwstr>
  </property>
  <property fmtid="{D5CDD505-2E9C-101B-9397-08002B2CF9AE}" pid="8" name="_PreviousAdHocReviewCycleID">
    <vt:i4>928673008</vt:i4>
  </property>
  <property fmtid="{D5CDD505-2E9C-101B-9397-08002B2CF9AE}" pid="9" name="_ReviewingToolsShownOnce">
    <vt:lpwstr/>
  </property>
</Properties>
</file>