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69</w:t>
        </w:r>
      </w:fldSimple>
      <w:r>
        <w:rPr>
          <w:b/>
          <w:i/>
          <w:noProof/>
          <w:sz w:val="28"/>
        </w:rPr>
        <w:tab/>
      </w:r>
      <w:fldSimple w:instr=" DOCPROPERTY  Tdoc#  \* MERGEFORMAT ">
        <w:r w:rsidR="00E13F3D" w:rsidRPr="00E13F3D">
          <w:rPr>
            <w:b/>
            <w:i/>
            <w:noProof/>
            <w:sz w:val="28"/>
          </w:rPr>
          <w:t>R5-155015</w:t>
        </w:r>
      </w:fldSimple>
    </w:p>
    <w:p w:rsidR="001E41F3" w:rsidRDefault="00647F86" w:rsidP="005E2C44">
      <w:pPr>
        <w:pStyle w:val="CRCoverPage"/>
        <w:outlineLvl w:val="0"/>
        <w:rPr>
          <w:b/>
          <w:noProof/>
          <w:sz w:val="24"/>
        </w:rPr>
      </w:pPr>
      <w:fldSimple w:instr=" DOCPROPERTY  Location  \* MERGEFORMAT ">
        <w:r w:rsidR="003609EF" w:rsidRPr="00BA51D9">
          <w:rPr>
            <w:b/>
            <w:noProof/>
            <w:sz w:val="24"/>
          </w:rPr>
          <w:t>Anaheim</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16th Nov 2015</w:t>
        </w:r>
      </w:fldSimple>
      <w:r w:rsidR="00547111">
        <w:rPr>
          <w:b/>
          <w:noProof/>
          <w:sz w:val="24"/>
        </w:rPr>
        <w:t xml:space="preserve"> - </w:t>
      </w:r>
      <w:fldSimple w:instr=" DOCPROPERTY  EndDate  \* MERGEFORMAT ">
        <w:r w:rsidR="003609EF" w:rsidRPr="00BA51D9">
          <w:rPr>
            <w:b/>
            <w:noProof/>
            <w:sz w:val="24"/>
          </w:rPr>
          <w:t>20th Nov 2015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47F86"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7F86" w:rsidP="00547111">
            <w:pPr>
              <w:pStyle w:val="CRCoverPage"/>
              <w:spacing w:after="0"/>
              <w:rPr>
                <w:noProof/>
              </w:rPr>
            </w:pPr>
            <w:fldSimple w:instr=" DOCPROPERTY  Cr#  \* MERGEFORMAT ">
              <w:r w:rsidR="00E13F3D" w:rsidRPr="00410371">
                <w:rPr>
                  <w:b/>
                  <w:noProof/>
                  <w:sz w:val="28"/>
                </w:rPr>
                <w:t>2151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7F8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47F86">
            <w:pPr>
              <w:pStyle w:val="CRCoverPage"/>
              <w:spacing w:after="0"/>
              <w:jc w:val="center"/>
              <w:rPr>
                <w:noProof/>
                <w:sz w:val="28"/>
              </w:rPr>
            </w:pPr>
            <w:fldSimple w:instr=" DOCPROPERTY  Version  \* MERGEFORMAT ">
              <w:r w:rsidR="00E13F3D" w:rsidRPr="00410371">
                <w:rPr>
                  <w:b/>
                  <w:noProof/>
                  <w:sz w:val="28"/>
                </w:rPr>
                <w:t>12.7.0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7F86">
            <w:pPr>
              <w:pStyle w:val="CRCoverPage"/>
              <w:spacing w:after="0"/>
              <w:ind w:left="100"/>
              <w:rPr>
                <w:noProof/>
              </w:rPr>
            </w:pPr>
            <w:r>
              <w:fldChar w:fldCharType="begin"/>
            </w:r>
            <w:r>
              <w:instrText xml:space="preserve"> DOCPROPERTY  CrTitle  \* MERGEFORMAT </w:instrText>
            </w:r>
            <w:r>
              <w:fldChar w:fldCharType="separate"/>
            </w:r>
            <w:r w:rsidR="002640DD">
              <w:t xml:space="preserve">New CA band combination CA_1A-3A-8A - Updates of 7.3A.5 </w:t>
            </w:r>
            <w:proofErr w:type="spellStart"/>
            <w:r w:rsidR="002640DD">
              <w:t>RefSens</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47F86">
            <w:pPr>
              <w:pStyle w:val="CRCoverPage"/>
              <w:spacing w:after="0"/>
              <w:ind w:left="100"/>
              <w:rPr>
                <w:noProof/>
              </w:rPr>
            </w:pPr>
            <w:fldSimple w:instr=" DOCPROPERTY  SourceIfWg  \* MERGEFORMAT ">
              <w:r w:rsidR="00E13F3D">
                <w:rPr>
                  <w:noProof/>
                </w:rPr>
                <w:t>KT Corp.</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8222B" w:rsidP="00547111">
            <w:pPr>
              <w:pStyle w:val="CRCoverPage"/>
              <w:spacing w:after="0"/>
              <w:ind w:left="100"/>
              <w:rPr>
                <w:noProof/>
              </w:rPr>
            </w:pPr>
            <w:r>
              <w:rPr>
                <w:rFonts w:hint="eastAsia"/>
                <w:lang w:eastAsia="ko-KR"/>
              </w:rPr>
              <w:t>R5</w:t>
            </w:r>
            <w:r w:rsidR="00647F86">
              <w:fldChar w:fldCharType="begin"/>
            </w:r>
            <w:r w:rsidR="00647F86">
              <w:instrText xml:space="preserve"> DOCPROPERTY  SourceIfTsg  \* MERGEFORMAT </w:instrText>
            </w:r>
            <w:r w:rsidR="00647F8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47F86">
            <w:pPr>
              <w:pStyle w:val="CRCoverPage"/>
              <w:spacing w:after="0"/>
              <w:ind w:left="100"/>
              <w:rPr>
                <w:noProof/>
              </w:rPr>
            </w:pPr>
            <w:fldSimple w:instr=" DOCPROPERTY  RelatedWis  \* MERGEFORMAT ">
              <w:r w:rsidR="00E13F3D">
                <w:rPr>
                  <w:noProof/>
                </w:rPr>
                <w:t>LTE_CA_Rel12_3DL-UEConTest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7F86">
            <w:pPr>
              <w:pStyle w:val="CRCoverPage"/>
              <w:spacing w:after="0"/>
              <w:ind w:left="100"/>
              <w:rPr>
                <w:noProof/>
              </w:rPr>
            </w:pPr>
            <w:fldSimple w:instr=" DOCPROPERTY  ResDate  \* MERGEFORMAT ">
              <w:r w:rsidR="00D24991">
                <w:rPr>
                  <w:noProof/>
                </w:rPr>
                <w:t>2015-10-21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7F8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47F86">
            <w:pPr>
              <w:pStyle w:val="CRCoverPage"/>
              <w:spacing w:after="0"/>
              <w:ind w:left="100"/>
              <w:rPr>
                <w:noProof/>
              </w:rPr>
            </w:pPr>
            <w:fldSimple w:instr=" DOCPROPERTY  Release  \* MERGEFORMAT ">
              <w:r w:rsidR="00D24991">
                <w:rPr>
                  <w:noProof/>
                </w:rPr>
                <w:t>Rel-12</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8222B">
            <w:pPr>
              <w:pStyle w:val="CRCoverPage"/>
              <w:spacing w:after="0"/>
              <w:ind w:left="100"/>
              <w:rPr>
                <w:noProof/>
              </w:rPr>
            </w:pPr>
            <w:r>
              <w:rPr>
                <w:rFonts w:hint="eastAsia"/>
                <w:noProof/>
                <w:lang w:eastAsia="ko-KR"/>
              </w:rPr>
              <w:t>Test frequencies and test CC combinations of Refsens for CA_1A-3A-8A are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222B" w:rsidP="00F8222B">
            <w:pPr>
              <w:pStyle w:val="CRCoverPage"/>
              <w:spacing w:after="0"/>
              <w:ind w:left="100"/>
              <w:rPr>
                <w:noProof/>
              </w:rPr>
            </w:pPr>
            <w:r>
              <w:rPr>
                <w:rFonts w:hint="eastAsia"/>
                <w:noProof/>
                <w:lang w:eastAsia="ko-KR"/>
              </w:rPr>
              <w:t>Test point of reference sensitivity level for CA_1A-3A-8A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222B">
            <w:pPr>
              <w:pStyle w:val="CRCoverPage"/>
              <w:spacing w:after="0"/>
              <w:ind w:left="100"/>
              <w:rPr>
                <w:noProof/>
              </w:rPr>
            </w:pPr>
            <w:r w:rsidRPr="00F8222B">
              <w:rPr>
                <w:noProof/>
              </w:rPr>
              <w:t>The test environments for inter-band 3DL CA without UL CA will remain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222B" w:rsidP="009F4DF4">
            <w:pPr>
              <w:pStyle w:val="CRCoverPage"/>
              <w:spacing w:after="0"/>
              <w:ind w:left="100"/>
              <w:rPr>
                <w:noProof/>
              </w:rPr>
            </w:pPr>
            <w:r>
              <w:rPr>
                <w:rFonts w:hint="eastAsia"/>
                <w:noProof/>
                <w:lang w:eastAsia="ko-KR"/>
              </w:rPr>
              <w:t>7.3A.5.4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F8222B" w:rsidTr="00547111">
        <w:tc>
          <w:tcPr>
            <w:tcW w:w="2694" w:type="dxa"/>
            <w:gridSpan w:val="2"/>
            <w:tcBorders>
              <w:left w:val="single" w:sz="4" w:space="0" w:color="auto"/>
            </w:tcBorders>
          </w:tcPr>
          <w:p w:rsidR="00F8222B" w:rsidRDefault="00F822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8222B" w:rsidRDefault="00F822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222B" w:rsidRPr="00794B46" w:rsidRDefault="00F8222B" w:rsidP="00AA4BB7">
            <w:pPr>
              <w:pStyle w:val="CRCoverPage"/>
              <w:spacing w:after="0"/>
              <w:jc w:val="center"/>
              <w:rPr>
                <w:b/>
                <w:caps/>
                <w:noProof/>
                <w:lang w:eastAsia="ko-KR"/>
              </w:rPr>
            </w:pPr>
            <w:r w:rsidRPr="00794B46">
              <w:rPr>
                <w:rFonts w:hint="eastAsia"/>
                <w:b/>
                <w:caps/>
                <w:noProof/>
                <w:lang w:eastAsia="ko-KR"/>
              </w:rPr>
              <w:t>X</w:t>
            </w:r>
          </w:p>
        </w:tc>
        <w:tc>
          <w:tcPr>
            <w:tcW w:w="2977" w:type="dxa"/>
            <w:gridSpan w:val="4"/>
          </w:tcPr>
          <w:p w:rsidR="00F8222B" w:rsidRDefault="00F822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8222B" w:rsidRDefault="00F8222B">
            <w:pPr>
              <w:pStyle w:val="CRCoverPage"/>
              <w:spacing w:after="0"/>
              <w:ind w:left="99"/>
              <w:rPr>
                <w:noProof/>
              </w:rPr>
            </w:pPr>
            <w:r>
              <w:rPr>
                <w:noProof/>
              </w:rPr>
              <w:t xml:space="preserve">TS/TR ... CR ... </w:t>
            </w:r>
          </w:p>
        </w:tc>
      </w:tr>
      <w:tr w:rsidR="00F8222B" w:rsidTr="00547111">
        <w:tc>
          <w:tcPr>
            <w:tcW w:w="2694" w:type="dxa"/>
            <w:gridSpan w:val="2"/>
            <w:tcBorders>
              <w:left w:val="single" w:sz="4" w:space="0" w:color="auto"/>
            </w:tcBorders>
          </w:tcPr>
          <w:p w:rsidR="00F8222B" w:rsidRDefault="00F822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8222B" w:rsidRDefault="00F822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222B" w:rsidRPr="00794B46" w:rsidRDefault="00F8222B" w:rsidP="00AA4BB7">
            <w:pPr>
              <w:pStyle w:val="CRCoverPage"/>
              <w:spacing w:after="0"/>
              <w:jc w:val="center"/>
              <w:rPr>
                <w:b/>
                <w:caps/>
                <w:noProof/>
                <w:lang w:eastAsia="ko-KR"/>
              </w:rPr>
            </w:pPr>
            <w:r w:rsidRPr="00794B46">
              <w:rPr>
                <w:rFonts w:hint="eastAsia"/>
                <w:b/>
                <w:caps/>
                <w:noProof/>
                <w:lang w:eastAsia="ko-KR"/>
              </w:rPr>
              <w:t>X</w:t>
            </w:r>
          </w:p>
        </w:tc>
        <w:tc>
          <w:tcPr>
            <w:tcW w:w="2977" w:type="dxa"/>
            <w:gridSpan w:val="4"/>
          </w:tcPr>
          <w:p w:rsidR="00F8222B" w:rsidRDefault="00F822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8222B" w:rsidRDefault="00F8222B">
            <w:pPr>
              <w:pStyle w:val="CRCoverPage"/>
              <w:spacing w:after="0"/>
              <w:ind w:left="99"/>
              <w:rPr>
                <w:noProof/>
              </w:rPr>
            </w:pPr>
            <w:r>
              <w:rPr>
                <w:noProof/>
              </w:rPr>
              <w:t xml:space="preserve">TS/TR ... CR ... </w:t>
            </w:r>
          </w:p>
        </w:tc>
      </w:tr>
      <w:tr w:rsidR="00F8222B" w:rsidTr="00547111">
        <w:tc>
          <w:tcPr>
            <w:tcW w:w="2694" w:type="dxa"/>
            <w:gridSpan w:val="2"/>
            <w:tcBorders>
              <w:left w:val="single" w:sz="4" w:space="0" w:color="auto"/>
            </w:tcBorders>
          </w:tcPr>
          <w:p w:rsidR="00F8222B" w:rsidRDefault="00F822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8222B" w:rsidRDefault="00F822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222B" w:rsidRPr="00794B46" w:rsidRDefault="00F8222B" w:rsidP="00AA4BB7">
            <w:pPr>
              <w:pStyle w:val="CRCoverPage"/>
              <w:spacing w:after="0"/>
              <w:jc w:val="center"/>
              <w:rPr>
                <w:b/>
                <w:caps/>
                <w:noProof/>
                <w:lang w:eastAsia="ko-KR"/>
              </w:rPr>
            </w:pPr>
            <w:r w:rsidRPr="00794B46">
              <w:rPr>
                <w:rFonts w:hint="eastAsia"/>
                <w:b/>
                <w:caps/>
                <w:noProof/>
                <w:lang w:eastAsia="ko-KR"/>
              </w:rPr>
              <w:t>X</w:t>
            </w:r>
          </w:p>
        </w:tc>
        <w:tc>
          <w:tcPr>
            <w:tcW w:w="2977" w:type="dxa"/>
            <w:gridSpan w:val="4"/>
          </w:tcPr>
          <w:p w:rsidR="00F8222B" w:rsidRDefault="00F822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8222B" w:rsidRDefault="00F8222B">
            <w:pPr>
              <w:pStyle w:val="CRCoverPage"/>
              <w:spacing w:after="0"/>
              <w:ind w:left="99"/>
              <w:rPr>
                <w:noProof/>
              </w:rPr>
            </w:pPr>
            <w:r>
              <w:rPr>
                <w:noProof/>
              </w:rPr>
              <w:t xml:space="preserve">TS/TR ... CR ... </w:t>
            </w:r>
          </w:p>
        </w:tc>
      </w:tr>
      <w:tr w:rsidR="00F8222B" w:rsidTr="00547111">
        <w:tc>
          <w:tcPr>
            <w:tcW w:w="2694" w:type="dxa"/>
            <w:gridSpan w:val="2"/>
            <w:tcBorders>
              <w:left w:val="single" w:sz="4" w:space="0" w:color="auto"/>
            </w:tcBorders>
          </w:tcPr>
          <w:p w:rsidR="00F8222B" w:rsidRDefault="00F8222B">
            <w:pPr>
              <w:pStyle w:val="CRCoverPage"/>
              <w:spacing w:after="0"/>
              <w:rPr>
                <w:b/>
                <w:i/>
                <w:noProof/>
              </w:rPr>
            </w:pPr>
          </w:p>
        </w:tc>
        <w:tc>
          <w:tcPr>
            <w:tcW w:w="6946" w:type="dxa"/>
            <w:gridSpan w:val="9"/>
            <w:tcBorders>
              <w:right w:val="single" w:sz="4" w:space="0" w:color="auto"/>
            </w:tcBorders>
          </w:tcPr>
          <w:p w:rsidR="00F8222B" w:rsidRDefault="00F8222B">
            <w:pPr>
              <w:pStyle w:val="CRCoverPage"/>
              <w:spacing w:after="0"/>
              <w:rPr>
                <w:noProof/>
              </w:rPr>
            </w:pPr>
          </w:p>
        </w:tc>
      </w:tr>
      <w:tr w:rsidR="00F8222B" w:rsidTr="00547111">
        <w:tc>
          <w:tcPr>
            <w:tcW w:w="2694" w:type="dxa"/>
            <w:gridSpan w:val="2"/>
            <w:tcBorders>
              <w:left w:val="single" w:sz="4" w:space="0" w:color="auto"/>
              <w:bottom w:val="single" w:sz="4" w:space="0" w:color="auto"/>
            </w:tcBorders>
          </w:tcPr>
          <w:p w:rsidR="00F8222B" w:rsidRDefault="00F822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8222B" w:rsidRDefault="009F4DF4">
            <w:pPr>
              <w:pStyle w:val="CRCoverPage"/>
              <w:spacing w:after="0"/>
              <w:ind w:left="100"/>
              <w:rPr>
                <w:rFonts w:hint="eastAsia"/>
                <w:noProof/>
                <w:lang w:eastAsia="ko-KR"/>
              </w:rPr>
            </w:pPr>
            <w:r>
              <w:rPr>
                <w:rFonts w:hint="eastAsia"/>
                <w:noProof/>
                <w:lang w:eastAsia="ko-KR"/>
              </w:rPr>
              <w:t>Test Requirement part will be handled by other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F8222B" w:rsidRDefault="00F8222B" w:rsidP="00F8222B">
      <w:pPr>
        <w:rPr>
          <w:b/>
          <w:noProof/>
          <w:color w:val="FF0000"/>
          <w:sz w:val="36"/>
          <w:szCs w:val="36"/>
          <w:lang w:eastAsia="ko-KR"/>
        </w:rPr>
      </w:pPr>
      <w:r>
        <w:rPr>
          <w:b/>
          <w:noProof/>
          <w:color w:val="FF0000"/>
          <w:sz w:val="36"/>
          <w:szCs w:val="36"/>
          <w:lang w:eastAsia="ja-JP"/>
        </w:rPr>
        <w:lastRenderedPageBreak/>
        <w:t>&lt;&lt;Unchanged sections omitted&gt;&gt;</w:t>
      </w:r>
    </w:p>
    <w:p w:rsidR="00F8222B" w:rsidRPr="00CD0757" w:rsidRDefault="00F8222B" w:rsidP="00F8222B">
      <w:pPr>
        <w:pStyle w:val="30"/>
      </w:pPr>
      <w:r w:rsidRPr="00CD0757">
        <w:t>7.3A.5</w:t>
      </w:r>
      <w:r w:rsidRPr="00CD0757">
        <w:tab/>
        <w:t>Reference sensitivity level for CA (3DL CA without UL CA)</w:t>
      </w:r>
    </w:p>
    <w:p w:rsidR="00F8222B" w:rsidRPr="00CD0757" w:rsidRDefault="00F8222B" w:rsidP="00F8222B">
      <w:pPr>
        <w:pStyle w:val="EditorsNote"/>
        <w:rPr>
          <w:rFonts w:ascii="Times New Roman Italic" w:hAnsi="Times New Roman Italic"/>
          <w:i/>
          <w:iCs/>
        </w:rPr>
      </w:pPr>
      <w:r w:rsidRPr="00CD0757">
        <w:rPr>
          <w:rFonts w:ascii="Times New Roman Italic" w:hAnsi="Times New Roman Italic"/>
          <w:i/>
          <w:iCs/>
        </w:rPr>
        <w:t>Editor’s note: This test case is incomplete for some types of CA only:</w:t>
      </w:r>
    </w:p>
    <w:p w:rsidR="00F8222B" w:rsidRPr="00CD0757" w:rsidRDefault="00F8222B" w:rsidP="00F8222B">
      <w:pPr>
        <w:pStyle w:val="EditorsNote"/>
        <w:numPr>
          <w:ilvl w:val="0"/>
          <w:numId w:val="1"/>
        </w:numPr>
        <w:overflowPunct w:val="0"/>
        <w:autoSpaceDE w:val="0"/>
        <w:autoSpaceDN w:val="0"/>
        <w:adjustRightInd w:val="0"/>
        <w:textAlignment w:val="baseline"/>
        <w:rPr>
          <w:rFonts w:ascii="Times New Roman Italic" w:hAnsi="Times New Roman Italic"/>
          <w:i/>
          <w:iCs/>
          <w:lang w:eastAsia="zh-CN"/>
        </w:rPr>
      </w:pPr>
      <w:r w:rsidRPr="00CD0757">
        <w:rPr>
          <w:rFonts w:ascii="Times New Roman Italic" w:hAnsi="Times New Roman Italic"/>
          <w:i/>
          <w:iCs/>
        </w:rPr>
        <w:t>Inter-band + Intra-band non-contiguous</w:t>
      </w:r>
    </w:p>
    <w:p w:rsidR="00F8222B" w:rsidRPr="00CD0757" w:rsidRDefault="00F8222B" w:rsidP="00F8222B">
      <w:pPr>
        <w:pStyle w:val="EditorsNote"/>
        <w:numPr>
          <w:ilvl w:val="0"/>
          <w:numId w:val="1"/>
        </w:numPr>
        <w:overflowPunct w:val="0"/>
        <w:autoSpaceDE w:val="0"/>
        <w:autoSpaceDN w:val="0"/>
        <w:adjustRightInd w:val="0"/>
        <w:textAlignment w:val="baseline"/>
        <w:rPr>
          <w:rFonts w:ascii="Times New Roman Italic" w:hAnsi="Times New Roman Italic"/>
          <w:i/>
          <w:iCs/>
          <w:lang w:eastAsia="zh-CN"/>
        </w:rPr>
      </w:pPr>
      <w:r w:rsidRPr="00CD0757">
        <w:rPr>
          <w:rFonts w:ascii="Times New Roman Italic" w:hAnsi="Times New Roman Italic"/>
          <w:i/>
          <w:iCs/>
        </w:rPr>
        <w:t>Intra-band non-contiguous + Intra-band contiguous</w:t>
      </w:r>
    </w:p>
    <w:p w:rsidR="00F8222B" w:rsidRPr="00CD0757" w:rsidRDefault="00F8222B" w:rsidP="00F8222B">
      <w:pPr>
        <w:pStyle w:val="40"/>
      </w:pPr>
      <w:r w:rsidRPr="00CD0757">
        <w:t>7.3A.5.1</w:t>
      </w:r>
      <w:r w:rsidRPr="00CD0757">
        <w:tab/>
        <w:t>Test purpose</w:t>
      </w:r>
    </w:p>
    <w:p w:rsidR="00F8222B" w:rsidRPr="00CD0757" w:rsidRDefault="00F8222B" w:rsidP="00F8222B">
      <w:proofErr w:type="gramStart"/>
      <w:r w:rsidRPr="00CD0757">
        <w:t>Same as in clause 7.3A.1.1.</w:t>
      </w:r>
      <w:proofErr w:type="gramEnd"/>
    </w:p>
    <w:p w:rsidR="00F8222B" w:rsidRPr="00CD0757" w:rsidRDefault="00F8222B" w:rsidP="00F8222B">
      <w:pPr>
        <w:pStyle w:val="40"/>
      </w:pPr>
      <w:r w:rsidRPr="00CD0757">
        <w:t>7.3A.5.2</w:t>
      </w:r>
      <w:r w:rsidRPr="00CD0757">
        <w:tab/>
        <w:t>Test applicability</w:t>
      </w:r>
    </w:p>
    <w:p w:rsidR="00F8222B" w:rsidRPr="00CD0757" w:rsidRDefault="00F8222B" w:rsidP="00F8222B">
      <w:pPr>
        <w:rPr>
          <w:lang w:eastAsia="ja-JP"/>
        </w:rPr>
      </w:pPr>
      <w:r w:rsidRPr="00CD0757">
        <w:t>This test case applies to all types of E-UTRA UE release 10 and forward that support 3</w:t>
      </w:r>
      <w:r w:rsidRPr="00CD0757">
        <w:rPr>
          <w:lang w:eastAsia="zh-CN"/>
        </w:rPr>
        <w:t xml:space="preserve">DL </w:t>
      </w:r>
      <w:r w:rsidRPr="00CD0757">
        <w:rPr>
          <w:lang w:eastAsia="ja-JP"/>
        </w:rPr>
        <w:t xml:space="preserve">with </w:t>
      </w:r>
      <w:r w:rsidRPr="00CD0757">
        <w:t>Intra-band contiguous</w:t>
      </w:r>
      <w:r w:rsidRPr="00CD0757">
        <w:rPr>
          <w:lang w:eastAsia="zh-CN"/>
        </w:rPr>
        <w:t xml:space="preserve"> CA</w:t>
      </w:r>
      <w:r w:rsidRPr="00CD0757">
        <w:rPr>
          <w:lang w:eastAsia="ja-JP"/>
        </w:rPr>
        <w:t xml:space="preserve">, or 3DL with Inter-band CA, or 3DL with </w:t>
      </w:r>
      <w:r w:rsidRPr="00CD0757">
        <w:t>Intra-band contiguous</w:t>
      </w:r>
      <w:r w:rsidRPr="00CD0757">
        <w:rPr>
          <w:lang w:eastAsia="ja-JP"/>
        </w:rPr>
        <w:t xml:space="preserve"> and Inter-band CA</w:t>
      </w:r>
      <w:r w:rsidRPr="00CD0757">
        <w:t>.</w:t>
      </w:r>
    </w:p>
    <w:p w:rsidR="00F8222B" w:rsidRPr="00CD0757" w:rsidRDefault="00F8222B" w:rsidP="00F8222B">
      <w:pPr>
        <w:rPr>
          <w:lang w:eastAsia="ja-JP"/>
        </w:rPr>
      </w:pPr>
      <w:r w:rsidRPr="00CD0757">
        <w:t xml:space="preserve">This test case </w:t>
      </w:r>
      <w:r w:rsidRPr="00CD0757">
        <w:rPr>
          <w:lang w:eastAsia="ja-JP"/>
        </w:rPr>
        <w:t xml:space="preserve">also </w:t>
      </w:r>
      <w:r w:rsidRPr="00CD0757">
        <w:t>applies to all types of E-UTRA UE release 1</w:t>
      </w:r>
      <w:r w:rsidRPr="00CD0757">
        <w:rPr>
          <w:lang w:eastAsia="ja-JP"/>
        </w:rPr>
        <w:t>1</w:t>
      </w:r>
      <w:r w:rsidRPr="00CD0757">
        <w:t xml:space="preserve"> and forward that support </w:t>
      </w:r>
      <w:r w:rsidRPr="00CD0757">
        <w:rPr>
          <w:lang w:eastAsia="ja-JP"/>
        </w:rPr>
        <w:t xml:space="preserve">3DL with </w:t>
      </w:r>
      <w:r w:rsidRPr="00CD0757">
        <w:t>Intra-band non-contiguous</w:t>
      </w:r>
      <w:r w:rsidRPr="00CD0757">
        <w:rPr>
          <w:lang w:eastAsia="ja-JP"/>
        </w:rPr>
        <w:t xml:space="preserve"> and Inter-band CA, or 3DL with </w:t>
      </w:r>
      <w:r w:rsidRPr="00CD0757">
        <w:t>Intra-band non-</w:t>
      </w:r>
      <w:proofErr w:type="gramStart"/>
      <w:r w:rsidRPr="00CD0757">
        <w:t xml:space="preserve">contiguous </w:t>
      </w:r>
      <w:r w:rsidRPr="00CD0757">
        <w:rPr>
          <w:lang w:eastAsia="ja-JP"/>
        </w:rPr>
        <w:t xml:space="preserve"> and</w:t>
      </w:r>
      <w:proofErr w:type="gramEnd"/>
      <w:r w:rsidRPr="00CD0757">
        <w:t xml:space="preserve"> Intra-band contiguous</w:t>
      </w:r>
      <w:r w:rsidRPr="00CD0757">
        <w:rPr>
          <w:lang w:eastAsia="zh-CN"/>
        </w:rPr>
        <w:t xml:space="preserve"> </w:t>
      </w:r>
      <w:r w:rsidRPr="00CD0757">
        <w:rPr>
          <w:lang w:eastAsia="ja-JP"/>
        </w:rPr>
        <w:t>CA</w:t>
      </w:r>
      <w:r w:rsidRPr="00CD0757">
        <w:t>.</w:t>
      </w:r>
    </w:p>
    <w:p w:rsidR="00F8222B" w:rsidRPr="00CD0757" w:rsidRDefault="00F8222B" w:rsidP="00F8222B">
      <w:r w:rsidRPr="00CD0757">
        <w:t xml:space="preserve">This test case </w:t>
      </w:r>
      <w:r w:rsidRPr="00CD0757">
        <w:rPr>
          <w:lang w:eastAsia="ja-JP"/>
        </w:rPr>
        <w:t xml:space="preserve">also </w:t>
      </w:r>
      <w:r w:rsidRPr="00CD0757">
        <w:t>applies to all types of E-UTRA UE release 12 and forward that support 3</w:t>
      </w:r>
      <w:r w:rsidRPr="00CD0757">
        <w:rPr>
          <w:lang w:eastAsia="zh-CN"/>
        </w:rPr>
        <w:t xml:space="preserve">DL CA </w:t>
      </w:r>
      <w:r w:rsidRPr="00CD0757">
        <w:t>with FDD-TDD CA.</w:t>
      </w:r>
    </w:p>
    <w:p w:rsidR="00F8222B" w:rsidRPr="00CD0757" w:rsidRDefault="00F8222B" w:rsidP="00F8222B">
      <w:pPr>
        <w:pStyle w:val="40"/>
      </w:pPr>
      <w:r w:rsidRPr="00CD0757">
        <w:t>7.3A.5.3</w:t>
      </w:r>
      <w:r w:rsidRPr="00CD0757">
        <w:tab/>
        <w:t>Minimum conformance requirements</w:t>
      </w:r>
    </w:p>
    <w:p w:rsidR="00F8222B" w:rsidRPr="00CD0757" w:rsidRDefault="00F8222B" w:rsidP="00F8222B">
      <w:r w:rsidRPr="00CD0757">
        <w:t>The minimum conformance requirements are defined in clause 7.</w:t>
      </w:r>
      <w:r w:rsidRPr="00CD0757">
        <w:rPr>
          <w:lang w:eastAsia="ja-JP"/>
        </w:rPr>
        <w:t>3</w:t>
      </w:r>
      <w:r w:rsidRPr="00CD0757">
        <w:t>A.0</w:t>
      </w:r>
      <w:r w:rsidRPr="00CD0757">
        <w:rPr>
          <w:lang w:eastAsia="ja-JP"/>
        </w:rPr>
        <w:t>.</w:t>
      </w:r>
    </w:p>
    <w:p w:rsidR="00F8222B" w:rsidRPr="00CD0757" w:rsidRDefault="00F8222B" w:rsidP="00F8222B">
      <w:pPr>
        <w:pStyle w:val="40"/>
      </w:pPr>
      <w:r w:rsidRPr="00CD0757">
        <w:t>7.3A.5.4</w:t>
      </w:r>
      <w:r w:rsidRPr="00CD0757">
        <w:tab/>
        <w:t>Test description</w:t>
      </w:r>
    </w:p>
    <w:p w:rsidR="00F8222B" w:rsidRPr="00CD0757" w:rsidRDefault="00F8222B" w:rsidP="00F8222B">
      <w:pPr>
        <w:pStyle w:val="5"/>
      </w:pPr>
      <w:r w:rsidRPr="00CD0757">
        <w:t>7.3A.5.4.1</w:t>
      </w:r>
      <w:r w:rsidRPr="00CD0757">
        <w:tab/>
        <w:t>Initial conditions</w:t>
      </w:r>
    </w:p>
    <w:p w:rsidR="00F8222B" w:rsidRPr="00CD0757" w:rsidRDefault="00F8222B" w:rsidP="00F8222B">
      <w:r w:rsidRPr="00CD0757">
        <w:t>Initial conditions are a set of test configurations the UE needs to be tested in and the steps for the SS to take with the UE to reach the correct measurement state.</w:t>
      </w:r>
    </w:p>
    <w:p w:rsidR="00F8222B" w:rsidRPr="00CD0757" w:rsidRDefault="00F8222B" w:rsidP="00F8222B">
      <w:r w:rsidRPr="00CD0757">
        <w:t>The initial test configurations consist of environmental conditions, test frequencies, and channel bandwidths based on E-UTRA CA configurations specified in table 5.4.2A.1-1</w:t>
      </w:r>
      <w:r w:rsidRPr="00CD0757">
        <w:rPr>
          <w:lang w:eastAsia="ja-JP"/>
        </w:rPr>
        <w:t xml:space="preserve"> through table </w:t>
      </w:r>
      <w:r w:rsidRPr="00CD0757">
        <w:t xml:space="preserve">5.4.2A.1-2a. All of these configurations shall be tested with applicable test parameters for each channel bandwidth, and are shown in table </w:t>
      </w:r>
      <w:r w:rsidRPr="00CD0757">
        <w:rPr>
          <w:lang w:eastAsia="ja-JP"/>
        </w:rPr>
        <w:t>7</w:t>
      </w:r>
      <w:r w:rsidRPr="00CD0757">
        <w:t>.</w:t>
      </w:r>
      <w:r w:rsidRPr="00CD0757">
        <w:rPr>
          <w:lang w:eastAsia="ja-JP"/>
        </w:rPr>
        <w:t>3</w:t>
      </w:r>
      <w:r w:rsidRPr="00CD0757">
        <w:t>A.</w:t>
      </w:r>
      <w:r w:rsidRPr="00CD0757">
        <w:rPr>
          <w:lang w:eastAsia="ja-JP"/>
        </w:rPr>
        <w:t>5</w:t>
      </w:r>
      <w:r w:rsidRPr="00CD0757">
        <w:t>.4.1-1</w:t>
      </w:r>
      <w:r w:rsidRPr="00CD0757">
        <w:rPr>
          <w:lang w:eastAsia="ja-JP"/>
        </w:rPr>
        <w:t xml:space="preserve"> through table 7</w:t>
      </w:r>
      <w:r w:rsidRPr="00CD0757">
        <w:t>.</w:t>
      </w:r>
      <w:r w:rsidRPr="00CD0757">
        <w:rPr>
          <w:lang w:eastAsia="ja-JP"/>
        </w:rPr>
        <w:t>3</w:t>
      </w:r>
      <w:r w:rsidRPr="00CD0757">
        <w:t>A.</w:t>
      </w:r>
      <w:r w:rsidRPr="00CD0757">
        <w:rPr>
          <w:lang w:eastAsia="ja-JP"/>
        </w:rPr>
        <w:t>5</w:t>
      </w:r>
      <w:r w:rsidRPr="00CD0757">
        <w:t>.4.1-</w:t>
      </w:r>
      <w:r w:rsidRPr="00CD0757">
        <w:rPr>
          <w:lang w:eastAsia="ja-JP"/>
        </w:rPr>
        <w:t>5 as appropriate</w:t>
      </w:r>
      <w:r w:rsidRPr="00CD0757">
        <w:t>. The details of the uplink reference measurement channels (RMCs) are specified in Annex A.2</w:t>
      </w:r>
      <w:r w:rsidRPr="00CD0757">
        <w:rPr>
          <w:lang w:eastAsia="ja-JP"/>
        </w:rPr>
        <w:t xml:space="preserve"> and A.3</w:t>
      </w:r>
      <w:r w:rsidRPr="00CD0757">
        <w:t>. Configurations of PDSCH and PDCCH before measurement are specified in Annex C.2.</w:t>
      </w:r>
    </w:p>
    <w:p w:rsidR="00F8222B" w:rsidRPr="00CD0757" w:rsidRDefault="00F8222B" w:rsidP="00F8222B">
      <w:pPr>
        <w:pStyle w:val="TH"/>
      </w:pPr>
      <w:r w:rsidRPr="00CD0757">
        <w:lastRenderedPageBreak/>
        <w:t>Table 7.3A.5.4.1-1: Test Configuration T</w:t>
      </w:r>
      <w:r w:rsidRPr="00CD0757">
        <w:rPr>
          <w:lang w:eastAsia="zh-CN"/>
        </w:rPr>
        <w:t>able</w:t>
      </w:r>
      <w:r w:rsidRPr="00CD0757">
        <w:t xml:space="preserve"> (Intra-band contiguous)</w:t>
      </w:r>
    </w:p>
    <w:tbl>
      <w:tblPr>
        <w:tblW w:w="10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1495"/>
        <w:gridCol w:w="767"/>
        <w:gridCol w:w="597"/>
        <w:gridCol w:w="697"/>
        <w:gridCol w:w="697"/>
        <w:gridCol w:w="597"/>
        <w:gridCol w:w="697"/>
        <w:gridCol w:w="697"/>
        <w:gridCol w:w="717"/>
        <w:gridCol w:w="435"/>
        <w:gridCol w:w="435"/>
        <w:gridCol w:w="435"/>
        <w:gridCol w:w="717"/>
        <w:gridCol w:w="1067"/>
      </w:tblGrid>
      <w:tr w:rsidR="00F8222B" w:rsidRPr="00CD0757" w:rsidTr="00AA4BB7">
        <w:trPr>
          <w:trHeight w:val="240"/>
          <w:jc w:val="center"/>
        </w:trPr>
        <w:tc>
          <w:tcPr>
            <w:tcW w:w="10722" w:type="dxa"/>
            <w:gridSpan w:val="15"/>
          </w:tcPr>
          <w:p w:rsidR="00F8222B" w:rsidRPr="00CD0757" w:rsidRDefault="00F8222B" w:rsidP="00AA4BB7">
            <w:pPr>
              <w:pStyle w:val="TAH"/>
            </w:pPr>
            <w:r w:rsidRPr="00CD0757">
              <w:t>Initial Conditions</w:t>
            </w:r>
          </w:p>
        </w:tc>
      </w:tr>
      <w:tr w:rsidR="00F8222B" w:rsidRPr="00CD0757" w:rsidTr="00AA4BB7">
        <w:trPr>
          <w:trHeight w:val="463"/>
          <w:jc w:val="center"/>
        </w:trPr>
        <w:tc>
          <w:tcPr>
            <w:tcW w:w="0" w:type="auto"/>
            <w:gridSpan w:val="9"/>
          </w:tcPr>
          <w:p w:rsidR="00F8222B" w:rsidRPr="00CD0757" w:rsidRDefault="00F8222B" w:rsidP="00AA4BB7">
            <w:pPr>
              <w:pStyle w:val="TAL"/>
            </w:pPr>
            <w:r w:rsidRPr="00CD0757">
              <w:t>Test Environment as specified in</w:t>
            </w:r>
            <w:r w:rsidRPr="00CD0757">
              <w:br/>
              <w:t xml:space="preserve">TS 36.508[7] </w:t>
            </w:r>
            <w:proofErr w:type="spellStart"/>
            <w:r w:rsidRPr="00CD0757">
              <w:t>subclause</w:t>
            </w:r>
            <w:proofErr w:type="spellEnd"/>
            <w:r w:rsidRPr="00CD0757">
              <w:t xml:space="preserve"> 4.1</w:t>
            </w:r>
          </w:p>
        </w:tc>
        <w:tc>
          <w:tcPr>
            <w:tcW w:w="3788" w:type="dxa"/>
            <w:gridSpan w:val="6"/>
            <w:shd w:val="clear" w:color="auto" w:fill="auto"/>
            <w:vAlign w:val="center"/>
          </w:tcPr>
          <w:p w:rsidR="00F8222B" w:rsidRPr="00CD0757" w:rsidRDefault="00F8222B" w:rsidP="00AA4BB7">
            <w:pPr>
              <w:pStyle w:val="TAL"/>
            </w:pPr>
            <w:r w:rsidRPr="00CD0757">
              <w:t>NC, TL/VL, TL/VH, TH/VL, TH/VH</w:t>
            </w:r>
          </w:p>
        </w:tc>
      </w:tr>
      <w:tr w:rsidR="00F8222B" w:rsidRPr="00CD0757" w:rsidTr="00AA4BB7">
        <w:trPr>
          <w:trHeight w:val="463"/>
          <w:jc w:val="center"/>
        </w:trPr>
        <w:tc>
          <w:tcPr>
            <w:tcW w:w="0" w:type="auto"/>
            <w:gridSpan w:val="9"/>
          </w:tcPr>
          <w:p w:rsidR="00F8222B" w:rsidRPr="00CD0757" w:rsidRDefault="00F8222B" w:rsidP="00AA4BB7">
            <w:pPr>
              <w:pStyle w:val="TAL"/>
            </w:pPr>
            <w:r w:rsidRPr="00CD0757">
              <w:t xml:space="preserve">Test Frequencies as specified in TS36.508 [7] </w:t>
            </w:r>
            <w:proofErr w:type="spellStart"/>
            <w:r w:rsidRPr="00CD0757">
              <w:t>subclause</w:t>
            </w:r>
            <w:proofErr w:type="spellEnd"/>
            <w:r w:rsidRPr="00CD0757">
              <w:t xml:space="preserve"> 4.3.1 for different CA bandwidth classes.</w:t>
            </w:r>
          </w:p>
        </w:tc>
        <w:tc>
          <w:tcPr>
            <w:tcW w:w="3788" w:type="dxa"/>
            <w:gridSpan w:val="6"/>
            <w:shd w:val="clear" w:color="auto" w:fill="auto"/>
            <w:vAlign w:val="center"/>
          </w:tcPr>
          <w:p w:rsidR="00F8222B" w:rsidRPr="00CD0757" w:rsidRDefault="00F8222B" w:rsidP="00AA4BB7">
            <w:pPr>
              <w:pStyle w:val="TAL"/>
            </w:pPr>
            <w:r w:rsidRPr="00CD0757">
              <w:t>For test frequencies refer to “Range” columns. For mapping within Band refer to “CC” columns</w:t>
            </w:r>
          </w:p>
        </w:tc>
      </w:tr>
      <w:tr w:rsidR="00F8222B" w:rsidRPr="00CD0757" w:rsidTr="00AA4BB7">
        <w:trPr>
          <w:trHeight w:val="480"/>
          <w:jc w:val="center"/>
        </w:trPr>
        <w:tc>
          <w:tcPr>
            <w:tcW w:w="0" w:type="auto"/>
            <w:gridSpan w:val="9"/>
          </w:tcPr>
          <w:p w:rsidR="00F8222B" w:rsidRPr="00CD0757" w:rsidRDefault="00F8222B" w:rsidP="00AA4BB7">
            <w:pPr>
              <w:pStyle w:val="TAL"/>
            </w:pPr>
            <w:r w:rsidRPr="00CD0757">
              <w:t>Test CC Combination setting (</w:t>
            </w:r>
            <w:proofErr w:type="spellStart"/>
            <w:r w:rsidRPr="00CD0757">
              <w:t>N</w:t>
            </w:r>
            <w:r w:rsidRPr="00CD0757">
              <w:rPr>
                <w:vertAlign w:val="subscript"/>
              </w:rPr>
              <w:t>RB_agg</w:t>
            </w:r>
            <w:proofErr w:type="spellEnd"/>
            <w:r w:rsidRPr="00CD0757">
              <w:t xml:space="preserve">) as specified in </w:t>
            </w:r>
            <w:proofErr w:type="spellStart"/>
            <w:r w:rsidRPr="00CD0757">
              <w:t>subclause</w:t>
            </w:r>
            <w:proofErr w:type="spellEnd"/>
            <w:r w:rsidRPr="00CD0757">
              <w:t xml:space="preserve"> 5.4.2A.1 for the CA Configuration across bandwidth combination sets supported by the UE.</w:t>
            </w:r>
          </w:p>
        </w:tc>
        <w:tc>
          <w:tcPr>
            <w:tcW w:w="3788" w:type="dxa"/>
            <w:gridSpan w:val="6"/>
            <w:shd w:val="clear" w:color="auto" w:fill="auto"/>
            <w:vAlign w:val="center"/>
          </w:tcPr>
          <w:p w:rsidR="00F8222B" w:rsidRPr="00CD0757" w:rsidRDefault="00F8222B" w:rsidP="00AA4BB7">
            <w:pPr>
              <w:pStyle w:val="TAL"/>
            </w:pPr>
            <w:r w:rsidRPr="00CD0757">
              <w:t xml:space="preserve">Refer to “PCC </w:t>
            </w:r>
            <w:proofErr w:type="spellStart"/>
            <w:r w:rsidRPr="00CD0757">
              <w:t>N</w:t>
            </w:r>
            <w:r w:rsidRPr="00CD0757">
              <w:rPr>
                <w:vertAlign w:val="subscript"/>
              </w:rPr>
              <w:t>RB</w:t>
            </w:r>
            <w:r w:rsidRPr="00CD0757">
              <w:t>”and</w:t>
            </w:r>
            <w:proofErr w:type="spellEnd"/>
            <w:r w:rsidRPr="00CD0757">
              <w:t xml:space="preserve"> “SCCs N</w:t>
            </w:r>
            <w:r w:rsidRPr="00CD0757">
              <w:rPr>
                <w:vertAlign w:val="subscript"/>
              </w:rPr>
              <w:t xml:space="preserve">RB </w:t>
            </w:r>
            <w:r w:rsidRPr="00CD0757">
              <w:t>” columns</w:t>
            </w:r>
          </w:p>
        </w:tc>
      </w:tr>
      <w:tr w:rsidR="00F8222B" w:rsidRPr="00CD0757" w:rsidTr="00AA4BB7">
        <w:trPr>
          <w:trHeight w:val="223"/>
          <w:jc w:val="center"/>
        </w:trPr>
        <w:tc>
          <w:tcPr>
            <w:tcW w:w="0" w:type="auto"/>
            <w:gridSpan w:val="9"/>
          </w:tcPr>
          <w:p w:rsidR="00F8222B" w:rsidRPr="00CD0757" w:rsidRDefault="00F8222B" w:rsidP="00AA4BB7">
            <w:pPr>
              <w:pStyle w:val="TAL"/>
            </w:pPr>
            <w:r w:rsidRPr="00CD0757">
              <w:t>Network signalling value</w:t>
            </w:r>
          </w:p>
        </w:tc>
        <w:tc>
          <w:tcPr>
            <w:tcW w:w="3788" w:type="dxa"/>
            <w:gridSpan w:val="6"/>
            <w:shd w:val="clear" w:color="auto" w:fill="auto"/>
            <w:vAlign w:val="center"/>
          </w:tcPr>
          <w:p w:rsidR="00F8222B" w:rsidRPr="00CD0757" w:rsidRDefault="00F8222B" w:rsidP="00AA4BB7">
            <w:pPr>
              <w:pStyle w:val="TAL"/>
            </w:pPr>
            <w:r w:rsidRPr="00CD0757">
              <w:t>NS_01 by default, exceptions listed in Table 7.3.3-3, dependent on PCC Band</w:t>
            </w:r>
          </w:p>
        </w:tc>
      </w:tr>
      <w:tr w:rsidR="00F8222B" w:rsidRPr="00CD0757" w:rsidTr="00AA4BB7">
        <w:trPr>
          <w:trHeight w:val="240"/>
          <w:jc w:val="center"/>
        </w:trPr>
        <w:tc>
          <w:tcPr>
            <w:tcW w:w="10722" w:type="dxa"/>
            <w:gridSpan w:val="15"/>
          </w:tcPr>
          <w:p w:rsidR="00F8222B" w:rsidRPr="00CD0757" w:rsidRDefault="00F8222B" w:rsidP="00AA4BB7">
            <w:pPr>
              <w:pStyle w:val="TAC"/>
            </w:pPr>
            <w:r w:rsidRPr="00CD0757">
              <w:t>Test Parameters for CA Configurations</w:t>
            </w:r>
          </w:p>
        </w:tc>
      </w:tr>
      <w:tr w:rsidR="00F8222B" w:rsidRPr="00CD0757" w:rsidTr="00AA4BB7">
        <w:trPr>
          <w:trHeight w:val="223"/>
          <w:jc w:val="center"/>
        </w:trPr>
        <w:tc>
          <w:tcPr>
            <w:tcW w:w="621" w:type="dxa"/>
            <w:vMerge w:val="restart"/>
            <w:vAlign w:val="center"/>
          </w:tcPr>
          <w:p w:rsidR="00F8222B" w:rsidRPr="00CD0757" w:rsidRDefault="00F8222B" w:rsidP="00AA4BB7">
            <w:pPr>
              <w:pStyle w:val="TAH"/>
            </w:pPr>
            <w:r w:rsidRPr="00CD0757">
              <w:t>ID</w:t>
            </w:r>
          </w:p>
        </w:tc>
        <w:tc>
          <w:tcPr>
            <w:tcW w:w="6313" w:type="dxa"/>
            <w:gridSpan w:val="8"/>
            <w:shd w:val="clear" w:color="auto" w:fill="auto"/>
          </w:tcPr>
          <w:p w:rsidR="00F8222B" w:rsidRPr="00CD0757" w:rsidRDefault="00F8222B" w:rsidP="00AA4BB7">
            <w:pPr>
              <w:pStyle w:val="TAH"/>
            </w:pPr>
            <w:r w:rsidRPr="00CD0757">
              <w:t xml:space="preserve">CA Configuration / </w:t>
            </w:r>
            <w:proofErr w:type="spellStart"/>
            <w:r w:rsidRPr="00CD0757">
              <w:t>N</w:t>
            </w:r>
            <w:r w:rsidRPr="00CD0757">
              <w:rPr>
                <w:vertAlign w:val="subscript"/>
              </w:rPr>
              <w:t>RB_agg</w:t>
            </w:r>
            <w:proofErr w:type="spellEnd"/>
          </w:p>
        </w:tc>
        <w:tc>
          <w:tcPr>
            <w:tcW w:w="0" w:type="auto"/>
            <w:gridSpan w:val="4"/>
            <w:shd w:val="clear" w:color="auto" w:fill="auto"/>
          </w:tcPr>
          <w:p w:rsidR="00F8222B" w:rsidRPr="00CD0757" w:rsidRDefault="00F8222B" w:rsidP="00AA4BB7">
            <w:pPr>
              <w:pStyle w:val="TAH"/>
            </w:pPr>
            <w:r w:rsidRPr="00CD0757">
              <w:t>DL Allocation</w:t>
            </w:r>
          </w:p>
        </w:tc>
        <w:tc>
          <w:tcPr>
            <w:tcW w:w="1784" w:type="dxa"/>
            <w:gridSpan w:val="2"/>
            <w:shd w:val="clear" w:color="auto" w:fill="auto"/>
            <w:vAlign w:val="center"/>
          </w:tcPr>
          <w:p w:rsidR="00F8222B" w:rsidRPr="00CD0757" w:rsidRDefault="00F8222B" w:rsidP="00AA4BB7">
            <w:pPr>
              <w:pStyle w:val="TAH"/>
            </w:pPr>
            <w:r w:rsidRPr="00CD0757">
              <w:t>UL Allocation (Note 2,3)</w:t>
            </w:r>
          </w:p>
        </w:tc>
      </w:tr>
      <w:tr w:rsidR="00F8222B" w:rsidRPr="00CD0757" w:rsidTr="00AA4BB7">
        <w:trPr>
          <w:trHeight w:val="70"/>
          <w:jc w:val="center"/>
        </w:trPr>
        <w:tc>
          <w:tcPr>
            <w:tcW w:w="621" w:type="dxa"/>
            <w:vMerge/>
          </w:tcPr>
          <w:p w:rsidR="00F8222B" w:rsidRPr="00CD0757" w:rsidRDefault="00F8222B" w:rsidP="00AA4BB7">
            <w:pPr>
              <w:pStyle w:val="TAH"/>
            </w:pPr>
          </w:p>
        </w:tc>
        <w:tc>
          <w:tcPr>
            <w:tcW w:w="4322" w:type="dxa"/>
            <w:gridSpan w:val="5"/>
            <w:shd w:val="clear" w:color="auto" w:fill="auto"/>
            <w:vAlign w:val="center"/>
          </w:tcPr>
          <w:p w:rsidR="00F8222B" w:rsidRPr="00CD0757" w:rsidRDefault="00F8222B" w:rsidP="00AA4BB7">
            <w:pPr>
              <w:pStyle w:val="TAH"/>
            </w:pPr>
            <w:r w:rsidRPr="00CD0757">
              <w:t>CA Configuration</w:t>
            </w:r>
          </w:p>
        </w:tc>
        <w:tc>
          <w:tcPr>
            <w:tcW w:w="0" w:type="auto"/>
            <w:vMerge w:val="restart"/>
            <w:shd w:val="clear" w:color="auto" w:fill="auto"/>
            <w:vAlign w:val="center"/>
          </w:tcPr>
          <w:p w:rsidR="00F8222B" w:rsidRPr="00CD0757" w:rsidRDefault="00F8222B" w:rsidP="00AA4BB7">
            <w:pPr>
              <w:pStyle w:val="TAH"/>
            </w:pPr>
            <w:r w:rsidRPr="00CD0757">
              <w:t>PCC N</w:t>
            </w:r>
            <w:r w:rsidRPr="00CD0757">
              <w:rPr>
                <w:vertAlign w:val="subscript"/>
              </w:rPr>
              <w:t>RB</w:t>
            </w:r>
          </w:p>
        </w:tc>
        <w:tc>
          <w:tcPr>
            <w:tcW w:w="0" w:type="auto"/>
            <w:gridSpan w:val="2"/>
            <w:shd w:val="clear" w:color="auto" w:fill="auto"/>
            <w:vAlign w:val="center"/>
          </w:tcPr>
          <w:p w:rsidR="00F8222B" w:rsidRPr="00CD0757" w:rsidRDefault="00F8222B" w:rsidP="00AA4BB7">
            <w:pPr>
              <w:pStyle w:val="TAH"/>
            </w:pPr>
            <w:r w:rsidRPr="00CD0757">
              <w:t>SCCs N</w:t>
            </w:r>
            <w:r w:rsidRPr="00CD0757">
              <w:rPr>
                <w:vertAlign w:val="subscript"/>
              </w:rPr>
              <w:t>RB</w:t>
            </w:r>
          </w:p>
        </w:tc>
        <w:tc>
          <w:tcPr>
            <w:tcW w:w="0" w:type="auto"/>
            <w:vMerge w:val="restart"/>
            <w:shd w:val="clear" w:color="auto" w:fill="auto"/>
            <w:vAlign w:val="center"/>
          </w:tcPr>
          <w:p w:rsidR="00F8222B" w:rsidRPr="00CD0757" w:rsidRDefault="00F8222B" w:rsidP="00AA4BB7">
            <w:pPr>
              <w:pStyle w:val="TAH"/>
            </w:pPr>
            <w:r w:rsidRPr="00CD0757">
              <w:t>CC MOD</w:t>
            </w:r>
          </w:p>
        </w:tc>
        <w:tc>
          <w:tcPr>
            <w:tcW w:w="0" w:type="auto"/>
            <w:gridSpan w:val="3"/>
            <w:shd w:val="clear" w:color="auto" w:fill="auto"/>
          </w:tcPr>
          <w:p w:rsidR="00F8222B" w:rsidRPr="00CD0757" w:rsidRDefault="00F8222B" w:rsidP="00AA4BB7">
            <w:pPr>
              <w:pStyle w:val="TAH"/>
            </w:pPr>
            <w:r w:rsidRPr="00CD0757">
              <w:t>PCC &amp; SCCs</w:t>
            </w:r>
            <w:r w:rsidRPr="00CD0757">
              <w:br/>
              <w:t>RB allocation</w:t>
            </w:r>
          </w:p>
        </w:tc>
        <w:tc>
          <w:tcPr>
            <w:tcW w:w="0" w:type="auto"/>
            <w:vMerge w:val="restart"/>
            <w:shd w:val="clear" w:color="auto" w:fill="auto"/>
            <w:vAlign w:val="center"/>
          </w:tcPr>
          <w:p w:rsidR="00F8222B" w:rsidRPr="00CD0757" w:rsidRDefault="00F8222B" w:rsidP="00AA4BB7">
            <w:pPr>
              <w:pStyle w:val="TAH"/>
            </w:pPr>
            <w:r w:rsidRPr="00CD0757">
              <w:t>CC MOD</w:t>
            </w:r>
          </w:p>
        </w:tc>
        <w:tc>
          <w:tcPr>
            <w:tcW w:w="1067" w:type="dxa"/>
            <w:vMerge w:val="restart"/>
            <w:shd w:val="clear" w:color="auto" w:fill="auto"/>
            <w:vAlign w:val="center"/>
          </w:tcPr>
          <w:p w:rsidR="00F8222B" w:rsidRPr="00CD0757" w:rsidRDefault="00F8222B" w:rsidP="00AA4BB7">
            <w:pPr>
              <w:pStyle w:val="TAH"/>
            </w:pPr>
            <w:r w:rsidRPr="00CD0757">
              <w:t>PCC</w:t>
            </w:r>
          </w:p>
          <w:p w:rsidR="00F8222B" w:rsidRPr="00CD0757" w:rsidRDefault="00F8222B" w:rsidP="00AA4BB7">
            <w:pPr>
              <w:pStyle w:val="TAH"/>
            </w:pPr>
            <w:r w:rsidRPr="00CD0757">
              <w:rPr>
                <w:rFonts w:cs="Arial"/>
                <w:bCs/>
              </w:rPr>
              <w:t>L</w:t>
            </w:r>
            <w:r w:rsidRPr="00CD0757">
              <w:rPr>
                <w:rFonts w:cs="Arial"/>
                <w:bCs/>
                <w:vertAlign w:val="subscript"/>
              </w:rPr>
              <w:t>CRB</w:t>
            </w:r>
            <w:r w:rsidRPr="00CD0757">
              <w:rPr>
                <w:rFonts w:cs="Arial"/>
                <w:bCs/>
              </w:rPr>
              <w:t xml:space="preserve"> @ </w:t>
            </w:r>
            <w:proofErr w:type="spellStart"/>
            <w:r w:rsidRPr="00CD0757">
              <w:rPr>
                <w:rFonts w:cs="Arial"/>
                <w:bCs/>
              </w:rPr>
              <w:t>RB</w:t>
            </w:r>
            <w:r w:rsidRPr="00CD0757">
              <w:rPr>
                <w:rFonts w:cs="Arial"/>
                <w:bCs/>
                <w:vertAlign w:val="subscript"/>
              </w:rPr>
              <w:t>start</w:t>
            </w:r>
            <w:proofErr w:type="spellEnd"/>
          </w:p>
        </w:tc>
      </w:tr>
      <w:tr w:rsidR="00F8222B" w:rsidRPr="00CD0757" w:rsidTr="00AA4BB7">
        <w:trPr>
          <w:trHeight w:val="240"/>
          <w:jc w:val="center"/>
        </w:trPr>
        <w:tc>
          <w:tcPr>
            <w:tcW w:w="621" w:type="dxa"/>
            <w:vMerge/>
          </w:tcPr>
          <w:p w:rsidR="00F8222B" w:rsidRPr="00CD0757" w:rsidRDefault="00F8222B" w:rsidP="00AA4BB7">
            <w:pPr>
              <w:pStyle w:val="TAH"/>
            </w:pPr>
          </w:p>
        </w:tc>
        <w:tc>
          <w:tcPr>
            <w:tcW w:w="1564" w:type="dxa"/>
            <w:vMerge w:val="restart"/>
            <w:shd w:val="clear" w:color="auto" w:fill="auto"/>
            <w:vAlign w:val="center"/>
          </w:tcPr>
          <w:p w:rsidR="00F8222B" w:rsidRPr="00CD0757" w:rsidRDefault="00F8222B" w:rsidP="00AA4BB7">
            <w:pPr>
              <w:pStyle w:val="TAH"/>
            </w:pPr>
            <w:r w:rsidRPr="00CD0757">
              <w:t xml:space="preserve">Band </w:t>
            </w:r>
          </w:p>
        </w:tc>
        <w:tc>
          <w:tcPr>
            <w:tcW w:w="0" w:type="auto"/>
            <w:vMerge w:val="restart"/>
            <w:shd w:val="clear" w:color="auto" w:fill="auto"/>
            <w:vAlign w:val="center"/>
          </w:tcPr>
          <w:p w:rsidR="00F8222B" w:rsidRPr="00CD0757" w:rsidRDefault="00F8222B" w:rsidP="00AA4BB7">
            <w:pPr>
              <w:pStyle w:val="TAH"/>
            </w:pPr>
            <w:r w:rsidRPr="00CD0757">
              <w:t>Range</w:t>
            </w:r>
          </w:p>
        </w:tc>
        <w:tc>
          <w:tcPr>
            <w:tcW w:w="0" w:type="auto"/>
            <w:shd w:val="clear" w:color="auto" w:fill="auto"/>
            <w:vAlign w:val="center"/>
          </w:tcPr>
          <w:p w:rsidR="00F8222B" w:rsidRPr="00CD0757" w:rsidRDefault="00F8222B" w:rsidP="00AA4BB7">
            <w:pPr>
              <w:pStyle w:val="TAH"/>
            </w:pPr>
            <w:r w:rsidRPr="00CD0757">
              <w:t>PCC</w:t>
            </w:r>
          </w:p>
        </w:tc>
        <w:tc>
          <w:tcPr>
            <w:tcW w:w="0" w:type="auto"/>
            <w:shd w:val="clear" w:color="auto" w:fill="auto"/>
            <w:vAlign w:val="center"/>
          </w:tcPr>
          <w:p w:rsidR="00F8222B" w:rsidRPr="00CD0757" w:rsidRDefault="00F8222B" w:rsidP="00AA4BB7">
            <w:pPr>
              <w:pStyle w:val="TAH"/>
            </w:pPr>
            <w:r w:rsidRPr="00CD0757">
              <w:t>SCC1</w:t>
            </w:r>
          </w:p>
        </w:tc>
        <w:tc>
          <w:tcPr>
            <w:tcW w:w="0" w:type="auto"/>
            <w:shd w:val="clear" w:color="auto" w:fill="auto"/>
            <w:vAlign w:val="center"/>
          </w:tcPr>
          <w:p w:rsidR="00F8222B" w:rsidRPr="00CD0757" w:rsidRDefault="00F8222B" w:rsidP="00AA4BB7">
            <w:pPr>
              <w:pStyle w:val="TAH"/>
            </w:pPr>
            <w:r w:rsidRPr="00CD0757">
              <w:t>SCC2</w:t>
            </w:r>
          </w:p>
        </w:tc>
        <w:tc>
          <w:tcPr>
            <w:tcW w:w="0" w:type="auto"/>
            <w:vMerge/>
            <w:shd w:val="clear" w:color="auto" w:fill="auto"/>
          </w:tcPr>
          <w:p w:rsidR="00F8222B" w:rsidRPr="00CD0757" w:rsidRDefault="00F8222B" w:rsidP="00AA4BB7">
            <w:pPr>
              <w:pStyle w:val="TAH"/>
            </w:pPr>
          </w:p>
        </w:tc>
        <w:tc>
          <w:tcPr>
            <w:tcW w:w="0" w:type="auto"/>
            <w:vMerge w:val="restart"/>
            <w:shd w:val="clear" w:color="auto" w:fill="auto"/>
            <w:vAlign w:val="center"/>
          </w:tcPr>
          <w:p w:rsidR="00F8222B" w:rsidRPr="00CD0757" w:rsidRDefault="00F8222B" w:rsidP="00AA4BB7">
            <w:pPr>
              <w:pStyle w:val="TAH"/>
            </w:pPr>
            <w:r w:rsidRPr="00CD0757">
              <w:t>SCC1</w:t>
            </w:r>
          </w:p>
        </w:tc>
        <w:tc>
          <w:tcPr>
            <w:tcW w:w="0" w:type="auto"/>
            <w:vMerge w:val="restart"/>
            <w:shd w:val="clear" w:color="auto" w:fill="auto"/>
            <w:vAlign w:val="center"/>
          </w:tcPr>
          <w:p w:rsidR="00F8222B" w:rsidRPr="00CD0757" w:rsidRDefault="00F8222B" w:rsidP="00AA4BB7">
            <w:pPr>
              <w:pStyle w:val="TAH"/>
            </w:pPr>
            <w:r w:rsidRPr="00CD0757">
              <w:t>SCC2</w:t>
            </w:r>
          </w:p>
        </w:tc>
        <w:tc>
          <w:tcPr>
            <w:tcW w:w="0" w:type="auto"/>
            <w:vMerge/>
            <w:shd w:val="clear" w:color="auto" w:fill="auto"/>
          </w:tcPr>
          <w:p w:rsidR="00F8222B" w:rsidRPr="00CD0757" w:rsidRDefault="00F8222B" w:rsidP="00AA4BB7">
            <w:pPr>
              <w:pStyle w:val="TAH"/>
            </w:pPr>
          </w:p>
        </w:tc>
        <w:tc>
          <w:tcPr>
            <w:tcW w:w="0" w:type="auto"/>
            <w:vMerge w:val="restart"/>
            <w:shd w:val="clear" w:color="auto" w:fill="auto"/>
            <w:textDirection w:val="btLr"/>
            <w:vAlign w:val="center"/>
          </w:tcPr>
          <w:p w:rsidR="00F8222B" w:rsidRPr="00CD0757" w:rsidRDefault="00F8222B" w:rsidP="00AA4BB7">
            <w:pPr>
              <w:pStyle w:val="TAH"/>
              <w:ind w:left="113" w:right="113"/>
            </w:pPr>
            <w:r w:rsidRPr="00CD0757">
              <w:t>PCC</w:t>
            </w:r>
          </w:p>
        </w:tc>
        <w:tc>
          <w:tcPr>
            <w:tcW w:w="0" w:type="auto"/>
            <w:vMerge w:val="restart"/>
            <w:shd w:val="clear" w:color="auto" w:fill="auto"/>
            <w:textDirection w:val="btLr"/>
            <w:vAlign w:val="center"/>
          </w:tcPr>
          <w:p w:rsidR="00F8222B" w:rsidRPr="00CD0757" w:rsidRDefault="00F8222B" w:rsidP="00AA4BB7">
            <w:pPr>
              <w:pStyle w:val="TAH"/>
              <w:ind w:left="113" w:right="113"/>
            </w:pPr>
            <w:r w:rsidRPr="00CD0757">
              <w:t>SCC1</w:t>
            </w:r>
          </w:p>
        </w:tc>
        <w:tc>
          <w:tcPr>
            <w:tcW w:w="0" w:type="auto"/>
            <w:vMerge w:val="restart"/>
            <w:shd w:val="clear" w:color="auto" w:fill="auto"/>
            <w:textDirection w:val="btLr"/>
            <w:vAlign w:val="center"/>
          </w:tcPr>
          <w:p w:rsidR="00F8222B" w:rsidRPr="00CD0757" w:rsidRDefault="00F8222B" w:rsidP="00AA4BB7">
            <w:pPr>
              <w:pStyle w:val="TAH"/>
              <w:ind w:left="113" w:right="113"/>
            </w:pPr>
            <w:r w:rsidRPr="00CD0757">
              <w:t>SCC2</w:t>
            </w:r>
          </w:p>
        </w:tc>
        <w:tc>
          <w:tcPr>
            <w:tcW w:w="0" w:type="auto"/>
            <w:vMerge/>
            <w:shd w:val="clear" w:color="auto" w:fill="auto"/>
            <w:vAlign w:val="center"/>
          </w:tcPr>
          <w:p w:rsidR="00F8222B" w:rsidRPr="00CD0757" w:rsidRDefault="00F8222B" w:rsidP="00AA4BB7">
            <w:pPr>
              <w:pStyle w:val="TAH"/>
            </w:pPr>
          </w:p>
        </w:tc>
        <w:tc>
          <w:tcPr>
            <w:tcW w:w="1067" w:type="dxa"/>
            <w:vMerge/>
            <w:shd w:val="clear" w:color="auto" w:fill="auto"/>
            <w:vAlign w:val="center"/>
          </w:tcPr>
          <w:p w:rsidR="00F8222B" w:rsidRPr="00CD0757" w:rsidRDefault="00F8222B" w:rsidP="00AA4BB7">
            <w:pPr>
              <w:pStyle w:val="TAH"/>
            </w:pPr>
          </w:p>
        </w:tc>
      </w:tr>
      <w:tr w:rsidR="00F8222B" w:rsidRPr="00CD0757" w:rsidTr="00AA4BB7">
        <w:trPr>
          <w:trHeight w:val="515"/>
          <w:jc w:val="center"/>
        </w:trPr>
        <w:tc>
          <w:tcPr>
            <w:tcW w:w="621" w:type="dxa"/>
            <w:vMerge/>
          </w:tcPr>
          <w:p w:rsidR="00F8222B" w:rsidRPr="00CD0757" w:rsidRDefault="00F8222B" w:rsidP="00AA4BB7">
            <w:pPr>
              <w:pStyle w:val="TAH"/>
            </w:pPr>
          </w:p>
        </w:tc>
        <w:tc>
          <w:tcPr>
            <w:tcW w:w="1564" w:type="dxa"/>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shd w:val="clear" w:color="auto" w:fill="auto"/>
            <w:vAlign w:val="center"/>
          </w:tcPr>
          <w:p w:rsidR="00F8222B" w:rsidRPr="00CD0757" w:rsidRDefault="00F8222B" w:rsidP="00AA4BB7">
            <w:pPr>
              <w:pStyle w:val="TAH"/>
            </w:pPr>
            <w:r w:rsidRPr="00CD0757">
              <w:t>CC</w:t>
            </w:r>
          </w:p>
        </w:tc>
        <w:tc>
          <w:tcPr>
            <w:tcW w:w="0" w:type="auto"/>
            <w:shd w:val="clear" w:color="auto" w:fill="auto"/>
            <w:vAlign w:val="center"/>
          </w:tcPr>
          <w:p w:rsidR="00F8222B" w:rsidRPr="00CD0757" w:rsidRDefault="00F8222B" w:rsidP="00AA4BB7">
            <w:pPr>
              <w:pStyle w:val="TAH"/>
            </w:pPr>
            <w:r w:rsidRPr="00CD0757">
              <w:t xml:space="preserve">CC </w:t>
            </w:r>
          </w:p>
        </w:tc>
        <w:tc>
          <w:tcPr>
            <w:tcW w:w="0" w:type="auto"/>
            <w:shd w:val="clear" w:color="auto" w:fill="auto"/>
            <w:vAlign w:val="center"/>
          </w:tcPr>
          <w:p w:rsidR="00F8222B" w:rsidRPr="00CD0757" w:rsidRDefault="00F8222B" w:rsidP="00AA4BB7">
            <w:pPr>
              <w:pStyle w:val="TAH"/>
            </w:pPr>
            <w:r w:rsidRPr="00CD0757">
              <w:t>CC</w:t>
            </w:r>
          </w:p>
        </w:tc>
        <w:tc>
          <w:tcPr>
            <w:tcW w:w="0" w:type="auto"/>
            <w:vMerge/>
            <w:shd w:val="clear" w:color="auto" w:fill="auto"/>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1067" w:type="dxa"/>
            <w:vMerge/>
            <w:shd w:val="clear" w:color="auto" w:fill="auto"/>
            <w:vAlign w:val="center"/>
          </w:tcPr>
          <w:p w:rsidR="00F8222B" w:rsidRPr="00CD0757" w:rsidRDefault="00F8222B" w:rsidP="00AA4BB7">
            <w:pPr>
              <w:pStyle w:val="TAH"/>
            </w:pPr>
          </w:p>
        </w:tc>
      </w:tr>
      <w:tr w:rsidR="00F8222B" w:rsidRPr="00CD0757" w:rsidTr="00AA4BB7">
        <w:trPr>
          <w:trHeight w:val="240"/>
          <w:jc w:val="center"/>
        </w:trPr>
        <w:tc>
          <w:tcPr>
            <w:tcW w:w="10722" w:type="dxa"/>
            <w:gridSpan w:val="15"/>
          </w:tcPr>
          <w:p w:rsidR="00F8222B" w:rsidRPr="00CD0757" w:rsidRDefault="00F8222B" w:rsidP="00AA4BB7">
            <w:pPr>
              <w:pStyle w:val="TAH"/>
            </w:pPr>
            <w:r w:rsidRPr="00CD0757">
              <w:t>Default Test Settings for a CA_XD Configuration</w:t>
            </w:r>
          </w:p>
        </w:tc>
      </w:tr>
      <w:tr w:rsidR="00F8222B" w:rsidRPr="00CD0757" w:rsidTr="00AA4BB7">
        <w:trPr>
          <w:trHeight w:val="240"/>
          <w:jc w:val="center"/>
        </w:trPr>
        <w:tc>
          <w:tcPr>
            <w:tcW w:w="621" w:type="dxa"/>
          </w:tcPr>
          <w:p w:rsidR="00F8222B" w:rsidRPr="00CD0757" w:rsidRDefault="00F8222B" w:rsidP="00AA4BB7">
            <w:pPr>
              <w:pStyle w:val="TAC"/>
              <w:rPr>
                <w:b/>
              </w:rPr>
            </w:pPr>
            <w:r w:rsidRPr="00CD0757">
              <w:rPr>
                <w:b/>
              </w:rPr>
              <w:t>1</w:t>
            </w:r>
          </w:p>
        </w:tc>
        <w:tc>
          <w:tcPr>
            <w:tcW w:w="1564" w:type="dxa"/>
            <w:shd w:val="clear" w:color="auto" w:fill="auto"/>
            <w:vAlign w:val="center"/>
          </w:tcPr>
          <w:p w:rsidR="00F8222B" w:rsidRPr="00CD0757" w:rsidRDefault="00F8222B" w:rsidP="00AA4BB7">
            <w:pPr>
              <w:pStyle w:val="TAC"/>
            </w:pPr>
            <w:r w:rsidRPr="00CD0757">
              <w:t>X</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CC1</w:t>
            </w:r>
          </w:p>
        </w:tc>
        <w:tc>
          <w:tcPr>
            <w:tcW w:w="0" w:type="auto"/>
            <w:shd w:val="clear" w:color="auto" w:fill="auto"/>
            <w:vAlign w:val="center"/>
          </w:tcPr>
          <w:p w:rsidR="00F8222B" w:rsidRPr="00CD0757" w:rsidRDefault="00F8222B" w:rsidP="00AA4BB7">
            <w:pPr>
              <w:pStyle w:val="TAC"/>
            </w:pPr>
            <w:r w:rsidRPr="00CD0757">
              <w:t>CC2</w:t>
            </w:r>
          </w:p>
        </w:tc>
        <w:tc>
          <w:tcPr>
            <w:tcW w:w="0" w:type="auto"/>
            <w:shd w:val="clear" w:color="auto" w:fill="auto"/>
            <w:vAlign w:val="center"/>
          </w:tcPr>
          <w:p w:rsidR="00F8222B" w:rsidRPr="00CD0757" w:rsidRDefault="00F8222B" w:rsidP="00AA4BB7">
            <w:pPr>
              <w:pStyle w:val="TAC"/>
            </w:pPr>
            <w:r w:rsidRPr="00CD0757">
              <w:t>CC3</w:t>
            </w:r>
          </w:p>
        </w:tc>
        <w:tc>
          <w:tcPr>
            <w:tcW w:w="0" w:type="auto"/>
            <w:gridSpan w:val="3"/>
            <w:shd w:val="clear" w:color="auto" w:fill="auto"/>
            <w:vAlign w:val="center"/>
          </w:tcPr>
          <w:p w:rsidR="00F8222B" w:rsidRPr="00CD0757" w:rsidRDefault="00F8222B" w:rsidP="00AA4BB7">
            <w:pPr>
              <w:pStyle w:val="TAC"/>
            </w:pPr>
            <w:r w:rsidRPr="00CD0757">
              <w:t xml:space="preserve">Highest </w:t>
            </w:r>
            <w:proofErr w:type="spellStart"/>
            <w:r w:rsidRPr="00CD0757">
              <w:t>N</w:t>
            </w:r>
            <w:r w:rsidRPr="00CD0757">
              <w:rPr>
                <w:vertAlign w:val="subscript"/>
              </w:rPr>
              <w:t>RB_agg</w:t>
            </w:r>
            <w:proofErr w:type="spellEnd"/>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1067" w:type="dxa"/>
            <w:shd w:val="clear" w:color="auto" w:fill="auto"/>
            <w:vAlign w:val="center"/>
          </w:tcPr>
          <w:p w:rsidR="00F8222B" w:rsidRPr="00CD0757" w:rsidRDefault="00F8222B" w:rsidP="00AA4BB7">
            <w:pPr>
              <w:pStyle w:val="TAC"/>
            </w:pPr>
            <w:r w:rsidRPr="00CD0757">
              <w:t>REFSENS</w:t>
            </w:r>
          </w:p>
        </w:tc>
      </w:tr>
      <w:tr w:rsidR="00F8222B" w:rsidRPr="00CD0757" w:rsidTr="00AA4BB7">
        <w:trPr>
          <w:trHeight w:val="223"/>
          <w:jc w:val="center"/>
        </w:trPr>
        <w:tc>
          <w:tcPr>
            <w:tcW w:w="621" w:type="dxa"/>
          </w:tcPr>
          <w:p w:rsidR="00F8222B" w:rsidRPr="00CD0757" w:rsidRDefault="00F8222B" w:rsidP="00AA4BB7">
            <w:pPr>
              <w:pStyle w:val="TAC"/>
              <w:rPr>
                <w:b/>
              </w:rPr>
            </w:pPr>
            <w:r w:rsidRPr="00CD0757">
              <w:rPr>
                <w:b/>
              </w:rPr>
              <w:t>2</w:t>
            </w:r>
          </w:p>
        </w:tc>
        <w:tc>
          <w:tcPr>
            <w:tcW w:w="1564" w:type="dxa"/>
            <w:shd w:val="clear" w:color="auto" w:fill="auto"/>
            <w:vAlign w:val="center"/>
          </w:tcPr>
          <w:p w:rsidR="00F8222B" w:rsidRPr="00CD0757" w:rsidRDefault="00F8222B" w:rsidP="00AA4BB7">
            <w:pPr>
              <w:pStyle w:val="TAC"/>
            </w:pPr>
            <w:r w:rsidRPr="00CD0757">
              <w:t>X</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CC1</w:t>
            </w:r>
          </w:p>
        </w:tc>
        <w:tc>
          <w:tcPr>
            <w:tcW w:w="0" w:type="auto"/>
            <w:shd w:val="clear" w:color="auto" w:fill="auto"/>
            <w:vAlign w:val="center"/>
          </w:tcPr>
          <w:p w:rsidR="00F8222B" w:rsidRPr="00CD0757" w:rsidRDefault="00F8222B" w:rsidP="00AA4BB7">
            <w:pPr>
              <w:pStyle w:val="TAC"/>
            </w:pPr>
            <w:r w:rsidRPr="00CD0757">
              <w:t>CC2</w:t>
            </w:r>
          </w:p>
        </w:tc>
        <w:tc>
          <w:tcPr>
            <w:tcW w:w="0" w:type="auto"/>
            <w:shd w:val="clear" w:color="auto" w:fill="auto"/>
            <w:vAlign w:val="center"/>
          </w:tcPr>
          <w:p w:rsidR="00F8222B" w:rsidRPr="00CD0757" w:rsidRDefault="00F8222B" w:rsidP="00AA4BB7">
            <w:pPr>
              <w:pStyle w:val="TAC"/>
            </w:pPr>
            <w:r w:rsidRPr="00CD0757">
              <w:t>CC3</w:t>
            </w:r>
          </w:p>
        </w:tc>
        <w:tc>
          <w:tcPr>
            <w:tcW w:w="0" w:type="auto"/>
            <w:gridSpan w:val="3"/>
            <w:shd w:val="clear" w:color="auto" w:fill="auto"/>
            <w:vAlign w:val="center"/>
          </w:tcPr>
          <w:p w:rsidR="00F8222B" w:rsidRPr="00CD0757" w:rsidRDefault="00F8222B" w:rsidP="00AA4BB7">
            <w:pPr>
              <w:pStyle w:val="TAC"/>
            </w:pPr>
            <w:r w:rsidRPr="00CD0757">
              <w:t xml:space="preserve">Lowest </w:t>
            </w:r>
            <w:proofErr w:type="spellStart"/>
            <w:r w:rsidRPr="00CD0757">
              <w:t>N</w:t>
            </w:r>
            <w:r w:rsidRPr="00CD0757">
              <w:rPr>
                <w:vertAlign w:val="subscript"/>
              </w:rPr>
              <w:t>RB_agg</w:t>
            </w:r>
            <w:proofErr w:type="spellEnd"/>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1067" w:type="dxa"/>
            <w:shd w:val="clear" w:color="auto" w:fill="auto"/>
            <w:vAlign w:val="center"/>
          </w:tcPr>
          <w:p w:rsidR="00F8222B" w:rsidRPr="00CD0757" w:rsidRDefault="00F8222B" w:rsidP="00AA4BB7">
            <w:pPr>
              <w:pStyle w:val="TAC"/>
            </w:pPr>
            <w:r w:rsidRPr="00CD0757">
              <w:t>REFSENS</w:t>
            </w:r>
          </w:p>
        </w:tc>
      </w:tr>
      <w:tr w:rsidR="00F8222B" w:rsidRPr="00CD0757" w:rsidTr="00AA4BB7">
        <w:trPr>
          <w:trHeight w:val="223"/>
          <w:jc w:val="center"/>
        </w:trPr>
        <w:tc>
          <w:tcPr>
            <w:tcW w:w="621" w:type="dxa"/>
          </w:tcPr>
          <w:p w:rsidR="00F8222B" w:rsidRPr="00CD0757" w:rsidRDefault="00F8222B" w:rsidP="00AA4BB7">
            <w:pPr>
              <w:pStyle w:val="TAC"/>
              <w:rPr>
                <w:b/>
              </w:rPr>
            </w:pPr>
            <w:r w:rsidRPr="00CD0757">
              <w:rPr>
                <w:b/>
              </w:rPr>
              <w:t>3</w:t>
            </w:r>
          </w:p>
        </w:tc>
        <w:tc>
          <w:tcPr>
            <w:tcW w:w="1564" w:type="dxa"/>
            <w:shd w:val="clear" w:color="auto" w:fill="auto"/>
            <w:vAlign w:val="center"/>
          </w:tcPr>
          <w:p w:rsidR="00F8222B" w:rsidRPr="00CD0757" w:rsidRDefault="00F8222B" w:rsidP="00AA4BB7">
            <w:pPr>
              <w:pStyle w:val="TAC"/>
            </w:pPr>
            <w:r w:rsidRPr="00CD0757">
              <w:t>X</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CC1</w:t>
            </w:r>
          </w:p>
        </w:tc>
        <w:tc>
          <w:tcPr>
            <w:tcW w:w="0" w:type="auto"/>
            <w:shd w:val="clear" w:color="auto" w:fill="auto"/>
            <w:vAlign w:val="center"/>
          </w:tcPr>
          <w:p w:rsidR="00F8222B" w:rsidRPr="00CD0757" w:rsidRDefault="00F8222B" w:rsidP="00AA4BB7">
            <w:pPr>
              <w:pStyle w:val="TAC"/>
            </w:pPr>
            <w:r w:rsidRPr="00CD0757">
              <w:t>CC2</w:t>
            </w:r>
          </w:p>
        </w:tc>
        <w:tc>
          <w:tcPr>
            <w:tcW w:w="0" w:type="auto"/>
            <w:shd w:val="clear" w:color="auto" w:fill="auto"/>
            <w:vAlign w:val="center"/>
          </w:tcPr>
          <w:p w:rsidR="00F8222B" w:rsidRPr="00CD0757" w:rsidRDefault="00F8222B" w:rsidP="00AA4BB7">
            <w:pPr>
              <w:pStyle w:val="TAC"/>
            </w:pPr>
            <w:r w:rsidRPr="00CD0757">
              <w:t>CC3</w:t>
            </w:r>
          </w:p>
        </w:tc>
        <w:tc>
          <w:tcPr>
            <w:tcW w:w="0" w:type="auto"/>
            <w:gridSpan w:val="3"/>
            <w:shd w:val="clear" w:color="auto" w:fill="auto"/>
            <w:vAlign w:val="center"/>
          </w:tcPr>
          <w:p w:rsidR="00F8222B" w:rsidRPr="00CD0757" w:rsidRDefault="00F8222B" w:rsidP="00AA4BB7">
            <w:pPr>
              <w:pStyle w:val="TAC"/>
            </w:pPr>
            <w:r w:rsidRPr="00CD0757">
              <w:t xml:space="preserve">Highest </w:t>
            </w:r>
            <w:proofErr w:type="spellStart"/>
            <w:r w:rsidRPr="00CD0757">
              <w:t>N</w:t>
            </w:r>
            <w:r w:rsidRPr="00CD0757">
              <w:rPr>
                <w:vertAlign w:val="subscript"/>
              </w:rPr>
              <w:t>RB_agg</w:t>
            </w:r>
            <w:proofErr w:type="spellEnd"/>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1067" w:type="dxa"/>
            <w:shd w:val="clear" w:color="auto" w:fill="auto"/>
            <w:vAlign w:val="center"/>
          </w:tcPr>
          <w:p w:rsidR="00F8222B" w:rsidRPr="00CD0757" w:rsidRDefault="00F8222B" w:rsidP="00AA4BB7">
            <w:pPr>
              <w:pStyle w:val="TAC"/>
            </w:pPr>
            <w:r w:rsidRPr="00CD0757">
              <w:t>REFSENS</w:t>
            </w:r>
          </w:p>
        </w:tc>
      </w:tr>
      <w:tr w:rsidR="00F8222B" w:rsidRPr="00CD0757" w:rsidTr="00AA4BB7">
        <w:trPr>
          <w:trHeight w:val="223"/>
          <w:jc w:val="center"/>
        </w:trPr>
        <w:tc>
          <w:tcPr>
            <w:tcW w:w="621" w:type="dxa"/>
          </w:tcPr>
          <w:p w:rsidR="00F8222B" w:rsidRPr="00CD0757" w:rsidRDefault="00F8222B" w:rsidP="00AA4BB7">
            <w:pPr>
              <w:pStyle w:val="TAC"/>
              <w:rPr>
                <w:b/>
              </w:rPr>
            </w:pPr>
            <w:r w:rsidRPr="00CD0757">
              <w:rPr>
                <w:b/>
              </w:rPr>
              <w:t>4</w:t>
            </w:r>
          </w:p>
        </w:tc>
        <w:tc>
          <w:tcPr>
            <w:tcW w:w="1564" w:type="dxa"/>
            <w:shd w:val="clear" w:color="auto" w:fill="auto"/>
            <w:vAlign w:val="center"/>
          </w:tcPr>
          <w:p w:rsidR="00F8222B" w:rsidRPr="00CD0757" w:rsidRDefault="00F8222B" w:rsidP="00AA4BB7">
            <w:pPr>
              <w:pStyle w:val="TAC"/>
            </w:pPr>
            <w:r w:rsidRPr="00CD0757">
              <w:t>X</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CC1</w:t>
            </w:r>
          </w:p>
        </w:tc>
        <w:tc>
          <w:tcPr>
            <w:tcW w:w="0" w:type="auto"/>
            <w:shd w:val="clear" w:color="auto" w:fill="auto"/>
            <w:vAlign w:val="center"/>
          </w:tcPr>
          <w:p w:rsidR="00F8222B" w:rsidRPr="00CD0757" w:rsidRDefault="00F8222B" w:rsidP="00AA4BB7">
            <w:pPr>
              <w:pStyle w:val="TAC"/>
            </w:pPr>
            <w:r w:rsidRPr="00CD0757">
              <w:t>CC2</w:t>
            </w:r>
          </w:p>
        </w:tc>
        <w:tc>
          <w:tcPr>
            <w:tcW w:w="0" w:type="auto"/>
            <w:shd w:val="clear" w:color="auto" w:fill="auto"/>
            <w:vAlign w:val="center"/>
          </w:tcPr>
          <w:p w:rsidR="00F8222B" w:rsidRPr="00CD0757" w:rsidRDefault="00F8222B" w:rsidP="00AA4BB7">
            <w:pPr>
              <w:pStyle w:val="TAC"/>
            </w:pPr>
            <w:r w:rsidRPr="00CD0757">
              <w:t>CC3</w:t>
            </w:r>
          </w:p>
        </w:tc>
        <w:tc>
          <w:tcPr>
            <w:tcW w:w="0" w:type="auto"/>
            <w:gridSpan w:val="3"/>
            <w:shd w:val="clear" w:color="auto" w:fill="auto"/>
            <w:vAlign w:val="center"/>
          </w:tcPr>
          <w:p w:rsidR="00F8222B" w:rsidRPr="00CD0757" w:rsidRDefault="00F8222B" w:rsidP="00AA4BB7">
            <w:pPr>
              <w:pStyle w:val="TAC"/>
            </w:pPr>
            <w:r w:rsidRPr="00CD0757">
              <w:t xml:space="preserve">Lowest </w:t>
            </w:r>
            <w:proofErr w:type="spellStart"/>
            <w:r w:rsidRPr="00CD0757">
              <w:t>N</w:t>
            </w:r>
            <w:r w:rsidRPr="00CD0757">
              <w:rPr>
                <w:vertAlign w:val="subscript"/>
              </w:rPr>
              <w:t>RB_agg</w:t>
            </w:r>
            <w:proofErr w:type="spellEnd"/>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1067" w:type="dxa"/>
            <w:shd w:val="clear" w:color="auto" w:fill="auto"/>
            <w:vAlign w:val="center"/>
          </w:tcPr>
          <w:p w:rsidR="00F8222B" w:rsidRPr="00CD0757" w:rsidRDefault="00F8222B" w:rsidP="00AA4BB7">
            <w:pPr>
              <w:pStyle w:val="TAC"/>
            </w:pPr>
            <w:r w:rsidRPr="00CD0757">
              <w:t>REFSENS</w:t>
            </w:r>
          </w:p>
        </w:tc>
      </w:tr>
      <w:tr w:rsidR="00F8222B" w:rsidRPr="00CD0757" w:rsidTr="00AA4BB7">
        <w:trPr>
          <w:trHeight w:val="1439"/>
          <w:jc w:val="center"/>
        </w:trPr>
        <w:tc>
          <w:tcPr>
            <w:tcW w:w="10722" w:type="dxa"/>
            <w:gridSpan w:val="15"/>
          </w:tcPr>
          <w:p w:rsidR="00F8222B" w:rsidRPr="00CD0757" w:rsidRDefault="00F8222B" w:rsidP="00AA4BB7">
            <w:pPr>
              <w:pStyle w:val="TAN"/>
            </w:pPr>
            <w:r w:rsidRPr="00CD0757">
              <w:t>Note 1:</w:t>
            </w:r>
            <w:r w:rsidRPr="00CD0757">
              <w:tab/>
              <w:t>CA Configuration Test CC Combination test settings are checked separately for each CA Configuration.</w:t>
            </w:r>
          </w:p>
          <w:p w:rsidR="00F8222B" w:rsidRPr="00CD0757" w:rsidRDefault="00F8222B" w:rsidP="00AA4BB7">
            <w:pPr>
              <w:pStyle w:val="TAN"/>
            </w:pPr>
            <w:r w:rsidRPr="00CD0757">
              <w:t>Note 2:</w:t>
            </w:r>
            <w:r w:rsidRPr="00CD0757">
              <w:tab/>
              <w:t>Use CA Configuration – specific test points if present in the table, otherwise use Default Test Settings test points.</w:t>
            </w:r>
          </w:p>
          <w:p w:rsidR="00F8222B" w:rsidRPr="00CD0757" w:rsidRDefault="00F8222B" w:rsidP="00AA4BB7">
            <w:pPr>
              <w:pStyle w:val="TAN"/>
            </w:pPr>
            <w:r w:rsidRPr="00CD0757">
              <w:t>Note 3:</w:t>
            </w:r>
            <w:r w:rsidRPr="00CD0757">
              <w:tab/>
              <w:t xml:space="preserve">X corresponds to the band of the CA Configuration. </w:t>
            </w:r>
            <w:proofErr w:type="spellStart"/>
            <w:r w:rsidRPr="00CD0757">
              <w:t>Eg</w:t>
            </w:r>
            <w:proofErr w:type="spellEnd"/>
            <w:r w:rsidRPr="00CD0757">
              <w:t>. for CA_41D ,X=41</w:t>
            </w:r>
          </w:p>
          <w:p w:rsidR="00F8222B" w:rsidRPr="00CD0757" w:rsidRDefault="00F8222B" w:rsidP="00AA4BB7">
            <w:pPr>
              <w:pStyle w:val="TAN"/>
            </w:pPr>
            <w:r w:rsidRPr="00CD0757">
              <w:t>Note 4:</w:t>
            </w:r>
            <w:r w:rsidRPr="00CD0757">
              <w:tab/>
              <w:t xml:space="preserve">REFSENS refers to the PCC band’s and PCC </w:t>
            </w:r>
            <w:proofErr w:type="gramStart"/>
            <w:r w:rsidRPr="00CD0757">
              <w:t>N</w:t>
            </w:r>
            <w:r w:rsidRPr="00CD0757">
              <w:rPr>
                <w:vertAlign w:val="subscript"/>
              </w:rPr>
              <w:t>RB</w:t>
            </w:r>
            <w:r w:rsidRPr="00CD0757">
              <w:t xml:space="preserve"> ‘s</w:t>
            </w:r>
            <w:proofErr w:type="gramEnd"/>
            <w:r w:rsidRPr="00CD0757">
              <w:t xml:space="preserve"> single carrier Uplink RB allocation for reference sensitivity according to table 7.3.5-2.</w:t>
            </w:r>
          </w:p>
          <w:p w:rsidR="00F8222B" w:rsidRPr="00CD0757" w:rsidRDefault="00F8222B" w:rsidP="00AA4BB7">
            <w:pPr>
              <w:pStyle w:val="TAN"/>
            </w:pPr>
            <w:r w:rsidRPr="00CD0757">
              <w:t>Note 5:</w:t>
            </w:r>
            <w:r w:rsidRPr="00CD0757">
              <w:tab/>
              <w:t xml:space="preserve">If in the CA Configuration UE supports multiple CC Combinations with the same </w:t>
            </w:r>
            <w:proofErr w:type="spellStart"/>
            <w:r w:rsidRPr="00CD0757">
              <w:t>N</w:t>
            </w:r>
            <w:r w:rsidRPr="00CD0757">
              <w:rPr>
                <w:vertAlign w:val="subscript"/>
              </w:rPr>
              <w:t>RB_agg</w:t>
            </w:r>
            <w:proofErr w:type="spellEnd"/>
            <w:r w:rsidRPr="00CD0757">
              <w:rPr>
                <w:vertAlign w:val="subscript"/>
              </w:rPr>
              <w:t xml:space="preserve"> </w:t>
            </w:r>
            <w:r w:rsidRPr="00CD0757">
              <w:t>, choose for testing the Combination with maximum N</w:t>
            </w:r>
            <w:r w:rsidRPr="00CD0757">
              <w:rPr>
                <w:vertAlign w:val="subscript"/>
              </w:rPr>
              <w:t>RB_PCC</w:t>
            </w:r>
            <w:r w:rsidRPr="00CD0757">
              <w:t xml:space="preserve"> and then select maximum N</w:t>
            </w:r>
            <w:r w:rsidRPr="00CD0757">
              <w:rPr>
                <w:vertAlign w:val="subscript"/>
              </w:rPr>
              <w:t xml:space="preserve">RB_SCC1 </w:t>
            </w:r>
            <w:r w:rsidRPr="00CD0757">
              <w:t>for the chosen N</w:t>
            </w:r>
            <w:r w:rsidRPr="00CD0757">
              <w:rPr>
                <w:vertAlign w:val="subscript"/>
              </w:rPr>
              <w:t>RB_PCC</w:t>
            </w:r>
          </w:p>
        </w:tc>
      </w:tr>
    </w:tbl>
    <w:p w:rsidR="00F8222B" w:rsidRPr="00CD0757" w:rsidRDefault="00F8222B" w:rsidP="00F8222B">
      <w:pPr>
        <w:rPr>
          <w:lang w:eastAsia="ja-JP"/>
        </w:rPr>
      </w:pPr>
    </w:p>
    <w:p w:rsidR="00F8222B" w:rsidRPr="00CD0757" w:rsidRDefault="00F8222B" w:rsidP="00F8222B">
      <w:pPr>
        <w:pStyle w:val="TH"/>
      </w:pPr>
      <w:r w:rsidRPr="00CD0757">
        <w:lastRenderedPageBreak/>
        <w:t>Table 7.3A.5.4.1-2: Test Configuration T</w:t>
      </w:r>
      <w:r w:rsidRPr="00CD0757">
        <w:rPr>
          <w:lang w:eastAsia="zh-CN"/>
        </w:rPr>
        <w:t>able</w:t>
      </w:r>
      <w:r w:rsidRPr="00CD0757">
        <w:t xml:space="preserve"> (Inter-band)</w:t>
      </w:r>
    </w:p>
    <w:tbl>
      <w:tblPr>
        <w:tblW w:w="11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675"/>
        <w:gridCol w:w="777"/>
        <w:gridCol w:w="675"/>
        <w:gridCol w:w="777"/>
        <w:gridCol w:w="675"/>
        <w:gridCol w:w="777"/>
        <w:gridCol w:w="851"/>
        <w:gridCol w:w="851"/>
        <w:gridCol w:w="851"/>
        <w:gridCol w:w="739"/>
        <w:gridCol w:w="442"/>
        <w:gridCol w:w="442"/>
        <w:gridCol w:w="442"/>
        <w:gridCol w:w="739"/>
        <w:gridCol w:w="1098"/>
      </w:tblGrid>
      <w:tr w:rsidR="00F8222B" w:rsidRPr="00CD0757" w:rsidTr="00AA4BB7">
        <w:trPr>
          <w:trHeight w:val="240"/>
          <w:jc w:val="center"/>
        </w:trPr>
        <w:tc>
          <w:tcPr>
            <w:tcW w:w="0" w:type="auto"/>
            <w:gridSpan w:val="16"/>
          </w:tcPr>
          <w:p w:rsidR="00F8222B" w:rsidRPr="00CD0757" w:rsidRDefault="00F8222B" w:rsidP="00AA4BB7">
            <w:pPr>
              <w:pStyle w:val="TAH"/>
            </w:pPr>
            <w:r w:rsidRPr="00CD0757">
              <w:t>Initial Conditions</w:t>
            </w:r>
          </w:p>
        </w:tc>
      </w:tr>
      <w:tr w:rsidR="00F8222B" w:rsidRPr="00CD0757" w:rsidTr="00AA4BB7">
        <w:trPr>
          <w:trHeight w:val="463"/>
          <w:jc w:val="center"/>
        </w:trPr>
        <w:tc>
          <w:tcPr>
            <w:tcW w:w="0" w:type="auto"/>
            <w:gridSpan w:val="10"/>
            <w:vAlign w:val="center"/>
          </w:tcPr>
          <w:p w:rsidR="00F8222B" w:rsidRPr="00CD0757" w:rsidRDefault="00F8222B" w:rsidP="00AA4BB7">
            <w:pPr>
              <w:pStyle w:val="TAL"/>
            </w:pPr>
            <w:r w:rsidRPr="00CD0757">
              <w:t>Test Environment as specified in</w:t>
            </w:r>
            <w:r w:rsidRPr="00CD0757">
              <w:br/>
              <w:t xml:space="preserve">TS 36.508[7] </w:t>
            </w:r>
            <w:proofErr w:type="spellStart"/>
            <w:r w:rsidRPr="00CD0757">
              <w:t>subclause</w:t>
            </w:r>
            <w:proofErr w:type="spellEnd"/>
            <w:r w:rsidRPr="00CD0757">
              <w:t xml:space="preserve"> 4.1</w:t>
            </w:r>
          </w:p>
        </w:tc>
        <w:tc>
          <w:tcPr>
            <w:tcW w:w="0" w:type="auto"/>
            <w:gridSpan w:val="6"/>
            <w:shd w:val="clear" w:color="auto" w:fill="auto"/>
            <w:vAlign w:val="center"/>
          </w:tcPr>
          <w:p w:rsidR="00F8222B" w:rsidRPr="00CD0757" w:rsidRDefault="00F8222B" w:rsidP="00AA4BB7">
            <w:pPr>
              <w:pStyle w:val="TAL"/>
            </w:pPr>
            <w:r w:rsidRPr="00CD0757">
              <w:t>NC, TL/VL, TL/VH, TH/VL, TH/VH</w:t>
            </w:r>
          </w:p>
        </w:tc>
      </w:tr>
      <w:tr w:rsidR="00F8222B" w:rsidRPr="00CD0757" w:rsidTr="00AA4BB7">
        <w:trPr>
          <w:trHeight w:val="463"/>
          <w:jc w:val="center"/>
        </w:trPr>
        <w:tc>
          <w:tcPr>
            <w:tcW w:w="0" w:type="auto"/>
            <w:gridSpan w:val="10"/>
            <w:vAlign w:val="center"/>
          </w:tcPr>
          <w:p w:rsidR="00F8222B" w:rsidRPr="00CD0757" w:rsidRDefault="00F8222B" w:rsidP="00AA4BB7">
            <w:pPr>
              <w:pStyle w:val="TAL"/>
            </w:pPr>
            <w:r w:rsidRPr="00CD0757">
              <w:t xml:space="preserve">Test Frequencies as specified in TS36.508 [7] </w:t>
            </w:r>
            <w:proofErr w:type="spellStart"/>
            <w:r w:rsidRPr="00CD0757">
              <w:t>subclause</w:t>
            </w:r>
            <w:proofErr w:type="spellEnd"/>
            <w:r w:rsidRPr="00CD0757">
              <w:t xml:space="preserve"> 4.3.1 for different CA bandwidth classes.</w:t>
            </w:r>
          </w:p>
        </w:tc>
        <w:tc>
          <w:tcPr>
            <w:tcW w:w="0" w:type="auto"/>
            <w:gridSpan w:val="6"/>
            <w:shd w:val="clear" w:color="auto" w:fill="auto"/>
            <w:vAlign w:val="center"/>
          </w:tcPr>
          <w:p w:rsidR="00F8222B" w:rsidRPr="00CD0757" w:rsidRDefault="00F8222B" w:rsidP="00AA4BB7">
            <w:pPr>
              <w:pStyle w:val="TAL"/>
            </w:pPr>
            <w:r w:rsidRPr="00CD0757">
              <w:t>For test frequencies refer to “Range” columns. For mapping within Band refer to “CC” columns</w:t>
            </w:r>
          </w:p>
        </w:tc>
      </w:tr>
      <w:tr w:rsidR="00F8222B" w:rsidRPr="00CD0757" w:rsidTr="00AA4BB7">
        <w:trPr>
          <w:trHeight w:val="480"/>
          <w:jc w:val="center"/>
        </w:trPr>
        <w:tc>
          <w:tcPr>
            <w:tcW w:w="0" w:type="auto"/>
            <w:gridSpan w:val="10"/>
            <w:vAlign w:val="center"/>
          </w:tcPr>
          <w:p w:rsidR="00F8222B" w:rsidRPr="00CD0757" w:rsidRDefault="00F8222B" w:rsidP="00AA4BB7">
            <w:pPr>
              <w:pStyle w:val="TAL"/>
            </w:pPr>
            <w:r w:rsidRPr="00CD0757">
              <w:t>Test CC Combination setting (</w:t>
            </w:r>
            <w:proofErr w:type="spellStart"/>
            <w:r w:rsidRPr="00CD0757">
              <w:t>N</w:t>
            </w:r>
            <w:r w:rsidRPr="00CD0757">
              <w:rPr>
                <w:vertAlign w:val="subscript"/>
              </w:rPr>
              <w:t>RB_agg</w:t>
            </w:r>
            <w:proofErr w:type="spellEnd"/>
            <w:r w:rsidRPr="00CD0757">
              <w:t xml:space="preserve">) as specified in </w:t>
            </w:r>
            <w:proofErr w:type="spellStart"/>
            <w:r w:rsidRPr="00CD0757">
              <w:t>subclause</w:t>
            </w:r>
            <w:proofErr w:type="spellEnd"/>
            <w:r w:rsidRPr="00CD0757">
              <w:t xml:space="preserve"> 5.4.2A.1 for the CA Configuration across bandwidth combination sets supported by the UE.</w:t>
            </w:r>
          </w:p>
        </w:tc>
        <w:tc>
          <w:tcPr>
            <w:tcW w:w="0" w:type="auto"/>
            <w:gridSpan w:val="6"/>
            <w:shd w:val="clear" w:color="auto" w:fill="auto"/>
            <w:vAlign w:val="center"/>
          </w:tcPr>
          <w:p w:rsidR="00F8222B" w:rsidRPr="00CD0757" w:rsidRDefault="00F8222B" w:rsidP="00AA4BB7">
            <w:pPr>
              <w:pStyle w:val="TAL"/>
            </w:pPr>
            <w:r w:rsidRPr="00CD0757">
              <w:t xml:space="preserve">Refer to “PCC </w:t>
            </w:r>
            <w:proofErr w:type="spellStart"/>
            <w:r w:rsidRPr="00CD0757">
              <w:t>N</w:t>
            </w:r>
            <w:r w:rsidRPr="00CD0757">
              <w:rPr>
                <w:vertAlign w:val="subscript"/>
              </w:rPr>
              <w:t>RB</w:t>
            </w:r>
            <w:r w:rsidRPr="00CD0757">
              <w:t>”and</w:t>
            </w:r>
            <w:proofErr w:type="spellEnd"/>
            <w:r w:rsidRPr="00CD0757">
              <w:t xml:space="preserve"> “SCCs N</w:t>
            </w:r>
            <w:r w:rsidRPr="00CD0757">
              <w:rPr>
                <w:vertAlign w:val="subscript"/>
              </w:rPr>
              <w:t xml:space="preserve">RB </w:t>
            </w:r>
            <w:r w:rsidRPr="00CD0757">
              <w:t>” columns</w:t>
            </w:r>
          </w:p>
        </w:tc>
      </w:tr>
      <w:tr w:rsidR="00F8222B" w:rsidRPr="00CD0757" w:rsidTr="00AA4BB7">
        <w:trPr>
          <w:trHeight w:val="223"/>
          <w:jc w:val="center"/>
        </w:trPr>
        <w:tc>
          <w:tcPr>
            <w:tcW w:w="0" w:type="auto"/>
            <w:gridSpan w:val="10"/>
            <w:vAlign w:val="center"/>
          </w:tcPr>
          <w:p w:rsidR="00F8222B" w:rsidRPr="00CD0757" w:rsidRDefault="00F8222B" w:rsidP="00AA4BB7">
            <w:pPr>
              <w:pStyle w:val="TAL"/>
            </w:pPr>
            <w:r w:rsidRPr="00CD0757">
              <w:t>Network signalling value</w:t>
            </w:r>
          </w:p>
        </w:tc>
        <w:tc>
          <w:tcPr>
            <w:tcW w:w="0" w:type="auto"/>
            <w:gridSpan w:val="6"/>
            <w:shd w:val="clear" w:color="auto" w:fill="auto"/>
            <w:vAlign w:val="center"/>
          </w:tcPr>
          <w:p w:rsidR="00F8222B" w:rsidRPr="00CD0757" w:rsidRDefault="00F8222B" w:rsidP="00AA4BB7">
            <w:pPr>
              <w:pStyle w:val="TAL"/>
            </w:pPr>
            <w:r w:rsidRPr="00CD0757">
              <w:t>NS_01 by default, exceptions listed in Table 7.3.3-3, dependent on PCC Band</w:t>
            </w:r>
          </w:p>
        </w:tc>
      </w:tr>
      <w:tr w:rsidR="00F8222B" w:rsidRPr="00CD0757" w:rsidTr="00AA4BB7">
        <w:trPr>
          <w:trHeight w:val="240"/>
          <w:jc w:val="center"/>
        </w:trPr>
        <w:tc>
          <w:tcPr>
            <w:tcW w:w="0" w:type="auto"/>
            <w:gridSpan w:val="16"/>
          </w:tcPr>
          <w:p w:rsidR="00F8222B" w:rsidRPr="00CD0757" w:rsidRDefault="00F8222B" w:rsidP="00AA4BB7">
            <w:pPr>
              <w:pStyle w:val="TAC"/>
            </w:pPr>
            <w:r w:rsidRPr="00CD0757">
              <w:t>Test Parameters for CA Configurations</w:t>
            </w:r>
          </w:p>
        </w:tc>
      </w:tr>
      <w:tr w:rsidR="00F8222B" w:rsidRPr="00CD0757" w:rsidTr="00AA4BB7">
        <w:trPr>
          <w:trHeight w:val="223"/>
          <w:jc w:val="center"/>
        </w:trPr>
        <w:tc>
          <w:tcPr>
            <w:tcW w:w="0" w:type="auto"/>
            <w:vMerge w:val="restart"/>
            <w:vAlign w:val="center"/>
          </w:tcPr>
          <w:p w:rsidR="00F8222B" w:rsidRPr="00CD0757" w:rsidRDefault="00F8222B" w:rsidP="00AA4BB7">
            <w:pPr>
              <w:pStyle w:val="TAH"/>
            </w:pPr>
            <w:r w:rsidRPr="00CD0757">
              <w:t>ID</w:t>
            </w:r>
          </w:p>
        </w:tc>
        <w:tc>
          <w:tcPr>
            <w:tcW w:w="0" w:type="auto"/>
            <w:gridSpan w:val="9"/>
            <w:shd w:val="clear" w:color="auto" w:fill="auto"/>
          </w:tcPr>
          <w:p w:rsidR="00F8222B" w:rsidRPr="00CD0757" w:rsidRDefault="00F8222B" w:rsidP="00AA4BB7">
            <w:pPr>
              <w:pStyle w:val="TAH"/>
            </w:pPr>
            <w:r w:rsidRPr="00CD0757">
              <w:t xml:space="preserve">CA Configuration / </w:t>
            </w:r>
            <w:proofErr w:type="spellStart"/>
            <w:r w:rsidRPr="00CD0757">
              <w:t>N</w:t>
            </w:r>
            <w:r w:rsidRPr="00CD0757">
              <w:rPr>
                <w:vertAlign w:val="subscript"/>
              </w:rPr>
              <w:t>RB_agg</w:t>
            </w:r>
            <w:proofErr w:type="spellEnd"/>
          </w:p>
        </w:tc>
        <w:tc>
          <w:tcPr>
            <w:tcW w:w="0" w:type="auto"/>
            <w:gridSpan w:val="4"/>
            <w:shd w:val="clear" w:color="auto" w:fill="auto"/>
          </w:tcPr>
          <w:p w:rsidR="00F8222B" w:rsidRPr="00CD0757" w:rsidRDefault="00F8222B" w:rsidP="00AA4BB7">
            <w:pPr>
              <w:pStyle w:val="TAH"/>
            </w:pPr>
            <w:r w:rsidRPr="00CD0757">
              <w:t>DL Allocation</w:t>
            </w:r>
          </w:p>
        </w:tc>
        <w:tc>
          <w:tcPr>
            <w:tcW w:w="0" w:type="auto"/>
            <w:gridSpan w:val="2"/>
            <w:shd w:val="clear" w:color="auto" w:fill="auto"/>
            <w:vAlign w:val="center"/>
          </w:tcPr>
          <w:p w:rsidR="00F8222B" w:rsidRPr="00CD0757" w:rsidRDefault="00F8222B" w:rsidP="00AA4BB7">
            <w:pPr>
              <w:pStyle w:val="TAH"/>
            </w:pPr>
            <w:r w:rsidRPr="00CD0757">
              <w:t>UL Allocation (Note 2,3)</w:t>
            </w:r>
          </w:p>
        </w:tc>
      </w:tr>
      <w:tr w:rsidR="00F8222B" w:rsidRPr="00CD0757" w:rsidTr="00AA4BB7">
        <w:trPr>
          <w:trHeight w:val="70"/>
          <w:jc w:val="center"/>
        </w:trPr>
        <w:tc>
          <w:tcPr>
            <w:tcW w:w="0" w:type="auto"/>
            <w:vMerge/>
            <w:vAlign w:val="center"/>
          </w:tcPr>
          <w:p w:rsidR="00F8222B" w:rsidRPr="00CD0757" w:rsidRDefault="00F8222B" w:rsidP="00AA4BB7">
            <w:pPr>
              <w:pStyle w:val="TAH"/>
            </w:pPr>
          </w:p>
        </w:tc>
        <w:tc>
          <w:tcPr>
            <w:tcW w:w="0" w:type="auto"/>
            <w:gridSpan w:val="6"/>
            <w:shd w:val="clear" w:color="auto" w:fill="auto"/>
            <w:vAlign w:val="center"/>
          </w:tcPr>
          <w:p w:rsidR="00F8222B" w:rsidRPr="00CD0757" w:rsidRDefault="00F8222B" w:rsidP="00AA4BB7">
            <w:pPr>
              <w:pStyle w:val="TAH"/>
            </w:pPr>
            <w:r w:rsidRPr="00CD0757">
              <w:t>CA Configuration</w:t>
            </w:r>
          </w:p>
        </w:tc>
        <w:tc>
          <w:tcPr>
            <w:tcW w:w="0" w:type="auto"/>
            <w:vMerge w:val="restart"/>
            <w:shd w:val="clear" w:color="auto" w:fill="auto"/>
            <w:vAlign w:val="center"/>
          </w:tcPr>
          <w:p w:rsidR="00F8222B" w:rsidRPr="00CD0757" w:rsidRDefault="00F8222B" w:rsidP="00AA4BB7">
            <w:pPr>
              <w:pStyle w:val="TAH"/>
            </w:pPr>
            <w:r w:rsidRPr="00CD0757">
              <w:t>PCC N</w:t>
            </w:r>
            <w:r w:rsidRPr="00CD0757">
              <w:rPr>
                <w:vertAlign w:val="subscript"/>
              </w:rPr>
              <w:t>RB</w:t>
            </w:r>
          </w:p>
        </w:tc>
        <w:tc>
          <w:tcPr>
            <w:tcW w:w="0" w:type="auto"/>
            <w:gridSpan w:val="2"/>
            <w:shd w:val="clear" w:color="auto" w:fill="auto"/>
            <w:vAlign w:val="center"/>
          </w:tcPr>
          <w:p w:rsidR="00F8222B" w:rsidRPr="00CD0757" w:rsidRDefault="00F8222B" w:rsidP="00AA4BB7">
            <w:pPr>
              <w:pStyle w:val="TAH"/>
            </w:pPr>
            <w:r w:rsidRPr="00CD0757">
              <w:t>SCCs N</w:t>
            </w:r>
            <w:r w:rsidRPr="00CD0757">
              <w:rPr>
                <w:vertAlign w:val="subscript"/>
              </w:rPr>
              <w:t>RB</w:t>
            </w:r>
          </w:p>
        </w:tc>
        <w:tc>
          <w:tcPr>
            <w:tcW w:w="0" w:type="auto"/>
            <w:vMerge w:val="restart"/>
            <w:shd w:val="clear" w:color="auto" w:fill="auto"/>
            <w:vAlign w:val="center"/>
          </w:tcPr>
          <w:p w:rsidR="00F8222B" w:rsidRPr="00CD0757" w:rsidRDefault="00F8222B" w:rsidP="00AA4BB7">
            <w:pPr>
              <w:pStyle w:val="TAH"/>
            </w:pPr>
            <w:r w:rsidRPr="00CD0757">
              <w:t>CC MOD</w:t>
            </w:r>
          </w:p>
        </w:tc>
        <w:tc>
          <w:tcPr>
            <w:tcW w:w="0" w:type="auto"/>
            <w:gridSpan w:val="3"/>
            <w:shd w:val="clear" w:color="auto" w:fill="auto"/>
          </w:tcPr>
          <w:p w:rsidR="00F8222B" w:rsidRPr="00CD0757" w:rsidRDefault="00F8222B" w:rsidP="00AA4BB7">
            <w:pPr>
              <w:pStyle w:val="TAH"/>
            </w:pPr>
            <w:r w:rsidRPr="00CD0757">
              <w:t>PCC &amp; SCCs</w:t>
            </w:r>
            <w:r w:rsidRPr="00CD0757">
              <w:br/>
              <w:t>RB allocation</w:t>
            </w:r>
          </w:p>
        </w:tc>
        <w:tc>
          <w:tcPr>
            <w:tcW w:w="0" w:type="auto"/>
            <w:vMerge w:val="restart"/>
            <w:shd w:val="clear" w:color="auto" w:fill="auto"/>
            <w:vAlign w:val="center"/>
          </w:tcPr>
          <w:p w:rsidR="00F8222B" w:rsidRPr="00CD0757" w:rsidRDefault="00F8222B" w:rsidP="00AA4BB7">
            <w:pPr>
              <w:pStyle w:val="TAH"/>
            </w:pPr>
            <w:r w:rsidRPr="00CD0757">
              <w:t>CC MOD</w:t>
            </w:r>
          </w:p>
        </w:tc>
        <w:tc>
          <w:tcPr>
            <w:tcW w:w="0" w:type="auto"/>
            <w:vMerge w:val="restart"/>
            <w:shd w:val="clear" w:color="auto" w:fill="auto"/>
            <w:vAlign w:val="center"/>
          </w:tcPr>
          <w:p w:rsidR="00F8222B" w:rsidRPr="00CD0757" w:rsidRDefault="00F8222B" w:rsidP="00AA4BB7">
            <w:pPr>
              <w:pStyle w:val="TAH"/>
            </w:pPr>
            <w:r w:rsidRPr="00CD0757">
              <w:t>PCC</w:t>
            </w:r>
          </w:p>
          <w:p w:rsidR="00F8222B" w:rsidRPr="00CD0757" w:rsidRDefault="00F8222B" w:rsidP="00AA4BB7">
            <w:pPr>
              <w:pStyle w:val="TAH"/>
            </w:pPr>
            <w:r w:rsidRPr="00CD0757">
              <w:rPr>
                <w:rFonts w:cs="Arial"/>
                <w:bCs/>
              </w:rPr>
              <w:t>L</w:t>
            </w:r>
            <w:r w:rsidRPr="00CD0757">
              <w:rPr>
                <w:rFonts w:cs="Arial"/>
                <w:bCs/>
                <w:vertAlign w:val="subscript"/>
              </w:rPr>
              <w:t>CRB</w:t>
            </w:r>
            <w:r w:rsidRPr="00CD0757">
              <w:rPr>
                <w:rFonts w:cs="Arial"/>
                <w:bCs/>
              </w:rPr>
              <w:t xml:space="preserve"> @ </w:t>
            </w:r>
            <w:proofErr w:type="spellStart"/>
            <w:r w:rsidRPr="00CD0757">
              <w:rPr>
                <w:rFonts w:cs="Arial"/>
                <w:bCs/>
              </w:rPr>
              <w:t>RB</w:t>
            </w:r>
            <w:r w:rsidRPr="00CD0757">
              <w:rPr>
                <w:rFonts w:cs="Arial"/>
                <w:bCs/>
                <w:vertAlign w:val="subscript"/>
              </w:rPr>
              <w:t>start</w:t>
            </w:r>
            <w:proofErr w:type="spellEnd"/>
          </w:p>
        </w:tc>
      </w:tr>
      <w:tr w:rsidR="00F8222B" w:rsidRPr="00CD0757" w:rsidTr="00AA4BB7">
        <w:trPr>
          <w:trHeight w:val="240"/>
          <w:jc w:val="center"/>
        </w:trPr>
        <w:tc>
          <w:tcPr>
            <w:tcW w:w="0" w:type="auto"/>
            <w:vMerge/>
            <w:vAlign w:val="center"/>
          </w:tcPr>
          <w:p w:rsidR="00F8222B" w:rsidRPr="00CD0757" w:rsidRDefault="00F8222B" w:rsidP="00AA4BB7">
            <w:pPr>
              <w:pStyle w:val="TAH"/>
            </w:pPr>
          </w:p>
        </w:tc>
        <w:tc>
          <w:tcPr>
            <w:tcW w:w="0" w:type="auto"/>
            <w:gridSpan w:val="2"/>
            <w:shd w:val="clear" w:color="auto" w:fill="auto"/>
            <w:vAlign w:val="center"/>
          </w:tcPr>
          <w:p w:rsidR="00F8222B" w:rsidRPr="00CD0757" w:rsidRDefault="00F8222B" w:rsidP="00AA4BB7">
            <w:pPr>
              <w:pStyle w:val="TAH"/>
            </w:pPr>
            <w:r w:rsidRPr="00CD0757">
              <w:t>PCC</w:t>
            </w:r>
          </w:p>
        </w:tc>
        <w:tc>
          <w:tcPr>
            <w:tcW w:w="0" w:type="auto"/>
            <w:gridSpan w:val="2"/>
            <w:shd w:val="clear" w:color="auto" w:fill="auto"/>
            <w:vAlign w:val="center"/>
          </w:tcPr>
          <w:p w:rsidR="00F8222B" w:rsidRPr="00CD0757" w:rsidRDefault="00F8222B" w:rsidP="00AA4BB7">
            <w:pPr>
              <w:pStyle w:val="TAH"/>
            </w:pPr>
            <w:r w:rsidRPr="00CD0757">
              <w:t>SCC1</w:t>
            </w:r>
          </w:p>
        </w:tc>
        <w:tc>
          <w:tcPr>
            <w:tcW w:w="0" w:type="auto"/>
            <w:gridSpan w:val="2"/>
            <w:shd w:val="clear" w:color="auto" w:fill="auto"/>
            <w:vAlign w:val="center"/>
          </w:tcPr>
          <w:p w:rsidR="00F8222B" w:rsidRPr="00CD0757" w:rsidRDefault="00F8222B" w:rsidP="00AA4BB7">
            <w:pPr>
              <w:pStyle w:val="TAH"/>
            </w:pPr>
            <w:r w:rsidRPr="00CD0757">
              <w:t>SCC2</w:t>
            </w:r>
          </w:p>
        </w:tc>
        <w:tc>
          <w:tcPr>
            <w:tcW w:w="0" w:type="auto"/>
            <w:vMerge/>
            <w:shd w:val="clear" w:color="auto" w:fill="auto"/>
          </w:tcPr>
          <w:p w:rsidR="00F8222B" w:rsidRPr="00CD0757" w:rsidRDefault="00F8222B" w:rsidP="00AA4BB7">
            <w:pPr>
              <w:pStyle w:val="TAH"/>
            </w:pPr>
          </w:p>
        </w:tc>
        <w:tc>
          <w:tcPr>
            <w:tcW w:w="0" w:type="auto"/>
            <w:vMerge w:val="restart"/>
            <w:shd w:val="clear" w:color="auto" w:fill="auto"/>
            <w:vAlign w:val="center"/>
          </w:tcPr>
          <w:p w:rsidR="00F8222B" w:rsidRPr="00CD0757" w:rsidRDefault="00F8222B" w:rsidP="00AA4BB7">
            <w:pPr>
              <w:pStyle w:val="TAH"/>
            </w:pPr>
            <w:r w:rsidRPr="00CD0757">
              <w:t>SCC1</w:t>
            </w:r>
          </w:p>
        </w:tc>
        <w:tc>
          <w:tcPr>
            <w:tcW w:w="0" w:type="auto"/>
            <w:vMerge w:val="restart"/>
            <w:shd w:val="clear" w:color="auto" w:fill="auto"/>
            <w:vAlign w:val="center"/>
          </w:tcPr>
          <w:p w:rsidR="00F8222B" w:rsidRPr="00CD0757" w:rsidRDefault="00F8222B" w:rsidP="00AA4BB7">
            <w:pPr>
              <w:pStyle w:val="TAH"/>
            </w:pPr>
            <w:r w:rsidRPr="00CD0757">
              <w:t>SCC2</w:t>
            </w:r>
          </w:p>
        </w:tc>
        <w:tc>
          <w:tcPr>
            <w:tcW w:w="0" w:type="auto"/>
            <w:vMerge/>
            <w:shd w:val="clear" w:color="auto" w:fill="auto"/>
          </w:tcPr>
          <w:p w:rsidR="00F8222B" w:rsidRPr="00CD0757" w:rsidRDefault="00F8222B" w:rsidP="00AA4BB7">
            <w:pPr>
              <w:pStyle w:val="TAH"/>
            </w:pPr>
          </w:p>
        </w:tc>
        <w:tc>
          <w:tcPr>
            <w:tcW w:w="0" w:type="auto"/>
            <w:vMerge w:val="restart"/>
            <w:shd w:val="clear" w:color="auto" w:fill="auto"/>
            <w:textDirection w:val="btLr"/>
            <w:vAlign w:val="center"/>
          </w:tcPr>
          <w:p w:rsidR="00F8222B" w:rsidRPr="00CD0757" w:rsidRDefault="00F8222B" w:rsidP="00AA4BB7">
            <w:pPr>
              <w:pStyle w:val="TAH"/>
              <w:ind w:left="113" w:right="113"/>
            </w:pPr>
            <w:r w:rsidRPr="00CD0757">
              <w:t>PCC</w:t>
            </w:r>
          </w:p>
        </w:tc>
        <w:tc>
          <w:tcPr>
            <w:tcW w:w="0" w:type="auto"/>
            <w:vMerge w:val="restart"/>
            <w:shd w:val="clear" w:color="auto" w:fill="auto"/>
            <w:textDirection w:val="btLr"/>
            <w:vAlign w:val="center"/>
          </w:tcPr>
          <w:p w:rsidR="00F8222B" w:rsidRPr="00CD0757" w:rsidRDefault="00F8222B" w:rsidP="00AA4BB7">
            <w:pPr>
              <w:pStyle w:val="TAH"/>
              <w:ind w:left="113" w:right="113"/>
            </w:pPr>
            <w:r w:rsidRPr="00CD0757">
              <w:t>SCC1</w:t>
            </w:r>
          </w:p>
        </w:tc>
        <w:tc>
          <w:tcPr>
            <w:tcW w:w="0" w:type="auto"/>
            <w:vMerge w:val="restart"/>
            <w:shd w:val="clear" w:color="auto" w:fill="auto"/>
            <w:textDirection w:val="btLr"/>
            <w:vAlign w:val="center"/>
          </w:tcPr>
          <w:p w:rsidR="00F8222B" w:rsidRPr="00CD0757" w:rsidRDefault="00F8222B" w:rsidP="00AA4BB7">
            <w:pPr>
              <w:pStyle w:val="TAH"/>
              <w:ind w:left="113" w:right="113"/>
            </w:pPr>
            <w:r w:rsidRPr="00CD0757">
              <w:t>SCC2</w:t>
            </w: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r>
      <w:tr w:rsidR="00F8222B" w:rsidRPr="00CD0757" w:rsidTr="00AA4BB7">
        <w:trPr>
          <w:trHeight w:val="473"/>
          <w:jc w:val="center"/>
        </w:trPr>
        <w:tc>
          <w:tcPr>
            <w:tcW w:w="0" w:type="auto"/>
            <w:vMerge/>
            <w:vAlign w:val="center"/>
          </w:tcPr>
          <w:p w:rsidR="00F8222B" w:rsidRPr="00CD0757" w:rsidRDefault="00F8222B" w:rsidP="00AA4BB7">
            <w:pPr>
              <w:pStyle w:val="TAH"/>
            </w:pPr>
          </w:p>
        </w:tc>
        <w:tc>
          <w:tcPr>
            <w:tcW w:w="0" w:type="auto"/>
            <w:shd w:val="clear" w:color="auto" w:fill="auto"/>
            <w:vAlign w:val="center"/>
          </w:tcPr>
          <w:p w:rsidR="00F8222B" w:rsidRPr="00CD0757" w:rsidRDefault="00F8222B" w:rsidP="00AA4BB7">
            <w:pPr>
              <w:pStyle w:val="TAH"/>
            </w:pPr>
            <w:r w:rsidRPr="00CD0757">
              <w:t xml:space="preserve">Band </w:t>
            </w:r>
          </w:p>
        </w:tc>
        <w:tc>
          <w:tcPr>
            <w:tcW w:w="0" w:type="auto"/>
            <w:shd w:val="clear" w:color="auto" w:fill="auto"/>
            <w:vAlign w:val="center"/>
          </w:tcPr>
          <w:p w:rsidR="00F8222B" w:rsidRPr="00CD0757" w:rsidRDefault="00F8222B" w:rsidP="00AA4BB7">
            <w:pPr>
              <w:pStyle w:val="TAH"/>
            </w:pPr>
            <w:r w:rsidRPr="00CD0757">
              <w:t>Range</w:t>
            </w:r>
          </w:p>
        </w:tc>
        <w:tc>
          <w:tcPr>
            <w:tcW w:w="0" w:type="auto"/>
            <w:shd w:val="clear" w:color="auto" w:fill="auto"/>
            <w:vAlign w:val="center"/>
          </w:tcPr>
          <w:p w:rsidR="00F8222B" w:rsidRPr="00CD0757" w:rsidRDefault="00F8222B" w:rsidP="00AA4BB7">
            <w:pPr>
              <w:pStyle w:val="TAH"/>
            </w:pPr>
            <w:r w:rsidRPr="00CD0757">
              <w:t xml:space="preserve">Band </w:t>
            </w:r>
          </w:p>
        </w:tc>
        <w:tc>
          <w:tcPr>
            <w:tcW w:w="0" w:type="auto"/>
            <w:shd w:val="clear" w:color="auto" w:fill="auto"/>
            <w:vAlign w:val="center"/>
          </w:tcPr>
          <w:p w:rsidR="00F8222B" w:rsidRPr="00CD0757" w:rsidRDefault="00F8222B" w:rsidP="00AA4BB7">
            <w:pPr>
              <w:pStyle w:val="TAH"/>
            </w:pPr>
            <w:r w:rsidRPr="00CD0757">
              <w:t>Range</w:t>
            </w:r>
          </w:p>
        </w:tc>
        <w:tc>
          <w:tcPr>
            <w:tcW w:w="0" w:type="auto"/>
            <w:shd w:val="clear" w:color="auto" w:fill="auto"/>
            <w:vAlign w:val="center"/>
          </w:tcPr>
          <w:p w:rsidR="00F8222B" w:rsidRPr="00CD0757" w:rsidRDefault="00F8222B" w:rsidP="00AA4BB7">
            <w:pPr>
              <w:pStyle w:val="TAH"/>
            </w:pPr>
            <w:r w:rsidRPr="00CD0757">
              <w:t xml:space="preserve">Band </w:t>
            </w:r>
          </w:p>
        </w:tc>
        <w:tc>
          <w:tcPr>
            <w:tcW w:w="0" w:type="auto"/>
            <w:shd w:val="clear" w:color="auto" w:fill="auto"/>
            <w:vAlign w:val="center"/>
          </w:tcPr>
          <w:p w:rsidR="00F8222B" w:rsidRPr="00CD0757" w:rsidRDefault="00F8222B" w:rsidP="00AA4BB7">
            <w:pPr>
              <w:pStyle w:val="TAH"/>
            </w:pPr>
            <w:r w:rsidRPr="00CD0757">
              <w:t>Range</w:t>
            </w:r>
          </w:p>
        </w:tc>
        <w:tc>
          <w:tcPr>
            <w:tcW w:w="0" w:type="auto"/>
            <w:vMerge/>
            <w:shd w:val="clear" w:color="auto" w:fill="auto"/>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r>
      <w:tr w:rsidR="00F8222B" w:rsidRPr="00CD0757" w:rsidTr="00AA4BB7">
        <w:trPr>
          <w:trHeight w:val="223"/>
          <w:jc w:val="center"/>
        </w:trPr>
        <w:tc>
          <w:tcPr>
            <w:tcW w:w="0" w:type="auto"/>
            <w:gridSpan w:val="16"/>
            <w:vAlign w:val="center"/>
          </w:tcPr>
          <w:p w:rsidR="00F8222B" w:rsidRPr="00CD0757" w:rsidRDefault="00F8222B" w:rsidP="00AA4BB7">
            <w:pPr>
              <w:pStyle w:val="TAH"/>
            </w:pPr>
            <w:r w:rsidRPr="00CD0757">
              <w:t>Default Test Settings for a CA_XA-YA-ZA Configuration</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1</w:t>
            </w:r>
          </w:p>
        </w:tc>
        <w:tc>
          <w:tcPr>
            <w:tcW w:w="0" w:type="auto"/>
            <w:shd w:val="clear" w:color="auto" w:fill="auto"/>
            <w:vAlign w:val="center"/>
          </w:tcPr>
          <w:p w:rsidR="00F8222B" w:rsidRPr="00CD0757" w:rsidRDefault="00F8222B" w:rsidP="00AA4BB7">
            <w:pPr>
              <w:pStyle w:val="TAC"/>
            </w:pPr>
            <w:r w:rsidRPr="00CD0757">
              <w:t>X</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Y</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Z</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0" w:type="auto"/>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0" w:type="auto"/>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REFSENS</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2</w:t>
            </w:r>
          </w:p>
        </w:tc>
        <w:tc>
          <w:tcPr>
            <w:tcW w:w="0" w:type="auto"/>
            <w:shd w:val="clear" w:color="auto" w:fill="auto"/>
            <w:vAlign w:val="center"/>
          </w:tcPr>
          <w:p w:rsidR="00F8222B" w:rsidRPr="00CD0757" w:rsidRDefault="00F8222B" w:rsidP="00AA4BB7">
            <w:pPr>
              <w:pStyle w:val="TAC"/>
            </w:pPr>
            <w:r w:rsidRPr="00CD0757">
              <w:t>Y</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X</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Z</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0" w:type="auto"/>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0" w:type="auto"/>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REFSENS</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3</w:t>
            </w:r>
          </w:p>
        </w:tc>
        <w:tc>
          <w:tcPr>
            <w:tcW w:w="0" w:type="auto"/>
            <w:shd w:val="clear" w:color="auto" w:fill="auto"/>
            <w:vAlign w:val="center"/>
          </w:tcPr>
          <w:p w:rsidR="00F8222B" w:rsidRPr="00CD0757" w:rsidRDefault="00F8222B" w:rsidP="00AA4BB7">
            <w:pPr>
              <w:pStyle w:val="TAC"/>
            </w:pPr>
            <w:r w:rsidRPr="00CD0757">
              <w:t>Z</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X</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Y</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0" w:type="auto"/>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0" w:type="auto"/>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REFSENS</w:t>
            </w:r>
          </w:p>
        </w:tc>
      </w:tr>
      <w:tr w:rsidR="00F8222B" w:rsidRPr="00CD0757" w:rsidTr="00AA4BB7">
        <w:trPr>
          <w:trHeight w:val="240"/>
          <w:jc w:val="center"/>
        </w:trPr>
        <w:tc>
          <w:tcPr>
            <w:tcW w:w="0" w:type="auto"/>
            <w:gridSpan w:val="16"/>
            <w:vAlign w:val="center"/>
          </w:tcPr>
          <w:p w:rsidR="00F8222B" w:rsidRPr="00CD0757" w:rsidRDefault="00F8222B" w:rsidP="00AA4BB7">
            <w:pPr>
              <w:pStyle w:val="TAC"/>
              <w:rPr>
                <w:b/>
              </w:rPr>
            </w:pPr>
            <w:r w:rsidRPr="00CD0757">
              <w:rPr>
                <w:b/>
              </w:rPr>
              <w:t>Test Settings for CA_1A-3A-5A Configuration</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1</w:t>
            </w:r>
            <w:r w:rsidRPr="00CD0757">
              <w:rPr>
                <w:b/>
                <w:vertAlign w:val="superscript"/>
              </w:rPr>
              <w:t>9</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3</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25</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2</w:t>
            </w:r>
            <w:r w:rsidRPr="00CD0757">
              <w:rPr>
                <w:b/>
                <w:vertAlign w:val="superscript"/>
              </w:rPr>
              <w:t>9</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3</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3</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3</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45@0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4</w:t>
            </w:r>
          </w:p>
        </w:tc>
        <w:tc>
          <w:tcPr>
            <w:tcW w:w="0" w:type="auto"/>
            <w:shd w:val="clear" w:color="auto" w:fill="auto"/>
            <w:vAlign w:val="center"/>
          </w:tcPr>
          <w:p w:rsidR="00F8222B" w:rsidRPr="00CD0757" w:rsidRDefault="00F8222B" w:rsidP="00AA4BB7">
            <w:pPr>
              <w:pStyle w:val="TAC"/>
            </w:pPr>
            <w:r w:rsidRPr="00CD0757">
              <w:t>3</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50@50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5</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3</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25@25</w:t>
            </w:r>
          </w:p>
        </w:tc>
      </w:tr>
      <w:tr w:rsidR="00F8222B" w:rsidRPr="00CD0757" w:rsidTr="00AA4BB7">
        <w:trPr>
          <w:trHeight w:val="240"/>
          <w:jc w:val="center"/>
          <w:ins w:id="3" w:author="박찬민" w:date="2015-10-21T12:06:00Z"/>
        </w:trPr>
        <w:tc>
          <w:tcPr>
            <w:tcW w:w="0" w:type="auto"/>
            <w:gridSpan w:val="16"/>
            <w:vAlign w:val="center"/>
          </w:tcPr>
          <w:p w:rsidR="00F8222B" w:rsidRPr="00CD0757" w:rsidRDefault="00F8222B" w:rsidP="00AA4BB7">
            <w:pPr>
              <w:pStyle w:val="TAC"/>
              <w:rPr>
                <w:ins w:id="4" w:author="박찬민" w:date="2015-10-21T12:06:00Z"/>
                <w:b/>
              </w:rPr>
            </w:pPr>
            <w:ins w:id="5" w:author="박찬민" w:date="2015-10-21T12:06:00Z">
              <w:r>
                <w:rPr>
                  <w:b/>
                </w:rPr>
                <w:t>Test Settings for CA_1A-3A-</w:t>
              </w:r>
              <w:r>
                <w:rPr>
                  <w:rFonts w:hint="eastAsia"/>
                  <w:b/>
                  <w:lang w:eastAsia="ko-KR"/>
                </w:rPr>
                <w:t>8</w:t>
              </w:r>
              <w:r w:rsidRPr="00CD0757">
                <w:rPr>
                  <w:b/>
                </w:rPr>
                <w:t>A Configuration</w:t>
              </w:r>
            </w:ins>
          </w:p>
        </w:tc>
      </w:tr>
      <w:tr w:rsidR="00F8222B" w:rsidRPr="00CD0757" w:rsidTr="00AA4BB7">
        <w:trPr>
          <w:trHeight w:val="240"/>
          <w:jc w:val="center"/>
          <w:ins w:id="6" w:author="박찬민" w:date="2015-10-21T12:06:00Z"/>
        </w:trPr>
        <w:tc>
          <w:tcPr>
            <w:tcW w:w="0" w:type="auto"/>
            <w:vAlign w:val="center"/>
          </w:tcPr>
          <w:p w:rsidR="00F8222B" w:rsidRPr="00CD0757" w:rsidRDefault="00F8222B" w:rsidP="00AA4BB7">
            <w:pPr>
              <w:pStyle w:val="TAC"/>
              <w:rPr>
                <w:ins w:id="7" w:author="박찬민" w:date="2015-10-21T12:06:00Z"/>
                <w:b/>
              </w:rPr>
            </w:pPr>
            <w:ins w:id="8" w:author="박찬민" w:date="2015-10-21T12:06:00Z">
              <w:r w:rsidRPr="00CD0757">
                <w:rPr>
                  <w:b/>
                </w:rPr>
                <w:t>1</w:t>
              </w:r>
              <w:r w:rsidRPr="00CD0757">
                <w:rPr>
                  <w:b/>
                  <w:vertAlign w:val="superscript"/>
                </w:rPr>
                <w:t>9</w:t>
              </w:r>
            </w:ins>
          </w:p>
        </w:tc>
        <w:tc>
          <w:tcPr>
            <w:tcW w:w="0" w:type="auto"/>
            <w:shd w:val="clear" w:color="auto" w:fill="auto"/>
            <w:vAlign w:val="center"/>
          </w:tcPr>
          <w:p w:rsidR="00F8222B" w:rsidRPr="00CD0757" w:rsidRDefault="00F8222B" w:rsidP="00AA4BB7">
            <w:pPr>
              <w:pStyle w:val="TAC"/>
              <w:rPr>
                <w:ins w:id="9" w:author="박찬민" w:date="2015-10-21T12:06:00Z"/>
              </w:rPr>
            </w:pPr>
            <w:ins w:id="10" w:author="박찬민" w:date="2015-10-21T12:06:00Z">
              <w:r w:rsidRPr="00CD0757">
                <w:t>1</w:t>
              </w:r>
            </w:ins>
          </w:p>
        </w:tc>
        <w:tc>
          <w:tcPr>
            <w:tcW w:w="0" w:type="auto"/>
            <w:shd w:val="clear" w:color="auto" w:fill="auto"/>
            <w:vAlign w:val="center"/>
          </w:tcPr>
          <w:p w:rsidR="00F8222B" w:rsidRPr="00CD0757" w:rsidRDefault="00F8222B" w:rsidP="00AA4BB7">
            <w:pPr>
              <w:pStyle w:val="TAC"/>
              <w:rPr>
                <w:ins w:id="11" w:author="박찬민" w:date="2015-10-21T12:06:00Z"/>
              </w:rPr>
            </w:pPr>
            <w:ins w:id="12" w:author="박찬민" w:date="2015-10-21T12:06:00Z">
              <w:r w:rsidRPr="00CD0757">
                <w:t>Low</w:t>
              </w:r>
            </w:ins>
          </w:p>
        </w:tc>
        <w:tc>
          <w:tcPr>
            <w:tcW w:w="0" w:type="auto"/>
            <w:shd w:val="clear" w:color="auto" w:fill="auto"/>
            <w:vAlign w:val="center"/>
          </w:tcPr>
          <w:p w:rsidR="00F8222B" w:rsidRPr="00CD0757" w:rsidRDefault="00F8222B" w:rsidP="00AA4BB7">
            <w:pPr>
              <w:pStyle w:val="TAC"/>
              <w:rPr>
                <w:ins w:id="13" w:author="박찬민" w:date="2015-10-21T12:06:00Z"/>
              </w:rPr>
            </w:pPr>
            <w:ins w:id="14" w:author="박찬민" w:date="2015-10-21T12:06:00Z">
              <w:r w:rsidRPr="00CD0757">
                <w:t>3</w:t>
              </w:r>
            </w:ins>
          </w:p>
        </w:tc>
        <w:tc>
          <w:tcPr>
            <w:tcW w:w="0" w:type="auto"/>
            <w:shd w:val="clear" w:color="auto" w:fill="auto"/>
            <w:vAlign w:val="center"/>
          </w:tcPr>
          <w:p w:rsidR="00F8222B" w:rsidRPr="00CD0757" w:rsidRDefault="00F8222B" w:rsidP="00AA4BB7">
            <w:pPr>
              <w:pStyle w:val="TAC"/>
              <w:rPr>
                <w:ins w:id="15" w:author="박찬민" w:date="2015-10-21T12:06:00Z"/>
              </w:rPr>
            </w:pPr>
            <w:ins w:id="16" w:author="박찬민" w:date="2015-10-21T12:06:00Z">
              <w:r w:rsidRPr="00CD0757">
                <w:t>High</w:t>
              </w:r>
            </w:ins>
          </w:p>
        </w:tc>
        <w:tc>
          <w:tcPr>
            <w:tcW w:w="0" w:type="auto"/>
            <w:shd w:val="clear" w:color="auto" w:fill="auto"/>
            <w:vAlign w:val="center"/>
          </w:tcPr>
          <w:p w:rsidR="00F8222B" w:rsidRPr="00CD0757" w:rsidRDefault="00F8222B" w:rsidP="00AA4BB7">
            <w:pPr>
              <w:pStyle w:val="TAC"/>
              <w:rPr>
                <w:ins w:id="17" w:author="박찬민" w:date="2015-10-21T12:06:00Z"/>
                <w:lang w:eastAsia="ko-KR"/>
              </w:rPr>
            </w:pPr>
            <w:ins w:id="18" w:author="박찬민" w:date="2015-10-21T12:06:00Z">
              <w:r>
                <w:rPr>
                  <w:rFonts w:hint="eastAsia"/>
                  <w:lang w:eastAsia="ko-KR"/>
                </w:rPr>
                <w:t>8</w:t>
              </w:r>
            </w:ins>
          </w:p>
        </w:tc>
        <w:tc>
          <w:tcPr>
            <w:tcW w:w="0" w:type="auto"/>
            <w:shd w:val="clear" w:color="auto" w:fill="auto"/>
            <w:vAlign w:val="center"/>
          </w:tcPr>
          <w:p w:rsidR="00F8222B" w:rsidRPr="00CD0757" w:rsidRDefault="00F8222B" w:rsidP="00AA4BB7">
            <w:pPr>
              <w:pStyle w:val="TAC"/>
              <w:rPr>
                <w:ins w:id="19" w:author="박찬민" w:date="2015-10-21T12:06:00Z"/>
              </w:rPr>
            </w:pPr>
            <w:ins w:id="20" w:author="박찬민" w:date="2015-10-21T12:06:00Z">
              <w:r w:rsidRPr="00CD0757">
                <w:t>Mid</w:t>
              </w:r>
            </w:ins>
          </w:p>
        </w:tc>
        <w:tc>
          <w:tcPr>
            <w:tcW w:w="0" w:type="auto"/>
            <w:shd w:val="clear" w:color="auto" w:fill="auto"/>
            <w:vAlign w:val="center"/>
          </w:tcPr>
          <w:p w:rsidR="00F8222B" w:rsidRPr="00CD0757" w:rsidRDefault="00F8222B" w:rsidP="00AA4BB7">
            <w:pPr>
              <w:pStyle w:val="TAC"/>
              <w:rPr>
                <w:ins w:id="21" w:author="박찬민" w:date="2015-10-21T12:06:00Z"/>
              </w:rPr>
            </w:pPr>
            <w:ins w:id="22" w:author="박찬민" w:date="2015-10-21T12:06:00Z">
              <w:r w:rsidRPr="00CD0757">
                <w:t>100</w:t>
              </w:r>
            </w:ins>
          </w:p>
        </w:tc>
        <w:tc>
          <w:tcPr>
            <w:tcW w:w="0" w:type="auto"/>
            <w:shd w:val="clear" w:color="auto" w:fill="auto"/>
            <w:vAlign w:val="center"/>
          </w:tcPr>
          <w:p w:rsidR="00F8222B" w:rsidRPr="00CD0757" w:rsidRDefault="00F8222B" w:rsidP="00AA4BB7">
            <w:pPr>
              <w:pStyle w:val="TAC"/>
              <w:rPr>
                <w:ins w:id="23" w:author="박찬민" w:date="2015-10-21T12:06:00Z"/>
              </w:rPr>
            </w:pPr>
            <w:ins w:id="24" w:author="박찬민" w:date="2015-10-21T12:06:00Z">
              <w:r w:rsidRPr="00CD0757">
                <w:t>25</w:t>
              </w:r>
            </w:ins>
          </w:p>
        </w:tc>
        <w:tc>
          <w:tcPr>
            <w:tcW w:w="0" w:type="auto"/>
            <w:shd w:val="clear" w:color="auto" w:fill="auto"/>
            <w:vAlign w:val="center"/>
          </w:tcPr>
          <w:p w:rsidR="00F8222B" w:rsidRPr="00CD0757" w:rsidRDefault="00F8222B" w:rsidP="00AA4BB7">
            <w:pPr>
              <w:pStyle w:val="TAC"/>
              <w:rPr>
                <w:ins w:id="25" w:author="박찬민" w:date="2015-10-21T12:06:00Z"/>
              </w:rPr>
            </w:pPr>
            <w:ins w:id="26" w:author="박찬민" w:date="2015-10-21T12:06:00Z">
              <w:r w:rsidRPr="00CD0757">
                <w:t>50</w:t>
              </w:r>
            </w:ins>
          </w:p>
        </w:tc>
        <w:tc>
          <w:tcPr>
            <w:tcW w:w="0" w:type="auto"/>
            <w:shd w:val="clear" w:color="auto" w:fill="auto"/>
            <w:vAlign w:val="center"/>
          </w:tcPr>
          <w:p w:rsidR="00F8222B" w:rsidRPr="00CD0757" w:rsidRDefault="00F8222B" w:rsidP="00AA4BB7">
            <w:pPr>
              <w:pStyle w:val="TAC"/>
              <w:rPr>
                <w:ins w:id="27" w:author="박찬민" w:date="2015-10-21T12:06:00Z"/>
              </w:rPr>
            </w:pPr>
            <w:ins w:id="28" w:author="박찬민" w:date="2015-10-21T12:06:00Z">
              <w:r w:rsidRPr="00CD0757">
                <w:t>QPSK</w:t>
              </w:r>
            </w:ins>
          </w:p>
        </w:tc>
        <w:tc>
          <w:tcPr>
            <w:tcW w:w="0" w:type="auto"/>
            <w:gridSpan w:val="3"/>
            <w:shd w:val="clear" w:color="auto" w:fill="auto"/>
            <w:vAlign w:val="center"/>
          </w:tcPr>
          <w:p w:rsidR="00F8222B" w:rsidRPr="00CD0757" w:rsidRDefault="00F8222B" w:rsidP="00AA4BB7">
            <w:pPr>
              <w:pStyle w:val="TAC"/>
              <w:rPr>
                <w:ins w:id="29" w:author="박찬민" w:date="2015-10-21T12:06:00Z"/>
              </w:rPr>
            </w:pPr>
            <w:ins w:id="30" w:author="박찬민" w:date="2015-10-21T12:06:00Z">
              <w:r w:rsidRPr="00CD0757">
                <w:t>All RBs</w:t>
              </w:r>
            </w:ins>
          </w:p>
        </w:tc>
        <w:tc>
          <w:tcPr>
            <w:tcW w:w="0" w:type="auto"/>
            <w:shd w:val="clear" w:color="auto" w:fill="auto"/>
            <w:vAlign w:val="center"/>
          </w:tcPr>
          <w:p w:rsidR="00F8222B" w:rsidRPr="00CD0757" w:rsidRDefault="00F8222B" w:rsidP="00AA4BB7">
            <w:pPr>
              <w:pStyle w:val="TAC"/>
              <w:rPr>
                <w:ins w:id="31" w:author="박찬민" w:date="2015-10-21T12:06:00Z"/>
              </w:rPr>
            </w:pPr>
            <w:ins w:id="32" w:author="박찬민" w:date="2015-10-21T12:06:00Z">
              <w:r w:rsidRPr="00CD0757">
                <w:t>QPSK</w:t>
              </w:r>
            </w:ins>
          </w:p>
        </w:tc>
        <w:tc>
          <w:tcPr>
            <w:tcW w:w="0" w:type="auto"/>
            <w:shd w:val="clear" w:color="auto" w:fill="auto"/>
            <w:vAlign w:val="center"/>
          </w:tcPr>
          <w:p w:rsidR="00F8222B" w:rsidRPr="00CD0757" w:rsidRDefault="00F8222B" w:rsidP="00AA4BB7">
            <w:pPr>
              <w:pStyle w:val="TAC"/>
              <w:rPr>
                <w:ins w:id="33" w:author="박찬민" w:date="2015-10-21T12:06:00Z"/>
              </w:rPr>
            </w:pPr>
            <w:ins w:id="34" w:author="박찬민" w:date="2015-10-21T12:06:00Z">
              <w:r w:rsidRPr="00CD0757">
                <w:t>25@0</w:t>
              </w:r>
            </w:ins>
          </w:p>
        </w:tc>
      </w:tr>
      <w:tr w:rsidR="00F8222B" w:rsidRPr="00CD0757" w:rsidTr="00AA4BB7">
        <w:trPr>
          <w:trHeight w:val="240"/>
          <w:jc w:val="center"/>
          <w:ins w:id="35" w:author="박찬민" w:date="2015-10-21T12:06:00Z"/>
        </w:trPr>
        <w:tc>
          <w:tcPr>
            <w:tcW w:w="0" w:type="auto"/>
            <w:vAlign w:val="center"/>
          </w:tcPr>
          <w:p w:rsidR="00F8222B" w:rsidRPr="00CD0757" w:rsidRDefault="00F8222B" w:rsidP="00AA4BB7">
            <w:pPr>
              <w:pStyle w:val="TAC"/>
              <w:rPr>
                <w:ins w:id="36" w:author="박찬민" w:date="2015-10-21T12:06:00Z"/>
                <w:b/>
              </w:rPr>
            </w:pPr>
            <w:ins w:id="37" w:author="박찬민" w:date="2015-10-21T12:06:00Z">
              <w:r w:rsidRPr="00CD0757">
                <w:rPr>
                  <w:b/>
                </w:rPr>
                <w:t>2</w:t>
              </w:r>
              <w:r w:rsidRPr="00CD0757">
                <w:rPr>
                  <w:b/>
                  <w:vertAlign w:val="superscript"/>
                </w:rPr>
                <w:t>9</w:t>
              </w:r>
            </w:ins>
          </w:p>
        </w:tc>
        <w:tc>
          <w:tcPr>
            <w:tcW w:w="0" w:type="auto"/>
            <w:shd w:val="clear" w:color="auto" w:fill="auto"/>
            <w:vAlign w:val="center"/>
          </w:tcPr>
          <w:p w:rsidR="00F8222B" w:rsidRPr="00CD0757" w:rsidRDefault="00F8222B" w:rsidP="00AA4BB7">
            <w:pPr>
              <w:pStyle w:val="TAC"/>
              <w:rPr>
                <w:ins w:id="38" w:author="박찬민" w:date="2015-10-21T12:06:00Z"/>
              </w:rPr>
            </w:pPr>
            <w:ins w:id="39" w:author="박찬민" w:date="2015-10-21T12:06:00Z">
              <w:r w:rsidRPr="00CD0757">
                <w:t>1</w:t>
              </w:r>
            </w:ins>
          </w:p>
        </w:tc>
        <w:tc>
          <w:tcPr>
            <w:tcW w:w="0" w:type="auto"/>
            <w:shd w:val="clear" w:color="auto" w:fill="auto"/>
            <w:vAlign w:val="center"/>
          </w:tcPr>
          <w:p w:rsidR="00F8222B" w:rsidRPr="00CD0757" w:rsidRDefault="00F8222B" w:rsidP="00AA4BB7">
            <w:pPr>
              <w:pStyle w:val="TAC"/>
              <w:rPr>
                <w:ins w:id="40" w:author="박찬민" w:date="2015-10-21T12:06:00Z"/>
              </w:rPr>
            </w:pPr>
            <w:ins w:id="41" w:author="박찬민" w:date="2015-10-21T12:06:00Z">
              <w:r w:rsidRPr="00CD0757">
                <w:t>Low</w:t>
              </w:r>
            </w:ins>
          </w:p>
        </w:tc>
        <w:tc>
          <w:tcPr>
            <w:tcW w:w="0" w:type="auto"/>
            <w:shd w:val="clear" w:color="auto" w:fill="auto"/>
            <w:vAlign w:val="center"/>
          </w:tcPr>
          <w:p w:rsidR="00F8222B" w:rsidRPr="00CD0757" w:rsidRDefault="00F8222B" w:rsidP="00AA4BB7">
            <w:pPr>
              <w:pStyle w:val="TAC"/>
              <w:rPr>
                <w:ins w:id="42" w:author="박찬민" w:date="2015-10-21T12:06:00Z"/>
              </w:rPr>
            </w:pPr>
            <w:ins w:id="43" w:author="박찬민" w:date="2015-10-21T12:06:00Z">
              <w:r w:rsidRPr="00CD0757">
                <w:t>3</w:t>
              </w:r>
            </w:ins>
          </w:p>
        </w:tc>
        <w:tc>
          <w:tcPr>
            <w:tcW w:w="0" w:type="auto"/>
            <w:shd w:val="clear" w:color="auto" w:fill="auto"/>
            <w:vAlign w:val="center"/>
          </w:tcPr>
          <w:p w:rsidR="00F8222B" w:rsidRPr="00CD0757" w:rsidRDefault="00F8222B" w:rsidP="00AA4BB7">
            <w:pPr>
              <w:pStyle w:val="TAC"/>
              <w:rPr>
                <w:ins w:id="44" w:author="박찬민" w:date="2015-10-21T12:06:00Z"/>
              </w:rPr>
            </w:pPr>
            <w:ins w:id="45" w:author="박찬민" w:date="2015-10-21T12:06:00Z">
              <w:r w:rsidRPr="00CD0757">
                <w:t>High</w:t>
              </w:r>
            </w:ins>
          </w:p>
        </w:tc>
        <w:tc>
          <w:tcPr>
            <w:tcW w:w="0" w:type="auto"/>
            <w:shd w:val="clear" w:color="auto" w:fill="auto"/>
            <w:vAlign w:val="center"/>
          </w:tcPr>
          <w:p w:rsidR="00F8222B" w:rsidRPr="00CD0757" w:rsidRDefault="00F8222B" w:rsidP="00AA4BB7">
            <w:pPr>
              <w:pStyle w:val="TAC"/>
              <w:rPr>
                <w:ins w:id="46" w:author="박찬민" w:date="2015-10-21T12:06:00Z"/>
                <w:lang w:eastAsia="ko-KR"/>
              </w:rPr>
            </w:pPr>
            <w:ins w:id="47" w:author="박찬민" w:date="2015-10-21T12:06:00Z">
              <w:r>
                <w:rPr>
                  <w:rFonts w:hint="eastAsia"/>
                  <w:lang w:eastAsia="ko-KR"/>
                </w:rPr>
                <w:t>8</w:t>
              </w:r>
            </w:ins>
          </w:p>
        </w:tc>
        <w:tc>
          <w:tcPr>
            <w:tcW w:w="0" w:type="auto"/>
            <w:shd w:val="clear" w:color="auto" w:fill="auto"/>
            <w:vAlign w:val="center"/>
          </w:tcPr>
          <w:p w:rsidR="00F8222B" w:rsidRPr="00CD0757" w:rsidRDefault="00F8222B" w:rsidP="00AA4BB7">
            <w:pPr>
              <w:pStyle w:val="TAC"/>
              <w:rPr>
                <w:ins w:id="48" w:author="박찬민" w:date="2015-10-21T12:06:00Z"/>
              </w:rPr>
            </w:pPr>
            <w:ins w:id="49" w:author="박찬민" w:date="2015-10-21T12:06:00Z">
              <w:r w:rsidRPr="00CD0757">
                <w:t>Mid</w:t>
              </w:r>
            </w:ins>
          </w:p>
        </w:tc>
        <w:tc>
          <w:tcPr>
            <w:tcW w:w="0" w:type="auto"/>
            <w:shd w:val="clear" w:color="auto" w:fill="auto"/>
            <w:vAlign w:val="center"/>
          </w:tcPr>
          <w:p w:rsidR="00F8222B" w:rsidRPr="00CD0757" w:rsidRDefault="00F8222B" w:rsidP="00AA4BB7">
            <w:pPr>
              <w:pStyle w:val="TAC"/>
              <w:rPr>
                <w:ins w:id="50" w:author="박찬민" w:date="2015-10-21T12:06:00Z"/>
              </w:rPr>
            </w:pPr>
            <w:ins w:id="51" w:author="박찬민" w:date="2015-10-21T12:06:00Z">
              <w:r w:rsidRPr="00CD0757">
                <w:t>100</w:t>
              </w:r>
            </w:ins>
          </w:p>
        </w:tc>
        <w:tc>
          <w:tcPr>
            <w:tcW w:w="0" w:type="auto"/>
            <w:shd w:val="clear" w:color="auto" w:fill="auto"/>
            <w:vAlign w:val="center"/>
          </w:tcPr>
          <w:p w:rsidR="00F8222B" w:rsidRPr="00CD0757" w:rsidRDefault="00F8222B" w:rsidP="00AA4BB7">
            <w:pPr>
              <w:pStyle w:val="TAC"/>
              <w:rPr>
                <w:ins w:id="52" w:author="박찬민" w:date="2015-10-21T12:06:00Z"/>
              </w:rPr>
            </w:pPr>
            <w:ins w:id="53" w:author="박찬민" w:date="2015-10-21T12:06:00Z">
              <w:r w:rsidRPr="00CD0757">
                <w:t>100</w:t>
              </w:r>
            </w:ins>
          </w:p>
        </w:tc>
        <w:tc>
          <w:tcPr>
            <w:tcW w:w="0" w:type="auto"/>
            <w:shd w:val="clear" w:color="auto" w:fill="auto"/>
            <w:vAlign w:val="center"/>
          </w:tcPr>
          <w:p w:rsidR="00F8222B" w:rsidRPr="00CD0757" w:rsidRDefault="00F8222B" w:rsidP="00AA4BB7">
            <w:pPr>
              <w:pStyle w:val="TAC"/>
              <w:rPr>
                <w:ins w:id="54" w:author="박찬민" w:date="2015-10-21T12:06:00Z"/>
              </w:rPr>
            </w:pPr>
            <w:ins w:id="55" w:author="박찬민" w:date="2015-10-21T12:06:00Z">
              <w:r w:rsidRPr="00CD0757">
                <w:t>50</w:t>
              </w:r>
            </w:ins>
          </w:p>
        </w:tc>
        <w:tc>
          <w:tcPr>
            <w:tcW w:w="0" w:type="auto"/>
            <w:shd w:val="clear" w:color="auto" w:fill="auto"/>
            <w:vAlign w:val="center"/>
          </w:tcPr>
          <w:p w:rsidR="00F8222B" w:rsidRPr="00CD0757" w:rsidRDefault="00F8222B" w:rsidP="00AA4BB7">
            <w:pPr>
              <w:pStyle w:val="TAC"/>
              <w:rPr>
                <w:ins w:id="56" w:author="박찬민" w:date="2015-10-21T12:06:00Z"/>
              </w:rPr>
            </w:pPr>
            <w:ins w:id="57" w:author="박찬민" w:date="2015-10-21T12:06:00Z">
              <w:r w:rsidRPr="00CD0757">
                <w:t>QPSK</w:t>
              </w:r>
            </w:ins>
          </w:p>
        </w:tc>
        <w:tc>
          <w:tcPr>
            <w:tcW w:w="0" w:type="auto"/>
            <w:gridSpan w:val="3"/>
            <w:shd w:val="clear" w:color="auto" w:fill="auto"/>
            <w:vAlign w:val="center"/>
          </w:tcPr>
          <w:p w:rsidR="00F8222B" w:rsidRPr="00CD0757" w:rsidRDefault="00F8222B" w:rsidP="00AA4BB7">
            <w:pPr>
              <w:pStyle w:val="TAC"/>
              <w:rPr>
                <w:ins w:id="58" w:author="박찬민" w:date="2015-10-21T12:06:00Z"/>
              </w:rPr>
            </w:pPr>
            <w:ins w:id="59" w:author="박찬민" w:date="2015-10-21T12:06:00Z">
              <w:r w:rsidRPr="00CD0757">
                <w:t>All RBs</w:t>
              </w:r>
            </w:ins>
          </w:p>
        </w:tc>
        <w:tc>
          <w:tcPr>
            <w:tcW w:w="0" w:type="auto"/>
            <w:shd w:val="clear" w:color="auto" w:fill="auto"/>
            <w:vAlign w:val="center"/>
          </w:tcPr>
          <w:p w:rsidR="00F8222B" w:rsidRPr="00CD0757" w:rsidRDefault="00F8222B" w:rsidP="00AA4BB7">
            <w:pPr>
              <w:pStyle w:val="TAC"/>
              <w:rPr>
                <w:ins w:id="60" w:author="박찬민" w:date="2015-10-21T12:06:00Z"/>
              </w:rPr>
            </w:pPr>
            <w:ins w:id="61" w:author="박찬민" w:date="2015-10-21T12:06:00Z">
              <w:r w:rsidRPr="00CD0757">
                <w:t>QPSK</w:t>
              </w:r>
            </w:ins>
          </w:p>
        </w:tc>
        <w:tc>
          <w:tcPr>
            <w:tcW w:w="0" w:type="auto"/>
            <w:shd w:val="clear" w:color="auto" w:fill="auto"/>
            <w:vAlign w:val="center"/>
          </w:tcPr>
          <w:p w:rsidR="00F8222B" w:rsidRPr="00CD0757" w:rsidRDefault="00F8222B" w:rsidP="00AA4BB7">
            <w:pPr>
              <w:pStyle w:val="TAC"/>
              <w:rPr>
                <w:ins w:id="62" w:author="박찬민" w:date="2015-10-21T12:06:00Z"/>
              </w:rPr>
            </w:pPr>
            <w:ins w:id="63" w:author="박찬민" w:date="2015-10-21T12:06:00Z">
              <w:r w:rsidRPr="00CD0757">
                <w:t>25@0</w:t>
              </w:r>
            </w:ins>
          </w:p>
        </w:tc>
      </w:tr>
      <w:tr w:rsidR="00F8222B" w:rsidRPr="00CD0757" w:rsidTr="00AA4BB7">
        <w:trPr>
          <w:trHeight w:val="240"/>
          <w:jc w:val="center"/>
          <w:ins w:id="64" w:author="박찬민" w:date="2015-10-21T12:06:00Z"/>
        </w:trPr>
        <w:tc>
          <w:tcPr>
            <w:tcW w:w="0" w:type="auto"/>
            <w:vAlign w:val="center"/>
          </w:tcPr>
          <w:p w:rsidR="00F8222B" w:rsidRPr="00CD0757" w:rsidRDefault="00F8222B" w:rsidP="00AA4BB7">
            <w:pPr>
              <w:pStyle w:val="TAC"/>
              <w:rPr>
                <w:ins w:id="65" w:author="박찬민" w:date="2015-10-21T12:06:00Z"/>
                <w:b/>
              </w:rPr>
            </w:pPr>
            <w:ins w:id="66" w:author="박찬민" w:date="2015-10-21T12:06:00Z">
              <w:r w:rsidRPr="00CD0757">
                <w:rPr>
                  <w:b/>
                </w:rPr>
                <w:t>3</w:t>
              </w:r>
            </w:ins>
          </w:p>
        </w:tc>
        <w:tc>
          <w:tcPr>
            <w:tcW w:w="0" w:type="auto"/>
            <w:shd w:val="clear" w:color="auto" w:fill="auto"/>
            <w:vAlign w:val="center"/>
          </w:tcPr>
          <w:p w:rsidR="00F8222B" w:rsidRPr="00CD0757" w:rsidRDefault="00F8222B" w:rsidP="00AA4BB7">
            <w:pPr>
              <w:pStyle w:val="TAC"/>
              <w:rPr>
                <w:ins w:id="67" w:author="박찬민" w:date="2015-10-21T12:06:00Z"/>
              </w:rPr>
            </w:pPr>
            <w:ins w:id="68" w:author="박찬민" w:date="2015-10-21T12:06:00Z">
              <w:r w:rsidRPr="00CD0757">
                <w:t>1</w:t>
              </w:r>
            </w:ins>
          </w:p>
        </w:tc>
        <w:tc>
          <w:tcPr>
            <w:tcW w:w="0" w:type="auto"/>
            <w:shd w:val="clear" w:color="auto" w:fill="auto"/>
            <w:vAlign w:val="center"/>
          </w:tcPr>
          <w:p w:rsidR="00F8222B" w:rsidRPr="00CD0757" w:rsidRDefault="00F8222B" w:rsidP="00AA4BB7">
            <w:pPr>
              <w:pStyle w:val="TAC"/>
              <w:rPr>
                <w:ins w:id="69" w:author="박찬민" w:date="2015-10-21T12:06:00Z"/>
              </w:rPr>
            </w:pPr>
            <w:ins w:id="70" w:author="박찬민" w:date="2015-10-21T12:06:00Z">
              <w:r w:rsidRPr="00CD0757">
                <w:t>Mid</w:t>
              </w:r>
            </w:ins>
          </w:p>
        </w:tc>
        <w:tc>
          <w:tcPr>
            <w:tcW w:w="0" w:type="auto"/>
            <w:shd w:val="clear" w:color="auto" w:fill="auto"/>
            <w:vAlign w:val="center"/>
          </w:tcPr>
          <w:p w:rsidR="00F8222B" w:rsidRPr="00CD0757" w:rsidRDefault="00F8222B" w:rsidP="00AA4BB7">
            <w:pPr>
              <w:pStyle w:val="TAC"/>
              <w:rPr>
                <w:ins w:id="71" w:author="박찬민" w:date="2015-10-21T12:06:00Z"/>
              </w:rPr>
            </w:pPr>
            <w:ins w:id="72" w:author="박찬민" w:date="2015-10-21T12:06:00Z">
              <w:r w:rsidRPr="00CD0757">
                <w:t>3</w:t>
              </w:r>
            </w:ins>
          </w:p>
        </w:tc>
        <w:tc>
          <w:tcPr>
            <w:tcW w:w="0" w:type="auto"/>
            <w:shd w:val="clear" w:color="auto" w:fill="auto"/>
            <w:vAlign w:val="center"/>
          </w:tcPr>
          <w:p w:rsidR="00F8222B" w:rsidRPr="00CD0757" w:rsidRDefault="00F8222B" w:rsidP="00AA4BB7">
            <w:pPr>
              <w:pStyle w:val="TAC"/>
              <w:rPr>
                <w:ins w:id="73" w:author="박찬민" w:date="2015-10-21T12:06:00Z"/>
              </w:rPr>
            </w:pPr>
            <w:ins w:id="74" w:author="박찬민" w:date="2015-10-21T12:06:00Z">
              <w:r w:rsidRPr="00CD0757">
                <w:t>High</w:t>
              </w:r>
            </w:ins>
          </w:p>
        </w:tc>
        <w:tc>
          <w:tcPr>
            <w:tcW w:w="0" w:type="auto"/>
            <w:shd w:val="clear" w:color="auto" w:fill="auto"/>
            <w:vAlign w:val="center"/>
          </w:tcPr>
          <w:p w:rsidR="00F8222B" w:rsidRPr="00CD0757" w:rsidRDefault="00F8222B" w:rsidP="00AA4BB7">
            <w:pPr>
              <w:pStyle w:val="TAC"/>
              <w:rPr>
                <w:ins w:id="75" w:author="박찬민" w:date="2015-10-21T12:06:00Z"/>
                <w:lang w:eastAsia="ko-KR"/>
              </w:rPr>
            </w:pPr>
            <w:ins w:id="76" w:author="박찬민" w:date="2015-10-21T12:06:00Z">
              <w:r>
                <w:rPr>
                  <w:rFonts w:hint="eastAsia"/>
                  <w:lang w:eastAsia="ko-KR"/>
                </w:rPr>
                <w:t>8</w:t>
              </w:r>
            </w:ins>
          </w:p>
        </w:tc>
        <w:tc>
          <w:tcPr>
            <w:tcW w:w="0" w:type="auto"/>
            <w:shd w:val="clear" w:color="auto" w:fill="auto"/>
            <w:vAlign w:val="center"/>
          </w:tcPr>
          <w:p w:rsidR="00F8222B" w:rsidRPr="00CD0757" w:rsidRDefault="00F8222B" w:rsidP="00AA4BB7">
            <w:pPr>
              <w:pStyle w:val="TAC"/>
              <w:rPr>
                <w:ins w:id="77" w:author="박찬민" w:date="2015-10-21T12:06:00Z"/>
              </w:rPr>
            </w:pPr>
            <w:ins w:id="78" w:author="박찬민" w:date="2015-10-21T12:06:00Z">
              <w:r w:rsidRPr="00CD0757">
                <w:t>Mid</w:t>
              </w:r>
            </w:ins>
          </w:p>
        </w:tc>
        <w:tc>
          <w:tcPr>
            <w:tcW w:w="0" w:type="auto"/>
            <w:shd w:val="clear" w:color="auto" w:fill="auto"/>
            <w:vAlign w:val="center"/>
          </w:tcPr>
          <w:p w:rsidR="00F8222B" w:rsidRPr="00CD0757" w:rsidRDefault="00F8222B" w:rsidP="00AA4BB7">
            <w:pPr>
              <w:pStyle w:val="TAC"/>
              <w:rPr>
                <w:ins w:id="79" w:author="박찬민" w:date="2015-10-21T12:06:00Z"/>
              </w:rPr>
            </w:pPr>
            <w:ins w:id="80" w:author="박찬민" w:date="2015-10-21T12:06:00Z">
              <w:r w:rsidRPr="00CD0757">
                <w:t>100</w:t>
              </w:r>
            </w:ins>
          </w:p>
        </w:tc>
        <w:tc>
          <w:tcPr>
            <w:tcW w:w="0" w:type="auto"/>
            <w:shd w:val="clear" w:color="auto" w:fill="auto"/>
            <w:vAlign w:val="center"/>
          </w:tcPr>
          <w:p w:rsidR="00F8222B" w:rsidRPr="00CD0757" w:rsidRDefault="00F8222B" w:rsidP="00AA4BB7">
            <w:pPr>
              <w:pStyle w:val="TAC"/>
              <w:rPr>
                <w:ins w:id="81" w:author="박찬민" w:date="2015-10-21T12:06:00Z"/>
              </w:rPr>
            </w:pPr>
            <w:ins w:id="82" w:author="박찬민" w:date="2015-10-21T12:06:00Z">
              <w:r w:rsidRPr="00CD0757">
                <w:t>100</w:t>
              </w:r>
            </w:ins>
          </w:p>
        </w:tc>
        <w:tc>
          <w:tcPr>
            <w:tcW w:w="0" w:type="auto"/>
            <w:shd w:val="clear" w:color="auto" w:fill="auto"/>
            <w:vAlign w:val="center"/>
          </w:tcPr>
          <w:p w:rsidR="00F8222B" w:rsidRPr="00CD0757" w:rsidRDefault="00F8222B" w:rsidP="00AA4BB7">
            <w:pPr>
              <w:pStyle w:val="TAC"/>
              <w:rPr>
                <w:ins w:id="83" w:author="박찬민" w:date="2015-10-21T12:06:00Z"/>
              </w:rPr>
            </w:pPr>
            <w:ins w:id="84" w:author="박찬민" w:date="2015-10-21T12:06:00Z">
              <w:r w:rsidRPr="00CD0757">
                <w:t>50</w:t>
              </w:r>
            </w:ins>
          </w:p>
        </w:tc>
        <w:tc>
          <w:tcPr>
            <w:tcW w:w="0" w:type="auto"/>
            <w:shd w:val="clear" w:color="auto" w:fill="auto"/>
            <w:vAlign w:val="center"/>
          </w:tcPr>
          <w:p w:rsidR="00F8222B" w:rsidRPr="00CD0757" w:rsidRDefault="00F8222B" w:rsidP="00AA4BB7">
            <w:pPr>
              <w:pStyle w:val="TAC"/>
              <w:rPr>
                <w:ins w:id="85" w:author="박찬민" w:date="2015-10-21T12:06:00Z"/>
              </w:rPr>
            </w:pPr>
            <w:ins w:id="86" w:author="박찬민" w:date="2015-10-21T12:06:00Z">
              <w:r w:rsidRPr="00CD0757">
                <w:t>QPSK</w:t>
              </w:r>
            </w:ins>
          </w:p>
        </w:tc>
        <w:tc>
          <w:tcPr>
            <w:tcW w:w="0" w:type="auto"/>
            <w:gridSpan w:val="3"/>
            <w:shd w:val="clear" w:color="auto" w:fill="auto"/>
            <w:vAlign w:val="center"/>
          </w:tcPr>
          <w:p w:rsidR="00F8222B" w:rsidRPr="00CD0757" w:rsidRDefault="00F8222B" w:rsidP="00AA4BB7">
            <w:pPr>
              <w:pStyle w:val="TAC"/>
              <w:rPr>
                <w:ins w:id="87" w:author="박찬민" w:date="2015-10-21T12:06:00Z"/>
              </w:rPr>
            </w:pPr>
            <w:ins w:id="88" w:author="박찬민" w:date="2015-10-21T12:06:00Z">
              <w:r w:rsidRPr="00CD0757">
                <w:t>All RBs</w:t>
              </w:r>
            </w:ins>
          </w:p>
        </w:tc>
        <w:tc>
          <w:tcPr>
            <w:tcW w:w="0" w:type="auto"/>
            <w:shd w:val="clear" w:color="auto" w:fill="auto"/>
            <w:vAlign w:val="center"/>
          </w:tcPr>
          <w:p w:rsidR="00F8222B" w:rsidRPr="00CD0757" w:rsidRDefault="00F8222B" w:rsidP="00AA4BB7">
            <w:pPr>
              <w:pStyle w:val="TAC"/>
              <w:rPr>
                <w:ins w:id="89" w:author="박찬민" w:date="2015-10-21T12:06:00Z"/>
              </w:rPr>
            </w:pPr>
            <w:ins w:id="90" w:author="박찬민" w:date="2015-10-21T12:06:00Z">
              <w:r w:rsidRPr="00CD0757">
                <w:t>QPSK</w:t>
              </w:r>
            </w:ins>
          </w:p>
        </w:tc>
        <w:tc>
          <w:tcPr>
            <w:tcW w:w="0" w:type="auto"/>
            <w:shd w:val="clear" w:color="auto" w:fill="auto"/>
            <w:vAlign w:val="center"/>
          </w:tcPr>
          <w:p w:rsidR="00F8222B" w:rsidRPr="00CD0757" w:rsidRDefault="00F8222B" w:rsidP="00AA4BB7">
            <w:pPr>
              <w:pStyle w:val="TAC"/>
              <w:rPr>
                <w:ins w:id="91" w:author="박찬민" w:date="2015-10-21T12:06:00Z"/>
              </w:rPr>
            </w:pPr>
            <w:ins w:id="92" w:author="박찬민" w:date="2015-10-21T12:06:00Z">
              <w:r w:rsidRPr="00CD0757">
                <w:t>45@0</w:t>
              </w:r>
            </w:ins>
          </w:p>
        </w:tc>
      </w:tr>
      <w:tr w:rsidR="00F8222B" w:rsidRPr="00CD0757" w:rsidTr="00AA4BB7">
        <w:trPr>
          <w:trHeight w:val="240"/>
          <w:jc w:val="center"/>
          <w:ins w:id="93" w:author="박찬민" w:date="2015-10-21T12:06:00Z"/>
        </w:trPr>
        <w:tc>
          <w:tcPr>
            <w:tcW w:w="0" w:type="auto"/>
            <w:vAlign w:val="center"/>
          </w:tcPr>
          <w:p w:rsidR="00F8222B" w:rsidRPr="00CD0757" w:rsidRDefault="00F8222B" w:rsidP="00AA4BB7">
            <w:pPr>
              <w:pStyle w:val="TAC"/>
              <w:rPr>
                <w:ins w:id="94" w:author="박찬민" w:date="2015-10-21T12:06:00Z"/>
                <w:b/>
              </w:rPr>
            </w:pPr>
            <w:ins w:id="95" w:author="박찬민" w:date="2015-10-21T12:06:00Z">
              <w:r w:rsidRPr="00CD0757">
                <w:rPr>
                  <w:b/>
                </w:rPr>
                <w:t>4</w:t>
              </w:r>
            </w:ins>
          </w:p>
        </w:tc>
        <w:tc>
          <w:tcPr>
            <w:tcW w:w="0" w:type="auto"/>
            <w:shd w:val="clear" w:color="auto" w:fill="auto"/>
            <w:vAlign w:val="center"/>
          </w:tcPr>
          <w:p w:rsidR="00F8222B" w:rsidRPr="00CD0757" w:rsidRDefault="00F8222B" w:rsidP="00AA4BB7">
            <w:pPr>
              <w:pStyle w:val="TAC"/>
              <w:rPr>
                <w:ins w:id="96" w:author="박찬민" w:date="2015-10-21T12:06:00Z"/>
              </w:rPr>
            </w:pPr>
            <w:ins w:id="97" w:author="박찬민" w:date="2015-10-21T12:06:00Z">
              <w:r w:rsidRPr="00CD0757">
                <w:t>3</w:t>
              </w:r>
            </w:ins>
          </w:p>
        </w:tc>
        <w:tc>
          <w:tcPr>
            <w:tcW w:w="0" w:type="auto"/>
            <w:shd w:val="clear" w:color="auto" w:fill="auto"/>
            <w:vAlign w:val="center"/>
          </w:tcPr>
          <w:p w:rsidR="00F8222B" w:rsidRPr="00CD0757" w:rsidRDefault="00F8222B" w:rsidP="00AA4BB7">
            <w:pPr>
              <w:pStyle w:val="TAC"/>
              <w:rPr>
                <w:ins w:id="98" w:author="박찬민" w:date="2015-10-21T12:06:00Z"/>
                <w:lang w:eastAsia="ko-KR"/>
              </w:rPr>
            </w:pPr>
            <w:ins w:id="99" w:author="박찬민" w:date="2015-10-21T12:06:00Z">
              <w:r>
                <w:rPr>
                  <w:rFonts w:hint="eastAsia"/>
                  <w:lang w:eastAsia="ko-KR"/>
                </w:rPr>
                <w:t>High</w:t>
              </w:r>
            </w:ins>
          </w:p>
        </w:tc>
        <w:tc>
          <w:tcPr>
            <w:tcW w:w="0" w:type="auto"/>
            <w:shd w:val="clear" w:color="auto" w:fill="auto"/>
            <w:vAlign w:val="center"/>
          </w:tcPr>
          <w:p w:rsidR="00F8222B" w:rsidRPr="00CD0757" w:rsidRDefault="00F8222B" w:rsidP="00AA4BB7">
            <w:pPr>
              <w:pStyle w:val="TAC"/>
              <w:rPr>
                <w:ins w:id="100" w:author="박찬민" w:date="2015-10-21T12:06:00Z"/>
              </w:rPr>
            </w:pPr>
            <w:ins w:id="101" w:author="박찬민" w:date="2015-10-21T12:06:00Z">
              <w:r w:rsidRPr="00CD0757">
                <w:t>1</w:t>
              </w:r>
            </w:ins>
          </w:p>
        </w:tc>
        <w:tc>
          <w:tcPr>
            <w:tcW w:w="0" w:type="auto"/>
            <w:shd w:val="clear" w:color="auto" w:fill="auto"/>
            <w:vAlign w:val="center"/>
          </w:tcPr>
          <w:p w:rsidR="00F8222B" w:rsidRPr="00CD0757" w:rsidRDefault="00F8222B" w:rsidP="00AA4BB7">
            <w:pPr>
              <w:pStyle w:val="TAC"/>
              <w:rPr>
                <w:ins w:id="102" w:author="박찬민" w:date="2015-10-21T12:06:00Z"/>
              </w:rPr>
            </w:pPr>
            <w:ins w:id="103" w:author="박찬민" w:date="2015-10-21T12:06:00Z">
              <w:r w:rsidRPr="00CD0757">
                <w:t>Low</w:t>
              </w:r>
            </w:ins>
          </w:p>
        </w:tc>
        <w:tc>
          <w:tcPr>
            <w:tcW w:w="0" w:type="auto"/>
            <w:shd w:val="clear" w:color="auto" w:fill="auto"/>
            <w:vAlign w:val="center"/>
          </w:tcPr>
          <w:p w:rsidR="00F8222B" w:rsidRPr="00CD0757" w:rsidRDefault="00F8222B" w:rsidP="00AA4BB7">
            <w:pPr>
              <w:pStyle w:val="TAC"/>
              <w:rPr>
                <w:ins w:id="104" w:author="박찬민" w:date="2015-10-21T12:06:00Z"/>
                <w:lang w:eastAsia="ko-KR"/>
              </w:rPr>
            </w:pPr>
            <w:ins w:id="105" w:author="박찬민" w:date="2015-10-21T12:06:00Z">
              <w:r>
                <w:rPr>
                  <w:rFonts w:hint="eastAsia"/>
                  <w:lang w:eastAsia="ko-KR"/>
                </w:rPr>
                <w:t>8</w:t>
              </w:r>
            </w:ins>
          </w:p>
        </w:tc>
        <w:tc>
          <w:tcPr>
            <w:tcW w:w="0" w:type="auto"/>
            <w:shd w:val="clear" w:color="auto" w:fill="auto"/>
            <w:vAlign w:val="center"/>
          </w:tcPr>
          <w:p w:rsidR="00F8222B" w:rsidRPr="00CD0757" w:rsidRDefault="00F8222B" w:rsidP="00AA4BB7">
            <w:pPr>
              <w:pStyle w:val="TAC"/>
              <w:rPr>
                <w:ins w:id="106" w:author="박찬민" w:date="2015-10-21T12:06:00Z"/>
                <w:lang w:eastAsia="ko-KR"/>
              </w:rPr>
            </w:pPr>
            <w:ins w:id="107" w:author="박찬민" w:date="2015-10-21T12:06:00Z">
              <w:r>
                <w:rPr>
                  <w:rFonts w:hint="eastAsia"/>
                  <w:lang w:eastAsia="ko-KR"/>
                </w:rPr>
                <w:t>High</w:t>
              </w:r>
            </w:ins>
          </w:p>
        </w:tc>
        <w:tc>
          <w:tcPr>
            <w:tcW w:w="0" w:type="auto"/>
            <w:shd w:val="clear" w:color="auto" w:fill="auto"/>
            <w:vAlign w:val="center"/>
          </w:tcPr>
          <w:p w:rsidR="00F8222B" w:rsidRPr="00CD0757" w:rsidRDefault="00F8222B" w:rsidP="00AA4BB7">
            <w:pPr>
              <w:pStyle w:val="TAC"/>
              <w:rPr>
                <w:ins w:id="108" w:author="박찬민" w:date="2015-10-21T12:06:00Z"/>
              </w:rPr>
            </w:pPr>
            <w:ins w:id="109" w:author="박찬민" w:date="2015-10-21T12:06:00Z">
              <w:r w:rsidRPr="00CD0757">
                <w:t>100</w:t>
              </w:r>
            </w:ins>
          </w:p>
        </w:tc>
        <w:tc>
          <w:tcPr>
            <w:tcW w:w="0" w:type="auto"/>
            <w:shd w:val="clear" w:color="auto" w:fill="auto"/>
            <w:vAlign w:val="center"/>
          </w:tcPr>
          <w:p w:rsidR="00F8222B" w:rsidRPr="00CD0757" w:rsidRDefault="00F8222B" w:rsidP="00AA4BB7">
            <w:pPr>
              <w:pStyle w:val="TAC"/>
              <w:rPr>
                <w:ins w:id="110" w:author="박찬민" w:date="2015-10-21T12:06:00Z"/>
              </w:rPr>
            </w:pPr>
            <w:ins w:id="111" w:author="박찬민" w:date="2015-10-21T12:06:00Z">
              <w:r w:rsidRPr="00CD0757">
                <w:t>100</w:t>
              </w:r>
            </w:ins>
          </w:p>
        </w:tc>
        <w:tc>
          <w:tcPr>
            <w:tcW w:w="0" w:type="auto"/>
            <w:shd w:val="clear" w:color="auto" w:fill="auto"/>
            <w:vAlign w:val="center"/>
          </w:tcPr>
          <w:p w:rsidR="00F8222B" w:rsidRPr="00CD0757" w:rsidRDefault="00F8222B" w:rsidP="00AA4BB7">
            <w:pPr>
              <w:pStyle w:val="TAC"/>
              <w:rPr>
                <w:ins w:id="112" w:author="박찬민" w:date="2015-10-21T12:06:00Z"/>
              </w:rPr>
            </w:pPr>
            <w:ins w:id="113" w:author="박찬민" w:date="2015-10-21T12:06:00Z">
              <w:r w:rsidRPr="00CD0757">
                <w:t>50</w:t>
              </w:r>
            </w:ins>
          </w:p>
        </w:tc>
        <w:tc>
          <w:tcPr>
            <w:tcW w:w="0" w:type="auto"/>
            <w:shd w:val="clear" w:color="auto" w:fill="auto"/>
            <w:vAlign w:val="center"/>
          </w:tcPr>
          <w:p w:rsidR="00F8222B" w:rsidRPr="00CD0757" w:rsidRDefault="00F8222B" w:rsidP="00AA4BB7">
            <w:pPr>
              <w:pStyle w:val="TAC"/>
              <w:rPr>
                <w:ins w:id="114" w:author="박찬민" w:date="2015-10-21T12:06:00Z"/>
              </w:rPr>
            </w:pPr>
            <w:ins w:id="115" w:author="박찬민" w:date="2015-10-21T12:06:00Z">
              <w:r w:rsidRPr="00CD0757">
                <w:t>QPSK</w:t>
              </w:r>
            </w:ins>
          </w:p>
        </w:tc>
        <w:tc>
          <w:tcPr>
            <w:tcW w:w="0" w:type="auto"/>
            <w:gridSpan w:val="3"/>
            <w:shd w:val="clear" w:color="auto" w:fill="auto"/>
            <w:vAlign w:val="center"/>
          </w:tcPr>
          <w:p w:rsidR="00F8222B" w:rsidRPr="00CD0757" w:rsidRDefault="00F8222B" w:rsidP="00AA4BB7">
            <w:pPr>
              <w:pStyle w:val="TAC"/>
              <w:rPr>
                <w:ins w:id="116" w:author="박찬민" w:date="2015-10-21T12:06:00Z"/>
              </w:rPr>
            </w:pPr>
            <w:ins w:id="117" w:author="박찬민" w:date="2015-10-21T12:06:00Z">
              <w:r w:rsidRPr="00CD0757">
                <w:t>All RBs</w:t>
              </w:r>
            </w:ins>
          </w:p>
        </w:tc>
        <w:tc>
          <w:tcPr>
            <w:tcW w:w="0" w:type="auto"/>
            <w:shd w:val="clear" w:color="auto" w:fill="auto"/>
            <w:vAlign w:val="center"/>
          </w:tcPr>
          <w:p w:rsidR="00F8222B" w:rsidRPr="00CD0757" w:rsidRDefault="00F8222B" w:rsidP="00AA4BB7">
            <w:pPr>
              <w:pStyle w:val="TAC"/>
              <w:rPr>
                <w:ins w:id="118" w:author="박찬민" w:date="2015-10-21T12:06:00Z"/>
              </w:rPr>
            </w:pPr>
            <w:ins w:id="119" w:author="박찬민" w:date="2015-10-21T12:06:00Z">
              <w:r w:rsidRPr="00CD0757">
                <w:t>QPSK</w:t>
              </w:r>
            </w:ins>
          </w:p>
        </w:tc>
        <w:tc>
          <w:tcPr>
            <w:tcW w:w="0" w:type="auto"/>
            <w:shd w:val="clear" w:color="auto" w:fill="auto"/>
            <w:vAlign w:val="center"/>
          </w:tcPr>
          <w:p w:rsidR="00F8222B" w:rsidRPr="00CD0757" w:rsidRDefault="00F8222B" w:rsidP="00AA4BB7">
            <w:pPr>
              <w:pStyle w:val="TAC"/>
              <w:rPr>
                <w:ins w:id="120" w:author="박찬민" w:date="2015-10-21T12:06:00Z"/>
              </w:rPr>
            </w:pPr>
            <w:ins w:id="121" w:author="박찬민" w:date="2015-10-21T12:06:00Z">
              <w:r w:rsidRPr="00CD0757">
                <w:t>50@50</w:t>
              </w:r>
            </w:ins>
          </w:p>
        </w:tc>
      </w:tr>
      <w:tr w:rsidR="00F8222B" w:rsidRPr="00CD0757" w:rsidTr="00AA4BB7">
        <w:trPr>
          <w:trHeight w:val="240"/>
          <w:jc w:val="center"/>
          <w:ins w:id="122" w:author="박찬민" w:date="2015-10-21T12:06:00Z"/>
        </w:trPr>
        <w:tc>
          <w:tcPr>
            <w:tcW w:w="0" w:type="auto"/>
            <w:vAlign w:val="center"/>
          </w:tcPr>
          <w:p w:rsidR="00F8222B" w:rsidRPr="00CD0757" w:rsidRDefault="00F8222B" w:rsidP="00AA4BB7">
            <w:pPr>
              <w:pStyle w:val="TAC"/>
              <w:rPr>
                <w:ins w:id="123" w:author="박찬민" w:date="2015-10-21T12:06:00Z"/>
                <w:b/>
                <w:lang w:eastAsia="ko-KR"/>
              </w:rPr>
            </w:pPr>
            <w:ins w:id="124" w:author="박찬민" w:date="2015-10-21T12:06:00Z">
              <w:r>
                <w:rPr>
                  <w:rFonts w:hint="eastAsia"/>
                  <w:b/>
                  <w:lang w:eastAsia="ko-KR"/>
                </w:rPr>
                <w:t>5</w:t>
              </w:r>
            </w:ins>
          </w:p>
        </w:tc>
        <w:tc>
          <w:tcPr>
            <w:tcW w:w="0" w:type="auto"/>
            <w:shd w:val="clear" w:color="auto" w:fill="auto"/>
            <w:vAlign w:val="center"/>
          </w:tcPr>
          <w:p w:rsidR="00F8222B" w:rsidRPr="00CD0757" w:rsidRDefault="00F8222B" w:rsidP="00AA4BB7">
            <w:pPr>
              <w:pStyle w:val="TAC"/>
              <w:rPr>
                <w:ins w:id="125" w:author="박찬민" w:date="2015-10-21T12:06:00Z"/>
                <w:lang w:eastAsia="ko-KR"/>
              </w:rPr>
            </w:pPr>
            <w:ins w:id="126" w:author="박찬민" w:date="2015-10-21T12:06:00Z">
              <w:r>
                <w:rPr>
                  <w:rFonts w:hint="eastAsia"/>
                  <w:lang w:eastAsia="ko-KR"/>
                </w:rPr>
                <w:t>3</w:t>
              </w:r>
            </w:ins>
          </w:p>
        </w:tc>
        <w:tc>
          <w:tcPr>
            <w:tcW w:w="0" w:type="auto"/>
            <w:shd w:val="clear" w:color="auto" w:fill="auto"/>
            <w:vAlign w:val="center"/>
          </w:tcPr>
          <w:p w:rsidR="00F8222B" w:rsidRDefault="00F8222B" w:rsidP="00AA4BB7">
            <w:pPr>
              <w:pStyle w:val="TAC"/>
              <w:rPr>
                <w:ins w:id="127" w:author="박찬민" w:date="2015-10-21T12:06:00Z"/>
                <w:lang w:eastAsia="ko-KR"/>
              </w:rPr>
            </w:pPr>
            <w:ins w:id="128" w:author="박찬민" w:date="2015-10-21T12:06:00Z">
              <w:r>
                <w:rPr>
                  <w:rFonts w:hint="eastAsia"/>
                  <w:lang w:eastAsia="ko-KR"/>
                </w:rPr>
                <w:t>Mid</w:t>
              </w:r>
            </w:ins>
          </w:p>
        </w:tc>
        <w:tc>
          <w:tcPr>
            <w:tcW w:w="0" w:type="auto"/>
            <w:shd w:val="clear" w:color="auto" w:fill="auto"/>
            <w:vAlign w:val="center"/>
          </w:tcPr>
          <w:p w:rsidR="00F8222B" w:rsidRPr="00CD0757" w:rsidRDefault="00F8222B" w:rsidP="00AA4BB7">
            <w:pPr>
              <w:pStyle w:val="TAC"/>
              <w:rPr>
                <w:ins w:id="129" w:author="박찬민" w:date="2015-10-21T12:06:00Z"/>
                <w:lang w:eastAsia="ko-KR"/>
              </w:rPr>
            </w:pPr>
            <w:ins w:id="130" w:author="박찬민" w:date="2015-10-21T12:06:00Z">
              <w:r>
                <w:rPr>
                  <w:rFonts w:hint="eastAsia"/>
                  <w:lang w:eastAsia="ko-KR"/>
                </w:rPr>
                <w:t>1</w:t>
              </w:r>
            </w:ins>
          </w:p>
        </w:tc>
        <w:tc>
          <w:tcPr>
            <w:tcW w:w="0" w:type="auto"/>
            <w:shd w:val="clear" w:color="auto" w:fill="auto"/>
            <w:vAlign w:val="center"/>
          </w:tcPr>
          <w:p w:rsidR="00F8222B" w:rsidRPr="00CD0757" w:rsidRDefault="00F8222B" w:rsidP="00AA4BB7">
            <w:pPr>
              <w:pStyle w:val="TAC"/>
              <w:rPr>
                <w:ins w:id="131" w:author="박찬민" w:date="2015-10-21T12:06:00Z"/>
                <w:lang w:eastAsia="ko-KR"/>
              </w:rPr>
            </w:pPr>
            <w:ins w:id="132" w:author="박찬민" w:date="2015-10-21T12:06:00Z">
              <w:r>
                <w:rPr>
                  <w:rFonts w:hint="eastAsia"/>
                  <w:lang w:eastAsia="ko-KR"/>
                </w:rPr>
                <w:t>Mid</w:t>
              </w:r>
            </w:ins>
          </w:p>
        </w:tc>
        <w:tc>
          <w:tcPr>
            <w:tcW w:w="0" w:type="auto"/>
            <w:shd w:val="clear" w:color="auto" w:fill="auto"/>
            <w:vAlign w:val="center"/>
          </w:tcPr>
          <w:p w:rsidR="00F8222B" w:rsidRDefault="00F8222B" w:rsidP="00AA4BB7">
            <w:pPr>
              <w:pStyle w:val="TAC"/>
              <w:rPr>
                <w:ins w:id="133" w:author="박찬민" w:date="2015-10-21T12:06:00Z"/>
                <w:lang w:eastAsia="ko-KR"/>
              </w:rPr>
            </w:pPr>
            <w:ins w:id="134" w:author="박찬민" w:date="2015-10-21T12:06:00Z">
              <w:r>
                <w:rPr>
                  <w:rFonts w:hint="eastAsia"/>
                  <w:lang w:eastAsia="ko-KR"/>
                </w:rPr>
                <w:t>8</w:t>
              </w:r>
            </w:ins>
          </w:p>
        </w:tc>
        <w:tc>
          <w:tcPr>
            <w:tcW w:w="0" w:type="auto"/>
            <w:shd w:val="clear" w:color="auto" w:fill="auto"/>
            <w:vAlign w:val="center"/>
          </w:tcPr>
          <w:p w:rsidR="00F8222B" w:rsidRDefault="00F8222B" w:rsidP="00AA4BB7">
            <w:pPr>
              <w:pStyle w:val="TAC"/>
              <w:rPr>
                <w:ins w:id="135" w:author="박찬민" w:date="2015-10-21T12:06:00Z"/>
                <w:lang w:eastAsia="ko-KR"/>
              </w:rPr>
            </w:pPr>
            <w:ins w:id="136" w:author="박찬민" w:date="2015-10-21T12:06:00Z">
              <w:r>
                <w:rPr>
                  <w:rFonts w:hint="eastAsia"/>
                  <w:lang w:eastAsia="ko-KR"/>
                </w:rPr>
                <w:t>High</w:t>
              </w:r>
            </w:ins>
          </w:p>
        </w:tc>
        <w:tc>
          <w:tcPr>
            <w:tcW w:w="0" w:type="auto"/>
            <w:shd w:val="clear" w:color="auto" w:fill="auto"/>
            <w:vAlign w:val="center"/>
          </w:tcPr>
          <w:p w:rsidR="00F8222B" w:rsidRPr="00CD0757" w:rsidRDefault="00F8222B" w:rsidP="00AA4BB7">
            <w:pPr>
              <w:pStyle w:val="TAC"/>
              <w:rPr>
                <w:ins w:id="137" w:author="박찬민" w:date="2015-10-21T12:06:00Z"/>
                <w:lang w:eastAsia="ko-KR"/>
              </w:rPr>
            </w:pPr>
            <w:ins w:id="138" w:author="박찬민" w:date="2015-10-21T12:06:00Z">
              <w:r>
                <w:rPr>
                  <w:rFonts w:hint="eastAsia"/>
                  <w:lang w:eastAsia="ko-KR"/>
                </w:rPr>
                <w:t>100</w:t>
              </w:r>
            </w:ins>
          </w:p>
        </w:tc>
        <w:tc>
          <w:tcPr>
            <w:tcW w:w="0" w:type="auto"/>
            <w:shd w:val="clear" w:color="auto" w:fill="auto"/>
            <w:vAlign w:val="center"/>
          </w:tcPr>
          <w:p w:rsidR="00F8222B" w:rsidRPr="00CD0757" w:rsidRDefault="00F8222B" w:rsidP="00AA4BB7">
            <w:pPr>
              <w:pStyle w:val="TAC"/>
              <w:rPr>
                <w:ins w:id="139" w:author="박찬민" w:date="2015-10-21T12:06:00Z"/>
                <w:lang w:eastAsia="ko-KR"/>
              </w:rPr>
            </w:pPr>
            <w:ins w:id="140" w:author="박찬민" w:date="2015-10-21T12:06:00Z">
              <w:r>
                <w:rPr>
                  <w:rFonts w:hint="eastAsia"/>
                  <w:lang w:eastAsia="ko-KR"/>
                </w:rPr>
                <w:t>100</w:t>
              </w:r>
            </w:ins>
          </w:p>
        </w:tc>
        <w:tc>
          <w:tcPr>
            <w:tcW w:w="0" w:type="auto"/>
            <w:shd w:val="clear" w:color="auto" w:fill="auto"/>
            <w:vAlign w:val="center"/>
          </w:tcPr>
          <w:p w:rsidR="00F8222B" w:rsidRPr="00CD0757" w:rsidRDefault="00F8222B" w:rsidP="00AA4BB7">
            <w:pPr>
              <w:pStyle w:val="TAC"/>
              <w:rPr>
                <w:ins w:id="141" w:author="박찬민" w:date="2015-10-21T12:06:00Z"/>
                <w:lang w:eastAsia="ko-KR"/>
              </w:rPr>
            </w:pPr>
            <w:ins w:id="142" w:author="박찬민" w:date="2015-10-21T12:06:00Z">
              <w:r>
                <w:rPr>
                  <w:rFonts w:hint="eastAsia"/>
                  <w:lang w:eastAsia="ko-KR"/>
                </w:rPr>
                <w:t>50</w:t>
              </w:r>
            </w:ins>
          </w:p>
        </w:tc>
        <w:tc>
          <w:tcPr>
            <w:tcW w:w="0" w:type="auto"/>
            <w:shd w:val="clear" w:color="auto" w:fill="auto"/>
            <w:vAlign w:val="center"/>
          </w:tcPr>
          <w:p w:rsidR="00F8222B" w:rsidRPr="00CD0757" w:rsidRDefault="00F8222B" w:rsidP="00AA4BB7">
            <w:pPr>
              <w:pStyle w:val="TAC"/>
              <w:rPr>
                <w:ins w:id="143" w:author="박찬민" w:date="2015-10-21T12:06:00Z"/>
                <w:lang w:eastAsia="ko-KR"/>
              </w:rPr>
            </w:pPr>
            <w:ins w:id="144" w:author="박찬민" w:date="2015-10-21T12:06:00Z">
              <w:r>
                <w:rPr>
                  <w:rFonts w:hint="eastAsia"/>
                  <w:lang w:eastAsia="ko-KR"/>
                </w:rPr>
                <w:t>QPSK</w:t>
              </w:r>
            </w:ins>
          </w:p>
        </w:tc>
        <w:tc>
          <w:tcPr>
            <w:tcW w:w="0" w:type="auto"/>
            <w:gridSpan w:val="3"/>
            <w:shd w:val="clear" w:color="auto" w:fill="auto"/>
            <w:vAlign w:val="center"/>
          </w:tcPr>
          <w:p w:rsidR="00F8222B" w:rsidRPr="00CD0757" w:rsidRDefault="00F8222B" w:rsidP="00AA4BB7">
            <w:pPr>
              <w:pStyle w:val="TAC"/>
              <w:rPr>
                <w:ins w:id="145" w:author="박찬민" w:date="2015-10-21T12:06:00Z"/>
                <w:lang w:eastAsia="ko-KR"/>
              </w:rPr>
            </w:pPr>
            <w:ins w:id="146" w:author="박찬민" w:date="2015-10-21T12:06:00Z">
              <w:r>
                <w:rPr>
                  <w:rFonts w:hint="eastAsia"/>
                  <w:lang w:eastAsia="ko-KR"/>
                </w:rPr>
                <w:t>All RBs</w:t>
              </w:r>
            </w:ins>
          </w:p>
        </w:tc>
        <w:tc>
          <w:tcPr>
            <w:tcW w:w="0" w:type="auto"/>
            <w:shd w:val="clear" w:color="auto" w:fill="auto"/>
            <w:vAlign w:val="center"/>
          </w:tcPr>
          <w:p w:rsidR="00F8222B" w:rsidRPr="00CD0757" w:rsidRDefault="00F8222B" w:rsidP="00AA4BB7">
            <w:pPr>
              <w:pStyle w:val="TAC"/>
              <w:rPr>
                <w:ins w:id="147" w:author="박찬민" w:date="2015-10-21T12:06:00Z"/>
                <w:lang w:eastAsia="ko-KR"/>
              </w:rPr>
            </w:pPr>
            <w:ins w:id="148" w:author="박찬민" w:date="2015-10-21T12:06:00Z">
              <w:r>
                <w:rPr>
                  <w:rFonts w:hint="eastAsia"/>
                  <w:lang w:eastAsia="ko-KR"/>
                </w:rPr>
                <w:t>QPSK</w:t>
              </w:r>
            </w:ins>
          </w:p>
        </w:tc>
        <w:tc>
          <w:tcPr>
            <w:tcW w:w="0" w:type="auto"/>
            <w:shd w:val="clear" w:color="auto" w:fill="auto"/>
            <w:vAlign w:val="center"/>
          </w:tcPr>
          <w:p w:rsidR="00F8222B" w:rsidRPr="00CD0757" w:rsidRDefault="00F8222B" w:rsidP="00AA4BB7">
            <w:pPr>
              <w:pStyle w:val="TAC"/>
              <w:rPr>
                <w:ins w:id="149" w:author="박찬민" w:date="2015-10-21T12:06:00Z"/>
                <w:lang w:eastAsia="ko-KR"/>
              </w:rPr>
            </w:pPr>
            <w:ins w:id="150" w:author="박찬민" w:date="2015-10-21T12:06:00Z">
              <w:r>
                <w:rPr>
                  <w:rFonts w:hint="eastAsia"/>
                  <w:lang w:eastAsia="ko-KR"/>
                </w:rPr>
                <w:t>50@0</w:t>
              </w:r>
            </w:ins>
          </w:p>
        </w:tc>
      </w:tr>
      <w:tr w:rsidR="00F8222B" w:rsidRPr="00CD0757" w:rsidTr="00AA4BB7">
        <w:trPr>
          <w:trHeight w:val="240"/>
          <w:jc w:val="center"/>
          <w:ins w:id="151" w:author="박찬민" w:date="2015-10-21T12:06:00Z"/>
        </w:trPr>
        <w:tc>
          <w:tcPr>
            <w:tcW w:w="0" w:type="auto"/>
            <w:vAlign w:val="center"/>
          </w:tcPr>
          <w:p w:rsidR="00F8222B" w:rsidRPr="00CD0757" w:rsidRDefault="00F8222B" w:rsidP="00AA4BB7">
            <w:pPr>
              <w:pStyle w:val="TAC"/>
              <w:rPr>
                <w:ins w:id="152" w:author="박찬민" w:date="2015-10-21T12:06:00Z"/>
                <w:b/>
                <w:lang w:eastAsia="ko-KR"/>
              </w:rPr>
            </w:pPr>
            <w:ins w:id="153" w:author="박찬민" w:date="2015-10-21T12:06:00Z">
              <w:r>
                <w:rPr>
                  <w:rFonts w:hint="eastAsia"/>
                  <w:b/>
                  <w:lang w:eastAsia="ko-KR"/>
                </w:rPr>
                <w:t>6</w:t>
              </w:r>
            </w:ins>
          </w:p>
        </w:tc>
        <w:tc>
          <w:tcPr>
            <w:tcW w:w="0" w:type="auto"/>
            <w:shd w:val="clear" w:color="auto" w:fill="auto"/>
            <w:vAlign w:val="center"/>
          </w:tcPr>
          <w:p w:rsidR="00F8222B" w:rsidRPr="00CD0757" w:rsidRDefault="00F8222B" w:rsidP="00AA4BB7">
            <w:pPr>
              <w:pStyle w:val="TAC"/>
              <w:rPr>
                <w:ins w:id="154" w:author="박찬민" w:date="2015-10-21T12:06:00Z"/>
                <w:lang w:eastAsia="ko-KR"/>
              </w:rPr>
            </w:pPr>
            <w:ins w:id="155" w:author="박찬민" w:date="2015-10-21T12:06:00Z">
              <w:r>
                <w:rPr>
                  <w:rFonts w:hint="eastAsia"/>
                  <w:lang w:eastAsia="ko-KR"/>
                </w:rPr>
                <w:t>8</w:t>
              </w:r>
            </w:ins>
          </w:p>
        </w:tc>
        <w:tc>
          <w:tcPr>
            <w:tcW w:w="0" w:type="auto"/>
            <w:shd w:val="clear" w:color="auto" w:fill="auto"/>
            <w:vAlign w:val="center"/>
          </w:tcPr>
          <w:p w:rsidR="00F8222B" w:rsidRPr="00CD0757" w:rsidRDefault="00F8222B" w:rsidP="00AA4BB7">
            <w:pPr>
              <w:pStyle w:val="TAC"/>
              <w:rPr>
                <w:ins w:id="156" w:author="박찬민" w:date="2015-10-21T12:06:00Z"/>
                <w:lang w:eastAsia="ko-KR"/>
              </w:rPr>
            </w:pPr>
            <w:ins w:id="157" w:author="박찬민" w:date="2015-10-21T12:06:00Z">
              <w:r>
                <w:rPr>
                  <w:rFonts w:hint="eastAsia"/>
                  <w:lang w:eastAsia="ko-KR"/>
                </w:rPr>
                <w:t>High</w:t>
              </w:r>
            </w:ins>
          </w:p>
        </w:tc>
        <w:tc>
          <w:tcPr>
            <w:tcW w:w="0" w:type="auto"/>
            <w:shd w:val="clear" w:color="auto" w:fill="auto"/>
            <w:vAlign w:val="center"/>
          </w:tcPr>
          <w:p w:rsidR="00F8222B" w:rsidRPr="00CD0757" w:rsidRDefault="00F8222B" w:rsidP="00AA4BB7">
            <w:pPr>
              <w:pStyle w:val="TAC"/>
              <w:rPr>
                <w:ins w:id="158" w:author="박찬민" w:date="2015-10-21T12:06:00Z"/>
              </w:rPr>
            </w:pPr>
            <w:ins w:id="159" w:author="박찬민" w:date="2015-10-21T12:06:00Z">
              <w:r w:rsidRPr="00CD0757">
                <w:t>1</w:t>
              </w:r>
            </w:ins>
          </w:p>
        </w:tc>
        <w:tc>
          <w:tcPr>
            <w:tcW w:w="0" w:type="auto"/>
            <w:shd w:val="clear" w:color="auto" w:fill="auto"/>
            <w:vAlign w:val="center"/>
          </w:tcPr>
          <w:p w:rsidR="00F8222B" w:rsidRPr="00CD0757" w:rsidRDefault="00F8222B" w:rsidP="00AA4BB7">
            <w:pPr>
              <w:pStyle w:val="TAC"/>
              <w:rPr>
                <w:ins w:id="160" w:author="박찬민" w:date="2015-10-21T12:06:00Z"/>
              </w:rPr>
            </w:pPr>
            <w:ins w:id="161" w:author="박찬민" w:date="2015-10-21T12:06:00Z">
              <w:r w:rsidRPr="00CD0757">
                <w:t>Mid</w:t>
              </w:r>
            </w:ins>
          </w:p>
        </w:tc>
        <w:tc>
          <w:tcPr>
            <w:tcW w:w="0" w:type="auto"/>
            <w:shd w:val="clear" w:color="auto" w:fill="auto"/>
            <w:vAlign w:val="center"/>
          </w:tcPr>
          <w:p w:rsidR="00F8222B" w:rsidRPr="00CD0757" w:rsidRDefault="00F8222B" w:rsidP="00AA4BB7">
            <w:pPr>
              <w:pStyle w:val="TAC"/>
              <w:rPr>
                <w:ins w:id="162" w:author="박찬민" w:date="2015-10-21T12:06:00Z"/>
              </w:rPr>
            </w:pPr>
            <w:ins w:id="163" w:author="박찬민" w:date="2015-10-21T12:06:00Z">
              <w:r w:rsidRPr="00CD0757">
                <w:t>3</w:t>
              </w:r>
            </w:ins>
          </w:p>
        </w:tc>
        <w:tc>
          <w:tcPr>
            <w:tcW w:w="0" w:type="auto"/>
            <w:shd w:val="clear" w:color="auto" w:fill="auto"/>
            <w:vAlign w:val="center"/>
          </w:tcPr>
          <w:p w:rsidR="00F8222B" w:rsidRPr="00CD0757" w:rsidRDefault="00F8222B" w:rsidP="00AA4BB7">
            <w:pPr>
              <w:pStyle w:val="TAC"/>
              <w:rPr>
                <w:ins w:id="164" w:author="박찬민" w:date="2015-10-21T12:06:00Z"/>
              </w:rPr>
            </w:pPr>
            <w:ins w:id="165" w:author="박찬민" w:date="2015-10-21T12:06:00Z">
              <w:r w:rsidRPr="00CD0757">
                <w:t>Mid</w:t>
              </w:r>
            </w:ins>
          </w:p>
        </w:tc>
        <w:tc>
          <w:tcPr>
            <w:tcW w:w="0" w:type="auto"/>
            <w:shd w:val="clear" w:color="auto" w:fill="auto"/>
            <w:vAlign w:val="center"/>
          </w:tcPr>
          <w:p w:rsidR="00F8222B" w:rsidRPr="00CD0757" w:rsidRDefault="00F8222B" w:rsidP="00AA4BB7">
            <w:pPr>
              <w:pStyle w:val="TAC"/>
              <w:rPr>
                <w:ins w:id="166" w:author="박찬민" w:date="2015-10-21T12:06:00Z"/>
              </w:rPr>
            </w:pPr>
            <w:ins w:id="167" w:author="박찬민" w:date="2015-10-21T12:06:00Z">
              <w:r w:rsidRPr="00CD0757">
                <w:t>50</w:t>
              </w:r>
            </w:ins>
          </w:p>
        </w:tc>
        <w:tc>
          <w:tcPr>
            <w:tcW w:w="0" w:type="auto"/>
            <w:shd w:val="clear" w:color="auto" w:fill="auto"/>
            <w:vAlign w:val="center"/>
          </w:tcPr>
          <w:p w:rsidR="00F8222B" w:rsidRPr="00CD0757" w:rsidRDefault="00F8222B" w:rsidP="00AA4BB7">
            <w:pPr>
              <w:pStyle w:val="TAC"/>
              <w:rPr>
                <w:ins w:id="168" w:author="박찬민" w:date="2015-10-21T12:06:00Z"/>
              </w:rPr>
            </w:pPr>
            <w:ins w:id="169" w:author="박찬민" w:date="2015-10-21T12:06:00Z">
              <w:r w:rsidRPr="00CD0757">
                <w:t>100</w:t>
              </w:r>
            </w:ins>
          </w:p>
        </w:tc>
        <w:tc>
          <w:tcPr>
            <w:tcW w:w="0" w:type="auto"/>
            <w:shd w:val="clear" w:color="auto" w:fill="auto"/>
            <w:vAlign w:val="center"/>
          </w:tcPr>
          <w:p w:rsidR="00F8222B" w:rsidRPr="00CD0757" w:rsidRDefault="00F8222B" w:rsidP="00AA4BB7">
            <w:pPr>
              <w:pStyle w:val="TAC"/>
              <w:rPr>
                <w:ins w:id="170" w:author="박찬민" w:date="2015-10-21T12:06:00Z"/>
              </w:rPr>
            </w:pPr>
            <w:ins w:id="171" w:author="박찬민" w:date="2015-10-21T12:06:00Z">
              <w:r w:rsidRPr="00CD0757">
                <w:t>100</w:t>
              </w:r>
            </w:ins>
          </w:p>
        </w:tc>
        <w:tc>
          <w:tcPr>
            <w:tcW w:w="0" w:type="auto"/>
            <w:shd w:val="clear" w:color="auto" w:fill="auto"/>
            <w:vAlign w:val="center"/>
          </w:tcPr>
          <w:p w:rsidR="00F8222B" w:rsidRPr="00CD0757" w:rsidRDefault="00F8222B" w:rsidP="00AA4BB7">
            <w:pPr>
              <w:pStyle w:val="TAC"/>
              <w:rPr>
                <w:ins w:id="172" w:author="박찬민" w:date="2015-10-21T12:06:00Z"/>
              </w:rPr>
            </w:pPr>
            <w:ins w:id="173" w:author="박찬민" w:date="2015-10-21T12:06:00Z">
              <w:r w:rsidRPr="00CD0757">
                <w:t>QPSK</w:t>
              </w:r>
            </w:ins>
          </w:p>
        </w:tc>
        <w:tc>
          <w:tcPr>
            <w:tcW w:w="0" w:type="auto"/>
            <w:gridSpan w:val="3"/>
            <w:shd w:val="clear" w:color="auto" w:fill="auto"/>
            <w:vAlign w:val="center"/>
          </w:tcPr>
          <w:p w:rsidR="00F8222B" w:rsidRPr="00CD0757" w:rsidRDefault="00F8222B" w:rsidP="00AA4BB7">
            <w:pPr>
              <w:pStyle w:val="TAC"/>
              <w:rPr>
                <w:ins w:id="174" w:author="박찬민" w:date="2015-10-21T12:06:00Z"/>
              </w:rPr>
            </w:pPr>
            <w:ins w:id="175" w:author="박찬민" w:date="2015-10-21T12:06:00Z">
              <w:r w:rsidRPr="00CD0757">
                <w:t>All RBs</w:t>
              </w:r>
            </w:ins>
          </w:p>
        </w:tc>
        <w:tc>
          <w:tcPr>
            <w:tcW w:w="0" w:type="auto"/>
            <w:shd w:val="clear" w:color="auto" w:fill="auto"/>
            <w:vAlign w:val="center"/>
          </w:tcPr>
          <w:p w:rsidR="00F8222B" w:rsidRPr="00CD0757" w:rsidRDefault="00F8222B" w:rsidP="00AA4BB7">
            <w:pPr>
              <w:pStyle w:val="TAC"/>
              <w:rPr>
                <w:ins w:id="176" w:author="박찬민" w:date="2015-10-21T12:06:00Z"/>
              </w:rPr>
            </w:pPr>
            <w:ins w:id="177" w:author="박찬민" w:date="2015-10-21T12:06:00Z">
              <w:r w:rsidRPr="00CD0757">
                <w:t>QPSK</w:t>
              </w:r>
            </w:ins>
          </w:p>
        </w:tc>
        <w:tc>
          <w:tcPr>
            <w:tcW w:w="0" w:type="auto"/>
            <w:shd w:val="clear" w:color="auto" w:fill="auto"/>
            <w:vAlign w:val="center"/>
          </w:tcPr>
          <w:p w:rsidR="00F8222B" w:rsidRPr="00CD0757" w:rsidRDefault="00F8222B" w:rsidP="00AA4BB7">
            <w:pPr>
              <w:pStyle w:val="TAC"/>
              <w:rPr>
                <w:ins w:id="178" w:author="박찬민" w:date="2015-10-21T12:06:00Z"/>
              </w:rPr>
            </w:pPr>
            <w:ins w:id="179" w:author="박찬민" w:date="2015-10-21T12:06:00Z">
              <w:r w:rsidRPr="00CD0757">
                <w:t>25@25</w:t>
              </w:r>
            </w:ins>
          </w:p>
        </w:tc>
      </w:tr>
      <w:tr w:rsidR="00F8222B" w:rsidRPr="00CD0757" w:rsidTr="00AA4BB7">
        <w:trPr>
          <w:trHeight w:val="240"/>
          <w:jc w:val="center"/>
        </w:trPr>
        <w:tc>
          <w:tcPr>
            <w:tcW w:w="0" w:type="auto"/>
            <w:gridSpan w:val="16"/>
            <w:vAlign w:val="center"/>
          </w:tcPr>
          <w:p w:rsidR="00F8222B" w:rsidRPr="00CD0757" w:rsidRDefault="00F8222B" w:rsidP="00AA4BB7">
            <w:pPr>
              <w:pStyle w:val="TAH"/>
            </w:pPr>
            <w:r w:rsidRPr="00CD0757">
              <w:t>Test Settings for CA_1A-3A-19A Configuration</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1</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3</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45@0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2</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3</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45@0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3</w:t>
            </w:r>
            <w:r w:rsidRPr="00CD0757">
              <w:rPr>
                <w:b/>
                <w:vertAlign w:val="superscript"/>
              </w:rPr>
              <w:t>9</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3</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25</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4</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3</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45@0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5</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3</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45@0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6</w:t>
            </w:r>
          </w:p>
        </w:tc>
        <w:tc>
          <w:tcPr>
            <w:tcW w:w="0" w:type="auto"/>
            <w:shd w:val="clear" w:color="auto" w:fill="auto"/>
            <w:vAlign w:val="center"/>
          </w:tcPr>
          <w:p w:rsidR="00F8222B" w:rsidRPr="00CD0757" w:rsidRDefault="00F8222B" w:rsidP="00AA4BB7">
            <w:pPr>
              <w:pStyle w:val="TAC"/>
            </w:pPr>
            <w:r w:rsidRPr="00CD0757">
              <w:t>3</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50@50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7</w:t>
            </w:r>
          </w:p>
        </w:tc>
        <w:tc>
          <w:tcPr>
            <w:tcW w:w="0" w:type="auto"/>
            <w:shd w:val="clear" w:color="auto" w:fill="auto"/>
            <w:vAlign w:val="center"/>
          </w:tcPr>
          <w:p w:rsidR="00F8222B" w:rsidRPr="00CD0757" w:rsidRDefault="00F8222B" w:rsidP="00AA4BB7">
            <w:pPr>
              <w:pStyle w:val="TAC"/>
            </w:pPr>
            <w:r w:rsidRPr="00CD0757">
              <w:t>3</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tcPr>
          <w:p w:rsidR="00F8222B" w:rsidRPr="00CD0757" w:rsidRDefault="00F8222B" w:rsidP="00AA4BB7">
            <w:pPr>
              <w:pStyle w:val="TAC"/>
            </w:pPr>
            <w:r w:rsidRPr="00CD0757">
              <w:t>50@50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8</w:t>
            </w:r>
          </w:p>
        </w:tc>
        <w:tc>
          <w:tcPr>
            <w:tcW w:w="0" w:type="auto"/>
            <w:shd w:val="clear" w:color="auto" w:fill="auto"/>
            <w:vAlign w:val="center"/>
          </w:tcPr>
          <w:p w:rsidR="00F8222B" w:rsidRPr="00CD0757" w:rsidRDefault="00F8222B" w:rsidP="00AA4BB7">
            <w:pPr>
              <w:pStyle w:val="TAC"/>
            </w:pPr>
            <w:r w:rsidRPr="00CD0757">
              <w:t>3</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tcPr>
          <w:p w:rsidR="00F8222B" w:rsidRPr="00CD0757" w:rsidRDefault="00F8222B" w:rsidP="00AA4BB7">
            <w:pPr>
              <w:pStyle w:val="TAC"/>
            </w:pPr>
            <w:r w:rsidRPr="00CD0757">
              <w:t>50@50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9</w:t>
            </w:r>
          </w:p>
        </w:tc>
        <w:tc>
          <w:tcPr>
            <w:tcW w:w="0" w:type="auto"/>
            <w:shd w:val="clear" w:color="auto" w:fill="auto"/>
            <w:vAlign w:val="center"/>
          </w:tcPr>
          <w:p w:rsidR="00F8222B" w:rsidRPr="00CD0757" w:rsidRDefault="00F8222B" w:rsidP="00AA4BB7">
            <w:pPr>
              <w:pStyle w:val="TAC"/>
            </w:pPr>
            <w:r w:rsidRPr="00CD0757">
              <w:t>3</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tcPr>
          <w:p w:rsidR="00F8222B" w:rsidRPr="00CD0757" w:rsidRDefault="00F8222B" w:rsidP="00AA4BB7">
            <w:pPr>
              <w:pStyle w:val="TAC"/>
            </w:pPr>
            <w:r w:rsidRPr="00CD0757">
              <w:t>50@50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10</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3</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25@25</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11</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3</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25@25</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12</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3</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13</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3</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25@50</w:t>
            </w:r>
          </w:p>
        </w:tc>
      </w:tr>
      <w:tr w:rsidR="00F8222B" w:rsidRPr="00CD0757" w:rsidTr="00AA4BB7">
        <w:trPr>
          <w:trHeight w:val="240"/>
          <w:jc w:val="center"/>
        </w:trPr>
        <w:tc>
          <w:tcPr>
            <w:tcW w:w="0" w:type="auto"/>
            <w:gridSpan w:val="16"/>
            <w:vAlign w:val="center"/>
          </w:tcPr>
          <w:p w:rsidR="00F8222B" w:rsidRPr="00CD0757" w:rsidRDefault="00F8222B" w:rsidP="00AA4BB7">
            <w:pPr>
              <w:pStyle w:val="TAC"/>
              <w:rPr>
                <w:b/>
                <w:lang w:eastAsia="ko-KR"/>
              </w:rPr>
            </w:pPr>
            <w:r w:rsidRPr="00CD0757">
              <w:rPr>
                <w:b/>
                <w:lang w:eastAsia="ko-KR"/>
              </w:rPr>
              <w:t>Test Settings for CA_1A-5A-7A Configuration</w:t>
            </w:r>
          </w:p>
        </w:tc>
      </w:tr>
      <w:tr w:rsidR="00F8222B" w:rsidRPr="00CD0757" w:rsidTr="00AA4BB7">
        <w:trPr>
          <w:trHeight w:val="240"/>
          <w:jc w:val="center"/>
        </w:trPr>
        <w:tc>
          <w:tcPr>
            <w:tcW w:w="0" w:type="auto"/>
            <w:vAlign w:val="center"/>
          </w:tcPr>
          <w:p w:rsidR="00F8222B" w:rsidRPr="00CD0757" w:rsidRDefault="00F8222B" w:rsidP="00AA4BB7">
            <w:pPr>
              <w:pStyle w:val="TAC"/>
              <w:rPr>
                <w:b/>
                <w:lang w:eastAsia="ko-KR"/>
              </w:rPr>
            </w:pPr>
            <w:r w:rsidRPr="00CD0757">
              <w:rPr>
                <w:b/>
                <w:lang w:eastAsia="ko-KR"/>
              </w:rPr>
              <w:t>1</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1</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Low</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5</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High</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7</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Mid</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50</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50</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100</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QPSK</w:t>
            </w:r>
          </w:p>
        </w:tc>
        <w:tc>
          <w:tcPr>
            <w:tcW w:w="0" w:type="auto"/>
            <w:gridSpan w:val="3"/>
            <w:shd w:val="clear" w:color="auto" w:fill="auto"/>
            <w:vAlign w:val="center"/>
          </w:tcPr>
          <w:p w:rsidR="00F8222B" w:rsidRPr="00CD0757" w:rsidRDefault="00F8222B" w:rsidP="00AA4BB7">
            <w:pPr>
              <w:pStyle w:val="TAC"/>
              <w:rPr>
                <w:lang w:eastAsia="ko-KR"/>
              </w:rPr>
            </w:pPr>
            <w:r w:rsidRPr="00CD0757">
              <w:rPr>
                <w:lang w:eastAsia="ko-KR"/>
              </w:rPr>
              <w:t>All RBs</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QPSK</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50@0</w:t>
            </w:r>
          </w:p>
        </w:tc>
      </w:tr>
      <w:tr w:rsidR="00F8222B" w:rsidRPr="00CD0757" w:rsidTr="00AA4BB7">
        <w:trPr>
          <w:trHeight w:val="240"/>
          <w:jc w:val="center"/>
        </w:trPr>
        <w:tc>
          <w:tcPr>
            <w:tcW w:w="0" w:type="auto"/>
            <w:vAlign w:val="center"/>
          </w:tcPr>
          <w:p w:rsidR="00F8222B" w:rsidRPr="00CD0757" w:rsidRDefault="00F8222B" w:rsidP="00AA4BB7">
            <w:pPr>
              <w:pStyle w:val="TAC"/>
              <w:rPr>
                <w:b/>
                <w:lang w:eastAsia="ko-KR"/>
              </w:rPr>
            </w:pPr>
            <w:r w:rsidRPr="00CD0757">
              <w:rPr>
                <w:b/>
                <w:lang w:eastAsia="ko-KR"/>
              </w:rPr>
              <w:t>2</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1</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Low</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5</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High</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7</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Mid</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100</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50</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100</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QPSK</w:t>
            </w:r>
          </w:p>
        </w:tc>
        <w:tc>
          <w:tcPr>
            <w:tcW w:w="0" w:type="auto"/>
            <w:gridSpan w:val="3"/>
            <w:shd w:val="clear" w:color="auto" w:fill="auto"/>
            <w:vAlign w:val="center"/>
          </w:tcPr>
          <w:p w:rsidR="00F8222B" w:rsidRPr="00CD0757" w:rsidRDefault="00F8222B" w:rsidP="00AA4BB7">
            <w:pPr>
              <w:pStyle w:val="TAC"/>
            </w:pPr>
            <w:r w:rsidRPr="00CD0757">
              <w:rPr>
                <w:lang w:eastAsia="ko-KR"/>
              </w:rPr>
              <w:t>All RBs</w:t>
            </w:r>
          </w:p>
        </w:tc>
        <w:tc>
          <w:tcPr>
            <w:tcW w:w="0" w:type="auto"/>
            <w:shd w:val="clear" w:color="auto" w:fill="auto"/>
            <w:vAlign w:val="center"/>
          </w:tcPr>
          <w:p w:rsidR="00F8222B" w:rsidRPr="00CD0757" w:rsidRDefault="00F8222B" w:rsidP="00AA4BB7">
            <w:pPr>
              <w:pStyle w:val="TAC"/>
            </w:pPr>
            <w:r w:rsidRPr="00CD0757">
              <w:rPr>
                <w:lang w:eastAsia="ko-KR"/>
              </w:rPr>
              <w:t>QPSK</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100@0</w:t>
            </w:r>
          </w:p>
        </w:tc>
      </w:tr>
      <w:tr w:rsidR="00F8222B" w:rsidRPr="00CD0757" w:rsidTr="00AA4BB7">
        <w:trPr>
          <w:trHeight w:val="240"/>
          <w:jc w:val="center"/>
        </w:trPr>
        <w:tc>
          <w:tcPr>
            <w:tcW w:w="0" w:type="auto"/>
            <w:vAlign w:val="center"/>
          </w:tcPr>
          <w:p w:rsidR="00F8222B" w:rsidRPr="00CD0757" w:rsidRDefault="00F8222B" w:rsidP="00AA4BB7">
            <w:pPr>
              <w:pStyle w:val="TAC"/>
              <w:rPr>
                <w:b/>
                <w:lang w:eastAsia="ko-KR"/>
              </w:rPr>
            </w:pPr>
            <w:r w:rsidRPr="00CD0757">
              <w:rPr>
                <w:b/>
                <w:lang w:eastAsia="ko-KR"/>
              </w:rPr>
              <w:t>3</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5</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High</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1</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Low</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7</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Mid</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50</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50</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100</w:t>
            </w:r>
          </w:p>
        </w:tc>
        <w:tc>
          <w:tcPr>
            <w:tcW w:w="0" w:type="auto"/>
            <w:shd w:val="clear" w:color="auto" w:fill="auto"/>
            <w:vAlign w:val="center"/>
          </w:tcPr>
          <w:p w:rsidR="00F8222B" w:rsidRPr="00CD0757" w:rsidRDefault="00F8222B" w:rsidP="00AA4BB7">
            <w:pPr>
              <w:pStyle w:val="TAC"/>
            </w:pPr>
            <w:r w:rsidRPr="00CD0757">
              <w:rPr>
                <w:lang w:eastAsia="ko-KR"/>
              </w:rPr>
              <w:t>QPSK</w:t>
            </w:r>
          </w:p>
        </w:tc>
        <w:tc>
          <w:tcPr>
            <w:tcW w:w="0" w:type="auto"/>
            <w:gridSpan w:val="3"/>
            <w:shd w:val="clear" w:color="auto" w:fill="auto"/>
            <w:vAlign w:val="center"/>
          </w:tcPr>
          <w:p w:rsidR="00F8222B" w:rsidRPr="00CD0757" w:rsidRDefault="00F8222B" w:rsidP="00AA4BB7">
            <w:pPr>
              <w:pStyle w:val="TAC"/>
            </w:pPr>
            <w:r w:rsidRPr="00CD0757">
              <w:rPr>
                <w:lang w:eastAsia="ko-KR"/>
              </w:rPr>
              <w:t>All RBs</w:t>
            </w:r>
          </w:p>
        </w:tc>
        <w:tc>
          <w:tcPr>
            <w:tcW w:w="0" w:type="auto"/>
            <w:shd w:val="clear" w:color="auto" w:fill="auto"/>
            <w:vAlign w:val="center"/>
          </w:tcPr>
          <w:p w:rsidR="00F8222B" w:rsidRPr="00CD0757" w:rsidRDefault="00F8222B" w:rsidP="00AA4BB7">
            <w:pPr>
              <w:pStyle w:val="TAC"/>
            </w:pPr>
            <w:r w:rsidRPr="00CD0757">
              <w:rPr>
                <w:lang w:eastAsia="ko-KR"/>
              </w:rPr>
              <w:t>QPSK</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25@25</w:t>
            </w:r>
          </w:p>
        </w:tc>
      </w:tr>
      <w:tr w:rsidR="00F8222B" w:rsidRPr="00CD0757" w:rsidTr="00AA4BB7">
        <w:trPr>
          <w:trHeight w:val="240"/>
          <w:jc w:val="center"/>
        </w:trPr>
        <w:tc>
          <w:tcPr>
            <w:tcW w:w="0" w:type="auto"/>
            <w:vAlign w:val="center"/>
          </w:tcPr>
          <w:p w:rsidR="00F8222B" w:rsidRPr="00CD0757" w:rsidRDefault="00F8222B" w:rsidP="00AA4BB7">
            <w:pPr>
              <w:pStyle w:val="TAC"/>
              <w:rPr>
                <w:b/>
                <w:lang w:eastAsia="ko-KR"/>
              </w:rPr>
            </w:pPr>
            <w:r w:rsidRPr="00CD0757">
              <w:rPr>
                <w:b/>
                <w:lang w:eastAsia="ko-KR"/>
              </w:rPr>
              <w:t>4</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5</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High</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1</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Low</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7</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Mid</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50</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100</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100</w:t>
            </w:r>
          </w:p>
        </w:tc>
        <w:tc>
          <w:tcPr>
            <w:tcW w:w="0" w:type="auto"/>
            <w:shd w:val="clear" w:color="auto" w:fill="auto"/>
            <w:vAlign w:val="center"/>
          </w:tcPr>
          <w:p w:rsidR="00F8222B" w:rsidRPr="00CD0757" w:rsidRDefault="00F8222B" w:rsidP="00AA4BB7">
            <w:pPr>
              <w:pStyle w:val="TAC"/>
            </w:pPr>
            <w:r w:rsidRPr="00CD0757">
              <w:rPr>
                <w:lang w:eastAsia="ko-KR"/>
              </w:rPr>
              <w:t>QPSK</w:t>
            </w:r>
          </w:p>
        </w:tc>
        <w:tc>
          <w:tcPr>
            <w:tcW w:w="0" w:type="auto"/>
            <w:gridSpan w:val="3"/>
            <w:shd w:val="clear" w:color="auto" w:fill="auto"/>
            <w:vAlign w:val="center"/>
          </w:tcPr>
          <w:p w:rsidR="00F8222B" w:rsidRPr="00CD0757" w:rsidRDefault="00F8222B" w:rsidP="00AA4BB7">
            <w:pPr>
              <w:pStyle w:val="TAC"/>
            </w:pPr>
            <w:r w:rsidRPr="00CD0757">
              <w:rPr>
                <w:lang w:eastAsia="ko-KR"/>
              </w:rPr>
              <w:t>All RBs</w:t>
            </w:r>
          </w:p>
        </w:tc>
        <w:tc>
          <w:tcPr>
            <w:tcW w:w="0" w:type="auto"/>
            <w:shd w:val="clear" w:color="auto" w:fill="auto"/>
            <w:vAlign w:val="center"/>
          </w:tcPr>
          <w:p w:rsidR="00F8222B" w:rsidRPr="00CD0757" w:rsidRDefault="00F8222B" w:rsidP="00AA4BB7">
            <w:pPr>
              <w:pStyle w:val="TAC"/>
            </w:pPr>
            <w:r w:rsidRPr="00CD0757">
              <w:rPr>
                <w:lang w:eastAsia="ko-KR"/>
              </w:rPr>
              <w:t>QPSK</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25@25</w:t>
            </w:r>
          </w:p>
        </w:tc>
      </w:tr>
      <w:tr w:rsidR="00F8222B" w:rsidRPr="00CD0757" w:rsidTr="00AA4BB7">
        <w:trPr>
          <w:trHeight w:val="240"/>
          <w:jc w:val="center"/>
        </w:trPr>
        <w:tc>
          <w:tcPr>
            <w:tcW w:w="0" w:type="auto"/>
            <w:vAlign w:val="center"/>
          </w:tcPr>
          <w:p w:rsidR="00F8222B" w:rsidRPr="00CD0757" w:rsidRDefault="00F8222B" w:rsidP="00AA4BB7">
            <w:pPr>
              <w:pStyle w:val="TAC"/>
              <w:rPr>
                <w:b/>
                <w:lang w:eastAsia="ko-KR"/>
              </w:rPr>
            </w:pPr>
            <w:r w:rsidRPr="00CD0757">
              <w:rPr>
                <w:b/>
                <w:lang w:eastAsia="ko-KR"/>
              </w:rPr>
              <w:lastRenderedPageBreak/>
              <w:t>5</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7</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Mid</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1</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Low</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5</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High</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100</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50</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50</w:t>
            </w:r>
          </w:p>
        </w:tc>
        <w:tc>
          <w:tcPr>
            <w:tcW w:w="0" w:type="auto"/>
            <w:shd w:val="clear" w:color="auto" w:fill="auto"/>
            <w:vAlign w:val="center"/>
          </w:tcPr>
          <w:p w:rsidR="00F8222B" w:rsidRPr="00CD0757" w:rsidRDefault="00F8222B" w:rsidP="00AA4BB7">
            <w:pPr>
              <w:pStyle w:val="TAC"/>
            </w:pPr>
            <w:r w:rsidRPr="00CD0757">
              <w:rPr>
                <w:lang w:eastAsia="ko-KR"/>
              </w:rPr>
              <w:t>QPSK</w:t>
            </w:r>
          </w:p>
        </w:tc>
        <w:tc>
          <w:tcPr>
            <w:tcW w:w="0" w:type="auto"/>
            <w:gridSpan w:val="3"/>
            <w:shd w:val="clear" w:color="auto" w:fill="auto"/>
            <w:vAlign w:val="center"/>
          </w:tcPr>
          <w:p w:rsidR="00F8222B" w:rsidRPr="00CD0757" w:rsidRDefault="00F8222B" w:rsidP="00AA4BB7">
            <w:pPr>
              <w:pStyle w:val="TAC"/>
            </w:pPr>
            <w:r w:rsidRPr="00CD0757">
              <w:rPr>
                <w:lang w:eastAsia="ko-KR"/>
              </w:rPr>
              <w:t>All RBs</w:t>
            </w:r>
          </w:p>
        </w:tc>
        <w:tc>
          <w:tcPr>
            <w:tcW w:w="0" w:type="auto"/>
            <w:shd w:val="clear" w:color="auto" w:fill="auto"/>
            <w:vAlign w:val="center"/>
          </w:tcPr>
          <w:p w:rsidR="00F8222B" w:rsidRPr="00CD0757" w:rsidRDefault="00F8222B" w:rsidP="00AA4BB7">
            <w:pPr>
              <w:pStyle w:val="TAC"/>
            </w:pPr>
            <w:r w:rsidRPr="00CD0757">
              <w:rPr>
                <w:lang w:eastAsia="ko-KR"/>
              </w:rPr>
              <w:t>QPSK</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75@25</w:t>
            </w:r>
          </w:p>
        </w:tc>
      </w:tr>
      <w:tr w:rsidR="00F8222B" w:rsidRPr="00CD0757" w:rsidTr="00AA4BB7">
        <w:trPr>
          <w:trHeight w:val="240"/>
          <w:jc w:val="center"/>
        </w:trPr>
        <w:tc>
          <w:tcPr>
            <w:tcW w:w="0" w:type="auto"/>
            <w:vAlign w:val="center"/>
          </w:tcPr>
          <w:p w:rsidR="00F8222B" w:rsidRPr="00CD0757" w:rsidRDefault="00F8222B" w:rsidP="00AA4BB7">
            <w:pPr>
              <w:pStyle w:val="TAC"/>
              <w:rPr>
                <w:b/>
                <w:lang w:eastAsia="ko-KR"/>
              </w:rPr>
            </w:pPr>
            <w:r w:rsidRPr="00CD0757">
              <w:rPr>
                <w:b/>
                <w:lang w:eastAsia="ko-KR"/>
              </w:rPr>
              <w:t>6</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7</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Mid</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1</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Low</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5</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High</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100</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100</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50</w:t>
            </w:r>
          </w:p>
        </w:tc>
        <w:tc>
          <w:tcPr>
            <w:tcW w:w="0" w:type="auto"/>
            <w:shd w:val="clear" w:color="auto" w:fill="auto"/>
            <w:vAlign w:val="center"/>
          </w:tcPr>
          <w:p w:rsidR="00F8222B" w:rsidRPr="00CD0757" w:rsidRDefault="00F8222B" w:rsidP="00AA4BB7">
            <w:pPr>
              <w:pStyle w:val="TAC"/>
            </w:pPr>
            <w:r w:rsidRPr="00CD0757">
              <w:rPr>
                <w:lang w:eastAsia="ko-KR"/>
              </w:rPr>
              <w:t>QPSK</w:t>
            </w:r>
          </w:p>
        </w:tc>
        <w:tc>
          <w:tcPr>
            <w:tcW w:w="0" w:type="auto"/>
            <w:gridSpan w:val="3"/>
            <w:shd w:val="clear" w:color="auto" w:fill="auto"/>
            <w:vAlign w:val="center"/>
          </w:tcPr>
          <w:p w:rsidR="00F8222B" w:rsidRPr="00CD0757" w:rsidRDefault="00F8222B" w:rsidP="00AA4BB7">
            <w:pPr>
              <w:pStyle w:val="TAC"/>
            </w:pPr>
            <w:r w:rsidRPr="00CD0757">
              <w:rPr>
                <w:lang w:eastAsia="ko-KR"/>
              </w:rPr>
              <w:t>All RBs</w:t>
            </w:r>
          </w:p>
        </w:tc>
        <w:tc>
          <w:tcPr>
            <w:tcW w:w="0" w:type="auto"/>
            <w:shd w:val="clear" w:color="auto" w:fill="auto"/>
            <w:vAlign w:val="center"/>
          </w:tcPr>
          <w:p w:rsidR="00F8222B" w:rsidRPr="00CD0757" w:rsidRDefault="00F8222B" w:rsidP="00AA4BB7">
            <w:pPr>
              <w:pStyle w:val="TAC"/>
            </w:pPr>
            <w:r w:rsidRPr="00CD0757">
              <w:rPr>
                <w:lang w:eastAsia="ko-KR"/>
              </w:rPr>
              <w:t>QPSK</w:t>
            </w:r>
          </w:p>
        </w:tc>
        <w:tc>
          <w:tcPr>
            <w:tcW w:w="0" w:type="auto"/>
            <w:shd w:val="clear" w:color="auto" w:fill="auto"/>
            <w:vAlign w:val="center"/>
          </w:tcPr>
          <w:p w:rsidR="00F8222B" w:rsidRPr="00CD0757" w:rsidRDefault="00F8222B" w:rsidP="00AA4BB7">
            <w:pPr>
              <w:pStyle w:val="TAC"/>
              <w:rPr>
                <w:lang w:eastAsia="ko-KR"/>
              </w:rPr>
            </w:pPr>
            <w:r w:rsidRPr="00CD0757">
              <w:rPr>
                <w:lang w:eastAsia="ko-KR"/>
              </w:rPr>
              <w:t>75@25</w:t>
            </w:r>
          </w:p>
        </w:tc>
      </w:tr>
      <w:tr w:rsidR="00F8222B" w:rsidRPr="00CD0757" w:rsidTr="00AA4BB7">
        <w:trPr>
          <w:trHeight w:val="240"/>
          <w:jc w:val="center"/>
        </w:trPr>
        <w:tc>
          <w:tcPr>
            <w:tcW w:w="0" w:type="auto"/>
            <w:gridSpan w:val="16"/>
            <w:vAlign w:val="center"/>
          </w:tcPr>
          <w:p w:rsidR="00F8222B" w:rsidRPr="00CD0757" w:rsidRDefault="00F8222B" w:rsidP="00AA4BB7">
            <w:pPr>
              <w:pStyle w:val="TAC"/>
              <w:rPr>
                <w:b/>
              </w:rPr>
            </w:pPr>
            <w:r w:rsidRPr="00CD0757">
              <w:rPr>
                <w:b/>
              </w:rPr>
              <w:t>Test Settings for CA_1A-18A-28A Configuration (Note 8)</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1</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18</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28</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50@0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2</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18</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28</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75@0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3</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18</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28</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100@0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4</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18</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28</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100@0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5</w:t>
            </w:r>
          </w:p>
        </w:tc>
        <w:tc>
          <w:tcPr>
            <w:tcW w:w="0" w:type="auto"/>
            <w:shd w:val="clear" w:color="auto" w:fill="auto"/>
            <w:vAlign w:val="center"/>
          </w:tcPr>
          <w:p w:rsidR="00F8222B" w:rsidRPr="00CD0757" w:rsidRDefault="00F8222B" w:rsidP="00AA4BB7">
            <w:pPr>
              <w:pStyle w:val="TAC"/>
            </w:pPr>
            <w:r w:rsidRPr="00CD0757">
              <w:t>18</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28</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25@25</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6</w:t>
            </w:r>
          </w:p>
        </w:tc>
        <w:tc>
          <w:tcPr>
            <w:tcW w:w="0" w:type="auto"/>
            <w:shd w:val="clear" w:color="auto" w:fill="auto"/>
            <w:vAlign w:val="center"/>
          </w:tcPr>
          <w:p w:rsidR="00F8222B" w:rsidRPr="00CD0757" w:rsidRDefault="00F8222B" w:rsidP="00AA4BB7">
            <w:pPr>
              <w:pStyle w:val="TAC"/>
            </w:pPr>
            <w:r w:rsidRPr="00CD0757">
              <w:t>18</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28</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25@25</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7</w:t>
            </w:r>
          </w:p>
        </w:tc>
        <w:tc>
          <w:tcPr>
            <w:tcW w:w="0" w:type="auto"/>
            <w:shd w:val="clear" w:color="auto" w:fill="auto"/>
            <w:vAlign w:val="center"/>
          </w:tcPr>
          <w:p w:rsidR="00F8222B" w:rsidRPr="00CD0757" w:rsidRDefault="00F8222B" w:rsidP="00AA4BB7">
            <w:pPr>
              <w:pStyle w:val="TAC"/>
            </w:pPr>
            <w:r w:rsidRPr="00CD0757">
              <w:t>18</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28</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tcPr>
          <w:p w:rsidR="00F8222B" w:rsidRPr="00CD0757" w:rsidRDefault="00F8222B" w:rsidP="00AA4BB7">
            <w:pPr>
              <w:pStyle w:val="TAC"/>
            </w:pPr>
            <w:r w:rsidRPr="00CD0757">
              <w:t>25@25</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8</w:t>
            </w:r>
          </w:p>
        </w:tc>
        <w:tc>
          <w:tcPr>
            <w:tcW w:w="0" w:type="auto"/>
            <w:shd w:val="clear" w:color="auto" w:fill="auto"/>
            <w:vAlign w:val="center"/>
          </w:tcPr>
          <w:p w:rsidR="00F8222B" w:rsidRPr="00CD0757" w:rsidRDefault="00F8222B" w:rsidP="00AA4BB7">
            <w:pPr>
              <w:pStyle w:val="TAC"/>
            </w:pPr>
            <w:r w:rsidRPr="00CD0757">
              <w:t>18</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28</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25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tcPr>
          <w:p w:rsidR="00F8222B" w:rsidRPr="00CD0757" w:rsidRDefault="00F8222B" w:rsidP="00AA4BB7">
            <w:pPr>
              <w:pStyle w:val="TAC"/>
            </w:pPr>
            <w:r w:rsidRPr="00CD0757">
              <w:t>25@50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9</w:t>
            </w:r>
          </w:p>
        </w:tc>
        <w:tc>
          <w:tcPr>
            <w:tcW w:w="0" w:type="auto"/>
            <w:shd w:val="clear" w:color="auto" w:fill="auto"/>
            <w:vAlign w:val="center"/>
          </w:tcPr>
          <w:p w:rsidR="00F8222B" w:rsidRPr="00CD0757" w:rsidRDefault="00F8222B" w:rsidP="00AA4BB7">
            <w:pPr>
              <w:pStyle w:val="TAC"/>
            </w:pPr>
            <w:r w:rsidRPr="00CD0757">
              <w:t>18</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28</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tcPr>
          <w:p w:rsidR="00F8222B" w:rsidRPr="00CD0757" w:rsidRDefault="00F8222B" w:rsidP="00AA4BB7">
            <w:pPr>
              <w:pStyle w:val="TAC"/>
            </w:pPr>
            <w:r w:rsidRPr="00CD0757">
              <w:t>25@50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10</w:t>
            </w:r>
          </w:p>
        </w:tc>
        <w:tc>
          <w:tcPr>
            <w:tcW w:w="0" w:type="auto"/>
            <w:shd w:val="clear" w:color="auto" w:fill="auto"/>
            <w:vAlign w:val="center"/>
          </w:tcPr>
          <w:p w:rsidR="00F8222B" w:rsidRPr="00CD0757" w:rsidRDefault="00F8222B" w:rsidP="00AA4BB7">
            <w:pPr>
              <w:pStyle w:val="TAC"/>
            </w:pPr>
            <w:r w:rsidRPr="00CD0757">
              <w:t>28</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18</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25</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11</w:t>
            </w:r>
          </w:p>
        </w:tc>
        <w:tc>
          <w:tcPr>
            <w:tcW w:w="0" w:type="auto"/>
            <w:shd w:val="clear" w:color="auto" w:fill="auto"/>
            <w:vAlign w:val="center"/>
          </w:tcPr>
          <w:p w:rsidR="00F8222B" w:rsidRPr="00CD0757" w:rsidRDefault="00F8222B" w:rsidP="00AA4BB7">
            <w:pPr>
              <w:pStyle w:val="TAC"/>
            </w:pPr>
            <w:r w:rsidRPr="00CD0757">
              <w:t>28</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18</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25@25</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12</w:t>
            </w:r>
          </w:p>
        </w:tc>
        <w:tc>
          <w:tcPr>
            <w:tcW w:w="0" w:type="auto"/>
            <w:shd w:val="clear" w:color="auto" w:fill="auto"/>
            <w:vAlign w:val="center"/>
          </w:tcPr>
          <w:p w:rsidR="00F8222B" w:rsidRPr="00CD0757" w:rsidRDefault="00F8222B" w:rsidP="00AA4BB7">
            <w:pPr>
              <w:pStyle w:val="TAC"/>
            </w:pPr>
            <w:r w:rsidRPr="00CD0757">
              <w:t>28</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18</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25@25</w:t>
            </w:r>
          </w:p>
        </w:tc>
      </w:tr>
      <w:tr w:rsidR="00F8222B" w:rsidRPr="00CD0757" w:rsidTr="00AA4BB7">
        <w:trPr>
          <w:trHeight w:val="240"/>
          <w:jc w:val="center"/>
        </w:trPr>
        <w:tc>
          <w:tcPr>
            <w:tcW w:w="0" w:type="auto"/>
            <w:gridSpan w:val="16"/>
            <w:vAlign w:val="center"/>
          </w:tcPr>
          <w:p w:rsidR="00F8222B" w:rsidRPr="00CD0757" w:rsidRDefault="00F8222B" w:rsidP="00AA4BB7">
            <w:pPr>
              <w:pStyle w:val="TAC"/>
              <w:rPr>
                <w:b/>
              </w:rPr>
            </w:pPr>
            <w:r w:rsidRPr="00CD0757">
              <w:rPr>
                <w:b/>
              </w:rPr>
              <w:t>Test Settings for CA_1A-19A-21A Configuration</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1</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21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75@0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2</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21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75@0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3</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21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100@0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4</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21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100@0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5</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21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25@25</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6</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21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25@25</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7</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21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8</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21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9</w:t>
            </w:r>
          </w:p>
        </w:tc>
        <w:tc>
          <w:tcPr>
            <w:tcW w:w="0" w:type="auto"/>
            <w:shd w:val="clear" w:color="auto" w:fill="auto"/>
            <w:vAlign w:val="center"/>
          </w:tcPr>
          <w:p w:rsidR="00F8222B" w:rsidRPr="00CD0757" w:rsidRDefault="00F8222B" w:rsidP="00AA4BB7">
            <w:pPr>
              <w:pStyle w:val="TAC"/>
            </w:pPr>
            <w:r w:rsidRPr="00CD0757">
              <w:t>21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10</w:t>
            </w:r>
          </w:p>
        </w:tc>
        <w:tc>
          <w:tcPr>
            <w:tcW w:w="0" w:type="auto"/>
            <w:shd w:val="clear" w:color="auto" w:fill="auto"/>
            <w:vAlign w:val="center"/>
          </w:tcPr>
          <w:p w:rsidR="00F8222B" w:rsidRPr="00CD0757" w:rsidRDefault="00F8222B" w:rsidP="00AA4BB7">
            <w:pPr>
              <w:pStyle w:val="TAC"/>
            </w:pPr>
            <w:r w:rsidRPr="00CD0757">
              <w:t>21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11</w:t>
            </w:r>
          </w:p>
        </w:tc>
        <w:tc>
          <w:tcPr>
            <w:tcW w:w="0" w:type="auto"/>
            <w:shd w:val="clear" w:color="auto" w:fill="auto"/>
            <w:vAlign w:val="center"/>
          </w:tcPr>
          <w:p w:rsidR="00F8222B" w:rsidRPr="00CD0757" w:rsidRDefault="00F8222B" w:rsidP="00AA4BB7">
            <w:pPr>
              <w:pStyle w:val="TAC"/>
            </w:pPr>
            <w:r w:rsidRPr="00CD0757">
              <w:t>21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tcPr>
          <w:p w:rsidR="00F8222B" w:rsidRPr="00CD0757" w:rsidRDefault="00F8222B" w:rsidP="00AA4BB7">
            <w:pPr>
              <w:pStyle w:val="TAC"/>
            </w:pPr>
            <w:r w:rsidRPr="00CD0757">
              <w:t>25@50</w:t>
            </w:r>
          </w:p>
        </w:tc>
      </w:tr>
      <w:tr w:rsidR="00F8222B" w:rsidRPr="00CD0757" w:rsidTr="00AA4BB7">
        <w:trPr>
          <w:trHeight w:val="240"/>
          <w:jc w:val="center"/>
        </w:trPr>
        <w:tc>
          <w:tcPr>
            <w:tcW w:w="0" w:type="auto"/>
            <w:vAlign w:val="center"/>
          </w:tcPr>
          <w:p w:rsidR="00F8222B" w:rsidRPr="00CD0757" w:rsidRDefault="00F8222B" w:rsidP="00AA4BB7">
            <w:pPr>
              <w:pStyle w:val="TAC"/>
              <w:rPr>
                <w:b/>
              </w:rPr>
            </w:pPr>
            <w:r w:rsidRPr="00CD0757">
              <w:rPr>
                <w:b/>
              </w:rPr>
              <w:t>12</w:t>
            </w:r>
          </w:p>
        </w:tc>
        <w:tc>
          <w:tcPr>
            <w:tcW w:w="0" w:type="auto"/>
            <w:shd w:val="clear" w:color="auto" w:fill="auto"/>
            <w:vAlign w:val="center"/>
          </w:tcPr>
          <w:p w:rsidR="00F8222B" w:rsidRPr="00CD0757" w:rsidRDefault="00F8222B" w:rsidP="00AA4BB7">
            <w:pPr>
              <w:pStyle w:val="TAC"/>
            </w:pPr>
            <w:r w:rsidRPr="00CD0757">
              <w:t>21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19</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tcPr>
          <w:p w:rsidR="00F8222B" w:rsidRPr="00CD0757" w:rsidRDefault="00F8222B" w:rsidP="00AA4BB7">
            <w:pPr>
              <w:pStyle w:val="TAC"/>
            </w:pPr>
            <w:r w:rsidRPr="00CD0757">
              <w:t>25@50</w:t>
            </w:r>
          </w:p>
        </w:tc>
      </w:tr>
      <w:tr w:rsidR="00F8222B" w:rsidRPr="00CD0757" w:rsidTr="00AA4BB7">
        <w:trPr>
          <w:trHeight w:val="223"/>
          <w:jc w:val="center"/>
        </w:trPr>
        <w:tc>
          <w:tcPr>
            <w:tcW w:w="0" w:type="auto"/>
            <w:gridSpan w:val="16"/>
            <w:vAlign w:val="center"/>
          </w:tcPr>
          <w:p w:rsidR="00F8222B" w:rsidRPr="00CD0757" w:rsidRDefault="00F8222B" w:rsidP="00AA4BB7">
            <w:pPr>
              <w:pStyle w:val="TAC"/>
            </w:pPr>
            <w:r w:rsidRPr="00CD0757">
              <w:rPr>
                <w:b/>
              </w:rPr>
              <w:t>Test Settings for CA_2A-4A-12A Configuration</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1</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12</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50@50</w:t>
            </w:r>
          </w:p>
        </w:tc>
      </w:tr>
      <w:tr w:rsidR="00F8222B" w:rsidRPr="00CD0757" w:rsidTr="00AA4BB7">
        <w:trPr>
          <w:trHeight w:val="146"/>
          <w:jc w:val="center"/>
        </w:trPr>
        <w:tc>
          <w:tcPr>
            <w:tcW w:w="0" w:type="auto"/>
            <w:vAlign w:val="center"/>
          </w:tcPr>
          <w:p w:rsidR="00F8222B" w:rsidRPr="00CD0757" w:rsidRDefault="00F8222B" w:rsidP="00AA4BB7">
            <w:pPr>
              <w:pStyle w:val="TAC"/>
              <w:rPr>
                <w:b/>
              </w:rPr>
            </w:pPr>
            <w:r w:rsidRPr="00CD0757">
              <w:rPr>
                <w:b/>
              </w:rPr>
              <w:t>2</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12</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100@0</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3</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12</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100@0</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5</w:t>
            </w:r>
          </w:p>
        </w:tc>
        <w:tc>
          <w:tcPr>
            <w:tcW w:w="0" w:type="auto"/>
            <w:shd w:val="clear" w:color="auto" w:fill="auto"/>
            <w:vAlign w:val="center"/>
          </w:tcPr>
          <w:p w:rsidR="00F8222B" w:rsidRPr="00CD0757" w:rsidRDefault="00F8222B" w:rsidP="00AA4BB7">
            <w:pPr>
              <w:pStyle w:val="TAC"/>
            </w:pPr>
            <w:r w:rsidRPr="00CD0757">
              <w:t>12</w:t>
            </w:r>
          </w:p>
        </w:tc>
        <w:tc>
          <w:tcPr>
            <w:tcW w:w="0" w:type="auto"/>
            <w:shd w:val="clear" w:color="auto" w:fill="auto"/>
            <w:vAlign w:val="center"/>
          </w:tcPr>
          <w:p w:rsidR="00F8222B" w:rsidRPr="00CD0757" w:rsidRDefault="00F8222B" w:rsidP="00AA4BB7">
            <w:pPr>
              <w:pStyle w:val="TAC"/>
            </w:pPr>
            <w:r w:rsidRPr="00CD0757">
              <w:t>Low</w:t>
            </w:r>
            <w:r w:rsidRPr="00CD0757">
              <w:rPr>
                <w:vertAlign w:val="superscript"/>
              </w:rPr>
              <w:t>6</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Low</w:t>
            </w:r>
            <w:r w:rsidRPr="00CD0757">
              <w:rPr>
                <w:vertAlign w:val="superscript"/>
              </w:rPr>
              <w:t>6</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16@17</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6</w:t>
            </w:r>
          </w:p>
        </w:tc>
        <w:tc>
          <w:tcPr>
            <w:tcW w:w="0" w:type="auto"/>
            <w:shd w:val="clear" w:color="auto" w:fill="auto"/>
            <w:vAlign w:val="center"/>
          </w:tcPr>
          <w:p w:rsidR="00F8222B" w:rsidRPr="00CD0757" w:rsidRDefault="00F8222B" w:rsidP="00AA4BB7">
            <w:pPr>
              <w:pStyle w:val="TAC"/>
            </w:pPr>
            <w:r w:rsidRPr="00CD0757">
              <w:t>12</w:t>
            </w:r>
          </w:p>
        </w:tc>
        <w:tc>
          <w:tcPr>
            <w:tcW w:w="0" w:type="auto"/>
            <w:shd w:val="clear" w:color="auto" w:fill="auto"/>
            <w:vAlign w:val="center"/>
          </w:tcPr>
          <w:p w:rsidR="00F8222B" w:rsidRPr="00CD0757" w:rsidRDefault="00F8222B" w:rsidP="00AA4BB7">
            <w:pPr>
              <w:pStyle w:val="TAC"/>
            </w:pPr>
            <w:r w:rsidRPr="00CD0757">
              <w:t>High</w:t>
            </w:r>
            <w:r w:rsidRPr="00CD0757">
              <w:rPr>
                <w:vertAlign w:val="superscript"/>
              </w:rPr>
              <w:t>7</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High</w:t>
            </w:r>
            <w:r w:rsidRPr="00CD0757">
              <w:rPr>
                <w:vertAlign w:val="superscript"/>
              </w:rPr>
              <w:t>7</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16@17</w:t>
            </w:r>
          </w:p>
        </w:tc>
      </w:tr>
      <w:tr w:rsidR="00F8222B" w:rsidRPr="00CD0757" w:rsidTr="00AA4BB7">
        <w:trPr>
          <w:trHeight w:val="223"/>
          <w:jc w:val="center"/>
        </w:trPr>
        <w:tc>
          <w:tcPr>
            <w:tcW w:w="0" w:type="auto"/>
            <w:gridSpan w:val="16"/>
            <w:vAlign w:val="center"/>
          </w:tcPr>
          <w:p w:rsidR="00F8222B" w:rsidRPr="00CD0757" w:rsidRDefault="00F8222B" w:rsidP="00AA4BB7">
            <w:pPr>
              <w:pStyle w:val="TAC"/>
            </w:pPr>
            <w:r w:rsidRPr="00CD0757">
              <w:rPr>
                <w:b/>
              </w:rPr>
              <w:t>Test Settings for CA_2A-4A-13A Configuration</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1</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13</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50@50</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2</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13</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100@0</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3</w:t>
            </w:r>
          </w:p>
        </w:tc>
        <w:tc>
          <w:tcPr>
            <w:tcW w:w="0" w:type="auto"/>
            <w:shd w:val="clear" w:color="auto" w:fill="auto"/>
            <w:vAlign w:val="center"/>
          </w:tcPr>
          <w:p w:rsidR="00F8222B" w:rsidRPr="00CD0757" w:rsidRDefault="00F8222B" w:rsidP="00AA4BB7">
            <w:pPr>
              <w:pStyle w:val="TAC"/>
            </w:pPr>
            <w:r w:rsidRPr="00CD0757">
              <w:t>13</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20@0</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4</w:t>
            </w:r>
          </w:p>
        </w:tc>
        <w:tc>
          <w:tcPr>
            <w:tcW w:w="0" w:type="auto"/>
            <w:shd w:val="clear" w:color="auto" w:fill="auto"/>
            <w:vAlign w:val="center"/>
          </w:tcPr>
          <w:p w:rsidR="00F8222B" w:rsidRPr="00CD0757" w:rsidRDefault="00F8222B" w:rsidP="00AA4BB7">
            <w:pPr>
              <w:pStyle w:val="TAC"/>
            </w:pPr>
            <w:r w:rsidRPr="00CD0757">
              <w:t>13</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20@0</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5</w:t>
            </w:r>
          </w:p>
        </w:tc>
        <w:tc>
          <w:tcPr>
            <w:tcW w:w="0" w:type="auto"/>
            <w:shd w:val="clear" w:color="auto" w:fill="auto"/>
            <w:vAlign w:val="center"/>
          </w:tcPr>
          <w:p w:rsidR="00F8222B" w:rsidRPr="00CD0757" w:rsidRDefault="00F8222B" w:rsidP="00AA4BB7">
            <w:pPr>
              <w:pStyle w:val="TAC"/>
            </w:pPr>
            <w:r w:rsidRPr="00CD0757">
              <w:t>13</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20@0</w:t>
            </w:r>
          </w:p>
        </w:tc>
      </w:tr>
      <w:tr w:rsidR="00F8222B" w:rsidRPr="00CD0757" w:rsidTr="00AA4BB7">
        <w:trPr>
          <w:trHeight w:val="223"/>
          <w:jc w:val="center"/>
        </w:trPr>
        <w:tc>
          <w:tcPr>
            <w:tcW w:w="0" w:type="auto"/>
            <w:gridSpan w:val="16"/>
            <w:vAlign w:val="center"/>
          </w:tcPr>
          <w:p w:rsidR="00F8222B" w:rsidRPr="00CD0757" w:rsidRDefault="00F8222B" w:rsidP="00AA4BB7">
            <w:pPr>
              <w:pStyle w:val="TAC"/>
            </w:pPr>
            <w:r w:rsidRPr="00CD0757">
              <w:rPr>
                <w:b/>
              </w:rPr>
              <w:t>Test Settings for CA_2A-5A-13A Configuration</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1</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13</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50@50</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2</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13</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25@25</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3</w:t>
            </w:r>
          </w:p>
        </w:tc>
        <w:tc>
          <w:tcPr>
            <w:tcW w:w="0" w:type="auto"/>
            <w:shd w:val="clear" w:color="auto" w:fill="auto"/>
            <w:vAlign w:val="center"/>
          </w:tcPr>
          <w:p w:rsidR="00F8222B" w:rsidRPr="00CD0757" w:rsidRDefault="00F8222B" w:rsidP="00AA4BB7">
            <w:pPr>
              <w:pStyle w:val="TAC"/>
            </w:pPr>
            <w:r w:rsidRPr="00CD0757">
              <w:t>13</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20@0</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4</w:t>
            </w:r>
          </w:p>
        </w:tc>
        <w:tc>
          <w:tcPr>
            <w:tcW w:w="0" w:type="auto"/>
            <w:shd w:val="clear" w:color="auto" w:fill="auto"/>
            <w:vAlign w:val="center"/>
          </w:tcPr>
          <w:p w:rsidR="00F8222B" w:rsidRPr="00CD0757" w:rsidRDefault="00F8222B" w:rsidP="00AA4BB7">
            <w:pPr>
              <w:pStyle w:val="TAC"/>
            </w:pPr>
            <w:r w:rsidRPr="00CD0757">
              <w:t>13</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20@0</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5</w:t>
            </w:r>
          </w:p>
        </w:tc>
        <w:tc>
          <w:tcPr>
            <w:tcW w:w="0" w:type="auto"/>
            <w:shd w:val="clear" w:color="auto" w:fill="auto"/>
            <w:vAlign w:val="center"/>
          </w:tcPr>
          <w:p w:rsidR="00F8222B" w:rsidRPr="00CD0757" w:rsidRDefault="00F8222B" w:rsidP="00AA4BB7">
            <w:pPr>
              <w:pStyle w:val="TAC"/>
            </w:pPr>
            <w:r w:rsidRPr="00CD0757">
              <w:t>13</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20@0</w:t>
            </w:r>
          </w:p>
        </w:tc>
      </w:tr>
      <w:tr w:rsidR="00F8222B" w:rsidRPr="00CD0757" w:rsidTr="00AA4BB7">
        <w:trPr>
          <w:trHeight w:val="223"/>
          <w:jc w:val="center"/>
        </w:trPr>
        <w:tc>
          <w:tcPr>
            <w:tcW w:w="0" w:type="auto"/>
            <w:gridSpan w:val="16"/>
            <w:vAlign w:val="center"/>
          </w:tcPr>
          <w:p w:rsidR="00F8222B" w:rsidRPr="00CD0757" w:rsidRDefault="00F8222B" w:rsidP="00AA4BB7">
            <w:pPr>
              <w:pStyle w:val="TAC"/>
            </w:pPr>
            <w:r w:rsidRPr="00CD0757">
              <w:rPr>
                <w:b/>
              </w:rPr>
              <w:t>Test Settings for CA_4A-5A-13A Configuration</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1</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13</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50@0</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2</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13</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25@25</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3</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13</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25@25</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4</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13</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25@25</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5</w:t>
            </w:r>
          </w:p>
        </w:tc>
        <w:tc>
          <w:tcPr>
            <w:tcW w:w="0" w:type="auto"/>
            <w:shd w:val="clear" w:color="auto" w:fill="auto"/>
            <w:vAlign w:val="center"/>
          </w:tcPr>
          <w:p w:rsidR="00F8222B" w:rsidRPr="00CD0757" w:rsidRDefault="00F8222B" w:rsidP="00AA4BB7">
            <w:pPr>
              <w:pStyle w:val="TAC"/>
            </w:pPr>
            <w:r w:rsidRPr="00CD0757">
              <w:t>13</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Low</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20@0</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6</w:t>
            </w:r>
          </w:p>
        </w:tc>
        <w:tc>
          <w:tcPr>
            <w:tcW w:w="0" w:type="auto"/>
            <w:shd w:val="clear" w:color="auto" w:fill="auto"/>
            <w:vAlign w:val="center"/>
          </w:tcPr>
          <w:p w:rsidR="00F8222B" w:rsidRPr="00CD0757" w:rsidRDefault="00F8222B" w:rsidP="00AA4BB7">
            <w:pPr>
              <w:pStyle w:val="TAC"/>
            </w:pPr>
            <w:r w:rsidRPr="00CD0757">
              <w:t>13</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75</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20@0</w:t>
            </w:r>
          </w:p>
        </w:tc>
      </w:tr>
      <w:tr w:rsidR="00F8222B" w:rsidRPr="00CD0757" w:rsidTr="00AA4BB7">
        <w:trPr>
          <w:trHeight w:val="223"/>
          <w:jc w:val="center"/>
        </w:trPr>
        <w:tc>
          <w:tcPr>
            <w:tcW w:w="0" w:type="auto"/>
            <w:vAlign w:val="center"/>
          </w:tcPr>
          <w:p w:rsidR="00F8222B" w:rsidRPr="00CD0757" w:rsidRDefault="00F8222B" w:rsidP="00AA4BB7">
            <w:pPr>
              <w:pStyle w:val="TAC"/>
              <w:rPr>
                <w:b/>
              </w:rPr>
            </w:pPr>
            <w:r w:rsidRPr="00CD0757">
              <w:rPr>
                <w:b/>
              </w:rPr>
              <w:t>7</w:t>
            </w:r>
          </w:p>
        </w:tc>
        <w:tc>
          <w:tcPr>
            <w:tcW w:w="0" w:type="auto"/>
            <w:shd w:val="clear" w:color="auto" w:fill="auto"/>
            <w:vAlign w:val="center"/>
          </w:tcPr>
          <w:p w:rsidR="00F8222B" w:rsidRPr="00CD0757" w:rsidRDefault="00F8222B" w:rsidP="00AA4BB7">
            <w:pPr>
              <w:pStyle w:val="TAC"/>
            </w:pPr>
            <w:r w:rsidRPr="00CD0757">
              <w:t>13</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High</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20@0</w:t>
            </w:r>
          </w:p>
        </w:tc>
      </w:tr>
      <w:tr w:rsidR="00F8222B" w:rsidRPr="00CD0757" w:rsidTr="00AA4BB7">
        <w:trPr>
          <w:trHeight w:val="1664"/>
          <w:jc w:val="center"/>
        </w:trPr>
        <w:tc>
          <w:tcPr>
            <w:tcW w:w="0" w:type="auto"/>
            <w:gridSpan w:val="16"/>
          </w:tcPr>
          <w:p w:rsidR="00F8222B" w:rsidRPr="00CD0757" w:rsidRDefault="00F8222B" w:rsidP="00AA4BB7">
            <w:pPr>
              <w:pStyle w:val="TAN"/>
            </w:pPr>
            <w:r w:rsidRPr="00CD0757">
              <w:lastRenderedPageBreak/>
              <w:t>Note 1:</w:t>
            </w:r>
            <w:r w:rsidRPr="00CD0757">
              <w:tab/>
              <w:t>CA Configuration Test CC Combination test settings are checked separately for each CA Configuration.</w:t>
            </w:r>
          </w:p>
          <w:p w:rsidR="00F8222B" w:rsidRPr="00CD0757" w:rsidRDefault="00F8222B" w:rsidP="00AA4BB7">
            <w:pPr>
              <w:pStyle w:val="TAN"/>
            </w:pPr>
            <w:r w:rsidRPr="00CD0757">
              <w:t>Note 2:</w:t>
            </w:r>
            <w:r w:rsidRPr="00CD0757">
              <w:tab/>
              <w:t>Use CA Configuration – specific test points if present in the table, Otherwise use test points from matching Group Test Settings, if present in the table. Otherwise use the Default Test Settings test points.</w:t>
            </w:r>
          </w:p>
          <w:p w:rsidR="00F8222B" w:rsidRPr="00CD0757" w:rsidRDefault="00F8222B" w:rsidP="00AA4BB7">
            <w:pPr>
              <w:pStyle w:val="TAN"/>
            </w:pPr>
            <w:r w:rsidRPr="00CD0757">
              <w:t>Note 3:</w:t>
            </w:r>
            <w:r w:rsidRPr="00CD0757">
              <w:tab/>
              <w:t>If, according to the UE declared capability, UE does not support UL in an individual band within the CA Configuration, test points with that individual band as PCC are not applicable.</w:t>
            </w:r>
          </w:p>
          <w:p w:rsidR="00F8222B" w:rsidRPr="00CD0757" w:rsidRDefault="00F8222B" w:rsidP="00AA4BB7">
            <w:pPr>
              <w:pStyle w:val="TAN"/>
            </w:pPr>
            <w:r w:rsidRPr="00CD0757">
              <w:t>Note 4:</w:t>
            </w:r>
            <w:r w:rsidRPr="00CD0757">
              <w:tab/>
              <w:t>X</w:t>
            </w:r>
            <w:proofErr w:type="gramStart"/>
            <w:r w:rsidRPr="00CD0757">
              <w:t>,Y,Z</w:t>
            </w:r>
            <w:proofErr w:type="gramEnd"/>
            <w:r w:rsidRPr="00CD0757">
              <w:t xml:space="preserve"> correspond to the different bands in the CA Configuration. </w:t>
            </w:r>
            <w:proofErr w:type="spellStart"/>
            <w:r w:rsidRPr="00CD0757">
              <w:t>Eg</w:t>
            </w:r>
            <w:proofErr w:type="spellEnd"/>
            <w:r w:rsidRPr="00CD0757">
              <w:t>. for CA_1A-3A-19A,X=1,Y=3,Z=19</w:t>
            </w:r>
          </w:p>
          <w:p w:rsidR="00F8222B" w:rsidRPr="00CD0757" w:rsidRDefault="00F8222B" w:rsidP="00AA4BB7">
            <w:pPr>
              <w:pStyle w:val="TAN"/>
            </w:pPr>
            <w:r w:rsidRPr="00CD0757">
              <w:t>Note 5:</w:t>
            </w:r>
            <w:r w:rsidRPr="00CD0757">
              <w:tab/>
              <w:t xml:space="preserve">REFSENS refers to the PCC band’s and PCC </w:t>
            </w:r>
            <w:proofErr w:type="gramStart"/>
            <w:r w:rsidRPr="00CD0757">
              <w:t>N</w:t>
            </w:r>
            <w:r w:rsidRPr="00CD0757">
              <w:rPr>
                <w:vertAlign w:val="subscript"/>
              </w:rPr>
              <w:t>RB</w:t>
            </w:r>
            <w:r w:rsidRPr="00CD0757">
              <w:t xml:space="preserve"> ‘s</w:t>
            </w:r>
            <w:proofErr w:type="gramEnd"/>
            <w:r w:rsidRPr="00CD0757">
              <w:t xml:space="preserve"> single carrier Uplink RB allocation for reference sensitivity according to table 7.3.5-2.</w:t>
            </w:r>
          </w:p>
          <w:p w:rsidR="00F8222B" w:rsidRPr="00CD0757" w:rsidRDefault="00F8222B" w:rsidP="00AA4BB7">
            <w:pPr>
              <w:pStyle w:val="TAN"/>
            </w:pPr>
            <w:r w:rsidRPr="00CD0757">
              <w:t>Note 6:</w:t>
            </w:r>
            <w:r w:rsidRPr="00CD0757">
              <w:tab/>
              <w:t>Band 12:</w:t>
            </w:r>
            <w:r w:rsidRPr="00CD0757">
              <w:tab/>
            </w:r>
            <w:proofErr w:type="spellStart"/>
            <w:r w:rsidRPr="00CD0757">
              <w:t>f</w:t>
            </w:r>
            <w:r w:rsidRPr="00CD0757">
              <w:rPr>
                <w:vertAlign w:val="subscript"/>
              </w:rPr>
              <w:t>UL</w:t>
            </w:r>
            <w:proofErr w:type="spellEnd"/>
            <w:r w:rsidRPr="00CD0757">
              <w:t xml:space="preserve"> = 706.7 MHz (N</w:t>
            </w:r>
            <w:r w:rsidRPr="00CD0757">
              <w:rPr>
                <w:vertAlign w:val="subscript"/>
              </w:rPr>
              <w:t xml:space="preserve">UL </w:t>
            </w:r>
            <w:r w:rsidRPr="00CD0757">
              <w:t xml:space="preserve">= 23087), </w:t>
            </w:r>
            <w:proofErr w:type="spellStart"/>
            <w:r w:rsidRPr="00CD0757">
              <w:t>f</w:t>
            </w:r>
            <w:r w:rsidRPr="00CD0757">
              <w:rPr>
                <w:vertAlign w:val="subscript"/>
              </w:rPr>
              <w:t>DL</w:t>
            </w:r>
            <w:proofErr w:type="spellEnd"/>
            <w:r w:rsidRPr="00CD0757">
              <w:t xml:space="preserve"> = 736.7 MHz (N</w:t>
            </w:r>
            <w:r w:rsidRPr="00CD0757">
              <w:rPr>
                <w:vertAlign w:val="subscript"/>
              </w:rPr>
              <w:t xml:space="preserve">DL </w:t>
            </w:r>
            <w:r w:rsidRPr="00CD0757">
              <w:t>= 5087)</w:t>
            </w:r>
            <w:r w:rsidRPr="00CD0757">
              <w:br/>
              <w:t>Band 4:</w:t>
            </w:r>
            <w:r w:rsidRPr="00CD0757">
              <w:tab/>
            </w:r>
            <w:proofErr w:type="spellStart"/>
            <w:r w:rsidRPr="00CD0757">
              <w:t>f</w:t>
            </w:r>
            <w:r w:rsidRPr="00CD0757">
              <w:rPr>
                <w:vertAlign w:val="subscript"/>
              </w:rPr>
              <w:t>DL</w:t>
            </w:r>
            <w:proofErr w:type="spellEnd"/>
            <w:r w:rsidRPr="00CD0757">
              <w:t xml:space="preserve"> = 2120.1 MHz (N</w:t>
            </w:r>
            <w:r w:rsidRPr="00CD0757">
              <w:rPr>
                <w:vertAlign w:val="subscript"/>
              </w:rPr>
              <w:t xml:space="preserve">DL </w:t>
            </w:r>
            <w:r w:rsidRPr="00CD0757">
              <w:t>= 2051)</w:t>
            </w:r>
          </w:p>
          <w:p w:rsidR="00F8222B" w:rsidRPr="00CD0757" w:rsidRDefault="00F8222B" w:rsidP="00AA4BB7">
            <w:pPr>
              <w:pStyle w:val="TAN"/>
            </w:pPr>
            <w:r w:rsidRPr="00CD0757">
              <w:t>Note 7:</w:t>
            </w:r>
            <w:r w:rsidRPr="00CD0757">
              <w:tab/>
              <w:t>Band 12:</w:t>
            </w:r>
            <w:r w:rsidRPr="00CD0757">
              <w:tab/>
            </w:r>
            <w:proofErr w:type="spellStart"/>
            <w:r w:rsidRPr="00CD0757">
              <w:t>f</w:t>
            </w:r>
            <w:r w:rsidRPr="00CD0757">
              <w:rPr>
                <w:vertAlign w:val="subscript"/>
              </w:rPr>
              <w:t>UL</w:t>
            </w:r>
            <w:proofErr w:type="spellEnd"/>
            <w:r w:rsidRPr="00CD0757">
              <w:t xml:space="preserve"> = 710.9 MHz (N</w:t>
            </w:r>
            <w:r w:rsidRPr="00CD0757">
              <w:rPr>
                <w:vertAlign w:val="subscript"/>
              </w:rPr>
              <w:t xml:space="preserve">UL </w:t>
            </w:r>
            <w:r w:rsidRPr="00CD0757">
              <w:t xml:space="preserve">= 23129), </w:t>
            </w:r>
            <w:proofErr w:type="spellStart"/>
            <w:r w:rsidRPr="00CD0757">
              <w:t>f</w:t>
            </w:r>
            <w:r w:rsidRPr="00CD0757">
              <w:rPr>
                <w:vertAlign w:val="subscript"/>
              </w:rPr>
              <w:t>DL</w:t>
            </w:r>
            <w:proofErr w:type="spellEnd"/>
            <w:r w:rsidRPr="00CD0757">
              <w:t xml:space="preserve"> = 740.9 MHz (N</w:t>
            </w:r>
            <w:r w:rsidRPr="00CD0757">
              <w:rPr>
                <w:vertAlign w:val="subscript"/>
              </w:rPr>
              <w:t xml:space="preserve">DL </w:t>
            </w:r>
            <w:r w:rsidRPr="00CD0757">
              <w:t>= 5129)</w:t>
            </w:r>
            <w:r w:rsidRPr="00CD0757">
              <w:br/>
              <w:t>Band 4:</w:t>
            </w:r>
            <w:r w:rsidRPr="00CD0757">
              <w:tab/>
            </w:r>
            <w:proofErr w:type="spellStart"/>
            <w:r w:rsidRPr="00CD0757">
              <w:t>f</w:t>
            </w:r>
            <w:r w:rsidRPr="00CD0757">
              <w:rPr>
                <w:vertAlign w:val="subscript"/>
              </w:rPr>
              <w:t>DL</w:t>
            </w:r>
            <w:proofErr w:type="spellEnd"/>
            <w:r w:rsidRPr="00CD0757">
              <w:t xml:space="preserve"> = 2132.7 MHz (N</w:t>
            </w:r>
            <w:r w:rsidRPr="00CD0757">
              <w:rPr>
                <w:vertAlign w:val="subscript"/>
              </w:rPr>
              <w:t xml:space="preserve">DL </w:t>
            </w:r>
            <w:r w:rsidRPr="00CD0757">
              <w:t>= 2177)</w:t>
            </w:r>
          </w:p>
          <w:p w:rsidR="00F8222B" w:rsidRPr="00CD0757" w:rsidRDefault="00F8222B" w:rsidP="00AA4BB7">
            <w:pPr>
              <w:pStyle w:val="TAN"/>
            </w:pPr>
            <w:r w:rsidRPr="00CD0757">
              <w:t>Note 8:</w:t>
            </w:r>
            <w:r w:rsidRPr="00CD0757">
              <w:tab/>
              <w:t>CA_1A-28A test shall not be skipped due to CA_1A_18A_28A test being conducted.</w:t>
            </w:r>
          </w:p>
          <w:p w:rsidR="00F8222B" w:rsidRPr="00CD0757" w:rsidRDefault="00F8222B" w:rsidP="00AA4BB7">
            <w:pPr>
              <w:pStyle w:val="TAN"/>
            </w:pPr>
            <w:r w:rsidRPr="00CD0757">
              <w:t>Note 9:</w:t>
            </w:r>
            <w:r w:rsidRPr="00CD0757">
              <w:tab/>
              <w:t xml:space="preserve">Test points that </w:t>
            </w:r>
            <w:proofErr w:type="spellStart"/>
            <w:r w:rsidRPr="00CD0757">
              <w:t>fulfill</w:t>
            </w:r>
            <w:proofErr w:type="spellEnd"/>
            <w:r w:rsidRPr="00CD0757">
              <w:t xml:space="preserve"> criteria of Note 4 in Table 7.3A.5.5-3</w:t>
            </w:r>
          </w:p>
        </w:tc>
      </w:tr>
    </w:tbl>
    <w:p w:rsidR="00F8222B" w:rsidRPr="00CD0757" w:rsidRDefault="00F8222B" w:rsidP="00F8222B">
      <w:pPr>
        <w:rPr>
          <w:lang w:eastAsia="ja-JP"/>
        </w:rPr>
      </w:pPr>
    </w:p>
    <w:p w:rsidR="00F8222B" w:rsidRPr="00CD0757" w:rsidRDefault="00F8222B" w:rsidP="00F8222B">
      <w:pPr>
        <w:pStyle w:val="TH"/>
      </w:pPr>
      <w:r w:rsidRPr="00CD0757">
        <w:lastRenderedPageBreak/>
        <w:t>Table 7.3A.5.4.1-3: Test Configuration T</w:t>
      </w:r>
      <w:r w:rsidRPr="00CD0757">
        <w:rPr>
          <w:lang w:eastAsia="zh-CN"/>
        </w:rPr>
        <w:t>able</w:t>
      </w:r>
      <w:r w:rsidRPr="00CD0757">
        <w:t xml:space="preserve"> (Intra-band contiguous + Inter-band)</w:t>
      </w:r>
    </w:p>
    <w:tbl>
      <w:tblPr>
        <w:tblW w:w="13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4"/>
        <w:gridCol w:w="666"/>
        <w:gridCol w:w="785"/>
        <w:gridCol w:w="666"/>
        <w:gridCol w:w="785"/>
        <w:gridCol w:w="666"/>
        <w:gridCol w:w="767"/>
        <w:gridCol w:w="912"/>
        <w:gridCol w:w="721"/>
        <w:gridCol w:w="98"/>
        <w:gridCol w:w="709"/>
        <w:gridCol w:w="43"/>
        <w:gridCol w:w="949"/>
        <w:gridCol w:w="242"/>
        <w:gridCol w:w="579"/>
        <w:gridCol w:w="172"/>
        <w:gridCol w:w="407"/>
        <w:gridCol w:w="438"/>
        <w:gridCol w:w="572"/>
        <w:gridCol w:w="280"/>
        <w:gridCol w:w="996"/>
        <w:gridCol w:w="147"/>
      </w:tblGrid>
      <w:tr w:rsidR="00F8222B" w:rsidRPr="00CD0757" w:rsidTr="00AA4BB7">
        <w:trPr>
          <w:trHeight w:val="307"/>
          <w:jc w:val="center"/>
        </w:trPr>
        <w:tc>
          <w:tcPr>
            <w:tcW w:w="13534" w:type="dxa"/>
            <w:gridSpan w:val="22"/>
          </w:tcPr>
          <w:p w:rsidR="00F8222B" w:rsidRPr="00CD0757" w:rsidRDefault="00F8222B" w:rsidP="00AA4BB7">
            <w:pPr>
              <w:pStyle w:val="TAH"/>
            </w:pPr>
            <w:r w:rsidRPr="00CD0757">
              <w:t>Initial Conditions</w:t>
            </w:r>
          </w:p>
        </w:tc>
      </w:tr>
      <w:tr w:rsidR="00F8222B" w:rsidRPr="00CD0757" w:rsidTr="00AA4BB7">
        <w:trPr>
          <w:trHeight w:val="594"/>
          <w:jc w:val="center"/>
        </w:trPr>
        <w:tc>
          <w:tcPr>
            <w:tcW w:w="8752" w:type="dxa"/>
            <w:gridSpan w:val="12"/>
          </w:tcPr>
          <w:p w:rsidR="00F8222B" w:rsidRPr="00CD0757" w:rsidRDefault="00F8222B" w:rsidP="00AA4BB7">
            <w:pPr>
              <w:pStyle w:val="TAL"/>
            </w:pPr>
            <w:r w:rsidRPr="00CD0757">
              <w:t>Test Environment as specified in</w:t>
            </w:r>
            <w:r w:rsidRPr="00CD0757">
              <w:br/>
              <w:t xml:space="preserve">TS 36.508[7] </w:t>
            </w:r>
            <w:proofErr w:type="spellStart"/>
            <w:r w:rsidRPr="00CD0757">
              <w:t>subclause</w:t>
            </w:r>
            <w:proofErr w:type="spellEnd"/>
            <w:r w:rsidRPr="00CD0757">
              <w:t xml:space="preserve"> 4.1</w:t>
            </w:r>
          </w:p>
        </w:tc>
        <w:tc>
          <w:tcPr>
            <w:tcW w:w="4782" w:type="dxa"/>
            <w:gridSpan w:val="10"/>
            <w:shd w:val="clear" w:color="auto" w:fill="auto"/>
            <w:vAlign w:val="center"/>
          </w:tcPr>
          <w:p w:rsidR="00F8222B" w:rsidRPr="00CD0757" w:rsidRDefault="00F8222B" w:rsidP="00AA4BB7">
            <w:pPr>
              <w:pStyle w:val="TAL"/>
            </w:pPr>
            <w:r w:rsidRPr="00CD0757">
              <w:t>NC, TL/VL, TL/VH, TH/VL, TH/VH</w:t>
            </w:r>
          </w:p>
        </w:tc>
      </w:tr>
      <w:tr w:rsidR="00F8222B" w:rsidRPr="00CD0757" w:rsidTr="00AA4BB7">
        <w:trPr>
          <w:trHeight w:val="594"/>
          <w:jc w:val="center"/>
        </w:trPr>
        <w:tc>
          <w:tcPr>
            <w:tcW w:w="8752" w:type="dxa"/>
            <w:gridSpan w:val="12"/>
          </w:tcPr>
          <w:p w:rsidR="00F8222B" w:rsidRPr="00CD0757" w:rsidRDefault="00F8222B" w:rsidP="00AA4BB7">
            <w:pPr>
              <w:pStyle w:val="TAL"/>
            </w:pPr>
            <w:r w:rsidRPr="00CD0757">
              <w:t xml:space="preserve">Test Frequencies as specified in TS36.508 [7] </w:t>
            </w:r>
            <w:proofErr w:type="spellStart"/>
            <w:r w:rsidRPr="00CD0757">
              <w:t>subclause</w:t>
            </w:r>
            <w:proofErr w:type="spellEnd"/>
            <w:r w:rsidRPr="00CD0757">
              <w:t xml:space="preserve"> 4.3.1 for different CA bandwidth classes.</w:t>
            </w:r>
          </w:p>
        </w:tc>
        <w:tc>
          <w:tcPr>
            <w:tcW w:w="4782" w:type="dxa"/>
            <w:gridSpan w:val="10"/>
            <w:shd w:val="clear" w:color="auto" w:fill="auto"/>
            <w:vAlign w:val="center"/>
          </w:tcPr>
          <w:p w:rsidR="00F8222B" w:rsidRPr="00CD0757" w:rsidRDefault="00F8222B" w:rsidP="00AA4BB7">
            <w:pPr>
              <w:pStyle w:val="TAL"/>
            </w:pPr>
            <w:r w:rsidRPr="00CD0757">
              <w:t>For test frequencies refer to “Range” columns. For mapping within Band refer to “CC” columns</w:t>
            </w:r>
          </w:p>
        </w:tc>
      </w:tr>
      <w:tr w:rsidR="00F8222B" w:rsidRPr="00CD0757" w:rsidTr="00AA4BB7">
        <w:trPr>
          <w:trHeight w:val="616"/>
          <w:jc w:val="center"/>
        </w:trPr>
        <w:tc>
          <w:tcPr>
            <w:tcW w:w="8752" w:type="dxa"/>
            <w:gridSpan w:val="12"/>
          </w:tcPr>
          <w:p w:rsidR="00F8222B" w:rsidRPr="00CD0757" w:rsidRDefault="00F8222B" w:rsidP="00AA4BB7">
            <w:pPr>
              <w:pStyle w:val="TAL"/>
            </w:pPr>
            <w:r w:rsidRPr="00CD0757">
              <w:t>Test CC Combination setting (</w:t>
            </w:r>
            <w:proofErr w:type="spellStart"/>
            <w:r w:rsidRPr="00CD0757">
              <w:t>N</w:t>
            </w:r>
            <w:r w:rsidRPr="00CD0757">
              <w:rPr>
                <w:vertAlign w:val="subscript"/>
              </w:rPr>
              <w:t>RB_agg</w:t>
            </w:r>
            <w:proofErr w:type="spellEnd"/>
            <w:r w:rsidRPr="00CD0757">
              <w:t xml:space="preserve">) as specified in </w:t>
            </w:r>
            <w:proofErr w:type="spellStart"/>
            <w:r w:rsidRPr="00CD0757">
              <w:t>subclause</w:t>
            </w:r>
            <w:proofErr w:type="spellEnd"/>
            <w:r w:rsidRPr="00CD0757">
              <w:t xml:space="preserve"> 5.4.2A.1 for the CA Configuration across bandwidth combination sets supported by the UE.</w:t>
            </w:r>
          </w:p>
        </w:tc>
        <w:tc>
          <w:tcPr>
            <w:tcW w:w="4782" w:type="dxa"/>
            <w:gridSpan w:val="10"/>
            <w:shd w:val="clear" w:color="auto" w:fill="auto"/>
            <w:vAlign w:val="center"/>
          </w:tcPr>
          <w:p w:rsidR="00F8222B" w:rsidRPr="00CD0757" w:rsidRDefault="00F8222B" w:rsidP="00AA4BB7">
            <w:pPr>
              <w:pStyle w:val="TAL"/>
            </w:pPr>
            <w:r w:rsidRPr="00CD0757">
              <w:t xml:space="preserve">Refer to “PCC </w:t>
            </w:r>
            <w:proofErr w:type="spellStart"/>
            <w:r w:rsidRPr="00CD0757">
              <w:t>N</w:t>
            </w:r>
            <w:r w:rsidRPr="00CD0757">
              <w:rPr>
                <w:vertAlign w:val="subscript"/>
              </w:rPr>
              <w:t>RB</w:t>
            </w:r>
            <w:r w:rsidRPr="00CD0757">
              <w:t>”and</w:t>
            </w:r>
            <w:proofErr w:type="spellEnd"/>
            <w:r w:rsidRPr="00CD0757">
              <w:t xml:space="preserve"> “SCCs N</w:t>
            </w:r>
            <w:r w:rsidRPr="00CD0757">
              <w:rPr>
                <w:vertAlign w:val="subscript"/>
              </w:rPr>
              <w:t xml:space="preserve">RB </w:t>
            </w:r>
            <w:r w:rsidRPr="00CD0757">
              <w:t>” columns</w:t>
            </w:r>
          </w:p>
        </w:tc>
      </w:tr>
      <w:tr w:rsidR="00F8222B" w:rsidRPr="00CD0757" w:rsidTr="00AA4BB7">
        <w:trPr>
          <w:trHeight w:val="286"/>
          <w:jc w:val="center"/>
        </w:trPr>
        <w:tc>
          <w:tcPr>
            <w:tcW w:w="8752" w:type="dxa"/>
            <w:gridSpan w:val="12"/>
          </w:tcPr>
          <w:p w:rsidR="00F8222B" w:rsidRPr="00CD0757" w:rsidRDefault="00F8222B" w:rsidP="00AA4BB7">
            <w:pPr>
              <w:pStyle w:val="TAL"/>
            </w:pPr>
            <w:r w:rsidRPr="00CD0757">
              <w:t>Network signalling value</w:t>
            </w:r>
          </w:p>
        </w:tc>
        <w:tc>
          <w:tcPr>
            <w:tcW w:w="4782" w:type="dxa"/>
            <w:gridSpan w:val="10"/>
            <w:shd w:val="clear" w:color="auto" w:fill="auto"/>
            <w:vAlign w:val="center"/>
          </w:tcPr>
          <w:p w:rsidR="00F8222B" w:rsidRPr="00CD0757" w:rsidRDefault="00F8222B" w:rsidP="00AA4BB7">
            <w:pPr>
              <w:pStyle w:val="TAL"/>
            </w:pPr>
            <w:r w:rsidRPr="00CD0757">
              <w:t>NS_01 by default, exceptions listed in Table 7.3.3-3, dependent on PCC Band</w:t>
            </w:r>
          </w:p>
        </w:tc>
      </w:tr>
      <w:tr w:rsidR="00F8222B" w:rsidRPr="00CD0757" w:rsidTr="00AA4BB7">
        <w:trPr>
          <w:trHeight w:val="307"/>
          <w:jc w:val="center"/>
        </w:trPr>
        <w:tc>
          <w:tcPr>
            <w:tcW w:w="13534" w:type="dxa"/>
            <w:gridSpan w:val="22"/>
          </w:tcPr>
          <w:p w:rsidR="00F8222B" w:rsidRPr="00CD0757" w:rsidRDefault="00F8222B" w:rsidP="00AA4BB7">
            <w:pPr>
              <w:pStyle w:val="TAC"/>
            </w:pPr>
            <w:r w:rsidRPr="00CD0757">
              <w:t>Test Parameters for CA Configurations</w:t>
            </w:r>
          </w:p>
        </w:tc>
      </w:tr>
      <w:tr w:rsidR="00F8222B" w:rsidRPr="00CD0757" w:rsidTr="00AA4BB7">
        <w:trPr>
          <w:trHeight w:val="286"/>
          <w:jc w:val="center"/>
        </w:trPr>
        <w:tc>
          <w:tcPr>
            <w:tcW w:w="1934" w:type="dxa"/>
            <w:vMerge w:val="restart"/>
            <w:vAlign w:val="center"/>
          </w:tcPr>
          <w:p w:rsidR="00F8222B" w:rsidRPr="00CD0757" w:rsidRDefault="00F8222B" w:rsidP="00AA4BB7">
            <w:pPr>
              <w:pStyle w:val="TAH"/>
            </w:pPr>
            <w:r w:rsidRPr="00CD0757">
              <w:t>ID</w:t>
            </w:r>
          </w:p>
        </w:tc>
        <w:tc>
          <w:tcPr>
            <w:tcW w:w="6818" w:type="dxa"/>
            <w:gridSpan w:val="11"/>
          </w:tcPr>
          <w:p w:rsidR="00F8222B" w:rsidRPr="00CD0757" w:rsidRDefault="00F8222B" w:rsidP="00AA4BB7">
            <w:pPr>
              <w:pStyle w:val="TAH"/>
            </w:pPr>
            <w:r w:rsidRPr="00CD0757">
              <w:t xml:space="preserve">CA Configuration / </w:t>
            </w:r>
            <w:proofErr w:type="spellStart"/>
            <w:r w:rsidRPr="00CD0757">
              <w:t>N</w:t>
            </w:r>
            <w:r w:rsidRPr="00CD0757">
              <w:rPr>
                <w:vertAlign w:val="subscript"/>
              </w:rPr>
              <w:t>RB_agg</w:t>
            </w:r>
            <w:proofErr w:type="spellEnd"/>
          </w:p>
        </w:tc>
        <w:tc>
          <w:tcPr>
            <w:tcW w:w="2787" w:type="dxa"/>
            <w:gridSpan w:val="6"/>
            <w:shd w:val="clear" w:color="auto" w:fill="auto"/>
          </w:tcPr>
          <w:p w:rsidR="00F8222B" w:rsidRPr="00CD0757" w:rsidRDefault="00F8222B" w:rsidP="00AA4BB7">
            <w:pPr>
              <w:pStyle w:val="TAH"/>
            </w:pPr>
            <w:r w:rsidRPr="00CD0757">
              <w:t>DL Allocation</w:t>
            </w:r>
          </w:p>
        </w:tc>
        <w:tc>
          <w:tcPr>
            <w:tcW w:w="1995" w:type="dxa"/>
            <w:gridSpan w:val="4"/>
            <w:shd w:val="clear" w:color="auto" w:fill="auto"/>
            <w:vAlign w:val="center"/>
          </w:tcPr>
          <w:p w:rsidR="00F8222B" w:rsidRPr="00CD0757" w:rsidRDefault="00F8222B" w:rsidP="00AA4BB7">
            <w:pPr>
              <w:pStyle w:val="TAH"/>
            </w:pPr>
            <w:r w:rsidRPr="00CD0757">
              <w:t>UL Allocation (Note 2,3)</w:t>
            </w:r>
          </w:p>
        </w:tc>
      </w:tr>
      <w:tr w:rsidR="00F8222B" w:rsidRPr="00CD0757" w:rsidTr="00AA4BB7">
        <w:trPr>
          <w:trHeight w:val="89"/>
          <w:jc w:val="center"/>
        </w:trPr>
        <w:tc>
          <w:tcPr>
            <w:tcW w:w="1934" w:type="dxa"/>
            <w:vMerge/>
          </w:tcPr>
          <w:p w:rsidR="00F8222B" w:rsidRPr="00CD0757" w:rsidRDefault="00F8222B" w:rsidP="00AA4BB7">
            <w:pPr>
              <w:pStyle w:val="TAH"/>
            </w:pPr>
          </w:p>
        </w:tc>
        <w:tc>
          <w:tcPr>
            <w:tcW w:w="4335" w:type="dxa"/>
            <w:gridSpan w:val="6"/>
          </w:tcPr>
          <w:p w:rsidR="00F8222B" w:rsidRPr="00CD0757" w:rsidRDefault="00F8222B" w:rsidP="00AA4BB7">
            <w:pPr>
              <w:pStyle w:val="TAH"/>
            </w:pPr>
            <w:r w:rsidRPr="00CD0757">
              <w:t>CA Configuration</w:t>
            </w:r>
          </w:p>
        </w:tc>
        <w:tc>
          <w:tcPr>
            <w:tcW w:w="912" w:type="dxa"/>
            <w:vMerge w:val="restart"/>
            <w:shd w:val="clear" w:color="auto" w:fill="auto"/>
            <w:vAlign w:val="center"/>
          </w:tcPr>
          <w:p w:rsidR="00F8222B" w:rsidRPr="00CD0757" w:rsidRDefault="00F8222B" w:rsidP="00AA4BB7">
            <w:pPr>
              <w:pStyle w:val="TAH"/>
            </w:pPr>
            <w:r w:rsidRPr="00CD0757">
              <w:t>PCC N</w:t>
            </w:r>
            <w:r w:rsidRPr="00CD0757">
              <w:rPr>
                <w:vertAlign w:val="subscript"/>
              </w:rPr>
              <w:t>RB</w:t>
            </w:r>
          </w:p>
        </w:tc>
        <w:tc>
          <w:tcPr>
            <w:tcW w:w="1571" w:type="dxa"/>
            <w:gridSpan w:val="4"/>
            <w:shd w:val="clear" w:color="auto" w:fill="auto"/>
            <w:vAlign w:val="center"/>
          </w:tcPr>
          <w:p w:rsidR="00F8222B" w:rsidRPr="00CD0757" w:rsidRDefault="00F8222B" w:rsidP="00AA4BB7">
            <w:pPr>
              <w:pStyle w:val="TAH"/>
            </w:pPr>
            <w:r w:rsidRPr="00CD0757">
              <w:t>SCCs N</w:t>
            </w:r>
            <w:r w:rsidRPr="00CD0757">
              <w:rPr>
                <w:vertAlign w:val="subscript"/>
              </w:rPr>
              <w:t>RB</w:t>
            </w:r>
          </w:p>
        </w:tc>
        <w:tc>
          <w:tcPr>
            <w:tcW w:w="1191" w:type="dxa"/>
            <w:gridSpan w:val="2"/>
            <w:vMerge w:val="restart"/>
            <w:shd w:val="clear" w:color="auto" w:fill="auto"/>
            <w:vAlign w:val="center"/>
          </w:tcPr>
          <w:p w:rsidR="00F8222B" w:rsidRPr="00CD0757" w:rsidRDefault="00F8222B" w:rsidP="00AA4BB7">
            <w:pPr>
              <w:pStyle w:val="TAH"/>
            </w:pPr>
            <w:r w:rsidRPr="00CD0757">
              <w:t>CC MOD</w:t>
            </w:r>
          </w:p>
        </w:tc>
        <w:tc>
          <w:tcPr>
            <w:tcW w:w="1596" w:type="dxa"/>
            <w:gridSpan w:val="4"/>
            <w:shd w:val="clear" w:color="auto" w:fill="auto"/>
          </w:tcPr>
          <w:p w:rsidR="00F8222B" w:rsidRPr="00CD0757" w:rsidRDefault="00F8222B" w:rsidP="00AA4BB7">
            <w:pPr>
              <w:pStyle w:val="TAH"/>
            </w:pPr>
            <w:r w:rsidRPr="00CD0757">
              <w:t>PCC &amp; SCCs</w:t>
            </w:r>
            <w:r w:rsidRPr="00CD0757">
              <w:br/>
              <w:t>RB allocation</w:t>
            </w:r>
          </w:p>
        </w:tc>
        <w:tc>
          <w:tcPr>
            <w:tcW w:w="852" w:type="dxa"/>
            <w:gridSpan w:val="2"/>
            <w:vMerge w:val="restart"/>
            <w:shd w:val="clear" w:color="auto" w:fill="auto"/>
            <w:vAlign w:val="center"/>
          </w:tcPr>
          <w:p w:rsidR="00F8222B" w:rsidRPr="00CD0757" w:rsidRDefault="00F8222B" w:rsidP="00AA4BB7">
            <w:pPr>
              <w:pStyle w:val="TAH"/>
            </w:pPr>
            <w:r w:rsidRPr="00CD0757">
              <w:t>CC MOD</w:t>
            </w:r>
          </w:p>
        </w:tc>
        <w:tc>
          <w:tcPr>
            <w:tcW w:w="1143" w:type="dxa"/>
            <w:gridSpan w:val="2"/>
            <w:vMerge w:val="restart"/>
            <w:shd w:val="clear" w:color="auto" w:fill="auto"/>
            <w:vAlign w:val="center"/>
          </w:tcPr>
          <w:p w:rsidR="00F8222B" w:rsidRPr="00CD0757" w:rsidRDefault="00F8222B" w:rsidP="00AA4BB7">
            <w:pPr>
              <w:pStyle w:val="TAH"/>
            </w:pPr>
            <w:r w:rsidRPr="00CD0757">
              <w:t>PCC</w:t>
            </w:r>
          </w:p>
          <w:p w:rsidR="00F8222B" w:rsidRPr="00CD0757" w:rsidRDefault="00F8222B" w:rsidP="00AA4BB7">
            <w:pPr>
              <w:pStyle w:val="TAH"/>
            </w:pPr>
            <w:r w:rsidRPr="00CD0757">
              <w:rPr>
                <w:rFonts w:cs="Arial"/>
                <w:bCs/>
              </w:rPr>
              <w:t>L</w:t>
            </w:r>
            <w:r w:rsidRPr="00CD0757">
              <w:rPr>
                <w:rFonts w:cs="Arial"/>
                <w:bCs/>
                <w:vertAlign w:val="subscript"/>
              </w:rPr>
              <w:t>CRB</w:t>
            </w:r>
            <w:r w:rsidRPr="00CD0757">
              <w:rPr>
                <w:rFonts w:cs="Arial"/>
                <w:bCs/>
              </w:rPr>
              <w:t xml:space="preserve"> @ </w:t>
            </w:r>
            <w:proofErr w:type="spellStart"/>
            <w:r w:rsidRPr="00CD0757">
              <w:rPr>
                <w:rFonts w:cs="Arial"/>
                <w:bCs/>
              </w:rPr>
              <w:t>RB</w:t>
            </w:r>
            <w:r w:rsidRPr="00CD0757">
              <w:rPr>
                <w:rFonts w:cs="Arial"/>
                <w:bCs/>
                <w:vertAlign w:val="subscript"/>
              </w:rPr>
              <w:t>start</w:t>
            </w:r>
            <w:proofErr w:type="spellEnd"/>
          </w:p>
        </w:tc>
      </w:tr>
      <w:tr w:rsidR="00F8222B" w:rsidRPr="00CD0757" w:rsidTr="00AA4BB7">
        <w:trPr>
          <w:trHeight w:val="307"/>
          <w:jc w:val="center"/>
        </w:trPr>
        <w:tc>
          <w:tcPr>
            <w:tcW w:w="1934" w:type="dxa"/>
            <w:vMerge/>
          </w:tcPr>
          <w:p w:rsidR="00F8222B" w:rsidRPr="00CD0757" w:rsidRDefault="00F8222B" w:rsidP="00AA4BB7">
            <w:pPr>
              <w:pStyle w:val="TAH"/>
            </w:pPr>
          </w:p>
        </w:tc>
        <w:tc>
          <w:tcPr>
            <w:tcW w:w="1451" w:type="dxa"/>
            <w:gridSpan w:val="2"/>
            <w:shd w:val="clear" w:color="auto" w:fill="auto"/>
            <w:vAlign w:val="center"/>
          </w:tcPr>
          <w:p w:rsidR="00F8222B" w:rsidRPr="00CD0757" w:rsidRDefault="00F8222B" w:rsidP="00AA4BB7">
            <w:pPr>
              <w:pStyle w:val="TAH"/>
            </w:pPr>
            <w:r w:rsidRPr="00CD0757">
              <w:t>PCC</w:t>
            </w:r>
          </w:p>
        </w:tc>
        <w:tc>
          <w:tcPr>
            <w:tcW w:w="1451" w:type="dxa"/>
            <w:gridSpan w:val="2"/>
            <w:shd w:val="clear" w:color="auto" w:fill="auto"/>
            <w:vAlign w:val="center"/>
          </w:tcPr>
          <w:p w:rsidR="00F8222B" w:rsidRPr="00CD0757" w:rsidRDefault="00F8222B" w:rsidP="00AA4BB7">
            <w:pPr>
              <w:pStyle w:val="TAH"/>
            </w:pPr>
            <w:r w:rsidRPr="00CD0757">
              <w:t>SCC1</w:t>
            </w:r>
          </w:p>
        </w:tc>
        <w:tc>
          <w:tcPr>
            <w:tcW w:w="1433" w:type="dxa"/>
            <w:gridSpan w:val="2"/>
            <w:shd w:val="clear" w:color="auto" w:fill="auto"/>
            <w:vAlign w:val="center"/>
          </w:tcPr>
          <w:p w:rsidR="00F8222B" w:rsidRPr="00CD0757" w:rsidRDefault="00F8222B" w:rsidP="00AA4BB7">
            <w:pPr>
              <w:pStyle w:val="TAH"/>
            </w:pPr>
            <w:r w:rsidRPr="00CD0757">
              <w:t>SCC2</w:t>
            </w:r>
          </w:p>
        </w:tc>
        <w:tc>
          <w:tcPr>
            <w:tcW w:w="912" w:type="dxa"/>
            <w:vMerge/>
            <w:shd w:val="clear" w:color="auto" w:fill="auto"/>
          </w:tcPr>
          <w:p w:rsidR="00F8222B" w:rsidRPr="00CD0757" w:rsidRDefault="00F8222B" w:rsidP="00AA4BB7">
            <w:pPr>
              <w:pStyle w:val="TAH"/>
            </w:pPr>
          </w:p>
        </w:tc>
        <w:tc>
          <w:tcPr>
            <w:tcW w:w="721" w:type="dxa"/>
            <w:vMerge w:val="restart"/>
            <w:shd w:val="clear" w:color="auto" w:fill="auto"/>
            <w:vAlign w:val="center"/>
          </w:tcPr>
          <w:p w:rsidR="00F8222B" w:rsidRPr="00CD0757" w:rsidRDefault="00F8222B" w:rsidP="00AA4BB7">
            <w:pPr>
              <w:pStyle w:val="TAH"/>
            </w:pPr>
            <w:r w:rsidRPr="00CD0757">
              <w:t>SCC1</w:t>
            </w:r>
          </w:p>
        </w:tc>
        <w:tc>
          <w:tcPr>
            <w:tcW w:w="850" w:type="dxa"/>
            <w:gridSpan w:val="3"/>
            <w:vMerge w:val="restart"/>
            <w:shd w:val="clear" w:color="auto" w:fill="auto"/>
            <w:vAlign w:val="center"/>
          </w:tcPr>
          <w:p w:rsidR="00F8222B" w:rsidRPr="00CD0757" w:rsidRDefault="00F8222B" w:rsidP="00AA4BB7">
            <w:pPr>
              <w:pStyle w:val="TAH"/>
            </w:pPr>
            <w:r w:rsidRPr="00CD0757">
              <w:t>SCC2</w:t>
            </w:r>
          </w:p>
        </w:tc>
        <w:tc>
          <w:tcPr>
            <w:tcW w:w="1191" w:type="dxa"/>
            <w:gridSpan w:val="2"/>
            <w:vMerge/>
            <w:shd w:val="clear" w:color="auto" w:fill="auto"/>
          </w:tcPr>
          <w:p w:rsidR="00F8222B" w:rsidRPr="00CD0757" w:rsidRDefault="00F8222B" w:rsidP="00AA4BB7">
            <w:pPr>
              <w:pStyle w:val="TAH"/>
            </w:pPr>
          </w:p>
        </w:tc>
        <w:tc>
          <w:tcPr>
            <w:tcW w:w="579" w:type="dxa"/>
            <w:vMerge w:val="restart"/>
            <w:shd w:val="clear" w:color="auto" w:fill="auto"/>
            <w:textDirection w:val="btLr"/>
            <w:vAlign w:val="center"/>
          </w:tcPr>
          <w:p w:rsidR="00F8222B" w:rsidRPr="00CD0757" w:rsidRDefault="00F8222B" w:rsidP="00AA4BB7">
            <w:pPr>
              <w:pStyle w:val="TAH"/>
              <w:ind w:left="113" w:right="113"/>
            </w:pPr>
            <w:r w:rsidRPr="00CD0757">
              <w:t>PCC</w:t>
            </w:r>
          </w:p>
        </w:tc>
        <w:tc>
          <w:tcPr>
            <w:tcW w:w="579" w:type="dxa"/>
            <w:gridSpan w:val="2"/>
            <w:vMerge w:val="restart"/>
            <w:shd w:val="clear" w:color="auto" w:fill="auto"/>
            <w:textDirection w:val="btLr"/>
            <w:vAlign w:val="center"/>
          </w:tcPr>
          <w:p w:rsidR="00F8222B" w:rsidRPr="00CD0757" w:rsidRDefault="00F8222B" w:rsidP="00AA4BB7">
            <w:pPr>
              <w:pStyle w:val="TAH"/>
              <w:ind w:left="113" w:right="113"/>
            </w:pPr>
            <w:r w:rsidRPr="00CD0757">
              <w:t>SCC1</w:t>
            </w:r>
          </w:p>
        </w:tc>
        <w:tc>
          <w:tcPr>
            <w:tcW w:w="438" w:type="dxa"/>
            <w:vMerge w:val="restart"/>
            <w:shd w:val="clear" w:color="auto" w:fill="auto"/>
            <w:textDirection w:val="btLr"/>
            <w:vAlign w:val="center"/>
          </w:tcPr>
          <w:p w:rsidR="00F8222B" w:rsidRPr="00CD0757" w:rsidRDefault="00F8222B" w:rsidP="00AA4BB7">
            <w:pPr>
              <w:pStyle w:val="TAH"/>
              <w:ind w:left="113" w:right="113"/>
            </w:pPr>
            <w:r w:rsidRPr="00CD0757">
              <w:t>SCC2</w:t>
            </w:r>
          </w:p>
        </w:tc>
        <w:tc>
          <w:tcPr>
            <w:tcW w:w="852" w:type="dxa"/>
            <w:gridSpan w:val="2"/>
            <w:vMerge/>
            <w:shd w:val="clear" w:color="auto" w:fill="auto"/>
            <w:vAlign w:val="center"/>
          </w:tcPr>
          <w:p w:rsidR="00F8222B" w:rsidRPr="00CD0757" w:rsidRDefault="00F8222B" w:rsidP="00AA4BB7">
            <w:pPr>
              <w:pStyle w:val="TAH"/>
            </w:pPr>
          </w:p>
        </w:tc>
        <w:tc>
          <w:tcPr>
            <w:tcW w:w="1143" w:type="dxa"/>
            <w:gridSpan w:val="2"/>
            <w:vMerge/>
            <w:shd w:val="clear" w:color="auto" w:fill="auto"/>
            <w:vAlign w:val="center"/>
          </w:tcPr>
          <w:p w:rsidR="00F8222B" w:rsidRPr="00CD0757" w:rsidRDefault="00F8222B" w:rsidP="00AA4BB7">
            <w:pPr>
              <w:pStyle w:val="TAH"/>
            </w:pPr>
          </w:p>
        </w:tc>
      </w:tr>
      <w:tr w:rsidR="00F8222B" w:rsidRPr="00CD0757" w:rsidTr="00AA4BB7">
        <w:trPr>
          <w:trHeight w:val="461"/>
          <w:jc w:val="center"/>
        </w:trPr>
        <w:tc>
          <w:tcPr>
            <w:tcW w:w="1934" w:type="dxa"/>
            <w:vMerge/>
          </w:tcPr>
          <w:p w:rsidR="00F8222B" w:rsidRPr="00CD0757" w:rsidRDefault="00F8222B" w:rsidP="00AA4BB7">
            <w:pPr>
              <w:pStyle w:val="TAH"/>
            </w:pPr>
          </w:p>
        </w:tc>
        <w:tc>
          <w:tcPr>
            <w:tcW w:w="666" w:type="dxa"/>
            <w:shd w:val="clear" w:color="auto" w:fill="auto"/>
            <w:vAlign w:val="center"/>
          </w:tcPr>
          <w:p w:rsidR="00F8222B" w:rsidRPr="00CD0757" w:rsidRDefault="00F8222B" w:rsidP="00AA4BB7">
            <w:pPr>
              <w:pStyle w:val="TAH"/>
            </w:pPr>
            <w:r w:rsidRPr="00CD0757">
              <w:t>Band</w:t>
            </w:r>
          </w:p>
        </w:tc>
        <w:tc>
          <w:tcPr>
            <w:tcW w:w="785" w:type="dxa"/>
            <w:shd w:val="clear" w:color="auto" w:fill="auto"/>
            <w:vAlign w:val="center"/>
          </w:tcPr>
          <w:p w:rsidR="00F8222B" w:rsidRPr="00CD0757" w:rsidRDefault="00F8222B" w:rsidP="00AA4BB7">
            <w:pPr>
              <w:pStyle w:val="TAH"/>
            </w:pPr>
            <w:r w:rsidRPr="00CD0757">
              <w:t>Range</w:t>
            </w:r>
          </w:p>
          <w:p w:rsidR="00F8222B" w:rsidRPr="00CD0757" w:rsidRDefault="00F8222B" w:rsidP="00AA4BB7">
            <w:pPr>
              <w:pStyle w:val="TAH"/>
            </w:pPr>
            <w:r w:rsidRPr="00CD0757">
              <w:t>/CC</w:t>
            </w:r>
          </w:p>
        </w:tc>
        <w:tc>
          <w:tcPr>
            <w:tcW w:w="666" w:type="dxa"/>
            <w:shd w:val="clear" w:color="auto" w:fill="auto"/>
            <w:vAlign w:val="center"/>
          </w:tcPr>
          <w:p w:rsidR="00F8222B" w:rsidRPr="00CD0757" w:rsidRDefault="00F8222B" w:rsidP="00AA4BB7">
            <w:pPr>
              <w:pStyle w:val="TAH"/>
            </w:pPr>
            <w:r w:rsidRPr="00CD0757">
              <w:t>Band</w:t>
            </w:r>
          </w:p>
        </w:tc>
        <w:tc>
          <w:tcPr>
            <w:tcW w:w="785" w:type="dxa"/>
            <w:shd w:val="clear" w:color="auto" w:fill="auto"/>
            <w:vAlign w:val="center"/>
          </w:tcPr>
          <w:p w:rsidR="00F8222B" w:rsidRPr="00CD0757" w:rsidRDefault="00F8222B" w:rsidP="00AA4BB7">
            <w:pPr>
              <w:pStyle w:val="TAH"/>
            </w:pPr>
            <w:r w:rsidRPr="00CD0757">
              <w:t>Range</w:t>
            </w:r>
            <w:r w:rsidRPr="00CD0757">
              <w:br/>
              <w:t>/CC</w:t>
            </w:r>
          </w:p>
        </w:tc>
        <w:tc>
          <w:tcPr>
            <w:tcW w:w="666" w:type="dxa"/>
            <w:shd w:val="clear" w:color="auto" w:fill="auto"/>
            <w:vAlign w:val="center"/>
          </w:tcPr>
          <w:p w:rsidR="00F8222B" w:rsidRPr="00CD0757" w:rsidRDefault="00F8222B" w:rsidP="00AA4BB7">
            <w:pPr>
              <w:pStyle w:val="TAH"/>
            </w:pPr>
            <w:r w:rsidRPr="00CD0757">
              <w:t>Band</w:t>
            </w:r>
          </w:p>
        </w:tc>
        <w:tc>
          <w:tcPr>
            <w:tcW w:w="767" w:type="dxa"/>
            <w:shd w:val="clear" w:color="auto" w:fill="auto"/>
            <w:vAlign w:val="center"/>
          </w:tcPr>
          <w:p w:rsidR="00F8222B" w:rsidRPr="00CD0757" w:rsidRDefault="00F8222B" w:rsidP="00AA4BB7">
            <w:pPr>
              <w:pStyle w:val="TAH"/>
            </w:pPr>
            <w:r w:rsidRPr="00CD0757">
              <w:t>Range</w:t>
            </w:r>
            <w:r w:rsidRPr="00CD0757">
              <w:br/>
              <w:t>/CC</w:t>
            </w:r>
          </w:p>
        </w:tc>
        <w:tc>
          <w:tcPr>
            <w:tcW w:w="912" w:type="dxa"/>
            <w:vMerge/>
            <w:shd w:val="clear" w:color="auto" w:fill="auto"/>
          </w:tcPr>
          <w:p w:rsidR="00F8222B" w:rsidRPr="00CD0757" w:rsidRDefault="00F8222B" w:rsidP="00AA4BB7">
            <w:pPr>
              <w:pStyle w:val="TAH"/>
            </w:pPr>
          </w:p>
        </w:tc>
        <w:tc>
          <w:tcPr>
            <w:tcW w:w="721" w:type="dxa"/>
            <w:vMerge/>
            <w:shd w:val="clear" w:color="auto" w:fill="auto"/>
            <w:vAlign w:val="center"/>
          </w:tcPr>
          <w:p w:rsidR="00F8222B" w:rsidRPr="00CD0757" w:rsidRDefault="00F8222B" w:rsidP="00AA4BB7">
            <w:pPr>
              <w:pStyle w:val="TAH"/>
            </w:pPr>
          </w:p>
        </w:tc>
        <w:tc>
          <w:tcPr>
            <w:tcW w:w="850" w:type="dxa"/>
            <w:gridSpan w:val="3"/>
            <w:vMerge/>
            <w:shd w:val="clear" w:color="auto" w:fill="auto"/>
            <w:vAlign w:val="center"/>
          </w:tcPr>
          <w:p w:rsidR="00F8222B" w:rsidRPr="00CD0757" w:rsidRDefault="00F8222B" w:rsidP="00AA4BB7">
            <w:pPr>
              <w:pStyle w:val="TAH"/>
            </w:pPr>
          </w:p>
        </w:tc>
        <w:tc>
          <w:tcPr>
            <w:tcW w:w="1191" w:type="dxa"/>
            <w:gridSpan w:val="2"/>
            <w:vMerge/>
            <w:shd w:val="clear" w:color="auto" w:fill="auto"/>
          </w:tcPr>
          <w:p w:rsidR="00F8222B" w:rsidRPr="00CD0757" w:rsidRDefault="00F8222B" w:rsidP="00AA4BB7">
            <w:pPr>
              <w:pStyle w:val="TAH"/>
            </w:pPr>
          </w:p>
        </w:tc>
        <w:tc>
          <w:tcPr>
            <w:tcW w:w="579" w:type="dxa"/>
            <w:vMerge/>
            <w:shd w:val="clear" w:color="auto" w:fill="auto"/>
            <w:vAlign w:val="center"/>
          </w:tcPr>
          <w:p w:rsidR="00F8222B" w:rsidRPr="00CD0757" w:rsidRDefault="00F8222B" w:rsidP="00AA4BB7">
            <w:pPr>
              <w:pStyle w:val="TAH"/>
            </w:pPr>
          </w:p>
        </w:tc>
        <w:tc>
          <w:tcPr>
            <w:tcW w:w="579" w:type="dxa"/>
            <w:gridSpan w:val="2"/>
            <w:vMerge/>
            <w:shd w:val="clear" w:color="auto" w:fill="auto"/>
            <w:vAlign w:val="center"/>
          </w:tcPr>
          <w:p w:rsidR="00F8222B" w:rsidRPr="00CD0757" w:rsidRDefault="00F8222B" w:rsidP="00AA4BB7">
            <w:pPr>
              <w:pStyle w:val="TAH"/>
            </w:pPr>
          </w:p>
        </w:tc>
        <w:tc>
          <w:tcPr>
            <w:tcW w:w="438" w:type="dxa"/>
            <w:vMerge/>
            <w:shd w:val="clear" w:color="auto" w:fill="auto"/>
            <w:vAlign w:val="center"/>
          </w:tcPr>
          <w:p w:rsidR="00F8222B" w:rsidRPr="00CD0757" w:rsidRDefault="00F8222B" w:rsidP="00AA4BB7">
            <w:pPr>
              <w:pStyle w:val="TAH"/>
            </w:pPr>
          </w:p>
        </w:tc>
        <w:tc>
          <w:tcPr>
            <w:tcW w:w="852" w:type="dxa"/>
            <w:gridSpan w:val="2"/>
            <w:vMerge/>
            <w:shd w:val="clear" w:color="auto" w:fill="auto"/>
            <w:vAlign w:val="center"/>
          </w:tcPr>
          <w:p w:rsidR="00F8222B" w:rsidRPr="00CD0757" w:rsidRDefault="00F8222B" w:rsidP="00AA4BB7">
            <w:pPr>
              <w:pStyle w:val="TAH"/>
            </w:pPr>
          </w:p>
        </w:tc>
        <w:tc>
          <w:tcPr>
            <w:tcW w:w="1143" w:type="dxa"/>
            <w:gridSpan w:val="2"/>
            <w:vMerge/>
            <w:shd w:val="clear" w:color="auto" w:fill="auto"/>
            <w:vAlign w:val="center"/>
          </w:tcPr>
          <w:p w:rsidR="00F8222B" w:rsidRPr="00CD0757" w:rsidRDefault="00F8222B" w:rsidP="00AA4BB7">
            <w:pPr>
              <w:pStyle w:val="TAH"/>
            </w:pPr>
          </w:p>
        </w:tc>
      </w:tr>
      <w:tr w:rsidR="00F8222B" w:rsidRPr="00CD0757" w:rsidTr="00AA4BB7">
        <w:trPr>
          <w:trHeight w:val="286"/>
          <w:jc w:val="center"/>
        </w:trPr>
        <w:tc>
          <w:tcPr>
            <w:tcW w:w="13534" w:type="dxa"/>
            <w:gridSpan w:val="22"/>
          </w:tcPr>
          <w:p w:rsidR="00F8222B" w:rsidRPr="00CD0757" w:rsidRDefault="00F8222B" w:rsidP="00AA4BB7">
            <w:pPr>
              <w:pStyle w:val="TAH"/>
            </w:pPr>
            <w:r w:rsidRPr="00CD0757">
              <w:t>Default Test Settings for a CA_XC-Y and A  CA_XB- YA Configurations</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1</w:t>
            </w:r>
          </w:p>
        </w:tc>
        <w:tc>
          <w:tcPr>
            <w:tcW w:w="666" w:type="dxa"/>
            <w:shd w:val="clear" w:color="auto" w:fill="auto"/>
            <w:vAlign w:val="center"/>
          </w:tcPr>
          <w:p w:rsidR="00F8222B" w:rsidRPr="00CD0757" w:rsidRDefault="00F8222B" w:rsidP="00AA4BB7">
            <w:pPr>
              <w:pStyle w:val="TAC"/>
            </w:pPr>
            <w:r w:rsidRPr="00CD0757">
              <w:t>X</w:t>
            </w:r>
          </w:p>
        </w:tc>
        <w:tc>
          <w:tcPr>
            <w:tcW w:w="785" w:type="dxa"/>
            <w:shd w:val="clear" w:color="auto" w:fill="auto"/>
            <w:vAlign w:val="center"/>
          </w:tcPr>
          <w:p w:rsidR="00F8222B" w:rsidRPr="00CD0757" w:rsidRDefault="00F8222B" w:rsidP="00AA4BB7">
            <w:pPr>
              <w:pStyle w:val="TAC"/>
            </w:pPr>
            <w:r w:rsidRPr="00CD0757">
              <w:t>Low</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X</w:t>
            </w:r>
          </w:p>
        </w:tc>
        <w:tc>
          <w:tcPr>
            <w:tcW w:w="785" w:type="dxa"/>
            <w:shd w:val="clear" w:color="auto" w:fill="auto"/>
            <w:vAlign w:val="center"/>
          </w:tcPr>
          <w:p w:rsidR="00F8222B" w:rsidRPr="00CD0757" w:rsidRDefault="00F8222B" w:rsidP="00AA4BB7">
            <w:pPr>
              <w:pStyle w:val="TAC"/>
            </w:pPr>
            <w:r w:rsidRPr="00CD0757">
              <w:t>Low</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t>Y</w:t>
            </w:r>
          </w:p>
        </w:tc>
        <w:tc>
          <w:tcPr>
            <w:tcW w:w="767" w:type="dxa"/>
            <w:shd w:val="clear" w:color="auto" w:fill="auto"/>
            <w:vAlign w:val="center"/>
          </w:tcPr>
          <w:p w:rsidR="00F8222B" w:rsidRPr="00CD0757" w:rsidRDefault="00F8222B" w:rsidP="00AA4BB7">
            <w:pPr>
              <w:pStyle w:val="TAC"/>
            </w:pPr>
            <w:r w:rsidRPr="00CD0757">
              <w:t>Mid</w:t>
            </w:r>
          </w:p>
        </w:tc>
        <w:tc>
          <w:tcPr>
            <w:tcW w:w="1633" w:type="dxa"/>
            <w:gridSpan w:val="2"/>
            <w:shd w:val="clear" w:color="auto" w:fill="auto"/>
            <w:vAlign w:val="center"/>
          </w:tcPr>
          <w:p w:rsidR="00F8222B" w:rsidRPr="00CD0757" w:rsidRDefault="00F8222B" w:rsidP="00AA4BB7">
            <w:pPr>
              <w:pStyle w:val="TAC"/>
            </w:pPr>
            <w:r w:rsidRPr="00CD0757">
              <w:t xml:space="preserve">Highest </w:t>
            </w:r>
            <w:proofErr w:type="spellStart"/>
            <w:r w:rsidRPr="00CD0757">
              <w:t>N</w:t>
            </w:r>
            <w:r w:rsidRPr="00CD0757">
              <w:rPr>
                <w:vertAlign w:val="subscript"/>
              </w:rPr>
              <w:t>RB_agg</w:t>
            </w:r>
            <w:proofErr w:type="spellEnd"/>
          </w:p>
        </w:tc>
        <w:tc>
          <w:tcPr>
            <w:tcW w:w="850" w:type="dxa"/>
            <w:gridSpan w:val="3"/>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REFSENS</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2</w:t>
            </w:r>
          </w:p>
        </w:tc>
        <w:tc>
          <w:tcPr>
            <w:tcW w:w="666" w:type="dxa"/>
            <w:shd w:val="clear" w:color="auto" w:fill="auto"/>
            <w:vAlign w:val="center"/>
          </w:tcPr>
          <w:p w:rsidR="00F8222B" w:rsidRPr="00CD0757" w:rsidRDefault="00F8222B" w:rsidP="00AA4BB7">
            <w:pPr>
              <w:pStyle w:val="TAC"/>
            </w:pPr>
            <w:r w:rsidRPr="00CD0757">
              <w:t>X</w:t>
            </w:r>
          </w:p>
        </w:tc>
        <w:tc>
          <w:tcPr>
            <w:tcW w:w="785" w:type="dxa"/>
            <w:shd w:val="clear" w:color="auto" w:fill="auto"/>
            <w:vAlign w:val="center"/>
          </w:tcPr>
          <w:p w:rsidR="00F8222B" w:rsidRPr="00CD0757" w:rsidRDefault="00F8222B" w:rsidP="00AA4BB7">
            <w:pPr>
              <w:pStyle w:val="TAC"/>
            </w:pPr>
            <w:r w:rsidRPr="00CD0757">
              <w:t>Low</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X</w:t>
            </w:r>
          </w:p>
        </w:tc>
        <w:tc>
          <w:tcPr>
            <w:tcW w:w="785" w:type="dxa"/>
            <w:shd w:val="clear" w:color="auto" w:fill="auto"/>
            <w:vAlign w:val="center"/>
          </w:tcPr>
          <w:p w:rsidR="00F8222B" w:rsidRPr="00CD0757" w:rsidRDefault="00F8222B" w:rsidP="00AA4BB7">
            <w:pPr>
              <w:pStyle w:val="TAC"/>
            </w:pPr>
            <w:r w:rsidRPr="00CD0757">
              <w:t>Low</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t>Y</w:t>
            </w:r>
          </w:p>
        </w:tc>
        <w:tc>
          <w:tcPr>
            <w:tcW w:w="767" w:type="dxa"/>
            <w:shd w:val="clear" w:color="auto" w:fill="auto"/>
            <w:vAlign w:val="center"/>
          </w:tcPr>
          <w:p w:rsidR="00F8222B" w:rsidRPr="00CD0757" w:rsidRDefault="00F8222B" w:rsidP="00AA4BB7">
            <w:pPr>
              <w:pStyle w:val="TAC"/>
            </w:pPr>
            <w:r w:rsidRPr="00CD0757">
              <w:t>Mid</w:t>
            </w:r>
          </w:p>
        </w:tc>
        <w:tc>
          <w:tcPr>
            <w:tcW w:w="1633" w:type="dxa"/>
            <w:gridSpan w:val="2"/>
            <w:shd w:val="clear" w:color="auto" w:fill="auto"/>
            <w:vAlign w:val="center"/>
          </w:tcPr>
          <w:p w:rsidR="00F8222B" w:rsidRPr="00CD0757" w:rsidRDefault="00F8222B" w:rsidP="00AA4BB7">
            <w:pPr>
              <w:pStyle w:val="TAC"/>
            </w:pPr>
            <w:r w:rsidRPr="00CD0757">
              <w:t xml:space="preserve">Lowest </w:t>
            </w:r>
            <w:proofErr w:type="spellStart"/>
            <w:r w:rsidRPr="00CD0757">
              <w:t>N</w:t>
            </w:r>
            <w:r w:rsidRPr="00CD0757">
              <w:rPr>
                <w:vertAlign w:val="subscript"/>
              </w:rPr>
              <w:t>RB_agg</w:t>
            </w:r>
            <w:proofErr w:type="spellEnd"/>
          </w:p>
        </w:tc>
        <w:tc>
          <w:tcPr>
            <w:tcW w:w="850" w:type="dxa"/>
            <w:gridSpan w:val="3"/>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REFSENS</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3</w:t>
            </w:r>
          </w:p>
        </w:tc>
        <w:tc>
          <w:tcPr>
            <w:tcW w:w="666" w:type="dxa"/>
            <w:shd w:val="clear" w:color="auto" w:fill="auto"/>
            <w:vAlign w:val="center"/>
          </w:tcPr>
          <w:p w:rsidR="00F8222B" w:rsidRPr="00CD0757" w:rsidRDefault="00F8222B" w:rsidP="00AA4BB7">
            <w:pPr>
              <w:pStyle w:val="TAC"/>
            </w:pPr>
            <w:r w:rsidRPr="00CD0757">
              <w:t>X</w:t>
            </w:r>
          </w:p>
        </w:tc>
        <w:tc>
          <w:tcPr>
            <w:tcW w:w="785" w:type="dxa"/>
            <w:shd w:val="clear" w:color="auto" w:fill="auto"/>
            <w:vAlign w:val="center"/>
          </w:tcPr>
          <w:p w:rsidR="00F8222B" w:rsidRPr="00CD0757" w:rsidRDefault="00F8222B" w:rsidP="00AA4BB7">
            <w:pPr>
              <w:pStyle w:val="TAC"/>
            </w:pPr>
            <w:r w:rsidRPr="00CD0757">
              <w:t>High</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X</w:t>
            </w:r>
          </w:p>
        </w:tc>
        <w:tc>
          <w:tcPr>
            <w:tcW w:w="785" w:type="dxa"/>
            <w:shd w:val="clear" w:color="auto" w:fill="auto"/>
            <w:vAlign w:val="center"/>
          </w:tcPr>
          <w:p w:rsidR="00F8222B" w:rsidRPr="00CD0757" w:rsidRDefault="00F8222B" w:rsidP="00AA4BB7">
            <w:pPr>
              <w:pStyle w:val="TAC"/>
            </w:pPr>
            <w:r w:rsidRPr="00CD0757">
              <w:t>High</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t>Y</w:t>
            </w:r>
          </w:p>
        </w:tc>
        <w:tc>
          <w:tcPr>
            <w:tcW w:w="767" w:type="dxa"/>
            <w:shd w:val="clear" w:color="auto" w:fill="auto"/>
            <w:vAlign w:val="center"/>
          </w:tcPr>
          <w:p w:rsidR="00F8222B" w:rsidRPr="00CD0757" w:rsidRDefault="00F8222B" w:rsidP="00AA4BB7">
            <w:pPr>
              <w:pStyle w:val="TAC"/>
            </w:pPr>
            <w:r w:rsidRPr="00CD0757">
              <w:t>Mid</w:t>
            </w:r>
          </w:p>
        </w:tc>
        <w:tc>
          <w:tcPr>
            <w:tcW w:w="1633" w:type="dxa"/>
            <w:gridSpan w:val="2"/>
            <w:shd w:val="clear" w:color="auto" w:fill="auto"/>
            <w:vAlign w:val="center"/>
          </w:tcPr>
          <w:p w:rsidR="00F8222B" w:rsidRPr="00CD0757" w:rsidRDefault="00F8222B" w:rsidP="00AA4BB7">
            <w:pPr>
              <w:pStyle w:val="TAC"/>
            </w:pPr>
            <w:r w:rsidRPr="00CD0757">
              <w:t xml:space="preserve">Highest </w:t>
            </w:r>
            <w:proofErr w:type="spellStart"/>
            <w:r w:rsidRPr="00CD0757">
              <w:t>N</w:t>
            </w:r>
            <w:r w:rsidRPr="00CD0757">
              <w:rPr>
                <w:vertAlign w:val="subscript"/>
              </w:rPr>
              <w:t>RB_agg</w:t>
            </w:r>
            <w:proofErr w:type="spellEnd"/>
          </w:p>
        </w:tc>
        <w:tc>
          <w:tcPr>
            <w:tcW w:w="850" w:type="dxa"/>
            <w:gridSpan w:val="3"/>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REFSENS</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4</w:t>
            </w:r>
          </w:p>
        </w:tc>
        <w:tc>
          <w:tcPr>
            <w:tcW w:w="666" w:type="dxa"/>
            <w:shd w:val="clear" w:color="auto" w:fill="auto"/>
            <w:vAlign w:val="center"/>
          </w:tcPr>
          <w:p w:rsidR="00F8222B" w:rsidRPr="00CD0757" w:rsidRDefault="00F8222B" w:rsidP="00AA4BB7">
            <w:pPr>
              <w:pStyle w:val="TAC"/>
            </w:pPr>
            <w:r w:rsidRPr="00CD0757">
              <w:t>X</w:t>
            </w:r>
          </w:p>
        </w:tc>
        <w:tc>
          <w:tcPr>
            <w:tcW w:w="785" w:type="dxa"/>
            <w:shd w:val="clear" w:color="auto" w:fill="auto"/>
            <w:vAlign w:val="center"/>
          </w:tcPr>
          <w:p w:rsidR="00F8222B" w:rsidRPr="00CD0757" w:rsidRDefault="00F8222B" w:rsidP="00AA4BB7">
            <w:pPr>
              <w:pStyle w:val="TAC"/>
            </w:pPr>
            <w:r w:rsidRPr="00CD0757">
              <w:t>High</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X</w:t>
            </w:r>
          </w:p>
        </w:tc>
        <w:tc>
          <w:tcPr>
            <w:tcW w:w="785" w:type="dxa"/>
            <w:shd w:val="clear" w:color="auto" w:fill="auto"/>
            <w:vAlign w:val="center"/>
          </w:tcPr>
          <w:p w:rsidR="00F8222B" w:rsidRPr="00CD0757" w:rsidRDefault="00F8222B" w:rsidP="00AA4BB7">
            <w:pPr>
              <w:pStyle w:val="TAC"/>
            </w:pPr>
            <w:r w:rsidRPr="00CD0757">
              <w:t>High</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t>Y</w:t>
            </w:r>
          </w:p>
        </w:tc>
        <w:tc>
          <w:tcPr>
            <w:tcW w:w="767" w:type="dxa"/>
            <w:shd w:val="clear" w:color="auto" w:fill="auto"/>
            <w:vAlign w:val="center"/>
          </w:tcPr>
          <w:p w:rsidR="00F8222B" w:rsidRPr="00CD0757" w:rsidRDefault="00F8222B" w:rsidP="00AA4BB7">
            <w:pPr>
              <w:pStyle w:val="TAC"/>
            </w:pPr>
            <w:r w:rsidRPr="00CD0757">
              <w:t>Mid</w:t>
            </w:r>
          </w:p>
        </w:tc>
        <w:tc>
          <w:tcPr>
            <w:tcW w:w="1633" w:type="dxa"/>
            <w:gridSpan w:val="2"/>
            <w:shd w:val="clear" w:color="auto" w:fill="auto"/>
            <w:vAlign w:val="center"/>
          </w:tcPr>
          <w:p w:rsidR="00F8222B" w:rsidRPr="00CD0757" w:rsidRDefault="00F8222B" w:rsidP="00AA4BB7">
            <w:pPr>
              <w:pStyle w:val="TAC"/>
            </w:pPr>
            <w:r w:rsidRPr="00CD0757">
              <w:t xml:space="preserve">Lowest </w:t>
            </w:r>
            <w:proofErr w:type="spellStart"/>
            <w:r w:rsidRPr="00CD0757">
              <w:t>N</w:t>
            </w:r>
            <w:r w:rsidRPr="00CD0757">
              <w:rPr>
                <w:vertAlign w:val="subscript"/>
              </w:rPr>
              <w:t>RB_agg</w:t>
            </w:r>
            <w:proofErr w:type="spellEnd"/>
          </w:p>
        </w:tc>
        <w:tc>
          <w:tcPr>
            <w:tcW w:w="850" w:type="dxa"/>
            <w:gridSpan w:val="3"/>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REFSENS</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5</w:t>
            </w:r>
          </w:p>
        </w:tc>
        <w:tc>
          <w:tcPr>
            <w:tcW w:w="666" w:type="dxa"/>
            <w:shd w:val="clear" w:color="auto" w:fill="auto"/>
            <w:vAlign w:val="center"/>
          </w:tcPr>
          <w:p w:rsidR="00F8222B" w:rsidRPr="00CD0757" w:rsidRDefault="00F8222B" w:rsidP="00AA4BB7">
            <w:pPr>
              <w:pStyle w:val="TAC"/>
            </w:pPr>
            <w:r w:rsidRPr="00CD0757">
              <w:t>Y</w:t>
            </w:r>
          </w:p>
        </w:tc>
        <w:tc>
          <w:tcPr>
            <w:tcW w:w="785" w:type="dxa"/>
            <w:shd w:val="clear" w:color="auto" w:fill="auto"/>
            <w:vAlign w:val="center"/>
          </w:tcPr>
          <w:p w:rsidR="00F8222B" w:rsidRPr="00CD0757" w:rsidRDefault="00F8222B" w:rsidP="00AA4BB7">
            <w:pPr>
              <w:pStyle w:val="TAC"/>
            </w:pPr>
            <w:r w:rsidRPr="00CD0757">
              <w:t>Mid</w:t>
            </w:r>
          </w:p>
        </w:tc>
        <w:tc>
          <w:tcPr>
            <w:tcW w:w="666" w:type="dxa"/>
            <w:shd w:val="clear" w:color="auto" w:fill="auto"/>
            <w:vAlign w:val="center"/>
          </w:tcPr>
          <w:p w:rsidR="00F8222B" w:rsidRPr="00CD0757" w:rsidRDefault="00F8222B" w:rsidP="00AA4BB7">
            <w:pPr>
              <w:pStyle w:val="TAC"/>
            </w:pPr>
            <w:r w:rsidRPr="00CD0757">
              <w:t>X</w:t>
            </w:r>
          </w:p>
        </w:tc>
        <w:tc>
          <w:tcPr>
            <w:tcW w:w="785" w:type="dxa"/>
            <w:shd w:val="clear" w:color="auto" w:fill="auto"/>
            <w:vAlign w:val="center"/>
          </w:tcPr>
          <w:p w:rsidR="00F8222B" w:rsidRPr="00CD0757" w:rsidRDefault="00F8222B" w:rsidP="00AA4BB7">
            <w:pPr>
              <w:pStyle w:val="TAC"/>
            </w:pPr>
            <w:r w:rsidRPr="00CD0757">
              <w:t>Mid</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X</w:t>
            </w:r>
          </w:p>
        </w:tc>
        <w:tc>
          <w:tcPr>
            <w:tcW w:w="767" w:type="dxa"/>
            <w:shd w:val="clear" w:color="auto" w:fill="auto"/>
            <w:vAlign w:val="center"/>
          </w:tcPr>
          <w:p w:rsidR="00F8222B" w:rsidRPr="00CD0757" w:rsidRDefault="00F8222B" w:rsidP="00AA4BB7">
            <w:pPr>
              <w:pStyle w:val="TAC"/>
            </w:pPr>
            <w:r w:rsidRPr="00CD0757">
              <w:t>Mid</w:t>
            </w:r>
          </w:p>
          <w:p w:rsidR="00F8222B" w:rsidRPr="00CD0757" w:rsidRDefault="00F8222B" w:rsidP="00AA4BB7">
            <w:pPr>
              <w:pStyle w:val="TAC"/>
            </w:pPr>
            <w:r w:rsidRPr="00CD0757">
              <w:t>/CC2</w:t>
            </w:r>
          </w:p>
        </w:tc>
        <w:tc>
          <w:tcPr>
            <w:tcW w:w="912" w:type="dxa"/>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571" w:type="dxa"/>
            <w:gridSpan w:val="4"/>
            <w:shd w:val="clear" w:color="auto" w:fill="auto"/>
            <w:vAlign w:val="center"/>
          </w:tcPr>
          <w:p w:rsidR="00F8222B" w:rsidRPr="00CD0757" w:rsidRDefault="00F8222B" w:rsidP="00AA4BB7">
            <w:pPr>
              <w:pStyle w:val="TAC"/>
            </w:pPr>
            <w:r w:rsidRPr="00CD0757">
              <w:t xml:space="preserve">Highest </w:t>
            </w:r>
            <w:proofErr w:type="spellStart"/>
            <w:r w:rsidRPr="00CD0757">
              <w:t>N</w:t>
            </w:r>
            <w:r w:rsidRPr="00CD0757">
              <w:rPr>
                <w:vertAlign w:val="subscript"/>
              </w:rPr>
              <w:t>RB_agg</w:t>
            </w:r>
            <w:proofErr w:type="spellEnd"/>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REFSENS</w:t>
            </w:r>
          </w:p>
        </w:tc>
      </w:tr>
      <w:tr w:rsidR="00F8222B" w:rsidRPr="00CD0757" w:rsidTr="00AA4BB7">
        <w:trPr>
          <w:trHeight w:val="307"/>
          <w:jc w:val="center"/>
        </w:trPr>
        <w:tc>
          <w:tcPr>
            <w:tcW w:w="13534" w:type="dxa"/>
            <w:gridSpan w:val="22"/>
          </w:tcPr>
          <w:p w:rsidR="00F8222B" w:rsidRPr="00CD0757" w:rsidRDefault="00F8222B" w:rsidP="00AA4BB7">
            <w:pPr>
              <w:pStyle w:val="TAH"/>
            </w:pPr>
            <w:r w:rsidRPr="00CD0757">
              <w:t>Default Test Settings for CA_XA-YC and CA_XA-YB Configurations</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1</w:t>
            </w:r>
          </w:p>
        </w:tc>
        <w:tc>
          <w:tcPr>
            <w:tcW w:w="666" w:type="dxa"/>
            <w:shd w:val="clear" w:color="auto" w:fill="auto"/>
            <w:vAlign w:val="center"/>
          </w:tcPr>
          <w:p w:rsidR="00F8222B" w:rsidRPr="00CD0757" w:rsidRDefault="00F8222B" w:rsidP="00AA4BB7">
            <w:pPr>
              <w:pStyle w:val="TAC"/>
            </w:pPr>
            <w:r w:rsidRPr="00CD0757">
              <w:t>Y</w:t>
            </w:r>
          </w:p>
        </w:tc>
        <w:tc>
          <w:tcPr>
            <w:tcW w:w="785" w:type="dxa"/>
            <w:shd w:val="clear" w:color="auto" w:fill="auto"/>
            <w:vAlign w:val="center"/>
          </w:tcPr>
          <w:p w:rsidR="00F8222B" w:rsidRPr="00CD0757" w:rsidRDefault="00F8222B" w:rsidP="00AA4BB7">
            <w:pPr>
              <w:pStyle w:val="TAC"/>
            </w:pPr>
            <w:r w:rsidRPr="00CD0757">
              <w:t>Low</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Y</w:t>
            </w:r>
          </w:p>
        </w:tc>
        <w:tc>
          <w:tcPr>
            <w:tcW w:w="785" w:type="dxa"/>
            <w:shd w:val="clear" w:color="auto" w:fill="auto"/>
            <w:vAlign w:val="center"/>
          </w:tcPr>
          <w:p w:rsidR="00F8222B" w:rsidRPr="00CD0757" w:rsidRDefault="00F8222B" w:rsidP="00AA4BB7">
            <w:pPr>
              <w:pStyle w:val="TAC"/>
            </w:pPr>
            <w:r w:rsidRPr="00CD0757">
              <w:t>Low</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t>X</w:t>
            </w:r>
          </w:p>
        </w:tc>
        <w:tc>
          <w:tcPr>
            <w:tcW w:w="767" w:type="dxa"/>
            <w:shd w:val="clear" w:color="auto" w:fill="auto"/>
            <w:vAlign w:val="center"/>
          </w:tcPr>
          <w:p w:rsidR="00F8222B" w:rsidRPr="00CD0757" w:rsidRDefault="00F8222B" w:rsidP="00AA4BB7">
            <w:pPr>
              <w:pStyle w:val="TAC"/>
            </w:pPr>
            <w:r w:rsidRPr="00CD0757">
              <w:t>Mid</w:t>
            </w:r>
          </w:p>
        </w:tc>
        <w:tc>
          <w:tcPr>
            <w:tcW w:w="912" w:type="dxa"/>
            <w:shd w:val="clear" w:color="auto" w:fill="auto"/>
            <w:vAlign w:val="center"/>
          </w:tcPr>
          <w:p w:rsidR="00F8222B" w:rsidRPr="00CD0757" w:rsidRDefault="00F8222B" w:rsidP="00AA4BB7">
            <w:pPr>
              <w:pStyle w:val="TAC"/>
            </w:pPr>
            <w:r w:rsidRPr="00CD0757">
              <w:t xml:space="preserve">Highest </w:t>
            </w:r>
            <w:proofErr w:type="spellStart"/>
            <w:r w:rsidRPr="00CD0757">
              <w:t>N</w:t>
            </w:r>
            <w:r w:rsidRPr="00CD0757">
              <w:rPr>
                <w:vertAlign w:val="subscript"/>
              </w:rPr>
              <w:t>RB_agg</w:t>
            </w:r>
            <w:proofErr w:type="spellEnd"/>
          </w:p>
        </w:tc>
        <w:tc>
          <w:tcPr>
            <w:tcW w:w="1571" w:type="dxa"/>
            <w:gridSpan w:val="4"/>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REFSENS</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2</w:t>
            </w:r>
          </w:p>
        </w:tc>
        <w:tc>
          <w:tcPr>
            <w:tcW w:w="666" w:type="dxa"/>
            <w:shd w:val="clear" w:color="auto" w:fill="auto"/>
            <w:vAlign w:val="center"/>
          </w:tcPr>
          <w:p w:rsidR="00F8222B" w:rsidRPr="00CD0757" w:rsidRDefault="00F8222B" w:rsidP="00AA4BB7">
            <w:pPr>
              <w:pStyle w:val="TAC"/>
            </w:pPr>
            <w:r w:rsidRPr="00CD0757">
              <w:t>Y</w:t>
            </w:r>
          </w:p>
        </w:tc>
        <w:tc>
          <w:tcPr>
            <w:tcW w:w="785" w:type="dxa"/>
            <w:shd w:val="clear" w:color="auto" w:fill="auto"/>
            <w:vAlign w:val="center"/>
          </w:tcPr>
          <w:p w:rsidR="00F8222B" w:rsidRPr="00CD0757" w:rsidRDefault="00F8222B" w:rsidP="00AA4BB7">
            <w:pPr>
              <w:pStyle w:val="TAC"/>
            </w:pPr>
            <w:r w:rsidRPr="00CD0757">
              <w:t>Low</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Y</w:t>
            </w:r>
          </w:p>
        </w:tc>
        <w:tc>
          <w:tcPr>
            <w:tcW w:w="785" w:type="dxa"/>
            <w:shd w:val="clear" w:color="auto" w:fill="auto"/>
            <w:vAlign w:val="center"/>
          </w:tcPr>
          <w:p w:rsidR="00F8222B" w:rsidRPr="00CD0757" w:rsidRDefault="00F8222B" w:rsidP="00AA4BB7">
            <w:pPr>
              <w:pStyle w:val="TAC"/>
            </w:pPr>
            <w:r w:rsidRPr="00CD0757">
              <w:t>Low</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t>X</w:t>
            </w:r>
          </w:p>
        </w:tc>
        <w:tc>
          <w:tcPr>
            <w:tcW w:w="767" w:type="dxa"/>
            <w:shd w:val="clear" w:color="auto" w:fill="auto"/>
            <w:vAlign w:val="center"/>
          </w:tcPr>
          <w:p w:rsidR="00F8222B" w:rsidRPr="00CD0757" w:rsidRDefault="00F8222B" w:rsidP="00AA4BB7">
            <w:pPr>
              <w:pStyle w:val="TAC"/>
            </w:pPr>
            <w:r w:rsidRPr="00CD0757">
              <w:t>Mid</w:t>
            </w:r>
          </w:p>
        </w:tc>
        <w:tc>
          <w:tcPr>
            <w:tcW w:w="912" w:type="dxa"/>
            <w:shd w:val="clear" w:color="auto" w:fill="auto"/>
            <w:vAlign w:val="center"/>
          </w:tcPr>
          <w:p w:rsidR="00F8222B" w:rsidRPr="00CD0757" w:rsidRDefault="00F8222B" w:rsidP="00AA4BB7">
            <w:pPr>
              <w:pStyle w:val="TAC"/>
            </w:pPr>
            <w:r w:rsidRPr="00CD0757">
              <w:t xml:space="preserve">Lowest </w:t>
            </w:r>
            <w:proofErr w:type="spellStart"/>
            <w:r w:rsidRPr="00CD0757">
              <w:t>N</w:t>
            </w:r>
            <w:r w:rsidRPr="00CD0757">
              <w:rPr>
                <w:vertAlign w:val="subscript"/>
              </w:rPr>
              <w:t>RB_agg</w:t>
            </w:r>
            <w:proofErr w:type="spellEnd"/>
          </w:p>
        </w:tc>
        <w:tc>
          <w:tcPr>
            <w:tcW w:w="1571" w:type="dxa"/>
            <w:gridSpan w:val="4"/>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REFSENS</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3</w:t>
            </w:r>
          </w:p>
        </w:tc>
        <w:tc>
          <w:tcPr>
            <w:tcW w:w="666" w:type="dxa"/>
            <w:shd w:val="clear" w:color="auto" w:fill="auto"/>
            <w:vAlign w:val="center"/>
          </w:tcPr>
          <w:p w:rsidR="00F8222B" w:rsidRPr="00CD0757" w:rsidRDefault="00F8222B" w:rsidP="00AA4BB7">
            <w:pPr>
              <w:pStyle w:val="TAC"/>
            </w:pPr>
            <w:r w:rsidRPr="00CD0757">
              <w:t>Y</w:t>
            </w:r>
          </w:p>
        </w:tc>
        <w:tc>
          <w:tcPr>
            <w:tcW w:w="785" w:type="dxa"/>
            <w:shd w:val="clear" w:color="auto" w:fill="auto"/>
            <w:vAlign w:val="center"/>
          </w:tcPr>
          <w:p w:rsidR="00F8222B" w:rsidRPr="00CD0757" w:rsidRDefault="00F8222B" w:rsidP="00AA4BB7">
            <w:pPr>
              <w:pStyle w:val="TAC"/>
            </w:pPr>
            <w:r w:rsidRPr="00CD0757">
              <w:t>High</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Y</w:t>
            </w:r>
          </w:p>
        </w:tc>
        <w:tc>
          <w:tcPr>
            <w:tcW w:w="785" w:type="dxa"/>
            <w:shd w:val="clear" w:color="auto" w:fill="auto"/>
            <w:vAlign w:val="center"/>
          </w:tcPr>
          <w:p w:rsidR="00F8222B" w:rsidRPr="00CD0757" w:rsidRDefault="00F8222B" w:rsidP="00AA4BB7">
            <w:pPr>
              <w:pStyle w:val="TAC"/>
            </w:pPr>
            <w:r w:rsidRPr="00CD0757">
              <w:t>High</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t>X</w:t>
            </w:r>
          </w:p>
        </w:tc>
        <w:tc>
          <w:tcPr>
            <w:tcW w:w="767" w:type="dxa"/>
            <w:shd w:val="clear" w:color="auto" w:fill="auto"/>
            <w:vAlign w:val="center"/>
          </w:tcPr>
          <w:p w:rsidR="00F8222B" w:rsidRPr="00CD0757" w:rsidRDefault="00F8222B" w:rsidP="00AA4BB7">
            <w:pPr>
              <w:pStyle w:val="TAC"/>
            </w:pPr>
            <w:r w:rsidRPr="00CD0757">
              <w:t>Mid</w:t>
            </w:r>
          </w:p>
        </w:tc>
        <w:tc>
          <w:tcPr>
            <w:tcW w:w="912" w:type="dxa"/>
            <w:shd w:val="clear" w:color="auto" w:fill="auto"/>
            <w:vAlign w:val="center"/>
          </w:tcPr>
          <w:p w:rsidR="00F8222B" w:rsidRPr="00CD0757" w:rsidRDefault="00F8222B" w:rsidP="00AA4BB7">
            <w:pPr>
              <w:pStyle w:val="TAC"/>
            </w:pPr>
            <w:r w:rsidRPr="00CD0757">
              <w:t xml:space="preserve">Highest </w:t>
            </w:r>
            <w:proofErr w:type="spellStart"/>
            <w:r w:rsidRPr="00CD0757">
              <w:t>N</w:t>
            </w:r>
            <w:r w:rsidRPr="00CD0757">
              <w:rPr>
                <w:vertAlign w:val="subscript"/>
              </w:rPr>
              <w:t>RB_agg</w:t>
            </w:r>
            <w:proofErr w:type="spellEnd"/>
          </w:p>
        </w:tc>
        <w:tc>
          <w:tcPr>
            <w:tcW w:w="1571" w:type="dxa"/>
            <w:gridSpan w:val="4"/>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REFSENS</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4</w:t>
            </w:r>
          </w:p>
        </w:tc>
        <w:tc>
          <w:tcPr>
            <w:tcW w:w="666" w:type="dxa"/>
            <w:shd w:val="clear" w:color="auto" w:fill="auto"/>
            <w:vAlign w:val="center"/>
          </w:tcPr>
          <w:p w:rsidR="00F8222B" w:rsidRPr="00CD0757" w:rsidRDefault="00F8222B" w:rsidP="00AA4BB7">
            <w:pPr>
              <w:pStyle w:val="TAC"/>
            </w:pPr>
            <w:r w:rsidRPr="00CD0757">
              <w:t>Y</w:t>
            </w:r>
          </w:p>
        </w:tc>
        <w:tc>
          <w:tcPr>
            <w:tcW w:w="785" w:type="dxa"/>
            <w:shd w:val="clear" w:color="auto" w:fill="auto"/>
            <w:vAlign w:val="center"/>
          </w:tcPr>
          <w:p w:rsidR="00F8222B" w:rsidRPr="00CD0757" w:rsidRDefault="00F8222B" w:rsidP="00AA4BB7">
            <w:pPr>
              <w:pStyle w:val="TAC"/>
            </w:pPr>
            <w:r w:rsidRPr="00CD0757">
              <w:t>High</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Y</w:t>
            </w:r>
          </w:p>
        </w:tc>
        <w:tc>
          <w:tcPr>
            <w:tcW w:w="785" w:type="dxa"/>
            <w:shd w:val="clear" w:color="auto" w:fill="auto"/>
            <w:vAlign w:val="center"/>
          </w:tcPr>
          <w:p w:rsidR="00F8222B" w:rsidRPr="00CD0757" w:rsidRDefault="00F8222B" w:rsidP="00AA4BB7">
            <w:pPr>
              <w:pStyle w:val="TAC"/>
            </w:pPr>
            <w:r w:rsidRPr="00CD0757">
              <w:t>High</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t>X</w:t>
            </w:r>
          </w:p>
        </w:tc>
        <w:tc>
          <w:tcPr>
            <w:tcW w:w="767" w:type="dxa"/>
            <w:shd w:val="clear" w:color="auto" w:fill="auto"/>
            <w:vAlign w:val="center"/>
          </w:tcPr>
          <w:p w:rsidR="00F8222B" w:rsidRPr="00CD0757" w:rsidRDefault="00F8222B" w:rsidP="00AA4BB7">
            <w:pPr>
              <w:pStyle w:val="TAC"/>
            </w:pPr>
            <w:r w:rsidRPr="00CD0757">
              <w:t>Mid</w:t>
            </w:r>
          </w:p>
        </w:tc>
        <w:tc>
          <w:tcPr>
            <w:tcW w:w="912" w:type="dxa"/>
            <w:shd w:val="clear" w:color="auto" w:fill="auto"/>
            <w:vAlign w:val="center"/>
          </w:tcPr>
          <w:p w:rsidR="00F8222B" w:rsidRPr="00CD0757" w:rsidRDefault="00F8222B" w:rsidP="00AA4BB7">
            <w:pPr>
              <w:pStyle w:val="TAC"/>
            </w:pPr>
            <w:r w:rsidRPr="00CD0757">
              <w:t xml:space="preserve">Lowest </w:t>
            </w:r>
            <w:proofErr w:type="spellStart"/>
            <w:r w:rsidRPr="00CD0757">
              <w:t>N</w:t>
            </w:r>
            <w:r w:rsidRPr="00CD0757">
              <w:rPr>
                <w:vertAlign w:val="subscript"/>
              </w:rPr>
              <w:t>RB_agg</w:t>
            </w:r>
            <w:proofErr w:type="spellEnd"/>
          </w:p>
        </w:tc>
        <w:tc>
          <w:tcPr>
            <w:tcW w:w="1571" w:type="dxa"/>
            <w:gridSpan w:val="4"/>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REFSENS</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5</w:t>
            </w:r>
          </w:p>
        </w:tc>
        <w:tc>
          <w:tcPr>
            <w:tcW w:w="666" w:type="dxa"/>
            <w:shd w:val="clear" w:color="auto" w:fill="auto"/>
            <w:vAlign w:val="center"/>
          </w:tcPr>
          <w:p w:rsidR="00F8222B" w:rsidRPr="00CD0757" w:rsidRDefault="00F8222B" w:rsidP="00AA4BB7">
            <w:pPr>
              <w:pStyle w:val="TAC"/>
            </w:pPr>
            <w:r w:rsidRPr="00CD0757">
              <w:t>X</w:t>
            </w:r>
          </w:p>
        </w:tc>
        <w:tc>
          <w:tcPr>
            <w:tcW w:w="785" w:type="dxa"/>
            <w:shd w:val="clear" w:color="auto" w:fill="auto"/>
            <w:vAlign w:val="center"/>
          </w:tcPr>
          <w:p w:rsidR="00F8222B" w:rsidRPr="00CD0757" w:rsidRDefault="00F8222B" w:rsidP="00AA4BB7">
            <w:pPr>
              <w:pStyle w:val="TAC"/>
            </w:pPr>
            <w:r w:rsidRPr="00CD0757">
              <w:t>Mid</w:t>
            </w:r>
          </w:p>
        </w:tc>
        <w:tc>
          <w:tcPr>
            <w:tcW w:w="666" w:type="dxa"/>
            <w:shd w:val="clear" w:color="auto" w:fill="auto"/>
            <w:vAlign w:val="center"/>
          </w:tcPr>
          <w:p w:rsidR="00F8222B" w:rsidRPr="00CD0757" w:rsidRDefault="00F8222B" w:rsidP="00AA4BB7">
            <w:pPr>
              <w:pStyle w:val="TAC"/>
            </w:pPr>
            <w:r w:rsidRPr="00CD0757">
              <w:t>Y</w:t>
            </w:r>
          </w:p>
        </w:tc>
        <w:tc>
          <w:tcPr>
            <w:tcW w:w="785" w:type="dxa"/>
            <w:shd w:val="clear" w:color="auto" w:fill="auto"/>
            <w:vAlign w:val="center"/>
          </w:tcPr>
          <w:p w:rsidR="00F8222B" w:rsidRPr="00CD0757" w:rsidRDefault="00F8222B" w:rsidP="00AA4BB7">
            <w:pPr>
              <w:pStyle w:val="TAC"/>
            </w:pPr>
            <w:r w:rsidRPr="00CD0757">
              <w:t>Mid</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Y</w:t>
            </w:r>
          </w:p>
        </w:tc>
        <w:tc>
          <w:tcPr>
            <w:tcW w:w="767" w:type="dxa"/>
            <w:shd w:val="clear" w:color="auto" w:fill="auto"/>
            <w:vAlign w:val="center"/>
          </w:tcPr>
          <w:p w:rsidR="00F8222B" w:rsidRPr="00CD0757" w:rsidRDefault="00F8222B" w:rsidP="00AA4BB7">
            <w:pPr>
              <w:pStyle w:val="TAC"/>
            </w:pPr>
            <w:r w:rsidRPr="00CD0757">
              <w:t>Mid</w:t>
            </w:r>
          </w:p>
          <w:p w:rsidR="00F8222B" w:rsidRPr="00CD0757" w:rsidRDefault="00F8222B" w:rsidP="00AA4BB7">
            <w:pPr>
              <w:pStyle w:val="TAC"/>
            </w:pPr>
            <w:r w:rsidRPr="00CD0757">
              <w:t>/CC2</w:t>
            </w:r>
          </w:p>
        </w:tc>
        <w:tc>
          <w:tcPr>
            <w:tcW w:w="912" w:type="dxa"/>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571" w:type="dxa"/>
            <w:gridSpan w:val="4"/>
            <w:shd w:val="clear" w:color="auto" w:fill="auto"/>
            <w:vAlign w:val="center"/>
          </w:tcPr>
          <w:p w:rsidR="00F8222B" w:rsidRPr="00CD0757" w:rsidRDefault="00F8222B" w:rsidP="00AA4BB7">
            <w:pPr>
              <w:pStyle w:val="TAC"/>
            </w:pPr>
            <w:r w:rsidRPr="00CD0757">
              <w:t xml:space="preserve">Highest </w:t>
            </w:r>
            <w:proofErr w:type="spellStart"/>
            <w:r w:rsidRPr="00CD0757">
              <w:t>N</w:t>
            </w:r>
            <w:r w:rsidRPr="00CD0757">
              <w:rPr>
                <w:vertAlign w:val="subscript"/>
              </w:rPr>
              <w:t>RB_agg</w:t>
            </w:r>
            <w:proofErr w:type="spellEnd"/>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REFSENS</w:t>
            </w:r>
          </w:p>
        </w:tc>
      </w:tr>
      <w:tr w:rsidR="00F8222B" w:rsidRPr="00CD0757" w:rsidTr="00AA4BB7">
        <w:trPr>
          <w:trHeight w:val="307"/>
          <w:jc w:val="center"/>
        </w:trPr>
        <w:tc>
          <w:tcPr>
            <w:tcW w:w="13534" w:type="dxa"/>
            <w:gridSpan w:val="22"/>
            <w:vAlign w:val="center"/>
          </w:tcPr>
          <w:p w:rsidR="00F8222B" w:rsidRPr="00CD0757" w:rsidRDefault="00F8222B" w:rsidP="00AA4BB7">
            <w:pPr>
              <w:pStyle w:val="TAC"/>
            </w:pPr>
            <w:r w:rsidRPr="00CD0757">
              <w:rPr>
                <w:b/>
              </w:rPr>
              <w:t>Test Settings for a CA_1A-41C Configuration (Note 7, Note 8)</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1</w:t>
            </w:r>
          </w:p>
        </w:tc>
        <w:tc>
          <w:tcPr>
            <w:tcW w:w="666" w:type="dxa"/>
            <w:shd w:val="clear" w:color="auto" w:fill="auto"/>
            <w:vAlign w:val="center"/>
          </w:tcPr>
          <w:p w:rsidR="00F8222B" w:rsidRPr="00CD0757" w:rsidRDefault="00F8222B" w:rsidP="00AA4BB7">
            <w:pPr>
              <w:pStyle w:val="TAC"/>
            </w:pPr>
            <w:r w:rsidRPr="00CD0757">
              <w:t>1</w:t>
            </w:r>
          </w:p>
        </w:tc>
        <w:tc>
          <w:tcPr>
            <w:tcW w:w="785" w:type="dxa"/>
            <w:shd w:val="clear" w:color="auto" w:fill="auto"/>
            <w:vAlign w:val="center"/>
          </w:tcPr>
          <w:p w:rsidR="00F8222B" w:rsidRPr="00CD0757" w:rsidRDefault="00F8222B" w:rsidP="00AA4BB7">
            <w:pPr>
              <w:pStyle w:val="TAC"/>
            </w:pPr>
            <w:r w:rsidRPr="00CD0757">
              <w:t>Low</w:t>
            </w:r>
          </w:p>
        </w:tc>
        <w:tc>
          <w:tcPr>
            <w:tcW w:w="666" w:type="dxa"/>
            <w:shd w:val="clear" w:color="auto" w:fill="auto"/>
            <w:vAlign w:val="center"/>
          </w:tcPr>
          <w:p w:rsidR="00F8222B" w:rsidRPr="00CD0757" w:rsidRDefault="00F8222B" w:rsidP="00AA4BB7">
            <w:pPr>
              <w:pStyle w:val="TAC"/>
            </w:pPr>
            <w:r w:rsidRPr="00CD0757">
              <w:t>41</w:t>
            </w:r>
          </w:p>
        </w:tc>
        <w:tc>
          <w:tcPr>
            <w:tcW w:w="785" w:type="dxa"/>
            <w:shd w:val="clear" w:color="auto" w:fill="auto"/>
            <w:vAlign w:val="center"/>
          </w:tcPr>
          <w:p w:rsidR="00F8222B" w:rsidRPr="00CD0757" w:rsidRDefault="00F8222B" w:rsidP="00AA4BB7">
            <w:pPr>
              <w:pStyle w:val="TAC"/>
            </w:pPr>
            <w:r w:rsidRPr="00CD0757">
              <w:t>Mid</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41</w:t>
            </w:r>
          </w:p>
        </w:tc>
        <w:tc>
          <w:tcPr>
            <w:tcW w:w="767" w:type="dxa"/>
            <w:shd w:val="clear" w:color="auto" w:fill="auto"/>
            <w:vAlign w:val="center"/>
          </w:tcPr>
          <w:p w:rsidR="00F8222B" w:rsidRPr="00CD0757" w:rsidRDefault="00F8222B" w:rsidP="00AA4BB7">
            <w:pPr>
              <w:pStyle w:val="TAC"/>
            </w:pPr>
            <w:r w:rsidRPr="00CD0757">
              <w:t>Mid</w:t>
            </w:r>
          </w:p>
          <w:p w:rsidR="00F8222B" w:rsidRPr="00CD0757" w:rsidRDefault="00F8222B" w:rsidP="00AA4BB7">
            <w:pPr>
              <w:pStyle w:val="TAC"/>
            </w:pPr>
            <w:r w:rsidRPr="00CD0757">
              <w:t>/CC2</w:t>
            </w:r>
          </w:p>
        </w:tc>
        <w:tc>
          <w:tcPr>
            <w:tcW w:w="912" w:type="dxa"/>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571" w:type="dxa"/>
            <w:gridSpan w:val="4"/>
            <w:shd w:val="clear" w:color="auto" w:fill="auto"/>
            <w:vAlign w:val="center"/>
          </w:tcPr>
          <w:p w:rsidR="00F8222B" w:rsidRPr="00CD0757" w:rsidRDefault="00F8222B" w:rsidP="00AA4BB7">
            <w:pPr>
              <w:pStyle w:val="TAC"/>
            </w:pPr>
            <w:r w:rsidRPr="00CD0757">
              <w:t xml:space="preserve">Highest </w:t>
            </w:r>
            <w:proofErr w:type="spellStart"/>
            <w:r w:rsidRPr="00CD0757">
              <w:t>N</w:t>
            </w:r>
            <w:r w:rsidRPr="00CD0757">
              <w:rPr>
                <w:vertAlign w:val="subscript"/>
              </w:rPr>
              <w:t>RB_agg</w:t>
            </w:r>
            <w:proofErr w:type="spellEnd"/>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100@0</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2</w:t>
            </w:r>
          </w:p>
        </w:tc>
        <w:tc>
          <w:tcPr>
            <w:tcW w:w="666" w:type="dxa"/>
            <w:shd w:val="clear" w:color="auto" w:fill="auto"/>
            <w:vAlign w:val="center"/>
          </w:tcPr>
          <w:p w:rsidR="00F8222B" w:rsidRPr="00CD0757" w:rsidRDefault="00F8222B" w:rsidP="00AA4BB7">
            <w:pPr>
              <w:pStyle w:val="TAC"/>
            </w:pPr>
            <w:r w:rsidRPr="00CD0757">
              <w:t>1</w:t>
            </w:r>
          </w:p>
        </w:tc>
        <w:tc>
          <w:tcPr>
            <w:tcW w:w="785" w:type="dxa"/>
            <w:shd w:val="clear" w:color="auto" w:fill="auto"/>
            <w:vAlign w:val="center"/>
          </w:tcPr>
          <w:p w:rsidR="00F8222B" w:rsidRPr="00CD0757" w:rsidRDefault="00F8222B" w:rsidP="00AA4BB7">
            <w:pPr>
              <w:pStyle w:val="TAC"/>
            </w:pPr>
            <w:r w:rsidRPr="00CD0757">
              <w:t>High</w:t>
            </w:r>
          </w:p>
        </w:tc>
        <w:tc>
          <w:tcPr>
            <w:tcW w:w="666" w:type="dxa"/>
            <w:shd w:val="clear" w:color="auto" w:fill="auto"/>
            <w:vAlign w:val="center"/>
          </w:tcPr>
          <w:p w:rsidR="00F8222B" w:rsidRPr="00CD0757" w:rsidRDefault="00F8222B" w:rsidP="00AA4BB7">
            <w:pPr>
              <w:pStyle w:val="TAC"/>
            </w:pPr>
            <w:r w:rsidRPr="00CD0757">
              <w:t>41</w:t>
            </w:r>
          </w:p>
        </w:tc>
        <w:tc>
          <w:tcPr>
            <w:tcW w:w="785" w:type="dxa"/>
            <w:shd w:val="clear" w:color="auto" w:fill="auto"/>
            <w:vAlign w:val="center"/>
          </w:tcPr>
          <w:p w:rsidR="00F8222B" w:rsidRPr="00CD0757" w:rsidRDefault="00F8222B" w:rsidP="00AA4BB7">
            <w:pPr>
              <w:pStyle w:val="TAC"/>
            </w:pPr>
            <w:r w:rsidRPr="00CD0757">
              <w:t>Mid</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41</w:t>
            </w:r>
          </w:p>
        </w:tc>
        <w:tc>
          <w:tcPr>
            <w:tcW w:w="767" w:type="dxa"/>
            <w:shd w:val="clear" w:color="auto" w:fill="auto"/>
            <w:vAlign w:val="center"/>
          </w:tcPr>
          <w:p w:rsidR="00F8222B" w:rsidRPr="00CD0757" w:rsidRDefault="00F8222B" w:rsidP="00AA4BB7">
            <w:pPr>
              <w:pStyle w:val="TAC"/>
            </w:pPr>
            <w:r w:rsidRPr="00CD0757">
              <w:t>Mid</w:t>
            </w:r>
          </w:p>
          <w:p w:rsidR="00F8222B" w:rsidRPr="00CD0757" w:rsidRDefault="00F8222B" w:rsidP="00AA4BB7">
            <w:pPr>
              <w:pStyle w:val="TAC"/>
            </w:pPr>
            <w:r w:rsidRPr="00CD0757">
              <w:t>/CC2</w:t>
            </w:r>
          </w:p>
        </w:tc>
        <w:tc>
          <w:tcPr>
            <w:tcW w:w="912" w:type="dxa"/>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571" w:type="dxa"/>
            <w:gridSpan w:val="4"/>
            <w:shd w:val="clear" w:color="auto" w:fill="auto"/>
            <w:vAlign w:val="center"/>
          </w:tcPr>
          <w:p w:rsidR="00F8222B" w:rsidRPr="00CD0757" w:rsidRDefault="00F8222B" w:rsidP="00AA4BB7">
            <w:pPr>
              <w:pStyle w:val="TAC"/>
            </w:pPr>
            <w:r w:rsidRPr="00CD0757">
              <w:t xml:space="preserve">Highest </w:t>
            </w:r>
            <w:proofErr w:type="spellStart"/>
            <w:r w:rsidRPr="00CD0757">
              <w:t>N</w:t>
            </w:r>
            <w:r w:rsidRPr="00CD0757">
              <w:rPr>
                <w:vertAlign w:val="subscript"/>
              </w:rPr>
              <w:t>RB_agg</w:t>
            </w:r>
            <w:proofErr w:type="spellEnd"/>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100@0</w:t>
            </w:r>
          </w:p>
        </w:tc>
      </w:tr>
      <w:tr w:rsidR="00F8222B" w:rsidRPr="00CD0757" w:rsidTr="00AA4BB7">
        <w:trPr>
          <w:trHeight w:val="307"/>
          <w:jc w:val="center"/>
        </w:trPr>
        <w:tc>
          <w:tcPr>
            <w:tcW w:w="13534" w:type="dxa"/>
            <w:gridSpan w:val="22"/>
            <w:vAlign w:val="center"/>
          </w:tcPr>
          <w:p w:rsidR="00F8222B" w:rsidRPr="00CD0757" w:rsidRDefault="00F8222B" w:rsidP="00AA4BB7">
            <w:pPr>
              <w:pStyle w:val="TAC"/>
              <w:rPr>
                <w:b/>
              </w:rPr>
            </w:pPr>
            <w:r w:rsidRPr="00CD0757">
              <w:rPr>
                <w:b/>
              </w:rPr>
              <w:t>Test Settings for CA_3A-42C configuration</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1</w:t>
            </w:r>
          </w:p>
        </w:tc>
        <w:tc>
          <w:tcPr>
            <w:tcW w:w="666" w:type="dxa"/>
            <w:shd w:val="clear" w:color="auto" w:fill="auto"/>
            <w:vAlign w:val="center"/>
          </w:tcPr>
          <w:p w:rsidR="00F8222B" w:rsidRPr="00CD0757" w:rsidRDefault="00F8222B" w:rsidP="00AA4BB7">
            <w:pPr>
              <w:pStyle w:val="TAC"/>
            </w:pPr>
            <w:r w:rsidRPr="00CD0757">
              <w:t>3</w:t>
            </w:r>
          </w:p>
        </w:tc>
        <w:tc>
          <w:tcPr>
            <w:tcW w:w="785" w:type="dxa"/>
            <w:shd w:val="clear" w:color="auto" w:fill="auto"/>
            <w:vAlign w:val="center"/>
          </w:tcPr>
          <w:p w:rsidR="00F8222B" w:rsidRPr="00CD0757" w:rsidRDefault="00F8222B" w:rsidP="00AA4BB7">
            <w:pPr>
              <w:pStyle w:val="TAC"/>
            </w:pPr>
            <w:r w:rsidRPr="00CD0757">
              <w:t>Low</w:t>
            </w:r>
          </w:p>
        </w:tc>
        <w:tc>
          <w:tcPr>
            <w:tcW w:w="666" w:type="dxa"/>
            <w:shd w:val="clear" w:color="auto" w:fill="auto"/>
            <w:vAlign w:val="center"/>
          </w:tcPr>
          <w:p w:rsidR="00F8222B" w:rsidRPr="00CD0757" w:rsidRDefault="00F8222B" w:rsidP="00AA4BB7">
            <w:pPr>
              <w:pStyle w:val="TAC"/>
            </w:pPr>
            <w:r w:rsidRPr="00CD0757">
              <w:t>42</w:t>
            </w:r>
          </w:p>
        </w:tc>
        <w:tc>
          <w:tcPr>
            <w:tcW w:w="785" w:type="dxa"/>
            <w:shd w:val="clear" w:color="auto" w:fill="auto"/>
            <w:vAlign w:val="center"/>
          </w:tcPr>
          <w:p w:rsidR="00F8222B" w:rsidRPr="00CD0757" w:rsidRDefault="00F8222B" w:rsidP="00AA4BB7">
            <w:pPr>
              <w:pStyle w:val="TAC"/>
            </w:pPr>
            <w:r w:rsidRPr="00CD0757">
              <w:t>Low</w:t>
            </w:r>
            <w:r w:rsidRPr="00CD0757">
              <w:rPr>
                <w:vertAlign w:val="superscript"/>
              </w:rPr>
              <w:t>7</w:t>
            </w:r>
          </w:p>
        </w:tc>
        <w:tc>
          <w:tcPr>
            <w:tcW w:w="666" w:type="dxa"/>
            <w:shd w:val="clear" w:color="auto" w:fill="auto"/>
            <w:vAlign w:val="center"/>
          </w:tcPr>
          <w:p w:rsidR="00F8222B" w:rsidRPr="00CD0757" w:rsidRDefault="00F8222B" w:rsidP="00AA4BB7">
            <w:pPr>
              <w:pStyle w:val="TAC"/>
            </w:pPr>
            <w:r w:rsidRPr="00CD0757">
              <w:t>42</w:t>
            </w:r>
          </w:p>
        </w:tc>
        <w:tc>
          <w:tcPr>
            <w:tcW w:w="767" w:type="dxa"/>
            <w:shd w:val="clear" w:color="auto" w:fill="auto"/>
            <w:vAlign w:val="center"/>
          </w:tcPr>
          <w:p w:rsidR="00F8222B" w:rsidRPr="00CD0757" w:rsidRDefault="00F8222B" w:rsidP="00AA4BB7">
            <w:pPr>
              <w:pStyle w:val="TAC"/>
            </w:pPr>
            <w:r w:rsidRPr="00CD0757">
              <w:t>Low</w:t>
            </w:r>
            <w:r w:rsidRPr="00CD0757">
              <w:rPr>
                <w:vertAlign w:val="superscript"/>
              </w:rPr>
              <w:t>7</w:t>
            </w:r>
          </w:p>
        </w:tc>
        <w:tc>
          <w:tcPr>
            <w:tcW w:w="912" w:type="dxa"/>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571" w:type="dxa"/>
            <w:gridSpan w:val="4"/>
            <w:shd w:val="clear" w:color="auto" w:fill="auto"/>
            <w:vAlign w:val="center"/>
          </w:tcPr>
          <w:p w:rsidR="00F8222B" w:rsidRPr="00CD0757" w:rsidRDefault="00F8222B" w:rsidP="00AA4BB7">
            <w:pPr>
              <w:pStyle w:val="TAC"/>
            </w:pPr>
            <w:r w:rsidRPr="00CD0757">
              <w:t xml:space="preserve">Highest </w:t>
            </w:r>
            <w:proofErr w:type="spellStart"/>
            <w:r w:rsidRPr="00CD0757">
              <w:t>N</w:t>
            </w:r>
            <w:r w:rsidRPr="00CD0757">
              <w:rPr>
                <w:vertAlign w:val="subscript"/>
              </w:rPr>
              <w:t>RB_agg</w:t>
            </w:r>
            <w:proofErr w:type="spellEnd"/>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50@25</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2</w:t>
            </w:r>
          </w:p>
        </w:tc>
        <w:tc>
          <w:tcPr>
            <w:tcW w:w="666" w:type="dxa"/>
            <w:shd w:val="clear" w:color="auto" w:fill="auto"/>
            <w:vAlign w:val="center"/>
          </w:tcPr>
          <w:p w:rsidR="00F8222B" w:rsidRPr="00CD0757" w:rsidRDefault="00F8222B" w:rsidP="00AA4BB7">
            <w:pPr>
              <w:pStyle w:val="TAC"/>
            </w:pPr>
            <w:r w:rsidRPr="00CD0757">
              <w:t>3</w:t>
            </w:r>
          </w:p>
        </w:tc>
        <w:tc>
          <w:tcPr>
            <w:tcW w:w="785" w:type="dxa"/>
            <w:shd w:val="clear" w:color="auto" w:fill="auto"/>
            <w:vAlign w:val="center"/>
          </w:tcPr>
          <w:p w:rsidR="00F8222B" w:rsidRPr="00CD0757" w:rsidRDefault="00F8222B" w:rsidP="00AA4BB7">
            <w:pPr>
              <w:pStyle w:val="TAC"/>
            </w:pPr>
            <w:r w:rsidRPr="00CD0757">
              <w:t xml:space="preserve">High </w:t>
            </w:r>
          </w:p>
        </w:tc>
        <w:tc>
          <w:tcPr>
            <w:tcW w:w="666" w:type="dxa"/>
            <w:shd w:val="clear" w:color="auto" w:fill="auto"/>
            <w:vAlign w:val="center"/>
          </w:tcPr>
          <w:p w:rsidR="00F8222B" w:rsidRPr="00CD0757" w:rsidRDefault="00F8222B" w:rsidP="00AA4BB7">
            <w:pPr>
              <w:pStyle w:val="TAC"/>
            </w:pPr>
            <w:r w:rsidRPr="00CD0757">
              <w:t>42</w:t>
            </w:r>
          </w:p>
        </w:tc>
        <w:tc>
          <w:tcPr>
            <w:tcW w:w="785" w:type="dxa"/>
            <w:shd w:val="clear" w:color="auto" w:fill="auto"/>
            <w:vAlign w:val="center"/>
          </w:tcPr>
          <w:p w:rsidR="00F8222B" w:rsidRPr="00CD0757" w:rsidRDefault="00F8222B" w:rsidP="00AA4BB7">
            <w:pPr>
              <w:pStyle w:val="TAC"/>
            </w:pPr>
            <w:r w:rsidRPr="00CD0757">
              <w:t>Mid</w:t>
            </w:r>
            <w:r w:rsidRPr="00CD0757">
              <w:rPr>
                <w:vertAlign w:val="superscript"/>
              </w:rPr>
              <w:t>8</w:t>
            </w:r>
          </w:p>
        </w:tc>
        <w:tc>
          <w:tcPr>
            <w:tcW w:w="666" w:type="dxa"/>
            <w:shd w:val="clear" w:color="auto" w:fill="auto"/>
            <w:vAlign w:val="center"/>
          </w:tcPr>
          <w:p w:rsidR="00F8222B" w:rsidRPr="00CD0757" w:rsidRDefault="00F8222B" w:rsidP="00AA4BB7">
            <w:pPr>
              <w:pStyle w:val="TAC"/>
            </w:pPr>
            <w:r w:rsidRPr="00CD0757">
              <w:t>42</w:t>
            </w:r>
          </w:p>
        </w:tc>
        <w:tc>
          <w:tcPr>
            <w:tcW w:w="767" w:type="dxa"/>
            <w:shd w:val="clear" w:color="auto" w:fill="auto"/>
            <w:vAlign w:val="center"/>
          </w:tcPr>
          <w:p w:rsidR="00F8222B" w:rsidRPr="00CD0757" w:rsidRDefault="00F8222B" w:rsidP="00AA4BB7">
            <w:pPr>
              <w:pStyle w:val="TAC"/>
            </w:pPr>
            <w:r w:rsidRPr="00CD0757">
              <w:t>Mid</w:t>
            </w:r>
            <w:r w:rsidRPr="00CD0757">
              <w:rPr>
                <w:vertAlign w:val="superscript"/>
              </w:rPr>
              <w:t>8</w:t>
            </w:r>
          </w:p>
        </w:tc>
        <w:tc>
          <w:tcPr>
            <w:tcW w:w="912" w:type="dxa"/>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571" w:type="dxa"/>
            <w:gridSpan w:val="4"/>
            <w:shd w:val="clear" w:color="auto" w:fill="auto"/>
            <w:vAlign w:val="center"/>
          </w:tcPr>
          <w:p w:rsidR="00F8222B" w:rsidRPr="00CD0757" w:rsidRDefault="00F8222B" w:rsidP="00AA4BB7">
            <w:pPr>
              <w:pStyle w:val="TAC"/>
            </w:pPr>
            <w:r w:rsidRPr="00CD0757">
              <w:t xml:space="preserve">Highest </w:t>
            </w:r>
            <w:proofErr w:type="spellStart"/>
            <w:r w:rsidRPr="00CD0757">
              <w:t>N</w:t>
            </w:r>
            <w:r w:rsidRPr="00CD0757">
              <w:rPr>
                <w:vertAlign w:val="subscript"/>
              </w:rPr>
              <w:t>RB_agg</w:t>
            </w:r>
            <w:proofErr w:type="spellEnd"/>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50@25</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3</w:t>
            </w:r>
          </w:p>
        </w:tc>
        <w:tc>
          <w:tcPr>
            <w:tcW w:w="666" w:type="dxa"/>
            <w:shd w:val="clear" w:color="auto" w:fill="auto"/>
            <w:vAlign w:val="center"/>
          </w:tcPr>
          <w:p w:rsidR="00F8222B" w:rsidRPr="00CD0757" w:rsidRDefault="00F8222B" w:rsidP="00AA4BB7">
            <w:pPr>
              <w:pStyle w:val="TAC"/>
            </w:pPr>
            <w:r w:rsidRPr="00CD0757">
              <w:t>42</w:t>
            </w:r>
          </w:p>
        </w:tc>
        <w:tc>
          <w:tcPr>
            <w:tcW w:w="785" w:type="dxa"/>
            <w:shd w:val="clear" w:color="auto" w:fill="auto"/>
            <w:vAlign w:val="center"/>
          </w:tcPr>
          <w:p w:rsidR="00F8222B" w:rsidRPr="00CD0757" w:rsidRDefault="00F8222B" w:rsidP="00AA4BB7">
            <w:pPr>
              <w:pStyle w:val="TAC"/>
            </w:pPr>
            <w:r w:rsidRPr="00CD0757">
              <w:t>Low</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42</w:t>
            </w:r>
          </w:p>
        </w:tc>
        <w:tc>
          <w:tcPr>
            <w:tcW w:w="785" w:type="dxa"/>
            <w:shd w:val="clear" w:color="auto" w:fill="auto"/>
            <w:vAlign w:val="center"/>
          </w:tcPr>
          <w:p w:rsidR="00F8222B" w:rsidRPr="00CD0757" w:rsidRDefault="00F8222B" w:rsidP="00AA4BB7">
            <w:pPr>
              <w:pStyle w:val="TAC"/>
            </w:pPr>
            <w:r w:rsidRPr="00CD0757">
              <w:t>Low</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t>3</w:t>
            </w:r>
          </w:p>
        </w:tc>
        <w:tc>
          <w:tcPr>
            <w:tcW w:w="767" w:type="dxa"/>
            <w:shd w:val="clear" w:color="auto" w:fill="auto"/>
            <w:vAlign w:val="center"/>
          </w:tcPr>
          <w:p w:rsidR="00F8222B" w:rsidRPr="00CD0757" w:rsidRDefault="00F8222B" w:rsidP="00AA4BB7">
            <w:pPr>
              <w:pStyle w:val="TAC"/>
            </w:pPr>
            <w:r w:rsidRPr="00CD0757">
              <w:t>Mid</w:t>
            </w:r>
          </w:p>
        </w:tc>
        <w:tc>
          <w:tcPr>
            <w:tcW w:w="912" w:type="dxa"/>
            <w:shd w:val="clear" w:color="auto" w:fill="auto"/>
            <w:vAlign w:val="center"/>
          </w:tcPr>
          <w:p w:rsidR="00F8222B" w:rsidRPr="00CD0757" w:rsidRDefault="00F8222B" w:rsidP="00AA4BB7">
            <w:pPr>
              <w:pStyle w:val="TAC"/>
            </w:pPr>
            <w:r w:rsidRPr="00CD0757">
              <w:t xml:space="preserve">Highest </w:t>
            </w:r>
            <w:proofErr w:type="spellStart"/>
            <w:r w:rsidRPr="00CD0757">
              <w:t>N</w:t>
            </w:r>
            <w:r w:rsidRPr="00CD0757">
              <w:rPr>
                <w:vertAlign w:val="subscript"/>
              </w:rPr>
              <w:t>RB_agg</w:t>
            </w:r>
            <w:proofErr w:type="spellEnd"/>
          </w:p>
        </w:tc>
        <w:tc>
          <w:tcPr>
            <w:tcW w:w="1571" w:type="dxa"/>
            <w:gridSpan w:val="4"/>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100@0</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4</w:t>
            </w:r>
          </w:p>
        </w:tc>
        <w:tc>
          <w:tcPr>
            <w:tcW w:w="666" w:type="dxa"/>
            <w:shd w:val="clear" w:color="auto" w:fill="auto"/>
            <w:vAlign w:val="center"/>
          </w:tcPr>
          <w:p w:rsidR="00F8222B" w:rsidRPr="00CD0757" w:rsidRDefault="00F8222B" w:rsidP="00AA4BB7">
            <w:pPr>
              <w:pStyle w:val="TAC"/>
            </w:pPr>
            <w:r w:rsidRPr="00CD0757">
              <w:t>42</w:t>
            </w:r>
          </w:p>
        </w:tc>
        <w:tc>
          <w:tcPr>
            <w:tcW w:w="785" w:type="dxa"/>
            <w:shd w:val="clear" w:color="auto" w:fill="auto"/>
            <w:vAlign w:val="center"/>
          </w:tcPr>
          <w:p w:rsidR="00F8222B" w:rsidRPr="00CD0757" w:rsidRDefault="00F8222B" w:rsidP="00AA4BB7">
            <w:pPr>
              <w:pStyle w:val="TAC"/>
            </w:pPr>
            <w:r w:rsidRPr="00CD0757">
              <w:t>High</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42</w:t>
            </w:r>
          </w:p>
        </w:tc>
        <w:tc>
          <w:tcPr>
            <w:tcW w:w="785" w:type="dxa"/>
            <w:shd w:val="clear" w:color="auto" w:fill="auto"/>
            <w:vAlign w:val="center"/>
          </w:tcPr>
          <w:p w:rsidR="00F8222B" w:rsidRPr="00CD0757" w:rsidRDefault="00F8222B" w:rsidP="00AA4BB7">
            <w:pPr>
              <w:pStyle w:val="TAC"/>
            </w:pPr>
            <w:r w:rsidRPr="00CD0757">
              <w:t>High</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t>3</w:t>
            </w:r>
          </w:p>
        </w:tc>
        <w:tc>
          <w:tcPr>
            <w:tcW w:w="767" w:type="dxa"/>
            <w:shd w:val="clear" w:color="auto" w:fill="auto"/>
            <w:vAlign w:val="center"/>
          </w:tcPr>
          <w:p w:rsidR="00F8222B" w:rsidRPr="00CD0757" w:rsidRDefault="00F8222B" w:rsidP="00AA4BB7">
            <w:pPr>
              <w:pStyle w:val="TAC"/>
            </w:pPr>
            <w:r w:rsidRPr="00CD0757">
              <w:t>Mid</w:t>
            </w:r>
          </w:p>
        </w:tc>
        <w:tc>
          <w:tcPr>
            <w:tcW w:w="912" w:type="dxa"/>
            <w:shd w:val="clear" w:color="auto" w:fill="auto"/>
            <w:vAlign w:val="center"/>
          </w:tcPr>
          <w:p w:rsidR="00F8222B" w:rsidRPr="00CD0757" w:rsidRDefault="00F8222B" w:rsidP="00AA4BB7">
            <w:pPr>
              <w:pStyle w:val="TAC"/>
            </w:pPr>
            <w:r w:rsidRPr="00CD0757">
              <w:t xml:space="preserve">Highest </w:t>
            </w:r>
            <w:proofErr w:type="spellStart"/>
            <w:r w:rsidRPr="00CD0757">
              <w:t>N</w:t>
            </w:r>
            <w:r w:rsidRPr="00CD0757">
              <w:rPr>
                <w:vertAlign w:val="subscript"/>
              </w:rPr>
              <w:t>RB_agg</w:t>
            </w:r>
            <w:proofErr w:type="spellEnd"/>
          </w:p>
        </w:tc>
        <w:tc>
          <w:tcPr>
            <w:tcW w:w="1571" w:type="dxa"/>
            <w:gridSpan w:val="4"/>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100@0</w:t>
            </w:r>
          </w:p>
        </w:tc>
      </w:tr>
      <w:tr w:rsidR="00F8222B" w:rsidRPr="00CD0757" w:rsidTr="00AA4BB7">
        <w:trPr>
          <w:trHeight w:val="307"/>
          <w:jc w:val="center"/>
        </w:trPr>
        <w:tc>
          <w:tcPr>
            <w:tcW w:w="13534" w:type="dxa"/>
            <w:gridSpan w:val="22"/>
            <w:vAlign w:val="center"/>
          </w:tcPr>
          <w:p w:rsidR="00F8222B" w:rsidRPr="00CD0757" w:rsidRDefault="00F8222B" w:rsidP="00AA4BB7">
            <w:pPr>
              <w:pStyle w:val="TAC"/>
            </w:pPr>
            <w:r w:rsidRPr="00CD0757">
              <w:rPr>
                <w:b/>
              </w:rPr>
              <w:t>Test Settings for a CA_26A-41C Configuration</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1</w:t>
            </w:r>
          </w:p>
        </w:tc>
        <w:tc>
          <w:tcPr>
            <w:tcW w:w="666" w:type="dxa"/>
            <w:shd w:val="clear" w:color="auto" w:fill="auto"/>
            <w:vAlign w:val="center"/>
          </w:tcPr>
          <w:p w:rsidR="00F8222B" w:rsidRPr="00CD0757" w:rsidRDefault="00F8222B" w:rsidP="00AA4BB7">
            <w:pPr>
              <w:pStyle w:val="TAC"/>
            </w:pPr>
            <w:r w:rsidRPr="00CD0757">
              <w:t>26</w:t>
            </w:r>
          </w:p>
        </w:tc>
        <w:tc>
          <w:tcPr>
            <w:tcW w:w="785" w:type="dxa"/>
            <w:shd w:val="clear" w:color="auto" w:fill="auto"/>
            <w:vAlign w:val="center"/>
          </w:tcPr>
          <w:p w:rsidR="00F8222B" w:rsidRPr="00CD0757" w:rsidRDefault="00F8222B" w:rsidP="00AA4BB7">
            <w:pPr>
              <w:pStyle w:val="TAC"/>
            </w:pPr>
            <w:r w:rsidRPr="00CD0757">
              <w:t>Low</w:t>
            </w:r>
          </w:p>
        </w:tc>
        <w:tc>
          <w:tcPr>
            <w:tcW w:w="666" w:type="dxa"/>
            <w:shd w:val="clear" w:color="auto" w:fill="auto"/>
            <w:vAlign w:val="center"/>
          </w:tcPr>
          <w:p w:rsidR="00F8222B" w:rsidRPr="00CD0757" w:rsidRDefault="00F8222B" w:rsidP="00AA4BB7">
            <w:pPr>
              <w:pStyle w:val="TAC"/>
            </w:pPr>
            <w:r w:rsidRPr="00CD0757">
              <w:t>41</w:t>
            </w:r>
          </w:p>
        </w:tc>
        <w:tc>
          <w:tcPr>
            <w:tcW w:w="785" w:type="dxa"/>
            <w:shd w:val="clear" w:color="auto" w:fill="auto"/>
            <w:vAlign w:val="center"/>
          </w:tcPr>
          <w:p w:rsidR="00F8222B" w:rsidRPr="00CD0757" w:rsidRDefault="00F8222B" w:rsidP="00AA4BB7">
            <w:pPr>
              <w:pStyle w:val="TAC"/>
            </w:pPr>
            <w:r w:rsidRPr="00CD0757">
              <w:t>Mid</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41</w:t>
            </w:r>
          </w:p>
        </w:tc>
        <w:tc>
          <w:tcPr>
            <w:tcW w:w="767" w:type="dxa"/>
            <w:shd w:val="clear" w:color="auto" w:fill="auto"/>
            <w:vAlign w:val="center"/>
          </w:tcPr>
          <w:p w:rsidR="00F8222B" w:rsidRPr="00CD0757" w:rsidRDefault="00F8222B" w:rsidP="00AA4BB7">
            <w:pPr>
              <w:pStyle w:val="TAC"/>
            </w:pPr>
            <w:r w:rsidRPr="00CD0757">
              <w:t>Mid</w:t>
            </w:r>
          </w:p>
          <w:p w:rsidR="00F8222B" w:rsidRPr="00CD0757" w:rsidRDefault="00F8222B" w:rsidP="00AA4BB7">
            <w:pPr>
              <w:pStyle w:val="TAC"/>
            </w:pPr>
            <w:r w:rsidRPr="00CD0757">
              <w:t>/CC2</w:t>
            </w:r>
          </w:p>
        </w:tc>
        <w:tc>
          <w:tcPr>
            <w:tcW w:w="912" w:type="dxa"/>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571" w:type="dxa"/>
            <w:gridSpan w:val="4"/>
            <w:shd w:val="clear" w:color="auto" w:fill="auto"/>
            <w:vAlign w:val="center"/>
          </w:tcPr>
          <w:p w:rsidR="00F8222B" w:rsidRPr="00CD0757" w:rsidRDefault="00F8222B" w:rsidP="00AA4BB7">
            <w:pPr>
              <w:pStyle w:val="TAC"/>
            </w:pPr>
            <w:r w:rsidRPr="00CD0757">
              <w:t xml:space="preserve">Highest </w:t>
            </w:r>
            <w:proofErr w:type="spellStart"/>
            <w:r w:rsidRPr="00CD0757">
              <w:t>N</w:t>
            </w:r>
            <w:r w:rsidRPr="00CD0757">
              <w:rPr>
                <w:vertAlign w:val="subscript"/>
              </w:rPr>
              <w:t>RB_agg</w:t>
            </w:r>
            <w:proofErr w:type="spellEnd"/>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25@25</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2</w:t>
            </w:r>
          </w:p>
        </w:tc>
        <w:tc>
          <w:tcPr>
            <w:tcW w:w="666" w:type="dxa"/>
            <w:shd w:val="clear" w:color="auto" w:fill="auto"/>
            <w:vAlign w:val="center"/>
          </w:tcPr>
          <w:p w:rsidR="00F8222B" w:rsidRPr="00CD0757" w:rsidRDefault="00F8222B" w:rsidP="00AA4BB7">
            <w:pPr>
              <w:pStyle w:val="TAC"/>
            </w:pPr>
            <w:r w:rsidRPr="00CD0757">
              <w:t>41</w:t>
            </w:r>
          </w:p>
        </w:tc>
        <w:tc>
          <w:tcPr>
            <w:tcW w:w="785" w:type="dxa"/>
            <w:shd w:val="clear" w:color="auto" w:fill="auto"/>
            <w:vAlign w:val="center"/>
          </w:tcPr>
          <w:p w:rsidR="00F8222B" w:rsidRPr="00CD0757" w:rsidRDefault="00F8222B" w:rsidP="00AA4BB7">
            <w:pPr>
              <w:pStyle w:val="TAC"/>
            </w:pPr>
            <w:r w:rsidRPr="00CD0757">
              <w:t>Low</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41</w:t>
            </w:r>
          </w:p>
        </w:tc>
        <w:tc>
          <w:tcPr>
            <w:tcW w:w="785" w:type="dxa"/>
            <w:shd w:val="clear" w:color="auto" w:fill="auto"/>
            <w:vAlign w:val="center"/>
          </w:tcPr>
          <w:p w:rsidR="00F8222B" w:rsidRPr="00CD0757" w:rsidRDefault="00F8222B" w:rsidP="00AA4BB7">
            <w:pPr>
              <w:pStyle w:val="TAC"/>
            </w:pPr>
            <w:r w:rsidRPr="00CD0757">
              <w:t>Low</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t>26</w:t>
            </w:r>
          </w:p>
        </w:tc>
        <w:tc>
          <w:tcPr>
            <w:tcW w:w="767" w:type="dxa"/>
            <w:shd w:val="clear" w:color="auto" w:fill="auto"/>
            <w:vAlign w:val="center"/>
          </w:tcPr>
          <w:p w:rsidR="00F8222B" w:rsidRPr="00CD0757" w:rsidRDefault="00F8222B" w:rsidP="00AA4BB7">
            <w:pPr>
              <w:pStyle w:val="TAC"/>
            </w:pPr>
            <w:r w:rsidRPr="00CD0757">
              <w:t>Low</w:t>
            </w:r>
          </w:p>
        </w:tc>
        <w:tc>
          <w:tcPr>
            <w:tcW w:w="912" w:type="dxa"/>
            <w:shd w:val="clear" w:color="auto" w:fill="auto"/>
            <w:vAlign w:val="center"/>
          </w:tcPr>
          <w:p w:rsidR="00F8222B" w:rsidRPr="00CD0757" w:rsidRDefault="00F8222B" w:rsidP="00AA4BB7">
            <w:pPr>
              <w:pStyle w:val="TAC"/>
            </w:pPr>
            <w:r w:rsidRPr="00CD0757">
              <w:t xml:space="preserve">Lowest </w:t>
            </w:r>
            <w:proofErr w:type="spellStart"/>
            <w:r w:rsidRPr="00CD0757">
              <w:t>N</w:t>
            </w:r>
            <w:r w:rsidRPr="00CD0757">
              <w:rPr>
                <w:vertAlign w:val="subscript"/>
              </w:rPr>
              <w:t>RB_agg</w:t>
            </w:r>
            <w:proofErr w:type="spellEnd"/>
          </w:p>
        </w:tc>
        <w:tc>
          <w:tcPr>
            <w:tcW w:w="1571" w:type="dxa"/>
            <w:gridSpan w:val="4"/>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100@0</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lastRenderedPageBreak/>
              <w:t>3</w:t>
            </w:r>
          </w:p>
        </w:tc>
        <w:tc>
          <w:tcPr>
            <w:tcW w:w="666" w:type="dxa"/>
            <w:shd w:val="clear" w:color="auto" w:fill="auto"/>
            <w:vAlign w:val="center"/>
          </w:tcPr>
          <w:p w:rsidR="00F8222B" w:rsidRPr="00CD0757" w:rsidRDefault="00F8222B" w:rsidP="00AA4BB7">
            <w:pPr>
              <w:pStyle w:val="TAC"/>
            </w:pPr>
            <w:r w:rsidRPr="00CD0757">
              <w:t>41</w:t>
            </w:r>
          </w:p>
        </w:tc>
        <w:tc>
          <w:tcPr>
            <w:tcW w:w="785" w:type="dxa"/>
            <w:shd w:val="clear" w:color="auto" w:fill="auto"/>
            <w:vAlign w:val="center"/>
          </w:tcPr>
          <w:p w:rsidR="00F8222B" w:rsidRPr="00CD0757" w:rsidRDefault="00F8222B" w:rsidP="00AA4BB7">
            <w:pPr>
              <w:pStyle w:val="TAC"/>
            </w:pPr>
            <w:r w:rsidRPr="00CD0757">
              <w:t>Low</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41</w:t>
            </w:r>
          </w:p>
        </w:tc>
        <w:tc>
          <w:tcPr>
            <w:tcW w:w="785" w:type="dxa"/>
            <w:shd w:val="clear" w:color="auto" w:fill="auto"/>
            <w:vAlign w:val="center"/>
          </w:tcPr>
          <w:p w:rsidR="00F8222B" w:rsidRPr="00CD0757" w:rsidRDefault="00F8222B" w:rsidP="00AA4BB7">
            <w:pPr>
              <w:pStyle w:val="TAC"/>
            </w:pPr>
            <w:r w:rsidRPr="00CD0757">
              <w:t>Low</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t>26</w:t>
            </w:r>
          </w:p>
        </w:tc>
        <w:tc>
          <w:tcPr>
            <w:tcW w:w="767" w:type="dxa"/>
            <w:shd w:val="clear" w:color="auto" w:fill="auto"/>
            <w:vAlign w:val="center"/>
          </w:tcPr>
          <w:p w:rsidR="00F8222B" w:rsidRPr="00CD0757" w:rsidRDefault="00F8222B" w:rsidP="00AA4BB7">
            <w:pPr>
              <w:pStyle w:val="TAC"/>
            </w:pPr>
            <w:r w:rsidRPr="00CD0757">
              <w:t>Low</w:t>
            </w:r>
          </w:p>
        </w:tc>
        <w:tc>
          <w:tcPr>
            <w:tcW w:w="912" w:type="dxa"/>
            <w:shd w:val="clear" w:color="auto" w:fill="auto"/>
            <w:vAlign w:val="center"/>
          </w:tcPr>
          <w:p w:rsidR="00F8222B" w:rsidRPr="00CD0757" w:rsidRDefault="00F8222B" w:rsidP="00AA4BB7">
            <w:pPr>
              <w:pStyle w:val="TAC"/>
            </w:pPr>
            <w:r w:rsidRPr="00CD0757">
              <w:t xml:space="preserve">Highest </w:t>
            </w:r>
            <w:proofErr w:type="spellStart"/>
            <w:r w:rsidRPr="00CD0757">
              <w:t>N</w:t>
            </w:r>
            <w:r w:rsidRPr="00CD0757">
              <w:rPr>
                <w:vertAlign w:val="subscript"/>
              </w:rPr>
              <w:t>RB_agg</w:t>
            </w:r>
            <w:proofErr w:type="spellEnd"/>
          </w:p>
        </w:tc>
        <w:tc>
          <w:tcPr>
            <w:tcW w:w="1571" w:type="dxa"/>
            <w:gridSpan w:val="4"/>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100@0</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4</w:t>
            </w:r>
          </w:p>
        </w:tc>
        <w:tc>
          <w:tcPr>
            <w:tcW w:w="666" w:type="dxa"/>
            <w:shd w:val="clear" w:color="auto" w:fill="auto"/>
            <w:vAlign w:val="center"/>
          </w:tcPr>
          <w:p w:rsidR="00F8222B" w:rsidRPr="00CD0757" w:rsidRDefault="00F8222B" w:rsidP="00AA4BB7">
            <w:pPr>
              <w:pStyle w:val="TAC"/>
            </w:pPr>
            <w:r w:rsidRPr="00CD0757">
              <w:t>41</w:t>
            </w:r>
          </w:p>
        </w:tc>
        <w:tc>
          <w:tcPr>
            <w:tcW w:w="785" w:type="dxa"/>
            <w:shd w:val="clear" w:color="auto" w:fill="auto"/>
            <w:vAlign w:val="center"/>
          </w:tcPr>
          <w:p w:rsidR="00F8222B" w:rsidRPr="00CD0757" w:rsidRDefault="00F8222B" w:rsidP="00AA4BB7">
            <w:pPr>
              <w:pStyle w:val="TAC"/>
            </w:pPr>
            <w:r w:rsidRPr="00CD0757">
              <w:t>High</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41</w:t>
            </w:r>
          </w:p>
        </w:tc>
        <w:tc>
          <w:tcPr>
            <w:tcW w:w="785" w:type="dxa"/>
            <w:shd w:val="clear" w:color="auto" w:fill="auto"/>
            <w:vAlign w:val="center"/>
          </w:tcPr>
          <w:p w:rsidR="00F8222B" w:rsidRPr="00CD0757" w:rsidRDefault="00F8222B" w:rsidP="00AA4BB7">
            <w:pPr>
              <w:pStyle w:val="TAC"/>
            </w:pPr>
            <w:r w:rsidRPr="00CD0757">
              <w:t>High</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t>26</w:t>
            </w:r>
          </w:p>
        </w:tc>
        <w:tc>
          <w:tcPr>
            <w:tcW w:w="767" w:type="dxa"/>
            <w:shd w:val="clear" w:color="auto" w:fill="auto"/>
            <w:vAlign w:val="center"/>
          </w:tcPr>
          <w:p w:rsidR="00F8222B" w:rsidRPr="00CD0757" w:rsidRDefault="00F8222B" w:rsidP="00AA4BB7">
            <w:pPr>
              <w:pStyle w:val="TAC"/>
            </w:pPr>
            <w:r w:rsidRPr="00CD0757">
              <w:t>Low</w:t>
            </w:r>
          </w:p>
        </w:tc>
        <w:tc>
          <w:tcPr>
            <w:tcW w:w="912" w:type="dxa"/>
            <w:shd w:val="clear" w:color="auto" w:fill="auto"/>
            <w:vAlign w:val="center"/>
          </w:tcPr>
          <w:p w:rsidR="00F8222B" w:rsidRPr="00CD0757" w:rsidRDefault="00F8222B" w:rsidP="00AA4BB7">
            <w:pPr>
              <w:pStyle w:val="TAC"/>
            </w:pPr>
            <w:r w:rsidRPr="00CD0757">
              <w:t xml:space="preserve">Lowest </w:t>
            </w:r>
            <w:proofErr w:type="spellStart"/>
            <w:r w:rsidRPr="00CD0757">
              <w:t>N</w:t>
            </w:r>
            <w:r w:rsidRPr="00CD0757">
              <w:rPr>
                <w:vertAlign w:val="subscript"/>
              </w:rPr>
              <w:t>RB_agg</w:t>
            </w:r>
            <w:proofErr w:type="spellEnd"/>
          </w:p>
        </w:tc>
        <w:tc>
          <w:tcPr>
            <w:tcW w:w="1571" w:type="dxa"/>
            <w:gridSpan w:val="4"/>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100@0</w:t>
            </w:r>
          </w:p>
        </w:tc>
      </w:tr>
      <w:tr w:rsidR="00F8222B" w:rsidRPr="00CD0757" w:rsidTr="00AA4BB7">
        <w:trPr>
          <w:trHeight w:val="307"/>
          <w:jc w:val="center"/>
        </w:trPr>
        <w:tc>
          <w:tcPr>
            <w:tcW w:w="1934" w:type="dxa"/>
            <w:vAlign w:val="center"/>
          </w:tcPr>
          <w:p w:rsidR="00F8222B" w:rsidRPr="00CD0757" w:rsidRDefault="00F8222B" w:rsidP="00AA4BB7">
            <w:pPr>
              <w:pStyle w:val="TAC"/>
              <w:rPr>
                <w:b/>
              </w:rPr>
            </w:pPr>
            <w:r w:rsidRPr="00CD0757">
              <w:rPr>
                <w:b/>
              </w:rPr>
              <w:t>5</w:t>
            </w:r>
          </w:p>
        </w:tc>
        <w:tc>
          <w:tcPr>
            <w:tcW w:w="666" w:type="dxa"/>
            <w:shd w:val="clear" w:color="auto" w:fill="auto"/>
            <w:vAlign w:val="center"/>
          </w:tcPr>
          <w:p w:rsidR="00F8222B" w:rsidRPr="00CD0757" w:rsidRDefault="00F8222B" w:rsidP="00AA4BB7">
            <w:pPr>
              <w:pStyle w:val="TAC"/>
            </w:pPr>
            <w:r w:rsidRPr="00CD0757">
              <w:t>41</w:t>
            </w:r>
          </w:p>
        </w:tc>
        <w:tc>
          <w:tcPr>
            <w:tcW w:w="785" w:type="dxa"/>
            <w:shd w:val="clear" w:color="auto" w:fill="auto"/>
            <w:vAlign w:val="center"/>
          </w:tcPr>
          <w:p w:rsidR="00F8222B" w:rsidRPr="00CD0757" w:rsidRDefault="00F8222B" w:rsidP="00AA4BB7">
            <w:pPr>
              <w:pStyle w:val="TAC"/>
            </w:pPr>
            <w:r w:rsidRPr="00CD0757">
              <w:t>High</w:t>
            </w:r>
          </w:p>
          <w:p w:rsidR="00F8222B" w:rsidRPr="00CD0757" w:rsidRDefault="00F8222B" w:rsidP="00AA4BB7">
            <w:pPr>
              <w:pStyle w:val="TAC"/>
            </w:pPr>
            <w:r w:rsidRPr="00CD0757">
              <w:t>/CC1</w:t>
            </w:r>
          </w:p>
        </w:tc>
        <w:tc>
          <w:tcPr>
            <w:tcW w:w="666" w:type="dxa"/>
            <w:shd w:val="clear" w:color="auto" w:fill="auto"/>
            <w:vAlign w:val="center"/>
          </w:tcPr>
          <w:p w:rsidR="00F8222B" w:rsidRPr="00CD0757" w:rsidRDefault="00F8222B" w:rsidP="00AA4BB7">
            <w:pPr>
              <w:pStyle w:val="TAC"/>
            </w:pPr>
            <w:r w:rsidRPr="00CD0757">
              <w:t>41</w:t>
            </w:r>
          </w:p>
        </w:tc>
        <w:tc>
          <w:tcPr>
            <w:tcW w:w="785" w:type="dxa"/>
            <w:shd w:val="clear" w:color="auto" w:fill="auto"/>
            <w:vAlign w:val="center"/>
          </w:tcPr>
          <w:p w:rsidR="00F8222B" w:rsidRPr="00CD0757" w:rsidRDefault="00F8222B" w:rsidP="00AA4BB7">
            <w:pPr>
              <w:pStyle w:val="TAC"/>
            </w:pPr>
            <w:r w:rsidRPr="00CD0757">
              <w:t>High</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t>26</w:t>
            </w:r>
          </w:p>
        </w:tc>
        <w:tc>
          <w:tcPr>
            <w:tcW w:w="767" w:type="dxa"/>
            <w:shd w:val="clear" w:color="auto" w:fill="auto"/>
            <w:vAlign w:val="center"/>
          </w:tcPr>
          <w:p w:rsidR="00F8222B" w:rsidRPr="00CD0757" w:rsidRDefault="00F8222B" w:rsidP="00AA4BB7">
            <w:pPr>
              <w:pStyle w:val="TAC"/>
            </w:pPr>
            <w:r w:rsidRPr="00CD0757">
              <w:t>Low</w:t>
            </w:r>
          </w:p>
        </w:tc>
        <w:tc>
          <w:tcPr>
            <w:tcW w:w="912" w:type="dxa"/>
            <w:shd w:val="clear" w:color="auto" w:fill="auto"/>
            <w:vAlign w:val="center"/>
          </w:tcPr>
          <w:p w:rsidR="00F8222B" w:rsidRPr="00CD0757" w:rsidRDefault="00F8222B" w:rsidP="00AA4BB7">
            <w:pPr>
              <w:pStyle w:val="TAC"/>
            </w:pPr>
            <w:r w:rsidRPr="00CD0757">
              <w:t xml:space="preserve">Highest </w:t>
            </w:r>
            <w:proofErr w:type="spellStart"/>
            <w:r w:rsidRPr="00CD0757">
              <w:t>N</w:t>
            </w:r>
            <w:r w:rsidRPr="00CD0757">
              <w:rPr>
                <w:vertAlign w:val="subscript"/>
              </w:rPr>
              <w:t>RB_agg</w:t>
            </w:r>
            <w:proofErr w:type="spellEnd"/>
          </w:p>
        </w:tc>
        <w:tc>
          <w:tcPr>
            <w:tcW w:w="1571" w:type="dxa"/>
            <w:gridSpan w:val="4"/>
            <w:shd w:val="clear" w:color="auto" w:fill="auto"/>
            <w:vAlign w:val="center"/>
          </w:tcPr>
          <w:p w:rsidR="00F8222B" w:rsidRPr="00CD0757" w:rsidRDefault="00F8222B" w:rsidP="00AA4BB7">
            <w:pPr>
              <w:pStyle w:val="TAC"/>
            </w:pPr>
            <w:r w:rsidRPr="00CD0757">
              <w:t>Highest N</w:t>
            </w:r>
            <w:r w:rsidRPr="00CD0757">
              <w:rPr>
                <w:vertAlign w:val="subscript"/>
              </w:rPr>
              <w:t>RB</w:t>
            </w:r>
          </w:p>
        </w:tc>
        <w:tc>
          <w:tcPr>
            <w:tcW w:w="1191" w:type="dxa"/>
            <w:gridSpan w:val="2"/>
            <w:shd w:val="clear" w:color="auto" w:fill="auto"/>
            <w:vAlign w:val="center"/>
          </w:tcPr>
          <w:p w:rsidR="00F8222B" w:rsidRPr="00CD0757" w:rsidRDefault="00F8222B" w:rsidP="00AA4BB7">
            <w:pPr>
              <w:pStyle w:val="TAC"/>
            </w:pPr>
            <w:r w:rsidRPr="00CD0757">
              <w:t>QPSK</w:t>
            </w:r>
          </w:p>
        </w:tc>
        <w:tc>
          <w:tcPr>
            <w:tcW w:w="1596" w:type="dxa"/>
            <w:gridSpan w:val="4"/>
            <w:shd w:val="clear" w:color="auto" w:fill="auto"/>
            <w:vAlign w:val="center"/>
          </w:tcPr>
          <w:p w:rsidR="00F8222B" w:rsidRPr="00CD0757" w:rsidRDefault="00F8222B" w:rsidP="00AA4BB7">
            <w:pPr>
              <w:pStyle w:val="TAC"/>
            </w:pPr>
            <w:r w:rsidRPr="00CD0757">
              <w:t>All RBs</w:t>
            </w:r>
          </w:p>
        </w:tc>
        <w:tc>
          <w:tcPr>
            <w:tcW w:w="852" w:type="dxa"/>
            <w:gridSpan w:val="2"/>
            <w:shd w:val="clear" w:color="auto" w:fill="auto"/>
            <w:vAlign w:val="center"/>
          </w:tcPr>
          <w:p w:rsidR="00F8222B" w:rsidRPr="00CD0757" w:rsidRDefault="00F8222B" w:rsidP="00AA4BB7">
            <w:pPr>
              <w:pStyle w:val="TAC"/>
            </w:pPr>
            <w:r w:rsidRPr="00CD0757">
              <w:t>QPSK</w:t>
            </w:r>
          </w:p>
        </w:tc>
        <w:tc>
          <w:tcPr>
            <w:tcW w:w="1143" w:type="dxa"/>
            <w:gridSpan w:val="2"/>
            <w:shd w:val="clear" w:color="auto" w:fill="auto"/>
            <w:vAlign w:val="center"/>
          </w:tcPr>
          <w:p w:rsidR="00F8222B" w:rsidRPr="00CD0757" w:rsidRDefault="00F8222B" w:rsidP="00AA4BB7">
            <w:pPr>
              <w:pStyle w:val="TAC"/>
            </w:pPr>
            <w:r w:rsidRPr="00CD0757">
              <w:t>100@0</w:t>
            </w:r>
          </w:p>
        </w:tc>
      </w:tr>
      <w:tr w:rsidR="00F8222B" w:rsidRPr="00CD0757" w:rsidTr="00AA4BB7">
        <w:trPr>
          <w:trHeight w:val="307"/>
          <w:jc w:val="center"/>
        </w:trPr>
        <w:tc>
          <w:tcPr>
            <w:tcW w:w="13534" w:type="dxa"/>
            <w:gridSpan w:val="22"/>
            <w:vAlign w:val="center"/>
          </w:tcPr>
          <w:p w:rsidR="00F8222B" w:rsidRPr="00CD0757" w:rsidRDefault="00F8222B" w:rsidP="00AA4BB7">
            <w:pPr>
              <w:pStyle w:val="TAC"/>
            </w:pPr>
            <w:r w:rsidRPr="00CD0757">
              <w:rPr>
                <w:b/>
              </w:rPr>
              <w:t>Test Settings for CA_</w:t>
            </w:r>
            <w:r w:rsidRPr="00CD0757">
              <w:rPr>
                <w:rFonts w:eastAsia="SimSun"/>
                <w:b/>
                <w:lang w:eastAsia="zh-CN"/>
              </w:rPr>
              <w:t>39C-41A</w:t>
            </w:r>
            <w:r w:rsidRPr="00CD0757">
              <w:rPr>
                <w:b/>
              </w:rPr>
              <w:t xml:space="preserve"> Configuration</w:t>
            </w:r>
          </w:p>
        </w:tc>
      </w:tr>
      <w:tr w:rsidR="00F8222B" w:rsidRPr="00CD0757" w:rsidTr="00AA4BB7">
        <w:trPr>
          <w:gridAfter w:val="1"/>
          <w:wAfter w:w="147" w:type="dxa"/>
          <w:trHeight w:val="307"/>
          <w:jc w:val="center"/>
        </w:trPr>
        <w:tc>
          <w:tcPr>
            <w:tcW w:w="1934" w:type="dxa"/>
            <w:vAlign w:val="center"/>
          </w:tcPr>
          <w:p w:rsidR="00F8222B" w:rsidRPr="00CD0757" w:rsidRDefault="00F8222B" w:rsidP="00AA4BB7">
            <w:pPr>
              <w:pStyle w:val="TAC"/>
              <w:rPr>
                <w:b/>
              </w:rPr>
            </w:pPr>
            <w:r w:rsidRPr="00CD0757">
              <w:rPr>
                <w:rFonts w:eastAsia="SimSun"/>
                <w:b/>
                <w:lang w:eastAsia="zh-CN"/>
              </w:rPr>
              <w:t>1</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85" w:type="dxa"/>
            <w:shd w:val="clear" w:color="auto" w:fill="auto"/>
            <w:vAlign w:val="center"/>
          </w:tcPr>
          <w:p w:rsidR="00F8222B" w:rsidRPr="00CD0757" w:rsidRDefault="00F8222B" w:rsidP="00AA4BB7">
            <w:pPr>
              <w:pStyle w:val="TAC"/>
            </w:pPr>
            <w:r w:rsidRPr="00CD0757">
              <w:rPr>
                <w:rFonts w:eastAsia="SimSun"/>
                <w:lang w:eastAsia="zh-CN"/>
              </w:rPr>
              <w:t>Low/</w:t>
            </w:r>
            <w:r w:rsidRPr="00CD0757">
              <w:t xml:space="preserve"> </w:t>
            </w:r>
            <w:r w:rsidRPr="00CD0757">
              <w:rPr>
                <w:rFonts w:eastAsia="SimSun"/>
                <w:lang w:eastAsia="zh-CN"/>
              </w:rPr>
              <w:t>CC1</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85" w:type="dxa"/>
            <w:shd w:val="clear" w:color="auto" w:fill="auto"/>
            <w:vAlign w:val="center"/>
          </w:tcPr>
          <w:p w:rsidR="00F8222B" w:rsidRPr="00CD0757" w:rsidRDefault="00F8222B" w:rsidP="00AA4BB7">
            <w:pPr>
              <w:pStyle w:val="TAC"/>
              <w:rPr>
                <w:rFonts w:eastAsia="SimSun"/>
                <w:lang w:eastAsia="zh-CN"/>
              </w:rPr>
            </w:pPr>
            <w:r w:rsidRPr="00CD0757">
              <w:rPr>
                <w:rFonts w:eastAsia="SimSun"/>
                <w:lang w:eastAsia="zh-CN"/>
              </w:rPr>
              <w:t>Low</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67" w:type="dxa"/>
            <w:shd w:val="clear" w:color="auto" w:fill="auto"/>
            <w:vAlign w:val="center"/>
          </w:tcPr>
          <w:p w:rsidR="00F8222B" w:rsidRPr="00CD0757" w:rsidRDefault="00F8222B" w:rsidP="00AA4BB7">
            <w:pPr>
              <w:pStyle w:val="TAC"/>
            </w:pPr>
            <w:r w:rsidRPr="00CD0757">
              <w:t>Mid</w:t>
            </w:r>
          </w:p>
        </w:tc>
        <w:tc>
          <w:tcPr>
            <w:tcW w:w="912" w:type="dxa"/>
            <w:shd w:val="clear" w:color="auto" w:fill="auto"/>
            <w:vAlign w:val="center"/>
          </w:tcPr>
          <w:p w:rsidR="00F8222B" w:rsidRPr="00CD0757" w:rsidRDefault="00F8222B" w:rsidP="00AA4BB7">
            <w:pPr>
              <w:pStyle w:val="TAC"/>
            </w:pPr>
            <w:r w:rsidRPr="00CD0757">
              <w:rPr>
                <w:rFonts w:eastAsia="SimSun"/>
                <w:lang w:eastAsia="zh-CN"/>
              </w:rPr>
              <w:t>100</w:t>
            </w:r>
          </w:p>
        </w:tc>
        <w:tc>
          <w:tcPr>
            <w:tcW w:w="819" w:type="dxa"/>
            <w:gridSpan w:val="2"/>
            <w:shd w:val="clear" w:color="auto" w:fill="auto"/>
            <w:vAlign w:val="center"/>
          </w:tcPr>
          <w:p w:rsidR="00F8222B" w:rsidRPr="00CD0757" w:rsidRDefault="00F8222B" w:rsidP="00AA4BB7">
            <w:pPr>
              <w:pStyle w:val="TAC"/>
            </w:pPr>
            <w:r w:rsidRPr="00CD0757">
              <w:rPr>
                <w:rFonts w:eastAsia="SimSun"/>
                <w:lang w:eastAsia="zh-CN"/>
              </w:rPr>
              <w:t>50</w:t>
            </w:r>
          </w:p>
        </w:tc>
        <w:tc>
          <w:tcPr>
            <w:tcW w:w="709" w:type="dxa"/>
            <w:shd w:val="clear" w:color="auto" w:fill="auto"/>
            <w:vAlign w:val="center"/>
          </w:tcPr>
          <w:p w:rsidR="00F8222B" w:rsidRPr="00CD0757" w:rsidRDefault="00F8222B" w:rsidP="00AA4BB7">
            <w:pPr>
              <w:pStyle w:val="TAC"/>
            </w:pPr>
            <w:r w:rsidRPr="00CD0757">
              <w:rPr>
                <w:rFonts w:eastAsia="SimSun"/>
                <w:lang w:eastAsia="zh-CN"/>
              </w:rPr>
              <w:t>100</w:t>
            </w:r>
          </w:p>
        </w:tc>
        <w:tc>
          <w:tcPr>
            <w:tcW w:w="992" w:type="dxa"/>
            <w:gridSpan w:val="2"/>
            <w:shd w:val="clear" w:color="auto" w:fill="auto"/>
            <w:vAlign w:val="center"/>
          </w:tcPr>
          <w:p w:rsidR="00F8222B" w:rsidRPr="00CD0757" w:rsidRDefault="00F8222B" w:rsidP="00AA4BB7">
            <w:pPr>
              <w:pStyle w:val="TAC"/>
            </w:pPr>
            <w:r w:rsidRPr="00CD0757">
              <w:t>QPSK</w:t>
            </w:r>
          </w:p>
        </w:tc>
        <w:tc>
          <w:tcPr>
            <w:tcW w:w="993" w:type="dxa"/>
            <w:gridSpan w:val="3"/>
            <w:shd w:val="clear" w:color="auto" w:fill="auto"/>
            <w:vAlign w:val="center"/>
          </w:tcPr>
          <w:p w:rsidR="00F8222B" w:rsidRPr="00CD0757" w:rsidRDefault="00F8222B" w:rsidP="00AA4BB7">
            <w:pPr>
              <w:pStyle w:val="TAC"/>
            </w:pPr>
            <w:r w:rsidRPr="00CD0757">
              <w:t>All RBs</w:t>
            </w:r>
          </w:p>
        </w:tc>
        <w:tc>
          <w:tcPr>
            <w:tcW w:w="1417" w:type="dxa"/>
            <w:gridSpan w:val="3"/>
            <w:shd w:val="clear" w:color="auto" w:fill="auto"/>
            <w:vAlign w:val="center"/>
          </w:tcPr>
          <w:p w:rsidR="00F8222B" w:rsidRPr="00CD0757" w:rsidRDefault="00F8222B" w:rsidP="00AA4BB7">
            <w:pPr>
              <w:pStyle w:val="TAC"/>
            </w:pPr>
            <w:r w:rsidRPr="00CD0757">
              <w:t>QPSK</w:t>
            </w:r>
          </w:p>
        </w:tc>
        <w:tc>
          <w:tcPr>
            <w:tcW w:w="1276" w:type="dxa"/>
            <w:gridSpan w:val="2"/>
            <w:vAlign w:val="center"/>
          </w:tcPr>
          <w:p w:rsidR="00F8222B" w:rsidRPr="00CD0757" w:rsidRDefault="00F8222B" w:rsidP="00AA4BB7">
            <w:pPr>
              <w:pStyle w:val="TAC"/>
            </w:pPr>
            <w:r w:rsidRPr="00CD0757">
              <w:t>100@0</w:t>
            </w:r>
          </w:p>
        </w:tc>
      </w:tr>
      <w:tr w:rsidR="00F8222B" w:rsidRPr="00CD0757" w:rsidTr="00AA4BB7">
        <w:trPr>
          <w:gridAfter w:val="1"/>
          <w:wAfter w:w="147" w:type="dxa"/>
          <w:trHeight w:val="307"/>
          <w:jc w:val="center"/>
        </w:trPr>
        <w:tc>
          <w:tcPr>
            <w:tcW w:w="1934" w:type="dxa"/>
            <w:vAlign w:val="center"/>
          </w:tcPr>
          <w:p w:rsidR="00F8222B" w:rsidRPr="00CD0757" w:rsidRDefault="00F8222B" w:rsidP="00AA4BB7">
            <w:pPr>
              <w:pStyle w:val="TAC"/>
              <w:rPr>
                <w:b/>
              </w:rPr>
            </w:pPr>
            <w:r w:rsidRPr="00CD0757">
              <w:rPr>
                <w:rFonts w:eastAsia="SimSun"/>
                <w:b/>
                <w:lang w:eastAsia="zh-CN"/>
              </w:rPr>
              <w:t>2</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85" w:type="dxa"/>
            <w:shd w:val="clear" w:color="auto" w:fill="auto"/>
            <w:vAlign w:val="center"/>
          </w:tcPr>
          <w:p w:rsidR="00F8222B" w:rsidRPr="00CD0757" w:rsidRDefault="00F8222B" w:rsidP="00AA4BB7">
            <w:pPr>
              <w:pStyle w:val="TAC"/>
            </w:pPr>
            <w:r w:rsidRPr="00CD0757">
              <w:rPr>
                <w:rFonts w:eastAsia="SimSun"/>
                <w:lang w:eastAsia="zh-CN"/>
              </w:rPr>
              <w:t>Low/</w:t>
            </w:r>
            <w:r w:rsidRPr="00CD0757">
              <w:t xml:space="preserve"> </w:t>
            </w:r>
            <w:r w:rsidRPr="00CD0757">
              <w:rPr>
                <w:rFonts w:eastAsia="SimSun"/>
                <w:lang w:eastAsia="zh-CN"/>
              </w:rPr>
              <w:t>CC1</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85" w:type="dxa"/>
            <w:shd w:val="clear" w:color="auto" w:fill="auto"/>
            <w:vAlign w:val="center"/>
          </w:tcPr>
          <w:p w:rsidR="00F8222B" w:rsidRPr="00CD0757" w:rsidRDefault="00F8222B" w:rsidP="00AA4BB7">
            <w:pPr>
              <w:pStyle w:val="TAC"/>
              <w:rPr>
                <w:rFonts w:eastAsia="SimSun"/>
                <w:lang w:eastAsia="zh-CN"/>
              </w:rPr>
            </w:pPr>
            <w:r w:rsidRPr="00CD0757">
              <w:rPr>
                <w:rFonts w:eastAsia="SimSun"/>
                <w:lang w:eastAsia="zh-CN"/>
              </w:rPr>
              <w:t>Low</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67" w:type="dxa"/>
            <w:shd w:val="clear" w:color="auto" w:fill="auto"/>
            <w:vAlign w:val="center"/>
          </w:tcPr>
          <w:p w:rsidR="00F8222B" w:rsidRPr="00CD0757" w:rsidRDefault="00F8222B" w:rsidP="00AA4BB7">
            <w:pPr>
              <w:pStyle w:val="TAC"/>
            </w:pPr>
            <w:r w:rsidRPr="00CD0757">
              <w:t>Mid</w:t>
            </w:r>
          </w:p>
        </w:tc>
        <w:tc>
          <w:tcPr>
            <w:tcW w:w="912" w:type="dxa"/>
            <w:shd w:val="clear" w:color="auto" w:fill="auto"/>
            <w:vAlign w:val="center"/>
          </w:tcPr>
          <w:p w:rsidR="00F8222B" w:rsidRPr="00CD0757" w:rsidRDefault="00F8222B" w:rsidP="00AA4BB7">
            <w:pPr>
              <w:pStyle w:val="TAC"/>
            </w:pPr>
            <w:r w:rsidRPr="00CD0757">
              <w:rPr>
                <w:rFonts w:eastAsia="SimSun"/>
                <w:lang w:eastAsia="zh-CN"/>
              </w:rPr>
              <w:t>25</w:t>
            </w:r>
          </w:p>
        </w:tc>
        <w:tc>
          <w:tcPr>
            <w:tcW w:w="819" w:type="dxa"/>
            <w:gridSpan w:val="2"/>
            <w:shd w:val="clear" w:color="auto" w:fill="auto"/>
            <w:vAlign w:val="center"/>
          </w:tcPr>
          <w:p w:rsidR="00F8222B" w:rsidRPr="00CD0757" w:rsidRDefault="00F8222B" w:rsidP="00AA4BB7">
            <w:pPr>
              <w:pStyle w:val="TAC"/>
            </w:pPr>
            <w:r w:rsidRPr="00CD0757">
              <w:rPr>
                <w:rFonts w:eastAsia="SimSun"/>
                <w:lang w:eastAsia="zh-CN"/>
              </w:rPr>
              <w:t>50</w:t>
            </w:r>
          </w:p>
        </w:tc>
        <w:tc>
          <w:tcPr>
            <w:tcW w:w="709" w:type="dxa"/>
            <w:shd w:val="clear" w:color="auto" w:fill="auto"/>
            <w:vAlign w:val="center"/>
          </w:tcPr>
          <w:p w:rsidR="00F8222B" w:rsidRPr="00CD0757" w:rsidRDefault="00F8222B" w:rsidP="00AA4BB7">
            <w:pPr>
              <w:pStyle w:val="TAC"/>
            </w:pPr>
            <w:r w:rsidRPr="00CD0757">
              <w:rPr>
                <w:rFonts w:eastAsia="SimSun"/>
                <w:lang w:eastAsia="zh-CN"/>
              </w:rPr>
              <w:t>100</w:t>
            </w:r>
          </w:p>
        </w:tc>
        <w:tc>
          <w:tcPr>
            <w:tcW w:w="992" w:type="dxa"/>
            <w:gridSpan w:val="2"/>
            <w:shd w:val="clear" w:color="auto" w:fill="auto"/>
            <w:vAlign w:val="center"/>
          </w:tcPr>
          <w:p w:rsidR="00F8222B" w:rsidRPr="00CD0757" w:rsidRDefault="00F8222B" w:rsidP="00AA4BB7">
            <w:pPr>
              <w:pStyle w:val="TAC"/>
            </w:pPr>
            <w:r w:rsidRPr="00CD0757">
              <w:t>QPSK</w:t>
            </w:r>
          </w:p>
        </w:tc>
        <w:tc>
          <w:tcPr>
            <w:tcW w:w="993" w:type="dxa"/>
            <w:gridSpan w:val="3"/>
            <w:shd w:val="clear" w:color="auto" w:fill="auto"/>
            <w:vAlign w:val="center"/>
          </w:tcPr>
          <w:p w:rsidR="00F8222B" w:rsidRPr="00CD0757" w:rsidRDefault="00F8222B" w:rsidP="00AA4BB7">
            <w:pPr>
              <w:pStyle w:val="TAC"/>
            </w:pPr>
            <w:r w:rsidRPr="00CD0757">
              <w:t>All RBs</w:t>
            </w:r>
          </w:p>
        </w:tc>
        <w:tc>
          <w:tcPr>
            <w:tcW w:w="1417" w:type="dxa"/>
            <w:gridSpan w:val="3"/>
            <w:shd w:val="clear" w:color="auto" w:fill="auto"/>
            <w:vAlign w:val="center"/>
          </w:tcPr>
          <w:p w:rsidR="00F8222B" w:rsidRPr="00CD0757" w:rsidRDefault="00F8222B" w:rsidP="00AA4BB7">
            <w:pPr>
              <w:pStyle w:val="TAC"/>
            </w:pPr>
            <w:r w:rsidRPr="00CD0757">
              <w:t>QPSK</w:t>
            </w:r>
          </w:p>
        </w:tc>
        <w:tc>
          <w:tcPr>
            <w:tcW w:w="1276" w:type="dxa"/>
            <w:gridSpan w:val="2"/>
            <w:vAlign w:val="center"/>
          </w:tcPr>
          <w:p w:rsidR="00F8222B" w:rsidRPr="00CD0757" w:rsidRDefault="00F8222B" w:rsidP="00AA4BB7">
            <w:pPr>
              <w:pStyle w:val="TAC"/>
            </w:pPr>
            <w:r w:rsidRPr="00CD0757">
              <w:t>25@0</w:t>
            </w:r>
          </w:p>
        </w:tc>
      </w:tr>
      <w:tr w:rsidR="00F8222B" w:rsidRPr="00CD0757" w:rsidTr="00AA4BB7">
        <w:trPr>
          <w:gridAfter w:val="1"/>
          <w:wAfter w:w="147" w:type="dxa"/>
          <w:trHeight w:val="307"/>
          <w:jc w:val="center"/>
        </w:trPr>
        <w:tc>
          <w:tcPr>
            <w:tcW w:w="1934" w:type="dxa"/>
            <w:vAlign w:val="center"/>
          </w:tcPr>
          <w:p w:rsidR="00F8222B" w:rsidRPr="00CD0757" w:rsidRDefault="00F8222B" w:rsidP="00AA4BB7">
            <w:pPr>
              <w:pStyle w:val="TAC"/>
              <w:rPr>
                <w:b/>
              </w:rPr>
            </w:pPr>
            <w:r w:rsidRPr="00CD0757">
              <w:rPr>
                <w:rFonts w:eastAsia="SimSun"/>
                <w:b/>
                <w:lang w:eastAsia="zh-CN"/>
              </w:rPr>
              <w:t>3</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85" w:type="dxa"/>
            <w:shd w:val="clear" w:color="auto" w:fill="auto"/>
            <w:vAlign w:val="center"/>
          </w:tcPr>
          <w:p w:rsidR="00F8222B" w:rsidRPr="00CD0757" w:rsidRDefault="00F8222B" w:rsidP="00AA4BB7">
            <w:pPr>
              <w:pStyle w:val="TAC"/>
            </w:pPr>
            <w:r w:rsidRPr="00CD0757">
              <w:t>High</w:t>
            </w:r>
            <w:r w:rsidRPr="00CD0757">
              <w:rPr>
                <w:rFonts w:eastAsia="SimSun"/>
                <w:lang w:eastAsia="zh-CN"/>
              </w:rPr>
              <w:t>/</w:t>
            </w:r>
            <w:r w:rsidRPr="00CD0757">
              <w:t xml:space="preserve"> </w:t>
            </w:r>
            <w:r w:rsidRPr="00CD0757">
              <w:rPr>
                <w:rFonts w:eastAsia="SimSun"/>
                <w:lang w:eastAsia="zh-CN"/>
              </w:rPr>
              <w:t>CC1</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85" w:type="dxa"/>
            <w:shd w:val="clear" w:color="auto" w:fill="auto"/>
            <w:vAlign w:val="center"/>
          </w:tcPr>
          <w:p w:rsidR="00F8222B" w:rsidRPr="00CD0757" w:rsidRDefault="00F8222B" w:rsidP="00AA4BB7">
            <w:pPr>
              <w:pStyle w:val="TAC"/>
              <w:rPr>
                <w:rFonts w:eastAsia="SimSun"/>
                <w:lang w:eastAsia="zh-CN"/>
              </w:rPr>
            </w:pPr>
            <w:r w:rsidRPr="00CD0757">
              <w:t>High</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67" w:type="dxa"/>
            <w:shd w:val="clear" w:color="auto" w:fill="auto"/>
            <w:vAlign w:val="center"/>
          </w:tcPr>
          <w:p w:rsidR="00F8222B" w:rsidRPr="00CD0757" w:rsidRDefault="00F8222B" w:rsidP="00AA4BB7">
            <w:pPr>
              <w:pStyle w:val="TAC"/>
            </w:pPr>
            <w:r w:rsidRPr="00CD0757">
              <w:t>Mid</w:t>
            </w:r>
          </w:p>
        </w:tc>
        <w:tc>
          <w:tcPr>
            <w:tcW w:w="912" w:type="dxa"/>
            <w:shd w:val="clear" w:color="auto" w:fill="auto"/>
            <w:vAlign w:val="center"/>
          </w:tcPr>
          <w:p w:rsidR="00F8222B" w:rsidRPr="00CD0757" w:rsidRDefault="00F8222B" w:rsidP="00AA4BB7">
            <w:pPr>
              <w:pStyle w:val="TAC"/>
            </w:pPr>
            <w:r w:rsidRPr="00CD0757">
              <w:rPr>
                <w:rFonts w:eastAsia="SimSun"/>
                <w:lang w:eastAsia="zh-CN"/>
              </w:rPr>
              <w:t>100</w:t>
            </w:r>
          </w:p>
        </w:tc>
        <w:tc>
          <w:tcPr>
            <w:tcW w:w="819" w:type="dxa"/>
            <w:gridSpan w:val="2"/>
            <w:shd w:val="clear" w:color="auto" w:fill="auto"/>
            <w:vAlign w:val="center"/>
          </w:tcPr>
          <w:p w:rsidR="00F8222B" w:rsidRPr="00CD0757" w:rsidRDefault="00F8222B" w:rsidP="00AA4BB7">
            <w:pPr>
              <w:pStyle w:val="TAC"/>
            </w:pPr>
            <w:r w:rsidRPr="00CD0757">
              <w:rPr>
                <w:rFonts w:eastAsia="SimSun"/>
                <w:lang w:eastAsia="zh-CN"/>
              </w:rPr>
              <w:t>50</w:t>
            </w:r>
          </w:p>
        </w:tc>
        <w:tc>
          <w:tcPr>
            <w:tcW w:w="709" w:type="dxa"/>
            <w:shd w:val="clear" w:color="auto" w:fill="auto"/>
            <w:vAlign w:val="center"/>
          </w:tcPr>
          <w:p w:rsidR="00F8222B" w:rsidRPr="00CD0757" w:rsidRDefault="00F8222B" w:rsidP="00AA4BB7">
            <w:pPr>
              <w:pStyle w:val="TAC"/>
            </w:pPr>
            <w:r w:rsidRPr="00CD0757">
              <w:rPr>
                <w:rFonts w:eastAsia="SimSun"/>
                <w:lang w:eastAsia="zh-CN"/>
              </w:rPr>
              <w:t>100</w:t>
            </w:r>
          </w:p>
        </w:tc>
        <w:tc>
          <w:tcPr>
            <w:tcW w:w="992" w:type="dxa"/>
            <w:gridSpan w:val="2"/>
            <w:shd w:val="clear" w:color="auto" w:fill="auto"/>
            <w:vAlign w:val="center"/>
          </w:tcPr>
          <w:p w:rsidR="00F8222B" w:rsidRPr="00CD0757" w:rsidRDefault="00F8222B" w:rsidP="00AA4BB7">
            <w:pPr>
              <w:pStyle w:val="TAC"/>
            </w:pPr>
            <w:r w:rsidRPr="00CD0757">
              <w:t>QPSK</w:t>
            </w:r>
          </w:p>
        </w:tc>
        <w:tc>
          <w:tcPr>
            <w:tcW w:w="993" w:type="dxa"/>
            <w:gridSpan w:val="3"/>
            <w:shd w:val="clear" w:color="auto" w:fill="auto"/>
            <w:vAlign w:val="center"/>
          </w:tcPr>
          <w:p w:rsidR="00F8222B" w:rsidRPr="00CD0757" w:rsidRDefault="00F8222B" w:rsidP="00AA4BB7">
            <w:pPr>
              <w:pStyle w:val="TAC"/>
            </w:pPr>
            <w:r w:rsidRPr="00CD0757">
              <w:t>All RBs</w:t>
            </w:r>
          </w:p>
        </w:tc>
        <w:tc>
          <w:tcPr>
            <w:tcW w:w="1417" w:type="dxa"/>
            <w:gridSpan w:val="3"/>
            <w:shd w:val="clear" w:color="auto" w:fill="auto"/>
            <w:vAlign w:val="center"/>
          </w:tcPr>
          <w:p w:rsidR="00F8222B" w:rsidRPr="00CD0757" w:rsidRDefault="00F8222B" w:rsidP="00AA4BB7">
            <w:pPr>
              <w:pStyle w:val="TAC"/>
            </w:pPr>
            <w:r w:rsidRPr="00CD0757">
              <w:t>QPSK</w:t>
            </w:r>
          </w:p>
        </w:tc>
        <w:tc>
          <w:tcPr>
            <w:tcW w:w="1276" w:type="dxa"/>
            <w:gridSpan w:val="2"/>
            <w:vAlign w:val="center"/>
          </w:tcPr>
          <w:p w:rsidR="00F8222B" w:rsidRPr="00CD0757" w:rsidRDefault="00F8222B" w:rsidP="00AA4BB7">
            <w:pPr>
              <w:pStyle w:val="TAC"/>
            </w:pPr>
            <w:r w:rsidRPr="00CD0757">
              <w:t>100@0</w:t>
            </w:r>
          </w:p>
        </w:tc>
      </w:tr>
      <w:tr w:rsidR="00F8222B" w:rsidRPr="00CD0757" w:rsidTr="00AA4BB7">
        <w:trPr>
          <w:gridAfter w:val="1"/>
          <w:wAfter w:w="147" w:type="dxa"/>
          <w:trHeight w:val="307"/>
          <w:jc w:val="center"/>
        </w:trPr>
        <w:tc>
          <w:tcPr>
            <w:tcW w:w="1934" w:type="dxa"/>
            <w:vAlign w:val="center"/>
          </w:tcPr>
          <w:p w:rsidR="00F8222B" w:rsidRPr="00CD0757" w:rsidRDefault="00F8222B" w:rsidP="00AA4BB7">
            <w:pPr>
              <w:pStyle w:val="TAC"/>
              <w:rPr>
                <w:b/>
              </w:rPr>
            </w:pPr>
            <w:r w:rsidRPr="00CD0757">
              <w:rPr>
                <w:rFonts w:eastAsia="SimSun"/>
                <w:b/>
                <w:lang w:eastAsia="zh-CN"/>
              </w:rPr>
              <w:t>4</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85" w:type="dxa"/>
            <w:shd w:val="clear" w:color="auto" w:fill="auto"/>
            <w:vAlign w:val="center"/>
          </w:tcPr>
          <w:p w:rsidR="00F8222B" w:rsidRPr="00CD0757" w:rsidRDefault="00F8222B" w:rsidP="00AA4BB7">
            <w:pPr>
              <w:pStyle w:val="TAC"/>
            </w:pPr>
            <w:r w:rsidRPr="00CD0757">
              <w:t>High</w:t>
            </w:r>
            <w:r w:rsidRPr="00CD0757">
              <w:rPr>
                <w:rFonts w:eastAsia="SimSun"/>
                <w:lang w:eastAsia="zh-CN"/>
              </w:rPr>
              <w:t>/</w:t>
            </w:r>
            <w:r w:rsidRPr="00CD0757">
              <w:t xml:space="preserve"> </w:t>
            </w:r>
            <w:r w:rsidRPr="00CD0757">
              <w:rPr>
                <w:rFonts w:eastAsia="SimSun"/>
                <w:lang w:eastAsia="zh-CN"/>
              </w:rPr>
              <w:t>CC1</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85" w:type="dxa"/>
            <w:shd w:val="clear" w:color="auto" w:fill="auto"/>
            <w:vAlign w:val="center"/>
          </w:tcPr>
          <w:p w:rsidR="00F8222B" w:rsidRPr="00CD0757" w:rsidRDefault="00F8222B" w:rsidP="00AA4BB7">
            <w:pPr>
              <w:pStyle w:val="TAC"/>
              <w:rPr>
                <w:rFonts w:eastAsia="SimSun"/>
                <w:lang w:eastAsia="zh-CN"/>
              </w:rPr>
            </w:pPr>
            <w:r w:rsidRPr="00CD0757">
              <w:t>High</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67" w:type="dxa"/>
            <w:shd w:val="clear" w:color="auto" w:fill="auto"/>
            <w:vAlign w:val="center"/>
          </w:tcPr>
          <w:p w:rsidR="00F8222B" w:rsidRPr="00CD0757" w:rsidRDefault="00F8222B" w:rsidP="00AA4BB7">
            <w:pPr>
              <w:pStyle w:val="TAC"/>
            </w:pPr>
            <w:r w:rsidRPr="00CD0757">
              <w:t>Mid</w:t>
            </w:r>
          </w:p>
        </w:tc>
        <w:tc>
          <w:tcPr>
            <w:tcW w:w="912" w:type="dxa"/>
            <w:shd w:val="clear" w:color="auto" w:fill="auto"/>
            <w:vAlign w:val="center"/>
          </w:tcPr>
          <w:p w:rsidR="00F8222B" w:rsidRPr="00CD0757" w:rsidRDefault="00F8222B" w:rsidP="00AA4BB7">
            <w:pPr>
              <w:pStyle w:val="TAC"/>
            </w:pPr>
            <w:r w:rsidRPr="00CD0757">
              <w:rPr>
                <w:rFonts w:eastAsia="SimSun"/>
                <w:lang w:eastAsia="zh-CN"/>
              </w:rPr>
              <w:t>25</w:t>
            </w:r>
          </w:p>
        </w:tc>
        <w:tc>
          <w:tcPr>
            <w:tcW w:w="819" w:type="dxa"/>
            <w:gridSpan w:val="2"/>
            <w:shd w:val="clear" w:color="auto" w:fill="auto"/>
            <w:vAlign w:val="center"/>
          </w:tcPr>
          <w:p w:rsidR="00F8222B" w:rsidRPr="00CD0757" w:rsidRDefault="00F8222B" w:rsidP="00AA4BB7">
            <w:pPr>
              <w:pStyle w:val="TAC"/>
            </w:pPr>
            <w:r w:rsidRPr="00CD0757">
              <w:rPr>
                <w:rFonts w:eastAsia="SimSun"/>
                <w:lang w:eastAsia="zh-CN"/>
              </w:rPr>
              <w:t>50</w:t>
            </w:r>
          </w:p>
        </w:tc>
        <w:tc>
          <w:tcPr>
            <w:tcW w:w="709" w:type="dxa"/>
            <w:shd w:val="clear" w:color="auto" w:fill="auto"/>
            <w:vAlign w:val="center"/>
          </w:tcPr>
          <w:p w:rsidR="00F8222B" w:rsidRPr="00CD0757" w:rsidRDefault="00F8222B" w:rsidP="00AA4BB7">
            <w:pPr>
              <w:pStyle w:val="TAC"/>
            </w:pPr>
            <w:r w:rsidRPr="00CD0757">
              <w:rPr>
                <w:rFonts w:eastAsia="SimSun"/>
                <w:lang w:eastAsia="zh-CN"/>
              </w:rPr>
              <w:t>100</w:t>
            </w:r>
          </w:p>
        </w:tc>
        <w:tc>
          <w:tcPr>
            <w:tcW w:w="992" w:type="dxa"/>
            <w:gridSpan w:val="2"/>
            <w:shd w:val="clear" w:color="auto" w:fill="auto"/>
            <w:vAlign w:val="center"/>
          </w:tcPr>
          <w:p w:rsidR="00F8222B" w:rsidRPr="00CD0757" w:rsidRDefault="00F8222B" w:rsidP="00AA4BB7">
            <w:pPr>
              <w:pStyle w:val="TAC"/>
            </w:pPr>
            <w:r w:rsidRPr="00CD0757">
              <w:t>QPSK</w:t>
            </w:r>
          </w:p>
        </w:tc>
        <w:tc>
          <w:tcPr>
            <w:tcW w:w="993" w:type="dxa"/>
            <w:gridSpan w:val="3"/>
            <w:shd w:val="clear" w:color="auto" w:fill="auto"/>
            <w:vAlign w:val="center"/>
          </w:tcPr>
          <w:p w:rsidR="00F8222B" w:rsidRPr="00CD0757" w:rsidRDefault="00F8222B" w:rsidP="00AA4BB7">
            <w:pPr>
              <w:pStyle w:val="TAC"/>
            </w:pPr>
            <w:r w:rsidRPr="00CD0757">
              <w:t>All RBs</w:t>
            </w:r>
          </w:p>
        </w:tc>
        <w:tc>
          <w:tcPr>
            <w:tcW w:w="1417" w:type="dxa"/>
            <w:gridSpan w:val="3"/>
            <w:shd w:val="clear" w:color="auto" w:fill="auto"/>
            <w:vAlign w:val="center"/>
          </w:tcPr>
          <w:p w:rsidR="00F8222B" w:rsidRPr="00CD0757" w:rsidRDefault="00F8222B" w:rsidP="00AA4BB7">
            <w:pPr>
              <w:pStyle w:val="TAC"/>
            </w:pPr>
            <w:r w:rsidRPr="00CD0757">
              <w:t>QPSK</w:t>
            </w:r>
          </w:p>
        </w:tc>
        <w:tc>
          <w:tcPr>
            <w:tcW w:w="1276" w:type="dxa"/>
            <w:gridSpan w:val="2"/>
            <w:vAlign w:val="center"/>
          </w:tcPr>
          <w:p w:rsidR="00F8222B" w:rsidRPr="00CD0757" w:rsidRDefault="00F8222B" w:rsidP="00AA4BB7">
            <w:pPr>
              <w:pStyle w:val="TAC"/>
            </w:pPr>
            <w:r w:rsidRPr="00CD0757">
              <w:t>25@0</w:t>
            </w:r>
          </w:p>
        </w:tc>
      </w:tr>
      <w:tr w:rsidR="00F8222B" w:rsidRPr="00CD0757" w:rsidTr="00AA4BB7">
        <w:trPr>
          <w:gridAfter w:val="1"/>
          <w:wAfter w:w="147" w:type="dxa"/>
          <w:trHeight w:val="307"/>
          <w:jc w:val="center"/>
        </w:trPr>
        <w:tc>
          <w:tcPr>
            <w:tcW w:w="1934" w:type="dxa"/>
            <w:vAlign w:val="center"/>
          </w:tcPr>
          <w:p w:rsidR="00F8222B" w:rsidRPr="00CD0757" w:rsidRDefault="00F8222B" w:rsidP="00AA4BB7">
            <w:pPr>
              <w:pStyle w:val="TAC"/>
              <w:rPr>
                <w:b/>
              </w:rPr>
            </w:pPr>
            <w:r w:rsidRPr="00CD0757">
              <w:rPr>
                <w:rFonts w:eastAsia="SimSun"/>
                <w:b/>
                <w:lang w:eastAsia="zh-CN"/>
              </w:rPr>
              <w:t>5</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85" w:type="dxa"/>
            <w:shd w:val="clear" w:color="auto" w:fill="auto"/>
            <w:vAlign w:val="center"/>
          </w:tcPr>
          <w:p w:rsidR="00F8222B" w:rsidRPr="00CD0757" w:rsidRDefault="00F8222B" w:rsidP="00AA4BB7">
            <w:pPr>
              <w:pStyle w:val="TAC"/>
            </w:pPr>
            <w:r w:rsidRPr="00CD0757">
              <w:t>Mid</w:t>
            </w:r>
            <w:r w:rsidRPr="00CD0757">
              <w:rPr>
                <w:rFonts w:eastAsia="SimSun"/>
                <w:lang w:eastAsia="zh-CN"/>
              </w:rPr>
              <w:t>/</w:t>
            </w:r>
            <w:r w:rsidRPr="00CD0757">
              <w:t xml:space="preserve"> </w:t>
            </w:r>
            <w:r w:rsidRPr="00CD0757">
              <w:rPr>
                <w:rFonts w:eastAsia="SimSun"/>
                <w:lang w:eastAsia="zh-CN"/>
              </w:rPr>
              <w:t>CC1</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85" w:type="dxa"/>
            <w:shd w:val="clear" w:color="auto" w:fill="auto"/>
            <w:vAlign w:val="center"/>
          </w:tcPr>
          <w:p w:rsidR="00F8222B" w:rsidRPr="00CD0757" w:rsidRDefault="00F8222B" w:rsidP="00AA4BB7">
            <w:pPr>
              <w:pStyle w:val="TAC"/>
              <w:rPr>
                <w:rFonts w:eastAsia="SimSun"/>
                <w:lang w:eastAsia="zh-CN"/>
              </w:rPr>
            </w:pPr>
            <w:r w:rsidRPr="00CD0757">
              <w:t>Mid</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67" w:type="dxa"/>
            <w:shd w:val="clear" w:color="auto" w:fill="auto"/>
            <w:vAlign w:val="center"/>
          </w:tcPr>
          <w:p w:rsidR="00F8222B" w:rsidRPr="00CD0757" w:rsidRDefault="00F8222B" w:rsidP="00AA4BB7">
            <w:pPr>
              <w:pStyle w:val="TAC"/>
            </w:pPr>
            <w:r w:rsidRPr="00CD0757">
              <w:t>Mid</w:t>
            </w:r>
          </w:p>
        </w:tc>
        <w:tc>
          <w:tcPr>
            <w:tcW w:w="912" w:type="dxa"/>
            <w:shd w:val="clear" w:color="auto" w:fill="auto"/>
            <w:vAlign w:val="center"/>
          </w:tcPr>
          <w:p w:rsidR="00F8222B" w:rsidRPr="00CD0757" w:rsidRDefault="00F8222B" w:rsidP="00AA4BB7">
            <w:pPr>
              <w:pStyle w:val="TAC"/>
            </w:pPr>
            <w:r w:rsidRPr="00CD0757">
              <w:rPr>
                <w:rFonts w:eastAsia="SimSun"/>
                <w:lang w:eastAsia="zh-CN"/>
              </w:rPr>
              <w:t>25</w:t>
            </w:r>
          </w:p>
        </w:tc>
        <w:tc>
          <w:tcPr>
            <w:tcW w:w="819" w:type="dxa"/>
            <w:gridSpan w:val="2"/>
            <w:shd w:val="clear" w:color="auto" w:fill="auto"/>
            <w:vAlign w:val="center"/>
          </w:tcPr>
          <w:p w:rsidR="00F8222B" w:rsidRPr="00CD0757" w:rsidRDefault="00F8222B" w:rsidP="00AA4BB7">
            <w:pPr>
              <w:pStyle w:val="TAC"/>
            </w:pPr>
            <w:r w:rsidRPr="00CD0757">
              <w:rPr>
                <w:rFonts w:eastAsia="SimSun"/>
                <w:lang w:eastAsia="zh-CN"/>
              </w:rPr>
              <w:t>50</w:t>
            </w:r>
          </w:p>
        </w:tc>
        <w:tc>
          <w:tcPr>
            <w:tcW w:w="709" w:type="dxa"/>
            <w:shd w:val="clear" w:color="auto" w:fill="auto"/>
            <w:vAlign w:val="center"/>
          </w:tcPr>
          <w:p w:rsidR="00F8222B" w:rsidRPr="00CD0757" w:rsidRDefault="00F8222B" w:rsidP="00AA4BB7">
            <w:pPr>
              <w:pStyle w:val="TAC"/>
            </w:pPr>
            <w:r w:rsidRPr="00CD0757">
              <w:rPr>
                <w:rFonts w:eastAsia="SimSun"/>
                <w:lang w:eastAsia="zh-CN"/>
              </w:rPr>
              <w:t>100</w:t>
            </w:r>
          </w:p>
        </w:tc>
        <w:tc>
          <w:tcPr>
            <w:tcW w:w="992" w:type="dxa"/>
            <w:gridSpan w:val="2"/>
            <w:shd w:val="clear" w:color="auto" w:fill="auto"/>
            <w:vAlign w:val="center"/>
          </w:tcPr>
          <w:p w:rsidR="00F8222B" w:rsidRPr="00CD0757" w:rsidRDefault="00F8222B" w:rsidP="00AA4BB7">
            <w:pPr>
              <w:pStyle w:val="TAC"/>
            </w:pPr>
            <w:r w:rsidRPr="00CD0757">
              <w:t>QPSK</w:t>
            </w:r>
          </w:p>
        </w:tc>
        <w:tc>
          <w:tcPr>
            <w:tcW w:w="993" w:type="dxa"/>
            <w:gridSpan w:val="3"/>
            <w:shd w:val="clear" w:color="auto" w:fill="auto"/>
            <w:vAlign w:val="center"/>
          </w:tcPr>
          <w:p w:rsidR="00F8222B" w:rsidRPr="00CD0757" w:rsidRDefault="00F8222B" w:rsidP="00AA4BB7">
            <w:pPr>
              <w:pStyle w:val="TAC"/>
            </w:pPr>
            <w:r w:rsidRPr="00CD0757">
              <w:t>All RBs</w:t>
            </w:r>
          </w:p>
        </w:tc>
        <w:tc>
          <w:tcPr>
            <w:tcW w:w="1417" w:type="dxa"/>
            <w:gridSpan w:val="3"/>
            <w:shd w:val="clear" w:color="auto" w:fill="auto"/>
            <w:vAlign w:val="center"/>
          </w:tcPr>
          <w:p w:rsidR="00F8222B" w:rsidRPr="00CD0757" w:rsidRDefault="00F8222B" w:rsidP="00AA4BB7">
            <w:pPr>
              <w:pStyle w:val="TAC"/>
            </w:pPr>
            <w:r w:rsidRPr="00CD0757">
              <w:t>QPSK</w:t>
            </w:r>
          </w:p>
        </w:tc>
        <w:tc>
          <w:tcPr>
            <w:tcW w:w="1276" w:type="dxa"/>
            <w:gridSpan w:val="2"/>
            <w:vAlign w:val="center"/>
          </w:tcPr>
          <w:p w:rsidR="00F8222B" w:rsidRPr="00CD0757" w:rsidRDefault="00F8222B" w:rsidP="00AA4BB7">
            <w:pPr>
              <w:pStyle w:val="TAC"/>
            </w:pPr>
            <w:r w:rsidRPr="00CD0757">
              <w:t>25@0</w:t>
            </w:r>
          </w:p>
        </w:tc>
      </w:tr>
      <w:tr w:rsidR="00F8222B" w:rsidRPr="00CD0757" w:rsidTr="00AA4BB7">
        <w:trPr>
          <w:gridAfter w:val="1"/>
          <w:wAfter w:w="147" w:type="dxa"/>
          <w:trHeight w:val="307"/>
          <w:jc w:val="center"/>
        </w:trPr>
        <w:tc>
          <w:tcPr>
            <w:tcW w:w="1934" w:type="dxa"/>
            <w:vAlign w:val="center"/>
          </w:tcPr>
          <w:p w:rsidR="00F8222B" w:rsidRPr="00CD0757" w:rsidRDefault="00F8222B" w:rsidP="00AA4BB7">
            <w:pPr>
              <w:pStyle w:val="TAC"/>
              <w:rPr>
                <w:b/>
              </w:rPr>
            </w:pPr>
            <w:r w:rsidRPr="00CD0757">
              <w:rPr>
                <w:rFonts w:eastAsia="SimSun"/>
                <w:b/>
                <w:lang w:eastAsia="zh-CN"/>
              </w:rPr>
              <w:t>6</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85" w:type="dxa"/>
            <w:shd w:val="clear" w:color="auto" w:fill="auto"/>
            <w:vAlign w:val="center"/>
          </w:tcPr>
          <w:p w:rsidR="00F8222B" w:rsidRPr="00CD0757" w:rsidRDefault="00F8222B" w:rsidP="00AA4BB7">
            <w:pPr>
              <w:pStyle w:val="TAC"/>
            </w:pPr>
            <w:r w:rsidRPr="00CD0757">
              <w:t>Mid</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85" w:type="dxa"/>
            <w:shd w:val="clear" w:color="auto" w:fill="auto"/>
            <w:vAlign w:val="center"/>
          </w:tcPr>
          <w:p w:rsidR="00F8222B" w:rsidRPr="00CD0757" w:rsidRDefault="00F8222B" w:rsidP="00AA4BB7">
            <w:pPr>
              <w:pStyle w:val="TAC"/>
            </w:pPr>
            <w:r w:rsidRPr="00CD0757">
              <w:rPr>
                <w:rFonts w:eastAsia="SimSun"/>
                <w:lang w:eastAsia="zh-CN"/>
              </w:rPr>
              <w:t>Low/</w:t>
            </w:r>
            <w:r w:rsidRPr="00CD0757">
              <w:t xml:space="preserve"> </w:t>
            </w:r>
            <w:r w:rsidRPr="00CD0757">
              <w:rPr>
                <w:rFonts w:eastAsia="SimSun"/>
                <w:lang w:eastAsia="zh-CN"/>
              </w:rPr>
              <w:t>CC1</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67" w:type="dxa"/>
            <w:shd w:val="clear" w:color="auto" w:fill="auto"/>
            <w:vAlign w:val="center"/>
          </w:tcPr>
          <w:p w:rsidR="00F8222B" w:rsidRPr="00CD0757" w:rsidRDefault="00F8222B" w:rsidP="00AA4BB7">
            <w:pPr>
              <w:pStyle w:val="TAC"/>
              <w:rPr>
                <w:rFonts w:eastAsia="SimSun"/>
                <w:lang w:eastAsia="zh-CN"/>
              </w:rPr>
            </w:pPr>
            <w:r w:rsidRPr="00CD0757">
              <w:rPr>
                <w:rFonts w:eastAsia="SimSun"/>
                <w:lang w:eastAsia="zh-CN"/>
              </w:rPr>
              <w:t>Low</w:t>
            </w:r>
          </w:p>
          <w:p w:rsidR="00F8222B" w:rsidRPr="00CD0757" w:rsidRDefault="00F8222B" w:rsidP="00AA4BB7">
            <w:pPr>
              <w:pStyle w:val="TAC"/>
            </w:pPr>
            <w:r w:rsidRPr="00CD0757">
              <w:t>/CC2</w:t>
            </w:r>
          </w:p>
        </w:tc>
        <w:tc>
          <w:tcPr>
            <w:tcW w:w="912" w:type="dxa"/>
            <w:shd w:val="clear" w:color="auto" w:fill="auto"/>
            <w:vAlign w:val="center"/>
          </w:tcPr>
          <w:p w:rsidR="00F8222B" w:rsidRPr="00CD0757" w:rsidRDefault="00F8222B" w:rsidP="00AA4BB7">
            <w:pPr>
              <w:pStyle w:val="TAC"/>
            </w:pPr>
            <w:r w:rsidRPr="00CD0757">
              <w:rPr>
                <w:rFonts w:eastAsia="SimSun"/>
                <w:lang w:eastAsia="zh-CN"/>
              </w:rPr>
              <w:t>100</w:t>
            </w:r>
          </w:p>
        </w:tc>
        <w:tc>
          <w:tcPr>
            <w:tcW w:w="819" w:type="dxa"/>
            <w:gridSpan w:val="2"/>
            <w:shd w:val="clear" w:color="auto" w:fill="auto"/>
            <w:vAlign w:val="center"/>
          </w:tcPr>
          <w:p w:rsidR="00F8222B" w:rsidRPr="00CD0757" w:rsidRDefault="00F8222B" w:rsidP="00AA4BB7">
            <w:pPr>
              <w:pStyle w:val="TAC"/>
            </w:pPr>
            <w:r w:rsidRPr="00CD0757">
              <w:rPr>
                <w:rFonts w:eastAsia="SimSun"/>
                <w:lang w:eastAsia="zh-CN"/>
              </w:rPr>
              <w:t>100</w:t>
            </w:r>
          </w:p>
        </w:tc>
        <w:tc>
          <w:tcPr>
            <w:tcW w:w="709" w:type="dxa"/>
            <w:shd w:val="clear" w:color="auto" w:fill="auto"/>
            <w:vAlign w:val="center"/>
          </w:tcPr>
          <w:p w:rsidR="00F8222B" w:rsidRPr="00CD0757" w:rsidRDefault="00F8222B" w:rsidP="00AA4BB7">
            <w:pPr>
              <w:pStyle w:val="TAC"/>
            </w:pPr>
            <w:r w:rsidRPr="00CD0757">
              <w:rPr>
                <w:rFonts w:eastAsia="SimSun"/>
                <w:lang w:eastAsia="zh-CN"/>
              </w:rPr>
              <w:t>50</w:t>
            </w:r>
          </w:p>
        </w:tc>
        <w:tc>
          <w:tcPr>
            <w:tcW w:w="992" w:type="dxa"/>
            <w:gridSpan w:val="2"/>
            <w:shd w:val="clear" w:color="auto" w:fill="auto"/>
            <w:vAlign w:val="center"/>
          </w:tcPr>
          <w:p w:rsidR="00F8222B" w:rsidRPr="00CD0757" w:rsidRDefault="00F8222B" w:rsidP="00AA4BB7">
            <w:pPr>
              <w:pStyle w:val="TAC"/>
            </w:pPr>
            <w:r w:rsidRPr="00CD0757">
              <w:t>QPSK</w:t>
            </w:r>
          </w:p>
        </w:tc>
        <w:tc>
          <w:tcPr>
            <w:tcW w:w="993" w:type="dxa"/>
            <w:gridSpan w:val="3"/>
            <w:shd w:val="clear" w:color="auto" w:fill="auto"/>
            <w:vAlign w:val="center"/>
          </w:tcPr>
          <w:p w:rsidR="00F8222B" w:rsidRPr="00CD0757" w:rsidRDefault="00F8222B" w:rsidP="00AA4BB7">
            <w:pPr>
              <w:pStyle w:val="TAC"/>
            </w:pPr>
            <w:r w:rsidRPr="00CD0757">
              <w:t>All RBs</w:t>
            </w:r>
          </w:p>
        </w:tc>
        <w:tc>
          <w:tcPr>
            <w:tcW w:w="1417" w:type="dxa"/>
            <w:gridSpan w:val="3"/>
            <w:shd w:val="clear" w:color="auto" w:fill="auto"/>
            <w:vAlign w:val="center"/>
          </w:tcPr>
          <w:p w:rsidR="00F8222B" w:rsidRPr="00CD0757" w:rsidRDefault="00F8222B" w:rsidP="00AA4BB7">
            <w:pPr>
              <w:pStyle w:val="TAC"/>
            </w:pPr>
            <w:r w:rsidRPr="00CD0757">
              <w:t>QPSK</w:t>
            </w:r>
          </w:p>
        </w:tc>
        <w:tc>
          <w:tcPr>
            <w:tcW w:w="1276" w:type="dxa"/>
            <w:gridSpan w:val="2"/>
            <w:vAlign w:val="center"/>
          </w:tcPr>
          <w:p w:rsidR="00F8222B" w:rsidRPr="00CD0757" w:rsidRDefault="00F8222B" w:rsidP="00AA4BB7">
            <w:pPr>
              <w:pStyle w:val="TAC"/>
            </w:pPr>
            <w:r w:rsidRPr="00CD0757">
              <w:t>100@0</w:t>
            </w:r>
          </w:p>
        </w:tc>
      </w:tr>
      <w:tr w:rsidR="00F8222B" w:rsidRPr="00CD0757" w:rsidTr="00AA4BB7">
        <w:trPr>
          <w:gridAfter w:val="1"/>
          <w:wAfter w:w="147" w:type="dxa"/>
          <w:trHeight w:val="307"/>
          <w:jc w:val="center"/>
        </w:trPr>
        <w:tc>
          <w:tcPr>
            <w:tcW w:w="1934" w:type="dxa"/>
            <w:vAlign w:val="center"/>
          </w:tcPr>
          <w:p w:rsidR="00F8222B" w:rsidRPr="00CD0757" w:rsidRDefault="00F8222B" w:rsidP="00AA4BB7">
            <w:pPr>
              <w:pStyle w:val="TAC"/>
              <w:rPr>
                <w:b/>
              </w:rPr>
            </w:pPr>
            <w:r w:rsidRPr="00CD0757">
              <w:rPr>
                <w:rFonts w:eastAsia="SimSun"/>
                <w:b/>
                <w:lang w:eastAsia="zh-CN"/>
              </w:rPr>
              <w:t>7</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85" w:type="dxa"/>
            <w:shd w:val="clear" w:color="auto" w:fill="auto"/>
            <w:vAlign w:val="center"/>
          </w:tcPr>
          <w:p w:rsidR="00F8222B" w:rsidRPr="00CD0757" w:rsidRDefault="00F8222B" w:rsidP="00AA4BB7">
            <w:pPr>
              <w:pStyle w:val="TAC"/>
            </w:pPr>
            <w:r w:rsidRPr="00CD0757">
              <w:t>Mid</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85" w:type="dxa"/>
            <w:shd w:val="clear" w:color="auto" w:fill="auto"/>
            <w:vAlign w:val="center"/>
          </w:tcPr>
          <w:p w:rsidR="00F8222B" w:rsidRPr="00CD0757" w:rsidRDefault="00F8222B" w:rsidP="00AA4BB7">
            <w:pPr>
              <w:pStyle w:val="TAC"/>
            </w:pPr>
            <w:r w:rsidRPr="00CD0757">
              <w:t>High</w:t>
            </w:r>
            <w:r w:rsidRPr="00CD0757">
              <w:rPr>
                <w:rFonts w:eastAsia="SimSun"/>
                <w:lang w:eastAsia="zh-CN"/>
              </w:rPr>
              <w:t>/</w:t>
            </w:r>
            <w:r w:rsidRPr="00CD0757">
              <w:t xml:space="preserve"> </w:t>
            </w:r>
            <w:r w:rsidRPr="00CD0757">
              <w:rPr>
                <w:rFonts w:eastAsia="SimSun"/>
                <w:lang w:eastAsia="zh-CN"/>
              </w:rPr>
              <w:t>CC1</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67" w:type="dxa"/>
            <w:shd w:val="clear" w:color="auto" w:fill="auto"/>
            <w:vAlign w:val="center"/>
          </w:tcPr>
          <w:p w:rsidR="00F8222B" w:rsidRPr="00CD0757" w:rsidRDefault="00F8222B" w:rsidP="00AA4BB7">
            <w:pPr>
              <w:pStyle w:val="TAC"/>
              <w:rPr>
                <w:rFonts w:eastAsia="SimSun"/>
                <w:lang w:eastAsia="zh-CN"/>
              </w:rPr>
            </w:pPr>
            <w:r w:rsidRPr="00CD0757">
              <w:t>High</w:t>
            </w:r>
          </w:p>
          <w:p w:rsidR="00F8222B" w:rsidRPr="00CD0757" w:rsidRDefault="00F8222B" w:rsidP="00AA4BB7">
            <w:pPr>
              <w:pStyle w:val="TAC"/>
            </w:pPr>
            <w:r w:rsidRPr="00CD0757">
              <w:t>/CC2</w:t>
            </w:r>
          </w:p>
        </w:tc>
        <w:tc>
          <w:tcPr>
            <w:tcW w:w="912" w:type="dxa"/>
            <w:shd w:val="clear" w:color="auto" w:fill="auto"/>
            <w:vAlign w:val="center"/>
          </w:tcPr>
          <w:p w:rsidR="00F8222B" w:rsidRPr="00CD0757" w:rsidRDefault="00F8222B" w:rsidP="00AA4BB7">
            <w:pPr>
              <w:pStyle w:val="TAC"/>
            </w:pPr>
            <w:r w:rsidRPr="00CD0757">
              <w:rPr>
                <w:rFonts w:eastAsia="SimSun"/>
                <w:lang w:eastAsia="zh-CN"/>
              </w:rPr>
              <w:t>100</w:t>
            </w:r>
          </w:p>
        </w:tc>
        <w:tc>
          <w:tcPr>
            <w:tcW w:w="819" w:type="dxa"/>
            <w:gridSpan w:val="2"/>
            <w:shd w:val="clear" w:color="auto" w:fill="auto"/>
            <w:vAlign w:val="center"/>
          </w:tcPr>
          <w:p w:rsidR="00F8222B" w:rsidRPr="00CD0757" w:rsidRDefault="00F8222B" w:rsidP="00AA4BB7">
            <w:pPr>
              <w:pStyle w:val="TAC"/>
            </w:pPr>
            <w:r w:rsidRPr="00CD0757">
              <w:rPr>
                <w:rFonts w:eastAsia="SimSun"/>
                <w:lang w:eastAsia="zh-CN"/>
              </w:rPr>
              <w:t>100</w:t>
            </w:r>
          </w:p>
        </w:tc>
        <w:tc>
          <w:tcPr>
            <w:tcW w:w="709" w:type="dxa"/>
            <w:shd w:val="clear" w:color="auto" w:fill="auto"/>
            <w:vAlign w:val="center"/>
          </w:tcPr>
          <w:p w:rsidR="00F8222B" w:rsidRPr="00CD0757" w:rsidRDefault="00F8222B" w:rsidP="00AA4BB7">
            <w:pPr>
              <w:pStyle w:val="TAC"/>
            </w:pPr>
            <w:r w:rsidRPr="00CD0757">
              <w:rPr>
                <w:rFonts w:eastAsia="SimSun"/>
                <w:lang w:eastAsia="zh-CN"/>
              </w:rPr>
              <w:t>50</w:t>
            </w:r>
          </w:p>
        </w:tc>
        <w:tc>
          <w:tcPr>
            <w:tcW w:w="992" w:type="dxa"/>
            <w:gridSpan w:val="2"/>
            <w:shd w:val="clear" w:color="auto" w:fill="auto"/>
            <w:vAlign w:val="center"/>
          </w:tcPr>
          <w:p w:rsidR="00F8222B" w:rsidRPr="00CD0757" w:rsidRDefault="00F8222B" w:rsidP="00AA4BB7">
            <w:pPr>
              <w:pStyle w:val="TAC"/>
            </w:pPr>
            <w:r w:rsidRPr="00CD0757">
              <w:t>QPSK</w:t>
            </w:r>
          </w:p>
        </w:tc>
        <w:tc>
          <w:tcPr>
            <w:tcW w:w="993" w:type="dxa"/>
            <w:gridSpan w:val="3"/>
            <w:shd w:val="clear" w:color="auto" w:fill="auto"/>
            <w:vAlign w:val="center"/>
          </w:tcPr>
          <w:p w:rsidR="00F8222B" w:rsidRPr="00CD0757" w:rsidRDefault="00F8222B" w:rsidP="00AA4BB7">
            <w:pPr>
              <w:pStyle w:val="TAC"/>
            </w:pPr>
            <w:r w:rsidRPr="00CD0757">
              <w:t>All RBs</w:t>
            </w:r>
          </w:p>
        </w:tc>
        <w:tc>
          <w:tcPr>
            <w:tcW w:w="1417" w:type="dxa"/>
            <w:gridSpan w:val="3"/>
            <w:shd w:val="clear" w:color="auto" w:fill="auto"/>
            <w:vAlign w:val="center"/>
          </w:tcPr>
          <w:p w:rsidR="00F8222B" w:rsidRPr="00CD0757" w:rsidRDefault="00F8222B" w:rsidP="00AA4BB7">
            <w:pPr>
              <w:pStyle w:val="TAC"/>
            </w:pPr>
            <w:r w:rsidRPr="00CD0757">
              <w:t>QPSK</w:t>
            </w:r>
          </w:p>
        </w:tc>
        <w:tc>
          <w:tcPr>
            <w:tcW w:w="1276" w:type="dxa"/>
            <w:gridSpan w:val="2"/>
            <w:vAlign w:val="center"/>
          </w:tcPr>
          <w:p w:rsidR="00F8222B" w:rsidRPr="00CD0757" w:rsidRDefault="00F8222B" w:rsidP="00AA4BB7">
            <w:pPr>
              <w:pStyle w:val="TAC"/>
            </w:pPr>
            <w:r w:rsidRPr="00CD0757">
              <w:t>100@0</w:t>
            </w:r>
          </w:p>
        </w:tc>
      </w:tr>
      <w:tr w:rsidR="00F8222B" w:rsidRPr="00CD0757" w:rsidTr="00AA4BB7">
        <w:trPr>
          <w:trHeight w:val="307"/>
          <w:jc w:val="center"/>
        </w:trPr>
        <w:tc>
          <w:tcPr>
            <w:tcW w:w="13534" w:type="dxa"/>
            <w:gridSpan w:val="22"/>
            <w:vAlign w:val="center"/>
          </w:tcPr>
          <w:p w:rsidR="00F8222B" w:rsidRPr="00CD0757" w:rsidRDefault="00F8222B" w:rsidP="00AA4BB7">
            <w:pPr>
              <w:pStyle w:val="TAC"/>
            </w:pPr>
            <w:r w:rsidRPr="00CD0757">
              <w:rPr>
                <w:b/>
              </w:rPr>
              <w:t>Test Settings for CA_</w:t>
            </w:r>
            <w:r w:rsidRPr="00CD0757">
              <w:rPr>
                <w:rFonts w:eastAsia="SimSun"/>
                <w:b/>
                <w:lang w:eastAsia="zh-CN"/>
              </w:rPr>
              <w:t>39A-41C</w:t>
            </w:r>
            <w:r w:rsidRPr="00CD0757">
              <w:rPr>
                <w:b/>
              </w:rPr>
              <w:t xml:space="preserve"> Configuration</w:t>
            </w:r>
          </w:p>
        </w:tc>
      </w:tr>
      <w:tr w:rsidR="00F8222B" w:rsidRPr="00CD0757" w:rsidTr="00AA4BB7">
        <w:trPr>
          <w:gridAfter w:val="1"/>
          <w:wAfter w:w="147" w:type="dxa"/>
          <w:trHeight w:val="307"/>
          <w:jc w:val="center"/>
        </w:trPr>
        <w:tc>
          <w:tcPr>
            <w:tcW w:w="1934" w:type="dxa"/>
            <w:vAlign w:val="center"/>
          </w:tcPr>
          <w:p w:rsidR="00F8222B" w:rsidRPr="00CD0757" w:rsidRDefault="00F8222B" w:rsidP="00AA4BB7">
            <w:pPr>
              <w:pStyle w:val="TAC"/>
              <w:rPr>
                <w:b/>
              </w:rPr>
            </w:pPr>
            <w:r w:rsidRPr="00CD0757">
              <w:rPr>
                <w:rFonts w:eastAsia="SimSun"/>
                <w:b/>
                <w:lang w:eastAsia="zh-CN"/>
              </w:rPr>
              <w:t>1</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85" w:type="dxa"/>
            <w:shd w:val="clear" w:color="auto" w:fill="auto"/>
            <w:vAlign w:val="center"/>
          </w:tcPr>
          <w:p w:rsidR="00F8222B" w:rsidRPr="00CD0757" w:rsidRDefault="00F8222B" w:rsidP="00AA4BB7">
            <w:pPr>
              <w:pStyle w:val="TAC"/>
            </w:pPr>
            <w:r w:rsidRPr="00CD0757">
              <w:rPr>
                <w:rFonts w:eastAsia="SimSun"/>
                <w:lang w:eastAsia="zh-CN"/>
              </w:rPr>
              <w:t>Low</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85" w:type="dxa"/>
            <w:shd w:val="clear" w:color="auto" w:fill="auto"/>
            <w:vAlign w:val="center"/>
          </w:tcPr>
          <w:p w:rsidR="00F8222B" w:rsidRPr="00CD0757" w:rsidRDefault="00F8222B" w:rsidP="00AA4BB7">
            <w:pPr>
              <w:pStyle w:val="TAC"/>
            </w:pPr>
            <w:r w:rsidRPr="00CD0757">
              <w:t>Mid</w:t>
            </w:r>
            <w:r w:rsidRPr="00CD0757">
              <w:rPr>
                <w:rFonts w:eastAsia="SimSun"/>
                <w:lang w:eastAsia="zh-CN"/>
              </w:rPr>
              <w:t>/</w:t>
            </w:r>
            <w:r w:rsidRPr="00CD0757">
              <w:t xml:space="preserve"> </w:t>
            </w:r>
            <w:r w:rsidRPr="00CD0757">
              <w:rPr>
                <w:rFonts w:eastAsia="SimSun"/>
                <w:lang w:eastAsia="zh-CN"/>
              </w:rPr>
              <w:t>CC1</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67" w:type="dxa"/>
            <w:shd w:val="clear" w:color="auto" w:fill="auto"/>
            <w:vAlign w:val="center"/>
          </w:tcPr>
          <w:p w:rsidR="00F8222B" w:rsidRPr="00CD0757" w:rsidRDefault="00F8222B" w:rsidP="00AA4BB7">
            <w:pPr>
              <w:pStyle w:val="TAC"/>
              <w:rPr>
                <w:rFonts w:eastAsia="SimSun"/>
                <w:lang w:eastAsia="zh-CN"/>
              </w:rPr>
            </w:pPr>
            <w:r w:rsidRPr="00CD0757">
              <w:t>Mid</w:t>
            </w:r>
          </w:p>
          <w:p w:rsidR="00F8222B" w:rsidRPr="00CD0757" w:rsidRDefault="00F8222B" w:rsidP="00AA4BB7">
            <w:pPr>
              <w:pStyle w:val="TAC"/>
            </w:pPr>
            <w:r w:rsidRPr="00CD0757">
              <w:t>/CC2</w:t>
            </w:r>
          </w:p>
        </w:tc>
        <w:tc>
          <w:tcPr>
            <w:tcW w:w="912" w:type="dxa"/>
            <w:shd w:val="clear" w:color="auto" w:fill="auto"/>
            <w:vAlign w:val="center"/>
          </w:tcPr>
          <w:p w:rsidR="00F8222B" w:rsidRPr="00CD0757" w:rsidRDefault="00F8222B" w:rsidP="00AA4BB7">
            <w:pPr>
              <w:pStyle w:val="TAC"/>
            </w:pPr>
            <w:r w:rsidRPr="00CD0757">
              <w:rPr>
                <w:rFonts w:eastAsia="SimSun"/>
                <w:lang w:eastAsia="zh-CN"/>
              </w:rPr>
              <w:t>100</w:t>
            </w:r>
          </w:p>
        </w:tc>
        <w:tc>
          <w:tcPr>
            <w:tcW w:w="819" w:type="dxa"/>
            <w:gridSpan w:val="2"/>
            <w:shd w:val="clear" w:color="auto" w:fill="auto"/>
            <w:vAlign w:val="center"/>
          </w:tcPr>
          <w:p w:rsidR="00F8222B" w:rsidRPr="00CD0757" w:rsidRDefault="00F8222B" w:rsidP="00AA4BB7">
            <w:pPr>
              <w:pStyle w:val="TAC"/>
            </w:pPr>
            <w:r w:rsidRPr="00CD0757">
              <w:rPr>
                <w:rFonts w:eastAsia="SimSun"/>
                <w:lang w:eastAsia="zh-CN"/>
              </w:rPr>
              <w:t>100</w:t>
            </w:r>
          </w:p>
        </w:tc>
        <w:tc>
          <w:tcPr>
            <w:tcW w:w="709" w:type="dxa"/>
            <w:shd w:val="clear" w:color="auto" w:fill="auto"/>
            <w:vAlign w:val="center"/>
          </w:tcPr>
          <w:p w:rsidR="00F8222B" w:rsidRPr="00CD0757" w:rsidRDefault="00F8222B" w:rsidP="00AA4BB7">
            <w:pPr>
              <w:pStyle w:val="TAC"/>
            </w:pPr>
            <w:r w:rsidRPr="00CD0757">
              <w:rPr>
                <w:rFonts w:eastAsia="SimSun"/>
                <w:lang w:eastAsia="zh-CN"/>
              </w:rPr>
              <w:t>100</w:t>
            </w:r>
          </w:p>
        </w:tc>
        <w:tc>
          <w:tcPr>
            <w:tcW w:w="992" w:type="dxa"/>
            <w:gridSpan w:val="2"/>
            <w:shd w:val="clear" w:color="auto" w:fill="auto"/>
            <w:vAlign w:val="center"/>
          </w:tcPr>
          <w:p w:rsidR="00F8222B" w:rsidRPr="00CD0757" w:rsidRDefault="00F8222B" w:rsidP="00AA4BB7">
            <w:pPr>
              <w:pStyle w:val="TAC"/>
            </w:pPr>
            <w:r w:rsidRPr="00CD0757">
              <w:t>QPSK</w:t>
            </w:r>
          </w:p>
        </w:tc>
        <w:tc>
          <w:tcPr>
            <w:tcW w:w="993" w:type="dxa"/>
            <w:gridSpan w:val="3"/>
            <w:shd w:val="clear" w:color="auto" w:fill="auto"/>
            <w:vAlign w:val="center"/>
          </w:tcPr>
          <w:p w:rsidR="00F8222B" w:rsidRPr="00CD0757" w:rsidRDefault="00F8222B" w:rsidP="00AA4BB7">
            <w:pPr>
              <w:pStyle w:val="TAC"/>
            </w:pPr>
            <w:r w:rsidRPr="00CD0757">
              <w:t>All RBs</w:t>
            </w:r>
          </w:p>
        </w:tc>
        <w:tc>
          <w:tcPr>
            <w:tcW w:w="1417" w:type="dxa"/>
            <w:gridSpan w:val="3"/>
            <w:shd w:val="clear" w:color="auto" w:fill="auto"/>
            <w:vAlign w:val="center"/>
          </w:tcPr>
          <w:p w:rsidR="00F8222B" w:rsidRPr="00CD0757" w:rsidRDefault="00F8222B" w:rsidP="00AA4BB7">
            <w:pPr>
              <w:pStyle w:val="TAC"/>
            </w:pPr>
            <w:r w:rsidRPr="00CD0757">
              <w:t>QPSK</w:t>
            </w:r>
          </w:p>
        </w:tc>
        <w:tc>
          <w:tcPr>
            <w:tcW w:w="1276" w:type="dxa"/>
            <w:gridSpan w:val="2"/>
            <w:vAlign w:val="center"/>
          </w:tcPr>
          <w:p w:rsidR="00F8222B" w:rsidRPr="00CD0757" w:rsidRDefault="00F8222B" w:rsidP="00AA4BB7">
            <w:pPr>
              <w:pStyle w:val="TAC"/>
            </w:pPr>
            <w:r w:rsidRPr="00CD0757">
              <w:t>100@0</w:t>
            </w:r>
          </w:p>
        </w:tc>
      </w:tr>
      <w:tr w:rsidR="00F8222B" w:rsidRPr="00CD0757" w:rsidTr="00AA4BB7">
        <w:trPr>
          <w:gridAfter w:val="1"/>
          <w:wAfter w:w="147" w:type="dxa"/>
          <w:trHeight w:val="307"/>
          <w:jc w:val="center"/>
        </w:trPr>
        <w:tc>
          <w:tcPr>
            <w:tcW w:w="1934" w:type="dxa"/>
            <w:vAlign w:val="center"/>
          </w:tcPr>
          <w:p w:rsidR="00F8222B" w:rsidRPr="00CD0757" w:rsidRDefault="00F8222B" w:rsidP="00AA4BB7">
            <w:pPr>
              <w:pStyle w:val="TAC"/>
              <w:rPr>
                <w:b/>
              </w:rPr>
            </w:pPr>
            <w:r w:rsidRPr="00CD0757">
              <w:rPr>
                <w:rFonts w:eastAsia="SimSun"/>
                <w:b/>
                <w:lang w:eastAsia="zh-CN"/>
              </w:rPr>
              <w:t>2</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85" w:type="dxa"/>
            <w:shd w:val="clear" w:color="auto" w:fill="auto"/>
            <w:vAlign w:val="center"/>
          </w:tcPr>
          <w:p w:rsidR="00F8222B" w:rsidRPr="00CD0757" w:rsidRDefault="00F8222B" w:rsidP="00AA4BB7">
            <w:pPr>
              <w:pStyle w:val="TAC"/>
            </w:pPr>
            <w:r w:rsidRPr="00CD0757">
              <w:t>High</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85" w:type="dxa"/>
            <w:shd w:val="clear" w:color="auto" w:fill="auto"/>
            <w:vAlign w:val="center"/>
          </w:tcPr>
          <w:p w:rsidR="00F8222B" w:rsidRPr="00CD0757" w:rsidRDefault="00F8222B" w:rsidP="00AA4BB7">
            <w:pPr>
              <w:pStyle w:val="TAC"/>
            </w:pPr>
            <w:r w:rsidRPr="00CD0757">
              <w:t>Mid</w:t>
            </w:r>
            <w:r w:rsidRPr="00CD0757">
              <w:rPr>
                <w:rFonts w:eastAsia="SimSun"/>
                <w:lang w:eastAsia="zh-CN"/>
              </w:rPr>
              <w:t>/</w:t>
            </w:r>
            <w:r w:rsidRPr="00CD0757">
              <w:t xml:space="preserve"> </w:t>
            </w:r>
            <w:r w:rsidRPr="00CD0757">
              <w:rPr>
                <w:rFonts w:eastAsia="SimSun"/>
                <w:lang w:eastAsia="zh-CN"/>
              </w:rPr>
              <w:t>CC1</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67" w:type="dxa"/>
            <w:shd w:val="clear" w:color="auto" w:fill="auto"/>
            <w:vAlign w:val="center"/>
          </w:tcPr>
          <w:p w:rsidR="00F8222B" w:rsidRPr="00CD0757" w:rsidRDefault="00F8222B" w:rsidP="00AA4BB7">
            <w:pPr>
              <w:pStyle w:val="TAC"/>
              <w:rPr>
                <w:rFonts w:eastAsia="SimSun"/>
                <w:lang w:eastAsia="zh-CN"/>
              </w:rPr>
            </w:pPr>
            <w:r w:rsidRPr="00CD0757">
              <w:t>Mid</w:t>
            </w:r>
          </w:p>
          <w:p w:rsidR="00F8222B" w:rsidRPr="00CD0757" w:rsidRDefault="00F8222B" w:rsidP="00AA4BB7">
            <w:pPr>
              <w:pStyle w:val="TAC"/>
            </w:pPr>
            <w:r w:rsidRPr="00CD0757">
              <w:t>/CC2</w:t>
            </w:r>
          </w:p>
        </w:tc>
        <w:tc>
          <w:tcPr>
            <w:tcW w:w="912" w:type="dxa"/>
            <w:shd w:val="clear" w:color="auto" w:fill="auto"/>
            <w:vAlign w:val="center"/>
          </w:tcPr>
          <w:p w:rsidR="00F8222B" w:rsidRPr="00CD0757" w:rsidRDefault="00F8222B" w:rsidP="00AA4BB7">
            <w:pPr>
              <w:pStyle w:val="TAC"/>
            </w:pPr>
            <w:r w:rsidRPr="00CD0757">
              <w:rPr>
                <w:rFonts w:eastAsia="SimSun"/>
                <w:lang w:eastAsia="zh-CN"/>
              </w:rPr>
              <w:t>25</w:t>
            </w:r>
          </w:p>
        </w:tc>
        <w:tc>
          <w:tcPr>
            <w:tcW w:w="819" w:type="dxa"/>
            <w:gridSpan w:val="2"/>
            <w:shd w:val="clear" w:color="auto" w:fill="auto"/>
            <w:vAlign w:val="center"/>
          </w:tcPr>
          <w:p w:rsidR="00F8222B" w:rsidRPr="00CD0757" w:rsidRDefault="00F8222B" w:rsidP="00AA4BB7">
            <w:pPr>
              <w:pStyle w:val="TAC"/>
            </w:pPr>
            <w:r w:rsidRPr="00CD0757">
              <w:rPr>
                <w:rFonts w:eastAsia="SimSun"/>
                <w:lang w:eastAsia="zh-CN"/>
              </w:rPr>
              <w:t>100</w:t>
            </w:r>
          </w:p>
        </w:tc>
        <w:tc>
          <w:tcPr>
            <w:tcW w:w="709" w:type="dxa"/>
            <w:shd w:val="clear" w:color="auto" w:fill="auto"/>
            <w:vAlign w:val="center"/>
          </w:tcPr>
          <w:p w:rsidR="00F8222B" w:rsidRPr="00CD0757" w:rsidRDefault="00F8222B" w:rsidP="00AA4BB7">
            <w:pPr>
              <w:pStyle w:val="TAC"/>
            </w:pPr>
            <w:r w:rsidRPr="00CD0757">
              <w:rPr>
                <w:rFonts w:eastAsia="SimSun"/>
                <w:lang w:eastAsia="zh-CN"/>
              </w:rPr>
              <w:t>100</w:t>
            </w:r>
          </w:p>
        </w:tc>
        <w:tc>
          <w:tcPr>
            <w:tcW w:w="992" w:type="dxa"/>
            <w:gridSpan w:val="2"/>
            <w:shd w:val="clear" w:color="auto" w:fill="auto"/>
            <w:vAlign w:val="center"/>
          </w:tcPr>
          <w:p w:rsidR="00F8222B" w:rsidRPr="00CD0757" w:rsidRDefault="00F8222B" w:rsidP="00AA4BB7">
            <w:pPr>
              <w:pStyle w:val="TAC"/>
            </w:pPr>
            <w:r w:rsidRPr="00CD0757">
              <w:t>QPSK</w:t>
            </w:r>
          </w:p>
        </w:tc>
        <w:tc>
          <w:tcPr>
            <w:tcW w:w="993" w:type="dxa"/>
            <w:gridSpan w:val="3"/>
            <w:shd w:val="clear" w:color="auto" w:fill="auto"/>
            <w:vAlign w:val="center"/>
          </w:tcPr>
          <w:p w:rsidR="00F8222B" w:rsidRPr="00CD0757" w:rsidRDefault="00F8222B" w:rsidP="00AA4BB7">
            <w:pPr>
              <w:pStyle w:val="TAC"/>
            </w:pPr>
            <w:r w:rsidRPr="00CD0757">
              <w:t>All RBs</w:t>
            </w:r>
          </w:p>
        </w:tc>
        <w:tc>
          <w:tcPr>
            <w:tcW w:w="1417" w:type="dxa"/>
            <w:gridSpan w:val="3"/>
            <w:shd w:val="clear" w:color="auto" w:fill="auto"/>
            <w:vAlign w:val="center"/>
          </w:tcPr>
          <w:p w:rsidR="00F8222B" w:rsidRPr="00CD0757" w:rsidRDefault="00F8222B" w:rsidP="00AA4BB7">
            <w:pPr>
              <w:pStyle w:val="TAC"/>
            </w:pPr>
            <w:r w:rsidRPr="00CD0757">
              <w:t>QPSK</w:t>
            </w:r>
          </w:p>
        </w:tc>
        <w:tc>
          <w:tcPr>
            <w:tcW w:w="1276" w:type="dxa"/>
            <w:gridSpan w:val="2"/>
            <w:vAlign w:val="center"/>
          </w:tcPr>
          <w:p w:rsidR="00F8222B" w:rsidRPr="00CD0757" w:rsidRDefault="00F8222B" w:rsidP="00AA4BB7">
            <w:pPr>
              <w:pStyle w:val="TAC"/>
            </w:pPr>
            <w:r w:rsidRPr="00CD0757">
              <w:t>25@0</w:t>
            </w:r>
          </w:p>
        </w:tc>
      </w:tr>
      <w:tr w:rsidR="00F8222B" w:rsidRPr="00CD0757" w:rsidTr="00AA4BB7">
        <w:trPr>
          <w:gridAfter w:val="1"/>
          <w:wAfter w:w="147" w:type="dxa"/>
          <w:trHeight w:val="307"/>
          <w:jc w:val="center"/>
        </w:trPr>
        <w:tc>
          <w:tcPr>
            <w:tcW w:w="1934" w:type="dxa"/>
            <w:vAlign w:val="center"/>
          </w:tcPr>
          <w:p w:rsidR="00F8222B" w:rsidRPr="00CD0757" w:rsidRDefault="00F8222B" w:rsidP="00AA4BB7">
            <w:pPr>
              <w:pStyle w:val="TAC"/>
              <w:rPr>
                <w:b/>
              </w:rPr>
            </w:pPr>
            <w:r w:rsidRPr="00CD0757">
              <w:rPr>
                <w:rFonts w:eastAsia="SimSun"/>
                <w:b/>
                <w:lang w:eastAsia="zh-CN"/>
              </w:rPr>
              <w:t>3</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85" w:type="dxa"/>
            <w:shd w:val="clear" w:color="auto" w:fill="auto"/>
            <w:vAlign w:val="center"/>
          </w:tcPr>
          <w:p w:rsidR="00F8222B" w:rsidRPr="00CD0757" w:rsidRDefault="00F8222B" w:rsidP="00AA4BB7">
            <w:pPr>
              <w:pStyle w:val="TAC"/>
              <w:rPr>
                <w:rFonts w:eastAsia="SimSun"/>
                <w:lang w:eastAsia="zh-CN"/>
              </w:rPr>
            </w:pPr>
            <w:r w:rsidRPr="00CD0757">
              <w:t>Mid</w:t>
            </w:r>
          </w:p>
          <w:p w:rsidR="00F8222B" w:rsidRPr="00CD0757" w:rsidRDefault="00F8222B" w:rsidP="00AA4BB7">
            <w:pPr>
              <w:pStyle w:val="TAC"/>
            </w:pPr>
            <w:r w:rsidRPr="00CD0757">
              <w:t>/CC</w:t>
            </w:r>
            <w:r w:rsidRPr="00CD0757">
              <w:rPr>
                <w:rFonts w:eastAsia="SimSun"/>
                <w:lang w:eastAsia="zh-CN"/>
              </w:rPr>
              <w:t>1</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85" w:type="dxa"/>
            <w:shd w:val="clear" w:color="auto" w:fill="auto"/>
            <w:vAlign w:val="center"/>
          </w:tcPr>
          <w:p w:rsidR="00F8222B" w:rsidRPr="00CD0757" w:rsidRDefault="00F8222B" w:rsidP="00AA4BB7">
            <w:pPr>
              <w:pStyle w:val="TAC"/>
            </w:pPr>
            <w:r w:rsidRPr="00CD0757">
              <w:t>Mid</w:t>
            </w:r>
            <w:r w:rsidRPr="00CD0757">
              <w:rPr>
                <w:rFonts w:eastAsia="SimSun"/>
                <w:lang w:eastAsia="zh-CN"/>
              </w:rPr>
              <w:t>/</w:t>
            </w:r>
            <w:r w:rsidRPr="00CD0757">
              <w:t xml:space="preserve"> </w:t>
            </w:r>
            <w:r w:rsidRPr="00CD0757">
              <w:rPr>
                <w:rFonts w:eastAsia="SimSun"/>
                <w:lang w:eastAsia="zh-CN"/>
              </w:rPr>
              <w:t>CC2</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67" w:type="dxa"/>
            <w:shd w:val="clear" w:color="auto" w:fill="auto"/>
            <w:vAlign w:val="center"/>
          </w:tcPr>
          <w:p w:rsidR="00F8222B" w:rsidRPr="00CD0757" w:rsidRDefault="00F8222B" w:rsidP="00AA4BB7">
            <w:pPr>
              <w:pStyle w:val="TAC"/>
            </w:pPr>
            <w:r w:rsidRPr="00CD0757">
              <w:rPr>
                <w:rFonts w:eastAsia="SimSun"/>
                <w:lang w:eastAsia="zh-CN"/>
              </w:rPr>
              <w:t>Low</w:t>
            </w:r>
          </w:p>
        </w:tc>
        <w:tc>
          <w:tcPr>
            <w:tcW w:w="912" w:type="dxa"/>
            <w:shd w:val="clear" w:color="auto" w:fill="auto"/>
            <w:vAlign w:val="center"/>
          </w:tcPr>
          <w:p w:rsidR="00F8222B" w:rsidRPr="00CD0757" w:rsidRDefault="00F8222B" w:rsidP="00AA4BB7">
            <w:pPr>
              <w:pStyle w:val="TAC"/>
            </w:pPr>
            <w:r w:rsidRPr="00CD0757">
              <w:rPr>
                <w:rFonts w:eastAsia="SimSun"/>
                <w:lang w:eastAsia="zh-CN"/>
              </w:rPr>
              <w:t>100</w:t>
            </w:r>
          </w:p>
        </w:tc>
        <w:tc>
          <w:tcPr>
            <w:tcW w:w="819" w:type="dxa"/>
            <w:gridSpan w:val="2"/>
            <w:shd w:val="clear" w:color="auto" w:fill="auto"/>
            <w:vAlign w:val="center"/>
          </w:tcPr>
          <w:p w:rsidR="00F8222B" w:rsidRPr="00CD0757" w:rsidRDefault="00F8222B" w:rsidP="00AA4BB7">
            <w:pPr>
              <w:pStyle w:val="TAC"/>
            </w:pPr>
            <w:r w:rsidRPr="00CD0757">
              <w:rPr>
                <w:rFonts w:eastAsia="SimSun"/>
                <w:lang w:eastAsia="zh-CN"/>
              </w:rPr>
              <w:t>100</w:t>
            </w:r>
          </w:p>
        </w:tc>
        <w:tc>
          <w:tcPr>
            <w:tcW w:w="709" w:type="dxa"/>
            <w:shd w:val="clear" w:color="auto" w:fill="auto"/>
            <w:vAlign w:val="center"/>
          </w:tcPr>
          <w:p w:rsidR="00F8222B" w:rsidRPr="00CD0757" w:rsidRDefault="00F8222B" w:rsidP="00AA4BB7">
            <w:pPr>
              <w:pStyle w:val="TAC"/>
            </w:pPr>
            <w:r w:rsidRPr="00CD0757">
              <w:rPr>
                <w:rFonts w:eastAsia="SimSun"/>
                <w:lang w:eastAsia="zh-CN"/>
              </w:rPr>
              <w:t>100</w:t>
            </w:r>
          </w:p>
        </w:tc>
        <w:tc>
          <w:tcPr>
            <w:tcW w:w="992" w:type="dxa"/>
            <w:gridSpan w:val="2"/>
            <w:shd w:val="clear" w:color="auto" w:fill="auto"/>
            <w:vAlign w:val="center"/>
          </w:tcPr>
          <w:p w:rsidR="00F8222B" w:rsidRPr="00CD0757" w:rsidRDefault="00F8222B" w:rsidP="00AA4BB7">
            <w:pPr>
              <w:pStyle w:val="TAC"/>
            </w:pPr>
            <w:r w:rsidRPr="00CD0757">
              <w:t>QPSK</w:t>
            </w:r>
          </w:p>
        </w:tc>
        <w:tc>
          <w:tcPr>
            <w:tcW w:w="993" w:type="dxa"/>
            <w:gridSpan w:val="3"/>
            <w:shd w:val="clear" w:color="auto" w:fill="auto"/>
            <w:vAlign w:val="center"/>
          </w:tcPr>
          <w:p w:rsidR="00F8222B" w:rsidRPr="00CD0757" w:rsidRDefault="00F8222B" w:rsidP="00AA4BB7">
            <w:pPr>
              <w:pStyle w:val="TAC"/>
            </w:pPr>
            <w:r w:rsidRPr="00CD0757">
              <w:t>All RBs</w:t>
            </w:r>
          </w:p>
        </w:tc>
        <w:tc>
          <w:tcPr>
            <w:tcW w:w="1417" w:type="dxa"/>
            <w:gridSpan w:val="3"/>
            <w:shd w:val="clear" w:color="auto" w:fill="auto"/>
            <w:vAlign w:val="center"/>
          </w:tcPr>
          <w:p w:rsidR="00F8222B" w:rsidRPr="00CD0757" w:rsidRDefault="00F8222B" w:rsidP="00AA4BB7">
            <w:pPr>
              <w:pStyle w:val="TAC"/>
            </w:pPr>
            <w:r w:rsidRPr="00CD0757">
              <w:t>QPSK</w:t>
            </w:r>
          </w:p>
        </w:tc>
        <w:tc>
          <w:tcPr>
            <w:tcW w:w="1276" w:type="dxa"/>
            <w:gridSpan w:val="2"/>
            <w:vAlign w:val="center"/>
          </w:tcPr>
          <w:p w:rsidR="00F8222B" w:rsidRPr="00CD0757" w:rsidRDefault="00F8222B" w:rsidP="00AA4BB7">
            <w:pPr>
              <w:pStyle w:val="TAC"/>
            </w:pPr>
            <w:r w:rsidRPr="00CD0757">
              <w:t>100@0</w:t>
            </w:r>
          </w:p>
        </w:tc>
      </w:tr>
      <w:tr w:rsidR="00F8222B" w:rsidRPr="00CD0757" w:rsidTr="00AA4BB7">
        <w:trPr>
          <w:gridAfter w:val="1"/>
          <w:wAfter w:w="147" w:type="dxa"/>
          <w:trHeight w:val="307"/>
          <w:jc w:val="center"/>
        </w:trPr>
        <w:tc>
          <w:tcPr>
            <w:tcW w:w="1934" w:type="dxa"/>
            <w:vAlign w:val="center"/>
          </w:tcPr>
          <w:p w:rsidR="00F8222B" w:rsidRPr="00CD0757" w:rsidRDefault="00F8222B" w:rsidP="00AA4BB7">
            <w:pPr>
              <w:pStyle w:val="TAC"/>
              <w:rPr>
                <w:b/>
              </w:rPr>
            </w:pPr>
            <w:r w:rsidRPr="00CD0757">
              <w:rPr>
                <w:rFonts w:eastAsia="SimSun"/>
                <w:b/>
                <w:lang w:eastAsia="zh-CN"/>
              </w:rPr>
              <w:t>4</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85" w:type="dxa"/>
            <w:shd w:val="clear" w:color="auto" w:fill="auto"/>
            <w:vAlign w:val="center"/>
          </w:tcPr>
          <w:p w:rsidR="00F8222B" w:rsidRPr="00CD0757" w:rsidRDefault="00F8222B" w:rsidP="00AA4BB7">
            <w:pPr>
              <w:pStyle w:val="TAC"/>
            </w:pPr>
            <w:r w:rsidRPr="00CD0757">
              <w:t>Mid</w:t>
            </w:r>
            <w:r w:rsidRPr="00CD0757">
              <w:rPr>
                <w:rFonts w:eastAsia="SimSun"/>
                <w:lang w:eastAsia="zh-CN"/>
              </w:rPr>
              <w:t>/</w:t>
            </w:r>
            <w:r w:rsidRPr="00CD0757">
              <w:t xml:space="preserve"> </w:t>
            </w:r>
            <w:r w:rsidRPr="00CD0757">
              <w:rPr>
                <w:rFonts w:eastAsia="SimSun"/>
                <w:lang w:eastAsia="zh-CN"/>
              </w:rPr>
              <w:t>CC1</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85" w:type="dxa"/>
            <w:shd w:val="clear" w:color="auto" w:fill="auto"/>
            <w:vAlign w:val="center"/>
          </w:tcPr>
          <w:p w:rsidR="00F8222B" w:rsidRPr="00CD0757" w:rsidRDefault="00F8222B" w:rsidP="00AA4BB7">
            <w:pPr>
              <w:pStyle w:val="TAC"/>
              <w:rPr>
                <w:rFonts w:eastAsia="SimSun"/>
                <w:lang w:eastAsia="zh-CN"/>
              </w:rPr>
            </w:pPr>
            <w:r w:rsidRPr="00CD0757">
              <w:t>Mid</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67" w:type="dxa"/>
            <w:shd w:val="clear" w:color="auto" w:fill="auto"/>
            <w:vAlign w:val="center"/>
          </w:tcPr>
          <w:p w:rsidR="00F8222B" w:rsidRPr="00CD0757" w:rsidRDefault="00F8222B" w:rsidP="00AA4BB7">
            <w:pPr>
              <w:pStyle w:val="TAC"/>
            </w:pPr>
            <w:r w:rsidRPr="00CD0757">
              <w:rPr>
                <w:rFonts w:eastAsia="SimSun"/>
                <w:lang w:eastAsia="zh-CN"/>
              </w:rPr>
              <w:t>Low</w:t>
            </w:r>
          </w:p>
        </w:tc>
        <w:tc>
          <w:tcPr>
            <w:tcW w:w="912" w:type="dxa"/>
            <w:shd w:val="clear" w:color="auto" w:fill="auto"/>
            <w:vAlign w:val="center"/>
          </w:tcPr>
          <w:p w:rsidR="00F8222B" w:rsidRPr="00CD0757" w:rsidRDefault="00F8222B" w:rsidP="00AA4BB7">
            <w:pPr>
              <w:pStyle w:val="TAC"/>
            </w:pPr>
            <w:r w:rsidRPr="00CD0757">
              <w:rPr>
                <w:rFonts w:eastAsia="SimSun"/>
                <w:lang w:eastAsia="zh-CN"/>
              </w:rPr>
              <w:t>25</w:t>
            </w:r>
          </w:p>
        </w:tc>
        <w:tc>
          <w:tcPr>
            <w:tcW w:w="819" w:type="dxa"/>
            <w:gridSpan w:val="2"/>
            <w:shd w:val="clear" w:color="auto" w:fill="auto"/>
            <w:vAlign w:val="center"/>
          </w:tcPr>
          <w:p w:rsidR="00F8222B" w:rsidRPr="00CD0757" w:rsidRDefault="00F8222B" w:rsidP="00AA4BB7">
            <w:pPr>
              <w:pStyle w:val="TAC"/>
            </w:pPr>
            <w:r w:rsidRPr="00CD0757">
              <w:rPr>
                <w:rFonts w:eastAsia="SimSun"/>
                <w:lang w:eastAsia="zh-CN"/>
              </w:rPr>
              <w:t>100</w:t>
            </w:r>
          </w:p>
        </w:tc>
        <w:tc>
          <w:tcPr>
            <w:tcW w:w="709" w:type="dxa"/>
            <w:shd w:val="clear" w:color="auto" w:fill="auto"/>
            <w:vAlign w:val="center"/>
          </w:tcPr>
          <w:p w:rsidR="00F8222B" w:rsidRPr="00CD0757" w:rsidRDefault="00F8222B" w:rsidP="00AA4BB7">
            <w:pPr>
              <w:pStyle w:val="TAC"/>
            </w:pPr>
            <w:r w:rsidRPr="00CD0757">
              <w:rPr>
                <w:rFonts w:eastAsia="SimSun"/>
                <w:lang w:eastAsia="zh-CN"/>
              </w:rPr>
              <w:t>100</w:t>
            </w:r>
          </w:p>
        </w:tc>
        <w:tc>
          <w:tcPr>
            <w:tcW w:w="992" w:type="dxa"/>
            <w:gridSpan w:val="2"/>
            <w:shd w:val="clear" w:color="auto" w:fill="auto"/>
            <w:vAlign w:val="center"/>
          </w:tcPr>
          <w:p w:rsidR="00F8222B" w:rsidRPr="00CD0757" w:rsidRDefault="00F8222B" w:rsidP="00AA4BB7">
            <w:pPr>
              <w:pStyle w:val="TAC"/>
            </w:pPr>
            <w:r w:rsidRPr="00CD0757">
              <w:t>QPSK</w:t>
            </w:r>
          </w:p>
        </w:tc>
        <w:tc>
          <w:tcPr>
            <w:tcW w:w="993" w:type="dxa"/>
            <w:gridSpan w:val="3"/>
            <w:shd w:val="clear" w:color="auto" w:fill="auto"/>
            <w:vAlign w:val="center"/>
          </w:tcPr>
          <w:p w:rsidR="00F8222B" w:rsidRPr="00CD0757" w:rsidRDefault="00F8222B" w:rsidP="00AA4BB7">
            <w:pPr>
              <w:pStyle w:val="TAC"/>
            </w:pPr>
            <w:r w:rsidRPr="00CD0757">
              <w:t>All RBs</w:t>
            </w:r>
          </w:p>
        </w:tc>
        <w:tc>
          <w:tcPr>
            <w:tcW w:w="1417" w:type="dxa"/>
            <w:gridSpan w:val="3"/>
            <w:shd w:val="clear" w:color="auto" w:fill="auto"/>
            <w:vAlign w:val="center"/>
          </w:tcPr>
          <w:p w:rsidR="00F8222B" w:rsidRPr="00CD0757" w:rsidRDefault="00F8222B" w:rsidP="00AA4BB7">
            <w:pPr>
              <w:pStyle w:val="TAC"/>
            </w:pPr>
            <w:r w:rsidRPr="00CD0757">
              <w:t>QPSK</w:t>
            </w:r>
          </w:p>
        </w:tc>
        <w:tc>
          <w:tcPr>
            <w:tcW w:w="1276" w:type="dxa"/>
            <w:gridSpan w:val="2"/>
            <w:vAlign w:val="center"/>
          </w:tcPr>
          <w:p w:rsidR="00F8222B" w:rsidRPr="00CD0757" w:rsidRDefault="00F8222B" w:rsidP="00AA4BB7">
            <w:pPr>
              <w:pStyle w:val="TAC"/>
            </w:pPr>
            <w:r w:rsidRPr="00CD0757">
              <w:t>25@0</w:t>
            </w:r>
          </w:p>
        </w:tc>
      </w:tr>
      <w:tr w:rsidR="00F8222B" w:rsidRPr="00CD0757" w:rsidTr="00AA4BB7">
        <w:trPr>
          <w:gridAfter w:val="1"/>
          <w:wAfter w:w="147" w:type="dxa"/>
          <w:trHeight w:val="307"/>
          <w:jc w:val="center"/>
        </w:trPr>
        <w:tc>
          <w:tcPr>
            <w:tcW w:w="1934" w:type="dxa"/>
            <w:vAlign w:val="center"/>
          </w:tcPr>
          <w:p w:rsidR="00F8222B" w:rsidRPr="00CD0757" w:rsidRDefault="00F8222B" w:rsidP="00AA4BB7">
            <w:pPr>
              <w:pStyle w:val="TAC"/>
              <w:rPr>
                <w:b/>
              </w:rPr>
            </w:pPr>
            <w:r w:rsidRPr="00CD0757">
              <w:rPr>
                <w:rFonts w:eastAsia="SimSun"/>
                <w:b/>
                <w:lang w:eastAsia="zh-CN"/>
              </w:rPr>
              <w:t>5</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85" w:type="dxa"/>
            <w:shd w:val="clear" w:color="auto" w:fill="auto"/>
            <w:vAlign w:val="center"/>
          </w:tcPr>
          <w:p w:rsidR="00F8222B" w:rsidRPr="00CD0757" w:rsidRDefault="00F8222B" w:rsidP="00AA4BB7">
            <w:pPr>
              <w:pStyle w:val="TAC"/>
            </w:pPr>
            <w:r w:rsidRPr="00CD0757">
              <w:t>Mid</w:t>
            </w:r>
            <w:r w:rsidRPr="00CD0757">
              <w:rPr>
                <w:rFonts w:eastAsia="SimSun"/>
                <w:lang w:eastAsia="zh-CN"/>
              </w:rPr>
              <w:t>/</w:t>
            </w:r>
            <w:r w:rsidRPr="00CD0757">
              <w:t xml:space="preserve"> </w:t>
            </w:r>
            <w:r w:rsidRPr="00CD0757">
              <w:rPr>
                <w:rFonts w:eastAsia="SimSun"/>
                <w:lang w:eastAsia="zh-CN"/>
              </w:rPr>
              <w:t>CC1</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85" w:type="dxa"/>
            <w:shd w:val="clear" w:color="auto" w:fill="auto"/>
            <w:vAlign w:val="center"/>
          </w:tcPr>
          <w:p w:rsidR="00F8222B" w:rsidRPr="00CD0757" w:rsidRDefault="00F8222B" w:rsidP="00AA4BB7">
            <w:pPr>
              <w:pStyle w:val="TAC"/>
              <w:rPr>
                <w:rFonts w:eastAsia="SimSun"/>
                <w:lang w:eastAsia="zh-CN"/>
              </w:rPr>
            </w:pPr>
            <w:r w:rsidRPr="00CD0757">
              <w:t>Mid</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67" w:type="dxa"/>
            <w:shd w:val="clear" w:color="auto" w:fill="auto"/>
            <w:vAlign w:val="center"/>
          </w:tcPr>
          <w:p w:rsidR="00F8222B" w:rsidRPr="00CD0757" w:rsidRDefault="00F8222B" w:rsidP="00AA4BB7">
            <w:pPr>
              <w:pStyle w:val="TAC"/>
            </w:pPr>
            <w:r w:rsidRPr="00CD0757">
              <w:t>High</w:t>
            </w:r>
          </w:p>
        </w:tc>
        <w:tc>
          <w:tcPr>
            <w:tcW w:w="912" w:type="dxa"/>
            <w:shd w:val="clear" w:color="auto" w:fill="auto"/>
            <w:vAlign w:val="center"/>
          </w:tcPr>
          <w:p w:rsidR="00F8222B" w:rsidRPr="00CD0757" w:rsidRDefault="00F8222B" w:rsidP="00AA4BB7">
            <w:pPr>
              <w:pStyle w:val="TAC"/>
            </w:pPr>
            <w:r w:rsidRPr="00CD0757">
              <w:rPr>
                <w:rFonts w:eastAsia="SimSun"/>
                <w:lang w:eastAsia="zh-CN"/>
              </w:rPr>
              <w:t>100</w:t>
            </w:r>
          </w:p>
        </w:tc>
        <w:tc>
          <w:tcPr>
            <w:tcW w:w="819" w:type="dxa"/>
            <w:gridSpan w:val="2"/>
            <w:shd w:val="clear" w:color="auto" w:fill="auto"/>
            <w:vAlign w:val="center"/>
          </w:tcPr>
          <w:p w:rsidR="00F8222B" w:rsidRPr="00CD0757" w:rsidRDefault="00F8222B" w:rsidP="00AA4BB7">
            <w:pPr>
              <w:pStyle w:val="TAC"/>
            </w:pPr>
            <w:r w:rsidRPr="00CD0757">
              <w:rPr>
                <w:rFonts w:eastAsia="SimSun"/>
                <w:lang w:eastAsia="zh-CN"/>
              </w:rPr>
              <w:t>100</w:t>
            </w:r>
          </w:p>
        </w:tc>
        <w:tc>
          <w:tcPr>
            <w:tcW w:w="709" w:type="dxa"/>
            <w:shd w:val="clear" w:color="auto" w:fill="auto"/>
            <w:vAlign w:val="center"/>
          </w:tcPr>
          <w:p w:rsidR="00F8222B" w:rsidRPr="00CD0757" w:rsidRDefault="00F8222B" w:rsidP="00AA4BB7">
            <w:pPr>
              <w:pStyle w:val="TAC"/>
            </w:pPr>
            <w:r w:rsidRPr="00CD0757">
              <w:rPr>
                <w:rFonts w:eastAsia="SimSun"/>
                <w:lang w:eastAsia="zh-CN"/>
              </w:rPr>
              <w:t>100</w:t>
            </w:r>
          </w:p>
        </w:tc>
        <w:tc>
          <w:tcPr>
            <w:tcW w:w="992" w:type="dxa"/>
            <w:gridSpan w:val="2"/>
            <w:shd w:val="clear" w:color="auto" w:fill="auto"/>
            <w:vAlign w:val="center"/>
          </w:tcPr>
          <w:p w:rsidR="00F8222B" w:rsidRPr="00CD0757" w:rsidRDefault="00F8222B" w:rsidP="00AA4BB7">
            <w:pPr>
              <w:pStyle w:val="TAC"/>
            </w:pPr>
            <w:r w:rsidRPr="00CD0757">
              <w:t>QPSK</w:t>
            </w:r>
          </w:p>
        </w:tc>
        <w:tc>
          <w:tcPr>
            <w:tcW w:w="993" w:type="dxa"/>
            <w:gridSpan w:val="3"/>
            <w:shd w:val="clear" w:color="auto" w:fill="auto"/>
            <w:vAlign w:val="center"/>
          </w:tcPr>
          <w:p w:rsidR="00F8222B" w:rsidRPr="00CD0757" w:rsidRDefault="00F8222B" w:rsidP="00AA4BB7">
            <w:pPr>
              <w:pStyle w:val="TAC"/>
            </w:pPr>
            <w:r w:rsidRPr="00CD0757">
              <w:t>All RBs</w:t>
            </w:r>
          </w:p>
        </w:tc>
        <w:tc>
          <w:tcPr>
            <w:tcW w:w="1417" w:type="dxa"/>
            <w:gridSpan w:val="3"/>
            <w:shd w:val="clear" w:color="auto" w:fill="auto"/>
            <w:vAlign w:val="center"/>
          </w:tcPr>
          <w:p w:rsidR="00F8222B" w:rsidRPr="00CD0757" w:rsidRDefault="00F8222B" w:rsidP="00AA4BB7">
            <w:pPr>
              <w:pStyle w:val="TAC"/>
            </w:pPr>
            <w:r w:rsidRPr="00CD0757">
              <w:t>QPSK</w:t>
            </w:r>
          </w:p>
        </w:tc>
        <w:tc>
          <w:tcPr>
            <w:tcW w:w="1276" w:type="dxa"/>
            <w:gridSpan w:val="2"/>
            <w:vAlign w:val="center"/>
          </w:tcPr>
          <w:p w:rsidR="00F8222B" w:rsidRPr="00CD0757" w:rsidRDefault="00F8222B" w:rsidP="00AA4BB7">
            <w:pPr>
              <w:pStyle w:val="TAC"/>
            </w:pPr>
            <w:r w:rsidRPr="00CD0757">
              <w:t>100@0</w:t>
            </w:r>
          </w:p>
        </w:tc>
      </w:tr>
      <w:tr w:rsidR="00F8222B" w:rsidRPr="00CD0757" w:rsidTr="00AA4BB7">
        <w:trPr>
          <w:gridAfter w:val="1"/>
          <w:wAfter w:w="147" w:type="dxa"/>
          <w:trHeight w:val="307"/>
          <w:jc w:val="center"/>
        </w:trPr>
        <w:tc>
          <w:tcPr>
            <w:tcW w:w="1934" w:type="dxa"/>
            <w:vAlign w:val="center"/>
          </w:tcPr>
          <w:p w:rsidR="00F8222B" w:rsidRPr="00CD0757" w:rsidRDefault="00F8222B" w:rsidP="00AA4BB7">
            <w:pPr>
              <w:pStyle w:val="TAC"/>
              <w:rPr>
                <w:b/>
              </w:rPr>
            </w:pPr>
            <w:r w:rsidRPr="00CD0757">
              <w:rPr>
                <w:rFonts w:eastAsia="SimSun"/>
                <w:b/>
                <w:lang w:eastAsia="zh-CN"/>
              </w:rPr>
              <w:t>6</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85" w:type="dxa"/>
            <w:shd w:val="clear" w:color="auto" w:fill="auto"/>
            <w:vAlign w:val="center"/>
          </w:tcPr>
          <w:p w:rsidR="00F8222B" w:rsidRPr="00CD0757" w:rsidRDefault="00F8222B" w:rsidP="00AA4BB7">
            <w:pPr>
              <w:pStyle w:val="TAC"/>
            </w:pPr>
            <w:r w:rsidRPr="00CD0757">
              <w:t>Mid</w:t>
            </w:r>
            <w:r w:rsidRPr="00CD0757">
              <w:rPr>
                <w:rFonts w:eastAsia="SimSun"/>
                <w:lang w:eastAsia="zh-CN"/>
              </w:rPr>
              <w:t>/</w:t>
            </w:r>
            <w:r w:rsidRPr="00CD0757">
              <w:t xml:space="preserve"> </w:t>
            </w:r>
            <w:r w:rsidRPr="00CD0757">
              <w:rPr>
                <w:rFonts w:eastAsia="SimSun"/>
                <w:lang w:eastAsia="zh-CN"/>
              </w:rPr>
              <w:t>CC1</w:t>
            </w:r>
          </w:p>
        </w:tc>
        <w:tc>
          <w:tcPr>
            <w:tcW w:w="666" w:type="dxa"/>
            <w:shd w:val="clear" w:color="auto" w:fill="auto"/>
            <w:vAlign w:val="center"/>
          </w:tcPr>
          <w:p w:rsidR="00F8222B" w:rsidRPr="00CD0757" w:rsidRDefault="00F8222B" w:rsidP="00AA4BB7">
            <w:pPr>
              <w:pStyle w:val="TAC"/>
            </w:pPr>
            <w:r w:rsidRPr="00CD0757">
              <w:rPr>
                <w:rFonts w:eastAsia="SimSun"/>
                <w:lang w:eastAsia="zh-CN"/>
              </w:rPr>
              <w:t>41</w:t>
            </w:r>
          </w:p>
        </w:tc>
        <w:tc>
          <w:tcPr>
            <w:tcW w:w="785" w:type="dxa"/>
            <w:shd w:val="clear" w:color="auto" w:fill="auto"/>
            <w:vAlign w:val="center"/>
          </w:tcPr>
          <w:p w:rsidR="00F8222B" w:rsidRPr="00CD0757" w:rsidRDefault="00F8222B" w:rsidP="00AA4BB7">
            <w:pPr>
              <w:pStyle w:val="TAC"/>
              <w:rPr>
                <w:rFonts w:eastAsia="SimSun"/>
                <w:lang w:eastAsia="zh-CN"/>
              </w:rPr>
            </w:pPr>
            <w:r w:rsidRPr="00CD0757">
              <w:t>Mid</w:t>
            </w:r>
          </w:p>
          <w:p w:rsidR="00F8222B" w:rsidRPr="00CD0757" w:rsidRDefault="00F8222B" w:rsidP="00AA4BB7">
            <w:pPr>
              <w:pStyle w:val="TAC"/>
            </w:pPr>
            <w:r w:rsidRPr="00CD0757">
              <w:t>/CC2</w:t>
            </w:r>
          </w:p>
        </w:tc>
        <w:tc>
          <w:tcPr>
            <w:tcW w:w="666" w:type="dxa"/>
            <w:shd w:val="clear" w:color="auto" w:fill="auto"/>
            <w:vAlign w:val="center"/>
          </w:tcPr>
          <w:p w:rsidR="00F8222B" w:rsidRPr="00CD0757" w:rsidRDefault="00F8222B" w:rsidP="00AA4BB7">
            <w:pPr>
              <w:pStyle w:val="TAC"/>
            </w:pPr>
            <w:r w:rsidRPr="00CD0757">
              <w:rPr>
                <w:rFonts w:eastAsia="SimSun"/>
                <w:lang w:eastAsia="zh-CN"/>
              </w:rPr>
              <w:t>39</w:t>
            </w:r>
          </w:p>
        </w:tc>
        <w:tc>
          <w:tcPr>
            <w:tcW w:w="767" w:type="dxa"/>
            <w:shd w:val="clear" w:color="auto" w:fill="auto"/>
            <w:vAlign w:val="center"/>
          </w:tcPr>
          <w:p w:rsidR="00F8222B" w:rsidRPr="00CD0757" w:rsidRDefault="00F8222B" w:rsidP="00AA4BB7">
            <w:pPr>
              <w:pStyle w:val="TAC"/>
            </w:pPr>
            <w:r w:rsidRPr="00CD0757">
              <w:t>High</w:t>
            </w:r>
          </w:p>
        </w:tc>
        <w:tc>
          <w:tcPr>
            <w:tcW w:w="912" w:type="dxa"/>
            <w:shd w:val="clear" w:color="auto" w:fill="auto"/>
            <w:vAlign w:val="center"/>
          </w:tcPr>
          <w:p w:rsidR="00F8222B" w:rsidRPr="00CD0757" w:rsidRDefault="00F8222B" w:rsidP="00AA4BB7">
            <w:pPr>
              <w:pStyle w:val="TAC"/>
            </w:pPr>
            <w:r w:rsidRPr="00CD0757">
              <w:rPr>
                <w:rFonts w:eastAsia="SimSun"/>
                <w:lang w:eastAsia="zh-CN"/>
              </w:rPr>
              <w:t>25</w:t>
            </w:r>
          </w:p>
        </w:tc>
        <w:tc>
          <w:tcPr>
            <w:tcW w:w="819" w:type="dxa"/>
            <w:gridSpan w:val="2"/>
            <w:shd w:val="clear" w:color="auto" w:fill="auto"/>
            <w:vAlign w:val="center"/>
          </w:tcPr>
          <w:p w:rsidR="00F8222B" w:rsidRPr="00CD0757" w:rsidRDefault="00F8222B" w:rsidP="00AA4BB7">
            <w:pPr>
              <w:pStyle w:val="TAC"/>
            </w:pPr>
            <w:r w:rsidRPr="00CD0757">
              <w:rPr>
                <w:rFonts w:eastAsia="SimSun"/>
                <w:lang w:eastAsia="zh-CN"/>
              </w:rPr>
              <w:t>100</w:t>
            </w:r>
          </w:p>
        </w:tc>
        <w:tc>
          <w:tcPr>
            <w:tcW w:w="709" w:type="dxa"/>
            <w:shd w:val="clear" w:color="auto" w:fill="auto"/>
            <w:vAlign w:val="center"/>
          </w:tcPr>
          <w:p w:rsidR="00F8222B" w:rsidRPr="00CD0757" w:rsidRDefault="00F8222B" w:rsidP="00AA4BB7">
            <w:pPr>
              <w:pStyle w:val="TAC"/>
            </w:pPr>
            <w:r w:rsidRPr="00CD0757">
              <w:rPr>
                <w:rFonts w:eastAsia="SimSun"/>
                <w:lang w:eastAsia="zh-CN"/>
              </w:rPr>
              <w:t>100</w:t>
            </w:r>
          </w:p>
        </w:tc>
        <w:tc>
          <w:tcPr>
            <w:tcW w:w="992" w:type="dxa"/>
            <w:gridSpan w:val="2"/>
            <w:shd w:val="clear" w:color="auto" w:fill="auto"/>
            <w:vAlign w:val="center"/>
          </w:tcPr>
          <w:p w:rsidR="00F8222B" w:rsidRPr="00CD0757" w:rsidRDefault="00F8222B" w:rsidP="00AA4BB7">
            <w:pPr>
              <w:pStyle w:val="TAC"/>
            </w:pPr>
            <w:r w:rsidRPr="00CD0757">
              <w:t>QPSK</w:t>
            </w:r>
          </w:p>
        </w:tc>
        <w:tc>
          <w:tcPr>
            <w:tcW w:w="993" w:type="dxa"/>
            <w:gridSpan w:val="3"/>
            <w:shd w:val="clear" w:color="auto" w:fill="auto"/>
            <w:vAlign w:val="center"/>
          </w:tcPr>
          <w:p w:rsidR="00F8222B" w:rsidRPr="00CD0757" w:rsidRDefault="00F8222B" w:rsidP="00AA4BB7">
            <w:pPr>
              <w:pStyle w:val="TAC"/>
            </w:pPr>
            <w:r w:rsidRPr="00CD0757">
              <w:t>All RBs</w:t>
            </w:r>
          </w:p>
        </w:tc>
        <w:tc>
          <w:tcPr>
            <w:tcW w:w="1417" w:type="dxa"/>
            <w:gridSpan w:val="3"/>
            <w:shd w:val="clear" w:color="auto" w:fill="auto"/>
            <w:vAlign w:val="center"/>
          </w:tcPr>
          <w:p w:rsidR="00F8222B" w:rsidRPr="00CD0757" w:rsidRDefault="00F8222B" w:rsidP="00AA4BB7">
            <w:pPr>
              <w:pStyle w:val="TAC"/>
            </w:pPr>
            <w:r w:rsidRPr="00CD0757">
              <w:t>QPSK</w:t>
            </w:r>
          </w:p>
        </w:tc>
        <w:tc>
          <w:tcPr>
            <w:tcW w:w="1276" w:type="dxa"/>
            <w:gridSpan w:val="2"/>
            <w:vAlign w:val="center"/>
          </w:tcPr>
          <w:p w:rsidR="00F8222B" w:rsidRPr="00CD0757" w:rsidRDefault="00F8222B" w:rsidP="00AA4BB7">
            <w:pPr>
              <w:pStyle w:val="TAC"/>
            </w:pPr>
            <w:r w:rsidRPr="00CD0757">
              <w:t>25@0</w:t>
            </w:r>
          </w:p>
        </w:tc>
      </w:tr>
      <w:tr w:rsidR="00F8222B" w:rsidRPr="00CD0757" w:rsidTr="00AA4BB7">
        <w:trPr>
          <w:trHeight w:val="2136"/>
          <w:jc w:val="center"/>
        </w:trPr>
        <w:tc>
          <w:tcPr>
            <w:tcW w:w="13534" w:type="dxa"/>
            <w:gridSpan w:val="22"/>
          </w:tcPr>
          <w:p w:rsidR="00F8222B" w:rsidRPr="00CD0757" w:rsidRDefault="00F8222B" w:rsidP="00AA4BB7">
            <w:pPr>
              <w:pStyle w:val="TAN"/>
            </w:pPr>
            <w:r w:rsidRPr="00CD0757">
              <w:t>Note 1:</w:t>
            </w:r>
            <w:r w:rsidRPr="00CD0757">
              <w:tab/>
              <w:t>CA Configuration Test CC Combination test settings are checked separately for each CA Configuration.</w:t>
            </w:r>
          </w:p>
          <w:p w:rsidR="00F8222B" w:rsidRPr="00CD0757" w:rsidRDefault="00F8222B" w:rsidP="00AA4BB7">
            <w:pPr>
              <w:pStyle w:val="TAN"/>
            </w:pPr>
            <w:r w:rsidRPr="00CD0757">
              <w:t>Note 2:</w:t>
            </w:r>
            <w:r w:rsidRPr="00CD0757">
              <w:tab/>
              <w:t>Use CA Configuration – specific test points if present in the table. Otherwise use the Default Test Settings test points.</w:t>
            </w:r>
          </w:p>
          <w:p w:rsidR="00F8222B" w:rsidRPr="00CD0757" w:rsidRDefault="00F8222B" w:rsidP="00AA4BB7">
            <w:pPr>
              <w:pStyle w:val="TAN"/>
            </w:pPr>
            <w:r w:rsidRPr="00CD0757">
              <w:t>Note 3:</w:t>
            </w:r>
            <w:r w:rsidRPr="00CD0757">
              <w:tab/>
              <w:t>If, according to the UE declared capability, UE does not support UL in an individual band within the CA Configuration, test points with that individual band as PCC are not applicable.</w:t>
            </w:r>
          </w:p>
          <w:p w:rsidR="00F8222B" w:rsidRPr="00CD0757" w:rsidRDefault="00F8222B" w:rsidP="00AA4BB7">
            <w:pPr>
              <w:pStyle w:val="TAN"/>
            </w:pPr>
            <w:r w:rsidRPr="00CD0757">
              <w:t>Note 4:</w:t>
            </w:r>
            <w:r w:rsidRPr="00CD0757">
              <w:tab/>
              <w:t>X</w:t>
            </w:r>
            <w:proofErr w:type="gramStart"/>
            <w:r w:rsidRPr="00CD0757">
              <w:t>,Y</w:t>
            </w:r>
            <w:proofErr w:type="gramEnd"/>
            <w:r w:rsidRPr="00CD0757">
              <w:t xml:space="preserve"> correspond to the different bands in the CA Configuration. </w:t>
            </w:r>
            <w:proofErr w:type="spellStart"/>
            <w:r w:rsidRPr="00CD0757">
              <w:t>Eg</w:t>
            </w:r>
            <w:proofErr w:type="spellEnd"/>
            <w:r w:rsidRPr="00CD0757">
              <w:t>. for CA_1C-3A ,X=1,Y=3, for CA_1A_42C, X=1,Y=42 or Y=3, X =1</w:t>
            </w:r>
          </w:p>
          <w:p w:rsidR="00F8222B" w:rsidRPr="00CD0757" w:rsidRDefault="00F8222B" w:rsidP="00AA4BB7">
            <w:pPr>
              <w:pStyle w:val="TAN"/>
            </w:pPr>
            <w:r w:rsidRPr="00CD0757">
              <w:t>Note 5:</w:t>
            </w:r>
            <w:r w:rsidRPr="00CD0757">
              <w:tab/>
              <w:t xml:space="preserve">REFSENS refers to the PCC band’s and PCC </w:t>
            </w:r>
            <w:proofErr w:type="gramStart"/>
            <w:r w:rsidRPr="00CD0757">
              <w:t>N</w:t>
            </w:r>
            <w:r w:rsidRPr="00CD0757">
              <w:rPr>
                <w:vertAlign w:val="subscript"/>
              </w:rPr>
              <w:t>RB</w:t>
            </w:r>
            <w:r w:rsidRPr="00CD0757">
              <w:t xml:space="preserve"> ‘s</w:t>
            </w:r>
            <w:proofErr w:type="gramEnd"/>
            <w:r w:rsidRPr="00CD0757">
              <w:t xml:space="preserve"> single carrier Uplink RB allocation for reference sensitivity according to table 7.3.5-2.</w:t>
            </w:r>
          </w:p>
          <w:p w:rsidR="00F8222B" w:rsidRPr="00CD0757" w:rsidRDefault="00F8222B" w:rsidP="00AA4BB7">
            <w:pPr>
              <w:pStyle w:val="TAN"/>
            </w:pPr>
            <w:r w:rsidRPr="00CD0757">
              <w:t>Note 6:</w:t>
            </w:r>
            <w:r w:rsidRPr="00CD0757">
              <w:tab/>
              <w:t xml:space="preserve">If in the CA Configuration UE supports multiple CC Combinations with the same </w:t>
            </w:r>
            <w:proofErr w:type="spellStart"/>
            <w:r w:rsidRPr="00CD0757">
              <w:t>N</w:t>
            </w:r>
            <w:r w:rsidRPr="00CD0757">
              <w:rPr>
                <w:vertAlign w:val="subscript"/>
              </w:rPr>
              <w:t>RB_</w:t>
            </w:r>
            <w:proofErr w:type="gramStart"/>
            <w:r w:rsidRPr="00CD0757">
              <w:rPr>
                <w:vertAlign w:val="subscript"/>
              </w:rPr>
              <w:t>agg</w:t>
            </w:r>
            <w:proofErr w:type="spellEnd"/>
            <w:r w:rsidRPr="00CD0757">
              <w:rPr>
                <w:vertAlign w:val="subscript"/>
              </w:rPr>
              <w:t xml:space="preserve"> </w:t>
            </w:r>
            <w:r w:rsidRPr="00CD0757">
              <w:t>,</w:t>
            </w:r>
            <w:proofErr w:type="gramEnd"/>
            <w:r w:rsidRPr="00CD0757">
              <w:t xml:space="preserve"> choose the Combination with N</w:t>
            </w:r>
            <w:r w:rsidRPr="00CD0757">
              <w:rPr>
                <w:vertAlign w:val="subscript"/>
              </w:rPr>
              <w:t>RB_PCC</w:t>
            </w:r>
            <w:r w:rsidRPr="00CD0757">
              <w:t xml:space="preserve"> =  N</w:t>
            </w:r>
            <w:r w:rsidRPr="00CD0757">
              <w:rPr>
                <w:vertAlign w:val="subscript"/>
              </w:rPr>
              <w:t xml:space="preserve">RB_SCC1 </w:t>
            </w:r>
            <w:r w:rsidRPr="00CD0757">
              <w:t>for testing. If no such combination is supported, choose Combination with maximum N</w:t>
            </w:r>
            <w:r w:rsidRPr="00CD0757">
              <w:rPr>
                <w:vertAlign w:val="subscript"/>
              </w:rPr>
              <w:t>RB_PCC</w:t>
            </w:r>
            <w:r w:rsidRPr="00CD0757">
              <w:t xml:space="preserve"> for testing.</w:t>
            </w:r>
          </w:p>
          <w:p w:rsidR="00F8222B" w:rsidRPr="00CD0757" w:rsidRDefault="00F8222B" w:rsidP="00AA4BB7">
            <w:pPr>
              <w:pStyle w:val="TAN"/>
            </w:pPr>
            <w:r w:rsidRPr="00CD0757">
              <w:t>Note 7:</w:t>
            </w:r>
            <w:r w:rsidRPr="00CD0757">
              <w:tab/>
              <w:t>Band 42:</w:t>
            </w:r>
            <w:r w:rsidRPr="00CD0757">
              <w:tab/>
            </w:r>
            <w:proofErr w:type="spellStart"/>
            <w:r w:rsidRPr="00CD0757">
              <w:rPr>
                <w:szCs w:val="18"/>
              </w:rPr>
              <w:t>f</w:t>
            </w:r>
            <w:r w:rsidRPr="00CD0757">
              <w:rPr>
                <w:szCs w:val="18"/>
                <w:vertAlign w:val="subscript"/>
              </w:rPr>
              <w:t>UL</w:t>
            </w:r>
            <w:proofErr w:type="spellEnd"/>
            <w:r w:rsidRPr="00CD0757">
              <w:rPr>
                <w:szCs w:val="18"/>
                <w:vertAlign w:val="subscript"/>
              </w:rPr>
              <w:t>/DL</w:t>
            </w:r>
            <w:r w:rsidRPr="00CD0757">
              <w:t xml:space="preserve"> for SCC1 = 3430.2MHz (</w:t>
            </w:r>
            <w:r w:rsidRPr="00CD0757">
              <w:rPr>
                <w:szCs w:val="18"/>
              </w:rPr>
              <w:t>N</w:t>
            </w:r>
            <w:r w:rsidRPr="00CD0757">
              <w:rPr>
                <w:szCs w:val="18"/>
                <w:vertAlign w:val="subscript"/>
              </w:rPr>
              <w:t xml:space="preserve">UL/DL </w:t>
            </w:r>
            <w:r w:rsidRPr="00CD0757">
              <w:rPr>
                <w:szCs w:val="18"/>
              </w:rPr>
              <w:t>= 41892</w:t>
            </w:r>
            <w:r w:rsidRPr="00CD0757">
              <w:t xml:space="preserve">), </w:t>
            </w:r>
            <w:proofErr w:type="spellStart"/>
            <w:r w:rsidRPr="00CD0757">
              <w:rPr>
                <w:szCs w:val="18"/>
              </w:rPr>
              <w:t>f</w:t>
            </w:r>
            <w:r w:rsidRPr="00CD0757">
              <w:rPr>
                <w:szCs w:val="18"/>
                <w:vertAlign w:val="subscript"/>
              </w:rPr>
              <w:t>UL</w:t>
            </w:r>
            <w:proofErr w:type="spellEnd"/>
            <w:r w:rsidRPr="00CD0757">
              <w:rPr>
                <w:szCs w:val="18"/>
                <w:vertAlign w:val="subscript"/>
              </w:rPr>
              <w:t>/DL</w:t>
            </w:r>
            <w:r w:rsidRPr="00CD0757">
              <w:t xml:space="preserve"> for SCC2 = 3450MHz (</w:t>
            </w:r>
            <w:r w:rsidRPr="00CD0757">
              <w:rPr>
                <w:szCs w:val="18"/>
              </w:rPr>
              <w:t>N</w:t>
            </w:r>
            <w:r w:rsidRPr="00CD0757">
              <w:rPr>
                <w:szCs w:val="18"/>
                <w:vertAlign w:val="subscript"/>
              </w:rPr>
              <w:t xml:space="preserve">UL/DL </w:t>
            </w:r>
            <w:r w:rsidRPr="00CD0757">
              <w:rPr>
                <w:szCs w:val="18"/>
              </w:rPr>
              <w:t>= 42090</w:t>
            </w:r>
            <w:r w:rsidRPr="00CD0757">
              <w:t>)</w:t>
            </w:r>
          </w:p>
          <w:p w:rsidR="00F8222B" w:rsidRPr="00CD0757" w:rsidRDefault="00F8222B" w:rsidP="00AA4BB7">
            <w:pPr>
              <w:pStyle w:val="TAN"/>
            </w:pPr>
            <w:r w:rsidRPr="00CD0757">
              <w:t>Note 8:</w:t>
            </w:r>
            <w:r w:rsidRPr="00CD0757">
              <w:tab/>
              <w:t>Band 42:</w:t>
            </w:r>
            <w:r w:rsidRPr="00CD0757">
              <w:tab/>
            </w:r>
            <w:proofErr w:type="spellStart"/>
            <w:r w:rsidRPr="00CD0757">
              <w:rPr>
                <w:szCs w:val="18"/>
              </w:rPr>
              <w:t>f</w:t>
            </w:r>
            <w:r w:rsidRPr="00CD0757">
              <w:rPr>
                <w:szCs w:val="18"/>
                <w:vertAlign w:val="subscript"/>
              </w:rPr>
              <w:t>UL</w:t>
            </w:r>
            <w:proofErr w:type="spellEnd"/>
            <w:r w:rsidRPr="00CD0757">
              <w:rPr>
                <w:szCs w:val="18"/>
                <w:vertAlign w:val="subscript"/>
              </w:rPr>
              <w:t>/DL</w:t>
            </w:r>
            <w:r w:rsidRPr="00CD0757">
              <w:t xml:space="preserve"> for SCC1 = 3500.2MHz (</w:t>
            </w:r>
            <w:r w:rsidRPr="00CD0757">
              <w:rPr>
                <w:szCs w:val="18"/>
              </w:rPr>
              <w:t>N</w:t>
            </w:r>
            <w:r w:rsidRPr="00CD0757">
              <w:rPr>
                <w:szCs w:val="18"/>
                <w:vertAlign w:val="subscript"/>
              </w:rPr>
              <w:t xml:space="preserve">UL/DL </w:t>
            </w:r>
            <w:r w:rsidRPr="00CD0757">
              <w:rPr>
                <w:szCs w:val="18"/>
              </w:rPr>
              <w:t>= 42592</w:t>
            </w:r>
            <w:r w:rsidRPr="00CD0757">
              <w:t xml:space="preserve">), </w:t>
            </w:r>
            <w:proofErr w:type="spellStart"/>
            <w:r w:rsidRPr="00CD0757">
              <w:rPr>
                <w:szCs w:val="18"/>
              </w:rPr>
              <w:t>f</w:t>
            </w:r>
            <w:r w:rsidRPr="00CD0757">
              <w:rPr>
                <w:szCs w:val="18"/>
                <w:vertAlign w:val="subscript"/>
              </w:rPr>
              <w:t>UL</w:t>
            </w:r>
            <w:proofErr w:type="spellEnd"/>
            <w:r w:rsidRPr="00CD0757">
              <w:rPr>
                <w:szCs w:val="18"/>
                <w:vertAlign w:val="subscript"/>
              </w:rPr>
              <w:t>/DL</w:t>
            </w:r>
            <w:r w:rsidRPr="00CD0757">
              <w:t xml:space="preserve"> for SCC2 = 3520MHz  (</w:t>
            </w:r>
            <w:r w:rsidRPr="00CD0757">
              <w:rPr>
                <w:szCs w:val="18"/>
              </w:rPr>
              <w:t>N</w:t>
            </w:r>
            <w:r w:rsidRPr="00CD0757">
              <w:rPr>
                <w:szCs w:val="18"/>
                <w:vertAlign w:val="subscript"/>
              </w:rPr>
              <w:t xml:space="preserve">UL/DL </w:t>
            </w:r>
            <w:r w:rsidRPr="00CD0757">
              <w:rPr>
                <w:szCs w:val="18"/>
              </w:rPr>
              <w:t>= 42790</w:t>
            </w:r>
            <w:r w:rsidRPr="00CD0757">
              <w:t>)</w:t>
            </w:r>
          </w:p>
        </w:tc>
      </w:tr>
    </w:tbl>
    <w:p w:rsidR="00F8222B" w:rsidRPr="00CD0757" w:rsidRDefault="00F8222B" w:rsidP="00F8222B">
      <w:pPr>
        <w:rPr>
          <w:lang w:eastAsia="ja-JP"/>
        </w:rPr>
      </w:pPr>
    </w:p>
    <w:p w:rsidR="00F8222B" w:rsidRPr="00CD0757" w:rsidRDefault="00F8222B" w:rsidP="00F8222B">
      <w:pPr>
        <w:pStyle w:val="TH"/>
      </w:pPr>
      <w:r w:rsidRPr="00CD0757">
        <w:lastRenderedPageBreak/>
        <w:t>Table 7.3A.5.4.1-4: Test Configuration T</w:t>
      </w:r>
      <w:r w:rsidRPr="00CD0757">
        <w:rPr>
          <w:lang w:eastAsia="zh-CN"/>
        </w:rPr>
        <w:t>able</w:t>
      </w:r>
      <w:r w:rsidRPr="00CD0757">
        <w:t xml:space="preserve"> (Intra-band non-contiguous + Inter-band)</w:t>
      </w:r>
    </w:p>
    <w:tbl>
      <w:tblPr>
        <w:tblW w:w="0" w:type="auto"/>
        <w:jc w:val="center"/>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gridCol w:w="575"/>
        <w:gridCol w:w="654"/>
        <w:gridCol w:w="390"/>
        <w:gridCol w:w="574"/>
        <w:gridCol w:w="654"/>
        <w:gridCol w:w="390"/>
        <w:gridCol w:w="574"/>
        <w:gridCol w:w="654"/>
        <w:gridCol w:w="519"/>
        <w:gridCol w:w="599"/>
        <w:gridCol w:w="599"/>
        <w:gridCol w:w="615"/>
        <w:gridCol w:w="390"/>
        <w:gridCol w:w="390"/>
        <w:gridCol w:w="390"/>
        <w:gridCol w:w="615"/>
        <w:gridCol w:w="893"/>
      </w:tblGrid>
      <w:tr w:rsidR="00F8222B" w:rsidRPr="00CD0757" w:rsidTr="00AA4BB7">
        <w:trPr>
          <w:trHeight w:val="307"/>
          <w:jc w:val="center"/>
        </w:trPr>
        <w:tc>
          <w:tcPr>
            <w:tcW w:w="0" w:type="auto"/>
            <w:gridSpan w:val="18"/>
          </w:tcPr>
          <w:p w:rsidR="00F8222B" w:rsidRPr="00CD0757" w:rsidRDefault="00F8222B" w:rsidP="00AA4BB7">
            <w:pPr>
              <w:pStyle w:val="TAH"/>
            </w:pPr>
            <w:r w:rsidRPr="00CD0757">
              <w:t>Initial Conditions</w:t>
            </w:r>
          </w:p>
        </w:tc>
      </w:tr>
      <w:tr w:rsidR="00F8222B" w:rsidRPr="00CD0757" w:rsidTr="00AA4BB7">
        <w:trPr>
          <w:trHeight w:val="594"/>
          <w:jc w:val="center"/>
        </w:trPr>
        <w:tc>
          <w:tcPr>
            <w:tcW w:w="0" w:type="auto"/>
            <w:gridSpan w:val="12"/>
          </w:tcPr>
          <w:p w:rsidR="00F8222B" w:rsidRPr="00CD0757" w:rsidRDefault="00F8222B" w:rsidP="00AA4BB7">
            <w:pPr>
              <w:pStyle w:val="TAL"/>
            </w:pPr>
            <w:r w:rsidRPr="00CD0757">
              <w:t>Test Environment as specified in</w:t>
            </w:r>
            <w:r w:rsidRPr="00CD0757">
              <w:br/>
              <w:t xml:space="preserve">TS 36.508[7] </w:t>
            </w:r>
            <w:proofErr w:type="spellStart"/>
            <w:r w:rsidRPr="00CD0757">
              <w:t>subclause</w:t>
            </w:r>
            <w:proofErr w:type="spellEnd"/>
            <w:r w:rsidRPr="00CD0757">
              <w:t xml:space="preserve"> 4.1</w:t>
            </w:r>
          </w:p>
        </w:tc>
        <w:tc>
          <w:tcPr>
            <w:tcW w:w="0" w:type="auto"/>
            <w:gridSpan w:val="6"/>
            <w:shd w:val="clear" w:color="auto" w:fill="auto"/>
            <w:vAlign w:val="center"/>
          </w:tcPr>
          <w:p w:rsidR="00F8222B" w:rsidRPr="00CD0757" w:rsidRDefault="00F8222B" w:rsidP="00AA4BB7">
            <w:pPr>
              <w:pStyle w:val="TAL"/>
            </w:pPr>
            <w:r w:rsidRPr="00CD0757">
              <w:t>NC, TL/VL, TL/VH, TH/VL, TH/VH</w:t>
            </w:r>
          </w:p>
        </w:tc>
      </w:tr>
      <w:tr w:rsidR="00F8222B" w:rsidRPr="00CD0757" w:rsidTr="00AA4BB7">
        <w:trPr>
          <w:trHeight w:val="594"/>
          <w:jc w:val="center"/>
        </w:trPr>
        <w:tc>
          <w:tcPr>
            <w:tcW w:w="0" w:type="auto"/>
            <w:gridSpan w:val="12"/>
          </w:tcPr>
          <w:p w:rsidR="00F8222B" w:rsidRPr="00CD0757" w:rsidRDefault="00F8222B" w:rsidP="00AA4BB7">
            <w:pPr>
              <w:pStyle w:val="TAL"/>
            </w:pPr>
            <w:r w:rsidRPr="00CD0757">
              <w:t xml:space="preserve">Test Frequencies as specified in TS36.508 [7] </w:t>
            </w:r>
            <w:proofErr w:type="spellStart"/>
            <w:r w:rsidRPr="00CD0757">
              <w:t>subclause</w:t>
            </w:r>
            <w:proofErr w:type="spellEnd"/>
            <w:r w:rsidRPr="00CD0757">
              <w:t xml:space="preserve"> 4.3.1 for different CA bandwidth classes.</w:t>
            </w:r>
          </w:p>
        </w:tc>
        <w:tc>
          <w:tcPr>
            <w:tcW w:w="0" w:type="auto"/>
            <w:gridSpan w:val="6"/>
            <w:shd w:val="clear" w:color="auto" w:fill="auto"/>
            <w:vAlign w:val="center"/>
          </w:tcPr>
          <w:p w:rsidR="00F8222B" w:rsidRPr="00CD0757" w:rsidRDefault="00F8222B" w:rsidP="00AA4BB7">
            <w:pPr>
              <w:pStyle w:val="TAL"/>
            </w:pPr>
            <w:r w:rsidRPr="00CD0757">
              <w:t>For test frequencies refer to “Range” columns. For mapping within Band refer to “CC” columns</w:t>
            </w:r>
          </w:p>
        </w:tc>
      </w:tr>
      <w:tr w:rsidR="00F8222B" w:rsidRPr="00CD0757" w:rsidTr="00AA4BB7">
        <w:trPr>
          <w:trHeight w:val="616"/>
          <w:jc w:val="center"/>
        </w:trPr>
        <w:tc>
          <w:tcPr>
            <w:tcW w:w="0" w:type="auto"/>
            <w:gridSpan w:val="12"/>
          </w:tcPr>
          <w:p w:rsidR="00F8222B" w:rsidRPr="00CD0757" w:rsidRDefault="00F8222B" w:rsidP="00AA4BB7">
            <w:pPr>
              <w:pStyle w:val="TAL"/>
            </w:pPr>
            <w:r w:rsidRPr="00CD0757">
              <w:t>Test CC Combination setting (</w:t>
            </w:r>
            <w:proofErr w:type="spellStart"/>
            <w:r w:rsidRPr="00CD0757">
              <w:t>N</w:t>
            </w:r>
            <w:r w:rsidRPr="00CD0757">
              <w:rPr>
                <w:vertAlign w:val="subscript"/>
              </w:rPr>
              <w:t>RB_agg</w:t>
            </w:r>
            <w:proofErr w:type="spellEnd"/>
            <w:r w:rsidRPr="00CD0757">
              <w:t xml:space="preserve">) as specified in </w:t>
            </w:r>
            <w:proofErr w:type="spellStart"/>
            <w:r w:rsidRPr="00CD0757">
              <w:t>subclause</w:t>
            </w:r>
            <w:proofErr w:type="spellEnd"/>
            <w:r w:rsidRPr="00CD0757">
              <w:t xml:space="preserve"> 5.4.2A.1 for the CA Configuration across bandwidth combination sets supported by the UE.</w:t>
            </w:r>
          </w:p>
        </w:tc>
        <w:tc>
          <w:tcPr>
            <w:tcW w:w="0" w:type="auto"/>
            <w:gridSpan w:val="6"/>
            <w:shd w:val="clear" w:color="auto" w:fill="auto"/>
            <w:vAlign w:val="center"/>
          </w:tcPr>
          <w:p w:rsidR="00F8222B" w:rsidRPr="00CD0757" w:rsidRDefault="00F8222B" w:rsidP="00AA4BB7">
            <w:pPr>
              <w:pStyle w:val="TAL"/>
            </w:pPr>
            <w:r w:rsidRPr="00CD0757">
              <w:t xml:space="preserve">Refer to “PCC </w:t>
            </w:r>
            <w:proofErr w:type="spellStart"/>
            <w:r w:rsidRPr="00CD0757">
              <w:t>N</w:t>
            </w:r>
            <w:r w:rsidRPr="00CD0757">
              <w:rPr>
                <w:vertAlign w:val="subscript"/>
              </w:rPr>
              <w:t>RB</w:t>
            </w:r>
            <w:r w:rsidRPr="00CD0757">
              <w:t>”and</w:t>
            </w:r>
            <w:proofErr w:type="spellEnd"/>
            <w:r w:rsidRPr="00CD0757">
              <w:t xml:space="preserve"> “SCCs N</w:t>
            </w:r>
            <w:r w:rsidRPr="00CD0757">
              <w:rPr>
                <w:vertAlign w:val="subscript"/>
              </w:rPr>
              <w:t xml:space="preserve">RB </w:t>
            </w:r>
            <w:r w:rsidRPr="00CD0757">
              <w:t>” columns</w:t>
            </w:r>
          </w:p>
        </w:tc>
      </w:tr>
      <w:tr w:rsidR="00F8222B" w:rsidRPr="00CD0757" w:rsidTr="00AA4BB7">
        <w:trPr>
          <w:trHeight w:val="286"/>
          <w:jc w:val="center"/>
        </w:trPr>
        <w:tc>
          <w:tcPr>
            <w:tcW w:w="0" w:type="auto"/>
            <w:gridSpan w:val="12"/>
          </w:tcPr>
          <w:p w:rsidR="00F8222B" w:rsidRPr="00CD0757" w:rsidRDefault="00F8222B" w:rsidP="00AA4BB7">
            <w:pPr>
              <w:pStyle w:val="TAL"/>
            </w:pPr>
            <w:r w:rsidRPr="00CD0757">
              <w:t>Network signalling value</w:t>
            </w:r>
          </w:p>
        </w:tc>
        <w:tc>
          <w:tcPr>
            <w:tcW w:w="0" w:type="auto"/>
            <w:gridSpan w:val="6"/>
            <w:shd w:val="clear" w:color="auto" w:fill="auto"/>
            <w:vAlign w:val="center"/>
          </w:tcPr>
          <w:p w:rsidR="00F8222B" w:rsidRPr="00CD0757" w:rsidRDefault="00F8222B" w:rsidP="00AA4BB7">
            <w:pPr>
              <w:pStyle w:val="TAL"/>
            </w:pPr>
            <w:r w:rsidRPr="00CD0757">
              <w:t>NS_01 by default, exceptions listed in Table 7.3.3-3, dependent on PCC Band</w:t>
            </w:r>
          </w:p>
        </w:tc>
      </w:tr>
      <w:tr w:rsidR="00F8222B" w:rsidRPr="00CD0757" w:rsidTr="00AA4BB7">
        <w:trPr>
          <w:trHeight w:val="307"/>
          <w:jc w:val="center"/>
        </w:trPr>
        <w:tc>
          <w:tcPr>
            <w:tcW w:w="0" w:type="auto"/>
            <w:gridSpan w:val="18"/>
          </w:tcPr>
          <w:p w:rsidR="00F8222B" w:rsidRPr="00CD0757" w:rsidRDefault="00F8222B" w:rsidP="00AA4BB7">
            <w:pPr>
              <w:pStyle w:val="TAC"/>
            </w:pPr>
            <w:r w:rsidRPr="00CD0757">
              <w:t>Test Parameters for CA Configurations</w:t>
            </w:r>
          </w:p>
        </w:tc>
      </w:tr>
      <w:tr w:rsidR="00F8222B" w:rsidRPr="00CD0757" w:rsidTr="00AA4BB7">
        <w:trPr>
          <w:trHeight w:val="286"/>
          <w:jc w:val="center"/>
        </w:trPr>
        <w:tc>
          <w:tcPr>
            <w:tcW w:w="0" w:type="auto"/>
            <w:vMerge w:val="restart"/>
            <w:vAlign w:val="center"/>
          </w:tcPr>
          <w:p w:rsidR="00F8222B" w:rsidRPr="00CD0757" w:rsidRDefault="00F8222B" w:rsidP="00AA4BB7">
            <w:pPr>
              <w:pStyle w:val="TAH"/>
            </w:pPr>
            <w:r w:rsidRPr="00CD0757">
              <w:t>ID</w:t>
            </w:r>
          </w:p>
        </w:tc>
        <w:tc>
          <w:tcPr>
            <w:tcW w:w="0" w:type="auto"/>
            <w:gridSpan w:val="11"/>
            <w:vAlign w:val="center"/>
          </w:tcPr>
          <w:p w:rsidR="00F8222B" w:rsidRPr="00CD0757" w:rsidRDefault="00F8222B" w:rsidP="00AA4BB7">
            <w:pPr>
              <w:pStyle w:val="TAH"/>
            </w:pPr>
            <w:r w:rsidRPr="00CD0757">
              <w:t xml:space="preserve">CA Configuration / </w:t>
            </w:r>
            <w:proofErr w:type="spellStart"/>
            <w:r w:rsidRPr="00CD0757">
              <w:t>N</w:t>
            </w:r>
            <w:r w:rsidRPr="00CD0757">
              <w:rPr>
                <w:vertAlign w:val="subscript"/>
              </w:rPr>
              <w:t>RB_agg</w:t>
            </w:r>
            <w:proofErr w:type="spellEnd"/>
          </w:p>
        </w:tc>
        <w:tc>
          <w:tcPr>
            <w:tcW w:w="0" w:type="auto"/>
            <w:gridSpan w:val="4"/>
            <w:shd w:val="clear" w:color="auto" w:fill="auto"/>
            <w:vAlign w:val="center"/>
          </w:tcPr>
          <w:p w:rsidR="00F8222B" w:rsidRPr="00CD0757" w:rsidRDefault="00F8222B" w:rsidP="00AA4BB7">
            <w:pPr>
              <w:pStyle w:val="TAH"/>
            </w:pPr>
            <w:r w:rsidRPr="00CD0757">
              <w:t>DL Allocation</w:t>
            </w:r>
          </w:p>
        </w:tc>
        <w:tc>
          <w:tcPr>
            <w:tcW w:w="0" w:type="auto"/>
            <w:gridSpan w:val="2"/>
            <w:shd w:val="clear" w:color="auto" w:fill="auto"/>
            <w:vAlign w:val="center"/>
          </w:tcPr>
          <w:p w:rsidR="00F8222B" w:rsidRPr="00CD0757" w:rsidRDefault="00F8222B" w:rsidP="00AA4BB7">
            <w:pPr>
              <w:pStyle w:val="TAH"/>
            </w:pPr>
            <w:r w:rsidRPr="00CD0757">
              <w:t>UL Allocation (Note 2,3)</w:t>
            </w:r>
          </w:p>
        </w:tc>
      </w:tr>
      <w:tr w:rsidR="00F8222B" w:rsidRPr="00CD0757" w:rsidTr="00AA4BB7">
        <w:trPr>
          <w:trHeight w:val="349"/>
          <w:jc w:val="center"/>
        </w:trPr>
        <w:tc>
          <w:tcPr>
            <w:tcW w:w="0" w:type="auto"/>
            <w:vMerge/>
          </w:tcPr>
          <w:p w:rsidR="00F8222B" w:rsidRPr="00CD0757" w:rsidRDefault="00F8222B" w:rsidP="00AA4BB7">
            <w:pPr>
              <w:pStyle w:val="TAH"/>
            </w:pPr>
          </w:p>
        </w:tc>
        <w:tc>
          <w:tcPr>
            <w:tcW w:w="0" w:type="auto"/>
            <w:gridSpan w:val="8"/>
            <w:vAlign w:val="center"/>
          </w:tcPr>
          <w:p w:rsidR="00F8222B" w:rsidRPr="00CD0757" w:rsidRDefault="00F8222B" w:rsidP="00AA4BB7">
            <w:pPr>
              <w:pStyle w:val="TAH"/>
            </w:pPr>
            <w:r w:rsidRPr="00CD0757">
              <w:t>CA Configuration</w:t>
            </w:r>
          </w:p>
        </w:tc>
        <w:tc>
          <w:tcPr>
            <w:tcW w:w="0" w:type="auto"/>
            <w:vMerge w:val="restart"/>
            <w:shd w:val="clear" w:color="auto" w:fill="auto"/>
            <w:vAlign w:val="center"/>
          </w:tcPr>
          <w:p w:rsidR="00F8222B" w:rsidRPr="00CD0757" w:rsidRDefault="00F8222B" w:rsidP="00AA4BB7">
            <w:pPr>
              <w:pStyle w:val="TAH"/>
            </w:pPr>
            <w:r w:rsidRPr="00CD0757">
              <w:t>PCC N</w:t>
            </w:r>
            <w:r w:rsidRPr="00CD0757">
              <w:rPr>
                <w:vertAlign w:val="subscript"/>
              </w:rPr>
              <w:t>RB</w:t>
            </w:r>
          </w:p>
        </w:tc>
        <w:tc>
          <w:tcPr>
            <w:tcW w:w="0" w:type="auto"/>
            <w:gridSpan w:val="2"/>
            <w:vMerge w:val="restart"/>
            <w:shd w:val="clear" w:color="auto" w:fill="auto"/>
            <w:vAlign w:val="center"/>
          </w:tcPr>
          <w:p w:rsidR="00F8222B" w:rsidRPr="00CD0757" w:rsidRDefault="00F8222B" w:rsidP="00AA4BB7">
            <w:pPr>
              <w:pStyle w:val="TAH"/>
            </w:pPr>
            <w:r w:rsidRPr="00CD0757">
              <w:t>SCCs N</w:t>
            </w:r>
            <w:r w:rsidRPr="00CD0757">
              <w:rPr>
                <w:vertAlign w:val="subscript"/>
              </w:rPr>
              <w:t>RB</w:t>
            </w:r>
          </w:p>
        </w:tc>
        <w:tc>
          <w:tcPr>
            <w:tcW w:w="0" w:type="auto"/>
            <w:vMerge w:val="restart"/>
            <w:shd w:val="clear" w:color="auto" w:fill="auto"/>
            <w:vAlign w:val="center"/>
          </w:tcPr>
          <w:p w:rsidR="00F8222B" w:rsidRPr="00CD0757" w:rsidRDefault="00F8222B" w:rsidP="00AA4BB7">
            <w:pPr>
              <w:pStyle w:val="TAH"/>
            </w:pPr>
            <w:r w:rsidRPr="00CD0757">
              <w:t>CC MOD</w:t>
            </w:r>
          </w:p>
        </w:tc>
        <w:tc>
          <w:tcPr>
            <w:tcW w:w="0" w:type="auto"/>
            <w:gridSpan w:val="3"/>
            <w:vMerge w:val="restart"/>
            <w:shd w:val="clear" w:color="auto" w:fill="auto"/>
            <w:vAlign w:val="center"/>
          </w:tcPr>
          <w:p w:rsidR="00F8222B" w:rsidRPr="00CD0757" w:rsidRDefault="00F8222B" w:rsidP="00AA4BB7">
            <w:pPr>
              <w:pStyle w:val="TAH"/>
            </w:pPr>
            <w:r w:rsidRPr="00CD0757">
              <w:t>PCC &amp; SCCs</w:t>
            </w:r>
            <w:r w:rsidRPr="00CD0757">
              <w:br/>
              <w:t>RB allocation</w:t>
            </w:r>
          </w:p>
        </w:tc>
        <w:tc>
          <w:tcPr>
            <w:tcW w:w="0" w:type="auto"/>
            <w:vMerge w:val="restart"/>
            <w:shd w:val="clear" w:color="auto" w:fill="auto"/>
            <w:vAlign w:val="center"/>
          </w:tcPr>
          <w:p w:rsidR="00F8222B" w:rsidRPr="00CD0757" w:rsidRDefault="00F8222B" w:rsidP="00AA4BB7">
            <w:pPr>
              <w:pStyle w:val="TAH"/>
            </w:pPr>
            <w:r w:rsidRPr="00CD0757">
              <w:t>CC MOD</w:t>
            </w:r>
          </w:p>
        </w:tc>
        <w:tc>
          <w:tcPr>
            <w:tcW w:w="0" w:type="auto"/>
            <w:vMerge w:val="restart"/>
            <w:shd w:val="clear" w:color="auto" w:fill="auto"/>
            <w:vAlign w:val="center"/>
          </w:tcPr>
          <w:p w:rsidR="00F8222B" w:rsidRPr="00CD0757" w:rsidRDefault="00F8222B" w:rsidP="00AA4BB7">
            <w:pPr>
              <w:pStyle w:val="TAH"/>
            </w:pPr>
            <w:r w:rsidRPr="00CD0757">
              <w:t>PCC</w:t>
            </w:r>
          </w:p>
          <w:p w:rsidR="00F8222B" w:rsidRPr="00CD0757" w:rsidRDefault="00F8222B" w:rsidP="00AA4BB7">
            <w:pPr>
              <w:pStyle w:val="TAH"/>
            </w:pPr>
            <w:r w:rsidRPr="00CD0757">
              <w:rPr>
                <w:rFonts w:cs="Arial"/>
                <w:bCs/>
              </w:rPr>
              <w:t>L</w:t>
            </w:r>
            <w:r w:rsidRPr="00CD0757">
              <w:rPr>
                <w:rFonts w:cs="Arial"/>
                <w:bCs/>
                <w:vertAlign w:val="subscript"/>
              </w:rPr>
              <w:t>CRB</w:t>
            </w:r>
            <w:r w:rsidRPr="00CD0757">
              <w:rPr>
                <w:rFonts w:cs="Arial"/>
                <w:bCs/>
              </w:rPr>
              <w:t xml:space="preserve"> @ </w:t>
            </w:r>
            <w:proofErr w:type="spellStart"/>
            <w:r w:rsidRPr="00CD0757">
              <w:rPr>
                <w:rFonts w:cs="Arial"/>
                <w:bCs/>
              </w:rPr>
              <w:t>RB</w:t>
            </w:r>
            <w:r w:rsidRPr="00CD0757">
              <w:rPr>
                <w:rFonts w:cs="Arial"/>
                <w:bCs/>
                <w:vertAlign w:val="subscript"/>
              </w:rPr>
              <w:t>start</w:t>
            </w:r>
            <w:proofErr w:type="spellEnd"/>
          </w:p>
        </w:tc>
      </w:tr>
      <w:tr w:rsidR="00F8222B" w:rsidRPr="00CD0757" w:rsidTr="00AA4BB7">
        <w:trPr>
          <w:trHeight w:val="392"/>
          <w:jc w:val="center"/>
        </w:trPr>
        <w:tc>
          <w:tcPr>
            <w:tcW w:w="0" w:type="auto"/>
            <w:vMerge/>
          </w:tcPr>
          <w:p w:rsidR="00F8222B" w:rsidRPr="00CD0757" w:rsidRDefault="00F8222B" w:rsidP="00AA4BB7">
            <w:pPr>
              <w:pStyle w:val="TAH"/>
            </w:pPr>
          </w:p>
        </w:tc>
        <w:tc>
          <w:tcPr>
            <w:tcW w:w="0" w:type="auto"/>
            <w:gridSpan w:val="2"/>
            <w:vMerge w:val="restart"/>
            <w:vAlign w:val="center"/>
          </w:tcPr>
          <w:p w:rsidR="00F8222B" w:rsidRPr="00CD0757" w:rsidRDefault="00F8222B" w:rsidP="00AA4BB7">
            <w:pPr>
              <w:pStyle w:val="TAH"/>
            </w:pPr>
            <w:r w:rsidRPr="00CD0757">
              <w:t>PCC</w:t>
            </w:r>
          </w:p>
        </w:tc>
        <w:tc>
          <w:tcPr>
            <w:tcW w:w="0" w:type="auto"/>
            <w:vMerge w:val="restart"/>
            <w:textDirection w:val="btLr"/>
            <w:vAlign w:val="center"/>
          </w:tcPr>
          <w:p w:rsidR="00F8222B" w:rsidRPr="00CD0757" w:rsidRDefault="00F8222B" w:rsidP="00AA4BB7">
            <w:pPr>
              <w:pStyle w:val="TAH"/>
              <w:ind w:left="113" w:right="113"/>
            </w:pPr>
            <w:proofErr w:type="spellStart"/>
            <w:r w:rsidRPr="00CD0757">
              <w:rPr>
                <w:bCs/>
              </w:rPr>
              <w:t>W</w:t>
            </w:r>
            <w:r w:rsidRPr="00CD0757">
              <w:rPr>
                <w:bCs/>
                <w:vertAlign w:val="subscript"/>
              </w:rPr>
              <w:t>gap</w:t>
            </w:r>
            <w:proofErr w:type="spellEnd"/>
            <w:r w:rsidRPr="00CD0757">
              <w:rPr>
                <w:bCs/>
                <w:vertAlign w:val="subscript"/>
              </w:rPr>
              <w:t xml:space="preserve"> </w:t>
            </w:r>
            <w:r w:rsidRPr="00CD0757">
              <w:rPr>
                <w:bCs/>
              </w:rPr>
              <w:t>[MHz]</w:t>
            </w:r>
          </w:p>
        </w:tc>
        <w:tc>
          <w:tcPr>
            <w:tcW w:w="0" w:type="auto"/>
            <w:gridSpan w:val="2"/>
            <w:vMerge w:val="restart"/>
            <w:vAlign w:val="center"/>
          </w:tcPr>
          <w:p w:rsidR="00F8222B" w:rsidRPr="00CD0757" w:rsidRDefault="00F8222B" w:rsidP="00AA4BB7">
            <w:pPr>
              <w:pStyle w:val="TAH"/>
            </w:pPr>
            <w:r w:rsidRPr="00CD0757">
              <w:t>SCC1</w:t>
            </w:r>
          </w:p>
        </w:tc>
        <w:tc>
          <w:tcPr>
            <w:tcW w:w="0" w:type="auto"/>
            <w:vMerge w:val="restart"/>
            <w:textDirection w:val="btLr"/>
            <w:vAlign w:val="center"/>
          </w:tcPr>
          <w:p w:rsidR="00F8222B" w:rsidRPr="00CD0757" w:rsidRDefault="00F8222B" w:rsidP="00AA4BB7">
            <w:pPr>
              <w:pStyle w:val="TAH"/>
              <w:ind w:left="113" w:right="113"/>
            </w:pPr>
            <w:proofErr w:type="spellStart"/>
            <w:r w:rsidRPr="00CD0757">
              <w:rPr>
                <w:bCs/>
              </w:rPr>
              <w:t>W</w:t>
            </w:r>
            <w:r w:rsidRPr="00CD0757">
              <w:rPr>
                <w:bCs/>
                <w:vertAlign w:val="subscript"/>
              </w:rPr>
              <w:t>gap</w:t>
            </w:r>
            <w:proofErr w:type="spellEnd"/>
            <w:r w:rsidRPr="00CD0757">
              <w:rPr>
                <w:bCs/>
                <w:vertAlign w:val="subscript"/>
              </w:rPr>
              <w:t xml:space="preserve"> </w:t>
            </w:r>
            <w:r w:rsidRPr="00CD0757">
              <w:rPr>
                <w:bCs/>
              </w:rPr>
              <w:t>[MHz]</w:t>
            </w:r>
          </w:p>
        </w:tc>
        <w:tc>
          <w:tcPr>
            <w:tcW w:w="0" w:type="auto"/>
            <w:gridSpan w:val="2"/>
            <w:vMerge w:val="restart"/>
            <w:vAlign w:val="center"/>
          </w:tcPr>
          <w:p w:rsidR="00F8222B" w:rsidRPr="00CD0757" w:rsidRDefault="00F8222B" w:rsidP="00AA4BB7">
            <w:pPr>
              <w:pStyle w:val="TAH"/>
            </w:pPr>
            <w:r w:rsidRPr="00CD0757">
              <w:t>SCC2</w:t>
            </w:r>
          </w:p>
        </w:tc>
        <w:tc>
          <w:tcPr>
            <w:tcW w:w="0" w:type="auto"/>
            <w:vMerge/>
            <w:shd w:val="clear" w:color="auto" w:fill="auto"/>
            <w:vAlign w:val="center"/>
          </w:tcPr>
          <w:p w:rsidR="00F8222B" w:rsidRPr="00CD0757" w:rsidRDefault="00F8222B" w:rsidP="00AA4BB7">
            <w:pPr>
              <w:pStyle w:val="TAH"/>
            </w:pPr>
          </w:p>
        </w:tc>
        <w:tc>
          <w:tcPr>
            <w:tcW w:w="0" w:type="auto"/>
            <w:gridSpan w:val="2"/>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gridSpan w:val="3"/>
            <w:vMerge/>
            <w:shd w:val="clear" w:color="auto" w:fill="auto"/>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r>
      <w:tr w:rsidR="00F8222B" w:rsidRPr="00CD0757" w:rsidTr="00AA4BB7">
        <w:trPr>
          <w:trHeight w:val="307"/>
          <w:jc w:val="center"/>
        </w:trPr>
        <w:tc>
          <w:tcPr>
            <w:tcW w:w="0" w:type="auto"/>
            <w:vMerge/>
          </w:tcPr>
          <w:p w:rsidR="00F8222B" w:rsidRPr="00CD0757" w:rsidRDefault="00F8222B" w:rsidP="00AA4BB7">
            <w:pPr>
              <w:pStyle w:val="TAH"/>
            </w:pPr>
          </w:p>
        </w:tc>
        <w:tc>
          <w:tcPr>
            <w:tcW w:w="0" w:type="auto"/>
            <w:gridSpan w:val="2"/>
            <w:vMerge/>
            <w:shd w:val="clear" w:color="auto" w:fill="auto"/>
            <w:vAlign w:val="center"/>
          </w:tcPr>
          <w:p w:rsidR="00F8222B" w:rsidRPr="00CD0757" w:rsidRDefault="00F8222B" w:rsidP="00AA4BB7">
            <w:pPr>
              <w:pStyle w:val="TAH"/>
            </w:pPr>
          </w:p>
        </w:tc>
        <w:tc>
          <w:tcPr>
            <w:tcW w:w="0" w:type="auto"/>
            <w:vMerge/>
            <w:textDirection w:val="btLr"/>
          </w:tcPr>
          <w:p w:rsidR="00F8222B" w:rsidRPr="00CD0757" w:rsidRDefault="00F8222B" w:rsidP="00AA4BB7">
            <w:pPr>
              <w:pStyle w:val="TAH"/>
              <w:ind w:left="113" w:right="113"/>
            </w:pPr>
          </w:p>
        </w:tc>
        <w:tc>
          <w:tcPr>
            <w:tcW w:w="0" w:type="auto"/>
            <w:gridSpan w:val="2"/>
            <w:vMerge/>
            <w:shd w:val="clear" w:color="auto" w:fill="auto"/>
            <w:vAlign w:val="center"/>
          </w:tcPr>
          <w:p w:rsidR="00F8222B" w:rsidRPr="00CD0757" w:rsidRDefault="00F8222B" w:rsidP="00AA4BB7">
            <w:pPr>
              <w:pStyle w:val="TAH"/>
            </w:pPr>
          </w:p>
        </w:tc>
        <w:tc>
          <w:tcPr>
            <w:tcW w:w="0" w:type="auto"/>
            <w:vMerge/>
            <w:textDirection w:val="btLr"/>
          </w:tcPr>
          <w:p w:rsidR="00F8222B" w:rsidRPr="00CD0757" w:rsidRDefault="00F8222B" w:rsidP="00AA4BB7">
            <w:pPr>
              <w:pStyle w:val="TAH"/>
              <w:ind w:left="113" w:right="113"/>
            </w:pPr>
          </w:p>
        </w:tc>
        <w:tc>
          <w:tcPr>
            <w:tcW w:w="0" w:type="auto"/>
            <w:gridSpan w:val="2"/>
            <w:vMerge/>
            <w:shd w:val="clear" w:color="auto" w:fill="auto"/>
            <w:vAlign w:val="center"/>
          </w:tcPr>
          <w:p w:rsidR="00F8222B" w:rsidRPr="00CD0757" w:rsidRDefault="00F8222B" w:rsidP="00AA4BB7">
            <w:pPr>
              <w:pStyle w:val="TAH"/>
            </w:pPr>
          </w:p>
        </w:tc>
        <w:tc>
          <w:tcPr>
            <w:tcW w:w="0" w:type="auto"/>
            <w:vMerge/>
            <w:shd w:val="clear" w:color="auto" w:fill="auto"/>
          </w:tcPr>
          <w:p w:rsidR="00F8222B" w:rsidRPr="00CD0757" w:rsidRDefault="00F8222B" w:rsidP="00AA4BB7">
            <w:pPr>
              <w:pStyle w:val="TAH"/>
            </w:pPr>
          </w:p>
        </w:tc>
        <w:tc>
          <w:tcPr>
            <w:tcW w:w="0" w:type="auto"/>
            <w:vMerge w:val="restart"/>
            <w:shd w:val="clear" w:color="auto" w:fill="auto"/>
            <w:vAlign w:val="center"/>
          </w:tcPr>
          <w:p w:rsidR="00F8222B" w:rsidRPr="00CD0757" w:rsidRDefault="00F8222B" w:rsidP="00AA4BB7">
            <w:pPr>
              <w:pStyle w:val="TAH"/>
            </w:pPr>
            <w:r w:rsidRPr="00CD0757">
              <w:t>SCC1</w:t>
            </w:r>
          </w:p>
        </w:tc>
        <w:tc>
          <w:tcPr>
            <w:tcW w:w="0" w:type="auto"/>
            <w:vMerge w:val="restart"/>
            <w:shd w:val="clear" w:color="auto" w:fill="auto"/>
            <w:vAlign w:val="center"/>
          </w:tcPr>
          <w:p w:rsidR="00F8222B" w:rsidRPr="00CD0757" w:rsidRDefault="00F8222B" w:rsidP="00AA4BB7">
            <w:pPr>
              <w:pStyle w:val="TAH"/>
            </w:pPr>
            <w:r w:rsidRPr="00CD0757">
              <w:t>SCC2</w:t>
            </w:r>
          </w:p>
        </w:tc>
        <w:tc>
          <w:tcPr>
            <w:tcW w:w="0" w:type="auto"/>
            <w:vMerge/>
            <w:shd w:val="clear" w:color="auto" w:fill="auto"/>
          </w:tcPr>
          <w:p w:rsidR="00F8222B" w:rsidRPr="00CD0757" w:rsidRDefault="00F8222B" w:rsidP="00AA4BB7">
            <w:pPr>
              <w:pStyle w:val="TAH"/>
            </w:pPr>
          </w:p>
        </w:tc>
        <w:tc>
          <w:tcPr>
            <w:tcW w:w="0" w:type="auto"/>
            <w:vMerge w:val="restart"/>
            <w:shd w:val="clear" w:color="auto" w:fill="auto"/>
            <w:textDirection w:val="btLr"/>
            <w:vAlign w:val="center"/>
          </w:tcPr>
          <w:p w:rsidR="00F8222B" w:rsidRPr="00CD0757" w:rsidRDefault="00F8222B" w:rsidP="00AA4BB7">
            <w:pPr>
              <w:pStyle w:val="TAH"/>
              <w:ind w:left="113" w:right="113"/>
            </w:pPr>
            <w:r w:rsidRPr="00CD0757">
              <w:t>PCC</w:t>
            </w:r>
          </w:p>
        </w:tc>
        <w:tc>
          <w:tcPr>
            <w:tcW w:w="0" w:type="auto"/>
            <w:vMerge w:val="restart"/>
            <w:shd w:val="clear" w:color="auto" w:fill="auto"/>
            <w:textDirection w:val="btLr"/>
            <w:vAlign w:val="center"/>
          </w:tcPr>
          <w:p w:rsidR="00F8222B" w:rsidRPr="00CD0757" w:rsidRDefault="00F8222B" w:rsidP="00AA4BB7">
            <w:pPr>
              <w:pStyle w:val="TAH"/>
              <w:ind w:left="113" w:right="113"/>
            </w:pPr>
            <w:r w:rsidRPr="00CD0757">
              <w:t>SCC1</w:t>
            </w:r>
          </w:p>
        </w:tc>
        <w:tc>
          <w:tcPr>
            <w:tcW w:w="0" w:type="auto"/>
            <w:vMerge w:val="restart"/>
            <w:shd w:val="clear" w:color="auto" w:fill="auto"/>
            <w:textDirection w:val="btLr"/>
            <w:vAlign w:val="center"/>
          </w:tcPr>
          <w:p w:rsidR="00F8222B" w:rsidRPr="00CD0757" w:rsidRDefault="00F8222B" w:rsidP="00AA4BB7">
            <w:pPr>
              <w:pStyle w:val="TAH"/>
              <w:ind w:left="113" w:right="113"/>
            </w:pPr>
            <w:r w:rsidRPr="00CD0757">
              <w:t>SCC2</w:t>
            </w: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r>
      <w:tr w:rsidR="00F8222B" w:rsidRPr="00CD0757" w:rsidTr="00AA4BB7">
        <w:trPr>
          <w:trHeight w:val="660"/>
          <w:jc w:val="center"/>
        </w:trPr>
        <w:tc>
          <w:tcPr>
            <w:tcW w:w="0" w:type="auto"/>
            <w:vMerge/>
          </w:tcPr>
          <w:p w:rsidR="00F8222B" w:rsidRPr="00CD0757" w:rsidRDefault="00F8222B" w:rsidP="00AA4BB7">
            <w:pPr>
              <w:pStyle w:val="TAH"/>
            </w:pPr>
          </w:p>
        </w:tc>
        <w:tc>
          <w:tcPr>
            <w:tcW w:w="0" w:type="auto"/>
            <w:shd w:val="clear" w:color="auto" w:fill="auto"/>
            <w:vAlign w:val="center"/>
          </w:tcPr>
          <w:p w:rsidR="00F8222B" w:rsidRPr="00CD0757" w:rsidRDefault="00F8222B" w:rsidP="00AA4BB7">
            <w:pPr>
              <w:pStyle w:val="TAH"/>
            </w:pPr>
            <w:r w:rsidRPr="00CD0757">
              <w:t>Band</w:t>
            </w:r>
          </w:p>
        </w:tc>
        <w:tc>
          <w:tcPr>
            <w:tcW w:w="0" w:type="auto"/>
            <w:shd w:val="clear" w:color="auto" w:fill="auto"/>
            <w:vAlign w:val="center"/>
          </w:tcPr>
          <w:p w:rsidR="00F8222B" w:rsidRPr="00CD0757" w:rsidRDefault="00F8222B" w:rsidP="00AA4BB7">
            <w:pPr>
              <w:pStyle w:val="TAH"/>
            </w:pPr>
            <w:r w:rsidRPr="00CD0757">
              <w:t>Range</w:t>
            </w:r>
          </w:p>
          <w:p w:rsidR="00F8222B" w:rsidRPr="00CD0757" w:rsidRDefault="00F8222B" w:rsidP="00AA4BB7">
            <w:pPr>
              <w:pStyle w:val="TAH"/>
            </w:pPr>
            <w:r w:rsidRPr="00CD0757">
              <w:t>/CC</w:t>
            </w:r>
          </w:p>
        </w:tc>
        <w:tc>
          <w:tcPr>
            <w:tcW w:w="0" w:type="auto"/>
            <w:vMerge/>
          </w:tcPr>
          <w:p w:rsidR="00F8222B" w:rsidRPr="00CD0757" w:rsidRDefault="00F8222B" w:rsidP="00AA4BB7">
            <w:pPr>
              <w:pStyle w:val="TAH"/>
            </w:pPr>
          </w:p>
        </w:tc>
        <w:tc>
          <w:tcPr>
            <w:tcW w:w="0" w:type="auto"/>
            <w:shd w:val="clear" w:color="auto" w:fill="auto"/>
            <w:vAlign w:val="center"/>
          </w:tcPr>
          <w:p w:rsidR="00F8222B" w:rsidRPr="00CD0757" w:rsidRDefault="00F8222B" w:rsidP="00AA4BB7">
            <w:pPr>
              <w:pStyle w:val="TAH"/>
            </w:pPr>
            <w:r w:rsidRPr="00CD0757">
              <w:t>Band</w:t>
            </w:r>
          </w:p>
        </w:tc>
        <w:tc>
          <w:tcPr>
            <w:tcW w:w="0" w:type="auto"/>
            <w:shd w:val="clear" w:color="auto" w:fill="auto"/>
            <w:vAlign w:val="center"/>
          </w:tcPr>
          <w:p w:rsidR="00F8222B" w:rsidRPr="00CD0757" w:rsidRDefault="00F8222B" w:rsidP="00AA4BB7">
            <w:pPr>
              <w:pStyle w:val="TAH"/>
            </w:pPr>
            <w:r w:rsidRPr="00CD0757">
              <w:t>Range</w:t>
            </w:r>
            <w:r w:rsidRPr="00CD0757">
              <w:br/>
              <w:t>/CC</w:t>
            </w:r>
          </w:p>
        </w:tc>
        <w:tc>
          <w:tcPr>
            <w:tcW w:w="0" w:type="auto"/>
            <w:vMerge/>
          </w:tcPr>
          <w:p w:rsidR="00F8222B" w:rsidRPr="00CD0757" w:rsidRDefault="00F8222B" w:rsidP="00AA4BB7">
            <w:pPr>
              <w:pStyle w:val="TAH"/>
            </w:pPr>
          </w:p>
        </w:tc>
        <w:tc>
          <w:tcPr>
            <w:tcW w:w="0" w:type="auto"/>
            <w:shd w:val="clear" w:color="auto" w:fill="auto"/>
            <w:vAlign w:val="center"/>
          </w:tcPr>
          <w:p w:rsidR="00F8222B" w:rsidRPr="00CD0757" w:rsidRDefault="00F8222B" w:rsidP="00AA4BB7">
            <w:pPr>
              <w:pStyle w:val="TAH"/>
            </w:pPr>
            <w:r w:rsidRPr="00CD0757">
              <w:t>Band</w:t>
            </w:r>
          </w:p>
        </w:tc>
        <w:tc>
          <w:tcPr>
            <w:tcW w:w="0" w:type="auto"/>
            <w:shd w:val="clear" w:color="auto" w:fill="auto"/>
            <w:vAlign w:val="center"/>
          </w:tcPr>
          <w:p w:rsidR="00F8222B" w:rsidRPr="00CD0757" w:rsidRDefault="00F8222B" w:rsidP="00AA4BB7">
            <w:pPr>
              <w:pStyle w:val="TAH"/>
            </w:pPr>
            <w:r w:rsidRPr="00CD0757">
              <w:t>Range</w:t>
            </w:r>
            <w:r w:rsidRPr="00CD0757">
              <w:br/>
              <w:t>/CC</w:t>
            </w:r>
          </w:p>
        </w:tc>
        <w:tc>
          <w:tcPr>
            <w:tcW w:w="0" w:type="auto"/>
            <w:vMerge/>
            <w:shd w:val="clear" w:color="auto" w:fill="auto"/>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r>
      <w:tr w:rsidR="00F8222B" w:rsidRPr="00CD0757" w:rsidTr="00AA4BB7">
        <w:trPr>
          <w:trHeight w:val="286"/>
          <w:jc w:val="center"/>
        </w:trPr>
        <w:tc>
          <w:tcPr>
            <w:tcW w:w="0" w:type="auto"/>
            <w:gridSpan w:val="18"/>
          </w:tcPr>
          <w:p w:rsidR="00F8222B" w:rsidRPr="00CD0757" w:rsidRDefault="00F8222B" w:rsidP="00AA4BB7">
            <w:pPr>
              <w:pStyle w:val="TAH"/>
            </w:pPr>
            <w:r w:rsidRPr="00CD0757">
              <w:t>Group Test Settings for CA_2A-2A-XA Configurations</w:t>
            </w:r>
          </w:p>
        </w:tc>
      </w:tr>
      <w:tr w:rsidR="00F8222B" w:rsidRPr="00CD0757" w:rsidTr="00AA4BB7">
        <w:trPr>
          <w:trHeight w:val="307"/>
          <w:jc w:val="center"/>
        </w:trPr>
        <w:tc>
          <w:tcPr>
            <w:tcW w:w="0" w:type="auto"/>
            <w:vAlign w:val="center"/>
          </w:tcPr>
          <w:p w:rsidR="00F8222B" w:rsidRPr="00CD0757" w:rsidRDefault="00F8222B" w:rsidP="00AA4BB7">
            <w:pPr>
              <w:pStyle w:val="TAC"/>
              <w:rPr>
                <w:b/>
              </w:rPr>
            </w:pPr>
            <w:r w:rsidRPr="00CD0757">
              <w:rPr>
                <w:b/>
              </w:rPr>
              <w:t>1</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CC2</w:t>
            </w:r>
          </w:p>
        </w:tc>
        <w:tc>
          <w:tcPr>
            <w:tcW w:w="0" w:type="auto"/>
            <w:vAlign w:val="center"/>
          </w:tcPr>
          <w:p w:rsidR="00F8222B" w:rsidRPr="00CD0757" w:rsidRDefault="00F8222B" w:rsidP="00AA4BB7">
            <w:pPr>
              <w:pStyle w:val="TAC"/>
            </w:pPr>
            <w:r w:rsidRPr="00CD0757">
              <w:t>35</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CC1</w:t>
            </w:r>
          </w:p>
        </w:tc>
        <w:tc>
          <w:tcPr>
            <w:tcW w:w="0" w:type="auto"/>
            <w:vAlign w:val="center"/>
          </w:tcPr>
          <w:p w:rsidR="00F8222B" w:rsidRPr="00CD0757" w:rsidRDefault="00F8222B" w:rsidP="00AA4BB7">
            <w:pPr>
              <w:pStyle w:val="TAC"/>
            </w:pPr>
            <w:r w:rsidRPr="00CD0757">
              <w:t>-</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25</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16@57</w:t>
            </w:r>
          </w:p>
        </w:tc>
      </w:tr>
      <w:tr w:rsidR="00F8222B" w:rsidRPr="00CD0757" w:rsidTr="00AA4BB7">
        <w:trPr>
          <w:trHeight w:val="307"/>
          <w:jc w:val="center"/>
        </w:trPr>
        <w:tc>
          <w:tcPr>
            <w:tcW w:w="0" w:type="auto"/>
            <w:vAlign w:val="center"/>
          </w:tcPr>
          <w:p w:rsidR="00F8222B" w:rsidRPr="00CD0757" w:rsidRDefault="00F8222B" w:rsidP="00AA4BB7">
            <w:pPr>
              <w:pStyle w:val="TAC"/>
              <w:rPr>
                <w:b/>
              </w:rPr>
            </w:pPr>
            <w:r w:rsidRPr="00CD0757">
              <w:rPr>
                <w:b/>
              </w:rPr>
              <w:t>2</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CC2</w:t>
            </w:r>
          </w:p>
        </w:tc>
        <w:tc>
          <w:tcPr>
            <w:tcW w:w="0" w:type="auto"/>
            <w:vAlign w:val="center"/>
          </w:tcPr>
          <w:p w:rsidR="00F8222B" w:rsidRPr="00CD0757" w:rsidRDefault="00F8222B" w:rsidP="00AA4BB7">
            <w:pPr>
              <w:pStyle w:val="TAC"/>
            </w:pPr>
            <w:r w:rsidRPr="00CD0757">
              <w:t>20</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CC1</w:t>
            </w:r>
          </w:p>
        </w:tc>
        <w:tc>
          <w:tcPr>
            <w:tcW w:w="0" w:type="auto"/>
            <w:vAlign w:val="center"/>
          </w:tcPr>
          <w:p w:rsidR="00F8222B" w:rsidRPr="00CD0757" w:rsidRDefault="00F8222B" w:rsidP="00AA4BB7">
            <w:pPr>
              <w:pStyle w:val="TAC"/>
            </w:pPr>
            <w:r w:rsidRPr="00CD0757">
              <w:t>-</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16@57</w:t>
            </w:r>
          </w:p>
        </w:tc>
      </w:tr>
      <w:tr w:rsidR="00F8222B" w:rsidRPr="00CD0757" w:rsidTr="00AA4BB7">
        <w:trPr>
          <w:trHeight w:val="286"/>
          <w:jc w:val="center"/>
        </w:trPr>
        <w:tc>
          <w:tcPr>
            <w:tcW w:w="0" w:type="auto"/>
            <w:vAlign w:val="center"/>
          </w:tcPr>
          <w:p w:rsidR="00F8222B" w:rsidRPr="00CD0757" w:rsidRDefault="00F8222B" w:rsidP="00AA4BB7">
            <w:pPr>
              <w:pStyle w:val="TAC"/>
              <w:rPr>
                <w:b/>
              </w:rPr>
            </w:pPr>
            <w:r w:rsidRPr="00CD0757">
              <w:rPr>
                <w:b/>
              </w:rPr>
              <w:t>3</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Mid</w:t>
            </w:r>
          </w:p>
        </w:tc>
        <w:tc>
          <w:tcPr>
            <w:tcW w:w="0" w:type="auto"/>
            <w:vAlign w:val="center"/>
          </w:tcPr>
          <w:p w:rsidR="00F8222B" w:rsidRPr="00CD0757" w:rsidRDefault="00F8222B" w:rsidP="00AA4BB7">
            <w:pPr>
              <w:pStyle w:val="TAC"/>
            </w:pPr>
            <w:r w:rsidRPr="00CD0757">
              <w:t>-</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CC2</w:t>
            </w:r>
          </w:p>
        </w:tc>
        <w:tc>
          <w:tcPr>
            <w:tcW w:w="0" w:type="auto"/>
            <w:vAlign w:val="center"/>
          </w:tcPr>
          <w:p w:rsidR="00F8222B" w:rsidRPr="00CD0757" w:rsidRDefault="00F8222B" w:rsidP="00AA4BB7">
            <w:pPr>
              <w:pStyle w:val="TAC"/>
            </w:pPr>
            <w:r w:rsidRPr="00CD0757">
              <w:t>20</w:t>
            </w:r>
          </w:p>
        </w:tc>
        <w:tc>
          <w:tcPr>
            <w:tcW w:w="0" w:type="auto"/>
            <w:shd w:val="clear" w:color="auto" w:fill="auto"/>
            <w:vAlign w:val="center"/>
          </w:tcPr>
          <w:p w:rsidR="00F8222B" w:rsidRPr="00CD0757" w:rsidRDefault="00F8222B" w:rsidP="00AA4BB7">
            <w:pPr>
              <w:pStyle w:val="TAC"/>
            </w:pPr>
            <w:r w:rsidRPr="00CD0757">
              <w:t>2</w:t>
            </w:r>
          </w:p>
        </w:tc>
        <w:tc>
          <w:tcPr>
            <w:tcW w:w="0" w:type="auto"/>
            <w:shd w:val="clear" w:color="auto" w:fill="auto"/>
            <w:vAlign w:val="center"/>
          </w:tcPr>
          <w:p w:rsidR="00F8222B" w:rsidRPr="00CD0757" w:rsidRDefault="00F8222B" w:rsidP="00AA4BB7">
            <w:pPr>
              <w:pStyle w:val="TAC"/>
            </w:pPr>
            <w:r w:rsidRPr="00CD0757">
              <w:t>CC1</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REFSENS</w:t>
            </w:r>
          </w:p>
        </w:tc>
      </w:tr>
      <w:tr w:rsidR="00F8222B" w:rsidRPr="00CD0757" w:rsidTr="00AA4BB7">
        <w:trPr>
          <w:trHeight w:val="307"/>
          <w:jc w:val="center"/>
        </w:trPr>
        <w:tc>
          <w:tcPr>
            <w:tcW w:w="0" w:type="auto"/>
            <w:gridSpan w:val="18"/>
          </w:tcPr>
          <w:p w:rsidR="00F8222B" w:rsidRPr="00CD0757" w:rsidRDefault="00F8222B" w:rsidP="00AA4BB7">
            <w:pPr>
              <w:pStyle w:val="TAC"/>
              <w:rPr>
                <w:b/>
              </w:rPr>
            </w:pPr>
            <w:r w:rsidRPr="00CD0757">
              <w:rPr>
                <w:b/>
              </w:rPr>
              <w:t>Group Test Settings for CA_4A-4A-XA Configurations</w:t>
            </w:r>
          </w:p>
        </w:tc>
      </w:tr>
      <w:tr w:rsidR="00F8222B" w:rsidRPr="00CD0757" w:rsidTr="00AA4BB7">
        <w:trPr>
          <w:trHeight w:val="307"/>
          <w:jc w:val="center"/>
        </w:trPr>
        <w:tc>
          <w:tcPr>
            <w:tcW w:w="0" w:type="auto"/>
            <w:vAlign w:val="center"/>
          </w:tcPr>
          <w:p w:rsidR="00F8222B" w:rsidRPr="00CD0757" w:rsidRDefault="00F8222B" w:rsidP="00AA4BB7">
            <w:pPr>
              <w:pStyle w:val="TAC"/>
              <w:rPr>
                <w:b/>
              </w:rPr>
            </w:pPr>
            <w:r w:rsidRPr="00CD0757">
              <w:rPr>
                <w:b/>
              </w:rPr>
              <w:t>1</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CC2</w:t>
            </w:r>
          </w:p>
        </w:tc>
        <w:tc>
          <w:tcPr>
            <w:tcW w:w="0" w:type="auto"/>
            <w:vAlign w:val="center"/>
          </w:tcPr>
          <w:p w:rsidR="00F8222B" w:rsidRPr="00CD0757" w:rsidRDefault="00F8222B" w:rsidP="00AA4BB7">
            <w:pPr>
              <w:pStyle w:val="TAC"/>
            </w:pPr>
            <w:r w:rsidRPr="00CD0757">
              <w:t>20</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CC1</w:t>
            </w:r>
          </w:p>
        </w:tc>
        <w:tc>
          <w:tcPr>
            <w:tcW w:w="0" w:type="auto"/>
            <w:vAlign w:val="center"/>
          </w:tcPr>
          <w:p w:rsidR="00F8222B" w:rsidRPr="00CD0757" w:rsidRDefault="00F8222B" w:rsidP="00AA4BB7">
            <w:pPr>
              <w:pStyle w:val="TAC"/>
            </w:pPr>
            <w:r w:rsidRPr="00CD0757">
              <w:t>-</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25</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100@0</w:t>
            </w:r>
          </w:p>
        </w:tc>
      </w:tr>
      <w:tr w:rsidR="00F8222B" w:rsidRPr="00CD0757" w:rsidTr="00AA4BB7">
        <w:trPr>
          <w:trHeight w:val="307"/>
          <w:jc w:val="center"/>
        </w:trPr>
        <w:tc>
          <w:tcPr>
            <w:tcW w:w="0" w:type="auto"/>
            <w:vAlign w:val="center"/>
          </w:tcPr>
          <w:p w:rsidR="00F8222B" w:rsidRPr="00CD0757" w:rsidRDefault="00F8222B" w:rsidP="00AA4BB7">
            <w:pPr>
              <w:pStyle w:val="TAC"/>
              <w:rPr>
                <w:b/>
              </w:rPr>
            </w:pPr>
            <w:r w:rsidRPr="00CD0757">
              <w:rPr>
                <w:b/>
              </w:rPr>
              <w:t>2</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CC2</w:t>
            </w:r>
          </w:p>
        </w:tc>
        <w:tc>
          <w:tcPr>
            <w:tcW w:w="0" w:type="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CC1</w:t>
            </w:r>
          </w:p>
        </w:tc>
        <w:tc>
          <w:tcPr>
            <w:tcW w:w="0" w:type="auto"/>
            <w:vAlign w:val="center"/>
          </w:tcPr>
          <w:p w:rsidR="00F8222B" w:rsidRPr="00CD0757" w:rsidRDefault="00F8222B" w:rsidP="00AA4BB7">
            <w:pPr>
              <w:pStyle w:val="TAC"/>
            </w:pPr>
            <w:r w:rsidRPr="00CD0757">
              <w:t>-</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Mid</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100@0</w:t>
            </w:r>
          </w:p>
        </w:tc>
      </w:tr>
      <w:tr w:rsidR="00F8222B" w:rsidRPr="00CD0757" w:rsidTr="00AA4BB7">
        <w:trPr>
          <w:trHeight w:val="307"/>
          <w:jc w:val="center"/>
        </w:trPr>
        <w:tc>
          <w:tcPr>
            <w:tcW w:w="0" w:type="auto"/>
            <w:vAlign w:val="center"/>
          </w:tcPr>
          <w:p w:rsidR="00F8222B" w:rsidRPr="00CD0757" w:rsidRDefault="00F8222B" w:rsidP="00AA4BB7">
            <w:pPr>
              <w:pStyle w:val="TAC"/>
              <w:rPr>
                <w:b/>
              </w:rPr>
            </w:pPr>
            <w:r w:rsidRPr="00CD0757">
              <w:rPr>
                <w:b/>
              </w:rPr>
              <w:t>3</w:t>
            </w:r>
          </w:p>
        </w:tc>
        <w:tc>
          <w:tcPr>
            <w:tcW w:w="0" w:type="auto"/>
            <w:shd w:val="clear" w:color="auto" w:fill="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Mid</w:t>
            </w:r>
          </w:p>
        </w:tc>
        <w:tc>
          <w:tcPr>
            <w:tcW w:w="0" w:type="auto"/>
            <w:vAlign w:val="center"/>
          </w:tcPr>
          <w:p w:rsidR="00F8222B" w:rsidRPr="00CD0757" w:rsidRDefault="00F8222B" w:rsidP="00AA4BB7">
            <w:pPr>
              <w:pStyle w:val="TAC"/>
            </w:pPr>
            <w:r w:rsidRPr="00CD0757">
              <w:t>-</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CC2</w:t>
            </w:r>
          </w:p>
        </w:tc>
        <w:tc>
          <w:tcPr>
            <w:tcW w:w="0" w:type="auto"/>
            <w:vAlign w:val="center"/>
          </w:tcPr>
          <w:p w:rsidR="00F8222B" w:rsidRPr="00CD0757" w:rsidRDefault="00F8222B" w:rsidP="00AA4BB7">
            <w:pPr>
              <w:pStyle w:val="TAC"/>
            </w:pPr>
            <w:r w:rsidRPr="00CD0757">
              <w:t>5</w:t>
            </w:r>
          </w:p>
        </w:tc>
        <w:tc>
          <w:tcPr>
            <w:tcW w:w="0" w:type="auto"/>
            <w:shd w:val="clear" w:color="auto" w:fill="auto"/>
            <w:vAlign w:val="center"/>
          </w:tcPr>
          <w:p w:rsidR="00F8222B" w:rsidRPr="00CD0757" w:rsidRDefault="00F8222B" w:rsidP="00AA4BB7">
            <w:pPr>
              <w:pStyle w:val="TAC"/>
            </w:pPr>
            <w:r w:rsidRPr="00CD0757">
              <w:t>4</w:t>
            </w:r>
          </w:p>
        </w:tc>
        <w:tc>
          <w:tcPr>
            <w:tcW w:w="0" w:type="auto"/>
            <w:shd w:val="clear" w:color="auto" w:fill="auto"/>
            <w:vAlign w:val="center"/>
          </w:tcPr>
          <w:p w:rsidR="00F8222B" w:rsidRPr="00CD0757" w:rsidRDefault="00F8222B" w:rsidP="00AA4BB7">
            <w:pPr>
              <w:pStyle w:val="TAC"/>
            </w:pPr>
            <w:r w:rsidRPr="00CD0757">
              <w:t>CC1</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50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REFSENS</w:t>
            </w:r>
          </w:p>
        </w:tc>
      </w:tr>
      <w:tr w:rsidR="00F8222B" w:rsidRPr="00CD0757" w:rsidTr="00AA4BB7">
        <w:trPr>
          <w:trHeight w:val="2136"/>
          <w:jc w:val="center"/>
        </w:trPr>
        <w:tc>
          <w:tcPr>
            <w:tcW w:w="0" w:type="auto"/>
            <w:gridSpan w:val="18"/>
          </w:tcPr>
          <w:p w:rsidR="00F8222B" w:rsidRPr="00CD0757" w:rsidRDefault="00F8222B" w:rsidP="00AA4BB7">
            <w:pPr>
              <w:pStyle w:val="TAN"/>
            </w:pPr>
            <w:r w:rsidRPr="00CD0757">
              <w:t>Note 1:</w:t>
            </w:r>
            <w:r w:rsidRPr="00CD0757">
              <w:tab/>
              <w:t>CA Configuration Test CC Combination test settings are checked separately for each CA Configuration.</w:t>
            </w:r>
          </w:p>
          <w:p w:rsidR="00F8222B" w:rsidRPr="00CD0757" w:rsidRDefault="00F8222B" w:rsidP="00AA4BB7">
            <w:pPr>
              <w:pStyle w:val="TAN"/>
            </w:pPr>
            <w:r w:rsidRPr="00CD0757">
              <w:t>Note 2:</w:t>
            </w:r>
            <w:r w:rsidRPr="00CD0757">
              <w:tab/>
              <w:t>Use CA Configuration – specific test points if present in the table. Otherwise use test points from matching Group Test Settings, if present in the table. Otherwise use Default Test Settings test points.</w:t>
            </w:r>
          </w:p>
          <w:p w:rsidR="00F8222B" w:rsidRPr="00CD0757" w:rsidRDefault="00F8222B" w:rsidP="00AA4BB7">
            <w:pPr>
              <w:pStyle w:val="TAN"/>
            </w:pPr>
            <w:r w:rsidRPr="00CD0757">
              <w:t>Note 3:</w:t>
            </w:r>
            <w:r w:rsidRPr="00CD0757">
              <w:tab/>
              <w:t>If, according to the UE declared capability, UE does not support UL in an individual band within the CA Configuration, test points with that individual band as PCC are not applicable.</w:t>
            </w:r>
          </w:p>
          <w:p w:rsidR="00F8222B" w:rsidRPr="00CD0757" w:rsidRDefault="00F8222B" w:rsidP="00AA4BB7">
            <w:pPr>
              <w:pStyle w:val="TAN"/>
            </w:pPr>
            <w:r w:rsidRPr="00CD0757">
              <w:t>Note 4:</w:t>
            </w:r>
            <w:r w:rsidRPr="00CD0757">
              <w:tab/>
              <w:t xml:space="preserve">X and Y correspond to the different bands in the CA Configuration. </w:t>
            </w:r>
            <w:proofErr w:type="spellStart"/>
            <w:r w:rsidRPr="00CD0757">
              <w:t>Eg</w:t>
            </w:r>
            <w:proofErr w:type="spellEnd"/>
            <w:r w:rsidRPr="00CD0757">
              <w:t>. for CA_2A-2A-5A,X=2,Y=5 or Y=5, X =2</w:t>
            </w:r>
          </w:p>
          <w:p w:rsidR="00F8222B" w:rsidRPr="00CD0757" w:rsidRDefault="00F8222B" w:rsidP="00AA4BB7">
            <w:pPr>
              <w:pStyle w:val="TAN"/>
            </w:pPr>
            <w:r w:rsidRPr="00CD0757">
              <w:t>Note 5:</w:t>
            </w:r>
            <w:r w:rsidRPr="00CD0757">
              <w:tab/>
              <w:t xml:space="preserve">REFSENS refers to the PCC band’s and PCC </w:t>
            </w:r>
            <w:proofErr w:type="gramStart"/>
            <w:r w:rsidRPr="00CD0757">
              <w:t>N</w:t>
            </w:r>
            <w:r w:rsidRPr="00CD0757">
              <w:rPr>
                <w:vertAlign w:val="subscript"/>
              </w:rPr>
              <w:t>RB</w:t>
            </w:r>
            <w:r w:rsidRPr="00CD0757">
              <w:t xml:space="preserve"> ‘s</w:t>
            </w:r>
            <w:proofErr w:type="gramEnd"/>
            <w:r w:rsidRPr="00CD0757">
              <w:t xml:space="preserve"> single carrier Uplink RB allocation for reference sensitivity according to table 7.3.5-2.</w:t>
            </w:r>
          </w:p>
        </w:tc>
      </w:tr>
    </w:tbl>
    <w:p w:rsidR="00F8222B" w:rsidRPr="00CD0757" w:rsidRDefault="00F8222B" w:rsidP="00F8222B">
      <w:pPr>
        <w:rPr>
          <w:lang w:eastAsia="ja-JP"/>
        </w:rPr>
      </w:pPr>
    </w:p>
    <w:p w:rsidR="00F8222B" w:rsidRPr="00CD0757" w:rsidRDefault="00F8222B" w:rsidP="00F8222B">
      <w:pPr>
        <w:pStyle w:val="TH"/>
      </w:pPr>
      <w:r w:rsidRPr="00CD0757">
        <w:lastRenderedPageBreak/>
        <w:t>Table 7.3A.5.4.1-5: Test Configuration T</w:t>
      </w:r>
      <w:r w:rsidRPr="00CD0757">
        <w:rPr>
          <w:lang w:eastAsia="zh-CN"/>
        </w:rPr>
        <w:t>able</w:t>
      </w:r>
      <w:r w:rsidRPr="00CD0757">
        <w:t xml:space="preserve"> (Intra-band non-contiguous + Intra-band contiguous)</w:t>
      </w:r>
    </w:p>
    <w:tbl>
      <w:tblPr>
        <w:tblW w:w="0" w:type="auto"/>
        <w:jc w:val="center"/>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
        <w:gridCol w:w="660"/>
        <w:gridCol w:w="592"/>
        <w:gridCol w:w="661"/>
        <w:gridCol w:w="691"/>
        <w:gridCol w:w="661"/>
        <w:gridCol w:w="691"/>
        <w:gridCol w:w="592"/>
        <w:gridCol w:w="691"/>
        <w:gridCol w:w="691"/>
        <w:gridCol w:w="711"/>
        <w:gridCol w:w="432"/>
        <w:gridCol w:w="432"/>
        <w:gridCol w:w="432"/>
        <w:gridCol w:w="711"/>
        <w:gridCol w:w="793"/>
      </w:tblGrid>
      <w:tr w:rsidR="00F8222B" w:rsidRPr="00CD0757" w:rsidTr="00AA4BB7">
        <w:trPr>
          <w:trHeight w:val="307"/>
          <w:jc w:val="center"/>
        </w:trPr>
        <w:tc>
          <w:tcPr>
            <w:tcW w:w="0" w:type="auto"/>
            <w:gridSpan w:val="16"/>
          </w:tcPr>
          <w:p w:rsidR="00F8222B" w:rsidRPr="00CD0757" w:rsidRDefault="00F8222B" w:rsidP="00AA4BB7">
            <w:pPr>
              <w:pStyle w:val="TAH"/>
            </w:pPr>
            <w:r w:rsidRPr="00CD0757">
              <w:t>Initial Conditions</w:t>
            </w:r>
          </w:p>
        </w:tc>
      </w:tr>
      <w:tr w:rsidR="00F8222B" w:rsidRPr="00CD0757" w:rsidTr="00AA4BB7">
        <w:trPr>
          <w:trHeight w:val="594"/>
          <w:jc w:val="center"/>
        </w:trPr>
        <w:tc>
          <w:tcPr>
            <w:tcW w:w="0" w:type="auto"/>
            <w:gridSpan w:val="10"/>
          </w:tcPr>
          <w:p w:rsidR="00F8222B" w:rsidRPr="00CD0757" w:rsidRDefault="00F8222B" w:rsidP="00AA4BB7">
            <w:pPr>
              <w:pStyle w:val="TAL"/>
            </w:pPr>
            <w:r w:rsidRPr="00CD0757">
              <w:t>Test Environment as specified in</w:t>
            </w:r>
            <w:r w:rsidRPr="00CD0757">
              <w:br/>
              <w:t xml:space="preserve">TS 36.508[7] </w:t>
            </w:r>
            <w:proofErr w:type="spellStart"/>
            <w:r w:rsidRPr="00CD0757">
              <w:t>subclause</w:t>
            </w:r>
            <w:proofErr w:type="spellEnd"/>
            <w:r w:rsidRPr="00CD0757">
              <w:t xml:space="preserve"> 4.1</w:t>
            </w:r>
          </w:p>
        </w:tc>
        <w:tc>
          <w:tcPr>
            <w:tcW w:w="0" w:type="auto"/>
            <w:gridSpan w:val="6"/>
            <w:shd w:val="clear" w:color="auto" w:fill="auto"/>
            <w:vAlign w:val="center"/>
          </w:tcPr>
          <w:p w:rsidR="00F8222B" w:rsidRPr="00CD0757" w:rsidRDefault="00F8222B" w:rsidP="00AA4BB7">
            <w:pPr>
              <w:pStyle w:val="TAL"/>
            </w:pPr>
            <w:r w:rsidRPr="00CD0757">
              <w:t>NC, TL/VL, TL/VH, TH/VL, TH/VH</w:t>
            </w:r>
          </w:p>
        </w:tc>
      </w:tr>
      <w:tr w:rsidR="00F8222B" w:rsidRPr="00CD0757" w:rsidTr="00AA4BB7">
        <w:trPr>
          <w:trHeight w:val="594"/>
          <w:jc w:val="center"/>
        </w:trPr>
        <w:tc>
          <w:tcPr>
            <w:tcW w:w="0" w:type="auto"/>
            <w:gridSpan w:val="10"/>
          </w:tcPr>
          <w:p w:rsidR="00F8222B" w:rsidRPr="00CD0757" w:rsidRDefault="00F8222B" w:rsidP="00AA4BB7">
            <w:pPr>
              <w:pStyle w:val="TAL"/>
            </w:pPr>
            <w:r w:rsidRPr="00CD0757">
              <w:t xml:space="preserve">Test Frequencies as specified in TS36.508 [7] </w:t>
            </w:r>
            <w:proofErr w:type="spellStart"/>
            <w:r w:rsidRPr="00CD0757">
              <w:t>subclause</w:t>
            </w:r>
            <w:proofErr w:type="spellEnd"/>
            <w:r w:rsidRPr="00CD0757">
              <w:t xml:space="preserve"> 4.3.1 for different CA bandwidth classes.</w:t>
            </w:r>
          </w:p>
        </w:tc>
        <w:tc>
          <w:tcPr>
            <w:tcW w:w="0" w:type="auto"/>
            <w:gridSpan w:val="6"/>
            <w:shd w:val="clear" w:color="auto" w:fill="auto"/>
            <w:vAlign w:val="center"/>
          </w:tcPr>
          <w:p w:rsidR="00F8222B" w:rsidRPr="00CD0757" w:rsidRDefault="00F8222B" w:rsidP="00AA4BB7">
            <w:pPr>
              <w:pStyle w:val="TAL"/>
            </w:pPr>
            <w:r w:rsidRPr="00CD0757">
              <w:t>For test frequencies refer to “Range” columns. For mapping within band refer to “CC” columns</w:t>
            </w:r>
          </w:p>
        </w:tc>
      </w:tr>
      <w:tr w:rsidR="00F8222B" w:rsidRPr="00CD0757" w:rsidTr="00AA4BB7">
        <w:trPr>
          <w:trHeight w:val="616"/>
          <w:jc w:val="center"/>
        </w:trPr>
        <w:tc>
          <w:tcPr>
            <w:tcW w:w="0" w:type="auto"/>
            <w:gridSpan w:val="10"/>
          </w:tcPr>
          <w:p w:rsidR="00F8222B" w:rsidRPr="00CD0757" w:rsidRDefault="00F8222B" w:rsidP="00AA4BB7">
            <w:pPr>
              <w:pStyle w:val="TAL"/>
            </w:pPr>
            <w:r w:rsidRPr="00CD0757">
              <w:t>Test CC Combination setting (</w:t>
            </w:r>
            <w:proofErr w:type="spellStart"/>
            <w:r w:rsidRPr="00CD0757">
              <w:t>N</w:t>
            </w:r>
            <w:r w:rsidRPr="00CD0757">
              <w:rPr>
                <w:vertAlign w:val="subscript"/>
              </w:rPr>
              <w:t>RB_agg</w:t>
            </w:r>
            <w:proofErr w:type="spellEnd"/>
            <w:r w:rsidRPr="00CD0757">
              <w:t xml:space="preserve">) as specified in </w:t>
            </w:r>
            <w:proofErr w:type="spellStart"/>
            <w:r w:rsidRPr="00CD0757">
              <w:t>subclause</w:t>
            </w:r>
            <w:proofErr w:type="spellEnd"/>
            <w:r w:rsidRPr="00CD0757">
              <w:t xml:space="preserve"> 5.4.2A.1 for the CA Configuration across bandwidth combination sets supported by the UE.</w:t>
            </w:r>
          </w:p>
        </w:tc>
        <w:tc>
          <w:tcPr>
            <w:tcW w:w="0" w:type="auto"/>
            <w:gridSpan w:val="6"/>
            <w:shd w:val="clear" w:color="auto" w:fill="auto"/>
            <w:vAlign w:val="center"/>
          </w:tcPr>
          <w:p w:rsidR="00F8222B" w:rsidRPr="00CD0757" w:rsidRDefault="00F8222B" w:rsidP="00AA4BB7">
            <w:pPr>
              <w:pStyle w:val="TAL"/>
            </w:pPr>
            <w:r w:rsidRPr="00CD0757">
              <w:t xml:space="preserve">Refer to “PCC </w:t>
            </w:r>
            <w:proofErr w:type="spellStart"/>
            <w:r w:rsidRPr="00CD0757">
              <w:t>N</w:t>
            </w:r>
            <w:r w:rsidRPr="00CD0757">
              <w:rPr>
                <w:vertAlign w:val="subscript"/>
              </w:rPr>
              <w:t>RB</w:t>
            </w:r>
            <w:r w:rsidRPr="00CD0757">
              <w:t>”and</w:t>
            </w:r>
            <w:proofErr w:type="spellEnd"/>
            <w:r w:rsidRPr="00CD0757">
              <w:t xml:space="preserve"> “SCCs N</w:t>
            </w:r>
            <w:r w:rsidRPr="00CD0757">
              <w:rPr>
                <w:vertAlign w:val="subscript"/>
              </w:rPr>
              <w:t xml:space="preserve">RB </w:t>
            </w:r>
            <w:r w:rsidRPr="00CD0757">
              <w:t>” columns</w:t>
            </w:r>
          </w:p>
        </w:tc>
      </w:tr>
      <w:tr w:rsidR="00F8222B" w:rsidRPr="00CD0757" w:rsidTr="00AA4BB7">
        <w:trPr>
          <w:trHeight w:val="286"/>
          <w:jc w:val="center"/>
        </w:trPr>
        <w:tc>
          <w:tcPr>
            <w:tcW w:w="0" w:type="auto"/>
            <w:gridSpan w:val="10"/>
          </w:tcPr>
          <w:p w:rsidR="00F8222B" w:rsidRPr="00CD0757" w:rsidRDefault="00F8222B" w:rsidP="00AA4BB7">
            <w:pPr>
              <w:pStyle w:val="TAL"/>
            </w:pPr>
            <w:r w:rsidRPr="00CD0757">
              <w:t>Network signalling value</w:t>
            </w:r>
          </w:p>
        </w:tc>
        <w:tc>
          <w:tcPr>
            <w:tcW w:w="0" w:type="auto"/>
            <w:gridSpan w:val="6"/>
            <w:shd w:val="clear" w:color="auto" w:fill="auto"/>
            <w:vAlign w:val="center"/>
          </w:tcPr>
          <w:p w:rsidR="00F8222B" w:rsidRPr="00CD0757" w:rsidRDefault="00F8222B" w:rsidP="00AA4BB7">
            <w:pPr>
              <w:pStyle w:val="TAL"/>
            </w:pPr>
            <w:r w:rsidRPr="00CD0757">
              <w:t>NS_01 by default, exceptions listed in Table 7.3.3-3, dependent on PCC Band</w:t>
            </w:r>
          </w:p>
        </w:tc>
      </w:tr>
      <w:tr w:rsidR="00F8222B" w:rsidRPr="00CD0757" w:rsidTr="00AA4BB7">
        <w:trPr>
          <w:trHeight w:val="307"/>
          <w:jc w:val="center"/>
        </w:trPr>
        <w:tc>
          <w:tcPr>
            <w:tcW w:w="0" w:type="auto"/>
            <w:gridSpan w:val="16"/>
          </w:tcPr>
          <w:p w:rsidR="00F8222B" w:rsidRPr="00CD0757" w:rsidRDefault="00F8222B" w:rsidP="00AA4BB7">
            <w:pPr>
              <w:pStyle w:val="TAC"/>
            </w:pPr>
            <w:r w:rsidRPr="00CD0757">
              <w:t>Test Parameters for CA Configurations</w:t>
            </w:r>
          </w:p>
        </w:tc>
      </w:tr>
      <w:tr w:rsidR="00F8222B" w:rsidRPr="00CD0757" w:rsidTr="00AA4BB7">
        <w:trPr>
          <w:trHeight w:val="286"/>
          <w:jc w:val="center"/>
        </w:trPr>
        <w:tc>
          <w:tcPr>
            <w:tcW w:w="0" w:type="auto"/>
            <w:vMerge w:val="restart"/>
            <w:vAlign w:val="center"/>
          </w:tcPr>
          <w:p w:rsidR="00F8222B" w:rsidRPr="00CD0757" w:rsidRDefault="00F8222B" w:rsidP="00AA4BB7">
            <w:pPr>
              <w:pStyle w:val="TAH"/>
            </w:pPr>
            <w:r w:rsidRPr="00CD0757">
              <w:t>ID</w:t>
            </w:r>
          </w:p>
        </w:tc>
        <w:tc>
          <w:tcPr>
            <w:tcW w:w="0" w:type="auto"/>
            <w:gridSpan w:val="9"/>
            <w:vAlign w:val="center"/>
          </w:tcPr>
          <w:p w:rsidR="00F8222B" w:rsidRPr="00CD0757" w:rsidRDefault="00F8222B" w:rsidP="00AA4BB7">
            <w:pPr>
              <w:pStyle w:val="TAH"/>
            </w:pPr>
            <w:r w:rsidRPr="00CD0757">
              <w:t xml:space="preserve">CA Configuration / </w:t>
            </w:r>
            <w:proofErr w:type="spellStart"/>
            <w:r w:rsidRPr="00CD0757">
              <w:t>N</w:t>
            </w:r>
            <w:r w:rsidRPr="00CD0757">
              <w:rPr>
                <w:vertAlign w:val="subscript"/>
              </w:rPr>
              <w:t>RB_agg</w:t>
            </w:r>
            <w:proofErr w:type="spellEnd"/>
          </w:p>
        </w:tc>
        <w:tc>
          <w:tcPr>
            <w:tcW w:w="0" w:type="auto"/>
            <w:gridSpan w:val="4"/>
            <w:shd w:val="clear" w:color="auto" w:fill="auto"/>
            <w:vAlign w:val="center"/>
          </w:tcPr>
          <w:p w:rsidR="00F8222B" w:rsidRPr="00CD0757" w:rsidRDefault="00F8222B" w:rsidP="00AA4BB7">
            <w:pPr>
              <w:pStyle w:val="TAH"/>
            </w:pPr>
            <w:r w:rsidRPr="00CD0757">
              <w:t>DL Allocation</w:t>
            </w:r>
          </w:p>
        </w:tc>
        <w:tc>
          <w:tcPr>
            <w:tcW w:w="0" w:type="auto"/>
            <w:gridSpan w:val="2"/>
            <w:shd w:val="clear" w:color="auto" w:fill="auto"/>
            <w:vAlign w:val="center"/>
          </w:tcPr>
          <w:p w:rsidR="00F8222B" w:rsidRPr="00CD0757" w:rsidRDefault="00F8222B" w:rsidP="00AA4BB7">
            <w:pPr>
              <w:pStyle w:val="TAH"/>
            </w:pPr>
            <w:r w:rsidRPr="00CD0757">
              <w:t>UL Allocation (Note 2,3)</w:t>
            </w:r>
          </w:p>
        </w:tc>
      </w:tr>
      <w:tr w:rsidR="00F8222B" w:rsidRPr="00CD0757" w:rsidTr="00AA4BB7">
        <w:trPr>
          <w:trHeight w:val="349"/>
          <w:jc w:val="center"/>
        </w:trPr>
        <w:tc>
          <w:tcPr>
            <w:tcW w:w="0" w:type="auto"/>
            <w:vMerge/>
          </w:tcPr>
          <w:p w:rsidR="00F8222B" w:rsidRPr="00CD0757" w:rsidRDefault="00F8222B" w:rsidP="00AA4BB7">
            <w:pPr>
              <w:pStyle w:val="TAH"/>
            </w:pPr>
          </w:p>
        </w:tc>
        <w:tc>
          <w:tcPr>
            <w:tcW w:w="0" w:type="auto"/>
            <w:gridSpan w:val="6"/>
            <w:vAlign w:val="center"/>
          </w:tcPr>
          <w:p w:rsidR="00F8222B" w:rsidRPr="00CD0757" w:rsidRDefault="00F8222B" w:rsidP="00AA4BB7">
            <w:pPr>
              <w:pStyle w:val="TAH"/>
            </w:pPr>
            <w:r w:rsidRPr="00CD0757">
              <w:t>CA Configuration</w:t>
            </w:r>
          </w:p>
        </w:tc>
        <w:tc>
          <w:tcPr>
            <w:tcW w:w="0" w:type="auto"/>
            <w:vMerge w:val="restart"/>
            <w:shd w:val="clear" w:color="auto" w:fill="auto"/>
            <w:vAlign w:val="center"/>
          </w:tcPr>
          <w:p w:rsidR="00F8222B" w:rsidRPr="00CD0757" w:rsidRDefault="00F8222B" w:rsidP="00AA4BB7">
            <w:pPr>
              <w:pStyle w:val="TAH"/>
            </w:pPr>
            <w:r w:rsidRPr="00CD0757">
              <w:t>PCC N</w:t>
            </w:r>
            <w:r w:rsidRPr="00CD0757">
              <w:rPr>
                <w:vertAlign w:val="subscript"/>
              </w:rPr>
              <w:t>RB</w:t>
            </w:r>
          </w:p>
        </w:tc>
        <w:tc>
          <w:tcPr>
            <w:tcW w:w="0" w:type="auto"/>
            <w:gridSpan w:val="2"/>
            <w:vMerge w:val="restart"/>
            <w:shd w:val="clear" w:color="auto" w:fill="auto"/>
            <w:vAlign w:val="center"/>
          </w:tcPr>
          <w:p w:rsidR="00F8222B" w:rsidRPr="00CD0757" w:rsidRDefault="00F8222B" w:rsidP="00AA4BB7">
            <w:pPr>
              <w:pStyle w:val="TAH"/>
            </w:pPr>
            <w:r w:rsidRPr="00CD0757">
              <w:t>SCCs N</w:t>
            </w:r>
            <w:r w:rsidRPr="00CD0757">
              <w:rPr>
                <w:vertAlign w:val="subscript"/>
              </w:rPr>
              <w:t>RB</w:t>
            </w:r>
          </w:p>
        </w:tc>
        <w:tc>
          <w:tcPr>
            <w:tcW w:w="0" w:type="auto"/>
            <w:vMerge w:val="restart"/>
            <w:shd w:val="clear" w:color="auto" w:fill="auto"/>
            <w:vAlign w:val="center"/>
          </w:tcPr>
          <w:p w:rsidR="00F8222B" w:rsidRPr="00CD0757" w:rsidRDefault="00F8222B" w:rsidP="00AA4BB7">
            <w:pPr>
              <w:pStyle w:val="TAH"/>
            </w:pPr>
            <w:r w:rsidRPr="00CD0757">
              <w:t>CC MOD</w:t>
            </w:r>
          </w:p>
        </w:tc>
        <w:tc>
          <w:tcPr>
            <w:tcW w:w="0" w:type="auto"/>
            <w:gridSpan w:val="3"/>
            <w:vMerge w:val="restart"/>
            <w:shd w:val="clear" w:color="auto" w:fill="auto"/>
            <w:vAlign w:val="center"/>
          </w:tcPr>
          <w:p w:rsidR="00F8222B" w:rsidRPr="00CD0757" w:rsidRDefault="00F8222B" w:rsidP="00AA4BB7">
            <w:pPr>
              <w:pStyle w:val="TAH"/>
            </w:pPr>
            <w:r w:rsidRPr="00CD0757">
              <w:t>PCC &amp; SCCs</w:t>
            </w:r>
            <w:r w:rsidRPr="00CD0757">
              <w:br/>
              <w:t>RB allocation</w:t>
            </w:r>
          </w:p>
        </w:tc>
        <w:tc>
          <w:tcPr>
            <w:tcW w:w="0" w:type="auto"/>
            <w:vMerge w:val="restart"/>
            <w:shd w:val="clear" w:color="auto" w:fill="auto"/>
            <w:vAlign w:val="center"/>
          </w:tcPr>
          <w:p w:rsidR="00F8222B" w:rsidRPr="00CD0757" w:rsidRDefault="00F8222B" w:rsidP="00AA4BB7">
            <w:pPr>
              <w:pStyle w:val="TAH"/>
            </w:pPr>
            <w:r w:rsidRPr="00CD0757">
              <w:t>CC MOD</w:t>
            </w:r>
          </w:p>
        </w:tc>
        <w:tc>
          <w:tcPr>
            <w:tcW w:w="0" w:type="auto"/>
            <w:vMerge w:val="restart"/>
            <w:shd w:val="clear" w:color="auto" w:fill="auto"/>
            <w:vAlign w:val="center"/>
          </w:tcPr>
          <w:p w:rsidR="00F8222B" w:rsidRPr="00CD0757" w:rsidRDefault="00F8222B" w:rsidP="00AA4BB7">
            <w:pPr>
              <w:pStyle w:val="TAH"/>
            </w:pPr>
            <w:r w:rsidRPr="00CD0757">
              <w:t>PCC</w:t>
            </w:r>
          </w:p>
          <w:p w:rsidR="00F8222B" w:rsidRPr="00CD0757" w:rsidRDefault="00F8222B" w:rsidP="00AA4BB7">
            <w:pPr>
              <w:pStyle w:val="TAH"/>
            </w:pPr>
            <w:r w:rsidRPr="00CD0757">
              <w:rPr>
                <w:rFonts w:cs="Arial"/>
                <w:bCs/>
              </w:rPr>
              <w:t>L</w:t>
            </w:r>
            <w:r w:rsidRPr="00CD0757">
              <w:rPr>
                <w:rFonts w:cs="Arial"/>
                <w:bCs/>
                <w:vertAlign w:val="subscript"/>
              </w:rPr>
              <w:t>CRB</w:t>
            </w:r>
            <w:r w:rsidRPr="00CD0757">
              <w:rPr>
                <w:rFonts w:cs="Arial"/>
                <w:bCs/>
              </w:rPr>
              <w:t xml:space="preserve"> @ </w:t>
            </w:r>
            <w:proofErr w:type="spellStart"/>
            <w:r w:rsidRPr="00CD0757">
              <w:rPr>
                <w:rFonts w:cs="Arial"/>
                <w:bCs/>
              </w:rPr>
              <w:t>RB</w:t>
            </w:r>
            <w:r w:rsidRPr="00CD0757">
              <w:rPr>
                <w:rFonts w:cs="Arial"/>
                <w:bCs/>
                <w:vertAlign w:val="subscript"/>
              </w:rPr>
              <w:t>start</w:t>
            </w:r>
            <w:proofErr w:type="spellEnd"/>
          </w:p>
        </w:tc>
      </w:tr>
      <w:tr w:rsidR="00F8222B" w:rsidRPr="00CD0757" w:rsidTr="00AA4BB7">
        <w:trPr>
          <w:trHeight w:val="392"/>
          <w:jc w:val="center"/>
        </w:trPr>
        <w:tc>
          <w:tcPr>
            <w:tcW w:w="0" w:type="auto"/>
            <w:vMerge/>
          </w:tcPr>
          <w:p w:rsidR="00F8222B" w:rsidRPr="00CD0757" w:rsidRDefault="00F8222B" w:rsidP="00AA4BB7">
            <w:pPr>
              <w:pStyle w:val="TAH"/>
            </w:pPr>
          </w:p>
        </w:tc>
        <w:tc>
          <w:tcPr>
            <w:tcW w:w="0" w:type="auto"/>
            <w:vMerge w:val="restart"/>
            <w:vAlign w:val="center"/>
          </w:tcPr>
          <w:p w:rsidR="00F8222B" w:rsidRPr="00CD0757" w:rsidRDefault="00F8222B" w:rsidP="00AA4BB7">
            <w:pPr>
              <w:pStyle w:val="TAH"/>
            </w:pPr>
          </w:p>
          <w:p w:rsidR="00F8222B" w:rsidRPr="00CD0757" w:rsidRDefault="00F8222B" w:rsidP="00AA4BB7">
            <w:pPr>
              <w:pStyle w:val="TAH"/>
            </w:pPr>
            <w:r w:rsidRPr="00CD0757">
              <w:t>Band</w:t>
            </w:r>
          </w:p>
        </w:tc>
        <w:tc>
          <w:tcPr>
            <w:tcW w:w="0" w:type="auto"/>
            <w:vMerge w:val="restart"/>
            <w:vAlign w:val="center"/>
          </w:tcPr>
          <w:p w:rsidR="00F8222B" w:rsidRPr="00CD0757" w:rsidRDefault="00F8222B" w:rsidP="00AA4BB7">
            <w:pPr>
              <w:pStyle w:val="TAH"/>
            </w:pPr>
            <w:r w:rsidRPr="00CD0757">
              <w:t>PCC</w:t>
            </w:r>
          </w:p>
        </w:tc>
        <w:tc>
          <w:tcPr>
            <w:tcW w:w="0" w:type="auto"/>
            <w:vMerge w:val="restart"/>
            <w:textDirection w:val="btLr"/>
            <w:vAlign w:val="center"/>
          </w:tcPr>
          <w:p w:rsidR="00F8222B" w:rsidRPr="00CD0757" w:rsidRDefault="00F8222B" w:rsidP="00AA4BB7">
            <w:pPr>
              <w:pStyle w:val="TAH"/>
              <w:ind w:left="113" w:right="113"/>
            </w:pPr>
            <w:proofErr w:type="spellStart"/>
            <w:r w:rsidRPr="00CD0757">
              <w:rPr>
                <w:bCs/>
              </w:rPr>
              <w:t>W</w:t>
            </w:r>
            <w:r w:rsidRPr="00CD0757">
              <w:rPr>
                <w:bCs/>
                <w:vertAlign w:val="subscript"/>
              </w:rPr>
              <w:t>gap</w:t>
            </w:r>
            <w:proofErr w:type="spellEnd"/>
            <w:r w:rsidRPr="00CD0757">
              <w:rPr>
                <w:bCs/>
                <w:vertAlign w:val="subscript"/>
              </w:rPr>
              <w:t xml:space="preserve"> </w:t>
            </w:r>
            <w:r w:rsidRPr="00CD0757">
              <w:rPr>
                <w:bCs/>
              </w:rPr>
              <w:t>[MHz]</w:t>
            </w:r>
          </w:p>
        </w:tc>
        <w:tc>
          <w:tcPr>
            <w:tcW w:w="0" w:type="auto"/>
            <w:vMerge w:val="restart"/>
            <w:vAlign w:val="center"/>
          </w:tcPr>
          <w:p w:rsidR="00F8222B" w:rsidRPr="00CD0757" w:rsidRDefault="00F8222B" w:rsidP="00AA4BB7">
            <w:pPr>
              <w:pStyle w:val="TAH"/>
            </w:pPr>
            <w:r w:rsidRPr="00CD0757">
              <w:t>SCC1</w:t>
            </w:r>
          </w:p>
        </w:tc>
        <w:tc>
          <w:tcPr>
            <w:tcW w:w="0" w:type="auto"/>
            <w:vMerge w:val="restart"/>
            <w:textDirection w:val="btLr"/>
            <w:vAlign w:val="center"/>
          </w:tcPr>
          <w:p w:rsidR="00F8222B" w:rsidRPr="00CD0757" w:rsidRDefault="00F8222B" w:rsidP="00AA4BB7">
            <w:pPr>
              <w:pStyle w:val="TAH"/>
              <w:ind w:left="113" w:right="113"/>
            </w:pPr>
            <w:proofErr w:type="spellStart"/>
            <w:r w:rsidRPr="00CD0757">
              <w:rPr>
                <w:bCs/>
              </w:rPr>
              <w:t>W</w:t>
            </w:r>
            <w:r w:rsidRPr="00CD0757">
              <w:rPr>
                <w:bCs/>
                <w:vertAlign w:val="subscript"/>
              </w:rPr>
              <w:t>gap</w:t>
            </w:r>
            <w:proofErr w:type="spellEnd"/>
            <w:r w:rsidRPr="00CD0757">
              <w:rPr>
                <w:bCs/>
                <w:vertAlign w:val="subscript"/>
              </w:rPr>
              <w:t xml:space="preserve"> </w:t>
            </w:r>
            <w:r w:rsidRPr="00CD0757">
              <w:rPr>
                <w:bCs/>
              </w:rPr>
              <w:t>[MHz]</w:t>
            </w:r>
          </w:p>
        </w:tc>
        <w:tc>
          <w:tcPr>
            <w:tcW w:w="0" w:type="auto"/>
            <w:vMerge w:val="restart"/>
            <w:vAlign w:val="center"/>
          </w:tcPr>
          <w:p w:rsidR="00F8222B" w:rsidRPr="00CD0757" w:rsidRDefault="00F8222B" w:rsidP="00AA4BB7">
            <w:pPr>
              <w:pStyle w:val="TAH"/>
            </w:pPr>
            <w:r w:rsidRPr="00CD0757">
              <w:t>SCC2</w:t>
            </w:r>
          </w:p>
        </w:tc>
        <w:tc>
          <w:tcPr>
            <w:tcW w:w="0" w:type="auto"/>
            <w:vMerge/>
            <w:shd w:val="clear" w:color="auto" w:fill="auto"/>
            <w:vAlign w:val="center"/>
          </w:tcPr>
          <w:p w:rsidR="00F8222B" w:rsidRPr="00CD0757" w:rsidRDefault="00F8222B" w:rsidP="00AA4BB7">
            <w:pPr>
              <w:pStyle w:val="TAH"/>
            </w:pPr>
          </w:p>
        </w:tc>
        <w:tc>
          <w:tcPr>
            <w:tcW w:w="0" w:type="auto"/>
            <w:gridSpan w:val="2"/>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gridSpan w:val="3"/>
            <w:vMerge/>
            <w:shd w:val="clear" w:color="auto" w:fill="auto"/>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r>
      <w:tr w:rsidR="00F8222B" w:rsidRPr="00CD0757" w:rsidTr="00AA4BB7">
        <w:trPr>
          <w:trHeight w:val="307"/>
          <w:jc w:val="center"/>
        </w:trPr>
        <w:tc>
          <w:tcPr>
            <w:tcW w:w="0" w:type="auto"/>
            <w:vMerge/>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textDirection w:val="btLr"/>
          </w:tcPr>
          <w:p w:rsidR="00F8222B" w:rsidRPr="00CD0757" w:rsidRDefault="00F8222B" w:rsidP="00AA4BB7">
            <w:pPr>
              <w:pStyle w:val="TAH"/>
              <w:ind w:left="113" w:right="113"/>
            </w:pPr>
          </w:p>
        </w:tc>
        <w:tc>
          <w:tcPr>
            <w:tcW w:w="0" w:type="auto"/>
            <w:vMerge/>
            <w:shd w:val="clear" w:color="auto" w:fill="auto"/>
            <w:vAlign w:val="center"/>
          </w:tcPr>
          <w:p w:rsidR="00F8222B" w:rsidRPr="00CD0757" w:rsidRDefault="00F8222B" w:rsidP="00AA4BB7">
            <w:pPr>
              <w:pStyle w:val="TAH"/>
            </w:pPr>
          </w:p>
        </w:tc>
        <w:tc>
          <w:tcPr>
            <w:tcW w:w="0" w:type="auto"/>
            <w:vMerge/>
            <w:textDirection w:val="btLr"/>
          </w:tcPr>
          <w:p w:rsidR="00F8222B" w:rsidRPr="00CD0757" w:rsidRDefault="00F8222B" w:rsidP="00AA4BB7">
            <w:pPr>
              <w:pStyle w:val="TAH"/>
              <w:ind w:left="113" w:right="113"/>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tcPr>
          <w:p w:rsidR="00F8222B" w:rsidRPr="00CD0757" w:rsidRDefault="00F8222B" w:rsidP="00AA4BB7">
            <w:pPr>
              <w:pStyle w:val="TAH"/>
            </w:pPr>
          </w:p>
        </w:tc>
        <w:tc>
          <w:tcPr>
            <w:tcW w:w="0" w:type="auto"/>
            <w:vMerge w:val="restart"/>
            <w:shd w:val="clear" w:color="auto" w:fill="auto"/>
            <w:vAlign w:val="center"/>
          </w:tcPr>
          <w:p w:rsidR="00F8222B" w:rsidRPr="00CD0757" w:rsidRDefault="00F8222B" w:rsidP="00AA4BB7">
            <w:pPr>
              <w:pStyle w:val="TAH"/>
            </w:pPr>
            <w:r w:rsidRPr="00CD0757">
              <w:t>SCC1</w:t>
            </w:r>
          </w:p>
        </w:tc>
        <w:tc>
          <w:tcPr>
            <w:tcW w:w="0" w:type="auto"/>
            <w:vMerge w:val="restart"/>
            <w:shd w:val="clear" w:color="auto" w:fill="auto"/>
            <w:vAlign w:val="center"/>
          </w:tcPr>
          <w:p w:rsidR="00F8222B" w:rsidRPr="00CD0757" w:rsidRDefault="00F8222B" w:rsidP="00AA4BB7">
            <w:pPr>
              <w:pStyle w:val="TAH"/>
            </w:pPr>
            <w:r w:rsidRPr="00CD0757">
              <w:t>SCC2</w:t>
            </w:r>
          </w:p>
        </w:tc>
        <w:tc>
          <w:tcPr>
            <w:tcW w:w="0" w:type="auto"/>
            <w:vMerge/>
            <w:shd w:val="clear" w:color="auto" w:fill="auto"/>
          </w:tcPr>
          <w:p w:rsidR="00F8222B" w:rsidRPr="00CD0757" w:rsidRDefault="00F8222B" w:rsidP="00AA4BB7">
            <w:pPr>
              <w:pStyle w:val="TAH"/>
            </w:pPr>
          </w:p>
        </w:tc>
        <w:tc>
          <w:tcPr>
            <w:tcW w:w="0" w:type="auto"/>
            <w:vMerge w:val="restart"/>
            <w:shd w:val="clear" w:color="auto" w:fill="auto"/>
            <w:textDirection w:val="btLr"/>
            <w:vAlign w:val="center"/>
          </w:tcPr>
          <w:p w:rsidR="00F8222B" w:rsidRPr="00CD0757" w:rsidRDefault="00F8222B" w:rsidP="00AA4BB7">
            <w:pPr>
              <w:pStyle w:val="TAH"/>
              <w:ind w:left="113" w:right="113"/>
            </w:pPr>
            <w:r w:rsidRPr="00CD0757">
              <w:t>PCC</w:t>
            </w:r>
          </w:p>
        </w:tc>
        <w:tc>
          <w:tcPr>
            <w:tcW w:w="0" w:type="auto"/>
            <w:vMerge w:val="restart"/>
            <w:shd w:val="clear" w:color="auto" w:fill="auto"/>
            <w:textDirection w:val="btLr"/>
            <w:vAlign w:val="center"/>
          </w:tcPr>
          <w:p w:rsidR="00F8222B" w:rsidRPr="00CD0757" w:rsidRDefault="00F8222B" w:rsidP="00AA4BB7">
            <w:pPr>
              <w:pStyle w:val="TAH"/>
              <w:ind w:left="113" w:right="113"/>
            </w:pPr>
            <w:r w:rsidRPr="00CD0757">
              <w:t>SCC1</w:t>
            </w:r>
          </w:p>
        </w:tc>
        <w:tc>
          <w:tcPr>
            <w:tcW w:w="0" w:type="auto"/>
            <w:vMerge w:val="restart"/>
            <w:shd w:val="clear" w:color="auto" w:fill="auto"/>
            <w:textDirection w:val="btLr"/>
            <w:vAlign w:val="center"/>
          </w:tcPr>
          <w:p w:rsidR="00F8222B" w:rsidRPr="00CD0757" w:rsidRDefault="00F8222B" w:rsidP="00AA4BB7">
            <w:pPr>
              <w:pStyle w:val="TAH"/>
              <w:ind w:left="113" w:right="113"/>
            </w:pPr>
            <w:r w:rsidRPr="00CD0757">
              <w:t>SCC2</w:t>
            </w: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r>
      <w:tr w:rsidR="00F8222B" w:rsidRPr="00CD0757" w:rsidTr="00AA4BB7">
        <w:trPr>
          <w:trHeight w:val="660"/>
          <w:jc w:val="center"/>
        </w:trPr>
        <w:tc>
          <w:tcPr>
            <w:tcW w:w="0" w:type="auto"/>
            <w:vMerge/>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shd w:val="clear" w:color="auto" w:fill="auto"/>
            <w:vAlign w:val="center"/>
          </w:tcPr>
          <w:p w:rsidR="00F8222B" w:rsidRPr="00CD0757" w:rsidRDefault="00F8222B" w:rsidP="00AA4BB7">
            <w:pPr>
              <w:pStyle w:val="TAH"/>
            </w:pPr>
            <w:r w:rsidRPr="00CD0757">
              <w:t>CC</w:t>
            </w:r>
          </w:p>
        </w:tc>
        <w:tc>
          <w:tcPr>
            <w:tcW w:w="0" w:type="auto"/>
            <w:vMerge/>
          </w:tcPr>
          <w:p w:rsidR="00F8222B" w:rsidRPr="00CD0757" w:rsidRDefault="00F8222B" w:rsidP="00AA4BB7">
            <w:pPr>
              <w:pStyle w:val="TAH"/>
            </w:pPr>
          </w:p>
        </w:tc>
        <w:tc>
          <w:tcPr>
            <w:tcW w:w="0" w:type="auto"/>
            <w:shd w:val="clear" w:color="auto" w:fill="auto"/>
            <w:vAlign w:val="center"/>
          </w:tcPr>
          <w:p w:rsidR="00F8222B" w:rsidRPr="00CD0757" w:rsidRDefault="00F8222B" w:rsidP="00AA4BB7">
            <w:pPr>
              <w:pStyle w:val="TAH"/>
            </w:pPr>
            <w:r w:rsidRPr="00CD0757">
              <w:t>CC</w:t>
            </w:r>
          </w:p>
        </w:tc>
        <w:tc>
          <w:tcPr>
            <w:tcW w:w="0" w:type="auto"/>
            <w:vMerge/>
          </w:tcPr>
          <w:p w:rsidR="00F8222B" w:rsidRPr="00CD0757" w:rsidRDefault="00F8222B" w:rsidP="00AA4BB7">
            <w:pPr>
              <w:pStyle w:val="TAH"/>
            </w:pPr>
          </w:p>
        </w:tc>
        <w:tc>
          <w:tcPr>
            <w:tcW w:w="0" w:type="auto"/>
            <w:shd w:val="clear" w:color="auto" w:fill="auto"/>
            <w:vAlign w:val="center"/>
          </w:tcPr>
          <w:p w:rsidR="00F8222B" w:rsidRPr="00CD0757" w:rsidRDefault="00F8222B" w:rsidP="00AA4BB7">
            <w:pPr>
              <w:pStyle w:val="TAH"/>
            </w:pPr>
            <w:r w:rsidRPr="00CD0757">
              <w:t>CC</w:t>
            </w:r>
          </w:p>
        </w:tc>
        <w:tc>
          <w:tcPr>
            <w:tcW w:w="0" w:type="auto"/>
            <w:vMerge/>
            <w:shd w:val="clear" w:color="auto" w:fill="auto"/>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c>
          <w:tcPr>
            <w:tcW w:w="0" w:type="auto"/>
            <w:vMerge/>
            <w:shd w:val="clear" w:color="auto" w:fill="auto"/>
            <w:vAlign w:val="center"/>
          </w:tcPr>
          <w:p w:rsidR="00F8222B" w:rsidRPr="00CD0757" w:rsidRDefault="00F8222B" w:rsidP="00AA4BB7">
            <w:pPr>
              <w:pStyle w:val="TAH"/>
            </w:pPr>
          </w:p>
        </w:tc>
      </w:tr>
      <w:tr w:rsidR="00F8222B" w:rsidRPr="00CD0757" w:rsidTr="00AA4BB7">
        <w:trPr>
          <w:trHeight w:val="286"/>
          <w:jc w:val="center"/>
        </w:trPr>
        <w:tc>
          <w:tcPr>
            <w:tcW w:w="0" w:type="auto"/>
            <w:gridSpan w:val="16"/>
          </w:tcPr>
          <w:p w:rsidR="00F8222B" w:rsidRPr="00CD0757" w:rsidRDefault="00F8222B" w:rsidP="00AA4BB7">
            <w:pPr>
              <w:pStyle w:val="TAH"/>
            </w:pPr>
            <w:r w:rsidRPr="00CD0757">
              <w:t>Test Settings for a 41A-41C Configuration</w:t>
            </w:r>
          </w:p>
        </w:tc>
      </w:tr>
      <w:tr w:rsidR="00F8222B" w:rsidRPr="00CD0757" w:rsidTr="00AA4BB7">
        <w:trPr>
          <w:trHeight w:val="307"/>
          <w:jc w:val="center"/>
        </w:trPr>
        <w:tc>
          <w:tcPr>
            <w:tcW w:w="0" w:type="auto"/>
          </w:tcPr>
          <w:p w:rsidR="00F8222B" w:rsidRPr="00CD0757" w:rsidRDefault="00F8222B" w:rsidP="00AA4BB7">
            <w:pPr>
              <w:pStyle w:val="TAC"/>
              <w:rPr>
                <w:b/>
              </w:rPr>
            </w:pPr>
            <w:r w:rsidRPr="00CD0757">
              <w:rPr>
                <w:b/>
              </w:rPr>
              <w:t>1</w:t>
            </w:r>
          </w:p>
        </w:tc>
        <w:tc>
          <w:tcPr>
            <w:tcW w:w="0" w:type="auto"/>
            <w:shd w:val="clear" w:color="auto" w:fill="auto"/>
            <w:vAlign w:val="center"/>
          </w:tcPr>
          <w:p w:rsidR="00F8222B" w:rsidRPr="00CD0757" w:rsidRDefault="00F8222B" w:rsidP="00AA4BB7">
            <w:pPr>
              <w:pStyle w:val="TAC"/>
            </w:pPr>
            <w:r w:rsidRPr="00CD0757">
              <w:t>41</w:t>
            </w:r>
          </w:p>
        </w:tc>
        <w:tc>
          <w:tcPr>
            <w:tcW w:w="0" w:type="auto"/>
            <w:shd w:val="clear" w:color="auto" w:fill="auto"/>
            <w:vAlign w:val="center"/>
          </w:tcPr>
          <w:p w:rsidR="00F8222B" w:rsidRPr="00CD0757" w:rsidRDefault="00F8222B" w:rsidP="00AA4BB7">
            <w:pPr>
              <w:pStyle w:val="TAC"/>
            </w:pPr>
            <w:r w:rsidRPr="00CD0757">
              <w:t>CC3</w:t>
            </w:r>
          </w:p>
        </w:tc>
        <w:tc>
          <w:tcPr>
            <w:tcW w:w="0" w:type="auto"/>
            <w:vAlign w:val="center"/>
          </w:tcPr>
          <w:p w:rsidR="00F8222B" w:rsidRPr="00CD0757" w:rsidRDefault="00F8222B" w:rsidP="00AA4BB7">
            <w:pPr>
              <w:pStyle w:val="TAC"/>
            </w:pPr>
            <w:r w:rsidRPr="00CD0757">
              <w:t>149</w:t>
            </w:r>
          </w:p>
        </w:tc>
        <w:tc>
          <w:tcPr>
            <w:tcW w:w="0" w:type="auto"/>
            <w:shd w:val="clear" w:color="auto" w:fill="auto"/>
            <w:vAlign w:val="center"/>
          </w:tcPr>
          <w:p w:rsidR="00F8222B" w:rsidRPr="00CD0757" w:rsidRDefault="00F8222B" w:rsidP="00AA4BB7">
            <w:pPr>
              <w:pStyle w:val="TAC"/>
            </w:pPr>
            <w:r w:rsidRPr="00CD0757">
              <w:t>CC2</w:t>
            </w:r>
          </w:p>
        </w:tc>
        <w:tc>
          <w:tcPr>
            <w:tcW w:w="0" w:type="auto"/>
            <w:vAlign w:val="center"/>
          </w:tcPr>
          <w:p w:rsidR="00F8222B" w:rsidRPr="00CD0757" w:rsidRDefault="00F8222B" w:rsidP="00AA4BB7">
            <w:pPr>
              <w:pStyle w:val="TAC"/>
            </w:pPr>
            <w:r w:rsidRPr="00CD0757">
              <w:t>-</w:t>
            </w:r>
          </w:p>
        </w:tc>
        <w:tc>
          <w:tcPr>
            <w:tcW w:w="0" w:type="auto"/>
            <w:shd w:val="clear" w:color="auto" w:fill="auto"/>
            <w:vAlign w:val="center"/>
          </w:tcPr>
          <w:p w:rsidR="00F8222B" w:rsidRPr="00CD0757" w:rsidRDefault="00F8222B" w:rsidP="00AA4BB7">
            <w:pPr>
              <w:pStyle w:val="TAC"/>
            </w:pPr>
            <w:r w:rsidRPr="00CD0757">
              <w:t>CC1</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25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100@0</w:t>
            </w:r>
          </w:p>
        </w:tc>
      </w:tr>
      <w:tr w:rsidR="00F8222B" w:rsidRPr="00CD0757" w:rsidTr="00AA4BB7">
        <w:trPr>
          <w:trHeight w:val="307"/>
          <w:jc w:val="center"/>
        </w:trPr>
        <w:tc>
          <w:tcPr>
            <w:tcW w:w="0" w:type="auto"/>
          </w:tcPr>
          <w:p w:rsidR="00F8222B" w:rsidRPr="00CD0757" w:rsidRDefault="00F8222B" w:rsidP="00AA4BB7">
            <w:pPr>
              <w:pStyle w:val="TAC"/>
              <w:rPr>
                <w:b/>
              </w:rPr>
            </w:pPr>
            <w:r w:rsidRPr="00CD0757">
              <w:rPr>
                <w:b/>
              </w:rPr>
              <w:t>2</w:t>
            </w:r>
          </w:p>
        </w:tc>
        <w:tc>
          <w:tcPr>
            <w:tcW w:w="0" w:type="auto"/>
            <w:shd w:val="clear" w:color="auto" w:fill="auto"/>
            <w:vAlign w:val="center"/>
          </w:tcPr>
          <w:p w:rsidR="00F8222B" w:rsidRPr="00CD0757" w:rsidRDefault="00F8222B" w:rsidP="00AA4BB7">
            <w:pPr>
              <w:pStyle w:val="TAC"/>
            </w:pPr>
            <w:r w:rsidRPr="00CD0757">
              <w:t>41</w:t>
            </w:r>
          </w:p>
        </w:tc>
        <w:tc>
          <w:tcPr>
            <w:tcW w:w="0" w:type="auto"/>
            <w:shd w:val="clear" w:color="auto" w:fill="auto"/>
            <w:vAlign w:val="center"/>
          </w:tcPr>
          <w:p w:rsidR="00F8222B" w:rsidRPr="00CD0757" w:rsidRDefault="00F8222B" w:rsidP="00AA4BB7">
            <w:pPr>
              <w:pStyle w:val="TAC"/>
            </w:pPr>
            <w:r w:rsidRPr="00CD0757">
              <w:t>CC3</w:t>
            </w:r>
          </w:p>
        </w:tc>
        <w:tc>
          <w:tcPr>
            <w:tcW w:w="0" w:type="auto"/>
            <w:vAlign w:val="center"/>
          </w:tcPr>
          <w:p w:rsidR="00F8222B" w:rsidRPr="00CD0757" w:rsidRDefault="00F8222B" w:rsidP="00AA4BB7">
            <w:pPr>
              <w:pStyle w:val="TAC"/>
            </w:pPr>
            <w:r w:rsidRPr="00CD0757">
              <w:t>134.2</w:t>
            </w:r>
          </w:p>
        </w:tc>
        <w:tc>
          <w:tcPr>
            <w:tcW w:w="0" w:type="auto"/>
            <w:shd w:val="clear" w:color="auto" w:fill="auto"/>
            <w:vAlign w:val="center"/>
          </w:tcPr>
          <w:p w:rsidR="00F8222B" w:rsidRPr="00CD0757" w:rsidRDefault="00F8222B" w:rsidP="00AA4BB7">
            <w:pPr>
              <w:pStyle w:val="TAC"/>
            </w:pPr>
            <w:r w:rsidRPr="00CD0757">
              <w:t>CC2</w:t>
            </w:r>
          </w:p>
        </w:tc>
        <w:tc>
          <w:tcPr>
            <w:tcW w:w="0" w:type="auto"/>
            <w:vAlign w:val="center"/>
          </w:tcPr>
          <w:p w:rsidR="00F8222B" w:rsidRPr="00CD0757" w:rsidRDefault="00F8222B" w:rsidP="00AA4BB7">
            <w:pPr>
              <w:pStyle w:val="TAC"/>
            </w:pPr>
            <w:r w:rsidRPr="00CD0757">
              <w:t>-</w:t>
            </w:r>
          </w:p>
        </w:tc>
        <w:tc>
          <w:tcPr>
            <w:tcW w:w="0" w:type="auto"/>
            <w:shd w:val="clear" w:color="auto" w:fill="auto"/>
            <w:vAlign w:val="center"/>
          </w:tcPr>
          <w:p w:rsidR="00F8222B" w:rsidRPr="00CD0757" w:rsidRDefault="00F8222B" w:rsidP="00AA4BB7">
            <w:pPr>
              <w:pStyle w:val="TAC"/>
            </w:pPr>
            <w:r w:rsidRPr="00CD0757">
              <w:t>CC1</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100@0</w:t>
            </w:r>
          </w:p>
        </w:tc>
      </w:tr>
      <w:tr w:rsidR="00F8222B" w:rsidRPr="00CD0757" w:rsidTr="00AA4BB7">
        <w:trPr>
          <w:trHeight w:val="307"/>
          <w:jc w:val="center"/>
        </w:trPr>
        <w:tc>
          <w:tcPr>
            <w:tcW w:w="0" w:type="auto"/>
            <w:gridSpan w:val="16"/>
          </w:tcPr>
          <w:p w:rsidR="00F8222B" w:rsidRPr="00CD0757" w:rsidRDefault="00F8222B" w:rsidP="00AA4BB7">
            <w:pPr>
              <w:pStyle w:val="TAC"/>
              <w:rPr>
                <w:b/>
              </w:rPr>
            </w:pPr>
            <w:r w:rsidRPr="00CD0757">
              <w:rPr>
                <w:b/>
              </w:rPr>
              <w:t>Test Settings for a CA_41C-41A Configuration</w:t>
            </w:r>
          </w:p>
        </w:tc>
      </w:tr>
      <w:tr w:rsidR="00F8222B" w:rsidRPr="00CD0757" w:rsidTr="00AA4BB7">
        <w:trPr>
          <w:trHeight w:val="286"/>
          <w:jc w:val="center"/>
        </w:trPr>
        <w:tc>
          <w:tcPr>
            <w:tcW w:w="0" w:type="auto"/>
          </w:tcPr>
          <w:p w:rsidR="00F8222B" w:rsidRPr="00CD0757" w:rsidRDefault="00F8222B" w:rsidP="00AA4BB7">
            <w:pPr>
              <w:pStyle w:val="TAC"/>
              <w:rPr>
                <w:b/>
              </w:rPr>
            </w:pPr>
            <w:r w:rsidRPr="00CD0757">
              <w:rPr>
                <w:b/>
              </w:rPr>
              <w:t>1</w:t>
            </w:r>
          </w:p>
        </w:tc>
        <w:tc>
          <w:tcPr>
            <w:tcW w:w="0" w:type="auto"/>
            <w:shd w:val="clear" w:color="auto" w:fill="auto"/>
            <w:vAlign w:val="center"/>
          </w:tcPr>
          <w:p w:rsidR="00F8222B" w:rsidRPr="00CD0757" w:rsidRDefault="00F8222B" w:rsidP="00AA4BB7">
            <w:pPr>
              <w:pStyle w:val="TAC"/>
            </w:pPr>
            <w:r w:rsidRPr="00CD0757">
              <w:t>41</w:t>
            </w:r>
          </w:p>
        </w:tc>
        <w:tc>
          <w:tcPr>
            <w:tcW w:w="0" w:type="auto"/>
            <w:shd w:val="clear" w:color="auto" w:fill="auto"/>
            <w:vAlign w:val="center"/>
          </w:tcPr>
          <w:p w:rsidR="00F8222B" w:rsidRPr="00CD0757" w:rsidRDefault="00F8222B" w:rsidP="00AA4BB7">
            <w:pPr>
              <w:pStyle w:val="TAC"/>
            </w:pPr>
            <w:r w:rsidRPr="00CD0757">
              <w:t>CC3</w:t>
            </w:r>
          </w:p>
        </w:tc>
        <w:tc>
          <w:tcPr>
            <w:tcW w:w="0" w:type="auto"/>
            <w:vAlign w:val="center"/>
          </w:tcPr>
          <w:p w:rsidR="00F8222B" w:rsidRPr="00CD0757" w:rsidRDefault="00F8222B" w:rsidP="00AA4BB7">
            <w:pPr>
              <w:pStyle w:val="TAC"/>
            </w:pPr>
            <w:r w:rsidRPr="00CD0757">
              <w:t>-</w:t>
            </w:r>
          </w:p>
        </w:tc>
        <w:tc>
          <w:tcPr>
            <w:tcW w:w="0" w:type="auto"/>
            <w:shd w:val="clear" w:color="auto" w:fill="auto"/>
            <w:vAlign w:val="center"/>
          </w:tcPr>
          <w:p w:rsidR="00F8222B" w:rsidRPr="00CD0757" w:rsidRDefault="00F8222B" w:rsidP="00AA4BB7">
            <w:pPr>
              <w:pStyle w:val="TAC"/>
            </w:pPr>
            <w:r w:rsidRPr="00CD0757">
              <w:t>CC2</w:t>
            </w:r>
          </w:p>
        </w:tc>
        <w:tc>
          <w:tcPr>
            <w:tcW w:w="0" w:type="auto"/>
            <w:vAlign w:val="center"/>
          </w:tcPr>
          <w:p w:rsidR="00F8222B" w:rsidRPr="00CD0757" w:rsidRDefault="00F8222B" w:rsidP="00AA4BB7">
            <w:pPr>
              <w:pStyle w:val="TAC"/>
            </w:pPr>
            <w:r w:rsidRPr="00CD0757">
              <w:t>149.2</w:t>
            </w:r>
          </w:p>
        </w:tc>
        <w:tc>
          <w:tcPr>
            <w:tcW w:w="0" w:type="auto"/>
            <w:shd w:val="clear" w:color="auto" w:fill="auto"/>
            <w:vAlign w:val="center"/>
          </w:tcPr>
          <w:p w:rsidR="00F8222B" w:rsidRPr="00CD0757" w:rsidRDefault="00F8222B" w:rsidP="00AA4BB7">
            <w:pPr>
              <w:pStyle w:val="TAC"/>
            </w:pPr>
            <w:r w:rsidRPr="00CD0757">
              <w:t>CC1</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25</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100@0</w:t>
            </w:r>
          </w:p>
        </w:tc>
      </w:tr>
      <w:tr w:rsidR="00F8222B" w:rsidRPr="00CD0757" w:rsidTr="00AA4BB7">
        <w:trPr>
          <w:trHeight w:val="286"/>
          <w:jc w:val="center"/>
        </w:trPr>
        <w:tc>
          <w:tcPr>
            <w:tcW w:w="0" w:type="auto"/>
          </w:tcPr>
          <w:p w:rsidR="00F8222B" w:rsidRPr="00CD0757" w:rsidRDefault="00F8222B" w:rsidP="00AA4BB7">
            <w:pPr>
              <w:pStyle w:val="TAC"/>
              <w:rPr>
                <w:b/>
              </w:rPr>
            </w:pPr>
            <w:r w:rsidRPr="00CD0757">
              <w:rPr>
                <w:b/>
              </w:rPr>
              <w:t>2</w:t>
            </w:r>
          </w:p>
        </w:tc>
        <w:tc>
          <w:tcPr>
            <w:tcW w:w="0" w:type="auto"/>
            <w:shd w:val="clear" w:color="auto" w:fill="auto"/>
            <w:vAlign w:val="center"/>
          </w:tcPr>
          <w:p w:rsidR="00F8222B" w:rsidRPr="00CD0757" w:rsidRDefault="00F8222B" w:rsidP="00AA4BB7">
            <w:pPr>
              <w:pStyle w:val="TAC"/>
            </w:pPr>
            <w:r w:rsidRPr="00CD0757">
              <w:t>41</w:t>
            </w:r>
          </w:p>
        </w:tc>
        <w:tc>
          <w:tcPr>
            <w:tcW w:w="0" w:type="auto"/>
            <w:shd w:val="clear" w:color="auto" w:fill="auto"/>
            <w:vAlign w:val="center"/>
          </w:tcPr>
          <w:p w:rsidR="00F8222B" w:rsidRPr="00CD0757" w:rsidRDefault="00F8222B" w:rsidP="00AA4BB7">
            <w:pPr>
              <w:pStyle w:val="TAC"/>
            </w:pPr>
            <w:r w:rsidRPr="00CD0757">
              <w:t>CC3</w:t>
            </w:r>
          </w:p>
        </w:tc>
        <w:tc>
          <w:tcPr>
            <w:tcW w:w="0" w:type="auto"/>
            <w:vAlign w:val="center"/>
          </w:tcPr>
          <w:p w:rsidR="00F8222B" w:rsidRPr="00CD0757" w:rsidRDefault="00F8222B" w:rsidP="00AA4BB7">
            <w:pPr>
              <w:pStyle w:val="TAC"/>
            </w:pPr>
            <w:r w:rsidRPr="00CD0757">
              <w:t>-</w:t>
            </w:r>
          </w:p>
        </w:tc>
        <w:tc>
          <w:tcPr>
            <w:tcW w:w="0" w:type="auto"/>
            <w:shd w:val="clear" w:color="auto" w:fill="auto"/>
            <w:vAlign w:val="center"/>
          </w:tcPr>
          <w:p w:rsidR="00F8222B" w:rsidRPr="00CD0757" w:rsidRDefault="00F8222B" w:rsidP="00AA4BB7">
            <w:pPr>
              <w:pStyle w:val="TAC"/>
            </w:pPr>
            <w:r w:rsidRPr="00CD0757">
              <w:t>CC2</w:t>
            </w:r>
          </w:p>
        </w:tc>
        <w:tc>
          <w:tcPr>
            <w:tcW w:w="0" w:type="auto"/>
            <w:vAlign w:val="center"/>
          </w:tcPr>
          <w:p w:rsidR="00F8222B" w:rsidRPr="00CD0757" w:rsidRDefault="00F8222B" w:rsidP="00AA4BB7">
            <w:pPr>
              <w:pStyle w:val="TAC"/>
            </w:pPr>
            <w:r w:rsidRPr="00CD0757">
              <w:t>134.2</w:t>
            </w:r>
          </w:p>
        </w:tc>
        <w:tc>
          <w:tcPr>
            <w:tcW w:w="0" w:type="auto"/>
            <w:shd w:val="clear" w:color="auto" w:fill="auto"/>
            <w:vAlign w:val="center"/>
          </w:tcPr>
          <w:p w:rsidR="00F8222B" w:rsidRPr="00CD0757" w:rsidRDefault="00F8222B" w:rsidP="00AA4BB7">
            <w:pPr>
              <w:pStyle w:val="TAC"/>
            </w:pPr>
            <w:r w:rsidRPr="00CD0757">
              <w:t>CC1</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100</w:t>
            </w:r>
          </w:p>
        </w:tc>
        <w:tc>
          <w:tcPr>
            <w:tcW w:w="0" w:type="auto"/>
            <w:shd w:val="clear" w:color="auto" w:fill="auto"/>
            <w:vAlign w:val="center"/>
          </w:tcPr>
          <w:p w:rsidR="00F8222B" w:rsidRPr="00CD0757" w:rsidRDefault="00F8222B" w:rsidP="00AA4BB7">
            <w:pPr>
              <w:pStyle w:val="TAC"/>
            </w:pPr>
            <w:r w:rsidRPr="00CD0757">
              <w:t>QPSK</w:t>
            </w:r>
          </w:p>
        </w:tc>
        <w:tc>
          <w:tcPr>
            <w:tcW w:w="0" w:type="auto"/>
            <w:gridSpan w:val="3"/>
            <w:shd w:val="clear" w:color="auto" w:fill="auto"/>
            <w:vAlign w:val="center"/>
          </w:tcPr>
          <w:p w:rsidR="00F8222B" w:rsidRPr="00CD0757" w:rsidRDefault="00F8222B" w:rsidP="00AA4BB7">
            <w:pPr>
              <w:pStyle w:val="TAC"/>
            </w:pPr>
            <w:r w:rsidRPr="00CD0757">
              <w:t>All RBs</w:t>
            </w:r>
          </w:p>
        </w:tc>
        <w:tc>
          <w:tcPr>
            <w:tcW w:w="0" w:type="auto"/>
            <w:shd w:val="clear" w:color="auto" w:fill="auto"/>
            <w:vAlign w:val="center"/>
          </w:tcPr>
          <w:p w:rsidR="00F8222B" w:rsidRPr="00CD0757" w:rsidRDefault="00F8222B" w:rsidP="00AA4BB7">
            <w:pPr>
              <w:pStyle w:val="TAC"/>
            </w:pPr>
            <w:r w:rsidRPr="00CD0757">
              <w:t>QPSK</w:t>
            </w:r>
          </w:p>
        </w:tc>
        <w:tc>
          <w:tcPr>
            <w:tcW w:w="0" w:type="auto"/>
            <w:shd w:val="clear" w:color="auto" w:fill="auto"/>
            <w:vAlign w:val="center"/>
          </w:tcPr>
          <w:p w:rsidR="00F8222B" w:rsidRPr="00CD0757" w:rsidRDefault="00F8222B" w:rsidP="00AA4BB7">
            <w:pPr>
              <w:pStyle w:val="TAC"/>
            </w:pPr>
            <w:r w:rsidRPr="00CD0757">
              <w:t>100@0</w:t>
            </w:r>
          </w:p>
        </w:tc>
      </w:tr>
      <w:tr w:rsidR="00F8222B" w:rsidRPr="00CD0757" w:rsidTr="00AA4BB7">
        <w:trPr>
          <w:trHeight w:val="2136"/>
          <w:jc w:val="center"/>
        </w:trPr>
        <w:tc>
          <w:tcPr>
            <w:tcW w:w="0" w:type="auto"/>
            <w:gridSpan w:val="16"/>
          </w:tcPr>
          <w:p w:rsidR="00F8222B" w:rsidRPr="00CD0757" w:rsidRDefault="00F8222B" w:rsidP="00AA4BB7">
            <w:pPr>
              <w:pStyle w:val="TAN"/>
            </w:pPr>
            <w:r w:rsidRPr="00CD0757">
              <w:t>Note 1:</w:t>
            </w:r>
            <w:r w:rsidRPr="00CD0757">
              <w:tab/>
              <w:t>CA Configuration Test CC Combination test settings are checked separately for each CA Configuration.</w:t>
            </w:r>
          </w:p>
          <w:p w:rsidR="00F8222B" w:rsidRPr="00CD0757" w:rsidRDefault="00F8222B" w:rsidP="00AA4BB7">
            <w:pPr>
              <w:pStyle w:val="TAN"/>
            </w:pPr>
            <w:r w:rsidRPr="00CD0757">
              <w:t>Note 2:</w:t>
            </w:r>
            <w:r w:rsidRPr="00CD0757">
              <w:tab/>
              <w:t>Use CA Configuration – specific test points if present in the table, otherwise use Default Test Settings test points.</w:t>
            </w:r>
          </w:p>
          <w:p w:rsidR="00F8222B" w:rsidRPr="00CD0757" w:rsidRDefault="00F8222B" w:rsidP="00AA4BB7">
            <w:pPr>
              <w:pStyle w:val="TAN"/>
            </w:pPr>
            <w:r w:rsidRPr="00CD0757">
              <w:t>Note 3:</w:t>
            </w:r>
            <w:r w:rsidRPr="00CD0757">
              <w:tab/>
              <w:t>If, according to the UE declared capability, UE does not support UL in an individual band within the CA Configuration, test points with that individual band as PCC are not applicable.</w:t>
            </w:r>
          </w:p>
          <w:p w:rsidR="00F8222B" w:rsidRPr="00CD0757" w:rsidRDefault="00F8222B" w:rsidP="00AA4BB7">
            <w:pPr>
              <w:pStyle w:val="TAN"/>
            </w:pPr>
            <w:r w:rsidRPr="00CD0757">
              <w:t>Note 4:</w:t>
            </w:r>
            <w:r w:rsidRPr="00CD0757">
              <w:tab/>
              <w:t xml:space="preserve">X corresponds to the band of the CA Configuration. </w:t>
            </w:r>
            <w:proofErr w:type="spellStart"/>
            <w:r w:rsidRPr="00CD0757">
              <w:t>Eg</w:t>
            </w:r>
            <w:proofErr w:type="spellEnd"/>
            <w:r w:rsidRPr="00CD0757">
              <w:t xml:space="preserve">. </w:t>
            </w:r>
            <w:proofErr w:type="gramStart"/>
            <w:r w:rsidRPr="00CD0757">
              <w:t>for</w:t>
            </w:r>
            <w:proofErr w:type="gramEnd"/>
            <w:r w:rsidRPr="00CD0757">
              <w:t xml:space="preserve"> CA_41C-41A,X=41.</w:t>
            </w:r>
          </w:p>
          <w:p w:rsidR="00F8222B" w:rsidRPr="00CD0757" w:rsidRDefault="00F8222B" w:rsidP="00AA4BB7">
            <w:pPr>
              <w:pStyle w:val="TAN"/>
            </w:pPr>
            <w:r w:rsidRPr="00CD0757">
              <w:t>Note 5:</w:t>
            </w:r>
            <w:r w:rsidRPr="00CD0757">
              <w:tab/>
              <w:t xml:space="preserve">REFSENS refers to the PCC band’s and PCC </w:t>
            </w:r>
            <w:proofErr w:type="gramStart"/>
            <w:r w:rsidRPr="00CD0757">
              <w:t>N</w:t>
            </w:r>
            <w:r w:rsidRPr="00CD0757">
              <w:rPr>
                <w:vertAlign w:val="subscript"/>
              </w:rPr>
              <w:t>RB</w:t>
            </w:r>
            <w:r w:rsidRPr="00CD0757">
              <w:t xml:space="preserve"> ‘s</w:t>
            </w:r>
            <w:proofErr w:type="gramEnd"/>
            <w:r w:rsidRPr="00CD0757">
              <w:t xml:space="preserve"> single carrier Uplink RB allocation for reference sensitivity according to table 7.3.5-2.</w:t>
            </w:r>
          </w:p>
          <w:p w:rsidR="00F8222B" w:rsidRPr="00CD0757" w:rsidRDefault="00F8222B" w:rsidP="00AA4BB7">
            <w:pPr>
              <w:pStyle w:val="TAN"/>
            </w:pPr>
            <w:r w:rsidRPr="00CD0757">
              <w:t>Note 6:</w:t>
            </w:r>
            <w:r w:rsidRPr="00CD0757">
              <w:tab/>
              <w:t xml:space="preserve">If in the CA Configuration UE supports multiple CC Combinations with the same </w:t>
            </w:r>
            <w:proofErr w:type="spellStart"/>
            <w:r w:rsidRPr="00CD0757">
              <w:t>N</w:t>
            </w:r>
            <w:r w:rsidRPr="00CD0757">
              <w:rPr>
                <w:vertAlign w:val="subscript"/>
              </w:rPr>
              <w:t>RB_</w:t>
            </w:r>
            <w:proofErr w:type="gramStart"/>
            <w:r w:rsidRPr="00CD0757">
              <w:rPr>
                <w:vertAlign w:val="subscript"/>
              </w:rPr>
              <w:t>agg</w:t>
            </w:r>
            <w:proofErr w:type="spellEnd"/>
            <w:r w:rsidRPr="00CD0757">
              <w:rPr>
                <w:vertAlign w:val="subscript"/>
              </w:rPr>
              <w:t xml:space="preserve"> </w:t>
            </w:r>
            <w:r w:rsidRPr="00CD0757">
              <w:t>,</w:t>
            </w:r>
            <w:proofErr w:type="gramEnd"/>
            <w:r w:rsidRPr="00CD0757">
              <w:t xml:space="preserve"> choose the Combination with N</w:t>
            </w:r>
            <w:r w:rsidRPr="00CD0757">
              <w:rPr>
                <w:vertAlign w:val="subscript"/>
              </w:rPr>
              <w:t>RB_CC1</w:t>
            </w:r>
            <w:r w:rsidRPr="00CD0757">
              <w:t xml:space="preserve"> =  N</w:t>
            </w:r>
            <w:r w:rsidRPr="00CD0757">
              <w:rPr>
                <w:vertAlign w:val="subscript"/>
              </w:rPr>
              <w:t xml:space="preserve">RB_CC2 </w:t>
            </w:r>
            <w:r w:rsidRPr="00CD0757">
              <w:t>for testing. If no such combination is supported, choose Combination with maximum N</w:t>
            </w:r>
            <w:r w:rsidRPr="00CD0757">
              <w:rPr>
                <w:vertAlign w:val="subscript"/>
              </w:rPr>
              <w:t>RB_CC1</w:t>
            </w:r>
            <w:r w:rsidRPr="00CD0757">
              <w:t xml:space="preserve"> for testing.</w:t>
            </w:r>
          </w:p>
        </w:tc>
      </w:tr>
    </w:tbl>
    <w:p w:rsidR="00F8222B" w:rsidRPr="00CD0757" w:rsidRDefault="00F8222B" w:rsidP="00F8222B">
      <w:pPr>
        <w:rPr>
          <w:lang w:eastAsia="ja-JP"/>
        </w:rPr>
      </w:pPr>
    </w:p>
    <w:p w:rsidR="00F8222B" w:rsidRPr="00CD0757" w:rsidRDefault="00F8222B" w:rsidP="00F8222B">
      <w:pPr>
        <w:pStyle w:val="B1"/>
      </w:pPr>
      <w:r w:rsidRPr="00CD0757">
        <w:t>1.</w:t>
      </w:r>
      <w:r w:rsidRPr="00CD0757">
        <w:tab/>
        <w:t xml:space="preserve">Connect the SS to the UE antenna connectors as shown in </w:t>
      </w:r>
      <w:r w:rsidRPr="00CD0757">
        <w:rPr>
          <w:lang w:eastAsia="zh-CN"/>
        </w:rPr>
        <w:t xml:space="preserve">TS 36.508[7] Annex </w:t>
      </w:r>
      <w:proofErr w:type="gramStart"/>
      <w:r w:rsidRPr="00CD0757">
        <w:rPr>
          <w:lang w:eastAsia="zh-CN"/>
        </w:rPr>
        <w:t>A</w:t>
      </w:r>
      <w:proofErr w:type="gramEnd"/>
      <w:r w:rsidRPr="00CD0757">
        <w:rPr>
          <w:lang w:eastAsia="zh-CN"/>
        </w:rPr>
        <w:t xml:space="preserve"> Figure</w:t>
      </w:r>
      <w:r w:rsidRPr="00CD0757">
        <w:t xml:space="preserve"> A.</w:t>
      </w:r>
      <w:r w:rsidRPr="00CD0757">
        <w:rPr>
          <w:lang w:eastAsia="zh-CN"/>
        </w:rPr>
        <w:t>55</w:t>
      </w:r>
      <w:r w:rsidRPr="00CD0757">
        <w:t>.</w:t>
      </w:r>
    </w:p>
    <w:p w:rsidR="00F8222B" w:rsidRPr="00CD0757" w:rsidRDefault="00F8222B" w:rsidP="00F8222B">
      <w:pPr>
        <w:pStyle w:val="B1"/>
      </w:pPr>
      <w:r w:rsidRPr="00CD0757">
        <w:t>2.</w:t>
      </w:r>
      <w:r w:rsidRPr="00CD0757">
        <w:tab/>
        <w:t xml:space="preserve">The parameter settings for the cell are set up according to TS 36.508 [7] </w:t>
      </w:r>
      <w:proofErr w:type="spellStart"/>
      <w:r w:rsidRPr="00CD0757">
        <w:t>subclause</w:t>
      </w:r>
      <w:proofErr w:type="spellEnd"/>
      <w:r w:rsidRPr="00CD0757">
        <w:t xml:space="preserve"> 4.4.3.</w:t>
      </w:r>
    </w:p>
    <w:p w:rsidR="00F8222B" w:rsidRPr="00CD0757" w:rsidRDefault="00F8222B" w:rsidP="00F8222B">
      <w:pPr>
        <w:pStyle w:val="B1"/>
      </w:pPr>
      <w:r w:rsidRPr="00CD0757">
        <w:t>3.</w:t>
      </w:r>
      <w:r w:rsidRPr="00CD0757">
        <w:tab/>
        <w:t>Downlink signals for PCC are initially set up according to Annex C.0, C.1, and C.3.1, and uplink signals according to Annex H.1 and H.3.0.</w:t>
      </w:r>
    </w:p>
    <w:p w:rsidR="00F8222B" w:rsidRPr="00CD0757" w:rsidRDefault="00F8222B" w:rsidP="00F8222B">
      <w:pPr>
        <w:pStyle w:val="B1"/>
      </w:pPr>
      <w:r w:rsidRPr="00CD0757">
        <w:t>4.</w:t>
      </w:r>
      <w:r w:rsidRPr="00CD0757">
        <w:tab/>
        <w:t>The UL and DL Reference Measurement channels are set according to Table 7.3A.5.4.1-1 through Table7.3A.5.4.1-5 as appropriate.</w:t>
      </w:r>
    </w:p>
    <w:p w:rsidR="00F8222B" w:rsidRPr="00CD0757" w:rsidRDefault="00F8222B" w:rsidP="00F8222B">
      <w:pPr>
        <w:pStyle w:val="B1"/>
      </w:pPr>
      <w:r w:rsidRPr="00CD0757">
        <w:t>5.</w:t>
      </w:r>
      <w:r w:rsidRPr="00CD0757">
        <w:tab/>
        <w:t>Propagation conditions are set according to Annex B.0.</w:t>
      </w:r>
    </w:p>
    <w:p w:rsidR="00F8222B" w:rsidRPr="00CD0757" w:rsidRDefault="00F8222B" w:rsidP="00F8222B">
      <w:pPr>
        <w:pStyle w:val="B1"/>
      </w:pPr>
      <w:r w:rsidRPr="00CD0757">
        <w:t>6.</w:t>
      </w:r>
      <w:r w:rsidRPr="00CD0757">
        <w:tab/>
        <w:t>Ensure the UE is in State 3A-RF according to TS 36.508 [7] clause 5.2A.2. Message contents are defined in clause 7.3A.5.4.3.</w:t>
      </w:r>
    </w:p>
    <w:p w:rsidR="00F8222B" w:rsidRPr="00CD0757" w:rsidRDefault="00F8222B" w:rsidP="00F8222B">
      <w:pPr>
        <w:pStyle w:val="5"/>
        <w:rPr>
          <w:snapToGrid w:val="0"/>
        </w:rPr>
      </w:pPr>
      <w:r w:rsidRPr="00CD0757">
        <w:lastRenderedPageBreak/>
        <w:t>7.3A.5.4.2</w:t>
      </w:r>
      <w:r w:rsidRPr="00CD0757">
        <w:tab/>
      </w:r>
      <w:r w:rsidRPr="00CD0757">
        <w:rPr>
          <w:snapToGrid w:val="0"/>
        </w:rPr>
        <w:t>Test procedure</w:t>
      </w:r>
    </w:p>
    <w:p w:rsidR="00F8222B" w:rsidRPr="00CD0757" w:rsidRDefault="00F8222B" w:rsidP="00F8222B">
      <w:pPr>
        <w:pStyle w:val="B1"/>
      </w:pPr>
      <w:r w:rsidRPr="00CD0757">
        <w:t>1.</w:t>
      </w:r>
      <w:r w:rsidRPr="00CD0757">
        <w:tab/>
        <w:t>Configure SCCs according to Annex C.0, C.1 and Annex C.3.1 for all downlink physical channels.</w:t>
      </w:r>
    </w:p>
    <w:p w:rsidR="00F8222B" w:rsidRPr="00CD0757" w:rsidRDefault="00F8222B" w:rsidP="00F8222B">
      <w:pPr>
        <w:pStyle w:val="B1"/>
      </w:pPr>
      <w:r w:rsidRPr="00CD0757">
        <w:t>2. The SS shall configure SCCs as per TS 36.508 [7] clause 5.2A.4. Message contents are defined in clause 7.3A.5.4.3</w:t>
      </w:r>
    </w:p>
    <w:p w:rsidR="00F8222B" w:rsidRPr="00CD0757" w:rsidRDefault="00F8222B" w:rsidP="00F8222B">
      <w:pPr>
        <w:pStyle w:val="B1"/>
      </w:pPr>
      <w:r w:rsidRPr="00CD0757">
        <w:t>3.</w:t>
      </w:r>
      <w:r w:rsidRPr="00CD0757">
        <w:tab/>
        <w:t>SS activates SCCs by sending the activation MAC-CE (Refer TS 36.321 [13], clauses 5.13, 6.1.3.8). Wait for at least 2 seconds (Refer TS 36.133, clauses 8.3.3.2).</w:t>
      </w:r>
    </w:p>
    <w:p w:rsidR="00F8222B" w:rsidRPr="00CD0757" w:rsidRDefault="00F8222B" w:rsidP="00F8222B">
      <w:pPr>
        <w:pStyle w:val="B1"/>
      </w:pPr>
      <w:r w:rsidRPr="00CD0757">
        <w:t>4.</w:t>
      </w:r>
      <w:r w:rsidRPr="00CD0757">
        <w:tab/>
        <w:t>SS transmits PDSCH via PDCCH DCI format 1A for C_RNTI to transmit the DL RMC according to Table 7.3A.5.4.1-1 through Table7.3A.5.4.1-5 as appropriate on PCC and SCCs. The SS sends downlink MAC padding bits on the DL RMC.</w:t>
      </w:r>
    </w:p>
    <w:p w:rsidR="00F8222B" w:rsidRPr="00CD0757" w:rsidRDefault="00F8222B" w:rsidP="00F8222B">
      <w:pPr>
        <w:pStyle w:val="B1"/>
      </w:pPr>
      <w:r w:rsidRPr="00CD0757">
        <w:t>5.</w:t>
      </w:r>
      <w:r w:rsidRPr="00CD0757">
        <w:tab/>
        <w:t>SS sends uplink scheduling information for each UL HARQ process via PDCCH DCI format 0 for C_RNTI to schedule the UL RMC according to Table 7.3A.5.4.1-1 through Table7.3A.5.4.1-5 as appropriate on PCC and SCCs. Since the UE has no payload and no loopback data to send the UE sends uplink MAC padding bits on the UL RMC.</w:t>
      </w:r>
    </w:p>
    <w:p w:rsidR="00F8222B" w:rsidRPr="00CD0757" w:rsidRDefault="00F8222B" w:rsidP="00F8222B">
      <w:pPr>
        <w:pStyle w:val="B1"/>
      </w:pPr>
      <w:r w:rsidRPr="00CD0757">
        <w:t>6.</w:t>
      </w:r>
      <w:r w:rsidRPr="00CD0757">
        <w:tab/>
        <w:t>Set the Downlink signal level for PCC and SCCs to the appropriate REFSENS value defined in Table 7.3A.5.4.5-1 through Table7.3A.5.4.5-5. Send continuously uplink power control "up" commands in every uplink scheduling information to the UE to ensure the UE transmits P</w:t>
      </w:r>
      <w:r w:rsidRPr="00CD0757">
        <w:rPr>
          <w:vertAlign w:val="subscript"/>
        </w:rPr>
        <w:t>UMAX</w:t>
      </w:r>
      <w:r w:rsidRPr="00CD0757">
        <w:t xml:space="preserve"> level for at least the duration of the Throughput measurement.</w:t>
      </w:r>
    </w:p>
    <w:p w:rsidR="00F8222B" w:rsidRPr="00CD0757" w:rsidRDefault="00F8222B" w:rsidP="00F8222B">
      <w:pPr>
        <w:pStyle w:val="B1"/>
      </w:pPr>
      <w:r w:rsidRPr="00CD0757">
        <w:t>7.</w:t>
      </w:r>
      <w:r w:rsidRPr="00CD0757">
        <w:tab/>
        <w:t xml:space="preserve">Measure the average throughput for each component carrier for </w:t>
      </w:r>
      <w:proofErr w:type="gramStart"/>
      <w:r w:rsidRPr="00CD0757">
        <w:t>a duration</w:t>
      </w:r>
      <w:proofErr w:type="gramEnd"/>
      <w:r w:rsidRPr="00CD0757">
        <w:t xml:space="preserve"> sufficient to achieve statistical significance according to Annex G.2A.</w:t>
      </w:r>
    </w:p>
    <w:p w:rsidR="00F8222B" w:rsidRPr="00CD0757" w:rsidRDefault="00F8222B" w:rsidP="00F8222B">
      <w:pPr>
        <w:pStyle w:val="5"/>
        <w:rPr>
          <w:snapToGrid w:val="0"/>
        </w:rPr>
      </w:pPr>
      <w:r w:rsidRPr="00CD0757">
        <w:t>7.3A.5.4.3</w:t>
      </w:r>
      <w:r w:rsidRPr="00CD0757">
        <w:tab/>
      </w:r>
      <w:r w:rsidRPr="00CD0757">
        <w:rPr>
          <w:snapToGrid w:val="0"/>
        </w:rPr>
        <w:t>Message contents</w:t>
      </w:r>
    </w:p>
    <w:p w:rsidR="00F8222B" w:rsidRPr="00CD0757" w:rsidRDefault="00F8222B" w:rsidP="00F8222B">
      <w:r w:rsidRPr="00CD0757">
        <w:t xml:space="preserve">Message contents are according to TS 36.508 [7] </w:t>
      </w:r>
      <w:proofErr w:type="spellStart"/>
      <w:r w:rsidRPr="00CD0757">
        <w:t>subclause</w:t>
      </w:r>
      <w:proofErr w:type="spellEnd"/>
      <w:r w:rsidRPr="00CD0757">
        <w:t xml:space="preserve"> 4.6</w:t>
      </w:r>
      <w:r w:rsidRPr="00CD0757">
        <w:rPr>
          <w:lang w:eastAsia="ja-JP"/>
        </w:rPr>
        <w:t>.</w:t>
      </w:r>
      <w:r w:rsidRPr="00CD0757">
        <w:t xml:space="preserve"> </w:t>
      </w:r>
      <w:r w:rsidRPr="00CD0757">
        <w:rPr>
          <w:lang w:eastAsia="ja-JP"/>
        </w:rPr>
        <w:t>In test procedure step 2, for SCCs configuration there are no additional message contents.</w:t>
      </w:r>
    </w:p>
    <w:p w:rsidR="00F8222B" w:rsidRDefault="00F8222B" w:rsidP="00F8222B">
      <w:pPr>
        <w:rPr>
          <w:b/>
          <w:noProof/>
          <w:color w:val="FF0000"/>
          <w:sz w:val="36"/>
          <w:szCs w:val="36"/>
          <w:lang w:eastAsia="ja-JP"/>
        </w:rPr>
      </w:pPr>
      <w:r>
        <w:rPr>
          <w:b/>
          <w:noProof/>
          <w:color w:val="FF0000"/>
          <w:sz w:val="36"/>
          <w:szCs w:val="36"/>
          <w:lang w:eastAsia="ja-JP"/>
        </w:rPr>
        <w:t>&lt;&lt;Unchanged sections omitted&gt;&gt;</w:t>
      </w:r>
    </w:p>
    <w:p w:rsidR="001E41F3" w:rsidRDefault="001E41F3">
      <w:pPr>
        <w:rPr>
          <w:noProof/>
          <w:lang w:eastAsia="ko-KR"/>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0EE" w:rsidRDefault="001440EE">
      <w:r>
        <w:separator/>
      </w:r>
    </w:p>
  </w:endnote>
  <w:endnote w:type="continuationSeparator" w:id="0">
    <w:p w:rsidR="001440EE" w:rsidRDefault="00144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Italic">
    <w:panose1 w:val="02020503050405090304"/>
    <w:charset w:val="00"/>
    <w:family w:val="auto"/>
    <w:pitch w:val="variable"/>
    <w:sig w:usb0="E0000AFF" w:usb1="00007843" w:usb2="00000001"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0EE" w:rsidRDefault="001440EE">
      <w:r>
        <w:separator/>
      </w:r>
    </w:p>
  </w:footnote>
  <w:footnote w:type="continuationSeparator" w:id="0">
    <w:p w:rsidR="001440EE" w:rsidRDefault="00144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647F86">
      <w:fldChar w:fldCharType="begin"/>
    </w:r>
    <w:r w:rsidR="00647F86">
      <w:instrText>PAGE</w:instrText>
    </w:r>
    <w:r w:rsidR="00647F86">
      <w:fldChar w:fldCharType="separate"/>
    </w:r>
    <w:r>
      <w:rPr>
        <w:noProof/>
      </w:rPr>
      <w:t>1</w:t>
    </w:r>
    <w:r w:rsidR="00647F8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nsid w:val="0B9638F6"/>
    <w:multiLevelType w:val="hybridMultilevel"/>
    <w:tmpl w:val="F9861908"/>
    <w:lvl w:ilvl="0" w:tplc="B61A9FA2">
      <w:start w:val="1"/>
      <w:numFmt w:val="decimal"/>
      <w:pStyle w:val="JK-text-simpledoc"/>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64CD6BE1"/>
    <w:multiLevelType w:val="hybridMultilevel"/>
    <w:tmpl w:val="E5AA5380"/>
    <w:lvl w:ilvl="0" w:tplc="CC5A3A28">
      <w:start w:val="1"/>
      <w:numFmt w:val="bullet"/>
      <w:lvlText w:val="o"/>
      <w:lvlJc w:val="left"/>
      <w:pPr>
        <w:tabs>
          <w:tab w:val="num" w:pos="1191"/>
        </w:tabs>
        <w:ind w:left="1191" w:hanging="340"/>
      </w:pPr>
      <w:rPr>
        <w:rFonts w:ascii="Courier New" w:hAnsi="Courier New" w:hint="default"/>
      </w:rPr>
    </w:lvl>
    <w:lvl w:ilvl="1" w:tplc="50985F7A" w:tentative="1">
      <w:start w:val="1"/>
      <w:numFmt w:val="bullet"/>
      <w:lvlText w:val="o"/>
      <w:lvlJc w:val="left"/>
      <w:pPr>
        <w:tabs>
          <w:tab w:val="num" w:pos="1724"/>
        </w:tabs>
        <w:ind w:left="1724" w:hanging="360"/>
      </w:pPr>
      <w:rPr>
        <w:rFonts w:ascii="Courier New" w:hAnsi="Courier New" w:cs="Courier New" w:hint="default"/>
      </w:rPr>
    </w:lvl>
    <w:lvl w:ilvl="2" w:tplc="4FA4CC30" w:tentative="1">
      <w:start w:val="1"/>
      <w:numFmt w:val="bullet"/>
      <w:lvlText w:val=""/>
      <w:lvlJc w:val="left"/>
      <w:pPr>
        <w:tabs>
          <w:tab w:val="num" w:pos="2444"/>
        </w:tabs>
        <w:ind w:left="2444" w:hanging="360"/>
      </w:pPr>
      <w:rPr>
        <w:rFonts w:ascii="Wingdings" w:hAnsi="Wingdings" w:hint="default"/>
      </w:rPr>
    </w:lvl>
    <w:lvl w:ilvl="3" w:tplc="F93AA9BA" w:tentative="1">
      <w:start w:val="1"/>
      <w:numFmt w:val="bullet"/>
      <w:lvlText w:val=""/>
      <w:lvlJc w:val="left"/>
      <w:pPr>
        <w:tabs>
          <w:tab w:val="num" w:pos="3164"/>
        </w:tabs>
        <w:ind w:left="3164" w:hanging="360"/>
      </w:pPr>
      <w:rPr>
        <w:rFonts w:ascii="Symbol" w:hAnsi="Symbol" w:hint="default"/>
      </w:rPr>
    </w:lvl>
    <w:lvl w:ilvl="4" w:tplc="F5648B6A" w:tentative="1">
      <w:start w:val="1"/>
      <w:numFmt w:val="bullet"/>
      <w:lvlText w:val="o"/>
      <w:lvlJc w:val="left"/>
      <w:pPr>
        <w:tabs>
          <w:tab w:val="num" w:pos="3884"/>
        </w:tabs>
        <w:ind w:left="3884" w:hanging="360"/>
      </w:pPr>
      <w:rPr>
        <w:rFonts w:ascii="Courier New" w:hAnsi="Courier New" w:cs="Courier New" w:hint="default"/>
      </w:rPr>
    </w:lvl>
    <w:lvl w:ilvl="5" w:tplc="06C875E6" w:tentative="1">
      <w:start w:val="1"/>
      <w:numFmt w:val="bullet"/>
      <w:lvlText w:val=""/>
      <w:lvlJc w:val="left"/>
      <w:pPr>
        <w:tabs>
          <w:tab w:val="num" w:pos="4604"/>
        </w:tabs>
        <w:ind w:left="4604" w:hanging="360"/>
      </w:pPr>
      <w:rPr>
        <w:rFonts w:ascii="Wingdings" w:hAnsi="Wingdings" w:hint="default"/>
      </w:rPr>
    </w:lvl>
    <w:lvl w:ilvl="6" w:tplc="5F4AEDF6" w:tentative="1">
      <w:start w:val="1"/>
      <w:numFmt w:val="bullet"/>
      <w:lvlText w:val=""/>
      <w:lvlJc w:val="left"/>
      <w:pPr>
        <w:tabs>
          <w:tab w:val="num" w:pos="5324"/>
        </w:tabs>
        <w:ind w:left="5324" w:hanging="360"/>
      </w:pPr>
      <w:rPr>
        <w:rFonts w:ascii="Symbol" w:hAnsi="Symbol" w:hint="default"/>
      </w:rPr>
    </w:lvl>
    <w:lvl w:ilvl="7" w:tplc="BBBCCDBE" w:tentative="1">
      <w:start w:val="1"/>
      <w:numFmt w:val="bullet"/>
      <w:lvlText w:val="o"/>
      <w:lvlJc w:val="left"/>
      <w:pPr>
        <w:tabs>
          <w:tab w:val="num" w:pos="6044"/>
        </w:tabs>
        <w:ind w:left="6044" w:hanging="360"/>
      </w:pPr>
      <w:rPr>
        <w:rFonts w:ascii="Courier New" w:hAnsi="Courier New" w:cs="Courier New" w:hint="default"/>
      </w:rPr>
    </w:lvl>
    <w:lvl w:ilvl="8" w:tplc="9C40F0F2" w:tentative="1">
      <w:start w:val="1"/>
      <w:numFmt w:val="bullet"/>
      <w:lvlText w:val=""/>
      <w:lvlJc w:val="left"/>
      <w:pPr>
        <w:tabs>
          <w:tab w:val="num" w:pos="6764"/>
        </w:tabs>
        <w:ind w:left="6764" w:hanging="360"/>
      </w:pPr>
      <w:rPr>
        <w:rFonts w:ascii="Wingdings" w:hAnsi="Wingdings" w:hint="default"/>
      </w:rPr>
    </w:lvl>
  </w:abstractNum>
  <w:abstractNum w:abstractNumId="1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2"/>
  </w:num>
  <w:num w:numId="4">
    <w:abstractNumId w:val="6"/>
  </w:num>
  <w:num w:numId="5">
    <w:abstractNumId w:val="5"/>
  </w:num>
  <w:num w:numId="6">
    <w:abstractNumId w:val="0"/>
  </w:num>
  <w:num w:numId="7">
    <w:abstractNumId w:val="4"/>
  </w:num>
  <w:num w:numId="8">
    <w:abstractNumId w:val="2"/>
  </w:num>
  <w:num w:numId="9">
    <w:abstractNumId w:val="3"/>
  </w:num>
  <w:num w:numId="10">
    <w:abstractNumId w:val="11"/>
  </w:num>
  <w:num w:numId="11">
    <w:abstractNumId w:val="8"/>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40EE"/>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47F86"/>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4DF4"/>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386"/>
    <w:rsid w:val="00C66BA2"/>
    <w:rsid w:val="00C95985"/>
    <w:rsid w:val="00CC5026"/>
    <w:rsid w:val="00D03F9A"/>
    <w:rsid w:val="00D06D51"/>
    <w:rsid w:val="00D24991"/>
    <w:rsid w:val="00D50255"/>
    <w:rsid w:val="00DE34CF"/>
    <w:rsid w:val="00E13F3D"/>
    <w:rsid w:val="00EE7D7C"/>
    <w:rsid w:val="00F25D98"/>
    <w:rsid w:val="00F300FB"/>
    <w:rsid w:val="00F82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RCoverPageChar">
    <w:name w:val="CR Cover Page Char"/>
    <w:link w:val="CRCoverPage"/>
    <w:rsid w:val="00F8222B"/>
    <w:rPr>
      <w:rFonts w:ascii="Arial" w:hAnsi="Arial"/>
      <w:lang w:val="en-GB" w:eastAsia="en-US"/>
    </w:rPr>
  </w:style>
  <w:style w:type="character" w:customStyle="1" w:styleId="TACChar">
    <w:name w:val="TAC Char"/>
    <w:link w:val="TAC"/>
    <w:locked/>
    <w:rsid w:val="00F8222B"/>
    <w:rPr>
      <w:rFonts w:ascii="Arial" w:hAnsi="Arial"/>
      <w:sz w:val="18"/>
      <w:lang w:val="en-GB" w:eastAsia="en-US"/>
    </w:rPr>
  </w:style>
  <w:style w:type="character" w:customStyle="1" w:styleId="TAHCar">
    <w:name w:val="TAH Car"/>
    <w:link w:val="TAH"/>
    <w:rsid w:val="00F8222B"/>
    <w:rPr>
      <w:rFonts w:ascii="Arial" w:hAnsi="Arial"/>
      <w:b/>
      <w:sz w:val="18"/>
      <w:lang w:val="en-GB" w:eastAsia="en-US"/>
    </w:rPr>
  </w:style>
  <w:style w:type="character" w:customStyle="1" w:styleId="TANChar">
    <w:name w:val="TAN Char"/>
    <w:link w:val="TAN"/>
    <w:rsid w:val="00F8222B"/>
    <w:rPr>
      <w:rFonts w:ascii="Arial" w:hAnsi="Arial"/>
      <w:sz w:val="18"/>
      <w:lang w:val="en-GB" w:eastAsia="en-US"/>
    </w:rPr>
  </w:style>
  <w:style w:type="character" w:customStyle="1" w:styleId="NOChar">
    <w:name w:val="NO Char"/>
    <w:link w:val="NO"/>
    <w:rsid w:val="00F8222B"/>
    <w:rPr>
      <w:rFonts w:ascii="Times New Roman" w:hAnsi="Times New Roman"/>
      <w:lang w:val="en-GB" w:eastAsia="en-US"/>
    </w:rPr>
  </w:style>
  <w:style w:type="character" w:customStyle="1" w:styleId="THChar">
    <w:name w:val="TH Char"/>
    <w:link w:val="TH"/>
    <w:rsid w:val="00F8222B"/>
    <w:rPr>
      <w:rFonts w:ascii="Arial" w:hAnsi="Arial"/>
      <w:b/>
      <w:lang w:val="en-GB" w:eastAsia="en-US"/>
    </w:rPr>
  </w:style>
  <w:style w:type="character" w:customStyle="1" w:styleId="TALChar">
    <w:name w:val="TAL Char"/>
    <w:link w:val="TAL"/>
    <w:rsid w:val="00F8222B"/>
    <w:rPr>
      <w:rFonts w:ascii="Arial" w:hAnsi="Arial"/>
      <w:sz w:val="18"/>
      <w:lang w:val="en-GB" w:eastAsia="en-US"/>
    </w:rPr>
  </w:style>
  <w:style w:type="character" w:customStyle="1" w:styleId="EditorsNoteChar">
    <w:name w:val="Editor's Note Char"/>
    <w:link w:val="EditorsNote"/>
    <w:rsid w:val="00F8222B"/>
    <w:rPr>
      <w:rFonts w:ascii="Times New Roman" w:hAnsi="Times New Roman"/>
      <w:color w:val="FF0000"/>
      <w:lang w:val="en-GB" w:eastAsia="en-US"/>
    </w:rPr>
  </w:style>
  <w:style w:type="paragraph" w:styleId="af1">
    <w:name w:val="Revision"/>
    <w:hidden/>
    <w:semiHidden/>
    <w:rsid w:val="00F8222B"/>
    <w:rPr>
      <w:rFonts w:ascii="Times New Roman" w:eastAsia="맑은 고딕" w:hAnsi="Times New Roman"/>
      <w:lang w:val="en-GB" w:eastAsia="en-US"/>
    </w:rPr>
  </w:style>
  <w:style w:type="character" w:customStyle="1" w:styleId="1Char">
    <w:name w:val="제목 1 Char"/>
    <w:aliases w:val="NMP Heading 1 Char1,H1 Char1,h1 Char1,app heading 1 Char1,l1 Char1,Memo Heading 1 Char1,h11 Char1,h12 Char1,h13 Char1,h14 Char1,h15 Char1,h16 Char1,h17 Char1,h111 Char1,h121 Char1,h131 Char1,h141 Char1,h151 Char1,h161 Char1,h18 Char1,h112 Char"/>
    <w:link w:val="1"/>
    <w:rsid w:val="00F8222B"/>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F8222B"/>
    <w:rPr>
      <w:rFonts w:ascii="Arial" w:hAnsi="Arial"/>
      <w:sz w:val="32"/>
      <w:lang w:val="en-GB" w:eastAsia="en-US"/>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F8222B"/>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F8222B"/>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5 Char,标题 81 Char,Heading 811 Char"/>
    <w:link w:val="5"/>
    <w:rsid w:val="00F8222B"/>
    <w:rPr>
      <w:rFonts w:ascii="Arial" w:hAnsi="Arial"/>
      <w:sz w:val="22"/>
      <w:lang w:val="en-GB" w:eastAsia="en-US"/>
    </w:rPr>
  </w:style>
  <w:style w:type="character" w:customStyle="1" w:styleId="H6Char">
    <w:name w:val="H6 Char"/>
    <w:link w:val="H6"/>
    <w:rsid w:val="00F8222B"/>
    <w:rPr>
      <w:rFonts w:ascii="Arial" w:hAnsi="Arial"/>
      <w:lang w:val="en-GB" w:eastAsia="en-US"/>
    </w:rPr>
  </w:style>
  <w:style w:type="character" w:customStyle="1" w:styleId="6Char">
    <w:name w:val="제목 6 Char"/>
    <w:aliases w:val="T1 Char,Header 6 Char"/>
    <w:link w:val="6"/>
    <w:rsid w:val="00F8222B"/>
    <w:rPr>
      <w:rFonts w:ascii="Arial" w:hAnsi="Arial"/>
      <w:lang w:val="en-GB" w:eastAsia="en-US"/>
    </w:rPr>
  </w:style>
  <w:style w:type="character" w:customStyle="1" w:styleId="7Char">
    <w:name w:val="제목 7 Char"/>
    <w:link w:val="7"/>
    <w:rsid w:val="00F8222B"/>
    <w:rPr>
      <w:rFonts w:ascii="Arial" w:hAnsi="Arial"/>
      <w:lang w:val="en-GB" w:eastAsia="en-US"/>
    </w:rPr>
  </w:style>
  <w:style w:type="character" w:customStyle="1" w:styleId="8Char">
    <w:name w:val="제목 8 Char"/>
    <w:link w:val="8"/>
    <w:rsid w:val="00F8222B"/>
    <w:rPr>
      <w:rFonts w:ascii="Arial" w:hAnsi="Arial"/>
      <w:sz w:val="36"/>
      <w:lang w:val="en-GB" w:eastAsia="en-US"/>
    </w:rPr>
  </w:style>
  <w:style w:type="character" w:customStyle="1" w:styleId="9Char">
    <w:name w:val="제목 9 Char"/>
    <w:link w:val="9"/>
    <w:rsid w:val="00F8222B"/>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
    <w:rsid w:val="00F8222B"/>
    <w:rPr>
      <w:rFonts w:ascii="Cambria" w:eastAsia="Times New Roman" w:hAnsi="Cambria" w:cs="Times New Roman"/>
      <w:color w:val="243F60"/>
      <w:sz w:val="20"/>
      <w:szCs w:val="20"/>
      <w:lang w:val="en-GB"/>
    </w:rPr>
  </w:style>
  <w:style w:type="character" w:customStyle="1" w:styleId="PLChar">
    <w:name w:val="PL Char"/>
    <w:link w:val="PL"/>
    <w:rsid w:val="00F8222B"/>
    <w:rPr>
      <w:rFonts w:ascii="Courier New" w:hAnsi="Courier New"/>
      <w:noProof/>
      <w:sz w:val="16"/>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rsid w:val="00F8222B"/>
    <w:rPr>
      <w:rFonts w:ascii="Arial" w:hAnsi="Arial"/>
      <w:b/>
      <w:noProof/>
      <w:sz w:val="18"/>
      <w:lang w:val="en-GB" w:eastAsia="en-US"/>
    </w:rPr>
  </w:style>
  <w:style w:type="character" w:customStyle="1" w:styleId="TFChar">
    <w:name w:val="TF Char"/>
    <w:link w:val="TF"/>
    <w:rsid w:val="00F8222B"/>
    <w:rPr>
      <w:rFonts w:ascii="Arial" w:hAnsi="Arial"/>
      <w:b/>
      <w:lang w:val="en-GB" w:eastAsia="en-US"/>
    </w:rPr>
  </w:style>
  <w:style w:type="character" w:customStyle="1" w:styleId="EXCar">
    <w:name w:val="EX Car"/>
    <w:link w:val="EX"/>
    <w:rsid w:val="00F8222B"/>
    <w:rPr>
      <w:rFonts w:ascii="Times New Roman" w:hAnsi="Times New Roman"/>
      <w:lang w:val="en-GB" w:eastAsia="en-US"/>
    </w:rPr>
  </w:style>
  <w:style w:type="character" w:customStyle="1" w:styleId="B1Char">
    <w:name w:val="B1 Char"/>
    <w:link w:val="B1"/>
    <w:rsid w:val="00F8222B"/>
    <w:rPr>
      <w:rFonts w:ascii="Times New Roman" w:hAnsi="Times New Roman"/>
      <w:lang w:val="en-GB" w:eastAsia="en-US"/>
    </w:rPr>
  </w:style>
  <w:style w:type="paragraph" w:customStyle="1" w:styleId="Revision1">
    <w:name w:val="Revision1"/>
    <w:hidden/>
    <w:semiHidden/>
    <w:rsid w:val="00F8222B"/>
    <w:rPr>
      <w:rFonts w:ascii="Times New Roman" w:eastAsia="바탕" w:hAnsi="Times New Roman"/>
      <w:lang w:val="en-GB" w:eastAsia="en-US"/>
    </w:rPr>
  </w:style>
  <w:style w:type="character" w:customStyle="1" w:styleId="Char1">
    <w:name w:val="바닥글 Char"/>
    <w:link w:val="a9"/>
    <w:rsid w:val="00F8222B"/>
    <w:rPr>
      <w:rFonts w:ascii="Arial" w:hAnsi="Arial"/>
      <w:b/>
      <w:i/>
      <w:noProof/>
      <w:sz w:val="18"/>
      <w:lang w:val="en-GB" w:eastAsia="en-US"/>
    </w:rPr>
  </w:style>
  <w:style w:type="character" w:customStyle="1" w:styleId="T1Char3">
    <w:name w:val="T1 Char3"/>
    <w:aliases w:val="Header 6 Char Char3"/>
    <w:rsid w:val="00F8222B"/>
    <w:rPr>
      <w:rFonts w:ascii="Arial" w:eastAsia="Times New Roman" w:hAnsi="Arial" w:cs="Times New Roman"/>
      <w:sz w:val="20"/>
      <w:szCs w:val="20"/>
      <w:lang w:val="en-GB" w:eastAsia="ja-JP"/>
    </w:rPr>
  </w:style>
  <w:style w:type="character" w:customStyle="1" w:styleId="TALCar">
    <w:name w:val="TAL Car"/>
    <w:rsid w:val="00F8222B"/>
    <w:rPr>
      <w:rFonts w:ascii="Arial" w:eastAsia="MS Mincho" w:hAnsi="Arial" w:cs="CG Times (WN)"/>
      <w:kern w:val="0"/>
      <w:sz w:val="18"/>
      <w:szCs w:val="20"/>
      <w:lang w:val="en-GB" w:eastAsia="ar-SA"/>
    </w:rPr>
  </w:style>
  <w:style w:type="character" w:customStyle="1" w:styleId="CharChar9">
    <w:name w:val="Char Char9"/>
    <w:rsid w:val="00F8222B"/>
    <w:rPr>
      <w:rFonts w:ascii="Arial" w:eastAsia="MS Mincho" w:hAnsi="Arial" w:cs="CG Times (WN)"/>
      <w:kern w:val="0"/>
      <w:sz w:val="22"/>
      <w:szCs w:val="20"/>
      <w:lang w:val="en-GB" w:eastAsia="ar-SA"/>
    </w:rPr>
  </w:style>
  <w:style w:type="character" w:customStyle="1" w:styleId="CharChar3">
    <w:name w:val="Char Char3"/>
    <w:rsid w:val="00F8222B"/>
    <w:rPr>
      <w:rFonts w:ascii="Arial" w:hAnsi="Arial"/>
      <w:sz w:val="22"/>
      <w:lang w:val="en-GB" w:eastAsia="en-US" w:bidi="ar-SA"/>
    </w:rPr>
  </w:style>
  <w:style w:type="character" w:styleId="af2">
    <w:name w:val="page number"/>
    <w:rsid w:val="00F8222B"/>
  </w:style>
  <w:style w:type="character" w:customStyle="1" w:styleId="EXChar">
    <w:name w:val="EX Char"/>
    <w:rsid w:val="00F8222B"/>
    <w:rPr>
      <w:lang w:val="en-GB"/>
    </w:rPr>
  </w:style>
  <w:style w:type="character" w:customStyle="1" w:styleId="Char6">
    <w:name w:val="글자만 Char"/>
    <w:link w:val="af3"/>
    <w:rsid w:val="00F8222B"/>
    <w:rPr>
      <w:rFonts w:ascii="Courier New" w:eastAsia="Times New Roman" w:hAnsi="Courier New"/>
      <w:lang w:val="nb-NO"/>
    </w:rPr>
  </w:style>
  <w:style w:type="paragraph" w:styleId="af3">
    <w:name w:val="Plain Text"/>
    <w:basedOn w:val="a"/>
    <w:link w:val="Char6"/>
    <w:rsid w:val="00F8222B"/>
    <w:pPr>
      <w:overflowPunct w:val="0"/>
      <w:autoSpaceDE w:val="0"/>
      <w:autoSpaceDN w:val="0"/>
      <w:adjustRightInd w:val="0"/>
      <w:textAlignment w:val="baseline"/>
    </w:pPr>
    <w:rPr>
      <w:rFonts w:ascii="Courier New" w:eastAsia="Times New Roman" w:hAnsi="Courier New"/>
      <w:lang w:val="nb-NO" w:eastAsia="fr-FR"/>
    </w:rPr>
  </w:style>
  <w:style w:type="character" w:customStyle="1" w:styleId="Char10">
    <w:name w:val="글자만 Char1"/>
    <w:basedOn w:val="a0"/>
    <w:rsid w:val="00F8222B"/>
    <w:rPr>
      <w:rFonts w:ascii="바탕" w:eastAsia="바탕" w:hAnsi="Courier New" w:cs="Courier New"/>
      <w:lang w:val="en-GB" w:eastAsia="en-US"/>
    </w:rPr>
  </w:style>
  <w:style w:type="paragraph" w:customStyle="1" w:styleId="CharCharCharCharChar0">
    <w:name w:val="Char Char Char Char Char"/>
    <w:semiHidden/>
    <w:rsid w:val="00F8222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7">
    <w:name w:val="Char"/>
    <w:semiHidden/>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222B"/>
    <w:rPr>
      <w:lang w:val="en-GB" w:eastAsia="ja-JP" w:bidi="ar-SA"/>
    </w:rPr>
  </w:style>
  <w:style w:type="paragraph" w:customStyle="1" w:styleId="CharChar1CharChar">
    <w:name w:val="Char Char1 Char Char"/>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222B"/>
    <w:rPr>
      <w:rFonts w:ascii="Arial" w:hAnsi="Arial"/>
      <w:sz w:val="32"/>
      <w:lang w:val="en-GB" w:eastAsia="ja-JP" w:bidi="ar-SA"/>
    </w:rPr>
  </w:style>
  <w:style w:type="character" w:customStyle="1" w:styleId="CharChar4">
    <w:name w:val="Char Char4"/>
    <w:rsid w:val="00F8222B"/>
    <w:rPr>
      <w:rFonts w:ascii="Courier New" w:hAnsi="Courier New"/>
      <w:lang w:val="nb-NO" w:eastAsia="ja-JP" w:bidi="ar-SA"/>
    </w:rPr>
  </w:style>
  <w:style w:type="character" w:customStyle="1" w:styleId="NOCharChar">
    <w:name w:val="NO Char Char"/>
    <w:rsid w:val="00F8222B"/>
    <w:rPr>
      <w:lang w:val="en-GB" w:eastAsia="en-US" w:bidi="ar-SA"/>
    </w:rPr>
  </w:style>
  <w:style w:type="character" w:customStyle="1" w:styleId="NOZchn">
    <w:name w:val="NO Zchn"/>
    <w:rsid w:val="00F8222B"/>
    <w:rPr>
      <w:lang w:val="en-GB" w:eastAsia="en-US" w:bidi="ar-SA"/>
    </w:rPr>
  </w:style>
  <w:style w:type="character" w:customStyle="1" w:styleId="TACCar">
    <w:name w:val="TAC Car"/>
    <w:rsid w:val="00F8222B"/>
    <w:rPr>
      <w:rFonts w:ascii="Arial" w:hAnsi="Arial"/>
      <w:sz w:val="18"/>
      <w:lang w:val="en-GB" w:eastAsia="ja-JP" w:bidi="ar-SA"/>
    </w:rPr>
  </w:style>
  <w:style w:type="paragraph" w:customStyle="1" w:styleId="CharCharCharCharCharChar">
    <w:name w:val="Char Char Char Char Char Char"/>
    <w:semiHidden/>
    <w:rsid w:val="00F82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F8222B"/>
    <w:rPr>
      <w:rFonts w:ascii="Arial" w:hAnsi="Arial"/>
      <w:lang w:val="en-GB" w:eastAsia="en-US"/>
    </w:rPr>
  </w:style>
  <w:style w:type="paragraph" w:customStyle="1" w:styleId="CarCar">
    <w:name w:val="Car Car"/>
    <w:semiHidden/>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8222B"/>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222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222B"/>
    <w:rPr>
      <w:rFonts w:ascii="Arial" w:hAnsi="Arial"/>
      <w:sz w:val="32"/>
      <w:lang w:val="en-GB" w:eastAsia="en-US" w:bidi="ar-SA"/>
    </w:rPr>
  </w:style>
  <w:style w:type="character" w:customStyle="1" w:styleId="T1Char2">
    <w:name w:val="T1 Char2"/>
    <w:aliases w:val="Header 6 Char Char2"/>
    <w:rsid w:val="00F8222B"/>
    <w:rPr>
      <w:rFonts w:ascii="Arial" w:hAnsi="Arial"/>
      <w:lang w:val="en-GB" w:eastAsia="en-US"/>
    </w:rPr>
  </w:style>
  <w:style w:type="paragraph" w:styleId="3">
    <w:name w:val="List Number 3"/>
    <w:basedOn w:val="a"/>
    <w:rsid w:val="00F8222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8222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F8222B"/>
    <w:rPr>
      <w:rFonts w:ascii="Tahoma" w:hAnsi="Tahoma" w:cs="Tahoma"/>
      <w:shd w:val="clear" w:color="auto" w:fill="000080"/>
      <w:lang w:val="en-GB" w:eastAsia="en-US"/>
    </w:rPr>
  </w:style>
  <w:style w:type="character" w:customStyle="1" w:styleId="CharChar10">
    <w:name w:val="Char Char10"/>
    <w:semiHidden/>
    <w:rsid w:val="00F8222B"/>
    <w:rPr>
      <w:rFonts w:ascii="Times New Roman" w:hAnsi="Times New Roman"/>
      <w:lang w:val="en-GB" w:eastAsia="en-US"/>
    </w:rPr>
  </w:style>
  <w:style w:type="character" w:customStyle="1" w:styleId="CharChar8">
    <w:name w:val="Char Char8"/>
    <w:rsid w:val="00F8222B"/>
    <w:rPr>
      <w:rFonts w:ascii="Times New Roman" w:hAnsi="Times New Roman"/>
      <w:b/>
      <w:bCs/>
      <w:lang w:val="en-GB" w:eastAsia="en-US"/>
    </w:rPr>
  </w:style>
  <w:style w:type="paragraph" w:customStyle="1" w:styleId="af4">
    <w:name w:val="修订"/>
    <w:hidden/>
    <w:semiHidden/>
    <w:rsid w:val="00F8222B"/>
    <w:rPr>
      <w:rFonts w:ascii="Times New Roman" w:eastAsia="바탕" w:hAnsi="Times New Roman"/>
      <w:lang w:val="en-GB" w:eastAsia="en-US"/>
    </w:rPr>
  </w:style>
  <w:style w:type="character" w:customStyle="1" w:styleId="Char8">
    <w:name w:val="미주 텍스트 Char"/>
    <w:link w:val="af5"/>
    <w:rsid w:val="00F8222B"/>
    <w:rPr>
      <w:rFonts w:ascii="Times New Roman" w:eastAsia="SimSun" w:hAnsi="Times New Roman"/>
      <w:lang w:val="en-GB"/>
    </w:rPr>
  </w:style>
  <w:style w:type="paragraph" w:styleId="af5">
    <w:name w:val="endnote text"/>
    <w:basedOn w:val="a"/>
    <w:link w:val="Char8"/>
    <w:rsid w:val="00F8222B"/>
    <w:pPr>
      <w:snapToGrid w:val="0"/>
    </w:pPr>
    <w:rPr>
      <w:rFonts w:eastAsia="SimSun"/>
      <w:lang w:eastAsia="fr-FR"/>
    </w:rPr>
  </w:style>
  <w:style w:type="character" w:customStyle="1" w:styleId="Char11">
    <w:name w:val="미주 텍스트 Char1"/>
    <w:basedOn w:val="a0"/>
    <w:rsid w:val="00F8222B"/>
    <w:rPr>
      <w:rFonts w:ascii="Times New Roman" w:hAnsi="Times New Roman"/>
      <w:lang w:val="en-GB" w:eastAsia="en-US"/>
    </w:rPr>
  </w:style>
  <w:style w:type="character" w:styleId="af6">
    <w:name w:val="endnote reference"/>
    <w:rsid w:val="00F8222B"/>
    <w:rPr>
      <w:vertAlign w:val="superscript"/>
    </w:rPr>
  </w:style>
  <w:style w:type="paragraph" w:customStyle="1" w:styleId="ZK">
    <w:name w:val="ZK"/>
    <w:rsid w:val="00F822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8222B"/>
    <w:pPr>
      <w:spacing w:line="360" w:lineRule="atLeast"/>
      <w:jc w:val="center"/>
    </w:pPr>
    <w:rPr>
      <w:rFonts w:ascii="Times New Roman" w:eastAsia="MS Mincho" w:hAnsi="Times New Roman"/>
      <w:lang w:val="en-GB" w:eastAsia="en-US"/>
    </w:rPr>
  </w:style>
  <w:style w:type="paragraph" w:customStyle="1" w:styleId="Reference">
    <w:name w:val="Reference"/>
    <w:basedOn w:val="a"/>
    <w:rsid w:val="00F8222B"/>
    <w:pPr>
      <w:numPr>
        <w:numId w:val="2"/>
      </w:numPr>
      <w:spacing w:after="0"/>
    </w:pPr>
    <w:rPr>
      <w:rFonts w:eastAsia="MS Mincho"/>
      <w:lang w:eastAsia="en-GB"/>
    </w:rPr>
  </w:style>
  <w:style w:type="paragraph" w:customStyle="1" w:styleId="12">
    <w:name w:val="修订1"/>
    <w:hidden/>
    <w:semiHidden/>
    <w:rsid w:val="00F8222B"/>
    <w:rPr>
      <w:rFonts w:ascii="Times New Roman" w:eastAsia="바탕" w:hAnsi="Times New Roman"/>
      <w:lang w:val="en-GB" w:eastAsia="en-US"/>
    </w:rPr>
  </w:style>
  <w:style w:type="paragraph" w:customStyle="1" w:styleId="CharCharCharCharChar">
    <w:name w:val="Char Char Char Char Char"/>
    <w:semiHidden/>
    <w:rsid w:val="00F8222B"/>
    <w:pPr>
      <w:keepNext/>
      <w:numPr>
        <w:numId w:val="6"/>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F8222B"/>
    <w:rPr>
      <w:lang w:val="en-GB" w:eastAsia="ja-JP"/>
    </w:rPr>
  </w:style>
  <w:style w:type="paragraph" w:customStyle="1" w:styleId="CharChar1CharChar0">
    <w:name w:val="Char Char1 Char Char"/>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F8222B"/>
    <w:rPr>
      <w:rFonts w:ascii="Arial" w:hAnsi="Arial"/>
      <w:b/>
      <w:noProof/>
      <w:sz w:val="18"/>
      <w:lang w:val="en-GB" w:eastAsia="ja-JP"/>
    </w:rPr>
  </w:style>
  <w:style w:type="character" w:customStyle="1" w:styleId="CharChar40">
    <w:name w:val="Char Char4"/>
    <w:rsid w:val="00F8222B"/>
    <w:rPr>
      <w:rFonts w:ascii="Courier New" w:hAnsi="Courier New"/>
      <w:lang w:val="nb-NO" w:eastAsia="ja-JP"/>
    </w:rPr>
  </w:style>
  <w:style w:type="character" w:customStyle="1" w:styleId="Heading1Char2">
    <w:name w:val="Heading 1 Char2"/>
    <w:rsid w:val="00F8222B"/>
    <w:rPr>
      <w:rFonts w:ascii="Arial" w:hAnsi="Arial"/>
      <w:sz w:val="36"/>
      <w:lang w:val="en-GB" w:eastAsia="en-US"/>
    </w:rPr>
  </w:style>
  <w:style w:type="paragraph" w:customStyle="1" w:styleId="CharCharCharCharCharChar0">
    <w:name w:val="Char Char Char Char Char Char"/>
    <w:semiHidden/>
    <w:rsid w:val="00F82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semiHidden/>
    <w:rsid w:val="00F8222B"/>
    <w:rPr>
      <w:rFonts w:ascii="Tahoma" w:hAnsi="Tahoma"/>
      <w:shd w:val="clear" w:color="auto" w:fill="000080"/>
      <w:lang w:val="en-GB" w:eastAsia="en-US"/>
    </w:rPr>
  </w:style>
  <w:style w:type="character" w:customStyle="1" w:styleId="CharChar100">
    <w:name w:val="Char Char10"/>
    <w:semiHidden/>
    <w:rsid w:val="00F8222B"/>
    <w:rPr>
      <w:rFonts w:ascii="Times New Roman" w:hAnsi="Times New Roman"/>
      <w:lang w:val="en-GB" w:eastAsia="en-US"/>
    </w:rPr>
  </w:style>
  <w:style w:type="character" w:customStyle="1" w:styleId="CharChar90">
    <w:name w:val="Char Char9"/>
    <w:semiHidden/>
    <w:rsid w:val="00F8222B"/>
    <w:rPr>
      <w:rFonts w:ascii="Tahoma" w:hAnsi="Tahoma"/>
      <w:sz w:val="16"/>
      <w:lang w:val="en-GB" w:eastAsia="en-US"/>
    </w:rPr>
  </w:style>
  <w:style w:type="character" w:customStyle="1" w:styleId="CharChar80">
    <w:name w:val="Char Char8"/>
    <w:rsid w:val="00F8222B"/>
    <w:rPr>
      <w:rFonts w:ascii="Times New Roman" w:hAnsi="Times New Roman"/>
      <w:b/>
      <w:lang w:val="en-GB" w:eastAsia="en-US"/>
    </w:rPr>
  </w:style>
  <w:style w:type="character" w:customStyle="1" w:styleId="Char3">
    <w:name w:val="풍선 도움말 텍스트 Char"/>
    <w:link w:val="ae"/>
    <w:rsid w:val="00F8222B"/>
    <w:rPr>
      <w:rFonts w:ascii="Tahoma" w:hAnsi="Tahoma" w:cs="Tahoma"/>
      <w:sz w:val="16"/>
      <w:szCs w:val="16"/>
      <w:lang w:val="en-GB" w:eastAsia="en-US"/>
    </w:rPr>
  </w:style>
  <w:style w:type="character" w:customStyle="1" w:styleId="Char5">
    <w:name w:val="문서 구조 Char"/>
    <w:link w:val="af0"/>
    <w:semiHidden/>
    <w:rsid w:val="00F8222B"/>
    <w:rPr>
      <w:rFonts w:ascii="Tahoma" w:hAnsi="Tahoma" w:cs="Tahoma"/>
      <w:shd w:val="clear" w:color="auto" w:fill="00008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rsid w:val="00F8222B"/>
    <w:pPr>
      <w:overflowPunct w:val="0"/>
      <w:autoSpaceDE w:val="0"/>
      <w:autoSpaceDN w:val="0"/>
      <w:adjustRightInd w:val="0"/>
      <w:textAlignment w:val="baseline"/>
    </w:pPr>
    <w:rPr>
      <w:rFonts w:eastAsia="Times New Roman"/>
      <w:lang w:eastAsia="ja-JP"/>
    </w:rPr>
  </w:style>
  <w:style w:type="character" w:customStyle="1" w:styleId="Chara">
    <w:name w:val="본문 Char"/>
    <w:aliases w:val="bt Char3,Corps de texte Car Char3,Corps de texte Car1 Car Char3,Corps de texte Car Car Car Char3,Corps de texte Car1 Car Car Car Char3,Corps de texte Car Car Car Car Car Char3,Corps de texte Car1 Car Car Car Car Car Char3,bt Car Char"/>
    <w:basedOn w:val="a0"/>
    <w:link w:val="af7"/>
    <w:rsid w:val="00F8222B"/>
    <w:rPr>
      <w:rFonts w:ascii="Times New Roman" w:eastAsia="Times New Roman" w:hAnsi="Times New Roman"/>
      <w:lang w:val="en-GB" w:eastAsia="ja-JP"/>
    </w:rPr>
  </w:style>
  <w:style w:type="character" w:customStyle="1" w:styleId="BodyTextChar">
    <w:name w:val="Body Text Char"/>
    <w:rsid w:val="00F8222B"/>
    <w:rPr>
      <w:rFonts w:ascii="Times New Roman" w:eastAsia="바탕" w:hAnsi="Times New Roman" w:cs="Times New Roman"/>
      <w:sz w:val="20"/>
      <w:szCs w:val="20"/>
      <w:lang w:val="en-GB"/>
    </w:rPr>
  </w:style>
  <w:style w:type="paragraph" w:customStyle="1" w:styleId="TableText">
    <w:name w:val="TableText"/>
    <w:basedOn w:val="af8"/>
    <w:rsid w:val="00F8222B"/>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8">
    <w:name w:val="Body Text Indent"/>
    <w:basedOn w:val="a"/>
    <w:link w:val="Charb"/>
    <w:rsid w:val="00F8222B"/>
    <w:pPr>
      <w:spacing w:after="120"/>
      <w:ind w:left="283"/>
    </w:pPr>
    <w:rPr>
      <w:rFonts w:eastAsia="바탕"/>
    </w:rPr>
  </w:style>
  <w:style w:type="character" w:customStyle="1" w:styleId="Charb">
    <w:name w:val="본문 들여쓰기 Char"/>
    <w:basedOn w:val="a0"/>
    <w:link w:val="af8"/>
    <w:rsid w:val="00F8222B"/>
    <w:rPr>
      <w:rFonts w:ascii="Times New Roman" w:eastAsia="바탕" w:hAnsi="Times New Roman"/>
      <w:lang w:val="en-GB" w:eastAsia="en-US"/>
    </w:rPr>
  </w:style>
  <w:style w:type="paragraph" w:styleId="af9">
    <w:name w:val="index heading"/>
    <w:basedOn w:val="a"/>
    <w:next w:val="a"/>
    <w:rsid w:val="00F8222B"/>
    <w:pPr>
      <w:pBdr>
        <w:top w:val="single" w:sz="12" w:space="0" w:color="auto"/>
      </w:pBdr>
      <w:spacing w:before="360" w:after="240"/>
    </w:pPr>
    <w:rPr>
      <w:rFonts w:eastAsia="바탕"/>
      <w:b/>
      <w:i/>
      <w:sz w:val="26"/>
    </w:rPr>
  </w:style>
  <w:style w:type="paragraph" w:customStyle="1" w:styleId="TAJ">
    <w:name w:val="TAJ"/>
    <w:basedOn w:val="a"/>
    <w:rsid w:val="00F8222B"/>
    <w:pPr>
      <w:keepNext/>
      <w:keepLines/>
      <w:spacing w:before="60"/>
      <w:jc w:val="center"/>
    </w:pPr>
    <w:rPr>
      <w:rFonts w:ascii="Arial" w:eastAsia="바탕" w:hAnsi="Arial"/>
      <w:b/>
    </w:rPr>
  </w:style>
  <w:style w:type="character" w:customStyle="1" w:styleId="CharChar0">
    <w:name w:val="Char Char"/>
    <w:rsid w:val="00F8222B"/>
    <w:rPr>
      <w:rFonts w:ascii="Arial" w:hAnsi="Arial"/>
      <w:sz w:val="28"/>
      <w:lang w:val="en-GB" w:eastAsia="en-US"/>
    </w:rPr>
  </w:style>
  <w:style w:type="paragraph" w:customStyle="1" w:styleId="CharChar2CharChar">
    <w:name w:val="Char Char2 Char Char"/>
    <w:basedOn w:val="a"/>
    <w:rsid w:val="00F8222B"/>
    <w:pPr>
      <w:tabs>
        <w:tab w:val="left" w:pos="540"/>
        <w:tab w:val="left" w:pos="1260"/>
        <w:tab w:val="left" w:pos="1800"/>
      </w:tabs>
      <w:spacing w:before="240" w:after="160" w:line="240" w:lineRule="exact"/>
    </w:pPr>
    <w:rPr>
      <w:rFonts w:ascii="Verdana" w:eastAsia="바탕" w:hAnsi="Verdana"/>
      <w:sz w:val="24"/>
      <w:lang w:val="en-US"/>
    </w:rPr>
  </w:style>
  <w:style w:type="paragraph" w:styleId="afa">
    <w:name w:val="List Paragraph"/>
    <w:basedOn w:val="a"/>
    <w:qFormat/>
    <w:rsid w:val="00F8222B"/>
    <w:pPr>
      <w:overflowPunct w:val="0"/>
      <w:autoSpaceDE w:val="0"/>
      <w:autoSpaceDN w:val="0"/>
      <w:adjustRightInd w:val="0"/>
      <w:ind w:left="720"/>
      <w:contextualSpacing/>
      <w:textAlignment w:val="baseline"/>
    </w:pPr>
    <w:rPr>
      <w:rFonts w:eastAsia="Times New Roman"/>
    </w:rPr>
  </w:style>
  <w:style w:type="paragraph" w:styleId="53">
    <w:name w:val="List Number 5"/>
    <w:basedOn w:val="a"/>
    <w:rsid w:val="00F822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a"/>
    <w:rsid w:val="00F8222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a"/>
    <w:rsid w:val="00F8222B"/>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a"/>
    <w:rsid w:val="00F8222B"/>
    <w:pPr>
      <w:tabs>
        <w:tab w:val="center" w:pos="4820"/>
        <w:tab w:val="right" w:pos="9640"/>
      </w:tabs>
    </w:pPr>
    <w:rPr>
      <w:rFonts w:eastAsia="Times New Roman"/>
      <w:lang w:eastAsia="ja-JP"/>
    </w:rPr>
  </w:style>
  <w:style w:type="paragraph" w:customStyle="1" w:styleId="Separation">
    <w:name w:val="Separation"/>
    <w:basedOn w:val="1"/>
    <w:next w:val="a"/>
    <w:rsid w:val="00F8222B"/>
    <w:pPr>
      <w:pBdr>
        <w:top w:val="none" w:sz="0" w:space="0" w:color="auto"/>
      </w:pBdr>
    </w:pPr>
    <w:rPr>
      <w:rFonts w:eastAsia="Times New Roman"/>
      <w:b/>
      <w:color w:val="0000FF"/>
    </w:rPr>
  </w:style>
  <w:style w:type="paragraph" w:customStyle="1" w:styleId="Note">
    <w:name w:val="Note"/>
    <w:basedOn w:val="B1"/>
    <w:rsid w:val="00F8222B"/>
    <w:pPr>
      <w:overflowPunct w:val="0"/>
      <w:autoSpaceDE w:val="0"/>
      <w:autoSpaceDN w:val="0"/>
      <w:adjustRightInd w:val="0"/>
      <w:textAlignment w:val="baseline"/>
    </w:pPr>
    <w:rPr>
      <w:rFonts w:eastAsia="MS Mincho"/>
      <w:lang w:eastAsia="en-GB"/>
    </w:rPr>
  </w:style>
  <w:style w:type="paragraph" w:customStyle="1" w:styleId="HE">
    <w:name w:val="HE"/>
    <w:basedOn w:val="a"/>
    <w:rsid w:val="00F8222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8222B"/>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9"/>
    <w:rsid w:val="00F822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rsid w:val="00F8222B"/>
    <w:pPr>
      <w:tabs>
        <w:tab w:val="left" w:pos="360"/>
      </w:tabs>
      <w:ind w:left="360" w:hanging="360"/>
    </w:pPr>
    <w:rPr>
      <w:rFonts w:eastAsia="바탕"/>
    </w:rPr>
  </w:style>
  <w:style w:type="paragraph" w:customStyle="1" w:styleId="Heading3Underrubrik2H3">
    <w:name w:val="Heading 3.Underrubrik2.H3"/>
    <w:basedOn w:val="Heading2Head2A2"/>
    <w:next w:val="a"/>
    <w:rsid w:val="00F8222B"/>
    <w:pPr>
      <w:spacing w:before="120"/>
      <w:outlineLvl w:val="2"/>
    </w:pPr>
    <w:rPr>
      <w:sz w:val="28"/>
    </w:rPr>
  </w:style>
  <w:style w:type="paragraph" w:customStyle="1" w:styleId="Heading2Head2A2">
    <w:name w:val="Heading 2.Head2A.2"/>
    <w:basedOn w:val="1"/>
    <w:next w:val="a"/>
    <w:rsid w:val="00F8222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a"/>
    <w:rsid w:val="00F8222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CharChar2CharChar0">
    <w:name w:val="Char Char2 Char Char"/>
    <w:basedOn w:val="a"/>
    <w:rsid w:val="00F8222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F8222B"/>
    <w:rPr>
      <w:rFonts w:ascii="Times New Roman" w:hAnsi="Times New Roman"/>
      <w:sz w:val="16"/>
      <w:lang w:val="en-GB" w:eastAsia="en-US"/>
    </w:rPr>
  </w:style>
  <w:style w:type="character" w:customStyle="1" w:styleId="Char2">
    <w:name w:val="메모 텍스트 Char"/>
    <w:link w:val="ac"/>
    <w:semiHidden/>
    <w:rsid w:val="00F8222B"/>
    <w:rPr>
      <w:rFonts w:ascii="Times New Roman" w:hAnsi="Times New Roman"/>
      <w:lang w:val="en-GB" w:eastAsia="en-US"/>
    </w:rPr>
  </w:style>
  <w:style w:type="character" w:customStyle="1" w:styleId="Char4">
    <w:name w:val="메모 주제 Char"/>
    <w:link w:val="af"/>
    <w:semiHidden/>
    <w:rsid w:val="00F8222B"/>
    <w:rPr>
      <w:rFonts w:ascii="Times New Roman" w:hAnsi="Times New Roman"/>
      <w:b/>
      <w:bCs/>
      <w:lang w:val="en-GB" w:eastAsia="en-US"/>
    </w:rPr>
  </w:style>
  <w:style w:type="character" w:customStyle="1" w:styleId="PlainTextChar1">
    <w:name w:val="Plain Text Char1"/>
    <w:rsid w:val="00F8222B"/>
    <w:rPr>
      <w:rFonts w:ascii="Courier New" w:hAnsi="Courier New" w:cs="Courier New"/>
      <w:lang w:val="en-GB" w:eastAsia="en-US"/>
    </w:rPr>
  </w:style>
  <w:style w:type="character" w:customStyle="1" w:styleId="EndnoteTextChar1">
    <w:name w:val="Endnote Text Char1"/>
    <w:rsid w:val="00F8222B"/>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uvudrubrik Char3,heading 1 Char3,h17 Char3,h111 Char3,h121 Char3,h131 Char3,h141 Char3"/>
    <w:rsid w:val="00F8222B"/>
    <w:rPr>
      <w:rFonts w:ascii="Arial" w:hAnsi="Arial"/>
      <w:sz w:val="36"/>
      <w:lang w:val="en-GB" w:eastAsia="en-US"/>
    </w:rPr>
  </w:style>
  <w:style w:type="character" w:customStyle="1" w:styleId="B2Char1">
    <w:name w:val="B2 Char1"/>
    <w:link w:val="B2"/>
    <w:rsid w:val="00F8222B"/>
    <w:rPr>
      <w:rFonts w:ascii="Times New Roman" w:hAnsi="Times New Roman"/>
      <w:lang w:val="en-GB" w:eastAsia="en-US"/>
    </w:rPr>
  </w:style>
  <w:style w:type="character" w:customStyle="1" w:styleId="EditorsNoteCarCar">
    <w:name w:val="Editor's Note Car Car"/>
    <w:rsid w:val="00F8222B"/>
    <w:rPr>
      <w:color w:val="FF0000"/>
    </w:rPr>
  </w:style>
  <w:style w:type="paragraph" w:customStyle="1" w:styleId="StyleTAC">
    <w:name w:val="Style TAC +"/>
    <w:basedOn w:val="TAC"/>
    <w:next w:val="TAC"/>
    <w:link w:val="StyleTACChar"/>
    <w:autoRedefine/>
    <w:rsid w:val="00F8222B"/>
    <w:rPr>
      <w:rFonts w:eastAsia="SimSun"/>
      <w:kern w:val="2"/>
      <w:lang w:eastAsia="ko-KR"/>
    </w:rPr>
  </w:style>
  <w:style w:type="character" w:customStyle="1" w:styleId="StyleTACChar">
    <w:name w:val="Style TAC + Char"/>
    <w:link w:val="StyleTAC"/>
    <w:rsid w:val="00F8222B"/>
    <w:rPr>
      <w:rFonts w:ascii="Arial" w:eastAsia="SimSun" w:hAnsi="Arial"/>
      <w:kern w:val="2"/>
      <w:sz w:val="18"/>
      <w:lang w:val="en-GB" w:eastAsia="ko-KR"/>
    </w:rPr>
  </w:style>
  <w:style w:type="paragraph" w:customStyle="1" w:styleId="26">
    <w:name w:val="(文字) (文字)2"/>
    <w:semiHidden/>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rsid w:val="00F8222B"/>
    <w:rPr>
      <w:rFonts w:ascii="Times New Roman" w:hAnsi="Times New Roman"/>
      <w:lang w:val="en-GB" w:eastAsia="en-US"/>
    </w:rPr>
  </w:style>
  <w:style w:type="character" w:customStyle="1" w:styleId="B3Char">
    <w:name w:val="B3 Char"/>
    <w:link w:val="B3"/>
    <w:rsid w:val="00F8222B"/>
    <w:rPr>
      <w:rFonts w:ascii="Times New Roman" w:hAnsi="Times New Roman"/>
      <w:lang w:val="en-GB" w:eastAsia="en-US"/>
    </w:rPr>
  </w:style>
  <w:style w:type="character" w:customStyle="1" w:styleId="B4Char">
    <w:name w:val="B4 Char"/>
    <w:link w:val="B4"/>
    <w:rsid w:val="00F8222B"/>
    <w:rPr>
      <w:rFonts w:ascii="Times New Roman" w:hAnsi="Times New Roman"/>
      <w:lang w:val="en-GB" w:eastAsia="en-US"/>
    </w:rPr>
  </w:style>
  <w:style w:type="character" w:customStyle="1" w:styleId="B5Char">
    <w:name w:val="B5 Char"/>
    <w:link w:val="B5"/>
    <w:rsid w:val="00F8222B"/>
    <w:rPr>
      <w:rFonts w:ascii="Times New Roman" w:hAnsi="Times New Roman"/>
      <w:lang w:val="en-GB" w:eastAsia="en-US"/>
    </w:rPr>
  </w:style>
  <w:style w:type="character" w:customStyle="1" w:styleId="CharChar21">
    <w:name w:val="Char Char21"/>
    <w:semiHidden/>
    <w:rsid w:val="00F8222B"/>
    <w:rPr>
      <w:rFonts w:ascii="Times New Roman" w:hAnsi="Times New Roman"/>
      <w:lang w:val="en-GB" w:eastAsia="en-US"/>
    </w:rPr>
  </w:style>
  <w:style w:type="paragraph" w:customStyle="1" w:styleId="Heading">
    <w:name w:val="Heading"/>
    <w:next w:val="a"/>
    <w:link w:val="HeadingChar"/>
    <w:rsid w:val="00F8222B"/>
    <w:pPr>
      <w:spacing w:before="360"/>
      <w:ind w:left="2552"/>
    </w:pPr>
    <w:rPr>
      <w:rFonts w:ascii="Arial" w:eastAsia="SimSun" w:hAnsi="Arial"/>
      <w:b/>
      <w:sz w:val="22"/>
      <w:lang w:val="en-US" w:eastAsia="ko-KR"/>
    </w:rPr>
  </w:style>
  <w:style w:type="character" w:customStyle="1" w:styleId="HeadingChar">
    <w:name w:val="Heading Char"/>
    <w:link w:val="Heading"/>
    <w:rsid w:val="00F8222B"/>
    <w:rPr>
      <w:rFonts w:ascii="Arial" w:eastAsia="SimSun" w:hAnsi="Arial"/>
      <w:b/>
      <w:sz w:val="22"/>
      <w:lang w:val="en-US" w:eastAsia="ko-KR"/>
    </w:rPr>
  </w:style>
  <w:style w:type="paragraph" w:customStyle="1" w:styleId="B6">
    <w:name w:val="B6"/>
    <w:basedOn w:val="B5"/>
    <w:link w:val="B6Char"/>
    <w:rsid w:val="00F8222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8222B"/>
    <w:rPr>
      <w:rFonts w:ascii="Times New Roman" w:eastAsia="SimSun" w:hAnsi="Times New Roman"/>
      <w:lang w:val="en-GB" w:eastAsia="x-none"/>
    </w:rPr>
  </w:style>
  <w:style w:type="paragraph" w:customStyle="1" w:styleId="B10">
    <w:name w:val="B1+"/>
    <w:basedOn w:val="B1"/>
    <w:rsid w:val="00F8222B"/>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F8222B"/>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F8222B"/>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CharChar13">
    <w:name w:val="Char Char13"/>
    <w:semiHidden/>
    <w:rsid w:val="00F8222B"/>
    <w:rPr>
      <w:rFonts w:eastAsia="SimSun"/>
      <w:lang w:val="en-GB" w:eastAsia="en-US" w:bidi="ar-SA"/>
    </w:rPr>
  </w:style>
  <w:style w:type="character" w:customStyle="1" w:styleId="CharChar6">
    <w:name w:val="Char Char6"/>
    <w:rsid w:val="00F8222B"/>
    <w:rPr>
      <w:rFonts w:ascii="Arial" w:eastAsia="SimSun" w:hAnsi="Arial"/>
      <w:sz w:val="32"/>
      <w:lang w:val="en-GB" w:eastAsia="en-US" w:bidi="ar-SA"/>
    </w:rPr>
  </w:style>
  <w:style w:type="character" w:customStyle="1" w:styleId="CharChar5">
    <w:name w:val="Char Char5"/>
    <w:rsid w:val="00F8222B"/>
    <w:rPr>
      <w:rFonts w:ascii="Arial" w:eastAsia="SimSun" w:hAnsi="Arial"/>
      <w:sz w:val="28"/>
      <w:lang w:val="en-GB" w:eastAsia="en-US" w:bidi="ar-SA"/>
    </w:rPr>
  </w:style>
  <w:style w:type="character" w:customStyle="1" w:styleId="CharChar16">
    <w:name w:val="Char Char16"/>
    <w:rsid w:val="00F8222B"/>
    <w:rPr>
      <w:rFonts w:ascii="Arial" w:eastAsia="SimSun" w:hAnsi="Arial"/>
      <w:lang w:val="en-GB" w:eastAsia="en-US" w:bidi="ar-SA"/>
    </w:rPr>
  </w:style>
  <w:style w:type="character" w:customStyle="1" w:styleId="CharChar14">
    <w:name w:val="Char Char14"/>
    <w:rsid w:val="00F8222B"/>
    <w:rPr>
      <w:rFonts w:ascii="Arial" w:eastAsia="SimSun" w:hAnsi="Arial"/>
      <w:sz w:val="36"/>
      <w:lang w:val="en-GB" w:eastAsia="en-US" w:bidi="ar-SA"/>
    </w:rPr>
  </w:style>
  <w:style w:type="character" w:customStyle="1" w:styleId="CharChar110">
    <w:name w:val="Char Char11"/>
    <w:semiHidden/>
    <w:rsid w:val="00F8222B"/>
    <w:rPr>
      <w:rFonts w:ascii="Tahoma" w:eastAsia="SimSun" w:hAnsi="Tahoma" w:cs="Tahoma"/>
      <w:lang w:val="en-GB" w:eastAsia="en-US" w:bidi="ar-SA"/>
    </w:rPr>
  </w:style>
  <w:style w:type="paragraph" w:customStyle="1" w:styleId="WP">
    <w:name w:val="WP"/>
    <w:basedOn w:val="a"/>
    <w:rsid w:val="00F8222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F822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3">
    <w:name w:val="変更箇所1"/>
    <w:hidden/>
    <w:semiHidden/>
    <w:rsid w:val="00F8222B"/>
    <w:rPr>
      <w:rFonts w:ascii="Times New Roman" w:eastAsia="MS Mincho" w:hAnsi="Times New Roman"/>
      <w:lang w:val="en-GB" w:eastAsia="en-US"/>
    </w:rPr>
  </w:style>
  <w:style w:type="paragraph" w:customStyle="1" w:styleId="CarCar1CharCharCarCar">
    <w:name w:val="Car Car1 Char Char Car Car"/>
    <w:semiHidden/>
    <w:rsid w:val="00F82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2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F8222B"/>
    <w:rPr>
      <w:rFonts w:eastAsia="SimSun"/>
      <w:i/>
      <w:iCs/>
      <w:lang w:eastAsia="x-none"/>
    </w:rPr>
  </w:style>
  <w:style w:type="character" w:customStyle="1" w:styleId="B1LatinItaliqueCar">
    <w:name w:val="B1 + (Latin) Italique Car"/>
    <w:link w:val="B1LatinItalique"/>
    <w:rsid w:val="00F8222B"/>
    <w:rPr>
      <w:rFonts w:ascii="Times New Roman" w:eastAsia="SimSun" w:hAnsi="Times New Roman"/>
      <w:i/>
      <w:iCs/>
      <w:lang w:val="en-GB" w:eastAsia="x-none"/>
    </w:rPr>
  </w:style>
  <w:style w:type="paragraph" w:customStyle="1" w:styleId="Guidance">
    <w:name w:val="Guidance"/>
    <w:basedOn w:val="a"/>
    <w:rsid w:val="00F8222B"/>
    <w:pPr>
      <w:overflowPunct w:val="0"/>
      <w:autoSpaceDE w:val="0"/>
      <w:autoSpaceDN w:val="0"/>
      <w:adjustRightInd w:val="0"/>
      <w:textAlignment w:val="baseline"/>
    </w:pPr>
    <w:rPr>
      <w:rFonts w:eastAsia="MS Mincho"/>
      <w:i/>
      <w:color w:val="0000FF"/>
      <w:lang w:eastAsia="ja-JP"/>
    </w:rPr>
  </w:style>
  <w:style w:type="paragraph" w:styleId="afb">
    <w:name w:val="Note Heading"/>
    <w:basedOn w:val="a"/>
    <w:next w:val="a"/>
    <w:link w:val="Charc"/>
    <w:rsid w:val="00F8222B"/>
    <w:pPr>
      <w:overflowPunct w:val="0"/>
      <w:autoSpaceDE w:val="0"/>
      <w:autoSpaceDN w:val="0"/>
      <w:adjustRightInd w:val="0"/>
      <w:textAlignment w:val="baseline"/>
    </w:pPr>
    <w:rPr>
      <w:rFonts w:eastAsia="MS Mincho"/>
    </w:rPr>
  </w:style>
  <w:style w:type="character" w:customStyle="1" w:styleId="Charc">
    <w:name w:val="각주/미주 머리글 Char"/>
    <w:basedOn w:val="a0"/>
    <w:link w:val="afb"/>
    <w:rsid w:val="00F8222B"/>
    <w:rPr>
      <w:rFonts w:ascii="Times New Roman" w:eastAsia="MS Mincho" w:hAnsi="Times New Roman"/>
      <w:lang w:val="en-GB" w:eastAsia="en-US"/>
    </w:rPr>
  </w:style>
  <w:style w:type="character" w:customStyle="1" w:styleId="CharChar25">
    <w:name w:val="Char Char25"/>
    <w:rsid w:val="00F8222B"/>
    <w:rPr>
      <w:rFonts w:ascii="Arial" w:hAnsi="Arial"/>
      <w:lang w:val="en-GB" w:eastAsia="en-US"/>
    </w:rPr>
  </w:style>
  <w:style w:type="character" w:customStyle="1" w:styleId="CharChar24">
    <w:name w:val="Char Char24"/>
    <w:rsid w:val="00F8222B"/>
    <w:rPr>
      <w:rFonts w:ascii="Arial" w:hAnsi="Arial"/>
      <w:sz w:val="36"/>
      <w:lang w:val="en-GB" w:eastAsia="en-US"/>
    </w:rPr>
  </w:style>
  <w:style w:type="character" w:customStyle="1" w:styleId="CharChar17">
    <w:name w:val="Char Char17"/>
    <w:semiHidden/>
    <w:rsid w:val="00F8222B"/>
    <w:rPr>
      <w:rFonts w:ascii="Tahoma" w:hAnsi="Tahoma" w:cs="Tahoma"/>
      <w:shd w:val="clear" w:color="auto" w:fill="000080"/>
      <w:lang w:val="en-GB" w:eastAsia="en-US"/>
    </w:rPr>
  </w:style>
  <w:style w:type="character" w:customStyle="1" w:styleId="CharChar19">
    <w:name w:val="Char Char19"/>
    <w:semiHidden/>
    <w:rsid w:val="00F8222B"/>
    <w:rPr>
      <w:rFonts w:ascii="Times New Roman" w:hAnsi="Times New Roman"/>
      <w:lang w:val="en-GB"/>
    </w:rPr>
  </w:style>
  <w:style w:type="character" w:customStyle="1" w:styleId="CharChar20">
    <w:name w:val="Char Char20"/>
    <w:semiHidden/>
    <w:rsid w:val="00F8222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222B"/>
    <w:rPr>
      <w:rFonts w:ascii="Arial" w:hAnsi="Arial"/>
      <w:sz w:val="36"/>
      <w:lang w:val="en-GB" w:eastAsia="en-US" w:bidi="ar-SA"/>
    </w:rPr>
  </w:style>
  <w:style w:type="paragraph" w:customStyle="1" w:styleId="14">
    <w:name w:val="수정1"/>
    <w:hidden/>
    <w:semiHidden/>
    <w:rsid w:val="00F8222B"/>
    <w:rPr>
      <w:rFonts w:ascii="Times New Roman" w:eastAsia="바탕"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8222B"/>
    <w:rPr>
      <w:rFonts w:ascii="Arial" w:hAnsi="Arial"/>
      <w:sz w:val="24"/>
      <w:lang w:val="en-GB" w:eastAsia="en-US" w:bidi="ar-SA"/>
    </w:rPr>
  </w:style>
  <w:style w:type="character" w:customStyle="1" w:styleId="CharChar30">
    <w:name w:val="Char Char30"/>
    <w:rsid w:val="00F8222B"/>
    <w:rPr>
      <w:rFonts w:ascii="Arial" w:hAnsi="Arial"/>
      <w:lang w:val="en-GB" w:eastAsia="en-US"/>
    </w:rPr>
  </w:style>
  <w:style w:type="character" w:customStyle="1" w:styleId="CharChar29">
    <w:name w:val="Char Char29"/>
    <w:rsid w:val="00F8222B"/>
    <w:rPr>
      <w:rFonts w:ascii="Arial" w:hAnsi="Arial"/>
      <w:sz w:val="36"/>
      <w:lang w:val="en-GB" w:eastAsia="en-US"/>
    </w:rPr>
  </w:style>
  <w:style w:type="character" w:customStyle="1" w:styleId="CharChar26">
    <w:name w:val="Char Char26"/>
    <w:semiHidden/>
    <w:rsid w:val="00F8222B"/>
    <w:rPr>
      <w:rFonts w:ascii="Times New Roman" w:hAnsi="Times New Roman"/>
      <w:lang w:val="en-GB" w:eastAsia="en-US"/>
    </w:rPr>
  </w:style>
  <w:style w:type="character" w:customStyle="1" w:styleId="CharChar28">
    <w:name w:val="Char Char28"/>
    <w:rsid w:val="00F8222B"/>
    <w:rPr>
      <w:rFonts w:ascii="Arial" w:hAnsi="Arial"/>
      <w:sz w:val="36"/>
      <w:lang w:val="en-GB" w:eastAsia="en-US"/>
    </w:rPr>
  </w:style>
  <w:style w:type="character" w:customStyle="1" w:styleId="CharChar27">
    <w:name w:val="Char Char27"/>
    <w:rsid w:val="00F8222B"/>
    <w:rPr>
      <w:rFonts w:ascii="Arial" w:hAnsi="Arial"/>
      <w:b/>
      <w:i/>
      <w:noProof/>
      <w:sz w:val="18"/>
      <w:lang w:val="en-GB" w:eastAsia="en-US"/>
    </w:rPr>
  </w:style>
  <w:style w:type="paragraph" w:customStyle="1" w:styleId="44">
    <w:name w:val="(文字) (文字)4"/>
    <w:semiHidden/>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5">
    <w:name w:val="リストなし1"/>
    <w:next w:val="a2"/>
    <w:uiPriority w:val="99"/>
    <w:semiHidden/>
    <w:unhideWhenUsed/>
    <w:rsid w:val="00F8222B"/>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F8222B"/>
    <w:rPr>
      <w:rFonts w:ascii="Cambria" w:eastAsia="MS Gothic" w:hAnsi="Cambria" w:cs="Times New Roman"/>
      <w:b/>
      <w:bCs/>
      <w:color w:val="4F81BD"/>
      <w:lang w:eastAsia="en-US"/>
    </w:rPr>
  </w:style>
  <w:style w:type="paragraph" w:customStyle="1" w:styleId="27">
    <w:name w:val="修订2"/>
    <w:hidden/>
    <w:semiHidden/>
    <w:rsid w:val="00F8222B"/>
    <w:rPr>
      <w:rFonts w:ascii="Times New Roman" w:eastAsia="바탕" w:hAnsi="Times New Roman"/>
      <w:lang w:val="en-GB" w:eastAsia="en-US"/>
    </w:rPr>
  </w:style>
  <w:style w:type="character" w:customStyle="1" w:styleId="Char12">
    <w:name w:val="尾注文本 Char1"/>
    <w:rsid w:val="00F8222B"/>
    <w:rPr>
      <w:rFonts w:ascii="Times New Roman" w:hAnsi="Times New Roman"/>
      <w:lang w:val="en-GB" w:eastAsia="en-US"/>
    </w:rPr>
  </w:style>
  <w:style w:type="numbering" w:customStyle="1" w:styleId="NoList1">
    <w:name w:val="No List1"/>
    <w:next w:val="a2"/>
    <w:semiHidden/>
    <w:unhideWhenUsed/>
    <w:rsid w:val="00F8222B"/>
  </w:style>
  <w:style w:type="character" w:customStyle="1" w:styleId="B3Char2">
    <w:name w:val="B3 Char2"/>
    <w:rsid w:val="00F8222B"/>
    <w:rPr>
      <w:rFonts w:ascii="Times New Roman" w:hAnsi="Times New Roman"/>
      <w:lang w:val="en-GB" w:eastAsia="en-US"/>
    </w:rPr>
  </w:style>
  <w:style w:type="paragraph" w:customStyle="1" w:styleId="INDENT1">
    <w:name w:val="INDENT1"/>
    <w:basedOn w:val="a"/>
    <w:rsid w:val="00F8222B"/>
    <w:pPr>
      <w:overflowPunct w:val="0"/>
      <w:autoSpaceDE w:val="0"/>
      <w:autoSpaceDN w:val="0"/>
      <w:adjustRightInd w:val="0"/>
      <w:ind w:left="851"/>
      <w:textAlignment w:val="baseline"/>
    </w:pPr>
    <w:rPr>
      <w:rFonts w:eastAsia="Times New Roman"/>
    </w:rPr>
  </w:style>
  <w:style w:type="paragraph" w:customStyle="1" w:styleId="INDENT2">
    <w:name w:val="INDENT2"/>
    <w:basedOn w:val="a"/>
    <w:rsid w:val="00F8222B"/>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a"/>
    <w:rsid w:val="00F8222B"/>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a"/>
    <w:next w:val="a"/>
    <w:rsid w:val="00F822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enumlev2">
    <w:name w:val="enumlev2"/>
    <w:basedOn w:val="a"/>
    <w:rsid w:val="00F822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F8222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
    <w:basedOn w:val="a"/>
    <w:next w:val="a"/>
    <w:link w:val="Chard"/>
    <w:qFormat/>
    <w:rsid w:val="00F8222B"/>
    <w:pPr>
      <w:overflowPunct w:val="0"/>
      <w:autoSpaceDE w:val="0"/>
      <w:autoSpaceDN w:val="0"/>
      <w:adjustRightInd w:val="0"/>
      <w:spacing w:before="120" w:after="120"/>
      <w:textAlignment w:val="baseline"/>
    </w:pPr>
    <w:rPr>
      <w:rFonts w:eastAsia="Times New Roman"/>
      <w:b/>
      <w:lang w:eastAsia="ko-KR"/>
    </w:rPr>
  </w:style>
  <w:style w:type="character" w:customStyle="1" w:styleId="Chard">
    <w:name w:val="캡션 Char"/>
    <w:aliases w:val="cap Char3,cap Char Char3,Caption Char Char2,Caption Char1 Char Char2,cap Char Char1 Char2,Caption Char Char1 Char Char2,cap Char2 Char Char"/>
    <w:link w:val="afc"/>
    <w:rsid w:val="00F8222B"/>
    <w:rPr>
      <w:rFonts w:ascii="Times New Roman" w:eastAsia="Times New Roman" w:hAnsi="Times New Roman"/>
      <w:b/>
      <w:lang w:val="en-GB" w:eastAsia="ko-KR"/>
    </w:rPr>
  </w:style>
  <w:style w:type="paragraph" w:styleId="28">
    <w:name w:val="Body Text 2"/>
    <w:basedOn w:val="a"/>
    <w:link w:val="2Char0"/>
    <w:rsid w:val="00F8222B"/>
    <w:pPr>
      <w:overflowPunct w:val="0"/>
      <w:autoSpaceDE w:val="0"/>
      <w:autoSpaceDN w:val="0"/>
      <w:adjustRightInd w:val="0"/>
      <w:spacing w:after="0"/>
      <w:textAlignment w:val="baseline"/>
    </w:pPr>
    <w:rPr>
      <w:rFonts w:eastAsia="Times New Roman"/>
      <w:lang w:val="en-US"/>
    </w:rPr>
  </w:style>
  <w:style w:type="character" w:customStyle="1" w:styleId="2Char0">
    <w:name w:val="본문 2 Char"/>
    <w:basedOn w:val="a0"/>
    <w:link w:val="28"/>
    <w:rsid w:val="00F8222B"/>
    <w:rPr>
      <w:rFonts w:ascii="Times New Roman" w:eastAsia="Times New Roman" w:hAnsi="Times New Roman"/>
      <w:lang w:val="en-US" w:eastAsia="en-US"/>
    </w:rPr>
  </w:style>
  <w:style w:type="paragraph" w:styleId="29">
    <w:name w:val="Body Text Indent 2"/>
    <w:basedOn w:val="a"/>
    <w:link w:val="2Char1"/>
    <w:rsid w:val="00F8222B"/>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2Char1">
    <w:name w:val="본문 들여쓰기 2 Char"/>
    <w:basedOn w:val="a0"/>
    <w:link w:val="29"/>
    <w:rsid w:val="00F8222B"/>
    <w:rPr>
      <w:rFonts w:ascii="Times New Roman" w:eastAsia="MS Mincho" w:hAnsi="Times New Roman"/>
      <w:lang w:val="en-GB" w:eastAsia="x-none"/>
    </w:rPr>
  </w:style>
  <w:style w:type="paragraph" w:styleId="afd">
    <w:name w:val="Normal Indent"/>
    <w:basedOn w:val="a"/>
    <w:rsid w:val="00F8222B"/>
    <w:pPr>
      <w:spacing w:after="0"/>
      <w:ind w:left="851"/>
    </w:pPr>
    <w:rPr>
      <w:rFonts w:eastAsia="MS Mincho"/>
      <w:lang w:val="it-IT"/>
    </w:rPr>
  </w:style>
  <w:style w:type="paragraph" w:customStyle="1" w:styleId="tabletext0">
    <w:name w:val="table text"/>
    <w:basedOn w:val="a"/>
    <w:next w:val="a"/>
    <w:rsid w:val="00F8222B"/>
    <w:pPr>
      <w:overflowPunct w:val="0"/>
      <w:autoSpaceDE w:val="0"/>
      <w:autoSpaceDN w:val="0"/>
      <w:adjustRightInd w:val="0"/>
      <w:textAlignment w:val="baseline"/>
    </w:pPr>
    <w:rPr>
      <w:rFonts w:eastAsia="MS Mincho"/>
      <w:i/>
    </w:rPr>
  </w:style>
  <w:style w:type="paragraph" w:customStyle="1" w:styleId="CRfront">
    <w:name w:val="CR_front"/>
    <w:basedOn w:val="a"/>
    <w:rsid w:val="00F8222B"/>
    <w:pPr>
      <w:overflowPunct w:val="0"/>
      <w:autoSpaceDE w:val="0"/>
      <w:autoSpaceDN w:val="0"/>
      <w:adjustRightInd w:val="0"/>
      <w:textAlignment w:val="baseline"/>
    </w:pPr>
    <w:rPr>
      <w:rFonts w:eastAsia="MS Mincho"/>
    </w:rPr>
  </w:style>
  <w:style w:type="paragraph" w:customStyle="1" w:styleId="Para1">
    <w:name w:val="Para1"/>
    <w:basedOn w:val="a"/>
    <w:rsid w:val="00F8222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rsid w:val="00F8222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rsid w:val="00F8222B"/>
  </w:style>
  <w:style w:type="paragraph" w:customStyle="1" w:styleId="table">
    <w:name w:val="table"/>
    <w:basedOn w:val="a"/>
    <w:next w:val="a"/>
    <w:rsid w:val="00F8222B"/>
    <w:pPr>
      <w:overflowPunct w:val="0"/>
      <w:autoSpaceDE w:val="0"/>
      <w:autoSpaceDN w:val="0"/>
      <w:adjustRightInd w:val="0"/>
      <w:spacing w:after="0"/>
      <w:jc w:val="center"/>
      <w:textAlignment w:val="baseline"/>
    </w:pPr>
    <w:rPr>
      <w:rFonts w:eastAsia="MS Mincho"/>
      <w:lang w:val="en-US"/>
    </w:rPr>
  </w:style>
  <w:style w:type="paragraph" w:customStyle="1" w:styleId="Tdoctable">
    <w:name w:val="Tdoc_table"/>
    <w:rsid w:val="00F8222B"/>
    <w:pPr>
      <w:ind w:left="244" w:hanging="244"/>
    </w:pPr>
    <w:rPr>
      <w:rFonts w:ascii="Arial" w:eastAsia="Times New Roman" w:hAnsi="Arial"/>
      <w:noProof/>
      <w:color w:val="000000"/>
      <w:lang w:val="en-GB" w:eastAsia="en-US"/>
    </w:rPr>
  </w:style>
  <w:style w:type="paragraph" w:customStyle="1" w:styleId="TitleText">
    <w:name w:val="Title Text"/>
    <w:basedOn w:val="a"/>
    <w:next w:val="a"/>
    <w:rsid w:val="00F8222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rsid w:val="00F8222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8222B"/>
    <w:pPr>
      <w:spacing w:before="120"/>
      <w:outlineLvl w:val="2"/>
    </w:pPr>
    <w:rPr>
      <w:rFonts w:eastAsia="MS Mincho"/>
      <w:sz w:val="28"/>
      <w:lang w:eastAsia="de-DE"/>
    </w:rPr>
  </w:style>
  <w:style w:type="paragraph" w:customStyle="1" w:styleId="Bullets">
    <w:name w:val="Bullets"/>
    <w:basedOn w:val="af7"/>
    <w:rsid w:val="00F8222B"/>
  </w:style>
  <w:style w:type="paragraph" w:customStyle="1" w:styleId="11BodyText">
    <w:name w:val="11 BodyText"/>
    <w:basedOn w:val="a"/>
    <w:link w:val="11BodyTextChar"/>
    <w:rsid w:val="00F8222B"/>
    <w:pPr>
      <w:spacing w:after="220"/>
      <w:ind w:left="1298"/>
    </w:pPr>
    <w:rPr>
      <w:rFonts w:ascii="Arial" w:eastAsia="Times New Roman" w:hAnsi="Arial"/>
      <w:lang w:val="x-none" w:eastAsia="ja-JP"/>
    </w:rPr>
  </w:style>
  <w:style w:type="character" w:customStyle="1" w:styleId="11BodyTextChar">
    <w:name w:val="11 BodyText Char"/>
    <w:link w:val="11BodyText"/>
    <w:rsid w:val="00F8222B"/>
    <w:rPr>
      <w:rFonts w:ascii="Arial" w:eastAsia="Times New Roman" w:hAnsi="Arial"/>
      <w:lang w:val="x-none" w:eastAsia="ja-JP"/>
    </w:rPr>
  </w:style>
  <w:style w:type="table" w:styleId="afe">
    <w:name w:val="Table Grid"/>
    <w:basedOn w:val="a1"/>
    <w:rsid w:val="00F8222B"/>
    <w:pPr>
      <w:spacing w:after="180"/>
    </w:pPr>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a1"/>
    <w:rsid w:val="00F8222B"/>
    <w:rPr>
      <w:rFonts w:ascii="Times New Roman" w:eastAsia="Times New Roman" w:hAnsi="Times New Roman"/>
      <w:lang w:val="en-US" w:eastAsia="ko-KR"/>
    </w:rPr>
    <w:tblPr>
      <w:tblInd w:w="0" w:type="dxa"/>
      <w:tblCellMar>
        <w:top w:w="0" w:type="dxa"/>
        <w:left w:w="108" w:type="dxa"/>
        <w:bottom w:w="0" w:type="dxa"/>
        <w:right w:w="108" w:type="dxa"/>
      </w:tblCellMar>
    </w:tblPr>
  </w:style>
  <w:style w:type="character" w:styleId="aff">
    <w:name w:val="Strong"/>
    <w:qFormat/>
    <w:rsid w:val="00F8222B"/>
    <w:rPr>
      <w:b/>
      <w:bCs/>
    </w:rPr>
  </w:style>
  <w:style w:type="paragraph" w:customStyle="1" w:styleId="Bullet">
    <w:name w:val="Bullet"/>
    <w:basedOn w:val="a"/>
    <w:rsid w:val="00F8222B"/>
    <w:pPr>
      <w:numPr>
        <w:numId w:val="8"/>
      </w:numPr>
    </w:pPr>
    <w:rPr>
      <w:rFonts w:eastAsia="Times New Roman"/>
    </w:rPr>
  </w:style>
  <w:style w:type="paragraph" w:customStyle="1" w:styleId="xl22">
    <w:name w:val="xl22"/>
    <w:basedOn w:val="a"/>
    <w:rsid w:val="00F8222B"/>
    <w:pPr>
      <w:pBdr>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a"/>
    <w:rsid w:val="00F822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4">
    <w:name w:val="xl24"/>
    <w:basedOn w:val="a"/>
    <w:rsid w:val="00F8222B"/>
    <w:pPr>
      <w:pBdr>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a"/>
    <w:rsid w:val="00F822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a"/>
    <w:rsid w:val="00F8222B"/>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a"/>
    <w:rsid w:val="00F8222B"/>
    <w:pPr>
      <w:pBdr>
        <w:left w:val="single" w:sz="4" w:space="0" w:color="auto"/>
        <w:right w:val="single" w:sz="4" w:space="0" w:color="auto"/>
      </w:pBdr>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a"/>
    <w:rsid w:val="00F8222B"/>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a"/>
    <w:rsid w:val="00F8222B"/>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a"/>
    <w:rsid w:val="00F8222B"/>
    <w:pPr>
      <w:pBdr>
        <w:left w:val="single" w:sz="4" w:space="0" w:color="auto"/>
        <w:right w:val="single" w:sz="4" w:space="0" w:color="auto"/>
      </w:pBdr>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a"/>
    <w:rsid w:val="00F8222B"/>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a"/>
    <w:rsid w:val="00F8222B"/>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a"/>
    <w:rsid w:val="00F8222B"/>
    <w:pPr>
      <w:numPr>
        <w:numId w:val="9"/>
      </w:numPr>
    </w:pPr>
    <w:rPr>
      <w:rFonts w:eastAsia="Times New Roman"/>
      <w:lang w:eastAsia="en-GB"/>
    </w:rPr>
  </w:style>
  <w:style w:type="character" w:customStyle="1" w:styleId="TALChar1">
    <w:name w:val="TAL Char1"/>
    <w:rsid w:val="00F8222B"/>
    <w:rPr>
      <w:rFonts w:ascii="Arial" w:hAnsi="Arial"/>
      <w:sz w:val="18"/>
      <w:lang w:val="en-GB"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8222B"/>
    <w:rPr>
      <w:lang w:val="en-GB" w:eastAsia="en-US" w:bidi="ar-SA"/>
    </w:rPr>
  </w:style>
  <w:style w:type="character" w:customStyle="1" w:styleId="msoins0">
    <w:name w:val="msoins"/>
    <w:rsid w:val="00F8222B"/>
  </w:style>
  <w:style w:type="paragraph" w:styleId="34">
    <w:name w:val="Body Text 3"/>
    <w:basedOn w:val="a"/>
    <w:link w:val="3Char0"/>
    <w:rsid w:val="00F8222B"/>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F8222B"/>
    <w:rPr>
      <w:rFonts w:ascii="Times New Roman" w:eastAsia="Osaka" w:hAnsi="Times New Roman"/>
      <w:color w:val="000000"/>
      <w:lang w:val="en-GB" w:eastAsia="x-none"/>
    </w:rPr>
  </w:style>
  <w:style w:type="paragraph" w:styleId="aff0">
    <w:name w:val="Normal (Web)"/>
    <w:basedOn w:val="a"/>
    <w:rsid w:val="00F8222B"/>
    <w:pPr>
      <w:spacing w:before="100" w:beforeAutospacing="1" w:after="100" w:afterAutospacing="1"/>
    </w:pPr>
    <w:rPr>
      <w:rFonts w:eastAsia="Arial Unicode MS"/>
      <w:sz w:val="24"/>
      <w:szCs w:val="24"/>
      <w:lang w:eastAsia="ja-JP"/>
    </w:rPr>
  </w:style>
  <w:style w:type="table" w:customStyle="1" w:styleId="TableGrid1">
    <w:name w:val="Table Grid1"/>
    <w:basedOn w:val="a1"/>
    <w:next w:val="afe"/>
    <w:rsid w:val="00F8222B"/>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e"/>
    <w:rsid w:val="00F8222B"/>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8222B"/>
    <w:pPr>
      <w:keepNext w:val="0"/>
      <w:keepLines w:val="0"/>
      <w:spacing w:before="240"/>
      <w:ind w:left="1980" w:hanging="1980"/>
    </w:pPr>
    <w:rPr>
      <w:rFonts w:eastAsia="MS Mincho"/>
      <w:bCs/>
    </w:rPr>
  </w:style>
  <w:style w:type="paragraph" w:customStyle="1" w:styleId="StyleHeading6After9pt">
    <w:name w:val="Style Heading 6 + After:  9 pt"/>
    <w:basedOn w:val="6"/>
    <w:rsid w:val="00F8222B"/>
    <w:pPr>
      <w:keepNext w:val="0"/>
      <w:keepLines w:val="0"/>
      <w:spacing w:before="240"/>
      <w:ind w:left="0" w:firstLine="0"/>
    </w:pPr>
    <w:rPr>
      <w:rFonts w:eastAsia="MS Mincho"/>
      <w:bCs/>
    </w:rPr>
  </w:style>
  <w:style w:type="table" w:customStyle="1" w:styleId="TableGrid3">
    <w:name w:val="Table Grid3"/>
    <w:basedOn w:val="a1"/>
    <w:next w:val="afe"/>
    <w:rsid w:val="00F8222B"/>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8222B"/>
    <w:rPr>
      <w:lang w:val="en-GB" w:eastAsia="ja-JP" w:bidi="ar-SA"/>
    </w:rPr>
  </w:style>
  <w:style w:type="table" w:customStyle="1" w:styleId="Tabellengitternetz1">
    <w:name w:val="Tabellengitternetz1"/>
    <w:basedOn w:val="a1"/>
    <w:next w:val="afe"/>
    <w:rsid w:val="00F8222B"/>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e"/>
    <w:rsid w:val="00F8222B"/>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e"/>
    <w:rsid w:val="00F8222B"/>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e"/>
    <w:rsid w:val="00F8222B"/>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e"/>
    <w:rsid w:val="00F8222B"/>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e"/>
    <w:rsid w:val="00F8222B"/>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e"/>
    <w:rsid w:val="00F8222B"/>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e"/>
    <w:rsid w:val="00F8222B"/>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e"/>
    <w:rsid w:val="00F8222B"/>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222B"/>
    <w:rPr>
      <w:rFonts w:ascii="Arial" w:eastAsia="MS Mincho" w:hAnsi="Arial"/>
      <w:sz w:val="24"/>
      <w:lang w:val="en-GB" w:eastAsia="en-US" w:bidi="ar-SA"/>
    </w:rPr>
  </w:style>
  <w:style w:type="paragraph" w:customStyle="1" w:styleId="ZchnZchn2">
    <w:name w:val="Zchn Zchn2"/>
    <w:semiHidden/>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1">
    <w:name w:val="Normal 1"/>
    <w:semiHidden/>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basedOn w:val="a"/>
    <w:rsid w:val="00F8222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1">
    <w:name w:val="B1 Char1"/>
    <w:locked/>
    <w:rsid w:val="00F8222B"/>
    <w:rPr>
      <w:lang w:val="en-GB" w:eastAsia="ja-JP" w:bidi="ar-SA"/>
    </w:rPr>
  </w:style>
  <w:style w:type="paragraph" w:customStyle="1" w:styleId="Tadc">
    <w:name w:val="Tadc"/>
    <w:basedOn w:val="a"/>
    <w:rsid w:val="00F8222B"/>
    <w:pPr>
      <w:overflowPunct w:val="0"/>
      <w:autoSpaceDE w:val="0"/>
      <w:autoSpaceDN w:val="0"/>
      <w:adjustRightInd w:val="0"/>
      <w:textAlignment w:val="baseline"/>
    </w:pPr>
    <w:rPr>
      <w:rFonts w:eastAsia="SimSun" w:cs="v4.2.0"/>
      <w:lang w:eastAsia="en-GB"/>
    </w:rPr>
  </w:style>
  <w:style w:type="paragraph" w:customStyle="1" w:styleId="Atl">
    <w:name w:val="Atl"/>
    <w:basedOn w:val="a"/>
    <w:rsid w:val="00F8222B"/>
    <w:pPr>
      <w:overflowPunct w:val="0"/>
      <w:autoSpaceDE w:val="0"/>
      <w:autoSpaceDN w:val="0"/>
      <w:adjustRightInd w:val="0"/>
      <w:textAlignment w:val="baseline"/>
    </w:pPr>
    <w:rPr>
      <w:rFonts w:eastAsia="SimSun" w:cs="v4.2.0"/>
      <w:lang w:eastAsia="en-GB"/>
    </w:rPr>
  </w:style>
  <w:style w:type="character" w:styleId="aff1">
    <w:name w:val="Emphasis"/>
    <w:qFormat/>
    <w:rsid w:val="00F8222B"/>
    <w:rPr>
      <w:i/>
      <w:iCs/>
    </w:rPr>
  </w:style>
  <w:style w:type="character" w:customStyle="1" w:styleId="searchcontent1">
    <w:name w:val="search_content1"/>
    <w:rsid w:val="00F8222B"/>
    <w:rPr>
      <w:sz w:val="13"/>
      <w:szCs w:val="13"/>
    </w:rPr>
  </w:style>
  <w:style w:type="paragraph" w:customStyle="1" w:styleId="DAText">
    <w:name w:val="DA_Text"/>
    <w:basedOn w:val="a"/>
    <w:link w:val="DATextZchn"/>
    <w:rsid w:val="00F8222B"/>
    <w:pPr>
      <w:spacing w:after="0"/>
      <w:jc w:val="both"/>
    </w:pPr>
    <w:rPr>
      <w:rFonts w:eastAsia="Times New Roman"/>
      <w:szCs w:val="24"/>
      <w:lang w:val="de-DE" w:eastAsia="de-DE"/>
    </w:rPr>
  </w:style>
  <w:style w:type="character" w:customStyle="1" w:styleId="DATextZchn">
    <w:name w:val="DA_Text Zchn"/>
    <w:link w:val="DAText"/>
    <w:rsid w:val="00F8222B"/>
    <w:rPr>
      <w:rFonts w:ascii="Times New Roman" w:eastAsia="Times New Roman" w:hAnsi="Times New Roman"/>
      <w:szCs w:val="24"/>
      <w:lang w:val="de-DE" w:eastAsia="de-DE"/>
    </w:rPr>
  </w:style>
  <w:style w:type="paragraph" w:customStyle="1" w:styleId="Es">
    <w:name w:val="Es"/>
    <w:basedOn w:val="B1"/>
    <w:rsid w:val="00F8222B"/>
    <w:pPr>
      <w:overflowPunct w:val="0"/>
      <w:autoSpaceDE w:val="0"/>
      <w:autoSpaceDN w:val="0"/>
      <w:adjustRightInd w:val="0"/>
      <w:textAlignment w:val="baseline"/>
    </w:pPr>
    <w:rPr>
      <w:rFonts w:eastAsia="SimSun" w:cs="v4.2.0"/>
      <w:lang w:eastAsia="en-GB"/>
    </w:rPr>
  </w:style>
  <w:style w:type="paragraph" w:customStyle="1" w:styleId="TTH">
    <w:name w:val="TTH"/>
    <w:basedOn w:val="a"/>
    <w:rsid w:val="00F8222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8222B"/>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F8222B"/>
    <w:pPr>
      <w:numPr>
        <w:numId w:val="11"/>
      </w:numPr>
      <w:tabs>
        <w:tab w:val="clear" w:pos="737"/>
        <w:tab w:val="left" w:pos="432"/>
      </w:tabs>
      <w:ind w:left="0" w:firstLine="0"/>
      <w:outlineLvl w:val="9"/>
    </w:pPr>
    <w:rPr>
      <w:rFonts w:eastAsia="SimSun"/>
      <w:lang w:eastAsia="zh-CN"/>
    </w:rPr>
  </w:style>
  <w:style w:type="paragraph" w:customStyle="1" w:styleId="21">
    <w:name w:val="21"/>
    <w:basedOn w:val="a"/>
    <w:rsid w:val="00F8222B"/>
    <w:pPr>
      <w:numPr>
        <w:ilvl w:val="1"/>
        <w:numId w:val="13"/>
      </w:numPr>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F8222B"/>
    <w:pPr>
      <w:keepNext/>
      <w:topLinePunct/>
      <w:adjustRightInd w:val="0"/>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8222B"/>
    <w:rPr>
      <w:rFonts w:ascii="Times New Roman" w:eastAsia="SimSun" w:hAnsi="Times New Roman"/>
      <w:spacing w:val="-4"/>
      <w:kern w:val="2"/>
      <w:sz w:val="21"/>
      <w:szCs w:val="21"/>
      <w:lang w:val="x-none" w:eastAsia="zh-CN"/>
    </w:rPr>
  </w:style>
  <w:style w:type="paragraph" w:customStyle="1" w:styleId="BL">
    <w:name w:val="BL"/>
    <w:basedOn w:val="a"/>
    <w:rsid w:val="00F8222B"/>
    <w:pPr>
      <w:tabs>
        <w:tab w:val="num" w:pos="737"/>
        <w:tab w:val="left" w:pos="851"/>
      </w:tabs>
      <w:overflowPunct w:val="0"/>
      <w:autoSpaceDE w:val="0"/>
      <w:autoSpaceDN w:val="0"/>
      <w:adjustRightInd w:val="0"/>
      <w:ind w:left="737" w:hanging="453"/>
      <w:textAlignment w:val="baseline"/>
    </w:pPr>
    <w:rPr>
      <w:rFonts w:eastAsia="Times New Roman"/>
    </w:rPr>
  </w:style>
  <w:style w:type="paragraph" w:customStyle="1" w:styleId="BN">
    <w:name w:val="BN"/>
    <w:basedOn w:val="a"/>
    <w:rsid w:val="00F8222B"/>
    <w:pPr>
      <w:numPr>
        <w:numId w:val="12"/>
      </w:numPr>
      <w:overflowPunct w:val="0"/>
      <w:autoSpaceDE w:val="0"/>
      <w:autoSpaceDN w:val="0"/>
      <w:adjustRightInd w:val="0"/>
      <w:textAlignment w:val="baseline"/>
    </w:pPr>
    <w:rPr>
      <w:rFonts w:eastAsia="Times New Roman"/>
    </w:rPr>
  </w:style>
  <w:style w:type="character" w:customStyle="1" w:styleId="capChar1">
    <w:name w:val="cap Char1"/>
    <w:aliases w:val="cap Char Char,Caption Char Char,Caption Char1 Char Char,cap Char Char1 Char,Caption Char Char1 Char Char,cap Char2 Char Char Char"/>
    <w:rsid w:val="00F8222B"/>
    <w:rPr>
      <w:b/>
      <w:lang w:val="en-GB" w:eastAsia="en-US" w:bidi="ar-SA"/>
    </w:rPr>
  </w:style>
  <w:style w:type="character" w:customStyle="1" w:styleId="TAL0">
    <w:name w:val="TAL (文字)"/>
    <w:rsid w:val="00F8222B"/>
    <w:rPr>
      <w:rFonts w:ascii="Arial" w:hAnsi="Arial"/>
      <w:sz w:val="18"/>
      <w:lang w:val="en-GB" w:eastAsia="ja-JP" w:bidi="ar-SA"/>
    </w:rPr>
  </w:style>
  <w:style w:type="paragraph" w:customStyle="1" w:styleId="JK-text-simpledoc">
    <w:name w:val="JK - text - simple doc"/>
    <w:basedOn w:val="af7"/>
    <w:autoRedefine/>
    <w:rsid w:val="00F8222B"/>
    <w:pPr>
      <w:numPr>
        <w:numId w:val="7"/>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a"/>
    <w:rsid w:val="00F8222B"/>
    <w:pPr>
      <w:spacing w:before="100" w:beforeAutospacing="1" w:after="100" w:afterAutospacing="1"/>
    </w:pPr>
    <w:rPr>
      <w:rFonts w:eastAsia="Times New Roman"/>
      <w:sz w:val="24"/>
      <w:szCs w:val="24"/>
      <w:lang w:val="en-US"/>
    </w:rPr>
  </w:style>
  <w:style w:type="paragraph" w:customStyle="1" w:styleId="CharChar22">
    <w:name w:val="Char Char2"/>
    <w:basedOn w:val="a"/>
    <w:rsid w:val="00F8222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50">
    <w:name w:val="Char Char5"/>
    <w:rsid w:val="00F8222B"/>
    <w:rPr>
      <w:rFonts w:ascii="Cambria" w:eastAsia="Times New Roman" w:hAnsi="Cambria" w:cs="Times New Roman" w:hint="default"/>
      <w:b/>
      <w:bCs/>
      <w:kern w:val="32"/>
      <w:sz w:val="32"/>
      <w:szCs w:val="32"/>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222B"/>
    <w:rPr>
      <w:rFonts w:ascii="Arial" w:hAnsi="Arial"/>
      <w:sz w:val="28"/>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8222B"/>
    <w:rPr>
      <w:lang w:val="en-GB" w:eastAsia="ko-KR" w:bidi="ar-SA"/>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222B"/>
    <w:rPr>
      <w:rFonts w:ascii="Arial" w:hAnsi="Arial"/>
      <w:sz w:val="36"/>
      <w:lang w:val="en-GB" w:eastAsia="en-US" w:bidi="ar-SA"/>
    </w:rPr>
  </w:style>
  <w:style w:type="character" w:customStyle="1" w:styleId="capChar2">
    <w:name w:val="cap Char2"/>
    <w:aliases w:val="cap Char Char2,Caption Char Char1,Caption Char1 Char Char1,cap Char Char1 Char1,Caption Char Char1 Char Char1,cap Char2 Char Char Char1"/>
    <w:rsid w:val="00F8222B"/>
    <w:rPr>
      <w:b/>
      <w:lang w:val="en-GB" w:eastAsia="ko-KR" w:bidi="ar-SA"/>
    </w:rPr>
  </w:style>
  <w:style w:type="paragraph" w:customStyle="1" w:styleId="Heading3Specs">
    <w:name w:val="Heading 3 Specs"/>
    <w:basedOn w:val="30"/>
    <w:qFormat/>
    <w:rsid w:val="00F8222B"/>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F8222B"/>
    <w:rPr>
      <w:sz w:val="24"/>
    </w:rPr>
  </w:style>
  <w:style w:type="paragraph" w:customStyle="1" w:styleId="91">
    <w:name w:val="목차 91"/>
    <w:basedOn w:val="80"/>
    <w:rsid w:val="00F8222B"/>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
    <w:next w:val="a"/>
    <w:rsid w:val="00F8222B"/>
    <w:pPr>
      <w:overflowPunct w:val="0"/>
      <w:autoSpaceDE w:val="0"/>
      <w:autoSpaceDN w:val="0"/>
      <w:adjustRightInd w:val="0"/>
      <w:spacing w:before="120" w:after="120"/>
      <w:textAlignment w:val="baseline"/>
    </w:pPr>
    <w:rPr>
      <w:rFonts w:eastAsia="MS Mincho"/>
      <w:b/>
      <w:lang w:eastAsia="en-GB"/>
    </w:rPr>
  </w:style>
  <w:style w:type="paragraph" w:customStyle="1" w:styleId="17">
    <w:name w:val="그림 목차1"/>
    <w:basedOn w:val="a"/>
    <w:next w:val="a"/>
    <w:rsid w:val="00F8222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8222B"/>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a2"/>
    <w:semiHidden/>
    <w:unhideWhenUsed/>
    <w:rsid w:val="00F8222B"/>
  </w:style>
  <w:style w:type="numbering" w:customStyle="1" w:styleId="NoList3">
    <w:name w:val="No List3"/>
    <w:next w:val="a2"/>
    <w:semiHidden/>
    <w:rsid w:val="00F8222B"/>
  </w:style>
  <w:style w:type="table" w:customStyle="1" w:styleId="TableGrid4">
    <w:name w:val="Table Grid4"/>
    <w:basedOn w:val="a1"/>
    <w:next w:val="afe"/>
    <w:rsid w:val="00F8222B"/>
    <w:pPr>
      <w:spacing w:after="180"/>
    </w:pPr>
    <w:rPr>
      <w:rFonts w:ascii="Times New Roman" w:eastAsia="바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无间隔"/>
    <w:qFormat/>
    <w:rsid w:val="00F8222B"/>
    <w:rPr>
      <w:rFonts w:ascii="Times New Roman" w:eastAsia="SimSun" w:hAnsi="Times New Roman"/>
      <w:lang w:val="en-GB" w:eastAsia="en-US"/>
    </w:rPr>
  </w:style>
  <w:style w:type="paragraph" w:customStyle="1" w:styleId="Arial">
    <w:name w:val="Arial"/>
    <w:basedOn w:val="a"/>
    <w:rsid w:val="00F8222B"/>
    <w:pPr>
      <w:tabs>
        <w:tab w:val="right" w:pos="9639"/>
      </w:tabs>
    </w:pPr>
    <w:rPr>
      <w:rFonts w:eastAsia="바탕"/>
      <w:b/>
      <w:bCs/>
      <w:lang w:val="fr-FR"/>
    </w:rPr>
  </w:style>
  <w:style w:type="numbering" w:customStyle="1" w:styleId="NoList4">
    <w:name w:val="No List4"/>
    <w:next w:val="a2"/>
    <w:uiPriority w:val="99"/>
    <w:semiHidden/>
    <w:rsid w:val="00F8222B"/>
  </w:style>
  <w:style w:type="table" w:customStyle="1" w:styleId="TableGrid5">
    <w:name w:val="Table Grid5"/>
    <w:basedOn w:val="a1"/>
    <w:next w:val="afe"/>
    <w:rsid w:val="00F8222B"/>
    <w:pPr>
      <w:spacing w:after="180"/>
    </w:pPr>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F8222B"/>
    <w:rPr>
      <w:rFonts w:ascii="Times New Roman" w:eastAsia="Times New Roman" w:hAnsi="Times New Roman"/>
      <w:lang w:val="en-US" w:eastAsia="ko-KR"/>
    </w:rPr>
    <w:tblPr>
      <w:tblInd w:w="0" w:type="dxa"/>
      <w:tblCellMar>
        <w:top w:w="0" w:type="dxa"/>
        <w:left w:w="108" w:type="dxa"/>
        <w:bottom w:w="0" w:type="dxa"/>
        <w:right w:w="108" w:type="dxa"/>
      </w:tblCellMar>
    </w:tblPr>
  </w:style>
  <w:style w:type="table" w:customStyle="1" w:styleId="TableGrid11">
    <w:name w:val="Table Grid11"/>
    <w:basedOn w:val="a1"/>
    <w:next w:val="afe"/>
    <w:rsid w:val="00F8222B"/>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e"/>
    <w:rsid w:val="00F8222B"/>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e"/>
    <w:rsid w:val="00F8222B"/>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e"/>
    <w:rsid w:val="00F8222B"/>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e"/>
    <w:rsid w:val="00F8222B"/>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e"/>
    <w:rsid w:val="00F8222B"/>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e"/>
    <w:rsid w:val="00F8222B"/>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e"/>
    <w:rsid w:val="00F8222B"/>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e"/>
    <w:rsid w:val="00F8222B"/>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e"/>
    <w:rsid w:val="00F8222B"/>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e"/>
    <w:rsid w:val="00F8222B"/>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e"/>
    <w:rsid w:val="00F8222B"/>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e"/>
    <w:rsid w:val="00F8222B"/>
    <w:pPr>
      <w:spacing w:after="180"/>
    </w:pPr>
    <w:rPr>
      <w:rFonts w:ascii="Times New Roman" w:eastAsia="바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F8222B"/>
  </w:style>
  <w:style w:type="table" w:customStyle="1" w:styleId="TableGrid6">
    <w:name w:val="Table Grid6"/>
    <w:basedOn w:val="a1"/>
    <w:next w:val="afe"/>
    <w:rsid w:val="00F8222B"/>
    <w:pPr>
      <w:overflowPunct w:val="0"/>
      <w:autoSpaceDE w:val="0"/>
      <w:autoSpaceDN w:val="0"/>
      <w:adjustRightInd w:val="0"/>
      <w:spacing w:after="180"/>
      <w:textAlignment w:val="baseline"/>
    </w:pPr>
    <w:rPr>
      <w:rFonts w:ascii="Times New Roman" w:eastAsia="바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dreaLeonardi">
    <w:name w:val="Andrea Leonardi"/>
    <w:semiHidden/>
    <w:rsid w:val="00F8222B"/>
    <w:rPr>
      <w:rFonts w:ascii="Arial" w:hAnsi="Arial" w:cs="Arial"/>
      <w:color w:val="auto"/>
      <w:sz w:val="20"/>
      <w:szCs w:val="20"/>
    </w:rPr>
  </w:style>
  <w:style w:type="paragraph" w:customStyle="1" w:styleId="aff3">
    <w:name w:val="(文字) (文字)"/>
    <w:semiHidden/>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4">
    <w:name w:val="吹き出し"/>
    <w:basedOn w:val="a"/>
    <w:semiHidden/>
    <w:rsid w:val="00F8222B"/>
    <w:rPr>
      <w:rFonts w:ascii="Tahoma" w:eastAsia="MS Mincho" w:hAnsi="Tahoma" w:cs="Tahoma"/>
      <w:sz w:val="16"/>
      <w:szCs w:val="16"/>
    </w:rPr>
  </w:style>
  <w:style w:type="paragraph" w:customStyle="1" w:styleId="18">
    <w:name w:val="吹き出し1"/>
    <w:basedOn w:val="a"/>
    <w:semiHidden/>
    <w:rsid w:val="00F8222B"/>
    <w:rPr>
      <w:rFonts w:ascii="Tahoma" w:eastAsia="MS Mincho" w:hAnsi="Tahoma" w:cs="Tahoma"/>
      <w:sz w:val="16"/>
      <w:szCs w:val="16"/>
    </w:rPr>
  </w:style>
  <w:style w:type="paragraph" w:customStyle="1" w:styleId="19">
    <w:name w:val="(文字) (文字)1"/>
    <w:semiHidden/>
    <w:rsid w:val="00F82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吹き出し2"/>
    <w:basedOn w:val="a"/>
    <w:semiHidden/>
    <w:rsid w:val="00F8222B"/>
    <w:rPr>
      <w:rFonts w:ascii="Tahoma" w:eastAsia="MS Mincho" w:hAnsi="Tahoma" w:cs="Tahoma"/>
      <w:sz w:val="16"/>
      <w:szCs w:val="16"/>
    </w:rPr>
  </w:style>
  <w:style w:type="paragraph" w:customStyle="1" w:styleId="CommentNokia">
    <w:name w:val="Comment Nokia"/>
    <w:basedOn w:val="a"/>
    <w:rsid w:val="00F8222B"/>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a">
    <w:name w:val="无列表1"/>
    <w:next w:val="a2"/>
    <w:semiHidden/>
    <w:rsid w:val="00F8222B"/>
  </w:style>
  <w:style w:type="numbering" w:customStyle="1" w:styleId="NoList6">
    <w:name w:val="No List6"/>
    <w:next w:val="a2"/>
    <w:semiHidden/>
    <w:rsid w:val="00F8222B"/>
  </w:style>
  <w:style w:type="numbering" w:customStyle="1" w:styleId="NoList7">
    <w:name w:val="No List7"/>
    <w:next w:val="a2"/>
    <w:uiPriority w:val="99"/>
    <w:semiHidden/>
    <w:rsid w:val="00F8222B"/>
  </w:style>
  <w:style w:type="character" w:customStyle="1" w:styleId="1b">
    <w:name w:val="書式なし (文字)1"/>
    <w:rsid w:val="00F8222B"/>
    <w:rPr>
      <w:rFonts w:ascii="MS Mincho" w:hAnsi="Courier New" w:cs="Courier New"/>
      <w:sz w:val="21"/>
      <w:szCs w:val="21"/>
      <w:lang w:val="en-GB" w:eastAsia="en-US"/>
    </w:rPr>
  </w:style>
  <w:style w:type="character" w:customStyle="1" w:styleId="1c">
    <w:name w:val="文末脚注文字列 (文字)1"/>
    <w:rsid w:val="00F8222B"/>
    <w:rPr>
      <w:rFonts w:ascii="Times New Roman" w:hAnsi="Times New Roman"/>
      <w:lang w:val="en-GB" w:eastAsia="en-US"/>
    </w:rPr>
  </w:style>
  <w:style w:type="character" w:customStyle="1" w:styleId="EditorsNoteChar1">
    <w:name w:val="Editor's Note Char1"/>
    <w:rsid w:val="00F8222B"/>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11</Pages>
  <Words>3806</Words>
  <Characters>21699</Characters>
  <Application>Microsoft Office Word</Application>
  <DocSecurity>0</DocSecurity>
  <Lines>180</Lines>
  <Paragraphs>50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박찬민</cp:lastModifiedBy>
  <cp:revision>4</cp:revision>
  <cp:lastPrinted>1900-12-31T15:00:00Z</cp:lastPrinted>
  <dcterms:created xsi:type="dcterms:W3CDTF">2015-10-21T03:02:00Z</dcterms:created>
  <dcterms:modified xsi:type="dcterms:W3CDTF">2015-10-26T00:29:00Z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69</vt:lpwstr>
  </property>
  <property fmtid="{D5CDD505-2E9C-101B-9397-08002B2CF9AE}" pid="4" name="Location">
    <vt:lpwstr>Anaheim</vt:lpwstr>
  </property>
  <property fmtid="{D5CDD505-2E9C-101B-9397-08002B2CF9AE}" pid="5" name="Country">
    <vt:lpwstr>United States</vt:lpwstr>
  </property>
  <property fmtid="{D5CDD505-2E9C-101B-9397-08002B2CF9AE}" pid="6" name="StartDate">
    <vt:lpwstr>16th Nov 2015</vt:lpwstr>
  </property>
  <property fmtid="{D5CDD505-2E9C-101B-9397-08002B2CF9AE}" pid="7" name="EndDate">
    <vt:lpwstr>20th Nov 2015</vt:lpwstr>
  </property>
  <property fmtid="{D5CDD505-2E9C-101B-9397-08002B2CF9AE}" pid="8" name="Tdoc#">
    <vt:lpwstr>R5-155015</vt:lpwstr>
  </property>
  <property fmtid="{D5CDD505-2E9C-101B-9397-08002B2CF9AE}" pid="9" name="Spec#">
    <vt:lpwstr>36.521-1</vt:lpwstr>
  </property>
  <property fmtid="{D5CDD505-2E9C-101B-9397-08002B2CF9AE}" pid="10" name="Cr#">
    <vt:lpwstr>2151</vt:lpwstr>
  </property>
  <property fmtid="{D5CDD505-2E9C-101B-9397-08002B2CF9AE}" pid="11" name="Revision">
    <vt:lpwstr>-</vt:lpwstr>
  </property>
  <property fmtid="{D5CDD505-2E9C-101B-9397-08002B2CF9AE}" pid="12" name="Version">
    <vt:lpwstr>12.7.0</vt:lpwstr>
  </property>
  <property fmtid="{D5CDD505-2E9C-101B-9397-08002B2CF9AE}" pid="13" name="CrTitle">
    <vt:lpwstr>New CA band combination CA_1A-3A-8A - Updates of 7.3A.5 RefSens</vt:lpwstr>
  </property>
  <property fmtid="{D5CDD505-2E9C-101B-9397-08002B2CF9AE}" pid="14" name="SourceIfWg">
    <vt:lpwstr>KT Corp.</vt:lpwstr>
  </property>
  <property fmtid="{D5CDD505-2E9C-101B-9397-08002B2CF9AE}" pid="15" name="SourceIfTsg">
    <vt:lpwstr/>
  </property>
  <property fmtid="{D5CDD505-2E9C-101B-9397-08002B2CF9AE}" pid="16" name="RelatedWis">
    <vt:lpwstr>LTE_CA_Rel12_3DL-UEConTest</vt:lpwstr>
  </property>
  <property fmtid="{D5CDD505-2E9C-101B-9397-08002B2CF9AE}" pid="17" name="Cat">
    <vt:lpwstr>F</vt:lpwstr>
  </property>
  <property fmtid="{D5CDD505-2E9C-101B-9397-08002B2CF9AE}" pid="18" name="ResDate">
    <vt:lpwstr>2015-10-21</vt:lpwstr>
  </property>
  <property fmtid="{D5CDD505-2E9C-101B-9397-08002B2CF9AE}" pid="19" name="Release">
    <vt:lpwstr>Rel-12</vt:lpwstr>
  </property>
</Properties>
</file>