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70E" w:rsidRDefault="006F770E" w:rsidP="006F770E">
      <w:pPr>
        <w:pStyle w:val="CRCoverPage"/>
        <w:tabs>
          <w:tab w:val="right" w:pos="9639"/>
        </w:tabs>
        <w:spacing w:after="0"/>
        <w:rPr>
          <w:b/>
          <w:i/>
          <w:noProof/>
          <w:sz w:val="28"/>
        </w:rPr>
      </w:pPr>
      <w:bookmarkStart w:id="0" w:name="_Toc225185264"/>
      <w:r>
        <w:rPr>
          <w:b/>
          <w:noProof/>
          <w:sz w:val="24"/>
        </w:rPr>
        <w:t>3GPP TSG-RAN WG5 Meeting #68</w:t>
      </w:r>
      <w:r w:rsidR="00B813E9">
        <w:rPr>
          <w:b/>
          <w:i/>
          <w:noProof/>
          <w:sz w:val="28"/>
        </w:rPr>
        <w:tab/>
      </w:r>
      <w:r w:rsidR="00BB324E" w:rsidRPr="00DA27E5">
        <w:rPr>
          <w:b/>
          <w:i/>
          <w:noProof/>
          <w:sz w:val="28"/>
        </w:rPr>
        <w:t>R5-</w:t>
      </w:r>
      <w:r w:rsidR="00BB324E" w:rsidRPr="007F4932">
        <w:t xml:space="preserve"> </w:t>
      </w:r>
      <w:r w:rsidR="00BB324E" w:rsidRPr="00BB324E">
        <w:rPr>
          <w:b/>
          <w:i/>
          <w:noProof/>
          <w:sz w:val="28"/>
        </w:rPr>
        <w:t>153643</w:t>
      </w:r>
    </w:p>
    <w:p w:rsidR="006F770E" w:rsidRDefault="006F770E" w:rsidP="006F770E">
      <w:pPr>
        <w:pStyle w:val="CRCoverPage"/>
        <w:outlineLvl w:val="0"/>
        <w:rPr>
          <w:b/>
          <w:noProof/>
          <w:sz w:val="24"/>
        </w:rPr>
      </w:pPr>
      <w:r>
        <w:rPr>
          <w:b/>
          <w:noProof/>
          <w:sz w:val="24"/>
        </w:rPr>
        <w:t>Beijing, China, 24 - 28 August 2015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F770E" w:rsidTr="006F770E">
        <w:tc>
          <w:tcPr>
            <w:tcW w:w="9641" w:type="dxa"/>
            <w:gridSpan w:val="9"/>
            <w:tcBorders>
              <w:top w:val="single" w:sz="4" w:space="0" w:color="auto"/>
              <w:left w:val="single" w:sz="4" w:space="0" w:color="auto"/>
              <w:bottom w:val="nil"/>
              <w:right w:val="single" w:sz="4" w:space="0" w:color="auto"/>
            </w:tcBorders>
            <w:hideMark/>
          </w:tcPr>
          <w:p w:rsidR="006F770E" w:rsidRDefault="006F770E">
            <w:pPr>
              <w:pStyle w:val="CRCoverPage"/>
              <w:spacing w:after="0"/>
              <w:jc w:val="right"/>
              <w:rPr>
                <w:i/>
                <w:noProof/>
              </w:rPr>
            </w:pPr>
            <w:r>
              <w:rPr>
                <w:i/>
                <w:noProof/>
                <w:sz w:val="14"/>
              </w:rPr>
              <w:t>CR-Form-v11.1</w:t>
            </w:r>
          </w:p>
        </w:tc>
      </w:tr>
      <w:tr w:rsidR="006F770E" w:rsidTr="006F770E">
        <w:tc>
          <w:tcPr>
            <w:tcW w:w="9641" w:type="dxa"/>
            <w:gridSpan w:val="9"/>
            <w:tcBorders>
              <w:top w:val="nil"/>
              <w:left w:val="single" w:sz="4" w:space="0" w:color="auto"/>
              <w:bottom w:val="nil"/>
              <w:right w:val="single" w:sz="4" w:space="0" w:color="auto"/>
            </w:tcBorders>
            <w:hideMark/>
          </w:tcPr>
          <w:p w:rsidR="006F770E" w:rsidRDefault="006F770E">
            <w:pPr>
              <w:pStyle w:val="CRCoverPage"/>
              <w:spacing w:after="0"/>
              <w:jc w:val="center"/>
              <w:rPr>
                <w:noProof/>
              </w:rPr>
            </w:pPr>
            <w:r>
              <w:rPr>
                <w:b/>
                <w:noProof/>
                <w:sz w:val="32"/>
              </w:rPr>
              <w:t>CHANGE REQUEST</w:t>
            </w:r>
          </w:p>
        </w:tc>
      </w:tr>
      <w:tr w:rsidR="006F770E" w:rsidTr="006F770E">
        <w:tc>
          <w:tcPr>
            <w:tcW w:w="9641" w:type="dxa"/>
            <w:gridSpan w:val="9"/>
            <w:tcBorders>
              <w:top w:val="nil"/>
              <w:left w:val="single" w:sz="4" w:space="0" w:color="auto"/>
              <w:bottom w:val="nil"/>
              <w:right w:val="single" w:sz="4" w:space="0" w:color="auto"/>
            </w:tcBorders>
          </w:tcPr>
          <w:p w:rsidR="006F770E" w:rsidRDefault="006F770E">
            <w:pPr>
              <w:pStyle w:val="CRCoverPage"/>
              <w:spacing w:after="0"/>
              <w:rPr>
                <w:noProof/>
                <w:sz w:val="8"/>
                <w:szCs w:val="8"/>
              </w:rPr>
            </w:pPr>
          </w:p>
        </w:tc>
      </w:tr>
      <w:tr w:rsidR="006F770E" w:rsidTr="006F770E">
        <w:tc>
          <w:tcPr>
            <w:tcW w:w="142" w:type="dxa"/>
            <w:tcBorders>
              <w:top w:val="nil"/>
              <w:left w:val="single" w:sz="4" w:space="0" w:color="auto"/>
              <w:bottom w:val="nil"/>
              <w:right w:val="nil"/>
            </w:tcBorders>
          </w:tcPr>
          <w:p w:rsidR="006F770E" w:rsidRDefault="006F770E">
            <w:pPr>
              <w:pStyle w:val="CRCoverPage"/>
              <w:spacing w:after="0"/>
              <w:jc w:val="right"/>
              <w:rPr>
                <w:noProof/>
              </w:rPr>
            </w:pPr>
          </w:p>
        </w:tc>
        <w:tc>
          <w:tcPr>
            <w:tcW w:w="2126" w:type="dxa"/>
            <w:shd w:val="pct30" w:color="FFFF00" w:fill="auto"/>
            <w:hideMark/>
          </w:tcPr>
          <w:p w:rsidR="006F770E" w:rsidRDefault="006F770E" w:rsidP="00B813E9">
            <w:pPr>
              <w:pStyle w:val="CRCoverPage"/>
              <w:spacing w:after="0"/>
              <w:rPr>
                <w:b/>
                <w:noProof/>
                <w:sz w:val="28"/>
              </w:rPr>
            </w:pPr>
            <w:r>
              <w:rPr>
                <w:b/>
                <w:noProof/>
                <w:sz w:val="28"/>
              </w:rPr>
              <w:t>36.5</w:t>
            </w:r>
            <w:r w:rsidR="00B813E9">
              <w:rPr>
                <w:b/>
                <w:noProof/>
                <w:sz w:val="28"/>
              </w:rPr>
              <w:t>08</w:t>
            </w:r>
          </w:p>
        </w:tc>
        <w:tc>
          <w:tcPr>
            <w:tcW w:w="709" w:type="dxa"/>
            <w:hideMark/>
          </w:tcPr>
          <w:p w:rsidR="006F770E" w:rsidRDefault="006F770E">
            <w:pPr>
              <w:pStyle w:val="CRCoverPage"/>
              <w:spacing w:after="0"/>
              <w:jc w:val="center"/>
              <w:rPr>
                <w:noProof/>
              </w:rPr>
            </w:pPr>
            <w:r>
              <w:rPr>
                <w:b/>
                <w:noProof/>
                <w:sz w:val="28"/>
              </w:rPr>
              <w:t>CR</w:t>
            </w:r>
          </w:p>
        </w:tc>
        <w:tc>
          <w:tcPr>
            <w:tcW w:w="1276" w:type="dxa"/>
            <w:shd w:val="pct30" w:color="FFFF00" w:fill="auto"/>
            <w:hideMark/>
          </w:tcPr>
          <w:p w:rsidR="006F770E" w:rsidRPr="005A79BB" w:rsidRDefault="00BB324E" w:rsidP="00B813E9">
            <w:pPr>
              <w:pStyle w:val="CRCoverPage"/>
              <w:spacing w:after="0"/>
              <w:rPr>
                <w:noProof/>
                <w:color w:val="FF0000"/>
              </w:rPr>
            </w:pPr>
            <w:r>
              <w:rPr>
                <w:b/>
                <w:noProof/>
                <w:sz w:val="28"/>
              </w:rPr>
              <w:t>063</w:t>
            </w:r>
            <w:r>
              <w:rPr>
                <w:b/>
                <w:noProof/>
                <w:sz w:val="28"/>
              </w:rPr>
              <w:t>8</w:t>
            </w:r>
            <w:bookmarkStart w:id="1" w:name="_GoBack"/>
            <w:bookmarkEnd w:id="1"/>
          </w:p>
        </w:tc>
        <w:tc>
          <w:tcPr>
            <w:tcW w:w="709" w:type="dxa"/>
            <w:hideMark/>
          </w:tcPr>
          <w:p w:rsidR="006F770E" w:rsidRDefault="006F770E">
            <w:pPr>
              <w:pStyle w:val="CRCoverPage"/>
              <w:tabs>
                <w:tab w:val="right" w:pos="625"/>
              </w:tabs>
              <w:spacing w:after="0"/>
              <w:jc w:val="center"/>
              <w:rPr>
                <w:noProof/>
              </w:rPr>
            </w:pPr>
            <w:r>
              <w:rPr>
                <w:b/>
                <w:bCs/>
                <w:noProof/>
                <w:sz w:val="28"/>
              </w:rPr>
              <w:t>rev</w:t>
            </w:r>
          </w:p>
        </w:tc>
        <w:tc>
          <w:tcPr>
            <w:tcW w:w="425" w:type="dxa"/>
            <w:shd w:val="pct30" w:color="FFFF00" w:fill="auto"/>
            <w:hideMark/>
          </w:tcPr>
          <w:p w:rsidR="006F770E" w:rsidRDefault="006F770E">
            <w:pPr>
              <w:pStyle w:val="CRCoverPage"/>
              <w:spacing w:after="0"/>
              <w:jc w:val="center"/>
              <w:rPr>
                <w:b/>
                <w:noProof/>
              </w:rPr>
            </w:pPr>
            <w:r>
              <w:rPr>
                <w:b/>
                <w:noProof/>
                <w:sz w:val="32"/>
              </w:rPr>
              <w:t>-</w:t>
            </w:r>
          </w:p>
        </w:tc>
        <w:tc>
          <w:tcPr>
            <w:tcW w:w="2693" w:type="dxa"/>
            <w:hideMark/>
          </w:tcPr>
          <w:p w:rsidR="006F770E" w:rsidRDefault="006F770E">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6F770E" w:rsidRDefault="006F770E">
            <w:pPr>
              <w:pStyle w:val="CRCoverPage"/>
              <w:spacing w:after="0"/>
              <w:jc w:val="center"/>
              <w:rPr>
                <w:noProof/>
              </w:rPr>
            </w:pPr>
            <w:r>
              <w:rPr>
                <w:b/>
                <w:noProof/>
                <w:sz w:val="32"/>
              </w:rPr>
              <w:t>12.6.0</w:t>
            </w:r>
          </w:p>
        </w:tc>
        <w:tc>
          <w:tcPr>
            <w:tcW w:w="143" w:type="dxa"/>
            <w:tcBorders>
              <w:top w:val="nil"/>
              <w:left w:val="nil"/>
              <w:bottom w:val="nil"/>
              <w:right w:val="single" w:sz="4" w:space="0" w:color="auto"/>
            </w:tcBorders>
          </w:tcPr>
          <w:p w:rsidR="006F770E" w:rsidRDefault="006F770E">
            <w:pPr>
              <w:pStyle w:val="CRCoverPage"/>
              <w:spacing w:after="0"/>
              <w:rPr>
                <w:noProof/>
              </w:rPr>
            </w:pPr>
          </w:p>
        </w:tc>
      </w:tr>
      <w:tr w:rsidR="006F770E" w:rsidTr="006F770E">
        <w:tc>
          <w:tcPr>
            <w:tcW w:w="9641" w:type="dxa"/>
            <w:gridSpan w:val="9"/>
            <w:tcBorders>
              <w:top w:val="nil"/>
              <w:left w:val="single" w:sz="4" w:space="0" w:color="auto"/>
              <w:bottom w:val="nil"/>
              <w:right w:val="single" w:sz="4" w:space="0" w:color="auto"/>
            </w:tcBorders>
          </w:tcPr>
          <w:p w:rsidR="006F770E" w:rsidRDefault="006F770E">
            <w:pPr>
              <w:pStyle w:val="CRCoverPage"/>
              <w:spacing w:after="0"/>
              <w:rPr>
                <w:noProof/>
              </w:rPr>
            </w:pPr>
          </w:p>
        </w:tc>
      </w:tr>
      <w:tr w:rsidR="006F770E" w:rsidRPr="006F770E" w:rsidTr="006F770E">
        <w:tc>
          <w:tcPr>
            <w:tcW w:w="9641" w:type="dxa"/>
            <w:gridSpan w:val="9"/>
            <w:tcBorders>
              <w:top w:val="single" w:sz="4" w:space="0" w:color="auto"/>
              <w:left w:val="nil"/>
              <w:bottom w:val="nil"/>
              <w:right w:val="nil"/>
            </w:tcBorders>
            <w:hideMark/>
          </w:tcPr>
          <w:p w:rsidR="006F770E" w:rsidRDefault="006F770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F770E" w:rsidRPr="006F770E" w:rsidTr="006F770E">
        <w:tc>
          <w:tcPr>
            <w:tcW w:w="9641" w:type="dxa"/>
            <w:gridSpan w:val="9"/>
          </w:tcPr>
          <w:p w:rsidR="006F770E" w:rsidRDefault="006F770E">
            <w:pPr>
              <w:pStyle w:val="CRCoverPage"/>
              <w:spacing w:after="0"/>
              <w:rPr>
                <w:noProof/>
                <w:sz w:val="8"/>
                <w:szCs w:val="8"/>
              </w:rPr>
            </w:pPr>
          </w:p>
        </w:tc>
      </w:tr>
    </w:tbl>
    <w:p w:rsidR="006F770E" w:rsidRDefault="006F770E" w:rsidP="006F77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70E" w:rsidTr="006F770E">
        <w:tc>
          <w:tcPr>
            <w:tcW w:w="2835" w:type="dxa"/>
            <w:hideMark/>
          </w:tcPr>
          <w:p w:rsidR="006F770E" w:rsidRDefault="006F770E">
            <w:pPr>
              <w:pStyle w:val="CRCoverPage"/>
              <w:tabs>
                <w:tab w:val="right" w:pos="2751"/>
              </w:tabs>
              <w:spacing w:after="0"/>
              <w:rPr>
                <w:b/>
                <w:i/>
                <w:noProof/>
              </w:rPr>
            </w:pPr>
            <w:r>
              <w:rPr>
                <w:b/>
                <w:i/>
                <w:noProof/>
              </w:rPr>
              <w:t>Proposed change affects:</w:t>
            </w:r>
          </w:p>
        </w:tc>
        <w:tc>
          <w:tcPr>
            <w:tcW w:w="1418" w:type="dxa"/>
            <w:hideMark/>
          </w:tcPr>
          <w:p w:rsidR="006F770E" w:rsidRDefault="006F7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770E" w:rsidRDefault="006F770E">
            <w:pPr>
              <w:pStyle w:val="CRCoverPage"/>
              <w:spacing w:after="0"/>
              <w:jc w:val="center"/>
              <w:rPr>
                <w:b/>
                <w:caps/>
                <w:noProof/>
              </w:rPr>
            </w:pPr>
          </w:p>
        </w:tc>
        <w:tc>
          <w:tcPr>
            <w:tcW w:w="709" w:type="dxa"/>
            <w:tcBorders>
              <w:top w:val="nil"/>
              <w:left w:val="single" w:sz="4" w:space="0" w:color="auto"/>
              <w:bottom w:val="nil"/>
              <w:right w:val="nil"/>
            </w:tcBorders>
            <w:hideMark/>
          </w:tcPr>
          <w:p w:rsidR="006F770E" w:rsidRDefault="006F7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770E" w:rsidRDefault="006F770E">
            <w:pPr>
              <w:pStyle w:val="CRCoverPage"/>
              <w:spacing w:after="0"/>
              <w:jc w:val="center"/>
              <w:rPr>
                <w:b/>
                <w:caps/>
                <w:noProof/>
              </w:rPr>
            </w:pPr>
          </w:p>
        </w:tc>
        <w:tc>
          <w:tcPr>
            <w:tcW w:w="2126" w:type="dxa"/>
            <w:hideMark/>
          </w:tcPr>
          <w:p w:rsidR="006F770E" w:rsidRDefault="006F7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770E" w:rsidRDefault="006F770E">
            <w:pPr>
              <w:pStyle w:val="CRCoverPage"/>
              <w:spacing w:after="0"/>
              <w:jc w:val="center"/>
              <w:rPr>
                <w:b/>
                <w:caps/>
                <w:noProof/>
              </w:rPr>
            </w:pPr>
          </w:p>
        </w:tc>
        <w:tc>
          <w:tcPr>
            <w:tcW w:w="1418" w:type="dxa"/>
            <w:hideMark/>
          </w:tcPr>
          <w:p w:rsidR="006F770E" w:rsidRDefault="006F7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770E" w:rsidRDefault="006F770E">
            <w:pPr>
              <w:pStyle w:val="CRCoverPage"/>
              <w:spacing w:after="0"/>
              <w:jc w:val="center"/>
              <w:rPr>
                <w:b/>
                <w:bCs/>
                <w:caps/>
                <w:noProof/>
              </w:rPr>
            </w:pPr>
          </w:p>
        </w:tc>
      </w:tr>
    </w:tbl>
    <w:p w:rsidR="006F770E" w:rsidRDefault="006F770E" w:rsidP="006F77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F770E" w:rsidTr="006F770E">
        <w:tc>
          <w:tcPr>
            <w:tcW w:w="9641" w:type="dxa"/>
            <w:gridSpan w:val="11"/>
          </w:tcPr>
          <w:p w:rsidR="006F770E" w:rsidRDefault="006F770E">
            <w:pPr>
              <w:pStyle w:val="CRCoverPage"/>
              <w:spacing w:after="0"/>
              <w:rPr>
                <w:noProof/>
                <w:sz w:val="8"/>
                <w:szCs w:val="8"/>
              </w:rPr>
            </w:pPr>
          </w:p>
        </w:tc>
      </w:tr>
      <w:tr w:rsidR="006F770E" w:rsidRPr="00B12F90" w:rsidTr="006F770E">
        <w:tc>
          <w:tcPr>
            <w:tcW w:w="1843" w:type="dxa"/>
            <w:tcBorders>
              <w:top w:val="single" w:sz="4" w:space="0" w:color="auto"/>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F770E" w:rsidRDefault="003C7BD1" w:rsidP="00F151AA">
            <w:pPr>
              <w:pStyle w:val="CRCoverPage"/>
              <w:spacing w:after="0"/>
              <w:ind w:left="100"/>
              <w:rPr>
                <w:noProof/>
              </w:rPr>
            </w:pPr>
            <w:r>
              <w:rPr>
                <w:rFonts w:ascii="Tahoma" w:hAnsi="Tahoma" w:cs="Tahoma"/>
                <w:bCs/>
              </w:rPr>
              <w:t>Introduction of test environment and test frequency information for several new 3DL inter-band</w:t>
            </w:r>
            <w:r>
              <w:rPr>
                <w:rFonts w:ascii="Tahoma" w:hAnsi="Tahoma" w:cs="Tahoma"/>
                <w:bCs/>
              </w:rPr>
              <w:t xml:space="preserve"> </w:t>
            </w:r>
            <w:r>
              <w:rPr>
                <w:rFonts w:ascii="Tahoma" w:hAnsi="Tahoma" w:cs="Tahoma"/>
                <w:bCs/>
              </w:rPr>
              <w:t>Carrier Aggregation</w:t>
            </w:r>
            <w:r>
              <w:rPr>
                <w:rFonts w:ascii="Tahoma" w:hAnsi="Tahoma" w:cs="Tahoma"/>
                <w:bCs/>
              </w:rPr>
              <w:t xml:space="preserve"> </w:t>
            </w:r>
            <w:r w:rsidR="00F151AA">
              <w:rPr>
                <w:rFonts w:ascii="Tahoma" w:hAnsi="Tahoma" w:cs="Tahoma"/>
                <w:bCs/>
              </w:rPr>
              <w:t>combinations</w:t>
            </w:r>
            <w:r w:rsidR="00F151AA">
              <w:rPr>
                <w:rFonts w:ascii="Tahoma" w:hAnsi="Tahoma" w:cs="Tahoma"/>
                <w:bCs/>
              </w:rPr>
              <w:t xml:space="preserve"> </w:t>
            </w:r>
            <w:r>
              <w:rPr>
                <w:rFonts w:ascii="Tahoma" w:hAnsi="Tahoma" w:cs="Tahoma"/>
                <w:bCs/>
              </w:rPr>
              <w:t xml:space="preserve">with two </w:t>
            </w:r>
            <w:r>
              <w:rPr>
                <w:rFonts w:ascii="Tahoma" w:hAnsi="Tahoma" w:cs="Tahoma"/>
                <w:bCs/>
              </w:rPr>
              <w:t>different band</w:t>
            </w:r>
            <w:r w:rsidR="00F151AA">
              <w:rPr>
                <w:rFonts w:ascii="Tahoma" w:hAnsi="Tahoma" w:cs="Tahoma"/>
                <w:bCs/>
              </w:rPr>
              <w:t>s</w:t>
            </w:r>
            <w:r>
              <w:rPr>
                <w:rFonts w:ascii="Tahoma" w:hAnsi="Tahoma" w:cs="Tahoma"/>
                <w:bCs/>
              </w:rPr>
              <w:t xml:space="preserve"> to 36.508</w:t>
            </w:r>
          </w:p>
        </w:tc>
      </w:tr>
      <w:tr w:rsidR="006F770E" w:rsidRP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7798" w:type="dxa"/>
            <w:gridSpan w:val="10"/>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F770E" w:rsidRDefault="00105F7D">
            <w:pPr>
              <w:pStyle w:val="CRCoverPage"/>
              <w:spacing w:after="0"/>
              <w:ind w:left="100"/>
              <w:rPr>
                <w:noProof/>
              </w:rPr>
            </w:pPr>
            <w:r>
              <w:rPr>
                <w:noProof/>
              </w:rPr>
              <w:t>7Layers</w:t>
            </w: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6F770E" w:rsidRDefault="006F770E">
            <w:pPr>
              <w:pStyle w:val="CRCoverPage"/>
              <w:spacing w:after="0"/>
              <w:ind w:left="100"/>
              <w:rPr>
                <w:noProof/>
              </w:rPr>
            </w:pPr>
            <w:r>
              <w:rPr>
                <w:noProof/>
              </w:rPr>
              <w:t>RAN5</w:t>
            </w:r>
          </w:p>
        </w:tc>
      </w:tr>
      <w:tr w:rsid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7798" w:type="dxa"/>
            <w:gridSpan w:val="10"/>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6F770E" w:rsidRDefault="001333EB">
            <w:pPr>
              <w:pStyle w:val="CRCoverPage"/>
              <w:spacing w:after="0"/>
              <w:ind w:left="100"/>
              <w:rPr>
                <w:noProof/>
              </w:rPr>
            </w:pPr>
            <w:r w:rsidRPr="001333EB">
              <w:rPr>
                <w:noProof/>
              </w:rPr>
              <w:t>LTE_CA_Rel12_3DL-UEConTest</w:t>
            </w:r>
          </w:p>
        </w:tc>
        <w:tc>
          <w:tcPr>
            <w:tcW w:w="994" w:type="dxa"/>
            <w:gridSpan w:val="2"/>
          </w:tcPr>
          <w:p w:rsidR="006F770E" w:rsidRDefault="006F770E">
            <w:pPr>
              <w:pStyle w:val="CRCoverPage"/>
              <w:spacing w:after="0"/>
              <w:ind w:right="100"/>
              <w:rPr>
                <w:noProof/>
              </w:rPr>
            </w:pPr>
          </w:p>
        </w:tc>
        <w:tc>
          <w:tcPr>
            <w:tcW w:w="1417" w:type="dxa"/>
            <w:gridSpan w:val="2"/>
            <w:hideMark/>
          </w:tcPr>
          <w:p w:rsidR="006F770E" w:rsidRDefault="006F770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F770E" w:rsidRDefault="009D7ADE">
            <w:pPr>
              <w:pStyle w:val="CRCoverPage"/>
              <w:spacing w:after="0"/>
              <w:ind w:left="100"/>
              <w:rPr>
                <w:noProof/>
              </w:rPr>
            </w:pPr>
            <w:r>
              <w:rPr>
                <w:noProof/>
              </w:rPr>
              <w:t>2015-08-1</w:t>
            </w:r>
            <w:r w:rsidR="00D03DDE">
              <w:rPr>
                <w:noProof/>
              </w:rPr>
              <w:t>3</w:t>
            </w:r>
          </w:p>
        </w:tc>
      </w:tr>
      <w:tr w:rsid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1560" w:type="dxa"/>
            <w:gridSpan w:val="4"/>
          </w:tcPr>
          <w:p w:rsidR="006F770E" w:rsidRDefault="006F770E">
            <w:pPr>
              <w:pStyle w:val="CRCoverPage"/>
              <w:spacing w:after="0"/>
              <w:rPr>
                <w:noProof/>
                <w:sz w:val="8"/>
                <w:szCs w:val="8"/>
              </w:rPr>
            </w:pPr>
          </w:p>
        </w:tc>
        <w:tc>
          <w:tcPr>
            <w:tcW w:w="2694" w:type="dxa"/>
            <w:gridSpan w:val="3"/>
          </w:tcPr>
          <w:p w:rsidR="006F770E" w:rsidRDefault="006F770E">
            <w:pPr>
              <w:pStyle w:val="CRCoverPage"/>
              <w:spacing w:after="0"/>
              <w:rPr>
                <w:noProof/>
                <w:sz w:val="8"/>
                <w:szCs w:val="8"/>
              </w:rPr>
            </w:pPr>
          </w:p>
        </w:tc>
        <w:tc>
          <w:tcPr>
            <w:tcW w:w="1417" w:type="dxa"/>
            <w:gridSpan w:val="2"/>
          </w:tcPr>
          <w:p w:rsidR="006F770E" w:rsidRDefault="006F770E">
            <w:pPr>
              <w:pStyle w:val="CRCoverPage"/>
              <w:spacing w:after="0"/>
              <w:rPr>
                <w:noProof/>
                <w:sz w:val="8"/>
                <w:szCs w:val="8"/>
              </w:rPr>
            </w:pPr>
          </w:p>
        </w:tc>
        <w:tc>
          <w:tcPr>
            <w:tcW w:w="2127" w:type="dxa"/>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rPr>
          <w:cantSplit/>
        </w:trPr>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Category:</w:t>
            </w:r>
          </w:p>
        </w:tc>
        <w:tc>
          <w:tcPr>
            <w:tcW w:w="425" w:type="dxa"/>
            <w:shd w:val="pct30" w:color="FFFF00" w:fill="auto"/>
            <w:hideMark/>
          </w:tcPr>
          <w:p w:rsidR="006F770E" w:rsidRDefault="006F770E">
            <w:pPr>
              <w:pStyle w:val="CRCoverPage"/>
              <w:spacing w:after="0"/>
              <w:ind w:left="100"/>
              <w:rPr>
                <w:b/>
                <w:noProof/>
              </w:rPr>
            </w:pPr>
            <w:r>
              <w:rPr>
                <w:b/>
                <w:noProof/>
              </w:rPr>
              <w:t>F</w:t>
            </w:r>
          </w:p>
        </w:tc>
        <w:tc>
          <w:tcPr>
            <w:tcW w:w="3829" w:type="dxa"/>
            <w:gridSpan w:val="6"/>
          </w:tcPr>
          <w:p w:rsidR="006F770E" w:rsidRDefault="006F770E">
            <w:pPr>
              <w:pStyle w:val="CRCoverPage"/>
              <w:spacing w:after="0"/>
              <w:rPr>
                <w:noProof/>
              </w:rPr>
            </w:pPr>
          </w:p>
        </w:tc>
        <w:tc>
          <w:tcPr>
            <w:tcW w:w="1417" w:type="dxa"/>
            <w:gridSpan w:val="2"/>
            <w:hideMark/>
          </w:tcPr>
          <w:p w:rsidR="006F770E" w:rsidRDefault="006F770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F770E" w:rsidRDefault="006F770E">
            <w:pPr>
              <w:pStyle w:val="CRCoverPage"/>
              <w:spacing w:after="0"/>
              <w:ind w:left="100"/>
              <w:rPr>
                <w:noProof/>
              </w:rPr>
            </w:pPr>
            <w:r>
              <w:rPr>
                <w:noProof/>
              </w:rPr>
              <w:t>Rel-12</w:t>
            </w:r>
          </w:p>
        </w:tc>
      </w:tr>
      <w:tr w:rsidR="006F770E" w:rsidRPr="006F770E" w:rsidTr="006F770E">
        <w:tc>
          <w:tcPr>
            <w:tcW w:w="1843" w:type="dxa"/>
            <w:tcBorders>
              <w:top w:val="nil"/>
              <w:left w:val="single" w:sz="4" w:space="0" w:color="auto"/>
              <w:bottom w:val="single" w:sz="4" w:space="0" w:color="auto"/>
              <w:right w:val="nil"/>
            </w:tcBorders>
          </w:tcPr>
          <w:p w:rsidR="006F770E" w:rsidRDefault="006F770E">
            <w:pPr>
              <w:pStyle w:val="CRCoverPage"/>
              <w:spacing w:after="0"/>
              <w:rPr>
                <w:b/>
                <w:i/>
                <w:noProof/>
              </w:rPr>
            </w:pPr>
          </w:p>
        </w:tc>
        <w:tc>
          <w:tcPr>
            <w:tcW w:w="4678" w:type="dxa"/>
            <w:gridSpan w:val="8"/>
            <w:tcBorders>
              <w:top w:val="nil"/>
              <w:left w:val="nil"/>
              <w:bottom w:val="single" w:sz="4" w:space="0" w:color="auto"/>
              <w:right w:val="nil"/>
            </w:tcBorders>
            <w:hideMark/>
          </w:tcPr>
          <w:p w:rsidR="006F770E" w:rsidRDefault="006F7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770E" w:rsidRDefault="006F77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F770E" w:rsidRDefault="006F7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6F770E" w:rsidRPr="006F770E" w:rsidTr="006F770E">
        <w:tc>
          <w:tcPr>
            <w:tcW w:w="1843" w:type="dxa"/>
          </w:tcPr>
          <w:p w:rsidR="006F770E" w:rsidRDefault="006F770E">
            <w:pPr>
              <w:pStyle w:val="CRCoverPage"/>
              <w:spacing w:after="0"/>
              <w:rPr>
                <w:b/>
                <w:i/>
                <w:noProof/>
                <w:sz w:val="8"/>
                <w:szCs w:val="8"/>
              </w:rPr>
            </w:pPr>
          </w:p>
        </w:tc>
        <w:tc>
          <w:tcPr>
            <w:tcW w:w="7798" w:type="dxa"/>
            <w:gridSpan w:val="10"/>
          </w:tcPr>
          <w:p w:rsidR="006F770E" w:rsidRDefault="006F770E">
            <w:pPr>
              <w:pStyle w:val="CRCoverPage"/>
              <w:spacing w:after="0"/>
              <w:rPr>
                <w:noProof/>
                <w:sz w:val="8"/>
                <w:szCs w:val="8"/>
              </w:rPr>
            </w:pPr>
          </w:p>
        </w:tc>
      </w:tr>
      <w:tr w:rsidR="006F770E" w:rsidRPr="001333EB" w:rsidTr="006F770E">
        <w:tc>
          <w:tcPr>
            <w:tcW w:w="2268" w:type="dxa"/>
            <w:gridSpan w:val="2"/>
            <w:tcBorders>
              <w:top w:val="single" w:sz="4" w:space="0" w:color="auto"/>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3C7BD1" w:rsidRDefault="003C7BD1" w:rsidP="003C7BD1">
            <w:pPr>
              <w:pStyle w:val="CRCoverPage"/>
              <w:spacing w:after="0"/>
              <w:ind w:left="100"/>
              <w:rPr>
                <w:noProof/>
              </w:rPr>
            </w:pPr>
            <w:r>
              <w:rPr>
                <w:noProof/>
              </w:rPr>
              <w:t xml:space="preserve">In WI </w:t>
            </w:r>
            <w:r w:rsidRPr="001333EB">
              <w:rPr>
                <w:noProof/>
              </w:rPr>
              <w:t>LTE_CA_Rel12_3DL-UEConTest</w:t>
            </w:r>
            <w:r>
              <w:rPr>
                <w:noProof/>
              </w:rPr>
              <w:t xml:space="preserve">  several 3DL </w:t>
            </w:r>
            <w:r w:rsidRPr="001333EB">
              <w:rPr>
                <w:noProof/>
              </w:rPr>
              <w:t>Int</w:t>
            </w:r>
            <w:r>
              <w:rPr>
                <w:noProof/>
              </w:rPr>
              <w:t>er</w:t>
            </w:r>
            <w:r w:rsidRPr="001333EB">
              <w:rPr>
                <w:noProof/>
              </w:rPr>
              <w:t xml:space="preserve">-band </w:t>
            </w:r>
            <w:r>
              <w:rPr>
                <w:noProof/>
              </w:rPr>
              <w:t xml:space="preserve">Carrier Aggregation combinations </w:t>
            </w:r>
            <w:r>
              <w:rPr>
                <w:noProof/>
              </w:rPr>
              <w:t>with two</w:t>
            </w:r>
            <w:r>
              <w:rPr>
                <w:noProof/>
              </w:rPr>
              <w:t xml:space="preserve"> different bands are requested for testing. This CR intends to introduce the necessary test environment information like the test frequencies to 36.508.     </w:t>
            </w:r>
          </w:p>
          <w:p w:rsidR="006F770E" w:rsidRDefault="00B12F90" w:rsidP="00B12F90">
            <w:pPr>
              <w:pStyle w:val="CRCoverPage"/>
              <w:spacing w:after="0"/>
              <w:ind w:left="100"/>
            </w:pPr>
            <w:r w:rsidRPr="00B12F90">
              <w:rPr>
                <w:noProof/>
              </w:rPr>
              <w:t xml:space="preserve"> </w:t>
            </w:r>
          </w:p>
        </w:tc>
      </w:tr>
      <w:tr w:rsidR="006F770E" w:rsidRP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RPr="006F770E" w:rsidTr="006F770E">
        <w:tc>
          <w:tcPr>
            <w:tcW w:w="2268" w:type="dxa"/>
            <w:gridSpan w:val="2"/>
            <w:tcBorders>
              <w:top w:val="nil"/>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F770E" w:rsidRDefault="003C7BD1" w:rsidP="003C7BD1">
            <w:pPr>
              <w:pStyle w:val="CRCoverPage"/>
              <w:numPr>
                <w:ilvl w:val="0"/>
                <w:numId w:val="4"/>
              </w:numPr>
              <w:spacing w:after="0"/>
              <w:rPr>
                <w:noProof/>
              </w:rPr>
            </w:pPr>
            <w:r>
              <w:rPr>
                <w:noProof/>
              </w:rPr>
              <w:t xml:space="preserve">Introduced to clause 6.2.3.2 </w:t>
            </w:r>
            <w:r>
              <w:rPr>
                <w:noProof/>
              </w:rPr>
              <w:t>(</w:t>
            </w:r>
            <w:r w:rsidRPr="003606EF">
              <w:rPr>
                <w:i/>
                <w:noProof/>
              </w:rPr>
              <w:t>Table 6.2.3.2-3</w:t>
            </w:r>
            <w:r>
              <w:rPr>
                <w:noProof/>
              </w:rPr>
              <w:t xml:space="preserve">) </w:t>
            </w:r>
            <w:r>
              <w:rPr>
                <w:noProof/>
              </w:rPr>
              <w:t>test frequency information for several 3DL Inter</w:t>
            </w:r>
            <w:r w:rsidRPr="001333EB">
              <w:rPr>
                <w:noProof/>
              </w:rPr>
              <w:t xml:space="preserve">-band </w:t>
            </w:r>
            <w:r>
              <w:rPr>
                <w:noProof/>
              </w:rPr>
              <w:t>Carrier Aggregation combinations</w:t>
            </w:r>
            <w:r>
              <w:rPr>
                <w:noProof/>
              </w:rPr>
              <w:t xml:space="preserve"> with two</w:t>
            </w:r>
            <w:r>
              <w:rPr>
                <w:noProof/>
              </w:rPr>
              <w:t xml:space="preserve"> bands.</w:t>
            </w:r>
          </w:p>
        </w:tc>
      </w:tr>
      <w:tr w:rsidR="006F770E" w:rsidRP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RPr="006F770E" w:rsidTr="006F770E">
        <w:tc>
          <w:tcPr>
            <w:tcW w:w="2268" w:type="dxa"/>
            <w:gridSpan w:val="2"/>
            <w:tcBorders>
              <w:top w:val="nil"/>
              <w:left w:val="single" w:sz="4" w:space="0" w:color="auto"/>
              <w:bottom w:val="single" w:sz="4" w:space="0" w:color="auto"/>
              <w:right w:val="nil"/>
            </w:tcBorders>
            <w:hideMark/>
          </w:tcPr>
          <w:p w:rsidR="006F770E" w:rsidRDefault="006F770E">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F770E" w:rsidRDefault="003C6533" w:rsidP="003C7BD1">
            <w:pPr>
              <w:pStyle w:val="CRCoverPage"/>
              <w:spacing w:after="0"/>
              <w:ind w:left="100"/>
              <w:rPr>
                <w:noProof/>
              </w:rPr>
            </w:pPr>
            <w:r>
              <w:rPr>
                <w:noProof/>
              </w:rPr>
              <w:t>T</w:t>
            </w:r>
            <w:r w:rsidR="00955716">
              <w:rPr>
                <w:noProof/>
              </w:rPr>
              <w:t xml:space="preserve">est Environment information for 3DL </w:t>
            </w:r>
            <w:r w:rsidRPr="001333EB">
              <w:rPr>
                <w:noProof/>
              </w:rPr>
              <w:t>Int</w:t>
            </w:r>
            <w:r w:rsidR="00955716">
              <w:rPr>
                <w:noProof/>
              </w:rPr>
              <w:t>er</w:t>
            </w:r>
            <w:r w:rsidRPr="001333EB">
              <w:rPr>
                <w:noProof/>
              </w:rPr>
              <w:t xml:space="preserve">-band </w:t>
            </w:r>
            <w:r>
              <w:rPr>
                <w:noProof/>
              </w:rPr>
              <w:t>Carrier Aggregation combinations</w:t>
            </w:r>
            <w:r w:rsidRPr="00B12F90">
              <w:rPr>
                <w:noProof/>
              </w:rPr>
              <w:t xml:space="preserve"> </w:t>
            </w:r>
            <w:r w:rsidR="006A383B">
              <w:rPr>
                <w:noProof/>
              </w:rPr>
              <w:t xml:space="preserve">with two </w:t>
            </w:r>
            <w:r w:rsidR="003C7BD1">
              <w:rPr>
                <w:noProof/>
              </w:rPr>
              <w:t xml:space="preserve">different </w:t>
            </w:r>
            <w:r w:rsidR="006A383B">
              <w:rPr>
                <w:noProof/>
              </w:rPr>
              <w:t xml:space="preserve">bands </w:t>
            </w:r>
            <w:r w:rsidR="00955716">
              <w:rPr>
                <w:noProof/>
              </w:rPr>
              <w:t>w</w:t>
            </w:r>
            <w:r>
              <w:rPr>
                <w:noProof/>
              </w:rPr>
              <w:t>ill be missing.</w:t>
            </w:r>
          </w:p>
        </w:tc>
      </w:tr>
      <w:tr w:rsidR="006F770E" w:rsidRPr="006F770E" w:rsidTr="006F770E">
        <w:tc>
          <w:tcPr>
            <w:tcW w:w="2268" w:type="dxa"/>
            <w:gridSpan w:val="2"/>
          </w:tcPr>
          <w:p w:rsidR="006F770E" w:rsidRDefault="006F770E">
            <w:pPr>
              <w:pStyle w:val="CRCoverPage"/>
              <w:spacing w:after="0"/>
              <w:rPr>
                <w:b/>
                <w:i/>
                <w:noProof/>
                <w:sz w:val="8"/>
                <w:szCs w:val="8"/>
              </w:rPr>
            </w:pPr>
          </w:p>
        </w:tc>
        <w:tc>
          <w:tcPr>
            <w:tcW w:w="7373" w:type="dxa"/>
            <w:gridSpan w:val="9"/>
          </w:tcPr>
          <w:p w:rsidR="006F770E" w:rsidRDefault="006F770E">
            <w:pPr>
              <w:pStyle w:val="CRCoverPage"/>
              <w:spacing w:after="0"/>
              <w:rPr>
                <w:noProof/>
                <w:sz w:val="8"/>
                <w:szCs w:val="8"/>
              </w:rPr>
            </w:pPr>
          </w:p>
        </w:tc>
      </w:tr>
      <w:tr w:rsidR="006F770E" w:rsidTr="006F770E">
        <w:tc>
          <w:tcPr>
            <w:tcW w:w="2268" w:type="dxa"/>
            <w:gridSpan w:val="2"/>
            <w:tcBorders>
              <w:top w:val="single" w:sz="4" w:space="0" w:color="auto"/>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F770E" w:rsidRDefault="003C6533" w:rsidP="006A383B">
            <w:pPr>
              <w:pStyle w:val="CRCoverPage"/>
              <w:spacing w:after="0"/>
              <w:ind w:left="100"/>
              <w:rPr>
                <w:noProof/>
              </w:rPr>
            </w:pPr>
            <w:r>
              <w:rPr>
                <w:noProof/>
              </w:rPr>
              <w:t>Clause  6.2.3.2 table 6.2.3.2-</w:t>
            </w:r>
            <w:r w:rsidR="00B05CC4">
              <w:rPr>
                <w:noProof/>
              </w:rPr>
              <w:t>2</w:t>
            </w:r>
          </w:p>
        </w:tc>
      </w:tr>
      <w:tr w:rsid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2268" w:type="dxa"/>
            <w:gridSpan w:val="2"/>
            <w:tcBorders>
              <w:top w:val="nil"/>
              <w:left w:val="single" w:sz="4" w:space="0" w:color="auto"/>
              <w:bottom w:val="nil"/>
              <w:right w:val="nil"/>
            </w:tcBorders>
          </w:tcPr>
          <w:p w:rsidR="006F770E" w:rsidRDefault="006F7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6F770E" w:rsidRDefault="006F7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F770E" w:rsidRDefault="006F770E">
            <w:pPr>
              <w:pStyle w:val="CRCoverPage"/>
              <w:spacing w:after="0"/>
              <w:jc w:val="center"/>
              <w:rPr>
                <w:b/>
                <w:caps/>
                <w:noProof/>
              </w:rPr>
            </w:pPr>
            <w:r>
              <w:rPr>
                <w:b/>
                <w:caps/>
                <w:noProof/>
              </w:rPr>
              <w:t>N</w:t>
            </w:r>
          </w:p>
        </w:tc>
        <w:tc>
          <w:tcPr>
            <w:tcW w:w="2977" w:type="dxa"/>
            <w:gridSpan w:val="3"/>
          </w:tcPr>
          <w:p w:rsidR="006F770E" w:rsidRDefault="006F770E">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F770E" w:rsidRDefault="006F770E">
            <w:pPr>
              <w:pStyle w:val="CRCoverPage"/>
              <w:spacing w:after="0"/>
              <w:ind w:left="99"/>
              <w:rPr>
                <w:noProof/>
              </w:rPr>
            </w:pPr>
            <w:r>
              <w:rPr>
                <w:noProof/>
              </w:rPr>
              <w:t xml:space="preserve"> </w:t>
            </w: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rPr>
            </w:pPr>
          </w:p>
        </w:tc>
        <w:tc>
          <w:tcPr>
            <w:tcW w:w="7373" w:type="dxa"/>
            <w:gridSpan w:val="9"/>
            <w:tcBorders>
              <w:top w:val="nil"/>
              <w:left w:val="nil"/>
              <w:bottom w:val="nil"/>
              <w:right w:val="single" w:sz="4" w:space="0" w:color="auto"/>
            </w:tcBorders>
          </w:tcPr>
          <w:p w:rsidR="006F770E" w:rsidRDefault="006F770E">
            <w:pPr>
              <w:pStyle w:val="CRCoverPage"/>
              <w:spacing w:after="0"/>
              <w:rPr>
                <w:noProof/>
              </w:rPr>
            </w:pPr>
          </w:p>
        </w:tc>
      </w:tr>
      <w:tr w:rsidR="006F770E" w:rsidRPr="006F770E" w:rsidTr="00E51160">
        <w:trPr>
          <w:trHeight w:val="80"/>
        </w:trPr>
        <w:tc>
          <w:tcPr>
            <w:tcW w:w="2268" w:type="dxa"/>
            <w:gridSpan w:val="2"/>
            <w:tcBorders>
              <w:top w:val="nil"/>
              <w:left w:val="single" w:sz="4" w:space="0" w:color="auto"/>
              <w:bottom w:val="single" w:sz="4" w:space="0" w:color="auto"/>
              <w:right w:val="nil"/>
            </w:tcBorders>
            <w:hideMark/>
          </w:tcPr>
          <w:p w:rsidR="006F770E" w:rsidRDefault="006F770E">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rsidR="006F770E" w:rsidRDefault="006F770E" w:rsidP="00E51160">
            <w:pPr>
              <w:pStyle w:val="CRCoverPage"/>
              <w:spacing w:after="0"/>
              <w:rPr>
                <w:noProof/>
              </w:rPr>
            </w:pPr>
          </w:p>
        </w:tc>
      </w:tr>
    </w:tbl>
    <w:p w:rsidR="006F770E" w:rsidRDefault="006F770E" w:rsidP="006F770E">
      <w:pPr>
        <w:pStyle w:val="CRCoverPage"/>
        <w:spacing w:after="0"/>
        <w:rPr>
          <w:noProof/>
          <w:sz w:val="8"/>
          <w:szCs w:val="8"/>
        </w:rPr>
      </w:pPr>
    </w:p>
    <w:p w:rsidR="006F770E" w:rsidRDefault="006F770E" w:rsidP="006F770E">
      <w:pPr>
        <w:overflowPunct/>
        <w:autoSpaceDE/>
        <w:autoSpaceDN/>
        <w:adjustRightInd/>
        <w:spacing w:after="0"/>
        <w:rPr>
          <w:noProof/>
        </w:rPr>
        <w:sectPr w:rsidR="006F770E">
          <w:footnotePr>
            <w:numRestart w:val="eachSect"/>
          </w:footnotePr>
          <w:pgSz w:w="11907" w:h="16840"/>
          <w:pgMar w:top="1418" w:right="1134" w:bottom="1134" w:left="1134" w:header="680" w:footer="567" w:gutter="0"/>
          <w:cols w:space="720"/>
        </w:sectPr>
      </w:pPr>
    </w:p>
    <w:bookmarkEnd w:id="0"/>
    <w:p w:rsidR="004147D1" w:rsidRDefault="004147D1" w:rsidP="004147D1">
      <w:pPr>
        <w:pStyle w:val="TH"/>
        <w:rPr>
          <w:color w:val="FF0000"/>
        </w:rPr>
      </w:pPr>
      <w:r w:rsidRPr="004147D1">
        <w:rPr>
          <w:color w:val="FF0000"/>
        </w:rPr>
        <w:lastRenderedPageBreak/>
        <w:t>…………..Changes are starting here…………..</w:t>
      </w:r>
    </w:p>
    <w:p w:rsidR="004147D1" w:rsidRDefault="004147D1" w:rsidP="004147D1">
      <w:pPr>
        <w:pStyle w:val="TH"/>
      </w:pPr>
    </w:p>
    <w:p w:rsidR="0062651D" w:rsidRDefault="0062651D" w:rsidP="00B05CC4">
      <w:pPr>
        <w:pStyle w:val="TH"/>
      </w:pPr>
    </w:p>
    <w:p w:rsidR="00B05CC4" w:rsidRPr="00B311D9" w:rsidRDefault="00B05CC4" w:rsidP="00B05CC4">
      <w:pPr>
        <w:pStyle w:val="TH"/>
      </w:pPr>
      <w:r w:rsidRPr="00B311D9">
        <w:t xml:space="preserve">Table 6.2.3.2-2: Test frequencies for E-UTRA </w:t>
      </w:r>
      <w:proofErr w:type="spellStart"/>
      <w:r w:rsidRPr="00B311D9">
        <w:t>PCell</w:t>
      </w:r>
      <w:proofErr w:type="spellEnd"/>
      <w:r w:rsidRPr="00B311D9">
        <w:t xml:space="preserve"> and </w:t>
      </w:r>
      <w:proofErr w:type="spellStart"/>
      <w:r w:rsidRPr="00B311D9">
        <w:t>SCell</w:t>
      </w:r>
      <w:proofErr w:type="spellEnd"/>
      <w:r w:rsidRPr="00B311D9">
        <w:t xml:space="preserve"> for CA Inter-band operation</w:t>
      </w:r>
      <w:ins w:id="4" w:author="Mohamed.El-Fikri@7Layers.com" w:date="2015-08-13T16:23:00Z">
        <w:r>
          <w:t xml:space="preserve"> (two bands)</w:t>
        </w:r>
      </w:ins>
    </w:p>
    <w:p w:rsidR="0033741C" w:rsidRPr="00B311D9" w:rsidRDefault="0033741C" w:rsidP="0033741C">
      <w:pPr>
        <w:pStyle w:val="TH"/>
      </w:pPr>
    </w:p>
    <w:tbl>
      <w:tblPr>
        <w:tblW w:w="10735" w:type="dxa"/>
        <w:tblLayout w:type="fixed"/>
        <w:tblCellMar>
          <w:left w:w="28" w:type="dxa"/>
        </w:tblCellMar>
        <w:tblLook w:val="0000" w:firstRow="0" w:lastRow="0" w:firstColumn="0" w:lastColumn="0" w:noHBand="0" w:noVBand="0"/>
      </w:tblPr>
      <w:tblGrid>
        <w:gridCol w:w="1437"/>
        <w:gridCol w:w="1132"/>
        <w:gridCol w:w="12"/>
        <w:gridCol w:w="1232"/>
        <w:gridCol w:w="1146"/>
        <w:gridCol w:w="23"/>
        <w:gridCol w:w="1239"/>
        <w:gridCol w:w="6"/>
        <w:gridCol w:w="859"/>
        <w:gridCol w:w="1412"/>
        <w:gridCol w:w="753"/>
        <w:gridCol w:w="1464"/>
        <w:gridCol w:w="20"/>
        <w:tblGridChange w:id="5">
          <w:tblGrid>
            <w:gridCol w:w="8"/>
            <w:gridCol w:w="1429"/>
            <w:gridCol w:w="8"/>
            <w:gridCol w:w="1132"/>
            <w:gridCol w:w="4"/>
            <w:gridCol w:w="8"/>
            <w:gridCol w:w="1224"/>
            <w:gridCol w:w="8"/>
            <w:gridCol w:w="1138"/>
            <w:gridCol w:w="8"/>
            <w:gridCol w:w="23"/>
            <w:gridCol w:w="1237"/>
            <w:gridCol w:w="2"/>
            <w:gridCol w:w="6"/>
            <w:gridCol w:w="851"/>
            <w:gridCol w:w="8"/>
            <w:gridCol w:w="1404"/>
            <w:gridCol w:w="8"/>
            <w:gridCol w:w="745"/>
            <w:gridCol w:w="8"/>
            <w:gridCol w:w="1456"/>
            <w:gridCol w:w="8"/>
            <w:gridCol w:w="20"/>
          </w:tblGrid>
        </w:tblGridChange>
      </w:tblGrid>
      <w:tr w:rsidR="0033741C" w:rsidRPr="00B311D9" w:rsidTr="00356C62">
        <w:trPr>
          <w:gridAfter w:val="1"/>
          <w:wAfter w:w="20" w:type="dxa"/>
          <w:cantSplit/>
        </w:trPr>
        <w:tc>
          <w:tcPr>
            <w:tcW w:w="1437"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lastRenderedPageBreak/>
              <w:t>E-UTRA CA Configuration</w:t>
            </w:r>
          </w:p>
        </w:tc>
        <w:tc>
          <w:tcPr>
            <w:tcW w:w="113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t>Width of Operating bands [</w:t>
            </w:r>
            <w:proofErr w:type="spellStart"/>
            <w:r w:rsidRPr="00B311D9">
              <w:rPr>
                <w:lang w:eastAsia="en-US"/>
              </w:rPr>
              <w:t>MHz+MHz</w:t>
            </w:r>
            <w:proofErr w:type="spellEnd"/>
            <w:r w:rsidRPr="00B311D9">
              <w:rPr>
                <w:lang w:eastAsia="en-US"/>
              </w:rPr>
              <w:t>]</w:t>
            </w:r>
          </w:p>
        </w:tc>
        <w:tc>
          <w:tcPr>
            <w:tcW w:w="1244" w:type="dxa"/>
            <w:gridSpan w:val="2"/>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vertAlign w:val="subscript"/>
                <w:lang w:eastAsia="en-US"/>
              </w:rPr>
            </w:pPr>
            <w:r w:rsidRPr="00B311D9">
              <w:rPr>
                <w:lang w:eastAsia="en-US"/>
              </w:rPr>
              <w:t xml:space="preserve">CC Combination / </w:t>
            </w:r>
            <w:proofErr w:type="spellStart"/>
            <w:r w:rsidRPr="00B311D9">
              <w:rPr>
                <w:lang w:eastAsia="en-US"/>
              </w:rPr>
              <w:t>N</w:t>
            </w:r>
            <w:r w:rsidRPr="00B311D9">
              <w:rPr>
                <w:vertAlign w:val="subscript"/>
                <w:lang w:eastAsia="en-US"/>
              </w:rPr>
              <w:t>RB_agg</w:t>
            </w:r>
            <w:proofErr w:type="spellEnd"/>
          </w:p>
        </w:tc>
        <w:tc>
          <w:tcPr>
            <w:tcW w:w="1146"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t>Test Frequency</w:t>
            </w:r>
          </w:p>
        </w:tc>
        <w:tc>
          <w:tcPr>
            <w:tcW w:w="1268" w:type="dxa"/>
            <w:gridSpan w:val="3"/>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t>CC N</w:t>
            </w:r>
            <w:r w:rsidRPr="00B311D9">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t>N</w:t>
            </w:r>
            <w:r w:rsidRPr="00B311D9">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t>N</w:t>
            </w:r>
            <w:r w:rsidRPr="00B311D9">
              <w:rPr>
                <w:vertAlign w:val="subscript"/>
                <w:lang w:eastAsia="en-US"/>
              </w:rPr>
              <w:t>DL</w:t>
            </w:r>
          </w:p>
        </w:tc>
        <w:tc>
          <w:tcPr>
            <w:tcW w:w="1464"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H"/>
              <w:keepLines w:val="0"/>
              <w:rPr>
                <w:lang w:eastAsia="en-US"/>
              </w:rPr>
            </w:pPr>
            <w:r w:rsidRPr="00B311D9">
              <w:rPr>
                <w:lang w:eastAsia="en-US"/>
              </w:rPr>
              <w:t>Frequency of Downlink [MHz]</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CA_1A-</w:t>
            </w:r>
            <w:r w:rsidRPr="00B311D9">
              <w:rPr>
                <w:lang w:eastAsia="ko-KR"/>
              </w:rPr>
              <w:t>3</w:t>
            </w:r>
            <w:r w:rsidRPr="00B311D9">
              <w:rPr>
                <w:lang w:eastAsia="en-US"/>
              </w:rPr>
              <w:t>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60+</w:t>
            </w:r>
            <w:r w:rsidRPr="00B311D9">
              <w:rPr>
                <w:lang w:eastAsia="ko-KR"/>
              </w:rPr>
              <w:t>7</w:t>
            </w:r>
            <w:r w:rsidRPr="00B311D9">
              <w:rPr>
                <w:lang w:eastAsia="en-US"/>
              </w:rPr>
              <w:t>5</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2140</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ko-KR"/>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ko-KR"/>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ko-KR"/>
              </w:rPr>
            </w:pPr>
            <w:r w:rsidRPr="00B311D9">
              <w:rPr>
                <w:lang w:eastAsia="ja-JP"/>
              </w:rPr>
              <w:t>550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ko-KR"/>
              </w:rPr>
            </w:pPr>
            <w:r w:rsidRPr="00B311D9">
              <w:rPr>
                <w:lang w:eastAsia="ja-JP"/>
              </w:rPr>
              <w:t>2165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1842.5</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1900</w:t>
            </w:r>
          </w:p>
        </w:tc>
        <w:tc>
          <w:tcPr>
            <w:tcW w:w="1464"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1875</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CA_1A-5A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60+25</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2140</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w:t>
            </w:r>
            <w:r w:rsidRPr="00B311D9">
              <w:rPr>
                <w:lang w:eastAsia="ja-JP"/>
              </w:rPr>
              <w:t>18550</w:t>
            </w:r>
            <w:r w:rsidRPr="00B311D9">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w:t>
            </w:r>
            <w:r w:rsidRPr="00B311D9">
              <w:rPr>
                <w:lang w:eastAsia="ja-JP"/>
              </w:rPr>
              <w:t>1975</w:t>
            </w:r>
            <w:r w:rsidRPr="00B311D9">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w:t>
            </w:r>
            <w:r w:rsidRPr="00B311D9">
              <w:rPr>
                <w:lang w:eastAsia="ja-JP"/>
              </w:rPr>
              <w:t>550</w:t>
            </w:r>
            <w:r w:rsidRPr="00B311D9">
              <w:rPr>
                <w:lang w:eastAsia="en-US"/>
              </w:rPr>
              <w:t>]</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w:t>
            </w:r>
            <w:r w:rsidRPr="00B311D9">
              <w:rPr>
                <w:lang w:eastAsia="ja-JP"/>
              </w:rPr>
              <w:t>2165</w:t>
            </w:r>
            <w:r w:rsidRPr="00B311D9">
              <w:rPr>
                <w:lang w:eastAsia="en-US"/>
              </w:rPr>
              <w:t>]</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2450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874</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2600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889</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ja-JP"/>
              </w:rPr>
            </w:pPr>
            <w:r w:rsidRPr="00B311D9">
              <w:rPr>
                <w:lang w:eastAsia="ja-JP"/>
              </w:rPr>
              <w:t>CA_1A-7A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ja-JP"/>
              </w:rPr>
            </w:pPr>
            <w:r w:rsidRPr="00B311D9">
              <w:rPr>
                <w:lang w:eastAsia="ja-JP"/>
              </w:rPr>
              <w:t>60 + 70</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2140</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550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2165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3100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2655</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3400</w:t>
            </w:r>
          </w:p>
        </w:tc>
        <w:tc>
          <w:tcPr>
            <w:tcW w:w="1464"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2685</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ja-JP"/>
              </w:rPr>
            </w:pPr>
            <w:r w:rsidRPr="00B311D9">
              <w:rPr>
                <w:lang w:eastAsia="ja-JP"/>
              </w:rPr>
              <w:t>CA_1A-8A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ja-JP"/>
              </w:rPr>
            </w:pPr>
            <w:r w:rsidRPr="00B311D9">
              <w:rPr>
                <w:lang w:eastAsia="ja-JP"/>
              </w:rPr>
              <w:t>60 + 35</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2140</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550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2165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3625</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942.5</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3750</w:t>
            </w:r>
          </w:p>
        </w:tc>
        <w:tc>
          <w:tcPr>
            <w:tcW w:w="1464"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955</w:t>
            </w:r>
          </w:p>
        </w:tc>
      </w:tr>
      <w:tr w:rsidR="0033741C" w:rsidRPr="00B311D9" w:rsidTr="00356C62">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ja-JP"/>
              </w:rPr>
            </w:pPr>
            <w:r w:rsidRPr="00B311D9">
              <w:rPr>
                <w:lang w:eastAsia="ja-JP"/>
              </w:rPr>
              <w:t>CA_1A-11A</w:t>
            </w:r>
          </w:p>
        </w:tc>
        <w:tc>
          <w:tcPr>
            <w:tcW w:w="1132" w:type="dxa"/>
            <w:vMerge w:val="restart"/>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ja-JP"/>
              </w:rPr>
            </w:pPr>
            <w:r w:rsidRPr="00B311D9">
              <w:rPr>
                <w:lang w:eastAsia="ja-JP"/>
              </w:rPr>
              <w:t>60 + 20</w:t>
            </w:r>
          </w:p>
        </w:tc>
        <w:tc>
          <w:tcPr>
            <w:tcW w:w="1244" w:type="dxa"/>
            <w:gridSpan w:val="2"/>
            <w:vMerge w:val="restart"/>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ja-JP"/>
              </w:rPr>
            </w:pPr>
            <w:r w:rsidRPr="00B311D9">
              <w:rPr>
                <w:lang w:eastAsia="ja-JP"/>
              </w:rPr>
              <w:t>100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2140</w:t>
            </w:r>
          </w:p>
        </w:tc>
      </w:tr>
      <w:tr w:rsidR="0033741C"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500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2160</w:t>
            </w:r>
          </w:p>
        </w:tc>
      </w:tr>
      <w:tr w:rsidR="0033741C"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4800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1480.9</w:t>
            </w:r>
          </w:p>
        </w:tc>
      </w:tr>
      <w:tr w:rsidR="0033741C"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4900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ja-JP"/>
              </w:rPr>
            </w:pPr>
            <w:r w:rsidRPr="00B311D9">
              <w:rPr>
                <w:lang w:eastAsia="ja-JP"/>
              </w:rPr>
              <w:t>1490.9</w:t>
            </w:r>
          </w:p>
        </w:tc>
      </w:tr>
      <w:tr w:rsidR="0033741C"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33741C" w:rsidRPr="00B311D9" w:rsidRDefault="0033741C" w:rsidP="00356C62">
            <w:pPr>
              <w:pStyle w:val="TAC"/>
              <w:rPr>
                <w:lang w:eastAsia="en-US"/>
              </w:rPr>
            </w:pPr>
            <w:r w:rsidRPr="00B311D9">
              <w:rPr>
                <w:lang w:eastAsia="en-US"/>
              </w:rPr>
              <w:t>CA_1A-18A</w:t>
            </w:r>
          </w:p>
        </w:tc>
        <w:tc>
          <w:tcPr>
            <w:tcW w:w="1132" w:type="dxa"/>
            <w:vMerge w:val="restart"/>
            <w:tcBorders>
              <w:top w:val="single" w:sz="4" w:space="0" w:color="auto"/>
              <w:left w:val="single" w:sz="6" w:space="0" w:color="auto"/>
              <w:right w:val="single" w:sz="4" w:space="0" w:color="auto"/>
            </w:tcBorders>
          </w:tcPr>
          <w:p w:rsidR="0033741C" w:rsidRPr="00B311D9" w:rsidRDefault="0033741C" w:rsidP="00356C62">
            <w:pPr>
              <w:pStyle w:val="TAC"/>
              <w:rPr>
                <w:lang w:eastAsia="en-US"/>
              </w:rPr>
            </w:pPr>
            <w:r w:rsidRPr="00B311D9">
              <w:rPr>
                <w:lang w:eastAsia="en-US"/>
              </w:rPr>
              <w:t>60 + 15</w:t>
            </w:r>
          </w:p>
        </w:tc>
        <w:tc>
          <w:tcPr>
            <w:tcW w:w="1244" w:type="dxa"/>
            <w:gridSpan w:val="2"/>
            <w:vMerge w:val="restart"/>
            <w:tcBorders>
              <w:top w:val="single" w:sz="4" w:space="0" w:color="auto"/>
              <w:left w:val="single" w:sz="6" w:space="0" w:color="auto"/>
              <w:right w:val="single" w:sz="4" w:space="0" w:color="auto"/>
            </w:tcBorders>
          </w:tcPr>
          <w:p w:rsidR="0033741C" w:rsidRPr="00B311D9" w:rsidRDefault="0033741C" w:rsidP="00356C62">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2140</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550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2165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5900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rPr>
                <w:lang w:eastAsia="en-US"/>
              </w:rPr>
            </w:pPr>
            <w:r w:rsidRPr="00B311D9">
              <w:rPr>
                <w:lang w:eastAsia="en-US"/>
              </w:rPr>
              <w:t>865</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Del="0087302A" w:rsidRDefault="0033741C" w:rsidP="00356C62">
            <w:pPr>
              <w:pStyle w:val="TAC"/>
              <w:rPr>
                <w:lang w:eastAsia="en-US"/>
              </w:rPr>
            </w:pPr>
          </w:p>
        </w:tc>
        <w:tc>
          <w:tcPr>
            <w:tcW w:w="1132" w:type="dxa"/>
            <w:vMerge/>
            <w:tcBorders>
              <w:left w:val="single" w:sz="6" w:space="0" w:color="auto"/>
              <w:bottom w:val="single" w:sz="6" w:space="0" w:color="auto"/>
              <w:right w:val="single" w:sz="4" w:space="0" w:color="auto"/>
            </w:tcBorders>
          </w:tcPr>
          <w:p w:rsidR="0033741C" w:rsidRPr="00B311D9" w:rsidDel="0087302A" w:rsidRDefault="0033741C" w:rsidP="00356C62">
            <w:pPr>
              <w:pStyle w:val="TAC"/>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Del="0087302A"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Del="0087302A" w:rsidRDefault="0033741C" w:rsidP="00356C62">
            <w:pPr>
              <w:pStyle w:val="TAC"/>
              <w:rPr>
                <w:lang w:eastAsia="en-US"/>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Del="0087302A" w:rsidRDefault="0033741C" w:rsidP="00356C62">
            <w:pPr>
              <w:pStyle w:val="TAC"/>
              <w:rPr>
                <w:lang w:eastAsia="en-US"/>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Del="0087302A" w:rsidRDefault="0033741C" w:rsidP="00356C62">
            <w:pPr>
              <w:pStyle w:val="TAC"/>
              <w:rPr>
                <w:lang w:eastAsia="en-US"/>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Del="0087302A" w:rsidRDefault="0033741C" w:rsidP="00356C62">
            <w:pPr>
              <w:pStyle w:val="TAC"/>
              <w:rPr>
                <w:lang w:eastAsia="en-US"/>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Del="0087302A" w:rsidRDefault="0033741C" w:rsidP="00356C62">
            <w:pPr>
              <w:pStyle w:val="TAC"/>
              <w:rPr>
                <w:lang w:eastAsia="en-US"/>
              </w:rPr>
            </w:pPr>
            <w:r w:rsidRPr="00B311D9">
              <w:rPr>
                <w:lang w:eastAsia="ja-JP"/>
              </w:rPr>
              <w:t>N/A</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Del="0087302A" w:rsidRDefault="0033741C" w:rsidP="00356C62">
            <w:pPr>
              <w:pStyle w:val="TAC"/>
              <w:rPr>
                <w:lang w:eastAsia="en-US"/>
              </w:rPr>
            </w:pPr>
            <w:r w:rsidRPr="00B311D9">
              <w:rPr>
                <w:lang w:eastAsia="ja-JP"/>
              </w:rPr>
              <w:t>N/A</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CA_1A-19A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60+15</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324</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2142.4</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525</w:t>
            </w:r>
          </w:p>
        </w:tc>
        <w:tc>
          <w:tcPr>
            <w:tcW w:w="1464"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2162.5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6100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885</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CA_1A-20A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60 + 30</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2140</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550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2165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6200</w:t>
            </w:r>
          </w:p>
        </w:tc>
        <w:tc>
          <w:tcPr>
            <w:tcW w:w="1464"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796</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zh-CN"/>
              </w:rPr>
              <w:t>6400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zh-CN"/>
              </w:rPr>
              <w:t>816</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CA_1A-21A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60+15</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en-US"/>
              </w:rPr>
            </w:pPr>
            <w:r w:rsidRPr="00B311D9">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324</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2142.4</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525</w:t>
            </w:r>
          </w:p>
        </w:tc>
        <w:tc>
          <w:tcPr>
            <w:tcW w:w="1464"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2162.5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6525</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1503.4</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N/A</w:t>
            </w:r>
          </w:p>
        </w:tc>
      </w:tr>
      <w:tr w:rsidR="0033741C" w:rsidRPr="00B311D9" w:rsidTr="00356C62">
        <w:trPr>
          <w:gridAfter w:val="1"/>
          <w:wAfter w:w="20" w:type="dxa"/>
          <w:cantSplit/>
        </w:trPr>
        <w:tc>
          <w:tcPr>
            <w:tcW w:w="1437" w:type="dxa"/>
            <w:vMerge w:val="restart"/>
            <w:tcBorders>
              <w:left w:val="single" w:sz="6" w:space="0" w:color="auto"/>
              <w:right w:val="single" w:sz="4" w:space="0" w:color="auto"/>
            </w:tcBorders>
          </w:tcPr>
          <w:p w:rsidR="0033741C" w:rsidRPr="00B311D9" w:rsidRDefault="0033741C" w:rsidP="00356C62">
            <w:pPr>
              <w:pStyle w:val="TAC"/>
              <w:keepLines w:val="0"/>
              <w:rPr>
                <w:lang w:eastAsia="ja-JP"/>
              </w:rPr>
            </w:pPr>
            <w:r w:rsidRPr="00B311D9">
              <w:rPr>
                <w:lang w:eastAsia="ja-JP"/>
              </w:rPr>
              <w:t>CA_1A-26A</w:t>
            </w:r>
          </w:p>
        </w:tc>
        <w:tc>
          <w:tcPr>
            <w:tcW w:w="1132" w:type="dxa"/>
            <w:vMerge w:val="restart"/>
            <w:tcBorders>
              <w:left w:val="single" w:sz="6" w:space="0" w:color="auto"/>
              <w:right w:val="single" w:sz="4" w:space="0" w:color="auto"/>
            </w:tcBorders>
          </w:tcPr>
          <w:p w:rsidR="0033741C" w:rsidRPr="00B311D9" w:rsidRDefault="0033741C" w:rsidP="00356C62">
            <w:pPr>
              <w:pStyle w:val="TAC"/>
              <w:keepLines w:val="0"/>
              <w:rPr>
                <w:lang w:eastAsia="ja-JP"/>
              </w:rPr>
            </w:pPr>
            <w:r w:rsidRPr="00B311D9">
              <w:rPr>
                <w:lang w:eastAsia="ja-JP"/>
              </w:rPr>
              <w:t>60 + 35</w:t>
            </w:r>
          </w:p>
        </w:tc>
        <w:tc>
          <w:tcPr>
            <w:tcW w:w="1244" w:type="dxa"/>
            <w:gridSpan w:val="2"/>
            <w:vMerge w:val="restart"/>
            <w:tcBorders>
              <w:left w:val="single" w:sz="6" w:space="0" w:color="auto"/>
              <w:right w:val="single" w:sz="4" w:space="0" w:color="auto"/>
            </w:tcBorders>
          </w:tcPr>
          <w:p w:rsidR="0033741C" w:rsidRPr="00B311D9" w:rsidRDefault="0033741C" w:rsidP="00356C62">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300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en-US"/>
              </w:rPr>
              <w:t>2140</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550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en-US"/>
              </w:rPr>
            </w:pPr>
            <w:r w:rsidRPr="00B311D9">
              <w:rPr>
                <w:lang w:eastAsia="ja-JP"/>
              </w:rPr>
              <w:t>2165</w:t>
            </w:r>
          </w:p>
        </w:tc>
      </w:tr>
      <w:tr w:rsidR="0033741C" w:rsidRPr="00B311D9" w:rsidTr="00356C62">
        <w:trPr>
          <w:gridAfter w:val="1"/>
          <w:wAfter w:w="20" w:type="dxa"/>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8865</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876.5</w:t>
            </w:r>
          </w:p>
        </w:tc>
      </w:tr>
      <w:tr w:rsidR="0033741C"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8990</w:t>
            </w:r>
          </w:p>
        </w:tc>
        <w:tc>
          <w:tcPr>
            <w:tcW w:w="1464"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ja-JP"/>
              </w:rPr>
            </w:pPr>
            <w:r w:rsidRPr="00B311D9">
              <w:rPr>
                <w:lang w:eastAsia="ja-JP"/>
              </w:rPr>
              <w:t>889</w:t>
            </w:r>
          </w:p>
        </w:tc>
      </w:tr>
      <w:tr w:rsidR="0033741C" w:rsidRPr="00B311D9" w:rsidTr="00356C62">
        <w:trPr>
          <w:cantSplit/>
        </w:trPr>
        <w:tc>
          <w:tcPr>
            <w:tcW w:w="1437" w:type="dxa"/>
            <w:vMerge w:val="restart"/>
            <w:tcBorders>
              <w:top w:val="single" w:sz="6" w:space="0" w:color="auto"/>
              <w:left w:val="single" w:sz="6" w:space="0" w:color="auto"/>
              <w:right w:val="single" w:sz="4" w:space="0" w:color="auto"/>
            </w:tcBorders>
          </w:tcPr>
          <w:p w:rsidR="0033741C" w:rsidRPr="00B311D9" w:rsidRDefault="0033741C" w:rsidP="00356C62">
            <w:pPr>
              <w:pStyle w:val="TAC"/>
              <w:keepLines w:val="0"/>
              <w:rPr>
                <w:lang w:eastAsia="zh-CN"/>
              </w:rPr>
            </w:pPr>
            <w:r w:rsidRPr="00B311D9">
              <w:rPr>
                <w:lang w:eastAsia="ja-JP"/>
              </w:rPr>
              <w:t>CA_1A-28A</w:t>
            </w:r>
          </w:p>
        </w:tc>
        <w:tc>
          <w:tcPr>
            <w:tcW w:w="1132" w:type="dxa"/>
            <w:vMerge w:val="restart"/>
            <w:tcBorders>
              <w:top w:val="single" w:sz="6" w:space="0" w:color="auto"/>
              <w:left w:val="single" w:sz="6" w:space="0" w:color="auto"/>
              <w:right w:val="single" w:sz="4" w:space="0" w:color="auto"/>
            </w:tcBorders>
          </w:tcPr>
          <w:p w:rsidR="0033741C" w:rsidRPr="00B311D9" w:rsidRDefault="0033741C" w:rsidP="00356C62">
            <w:pPr>
              <w:pStyle w:val="TAC"/>
              <w:keepLines w:val="0"/>
              <w:rPr>
                <w:lang w:eastAsia="zh-CN"/>
              </w:rPr>
            </w:pPr>
            <w:r w:rsidRPr="00B311D9">
              <w:rPr>
                <w:lang w:eastAsia="ja-JP"/>
              </w:rPr>
              <w:t>60+45</w:t>
            </w:r>
          </w:p>
        </w:tc>
        <w:tc>
          <w:tcPr>
            <w:tcW w:w="1244" w:type="dxa"/>
            <w:gridSpan w:val="2"/>
            <w:vMerge w:val="restart"/>
            <w:tcBorders>
              <w:top w:val="single" w:sz="6" w:space="0" w:color="auto"/>
              <w:left w:val="single" w:sz="6" w:space="0" w:color="auto"/>
              <w:right w:val="single" w:sz="4" w:space="0" w:color="auto"/>
            </w:tcBorders>
          </w:tcPr>
          <w:p w:rsidR="0033741C" w:rsidRPr="00B311D9" w:rsidRDefault="0033741C" w:rsidP="00356C62">
            <w:pPr>
              <w:pStyle w:val="TAC"/>
              <w:keepLines w:val="0"/>
              <w:rPr>
                <w:lang w:eastAsia="zh-CN"/>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zh-CN"/>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en-US"/>
              </w:rPr>
              <w:t>300</w:t>
            </w:r>
          </w:p>
        </w:tc>
        <w:tc>
          <w:tcPr>
            <w:tcW w:w="1484" w:type="dxa"/>
            <w:gridSpan w:val="2"/>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en-US"/>
              </w:rPr>
              <w:t>2140</w:t>
            </w:r>
          </w:p>
        </w:tc>
      </w:tr>
      <w:tr w:rsidR="0033741C" w:rsidRPr="00B311D9" w:rsidTr="00356C62">
        <w:trPr>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zh-CN"/>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550</w:t>
            </w:r>
          </w:p>
        </w:tc>
        <w:tc>
          <w:tcPr>
            <w:tcW w:w="1484" w:type="dxa"/>
            <w:gridSpan w:val="2"/>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2165</w:t>
            </w:r>
          </w:p>
        </w:tc>
      </w:tr>
      <w:tr w:rsidR="0033741C" w:rsidRPr="00B311D9" w:rsidTr="00356C62">
        <w:trPr>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32"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244" w:type="dxa"/>
            <w:gridSpan w:val="2"/>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zh-CN"/>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zh-CN"/>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9410</w:t>
            </w:r>
          </w:p>
        </w:tc>
        <w:tc>
          <w:tcPr>
            <w:tcW w:w="1484" w:type="dxa"/>
            <w:gridSpan w:val="2"/>
            <w:tcBorders>
              <w:top w:val="single" w:sz="6" w:space="0" w:color="auto"/>
              <w:left w:val="single" w:sz="6" w:space="0" w:color="auto"/>
              <w:bottom w:val="single" w:sz="6"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778</w:t>
            </w:r>
          </w:p>
        </w:tc>
      </w:tr>
      <w:tr w:rsidR="0033741C" w:rsidRPr="00B311D9" w:rsidTr="00356C62">
        <w:trPr>
          <w:cantSplit/>
        </w:trPr>
        <w:tc>
          <w:tcPr>
            <w:tcW w:w="1437" w:type="dxa"/>
            <w:vMerge/>
            <w:tcBorders>
              <w:left w:val="single" w:sz="6" w:space="0" w:color="auto"/>
              <w:bottom w:val="single" w:sz="4" w:space="0" w:color="auto"/>
              <w:right w:val="single" w:sz="4" w:space="0" w:color="auto"/>
            </w:tcBorders>
          </w:tcPr>
          <w:p w:rsidR="0033741C" w:rsidRPr="00B311D9" w:rsidRDefault="0033741C" w:rsidP="00356C62">
            <w:pPr>
              <w:pStyle w:val="TAC"/>
              <w:keepLines w:val="0"/>
              <w:rPr>
                <w:lang w:eastAsia="zh-CN"/>
              </w:rPr>
            </w:pPr>
          </w:p>
        </w:tc>
        <w:tc>
          <w:tcPr>
            <w:tcW w:w="1132" w:type="dxa"/>
            <w:vMerge/>
            <w:tcBorders>
              <w:left w:val="single" w:sz="6" w:space="0" w:color="auto"/>
              <w:bottom w:val="single" w:sz="4" w:space="0" w:color="auto"/>
              <w:right w:val="single" w:sz="4" w:space="0" w:color="auto"/>
            </w:tcBorders>
          </w:tcPr>
          <w:p w:rsidR="0033741C" w:rsidRPr="00B311D9" w:rsidRDefault="0033741C" w:rsidP="00356C62">
            <w:pPr>
              <w:pStyle w:val="TAC"/>
              <w:keepLines w:val="0"/>
              <w:rPr>
                <w:lang w:eastAsia="zh-CN"/>
              </w:rPr>
            </w:pPr>
          </w:p>
        </w:tc>
        <w:tc>
          <w:tcPr>
            <w:tcW w:w="1244" w:type="dxa"/>
            <w:gridSpan w:val="2"/>
            <w:vMerge/>
            <w:tcBorders>
              <w:left w:val="single" w:sz="6" w:space="0" w:color="auto"/>
              <w:bottom w:val="single" w:sz="4" w:space="0" w:color="auto"/>
              <w:right w:val="single" w:sz="4" w:space="0" w:color="auto"/>
            </w:tcBorders>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zh-CN"/>
              </w:rPr>
            </w:pPr>
            <w:r w:rsidRPr="00B311D9">
              <w:rPr>
                <w:lang w:eastAsia="en-US"/>
              </w:rPr>
              <w:t>f6</w:t>
            </w:r>
          </w:p>
        </w:tc>
        <w:tc>
          <w:tcPr>
            <w:tcW w:w="1268" w:type="dxa"/>
            <w:gridSpan w:val="3"/>
            <w:tcBorders>
              <w:top w:val="single" w:sz="6" w:space="0" w:color="auto"/>
              <w:left w:val="single" w:sz="4" w:space="0" w:color="auto"/>
              <w:bottom w:val="single" w:sz="4" w:space="0" w:color="auto"/>
              <w:right w:val="single" w:sz="6" w:space="0" w:color="auto"/>
            </w:tcBorders>
          </w:tcPr>
          <w:p w:rsidR="0033741C" w:rsidRPr="00B311D9" w:rsidRDefault="0033741C" w:rsidP="00356C62">
            <w:pPr>
              <w:pStyle w:val="TAC"/>
              <w:keepLines w:val="0"/>
              <w:rPr>
                <w:lang w:eastAsia="zh-CN"/>
              </w:rPr>
            </w:pPr>
            <w:r w:rsidRPr="00B311D9">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9610</w:t>
            </w:r>
          </w:p>
        </w:tc>
        <w:tc>
          <w:tcPr>
            <w:tcW w:w="1484" w:type="dxa"/>
            <w:gridSpan w:val="2"/>
            <w:tcBorders>
              <w:top w:val="single" w:sz="6" w:space="0" w:color="auto"/>
              <w:left w:val="single" w:sz="6" w:space="0" w:color="auto"/>
              <w:bottom w:val="single" w:sz="4" w:space="0" w:color="auto"/>
              <w:right w:val="single" w:sz="6" w:space="0" w:color="auto"/>
            </w:tcBorders>
            <w:vAlign w:val="center"/>
          </w:tcPr>
          <w:p w:rsidR="0033741C" w:rsidRPr="00B311D9" w:rsidRDefault="0033741C" w:rsidP="00356C62">
            <w:pPr>
              <w:pStyle w:val="TAC"/>
              <w:keepLines w:val="0"/>
              <w:rPr>
                <w:lang w:eastAsia="zh-CN"/>
              </w:rPr>
            </w:pPr>
            <w:r w:rsidRPr="00B311D9">
              <w:rPr>
                <w:lang w:eastAsia="ja-JP"/>
              </w:rPr>
              <w:t>798</w:t>
            </w:r>
          </w:p>
        </w:tc>
      </w:tr>
      <w:tr w:rsidR="0033741C" w:rsidRPr="00B311D9" w:rsidTr="00356C62">
        <w:trPr>
          <w:cantSplit/>
        </w:trPr>
        <w:tc>
          <w:tcPr>
            <w:tcW w:w="1437" w:type="dxa"/>
            <w:vMerge w:val="restart"/>
            <w:tcBorders>
              <w:top w:val="single" w:sz="4" w:space="0" w:color="auto"/>
              <w:left w:val="single" w:sz="6" w:space="0" w:color="auto"/>
              <w:right w:val="single" w:sz="4" w:space="0" w:color="auto"/>
            </w:tcBorders>
          </w:tcPr>
          <w:p w:rsidR="0033741C" w:rsidRPr="00B311D9" w:rsidRDefault="0033741C" w:rsidP="00356C62">
            <w:pPr>
              <w:pStyle w:val="TAC"/>
              <w:keepLines w:val="0"/>
              <w:rPr>
                <w:lang w:eastAsia="zh-CN"/>
              </w:rPr>
            </w:pPr>
            <w:r w:rsidRPr="00B311D9">
              <w:rPr>
                <w:lang w:eastAsia="en-US"/>
              </w:rPr>
              <w:t>CA_1A-41A</w:t>
            </w:r>
          </w:p>
        </w:tc>
        <w:tc>
          <w:tcPr>
            <w:tcW w:w="1144" w:type="dxa"/>
            <w:gridSpan w:val="2"/>
            <w:vMerge w:val="restart"/>
            <w:tcBorders>
              <w:top w:val="single" w:sz="4" w:space="0" w:color="auto"/>
              <w:left w:val="single" w:sz="6" w:space="0" w:color="auto"/>
              <w:right w:val="single" w:sz="4" w:space="0" w:color="auto"/>
            </w:tcBorders>
          </w:tcPr>
          <w:p w:rsidR="0033741C" w:rsidRPr="00B311D9" w:rsidRDefault="0033741C" w:rsidP="00356C62">
            <w:pPr>
              <w:pStyle w:val="TAC"/>
              <w:keepLines w:val="0"/>
              <w:rPr>
                <w:lang w:eastAsia="zh-CN"/>
              </w:rPr>
            </w:pPr>
            <w:r w:rsidRPr="00B311D9">
              <w:rPr>
                <w:lang w:eastAsia="en-US"/>
              </w:rPr>
              <w:t>60 + 194</w:t>
            </w:r>
          </w:p>
        </w:tc>
        <w:tc>
          <w:tcPr>
            <w:tcW w:w="1232" w:type="dxa"/>
            <w:vMerge w:val="restart"/>
            <w:tcBorders>
              <w:top w:val="single" w:sz="4" w:space="0" w:color="auto"/>
              <w:left w:val="single" w:sz="6" w:space="0" w:color="auto"/>
              <w:right w:val="single" w:sz="4" w:space="0" w:color="auto"/>
            </w:tcBorders>
          </w:tcPr>
          <w:p w:rsidR="0033741C" w:rsidRPr="00B311D9" w:rsidRDefault="0033741C" w:rsidP="00356C62">
            <w:pPr>
              <w:pStyle w:val="TAC"/>
              <w:keepLines w:val="0"/>
              <w:rPr>
                <w:lang w:eastAsia="zh-CN"/>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300</w:t>
            </w:r>
          </w:p>
        </w:tc>
        <w:tc>
          <w:tcPr>
            <w:tcW w:w="1484" w:type="dxa"/>
            <w:gridSpan w:val="2"/>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2140</w:t>
            </w:r>
          </w:p>
        </w:tc>
      </w:tr>
      <w:tr w:rsidR="0033741C" w:rsidRPr="00B311D9" w:rsidTr="00356C62">
        <w:trPr>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4" w:type="dxa"/>
            <w:gridSpan w:val="2"/>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232"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550</w:t>
            </w:r>
          </w:p>
        </w:tc>
        <w:tc>
          <w:tcPr>
            <w:tcW w:w="1484" w:type="dxa"/>
            <w:gridSpan w:val="2"/>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2165</w:t>
            </w:r>
          </w:p>
        </w:tc>
      </w:tr>
      <w:tr w:rsidR="0033741C" w:rsidRPr="00B311D9" w:rsidTr="00356C62">
        <w:trPr>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4" w:type="dxa"/>
            <w:gridSpan w:val="2"/>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232"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40620</w:t>
            </w:r>
          </w:p>
        </w:tc>
        <w:tc>
          <w:tcPr>
            <w:tcW w:w="1484" w:type="dxa"/>
            <w:gridSpan w:val="2"/>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2593</w:t>
            </w:r>
          </w:p>
        </w:tc>
      </w:tr>
      <w:tr w:rsidR="0033741C" w:rsidRPr="00B311D9" w:rsidTr="00356C62">
        <w:trPr>
          <w:cantSplit/>
        </w:trPr>
        <w:tc>
          <w:tcPr>
            <w:tcW w:w="1437"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4" w:type="dxa"/>
            <w:gridSpan w:val="2"/>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232" w:type="dxa"/>
            <w:vMerge/>
            <w:tcBorders>
              <w:left w:val="single" w:sz="6" w:space="0" w:color="auto"/>
              <w:right w:val="single" w:sz="4" w:space="0" w:color="auto"/>
            </w:tcBorders>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2685</w:t>
            </w:r>
          </w:p>
        </w:tc>
        <w:tc>
          <w:tcPr>
            <w:tcW w:w="753" w:type="dxa"/>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41540</w:t>
            </w:r>
          </w:p>
        </w:tc>
        <w:tc>
          <w:tcPr>
            <w:tcW w:w="1484" w:type="dxa"/>
            <w:gridSpan w:val="2"/>
            <w:tcBorders>
              <w:top w:val="single" w:sz="6" w:space="0" w:color="auto"/>
              <w:left w:val="single" w:sz="6" w:space="0" w:color="auto"/>
              <w:bottom w:val="single" w:sz="6" w:space="0" w:color="auto"/>
              <w:right w:val="single" w:sz="6" w:space="0" w:color="auto"/>
            </w:tcBorders>
          </w:tcPr>
          <w:p w:rsidR="0033741C" w:rsidRPr="00B311D9" w:rsidRDefault="0033741C" w:rsidP="00356C62">
            <w:pPr>
              <w:pStyle w:val="TAC"/>
              <w:keepLines w:val="0"/>
              <w:rPr>
                <w:lang w:eastAsia="ja-JP"/>
              </w:rPr>
            </w:pPr>
            <w:r w:rsidRPr="00B311D9">
              <w:rPr>
                <w:lang w:eastAsia="en-US"/>
              </w:rPr>
              <w:t>2685</w:t>
            </w:r>
          </w:p>
        </w:tc>
      </w:tr>
      <w:tr w:rsidR="000F0883" w:rsidRPr="00B311D9" w:rsidTr="000F0883">
        <w:tblPrEx>
          <w:tblW w:w="10735" w:type="dxa"/>
          <w:tblLayout w:type="fixed"/>
          <w:tblCellMar>
            <w:left w:w="28" w:type="dxa"/>
          </w:tblCellMar>
          <w:tblLook w:val="0000" w:firstRow="0" w:lastRow="0" w:firstColumn="0" w:lastColumn="0" w:noHBand="0" w:noVBand="0"/>
          <w:tblPrExChange w:id="6" w:author="Mohamed.El-Fikri@7Layers.com" w:date="2015-08-14T15:25: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7" w:author="Mohamed.El-Fikri@7Layers.com" w:date="2015-08-14T15:23:00Z"/>
          <w:trPrChange w:id="8" w:author="Mohamed.El-Fikri@7Layers.com" w:date="2015-08-14T15:25:00Z">
            <w:trPr>
              <w:gridAfter w:val="1"/>
              <w:wAfter w:w="20" w:type="dxa"/>
              <w:cantSplit/>
            </w:trPr>
          </w:trPrChange>
        </w:trPr>
        <w:tc>
          <w:tcPr>
            <w:tcW w:w="1437" w:type="dxa"/>
            <w:vMerge w:val="restart"/>
            <w:tcBorders>
              <w:top w:val="single" w:sz="4" w:space="0" w:color="auto"/>
              <w:left w:val="single" w:sz="6" w:space="0" w:color="auto"/>
              <w:right w:val="single" w:sz="4" w:space="0" w:color="auto"/>
            </w:tcBorders>
            <w:tcPrChange w:id="9" w:author="Mohamed.El-Fikri@7Layers.com" w:date="2015-08-14T15:25:00Z">
              <w:tcPr>
                <w:tcW w:w="1437" w:type="dxa"/>
                <w:gridSpan w:val="2"/>
                <w:vMerge w:val="restart"/>
                <w:tcBorders>
                  <w:top w:val="single" w:sz="4" w:space="0" w:color="auto"/>
                  <w:left w:val="single" w:sz="6" w:space="0" w:color="auto"/>
                  <w:right w:val="single" w:sz="4" w:space="0" w:color="auto"/>
                </w:tcBorders>
              </w:tcPr>
            </w:tcPrChange>
          </w:tcPr>
          <w:p w:rsidR="000F0883" w:rsidRPr="00B311D9" w:rsidRDefault="000F0883" w:rsidP="000F0883">
            <w:pPr>
              <w:pStyle w:val="TAC"/>
              <w:rPr>
                <w:ins w:id="10" w:author="Mohamed.El-Fikri@7Layers.com" w:date="2015-08-14T15:23:00Z"/>
                <w:lang w:eastAsia="en-US"/>
              </w:rPr>
            </w:pPr>
            <w:ins w:id="11" w:author="Mohamed.El-Fikri@7Layers.com" w:date="2015-08-14T15:24:00Z">
              <w:r w:rsidRPr="00056FDC">
                <w:rPr>
                  <w:lang w:eastAsia="en-US"/>
                </w:rPr>
                <w:t>CA_2A-2A-5A</w:t>
              </w:r>
            </w:ins>
          </w:p>
        </w:tc>
        <w:tc>
          <w:tcPr>
            <w:tcW w:w="1144" w:type="dxa"/>
            <w:gridSpan w:val="2"/>
            <w:vMerge w:val="restart"/>
            <w:tcBorders>
              <w:top w:val="single" w:sz="4" w:space="0" w:color="auto"/>
              <w:left w:val="single" w:sz="6" w:space="0" w:color="auto"/>
              <w:right w:val="single" w:sz="4" w:space="0" w:color="auto"/>
            </w:tcBorders>
            <w:tcPrChange w:id="12" w:author="Mohamed.El-Fikri@7Layers.com" w:date="2015-08-14T15:25:00Z">
              <w:tcPr>
                <w:tcW w:w="1144" w:type="dxa"/>
                <w:gridSpan w:val="3"/>
                <w:vMerge w:val="restart"/>
                <w:tcBorders>
                  <w:top w:val="single" w:sz="4" w:space="0" w:color="auto"/>
                  <w:left w:val="single" w:sz="6" w:space="0" w:color="auto"/>
                  <w:right w:val="single" w:sz="4" w:space="0" w:color="auto"/>
                </w:tcBorders>
              </w:tcPr>
            </w:tcPrChange>
          </w:tcPr>
          <w:p w:rsidR="000F0883" w:rsidRPr="00B311D9" w:rsidRDefault="000F0883" w:rsidP="00A02EA4">
            <w:pPr>
              <w:pStyle w:val="TAC"/>
              <w:rPr>
                <w:ins w:id="13" w:author="Mohamed.El-Fikri@7Layers.com" w:date="2015-08-14T15:23:00Z"/>
                <w:lang w:eastAsia="en-US"/>
              </w:rPr>
            </w:pPr>
            <w:ins w:id="14" w:author="Mohamed.El-Fikri@7Layers.com" w:date="2015-08-14T15:24:00Z">
              <w:r w:rsidRPr="00056FDC">
                <w:rPr>
                  <w:lang w:eastAsia="en-US"/>
                </w:rPr>
                <w:t>60+25</w:t>
              </w:r>
            </w:ins>
          </w:p>
        </w:tc>
        <w:tc>
          <w:tcPr>
            <w:tcW w:w="1232" w:type="dxa"/>
            <w:vMerge w:val="restart"/>
            <w:tcBorders>
              <w:top w:val="single" w:sz="4" w:space="0" w:color="auto"/>
              <w:left w:val="single" w:sz="6" w:space="0" w:color="auto"/>
              <w:right w:val="single" w:sz="4" w:space="0" w:color="auto"/>
            </w:tcBorders>
            <w:tcPrChange w:id="15" w:author="Mohamed.El-Fikri@7Layers.com" w:date="2015-08-14T15:25:00Z">
              <w:tcPr>
                <w:tcW w:w="1232" w:type="dxa"/>
                <w:gridSpan w:val="2"/>
                <w:vMerge w:val="restart"/>
                <w:tcBorders>
                  <w:top w:val="single" w:sz="4" w:space="0" w:color="auto"/>
                  <w:left w:val="single" w:sz="6" w:space="0" w:color="auto"/>
                  <w:right w:val="single" w:sz="4" w:space="0" w:color="auto"/>
                </w:tcBorders>
              </w:tcPr>
            </w:tcPrChange>
          </w:tcPr>
          <w:p w:rsidR="000F0883" w:rsidRPr="00B311D9" w:rsidRDefault="000F0883" w:rsidP="000F0883">
            <w:pPr>
              <w:pStyle w:val="TAC"/>
              <w:rPr>
                <w:ins w:id="16" w:author="Mohamed.El-Fikri@7Layers.com" w:date="2015-08-14T15:23:00Z"/>
                <w:lang w:eastAsia="en-US"/>
              </w:rPr>
            </w:pPr>
            <w:ins w:id="17" w:author="Mohamed.El-Fikri@7Layers.com" w:date="2015-08-14T15:24: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18" w:author="Mohamed.El-Fikri@7Layers.com" w:date="2015-08-14T15:25:00Z">
              <w:tcPr>
                <w:tcW w:w="1146" w:type="dxa"/>
                <w:gridSpan w:val="2"/>
                <w:tcBorders>
                  <w:top w:val="single" w:sz="4" w:space="0" w:color="auto"/>
                  <w:left w:val="single" w:sz="4" w:space="0" w:color="auto"/>
                  <w:bottom w:val="single" w:sz="4" w:space="0" w:color="auto"/>
                  <w:right w:val="single" w:sz="4" w:space="0" w:color="auto"/>
                </w:tcBorders>
              </w:tcPr>
            </w:tcPrChange>
          </w:tcPr>
          <w:p w:rsidR="000F0883" w:rsidRPr="00B311D9" w:rsidRDefault="000F0883" w:rsidP="000F0883">
            <w:pPr>
              <w:pStyle w:val="TAC"/>
              <w:rPr>
                <w:ins w:id="19" w:author="Mohamed.El-Fikri@7Layers.com" w:date="2015-08-14T15:23:00Z"/>
                <w:lang w:eastAsia="en-US"/>
              </w:rPr>
            </w:pPr>
            <w:ins w:id="20" w:author="Mohamed.El-Fikri@7Layers.com" w:date="2015-08-14T15:25:00Z">
              <w:r w:rsidRPr="00056FDC">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21" w:author="Mohamed.El-Fikri@7Layers.com" w:date="2015-08-14T15:25:00Z">
              <w:tcPr>
                <w:tcW w:w="1268" w:type="dxa"/>
                <w:gridSpan w:val="3"/>
                <w:tcBorders>
                  <w:top w:val="single" w:sz="6" w:space="0" w:color="auto"/>
                  <w:left w:val="single" w:sz="4" w:space="0" w:color="auto"/>
                  <w:bottom w:val="single" w:sz="6" w:space="0" w:color="auto"/>
                  <w:right w:val="single" w:sz="6" w:space="0" w:color="auto"/>
                </w:tcBorders>
              </w:tcPr>
            </w:tcPrChange>
          </w:tcPr>
          <w:p w:rsidR="000F0883" w:rsidRPr="00B311D9" w:rsidRDefault="000F0883" w:rsidP="000F0883">
            <w:pPr>
              <w:pStyle w:val="TAC"/>
              <w:rPr>
                <w:ins w:id="22" w:author="Mohamed.El-Fikri@7Layers.com" w:date="2015-08-14T15:23:00Z"/>
                <w:lang w:eastAsia="en-US"/>
              </w:rPr>
            </w:pPr>
            <w:ins w:id="23" w:author="Mohamed.El-Fikri@7Layers.com" w:date="2015-08-14T15:25:00Z">
              <w:r w:rsidRPr="00056FDC">
                <w:rPr>
                  <w:lang w:eastAsia="en-US"/>
                  <w:rPrChange w:id="24"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Change w:id="25" w:author="Mohamed.El-Fikri@7Layers.com" w:date="2015-08-14T15:25:00Z">
              <w:tcPr>
                <w:tcW w:w="859" w:type="dxa"/>
                <w:gridSpan w:val="3"/>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26" w:author="Mohamed.El-Fikri@7Layers.com" w:date="2015-08-14T15:23:00Z"/>
                <w:lang w:eastAsia="en-US"/>
              </w:rPr>
            </w:pPr>
            <w:ins w:id="27" w:author="Mohamed.El-Fikri@7Layers.com" w:date="2015-08-14T15:25:00Z">
              <w:r w:rsidRPr="00056FDC">
                <w:rPr>
                  <w:lang w:eastAsia="en-US"/>
                  <w:rPrChange w:id="28" w:author="Mohamed.El-Fikri@7Layers.com" w:date="2015-08-14T13:47:00Z">
                    <w:rPr>
                      <w:b/>
                      <w:lang w:eastAsia="en-US"/>
                    </w:rPr>
                  </w:rPrChange>
                </w:rPr>
                <w:t>18650</w:t>
              </w:r>
            </w:ins>
          </w:p>
        </w:tc>
        <w:tc>
          <w:tcPr>
            <w:tcW w:w="1412" w:type="dxa"/>
            <w:tcBorders>
              <w:top w:val="single" w:sz="6" w:space="0" w:color="auto"/>
              <w:left w:val="single" w:sz="6" w:space="0" w:color="auto"/>
              <w:bottom w:val="single" w:sz="6" w:space="0" w:color="auto"/>
              <w:right w:val="single" w:sz="6" w:space="0" w:color="auto"/>
            </w:tcBorders>
            <w:tcPrChange w:id="29" w:author="Mohamed.El-Fikri@7Layers.com" w:date="2015-08-14T15:25: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30" w:author="Mohamed.El-Fikri@7Layers.com" w:date="2015-08-14T15:23:00Z"/>
                <w:lang w:eastAsia="en-US"/>
              </w:rPr>
            </w:pPr>
            <w:ins w:id="31" w:author="Mohamed.El-Fikri@7Layers.com" w:date="2015-08-14T15:25:00Z">
              <w:r w:rsidRPr="00056FDC">
                <w:rPr>
                  <w:lang w:eastAsia="en-US"/>
                  <w:rPrChange w:id="32" w:author="Mohamed.El-Fikri@7Layers.com" w:date="2015-08-14T13:47:00Z">
                    <w:rPr>
                      <w:b/>
                      <w:lang w:eastAsia="en-US"/>
                    </w:rPr>
                  </w:rPrChange>
                </w:rPr>
                <w:t>1855</w:t>
              </w:r>
            </w:ins>
          </w:p>
        </w:tc>
        <w:tc>
          <w:tcPr>
            <w:tcW w:w="753" w:type="dxa"/>
            <w:tcBorders>
              <w:top w:val="single" w:sz="6" w:space="0" w:color="auto"/>
              <w:left w:val="single" w:sz="6" w:space="0" w:color="auto"/>
              <w:bottom w:val="single" w:sz="6" w:space="0" w:color="auto"/>
              <w:right w:val="single" w:sz="6" w:space="0" w:color="auto"/>
            </w:tcBorders>
            <w:tcPrChange w:id="33" w:author="Mohamed.El-Fikri@7Layers.com" w:date="2015-08-14T15:25: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34" w:author="Mohamed.El-Fikri@7Layers.com" w:date="2015-08-14T15:23:00Z"/>
                <w:lang w:eastAsia="en-US"/>
              </w:rPr>
            </w:pPr>
            <w:ins w:id="35" w:author="Mohamed.El-Fikri@7Layers.com" w:date="2015-08-14T15:25:00Z">
              <w:r w:rsidRPr="00056FDC">
                <w:rPr>
                  <w:lang w:eastAsia="en-US"/>
                  <w:rPrChange w:id="36" w:author="Mohamed.El-Fikri@7Layers.com" w:date="2015-08-14T13:47:00Z">
                    <w:rPr>
                      <w:b/>
                      <w:lang w:eastAsia="en-US"/>
                    </w:rPr>
                  </w:rPrChange>
                </w:rPr>
                <w:t>650</w:t>
              </w:r>
            </w:ins>
          </w:p>
        </w:tc>
        <w:tc>
          <w:tcPr>
            <w:tcW w:w="1464" w:type="dxa"/>
            <w:tcBorders>
              <w:top w:val="single" w:sz="6" w:space="0" w:color="auto"/>
              <w:left w:val="single" w:sz="6" w:space="0" w:color="auto"/>
              <w:bottom w:val="single" w:sz="6" w:space="0" w:color="auto"/>
              <w:right w:val="single" w:sz="6" w:space="0" w:color="auto"/>
            </w:tcBorders>
            <w:tcPrChange w:id="37" w:author="Mohamed.El-Fikri@7Layers.com" w:date="2015-08-14T15:25: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38" w:author="Mohamed.El-Fikri@7Layers.com" w:date="2015-08-14T15:23:00Z"/>
                <w:lang w:eastAsia="en-US"/>
              </w:rPr>
            </w:pPr>
            <w:ins w:id="39" w:author="Mohamed.El-Fikri@7Layers.com" w:date="2015-08-14T15:25:00Z">
              <w:r w:rsidRPr="00056FDC">
                <w:rPr>
                  <w:lang w:eastAsia="en-US"/>
                  <w:rPrChange w:id="40" w:author="Mohamed.El-Fikri@7Layers.com" w:date="2015-08-14T13:47:00Z">
                    <w:rPr>
                      <w:b/>
                      <w:lang w:eastAsia="en-US"/>
                    </w:rPr>
                  </w:rPrChange>
                </w:rPr>
                <w:t>1935</w:t>
              </w:r>
            </w:ins>
          </w:p>
        </w:tc>
      </w:tr>
      <w:tr w:rsidR="000F0883" w:rsidRPr="00B311D9" w:rsidTr="000F0883">
        <w:trPr>
          <w:gridAfter w:val="1"/>
          <w:wAfter w:w="20" w:type="dxa"/>
          <w:cantSplit/>
          <w:ins w:id="41" w:author="Mohamed.El-Fikri@7Layers.com" w:date="2015-08-14T15:23:00Z"/>
        </w:trPr>
        <w:tc>
          <w:tcPr>
            <w:tcW w:w="1437" w:type="dxa"/>
            <w:vMerge/>
            <w:tcBorders>
              <w:left w:val="single" w:sz="6" w:space="0" w:color="auto"/>
              <w:right w:val="single" w:sz="4" w:space="0" w:color="auto"/>
            </w:tcBorders>
          </w:tcPr>
          <w:p w:rsidR="000F0883" w:rsidRPr="00B311D9" w:rsidRDefault="000F0883" w:rsidP="000F0883">
            <w:pPr>
              <w:pStyle w:val="TAC"/>
              <w:rPr>
                <w:ins w:id="42" w:author="Mohamed.El-Fikri@7Layers.com" w:date="2015-08-14T15:23:00Z"/>
                <w:lang w:eastAsia="en-US"/>
              </w:rPr>
            </w:pPr>
          </w:p>
        </w:tc>
        <w:tc>
          <w:tcPr>
            <w:tcW w:w="1144" w:type="dxa"/>
            <w:gridSpan w:val="2"/>
            <w:vMerge/>
            <w:tcBorders>
              <w:left w:val="single" w:sz="6" w:space="0" w:color="auto"/>
              <w:right w:val="single" w:sz="4" w:space="0" w:color="auto"/>
            </w:tcBorders>
          </w:tcPr>
          <w:p w:rsidR="000F0883" w:rsidRPr="00B311D9" w:rsidRDefault="000F0883" w:rsidP="000F0883">
            <w:pPr>
              <w:pStyle w:val="TAC"/>
              <w:rPr>
                <w:ins w:id="43" w:author="Mohamed.El-Fikri@7Layers.com" w:date="2015-08-14T15:23:00Z"/>
                <w:lang w:eastAsia="en-US"/>
              </w:rPr>
            </w:pPr>
          </w:p>
        </w:tc>
        <w:tc>
          <w:tcPr>
            <w:tcW w:w="1232" w:type="dxa"/>
            <w:vMerge/>
            <w:tcBorders>
              <w:left w:val="single" w:sz="6" w:space="0" w:color="auto"/>
              <w:right w:val="single" w:sz="4" w:space="0" w:color="auto"/>
            </w:tcBorders>
          </w:tcPr>
          <w:p w:rsidR="000F0883" w:rsidRPr="00B311D9" w:rsidRDefault="000F0883" w:rsidP="000F0883">
            <w:pPr>
              <w:pStyle w:val="TAC"/>
              <w:rPr>
                <w:ins w:id="44" w:author="Mohamed.El-Fikri@7Layers.com" w:date="2015-08-14T15:23:00Z"/>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ins w:id="45" w:author="Mohamed.El-Fikri@7Layers.com" w:date="2015-08-14T15:23:00Z"/>
                <w:lang w:eastAsia="en-US"/>
              </w:rPr>
            </w:pPr>
            <w:ins w:id="46" w:author="Mohamed.El-Fikri@7Layers.com" w:date="2015-08-14T15:25:00Z">
              <w:r w:rsidRPr="00056FDC">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ins w:id="47" w:author="Mohamed.El-Fikri@7Layers.com" w:date="2015-08-14T15:23:00Z"/>
                <w:lang w:eastAsia="en-US"/>
              </w:rPr>
            </w:pPr>
            <w:ins w:id="48" w:author="Mohamed.El-Fikri@7Layers.com" w:date="2015-08-14T15:25:00Z">
              <w:r w:rsidRPr="00056FDC">
                <w:rPr>
                  <w:lang w:eastAsia="en-US"/>
                  <w:rPrChange w:id="49"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50" w:author="Mohamed.El-Fikri@7Layers.com" w:date="2015-08-14T15:23:00Z"/>
                <w:lang w:eastAsia="en-US"/>
              </w:rPr>
            </w:pPr>
            <w:ins w:id="51" w:author="Mohamed.El-Fikri@7Layers.com" w:date="2015-08-14T15:25:00Z">
              <w:r w:rsidRPr="00056FDC">
                <w:rPr>
                  <w:lang w:eastAsia="en-US"/>
                  <w:rPrChange w:id="52" w:author="Mohamed.El-Fikri@7Layers.com" w:date="2015-08-14T13:47:00Z">
                    <w:rPr>
                      <w:b/>
                      <w:lang w:eastAsia="en-US"/>
                    </w:rPr>
                  </w:rPrChange>
                </w:rPr>
                <w:t>19150</w:t>
              </w:r>
            </w:ins>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53" w:author="Mohamed.El-Fikri@7Layers.com" w:date="2015-08-14T15:23:00Z"/>
                <w:lang w:eastAsia="en-US"/>
              </w:rPr>
            </w:pPr>
            <w:ins w:id="54" w:author="Mohamed.El-Fikri@7Layers.com" w:date="2015-08-14T15:25:00Z">
              <w:r w:rsidRPr="00056FDC">
                <w:rPr>
                  <w:lang w:eastAsia="en-US"/>
                  <w:rPrChange w:id="55" w:author="Mohamed.El-Fikri@7Layers.com" w:date="2015-08-14T13:47:00Z">
                    <w:rPr>
                      <w:b/>
                      <w:lang w:eastAsia="en-US"/>
                    </w:rPr>
                  </w:rPrChange>
                </w:rPr>
                <w:t>1905</w:t>
              </w:r>
            </w:ins>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56" w:author="Mohamed.El-Fikri@7Layers.com" w:date="2015-08-14T15:23:00Z"/>
                <w:lang w:eastAsia="en-US"/>
              </w:rPr>
            </w:pPr>
            <w:ins w:id="57" w:author="Mohamed.El-Fikri@7Layers.com" w:date="2015-08-14T15:25:00Z">
              <w:r w:rsidRPr="00056FDC">
                <w:rPr>
                  <w:lang w:eastAsia="en-US"/>
                  <w:rPrChange w:id="58" w:author="Mohamed.El-Fikri@7Layers.com" w:date="2015-08-14T13:47:00Z">
                    <w:rPr>
                      <w:b/>
                      <w:lang w:eastAsia="en-US"/>
                    </w:rPr>
                  </w:rPrChange>
                </w:rPr>
                <w:t>1150</w:t>
              </w:r>
            </w:ins>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59" w:author="Mohamed.El-Fikri@7Layers.com" w:date="2015-08-14T15:23:00Z"/>
                <w:lang w:eastAsia="en-US"/>
              </w:rPr>
            </w:pPr>
            <w:ins w:id="60" w:author="Mohamed.El-Fikri@7Layers.com" w:date="2015-08-14T15:25:00Z">
              <w:r w:rsidRPr="00056FDC">
                <w:rPr>
                  <w:lang w:eastAsia="en-US"/>
                  <w:rPrChange w:id="61" w:author="Mohamed.El-Fikri@7Layers.com" w:date="2015-08-14T13:47:00Z">
                    <w:rPr>
                      <w:b/>
                      <w:lang w:eastAsia="en-US"/>
                    </w:rPr>
                  </w:rPrChange>
                </w:rPr>
                <w:t>1985</w:t>
              </w:r>
            </w:ins>
          </w:p>
        </w:tc>
      </w:tr>
      <w:tr w:rsidR="000F0883" w:rsidRPr="00B311D9" w:rsidTr="000F0883">
        <w:tblPrEx>
          <w:tblW w:w="10735" w:type="dxa"/>
          <w:tblLayout w:type="fixed"/>
          <w:tblCellMar>
            <w:left w:w="28" w:type="dxa"/>
          </w:tblCellMar>
          <w:tblLook w:val="0000" w:firstRow="0" w:lastRow="0" w:firstColumn="0" w:lastColumn="0" w:noHBand="0" w:noVBand="0"/>
          <w:tblPrExChange w:id="62" w:author="Mohamed.El-Fikri@7Layers.com" w:date="2015-08-14T15:25: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63" w:author="Mohamed.El-Fikri@7Layers.com" w:date="2015-08-14T15:23:00Z"/>
          <w:trPrChange w:id="64" w:author="Mohamed.El-Fikri@7Layers.com" w:date="2015-08-14T15:25:00Z">
            <w:trPr>
              <w:gridAfter w:val="1"/>
              <w:wAfter w:w="20" w:type="dxa"/>
              <w:cantSplit/>
            </w:trPr>
          </w:trPrChange>
        </w:trPr>
        <w:tc>
          <w:tcPr>
            <w:tcW w:w="1437" w:type="dxa"/>
            <w:vMerge/>
            <w:tcBorders>
              <w:left w:val="single" w:sz="6" w:space="0" w:color="auto"/>
              <w:right w:val="single" w:sz="4" w:space="0" w:color="auto"/>
            </w:tcBorders>
            <w:tcPrChange w:id="65" w:author="Mohamed.El-Fikri@7Layers.com" w:date="2015-08-14T15:25:00Z">
              <w:tcPr>
                <w:tcW w:w="1437" w:type="dxa"/>
                <w:gridSpan w:val="2"/>
                <w:vMerge/>
                <w:tcBorders>
                  <w:left w:val="single" w:sz="6" w:space="0" w:color="auto"/>
                  <w:right w:val="single" w:sz="4" w:space="0" w:color="auto"/>
                </w:tcBorders>
              </w:tcPr>
            </w:tcPrChange>
          </w:tcPr>
          <w:p w:rsidR="000F0883" w:rsidRPr="00B311D9" w:rsidRDefault="000F0883" w:rsidP="000F0883">
            <w:pPr>
              <w:pStyle w:val="TAC"/>
              <w:rPr>
                <w:ins w:id="66" w:author="Mohamed.El-Fikri@7Layers.com" w:date="2015-08-14T15:23:00Z"/>
                <w:lang w:eastAsia="en-US"/>
              </w:rPr>
            </w:pPr>
          </w:p>
        </w:tc>
        <w:tc>
          <w:tcPr>
            <w:tcW w:w="1144" w:type="dxa"/>
            <w:gridSpan w:val="2"/>
            <w:vMerge/>
            <w:tcBorders>
              <w:left w:val="single" w:sz="6" w:space="0" w:color="auto"/>
              <w:right w:val="single" w:sz="4" w:space="0" w:color="auto"/>
            </w:tcBorders>
            <w:tcPrChange w:id="67" w:author="Mohamed.El-Fikri@7Layers.com" w:date="2015-08-14T15:25:00Z">
              <w:tcPr>
                <w:tcW w:w="1144" w:type="dxa"/>
                <w:gridSpan w:val="3"/>
                <w:vMerge/>
                <w:tcBorders>
                  <w:left w:val="single" w:sz="6" w:space="0" w:color="auto"/>
                  <w:right w:val="single" w:sz="4" w:space="0" w:color="auto"/>
                </w:tcBorders>
              </w:tcPr>
            </w:tcPrChange>
          </w:tcPr>
          <w:p w:rsidR="000F0883" w:rsidRPr="00B311D9" w:rsidRDefault="000F0883" w:rsidP="000F0883">
            <w:pPr>
              <w:pStyle w:val="TAC"/>
              <w:rPr>
                <w:ins w:id="68" w:author="Mohamed.El-Fikri@7Layers.com" w:date="2015-08-14T15:23:00Z"/>
                <w:lang w:eastAsia="en-US"/>
              </w:rPr>
            </w:pPr>
          </w:p>
        </w:tc>
        <w:tc>
          <w:tcPr>
            <w:tcW w:w="1232" w:type="dxa"/>
            <w:vMerge/>
            <w:tcBorders>
              <w:left w:val="single" w:sz="6" w:space="0" w:color="auto"/>
              <w:right w:val="single" w:sz="4" w:space="0" w:color="auto"/>
            </w:tcBorders>
            <w:tcPrChange w:id="69" w:author="Mohamed.El-Fikri@7Layers.com" w:date="2015-08-14T15:25:00Z">
              <w:tcPr>
                <w:tcW w:w="1232" w:type="dxa"/>
                <w:gridSpan w:val="2"/>
                <w:vMerge/>
                <w:tcBorders>
                  <w:left w:val="single" w:sz="6" w:space="0" w:color="auto"/>
                  <w:right w:val="single" w:sz="4" w:space="0" w:color="auto"/>
                </w:tcBorders>
              </w:tcPr>
            </w:tcPrChange>
          </w:tcPr>
          <w:p w:rsidR="000F0883" w:rsidRPr="00B311D9" w:rsidRDefault="000F0883" w:rsidP="000F0883">
            <w:pPr>
              <w:pStyle w:val="TAC"/>
              <w:rPr>
                <w:ins w:id="70" w:author="Mohamed.El-Fikri@7Layers.com" w:date="2015-08-14T15:23:00Z"/>
                <w:lang w:eastAsia="en-US"/>
              </w:rPr>
            </w:pPr>
          </w:p>
        </w:tc>
        <w:tc>
          <w:tcPr>
            <w:tcW w:w="1146" w:type="dxa"/>
            <w:tcBorders>
              <w:top w:val="single" w:sz="4" w:space="0" w:color="auto"/>
              <w:left w:val="single" w:sz="4" w:space="0" w:color="auto"/>
              <w:bottom w:val="single" w:sz="4" w:space="0" w:color="auto"/>
              <w:right w:val="single" w:sz="4" w:space="0" w:color="auto"/>
            </w:tcBorders>
            <w:tcPrChange w:id="71" w:author="Mohamed.El-Fikri@7Layers.com" w:date="2015-08-14T15:25:00Z">
              <w:tcPr>
                <w:tcW w:w="1146" w:type="dxa"/>
                <w:gridSpan w:val="2"/>
                <w:tcBorders>
                  <w:top w:val="single" w:sz="4" w:space="0" w:color="auto"/>
                  <w:left w:val="single" w:sz="4" w:space="0" w:color="auto"/>
                  <w:bottom w:val="single" w:sz="4" w:space="0" w:color="auto"/>
                  <w:right w:val="single" w:sz="4" w:space="0" w:color="auto"/>
                </w:tcBorders>
              </w:tcPr>
            </w:tcPrChange>
          </w:tcPr>
          <w:p w:rsidR="000F0883" w:rsidRPr="00B311D9" w:rsidRDefault="000F0883" w:rsidP="000F0883">
            <w:pPr>
              <w:pStyle w:val="TAC"/>
              <w:rPr>
                <w:ins w:id="72" w:author="Mohamed.El-Fikri@7Layers.com" w:date="2015-08-14T15:23:00Z"/>
                <w:lang w:eastAsia="en-US"/>
              </w:rPr>
            </w:pPr>
            <w:ins w:id="73" w:author="Mohamed.El-Fikri@7Layers.com" w:date="2015-08-14T15:25:00Z">
              <w:r w:rsidRPr="00056FDC">
                <w:rPr>
                  <w:lang w:eastAsia="en-US"/>
                </w:rPr>
                <w:t>f3</w:t>
              </w:r>
            </w:ins>
          </w:p>
        </w:tc>
        <w:tc>
          <w:tcPr>
            <w:tcW w:w="1268" w:type="dxa"/>
            <w:gridSpan w:val="3"/>
            <w:tcBorders>
              <w:top w:val="single" w:sz="6" w:space="0" w:color="auto"/>
              <w:left w:val="single" w:sz="4" w:space="0" w:color="auto"/>
              <w:bottom w:val="single" w:sz="6" w:space="0" w:color="auto"/>
              <w:right w:val="single" w:sz="6" w:space="0" w:color="auto"/>
            </w:tcBorders>
            <w:tcPrChange w:id="74" w:author="Mohamed.El-Fikri@7Layers.com" w:date="2015-08-14T15:25:00Z">
              <w:tcPr>
                <w:tcW w:w="1268" w:type="dxa"/>
                <w:gridSpan w:val="3"/>
                <w:tcBorders>
                  <w:top w:val="single" w:sz="6" w:space="0" w:color="auto"/>
                  <w:left w:val="single" w:sz="4" w:space="0" w:color="auto"/>
                  <w:bottom w:val="single" w:sz="6" w:space="0" w:color="auto"/>
                  <w:right w:val="single" w:sz="6" w:space="0" w:color="auto"/>
                </w:tcBorders>
              </w:tcPr>
            </w:tcPrChange>
          </w:tcPr>
          <w:p w:rsidR="000F0883" w:rsidRPr="00B311D9" w:rsidRDefault="000F0883" w:rsidP="000F0883">
            <w:pPr>
              <w:pStyle w:val="TAC"/>
              <w:rPr>
                <w:ins w:id="75" w:author="Mohamed.El-Fikri@7Layers.com" w:date="2015-08-14T15:23:00Z"/>
                <w:lang w:eastAsia="en-US"/>
              </w:rPr>
            </w:pPr>
            <w:ins w:id="76" w:author="Mohamed.El-Fikri@7Layers.com" w:date="2015-08-14T15:25:00Z">
              <w:r w:rsidRPr="00056FDC">
                <w:rPr>
                  <w:lang w:eastAsia="en-US"/>
                  <w:rPrChange w:id="77"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78" w:author="Mohamed.El-Fikri@7Layers.com" w:date="2015-08-14T15:25:00Z">
              <w:tcPr>
                <w:tcW w:w="859" w:type="dxa"/>
                <w:gridSpan w:val="3"/>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79" w:author="Mohamed.El-Fikri@7Layers.com" w:date="2015-08-14T15:23:00Z"/>
                <w:lang w:eastAsia="en-US"/>
              </w:rPr>
            </w:pPr>
            <w:ins w:id="80" w:author="Mohamed.El-Fikri@7Layers.com" w:date="2015-08-14T15:25:00Z">
              <w:r w:rsidRPr="00056FDC">
                <w:rPr>
                  <w:lang w:eastAsia="en-US"/>
                  <w:rPrChange w:id="81" w:author="Mohamed.El-Fikri@7Layers.com" w:date="2015-08-14T13:47:00Z">
                    <w:rPr>
                      <w:b/>
                      <w:lang w:eastAsia="en-US"/>
                    </w:rPr>
                  </w:rPrChange>
                </w:rPr>
                <w:t>18900</w:t>
              </w:r>
            </w:ins>
          </w:p>
        </w:tc>
        <w:tc>
          <w:tcPr>
            <w:tcW w:w="1412" w:type="dxa"/>
            <w:tcBorders>
              <w:top w:val="single" w:sz="6" w:space="0" w:color="auto"/>
              <w:left w:val="single" w:sz="6" w:space="0" w:color="auto"/>
              <w:bottom w:val="single" w:sz="6" w:space="0" w:color="auto"/>
              <w:right w:val="single" w:sz="6" w:space="0" w:color="auto"/>
            </w:tcBorders>
            <w:vAlign w:val="center"/>
            <w:tcPrChange w:id="82" w:author="Mohamed.El-Fikri@7Layers.com" w:date="2015-08-14T15:25:00Z">
              <w:tcPr>
                <w:tcW w:w="1412" w:type="dxa"/>
                <w:gridSpan w:val="2"/>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83" w:author="Mohamed.El-Fikri@7Layers.com" w:date="2015-08-14T15:23:00Z"/>
                <w:lang w:eastAsia="en-US"/>
              </w:rPr>
            </w:pPr>
            <w:ins w:id="84" w:author="Mohamed.El-Fikri@7Layers.com" w:date="2015-08-14T15:25:00Z">
              <w:r w:rsidRPr="00056FDC">
                <w:rPr>
                  <w:lang w:eastAsia="en-US"/>
                  <w:rPrChange w:id="85" w:author="Mohamed.El-Fikri@7Layers.com" w:date="2015-08-14T13:47:00Z">
                    <w:rPr>
                      <w:b/>
                      <w:lang w:eastAsia="en-US"/>
                    </w:rPr>
                  </w:rPrChange>
                </w:rPr>
                <w:t>1880</w:t>
              </w:r>
            </w:ins>
          </w:p>
        </w:tc>
        <w:tc>
          <w:tcPr>
            <w:tcW w:w="753" w:type="dxa"/>
            <w:tcBorders>
              <w:top w:val="single" w:sz="6" w:space="0" w:color="auto"/>
              <w:left w:val="single" w:sz="6" w:space="0" w:color="auto"/>
              <w:bottom w:val="single" w:sz="6" w:space="0" w:color="auto"/>
              <w:right w:val="single" w:sz="6" w:space="0" w:color="auto"/>
            </w:tcBorders>
            <w:vAlign w:val="center"/>
            <w:tcPrChange w:id="86" w:author="Mohamed.El-Fikri@7Layers.com" w:date="2015-08-14T15:25:00Z">
              <w:tcPr>
                <w:tcW w:w="753" w:type="dxa"/>
                <w:gridSpan w:val="2"/>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87" w:author="Mohamed.El-Fikri@7Layers.com" w:date="2015-08-14T15:23:00Z"/>
                <w:lang w:eastAsia="en-US"/>
              </w:rPr>
            </w:pPr>
            <w:ins w:id="88" w:author="Mohamed.El-Fikri@7Layers.com" w:date="2015-08-14T15:25:00Z">
              <w:r w:rsidRPr="00056FDC">
                <w:rPr>
                  <w:lang w:eastAsia="en-US"/>
                  <w:rPrChange w:id="89" w:author="Mohamed.El-Fikri@7Layers.com" w:date="2015-08-14T13:47:00Z">
                    <w:rPr>
                      <w:b/>
                      <w:lang w:eastAsia="en-US"/>
                    </w:rPr>
                  </w:rPrChange>
                </w:rPr>
                <w:t>900</w:t>
              </w:r>
            </w:ins>
          </w:p>
        </w:tc>
        <w:tc>
          <w:tcPr>
            <w:tcW w:w="1464" w:type="dxa"/>
            <w:tcBorders>
              <w:top w:val="single" w:sz="6" w:space="0" w:color="auto"/>
              <w:left w:val="single" w:sz="6" w:space="0" w:color="auto"/>
              <w:bottom w:val="single" w:sz="6" w:space="0" w:color="auto"/>
              <w:right w:val="single" w:sz="6" w:space="0" w:color="auto"/>
            </w:tcBorders>
            <w:vAlign w:val="center"/>
            <w:tcPrChange w:id="90" w:author="Mohamed.El-Fikri@7Layers.com" w:date="2015-08-14T15:25:00Z">
              <w:tcPr>
                <w:tcW w:w="1464" w:type="dxa"/>
                <w:gridSpan w:val="2"/>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91" w:author="Mohamed.El-Fikri@7Layers.com" w:date="2015-08-14T15:23:00Z"/>
                <w:lang w:eastAsia="en-US"/>
              </w:rPr>
            </w:pPr>
            <w:ins w:id="92" w:author="Mohamed.El-Fikri@7Layers.com" w:date="2015-08-14T15:25:00Z">
              <w:r w:rsidRPr="00056FDC">
                <w:rPr>
                  <w:lang w:eastAsia="en-US"/>
                  <w:rPrChange w:id="93" w:author="Mohamed.El-Fikri@7Layers.com" w:date="2015-08-14T13:47:00Z">
                    <w:rPr>
                      <w:b/>
                      <w:lang w:eastAsia="en-US"/>
                    </w:rPr>
                  </w:rPrChange>
                </w:rPr>
                <w:t>1960</w:t>
              </w:r>
            </w:ins>
          </w:p>
        </w:tc>
      </w:tr>
      <w:tr w:rsidR="000F0883" w:rsidRPr="00B311D9" w:rsidTr="000F0883">
        <w:trPr>
          <w:gridAfter w:val="1"/>
          <w:wAfter w:w="20" w:type="dxa"/>
          <w:cantSplit/>
          <w:ins w:id="94" w:author="Mohamed.El-Fikri@7Layers.com" w:date="2015-08-14T15:23:00Z"/>
        </w:trPr>
        <w:tc>
          <w:tcPr>
            <w:tcW w:w="1437" w:type="dxa"/>
            <w:vMerge/>
            <w:tcBorders>
              <w:left w:val="single" w:sz="6" w:space="0" w:color="auto"/>
              <w:right w:val="single" w:sz="4" w:space="0" w:color="auto"/>
            </w:tcBorders>
          </w:tcPr>
          <w:p w:rsidR="000F0883" w:rsidRPr="00B311D9" w:rsidRDefault="000F0883" w:rsidP="000F0883">
            <w:pPr>
              <w:pStyle w:val="TAC"/>
              <w:rPr>
                <w:ins w:id="95" w:author="Mohamed.El-Fikri@7Layers.com" w:date="2015-08-14T15:23:00Z"/>
                <w:lang w:eastAsia="en-US"/>
              </w:rPr>
            </w:pPr>
          </w:p>
        </w:tc>
        <w:tc>
          <w:tcPr>
            <w:tcW w:w="1144" w:type="dxa"/>
            <w:gridSpan w:val="2"/>
            <w:vMerge/>
            <w:tcBorders>
              <w:left w:val="single" w:sz="6" w:space="0" w:color="auto"/>
              <w:right w:val="single" w:sz="4" w:space="0" w:color="auto"/>
            </w:tcBorders>
          </w:tcPr>
          <w:p w:rsidR="000F0883" w:rsidRPr="00B311D9" w:rsidRDefault="000F0883" w:rsidP="000F0883">
            <w:pPr>
              <w:pStyle w:val="TAC"/>
              <w:rPr>
                <w:ins w:id="96" w:author="Mohamed.El-Fikri@7Layers.com" w:date="2015-08-14T15:23:00Z"/>
                <w:lang w:eastAsia="en-US"/>
              </w:rPr>
            </w:pPr>
          </w:p>
        </w:tc>
        <w:tc>
          <w:tcPr>
            <w:tcW w:w="1232" w:type="dxa"/>
            <w:vMerge/>
            <w:tcBorders>
              <w:left w:val="single" w:sz="6" w:space="0" w:color="auto"/>
              <w:right w:val="single" w:sz="4" w:space="0" w:color="auto"/>
            </w:tcBorders>
          </w:tcPr>
          <w:p w:rsidR="000F0883" w:rsidRPr="00B311D9" w:rsidRDefault="000F0883" w:rsidP="000F0883">
            <w:pPr>
              <w:pStyle w:val="TAC"/>
              <w:rPr>
                <w:ins w:id="97" w:author="Mohamed.El-Fikri@7Layers.com" w:date="2015-08-14T15:23:00Z"/>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ins w:id="98" w:author="Mohamed.El-Fikri@7Layers.com" w:date="2015-08-14T15:23:00Z"/>
                <w:lang w:eastAsia="en-US"/>
              </w:rPr>
            </w:pPr>
            <w:ins w:id="99" w:author="Mohamed.El-Fikri@7Layers.com" w:date="2015-08-14T15:25:00Z">
              <w:r w:rsidRPr="00056FDC">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ins w:id="100" w:author="Mohamed.El-Fikri@7Layers.com" w:date="2015-08-14T15:23:00Z"/>
                <w:lang w:eastAsia="en-US"/>
              </w:rPr>
            </w:pPr>
            <w:ins w:id="101" w:author="Mohamed.El-Fikri@7Layers.com" w:date="2015-08-14T15:2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02" w:author="Mohamed.El-Fikri@7Layers.com" w:date="2015-08-14T15:23:00Z"/>
                <w:lang w:eastAsia="en-US"/>
              </w:rPr>
            </w:pPr>
            <w:ins w:id="103" w:author="Mohamed.El-Fikri@7Layers.com" w:date="2015-08-14T15:25: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04" w:author="Mohamed.El-Fikri@7Layers.com" w:date="2015-08-14T15:23:00Z"/>
                <w:lang w:eastAsia="en-US"/>
              </w:rPr>
            </w:pPr>
            <w:ins w:id="105" w:author="Mohamed.El-Fikri@7Layers.com" w:date="2015-08-14T15:25: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06" w:author="Mohamed.El-Fikri@7Layers.com" w:date="2015-08-14T15:23:00Z"/>
                <w:lang w:eastAsia="en-US"/>
              </w:rPr>
            </w:pPr>
            <w:ins w:id="107" w:author="Mohamed.El-Fikri@7Layers.com" w:date="2015-08-14T15:25:00Z">
              <w:r w:rsidRPr="00056FDC">
                <w:rPr>
                  <w:lang w:eastAsia="en-US"/>
                </w:rPr>
                <w:t>2450</w:t>
              </w:r>
            </w:ins>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08" w:author="Mohamed.El-Fikri@7Layers.com" w:date="2015-08-14T15:23:00Z"/>
                <w:lang w:eastAsia="en-US"/>
              </w:rPr>
            </w:pPr>
            <w:ins w:id="109" w:author="Mohamed.El-Fikri@7Layers.com" w:date="2015-08-14T15:25:00Z">
              <w:r w:rsidRPr="00056FDC">
                <w:rPr>
                  <w:lang w:eastAsia="en-US"/>
                </w:rPr>
                <w:t>874</w:t>
              </w:r>
            </w:ins>
          </w:p>
        </w:tc>
      </w:tr>
      <w:tr w:rsidR="000F0883" w:rsidRPr="00B311D9" w:rsidTr="000F0883">
        <w:tblPrEx>
          <w:tblW w:w="10735" w:type="dxa"/>
          <w:tblLayout w:type="fixed"/>
          <w:tblCellMar>
            <w:left w:w="28" w:type="dxa"/>
          </w:tblCellMar>
          <w:tblLook w:val="0000" w:firstRow="0" w:lastRow="0" w:firstColumn="0" w:lastColumn="0" w:noHBand="0" w:noVBand="0"/>
          <w:tblPrExChange w:id="110" w:author="Mohamed.El-Fikri@7Layers.com" w:date="2015-08-14T15:25: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111" w:author="Mohamed.El-Fikri@7Layers.com" w:date="2015-08-14T15:24:00Z"/>
          <w:trPrChange w:id="112" w:author="Mohamed.El-Fikri@7Layers.com" w:date="2015-08-14T15:25:00Z">
            <w:trPr>
              <w:gridAfter w:val="1"/>
              <w:wAfter w:w="20" w:type="dxa"/>
              <w:cantSplit/>
            </w:trPr>
          </w:trPrChange>
        </w:trPr>
        <w:tc>
          <w:tcPr>
            <w:tcW w:w="1437" w:type="dxa"/>
            <w:vMerge/>
            <w:tcBorders>
              <w:left w:val="single" w:sz="6" w:space="0" w:color="auto"/>
              <w:bottom w:val="single" w:sz="4" w:space="0" w:color="auto"/>
              <w:right w:val="single" w:sz="4" w:space="0" w:color="auto"/>
            </w:tcBorders>
            <w:tcPrChange w:id="113" w:author="Mohamed.El-Fikri@7Layers.com" w:date="2015-08-14T15:25:00Z">
              <w:tcPr>
                <w:tcW w:w="1437" w:type="dxa"/>
                <w:gridSpan w:val="2"/>
                <w:vMerge/>
                <w:tcBorders>
                  <w:left w:val="single" w:sz="6" w:space="0" w:color="auto"/>
                  <w:bottom w:val="single" w:sz="4" w:space="0" w:color="auto"/>
                  <w:right w:val="single" w:sz="4" w:space="0" w:color="auto"/>
                </w:tcBorders>
              </w:tcPr>
            </w:tcPrChange>
          </w:tcPr>
          <w:p w:rsidR="000F0883" w:rsidRPr="00B311D9" w:rsidRDefault="000F0883" w:rsidP="000F0883">
            <w:pPr>
              <w:pStyle w:val="TAC"/>
              <w:rPr>
                <w:ins w:id="114" w:author="Mohamed.El-Fikri@7Layers.com" w:date="2015-08-14T15:24:00Z"/>
                <w:lang w:eastAsia="en-US"/>
              </w:rPr>
            </w:pPr>
          </w:p>
        </w:tc>
        <w:tc>
          <w:tcPr>
            <w:tcW w:w="1144" w:type="dxa"/>
            <w:gridSpan w:val="2"/>
            <w:vMerge/>
            <w:tcBorders>
              <w:left w:val="single" w:sz="6" w:space="0" w:color="auto"/>
              <w:bottom w:val="single" w:sz="4" w:space="0" w:color="auto"/>
              <w:right w:val="single" w:sz="4" w:space="0" w:color="auto"/>
            </w:tcBorders>
            <w:tcPrChange w:id="115" w:author="Mohamed.El-Fikri@7Layers.com" w:date="2015-08-14T15:25:00Z">
              <w:tcPr>
                <w:tcW w:w="1144" w:type="dxa"/>
                <w:gridSpan w:val="3"/>
                <w:vMerge/>
                <w:tcBorders>
                  <w:left w:val="single" w:sz="6" w:space="0" w:color="auto"/>
                  <w:bottom w:val="single" w:sz="4" w:space="0" w:color="auto"/>
                  <w:right w:val="single" w:sz="4" w:space="0" w:color="auto"/>
                </w:tcBorders>
              </w:tcPr>
            </w:tcPrChange>
          </w:tcPr>
          <w:p w:rsidR="000F0883" w:rsidRPr="00B311D9" w:rsidRDefault="000F0883" w:rsidP="000F0883">
            <w:pPr>
              <w:pStyle w:val="TAC"/>
              <w:rPr>
                <w:ins w:id="116" w:author="Mohamed.El-Fikri@7Layers.com" w:date="2015-08-14T15:24:00Z"/>
                <w:lang w:eastAsia="en-US"/>
              </w:rPr>
            </w:pPr>
          </w:p>
        </w:tc>
        <w:tc>
          <w:tcPr>
            <w:tcW w:w="1232" w:type="dxa"/>
            <w:vMerge/>
            <w:tcBorders>
              <w:left w:val="single" w:sz="6" w:space="0" w:color="auto"/>
              <w:bottom w:val="single" w:sz="4" w:space="0" w:color="auto"/>
              <w:right w:val="single" w:sz="4" w:space="0" w:color="auto"/>
            </w:tcBorders>
            <w:tcPrChange w:id="117" w:author="Mohamed.El-Fikri@7Layers.com" w:date="2015-08-14T15:25:00Z">
              <w:tcPr>
                <w:tcW w:w="1232" w:type="dxa"/>
                <w:gridSpan w:val="2"/>
                <w:vMerge/>
                <w:tcBorders>
                  <w:left w:val="single" w:sz="6" w:space="0" w:color="auto"/>
                  <w:bottom w:val="single" w:sz="4" w:space="0" w:color="auto"/>
                  <w:right w:val="single" w:sz="4" w:space="0" w:color="auto"/>
                </w:tcBorders>
              </w:tcPr>
            </w:tcPrChange>
          </w:tcPr>
          <w:p w:rsidR="000F0883" w:rsidRPr="00B311D9" w:rsidRDefault="000F0883" w:rsidP="000F0883">
            <w:pPr>
              <w:pStyle w:val="TAC"/>
              <w:rPr>
                <w:ins w:id="118" w:author="Mohamed.El-Fikri@7Layers.com" w:date="2015-08-14T15:24:00Z"/>
                <w:lang w:eastAsia="en-US"/>
              </w:rPr>
            </w:pPr>
          </w:p>
        </w:tc>
        <w:tc>
          <w:tcPr>
            <w:tcW w:w="1146" w:type="dxa"/>
            <w:tcBorders>
              <w:top w:val="single" w:sz="4" w:space="0" w:color="auto"/>
              <w:left w:val="single" w:sz="4" w:space="0" w:color="auto"/>
              <w:bottom w:val="single" w:sz="4" w:space="0" w:color="auto"/>
              <w:right w:val="single" w:sz="4" w:space="0" w:color="auto"/>
            </w:tcBorders>
            <w:tcPrChange w:id="119" w:author="Mohamed.El-Fikri@7Layers.com" w:date="2015-08-14T15:25:00Z">
              <w:tcPr>
                <w:tcW w:w="1146" w:type="dxa"/>
                <w:gridSpan w:val="2"/>
                <w:tcBorders>
                  <w:top w:val="single" w:sz="4" w:space="0" w:color="auto"/>
                  <w:left w:val="single" w:sz="4" w:space="0" w:color="auto"/>
                  <w:bottom w:val="single" w:sz="4" w:space="0" w:color="auto"/>
                  <w:right w:val="single" w:sz="4" w:space="0" w:color="auto"/>
                </w:tcBorders>
              </w:tcPr>
            </w:tcPrChange>
          </w:tcPr>
          <w:p w:rsidR="000F0883" w:rsidRPr="00B311D9" w:rsidRDefault="000F0883" w:rsidP="000F0883">
            <w:pPr>
              <w:pStyle w:val="TAC"/>
              <w:rPr>
                <w:ins w:id="120" w:author="Mohamed.El-Fikri@7Layers.com" w:date="2015-08-14T15:24:00Z"/>
                <w:lang w:eastAsia="en-US"/>
              </w:rPr>
            </w:pPr>
            <w:ins w:id="121" w:author="Mohamed.El-Fikri@7Layers.com" w:date="2015-08-14T15:25:00Z">
              <w:r w:rsidRPr="00056FDC">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122" w:author="Mohamed.El-Fikri@7Layers.com" w:date="2015-08-14T15:25:00Z">
              <w:tcPr>
                <w:tcW w:w="1268" w:type="dxa"/>
                <w:gridSpan w:val="3"/>
                <w:tcBorders>
                  <w:top w:val="single" w:sz="6" w:space="0" w:color="auto"/>
                  <w:left w:val="single" w:sz="4" w:space="0" w:color="auto"/>
                  <w:bottom w:val="single" w:sz="6" w:space="0" w:color="auto"/>
                  <w:right w:val="single" w:sz="6" w:space="0" w:color="auto"/>
                </w:tcBorders>
              </w:tcPr>
            </w:tcPrChange>
          </w:tcPr>
          <w:p w:rsidR="000F0883" w:rsidRPr="00B311D9" w:rsidRDefault="000F0883" w:rsidP="000F0883">
            <w:pPr>
              <w:pStyle w:val="TAC"/>
              <w:rPr>
                <w:ins w:id="123" w:author="Mohamed.El-Fikri@7Layers.com" w:date="2015-08-14T15:24:00Z"/>
                <w:lang w:eastAsia="zh-CN"/>
              </w:rPr>
            </w:pPr>
            <w:ins w:id="124" w:author="Mohamed.El-Fikri@7Layers.com" w:date="2015-08-14T15:2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25" w:author="Mohamed.El-Fikri@7Layers.com" w:date="2015-08-14T15:25:00Z">
              <w:tcPr>
                <w:tcW w:w="859" w:type="dxa"/>
                <w:gridSpan w:val="3"/>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126" w:author="Mohamed.El-Fikri@7Layers.com" w:date="2015-08-14T15:24:00Z"/>
                <w:lang w:eastAsia="en-US"/>
              </w:rPr>
            </w:pPr>
            <w:ins w:id="127" w:author="Mohamed.El-Fikri@7Layers.com" w:date="2015-08-14T15:25:00Z">
              <w:r w:rsidRPr="00056FDC">
                <w:rPr>
                  <w:lang w:eastAsia="zh-CN"/>
                </w:rPr>
                <w:t>20600</w:t>
              </w:r>
            </w:ins>
          </w:p>
        </w:tc>
        <w:tc>
          <w:tcPr>
            <w:tcW w:w="1412" w:type="dxa"/>
            <w:tcBorders>
              <w:top w:val="single" w:sz="6" w:space="0" w:color="auto"/>
              <w:left w:val="single" w:sz="6" w:space="0" w:color="auto"/>
              <w:bottom w:val="single" w:sz="6" w:space="0" w:color="auto"/>
              <w:right w:val="single" w:sz="6" w:space="0" w:color="auto"/>
            </w:tcBorders>
            <w:vAlign w:val="center"/>
            <w:tcPrChange w:id="128" w:author="Mohamed.El-Fikri@7Layers.com" w:date="2015-08-14T15:25:00Z">
              <w:tcPr>
                <w:tcW w:w="1412" w:type="dxa"/>
                <w:gridSpan w:val="2"/>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129" w:author="Mohamed.El-Fikri@7Layers.com" w:date="2015-08-14T15:24:00Z"/>
                <w:lang w:eastAsia="en-US"/>
              </w:rPr>
            </w:pPr>
            <w:ins w:id="130" w:author="Mohamed.El-Fikri@7Layers.com" w:date="2015-08-14T15:25:00Z">
              <w:r w:rsidRPr="00056FDC">
                <w:rPr>
                  <w:lang w:eastAsia="zh-CN"/>
                </w:rPr>
                <w:t>844</w:t>
              </w:r>
            </w:ins>
          </w:p>
        </w:tc>
        <w:tc>
          <w:tcPr>
            <w:tcW w:w="753" w:type="dxa"/>
            <w:tcBorders>
              <w:top w:val="single" w:sz="6" w:space="0" w:color="auto"/>
              <w:left w:val="single" w:sz="6" w:space="0" w:color="auto"/>
              <w:bottom w:val="single" w:sz="6" w:space="0" w:color="auto"/>
              <w:right w:val="single" w:sz="6" w:space="0" w:color="auto"/>
            </w:tcBorders>
            <w:vAlign w:val="center"/>
            <w:tcPrChange w:id="131" w:author="Mohamed.El-Fikri@7Layers.com" w:date="2015-08-14T15:25:00Z">
              <w:tcPr>
                <w:tcW w:w="753" w:type="dxa"/>
                <w:gridSpan w:val="2"/>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132" w:author="Mohamed.El-Fikri@7Layers.com" w:date="2015-08-14T15:24:00Z"/>
                <w:lang w:eastAsia="en-US"/>
              </w:rPr>
            </w:pPr>
            <w:ins w:id="133" w:author="Mohamed.El-Fikri@7Layers.com" w:date="2015-08-14T15:25:00Z">
              <w:r w:rsidRPr="00056FDC">
                <w:rPr>
                  <w:lang w:eastAsia="zh-CN"/>
                </w:rPr>
                <w:t>2600</w:t>
              </w:r>
            </w:ins>
          </w:p>
        </w:tc>
        <w:tc>
          <w:tcPr>
            <w:tcW w:w="1464" w:type="dxa"/>
            <w:tcBorders>
              <w:top w:val="single" w:sz="6" w:space="0" w:color="auto"/>
              <w:left w:val="single" w:sz="6" w:space="0" w:color="auto"/>
              <w:bottom w:val="single" w:sz="6" w:space="0" w:color="auto"/>
              <w:right w:val="single" w:sz="6" w:space="0" w:color="auto"/>
            </w:tcBorders>
            <w:vAlign w:val="center"/>
            <w:tcPrChange w:id="134" w:author="Mohamed.El-Fikri@7Layers.com" w:date="2015-08-14T15:25:00Z">
              <w:tcPr>
                <w:tcW w:w="1464" w:type="dxa"/>
                <w:gridSpan w:val="2"/>
                <w:tcBorders>
                  <w:top w:val="single" w:sz="6" w:space="0" w:color="auto"/>
                  <w:left w:val="single" w:sz="6" w:space="0" w:color="auto"/>
                  <w:bottom w:val="single" w:sz="6" w:space="0" w:color="auto"/>
                  <w:right w:val="single" w:sz="6" w:space="0" w:color="auto"/>
                </w:tcBorders>
              </w:tcPr>
            </w:tcPrChange>
          </w:tcPr>
          <w:p w:rsidR="000F0883" w:rsidRPr="00B311D9" w:rsidRDefault="000F0883" w:rsidP="000F0883">
            <w:pPr>
              <w:pStyle w:val="TAC"/>
              <w:rPr>
                <w:ins w:id="135" w:author="Mohamed.El-Fikri@7Layers.com" w:date="2015-08-14T15:24:00Z"/>
                <w:lang w:eastAsia="en-US"/>
              </w:rPr>
            </w:pPr>
            <w:ins w:id="136" w:author="Mohamed.El-Fikri@7Layers.com" w:date="2015-08-14T15:25:00Z">
              <w:r w:rsidRPr="00056FDC">
                <w:rPr>
                  <w:lang w:eastAsia="zh-CN"/>
                </w:rPr>
                <w:t>889</w:t>
              </w:r>
            </w:ins>
          </w:p>
        </w:tc>
      </w:tr>
      <w:tr w:rsidR="000F0883" w:rsidRPr="00B311D9" w:rsidTr="000F0883">
        <w:trPr>
          <w:gridAfter w:val="1"/>
          <w:wAfter w:w="20" w:type="dxa"/>
          <w:cantSplit/>
          <w:ins w:id="137" w:author="Mohamed.El-Fikri@7Layers.com" w:date="2015-08-14T15:26:00Z"/>
        </w:trPr>
        <w:tc>
          <w:tcPr>
            <w:tcW w:w="1437" w:type="dxa"/>
            <w:vMerge w:val="restart"/>
            <w:tcBorders>
              <w:top w:val="single" w:sz="4" w:space="0" w:color="auto"/>
              <w:left w:val="single" w:sz="6" w:space="0" w:color="auto"/>
              <w:right w:val="single" w:sz="4" w:space="0" w:color="auto"/>
            </w:tcBorders>
          </w:tcPr>
          <w:p w:rsidR="000F0883" w:rsidRPr="00B311D9" w:rsidRDefault="000F0883" w:rsidP="000F0883">
            <w:pPr>
              <w:pStyle w:val="TAC"/>
              <w:rPr>
                <w:ins w:id="138" w:author="Mohamed.El-Fikri@7Layers.com" w:date="2015-08-14T15:26:00Z"/>
                <w:lang w:eastAsia="en-US"/>
              </w:rPr>
            </w:pPr>
            <w:ins w:id="139" w:author="Mohamed.El-Fikri@7Layers.com" w:date="2015-08-14T15:27:00Z">
              <w:r w:rsidRPr="00056FDC">
                <w:rPr>
                  <w:lang w:eastAsia="en-US"/>
                </w:rPr>
                <w:t>CA_2A-2A-13A</w:t>
              </w:r>
            </w:ins>
          </w:p>
        </w:tc>
        <w:tc>
          <w:tcPr>
            <w:tcW w:w="1144" w:type="dxa"/>
            <w:gridSpan w:val="2"/>
            <w:vMerge w:val="restart"/>
            <w:tcBorders>
              <w:top w:val="single" w:sz="4" w:space="0" w:color="auto"/>
              <w:left w:val="single" w:sz="6" w:space="0" w:color="auto"/>
              <w:right w:val="single" w:sz="4" w:space="0" w:color="auto"/>
            </w:tcBorders>
          </w:tcPr>
          <w:p w:rsidR="000F0883" w:rsidRPr="00B311D9" w:rsidRDefault="000F0883" w:rsidP="000F0883">
            <w:pPr>
              <w:pStyle w:val="TAC"/>
              <w:rPr>
                <w:ins w:id="140" w:author="Mohamed.El-Fikri@7Layers.com" w:date="2015-08-14T15:26:00Z"/>
                <w:lang w:eastAsia="en-US"/>
              </w:rPr>
            </w:pPr>
            <w:ins w:id="141" w:author="Mohamed.El-Fikri@7Layers.com" w:date="2015-08-14T15:27:00Z">
              <w:r w:rsidRPr="00056FDC">
                <w:rPr>
                  <w:lang w:eastAsia="en-US"/>
                </w:rPr>
                <w:t>60+</w:t>
              </w:r>
              <w:r>
                <w:rPr>
                  <w:lang w:eastAsia="en-US"/>
                </w:rPr>
                <w:t>10</w:t>
              </w:r>
            </w:ins>
          </w:p>
        </w:tc>
        <w:tc>
          <w:tcPr>
            <w:tcW w:w="1232" w:type="dxa"/>
            <w:vMerge w:val="restart"/>
            <w:tcBorders>
              <w:top w:val="single" w:sz="4" w:space="0" w:color="auto"/>
              <w:left w:val="single" w:sz="6" w:space="0" w:color="auto"/>
              <w:right w:val="single" w:sz="4" w:space="0" w:color="auto"/>
            </w:tcBorders>
          </w:tcPr>
          <w:p w:rsidR="000F0883" w:rsidRPr="00B311D9" w:rsidRDefault="000F0883" w:rsidP="000F0883">
            <w:pPr>
              <w:pStyle w:val="TAC"/>
              <w:rPr>
                <w:ins w:id="142" w:author="Mohamed.El-Fikri@7Layers.com" w:date="2015-08-14T15:26:00Z"/>
                <w:lang w:eastAsia="en-US"/>
              </w:rPr>
            </w:pPr>
            <w:ins w:id="143" w:author="Mohamed.El-Fikri@7Layers.com" w:date="2015-08-14T15:27: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ins w:id="144" w:author="Mohamed.El-Fikri@7Layers.com" w:date="2015-08-14T15:26:00Z"/>
                <w:lang w:eastAsia="en-US"/>
              </w:rPr>
            </w:pPr>
            <w:ins w:id="145" w:author="Mohamed.El-Fikri@7Layers.com" w:date="2015-08-14T15:27:00Z">
              <w:r w:rsidRPr="00056FDC">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ins w:id="146" w:author="Mohamed.El-Fikri@7Layers.com" w:date="2015-08-14T15:26:00Z"/>
                <w:lang w:eastAsia="en-US"/>
              </w:rPr>
            </w:pPr>
            <w:ins w:id="147" w:author="Mohamed.El-Fikri@7Layers.com" w:date="2015-08-14T15:27:00Z">
              <w:r w:rsidRPr="00056FDC">
                <w:rPr>
                  <w:lang w:eastAsia="en-US"/>
                  <w:rPrChange w:id="148"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49" w:author="Mohamed.El-Fikri@7Layers.com" w:date="2015-08-14T15:26:00Z"/>
                <w:lang w:eastAsia="en-US"/>
              </w:rPr>
            </w:pPr>
            <w:ins w:id="150" w:author="Mohamed.El-Fikri@7Layers.com" w:date="2015-08-14T15:27:00Z">
              <w:r w:rsidRPr="00056FDC">
                <w:rPr>
                  <w:lang w:eastAsia="en-US"/>
                  <w:rPrChange w:id="151" w:author="Mohamed.El-Fikri@7Layers.com" w:date="2015-08-14T13:47:00Z">
                    <w:rPr>
                      <w:b/>
                      <w:lang w:eastAsia="en-US"/>
                    </w:rPr>
                  </w:rPrChange>
                </w:rPr>
                <w:t>18650</w:t>
              </w:r>
            </w:ins>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52" w:author="Mohamed.El-Fikri@7Layers.com" w:date="2015-08-14T15:26:00Z"/>
                <w:lang w:eastAsia="en-US"/>
              </w:rPr>
            </w:pPr>
            <w:ins w:id="153" w:author="Mohamed.El-Fikri@7Layers.com" w:date="2015-08-14T15:27:00Z">
              <w:r w:rsidRPr="00056FDC">
                <w:rPr>
                  <w:lang w:eastAsia="en-US"/>
                  <w:rPrChange w:id="154" w:author="Mohamed.El-Fikri@7Layers.com" w:date="2015-08-14T13:47:00Z">
                    <w:rPr>
                      <w:b/>
                      <w:lang w:eastAsia="en-US"/>
                    </w:rPr>
                  </w:rPrChange>
                </w:rPr>
                <w:t>1855</w:t>
              </w:r>
            </w:ins>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55" w:author="Mohamed.El-Fikri@7Layers.com" w:date="2015-08-14T15:26:00Z"/>
                <w:lang w:eastAsia="en-US"/>
              </w:rPr>
            </w:pPr>
            <w:ins w:id="156" w:author="Mohamed.El-Fikri@7Layers.com" w:date="2015-08-14T15:27:00Z">
              <w:r w:rsidRPr="00056FDC">
                <w:rPr>
                  <w:lang w:eastAsia="en-US"/>
                  <w:rPrChange w:id="157" w:author="Mohamed.El-Fikri@7Layers.com" w:date="2015-08-14T13:47:00Z">
                    <w:rPr>
                      <w:b/>
                      <w:lang w:eastAsia="en-US"/>
                    </w:rPr>
                  </w:rPrChange>
                </w:rPr>
                <w:t>650</w:t>
              </w:r>
            </w:ins>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58" w:author="Mohamed.El-Fikri@7Layers.com" w:date="2015-08-14T15:26:00Z"/>
                <w:lang w:eastAsia="en-US"/>
              </w:rPr>
            </w:pPr>
            <w:ins w:id="159" w:author="Mohamed.El-Fikri@7Layers.com" w:date="2015-08-14T15:27:00Z">
              <w:r w:rsidRPr="00056FDC">
                <w:rPr>
                  <w:lang w:eastAsia="en-US"/>
                  <w:rPrChange w:id="160" w:author="Mohamed.El-Fikri@7Layers.com" w:date="2015-08-14T13:47:00Z">
                    <w:rPr>
                      <w:b/>
                      <w:lang w:eastAsia="en-US"/>
                    </w:rPr>
                  </w:rPrChange>
                </w:rPr>
                <w:t>1935</w:t>
              </w:r>
            </w:ins>
          </w:p>
        </w:tc>
      </w:tr>
      <w:tr w:rsidR="000F0883" w:rsidRPr="00B311D9" w:rsidTr="000F0883">
        <w:trPr>
          <w:gridAfter w:val="1"/>
          <w:wAfter w:w="20" w:type="dxa"/>
          <w:cantSplit/>
          <w:ins w:id="161" w:author="Mohamed.El-Fikri@7Layers.com" w:date="2015-08-14T15:26:00Z"/>
        </w:trPr>
        <w:tc>
          <w:tcPr>
            <w:tcW w:w="1437" w:type="dxa"/>
            <w:vMerge/>
            <w:tcBorders>
              <w:left w:val="single" w:sz="6" w:space="0" w:color="auto"/>
              <w:right w:val="single" w:sz="4" w:space="0" w:color="auto"/>
            </w:tcBorders>
          </w:tcPr>
          <w:p w:rsidR="000F0883" w:rsidRPr="00B311D9" w:rsidRDefault="000F0883" w:rsidP="000F0883">
            <w:pPr>
              <w:pStyle w:val="TAC"/>
              <w:rPr>
                <w:ins w:id="162" w:author="Mohamed.El-Fikri@7Layers.com" w:date="2015-08-14T15:26:00Z"/>
                <w:lang w:eastAsia="en-US"/>
              </w:rPr>
            </w:pPr>
          </w:p>
        </w:tc>
        <w:tc>
          <w:tcPr>
            <w:tcW w:w="1144" w:type="dxa"/>
            <w:gridSpan w:val="2"/>
            <w:vMerge/>
            <w:tcBorders>
              <w:left w:val="single" w:sz="6" w:space="0" w:color="auto"/>
              <w:right w:val="single" w:sz="4" w:space="0" w:color="auto"/>
            </w:tcBorders>
          </w:tcPr>
          <w:p w:rsidR="000F0883" w:rsidRPr="00B311D9" w:rsidRDefault="000F0883" w:rsidP="000F0883">
            <w:pPr>
              <w:pStyle w:val="TAC"/>
              <w:rPr>
                <w:ins w:id="163" w:author="Mohamed.El-Fikri@7Layers.com" w:date="2015-08-14T15:26:00Z"/>
                <w:lang w:eastAsia="en-US"/>
              </w:rPr>
            </w:pPr>
          </w:p>
        </w:tc>
        <w:tc>
          <w:tcPr>
            <w:tcW w:w="1232" w:type="dxa"/>
            <w:vMerge/>
            <w:tcBorders>
              <w:left w:val="single" w:sz="6" w:space="0" w:color="auto"/>
              <w:right w:val="single" w:sz="4" w:space="0" w:color="auto"/>
            </w:tcBorders>
          </w:tcPr>
          <w:p w:rsidR="000F0883" w:rsidRPr="00B311D9" w:rsidRDefault="000F0883" w:rsidP="000F0883">
            <w:pPr>
              <w:pStyle w:val="TAC"/>
              <w:rPr>
                <w:ins w:id="164" w:author="Mohamed.El-Fikri@7Layers.com" w:date="2015-08-14T15:26:00Z"/>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ins w:id="165" w:author="Mohamed.El-Fikri@7Layers.com" w:date="2015-08-14T15:26:00Z"/>
                <w:lang w:eastAsia="en-US"/>
              </w:rPr>
            </w:pPr>
            <w:ins w:id="166" w:author="Mohamed.El-Fikri@7Layers.com" w:date="2015-08-14T15:27:00Z">
              <w:r w:rsidRPr="00056FDC">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ins w:id="167" w:author="Mohamed.El-Fikri@7Layers.com" w:date="2015-08-14T15:26:00Z"/>
                <w:lang w:eastAsia="en-US"/>
              </w:rPr>
            </w:pPr>
            <w:ins w:id="168" w:author="Mohamed.El-Fikri@7Layers.com" w:date="2015-08-14T15:27:00Z">
              <w:r w:rsidRPr="00056FDC">
                <w:rPr>
                  <w:lang w:eastAsia="en-US"/>
                  <w:rPrChange w:id="169"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70" w:author="Mohamed.El-Fikri@7Layers.com" w:date="2015-08-14T15:26:00Z"/>
                <w:lang w:eastAsia="en-US"/>
              </w:rPr>
            </w:pPr>
            <w:ins w:id="171" w:author="Mohamed.El-Fikri@7Layers.com" w:date="2015-08-14T15:27:00Z">
              <w:r w:rsidRPr="00056FDC">
                <w:rPr>
                  <w:lang w:eastAsia="en-US"/>
                  <w:rPrChange w:id="172" w:author="Mohamed.El-Fikri@7Layers.com" w:date="2015-08-14T13:47:00Z">
                    <w:rPr>
                      <w:b/>
                      <w:lang w:eastAsia="en-US"/>
                    </w:rPr>
                  </w:rPrChange>
                </w:rPr>
                <w:t>19150</w:t>
              </w:r>
            </w:ins>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73" w:author="Mohamed.El-Fikri@7Layers.com" w:date="2015-08-14T15:26:00Z"/>
                <w:lang w:eastAsia="en-US"/>
              </w:rPr>
            </w:pPr>
            <w:ins w:id="174" w:author="Mohamed.El-Fikri@7Layers.com" w:date="2015-08-14T15:27:00Z">
              <w:r w:rsidRPr="00056FDC">
                <w:rPr>
                  <w:lang w:eastAsia="en-US"/>
                  <w:rPrChange w:id="175" w:author="Mohamed.El-Fikri@7Layers.com" w:date="2015-08-14T13:47:00Z">
                    <w:rPr>
                      <w:b/>
                      <w:lang w:eastAsia="en-US"/>
                    </w:rPr>
                  </w:rPrChange>
                </w:rPr>
                <w:t>1905</w:t>
              </w:r>
            </w:ins>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76" w:author="Mohamed.El-Fikri@7Layers.com" w:date="2015-08-14T15:26:00Z"/>
                <w:lang w:eastAsia="en-US"/>
              </w:rPr>
            </w:pPr>
            <w:ins w:id="177" w:author="Mohamed.El-Fikri@7Layers.com" w:date="2015-08-14T15:27:00Z">
              <w:r w:rsidRPr="00056FDC">
                <w:rPr>
                  <w:lang w:eastAsia="en-US"/>
                  <w:rPrChange w:id="178" w:author="Mohamed.El-Fikri@7Layers.com" w:date="2015-08-14T13:47:00Z">
                    <w:rPr>
                      <w:b/>
                      <w:lang w:eastAsia="en-US"/>
                    </w:rPr>
                  </w:rPrChange>
                </w:rPr>
                <w:t>1150</w:t>
              </w:r>
            </w:ins>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179" w:author="Mohamed.El-Fikri@7Layers.com" w:date="2015-08-14T15:26:00Z"/>
                <w:lang w:eastAsia="en-US"/>
              </w:rPr>
            </w:pPr>
            <w:ins w:id="180" w:author="Mohamed.El-Fikri@7Layers.com" w:date="2015-08-14T15:27:00Z">
              <w:r w:rsidRPr="00056FDC">
                <w:rPr>
                  <w:lang w:eastAsia="en-US"/>
                  <w:rPrChange w:id="181" w:author="Mohamed.El-Fikri@7Layers.com" w:date="2015-08-14T13:47:00Z">
                    <w:rPr>
                      <w:b/>
                      <w:lang w:eastAsia="en-US"/>
                    </w:rPr>
                  </w:rPrChange>
                </w:rPr>
                <w:t>1985</w:t>
              </w:r>
            </w:ins>
          </w:p>
        </w:tc>
      </w:tr>
      <w:tr w:rsidR="000F0883" w:rsidRPr="00B311D9" w:rsidTr="000F0883">
        <w:trPr>
          <w:gridAfter w:val="1"/>
          <w:wAfter w:w="20" w:type="dxa"/>
          <w:cantSplit/>
          <w:ins w:id="182" w:author="Mohamed.El-Fikri@7Layers.com" w:date="2015-08-14T15:26:00Z"/>
        </w:trPr>
        <w:tc>
          <w:tcPr>
            <w:tcW w:w="1437" w:type="dxa"/>
            <w:vMerge/>
            <w:tcBorders>
              <w:left w:val="single" w:sz="6" w:space="0" w:color="auto"/>
              <w:right w:val="single" w:sz="4" w:space="0" w:color="auto"/>
            </w:tcBorders>
          </w:tcPr>
          <w:p w:rsidR="000F0883" w:rsidRPr="00B311D9" w:rsidRDefault="000F0883" w:rsidP="000F0883">
            <w:pPr>
              <w:pStyle w:val="TAC"/>
              <w:rPr>
                <w:ins w:id="183" w:author="Mohamed.El-Fikri@7Layers.com" w:date="2015-08-14T15:26:00Z"/>
                <w:lang w:eastAsia="en-US"/>
              </w:rPr>
            </w:pPr>
          </w:p>
        </w:tc>
        <w:tc>
          <w:tcPr>
            <w:tcW w:w="1144" w:type="dxa"/>
            <w:gridSpan w:val="2"/>
            <w:vMerge/>
            <w:tcBorders>
              <w:left w:val="single" w:sz="6" w:space="0" w:color="auto"/>
              <w:right w:val="single" w:sz="4" w:space="0" w:color="auto"/>
            </w:tcBorders>
          </w:tcPr>
          <w:p w:rsidR="000F0883" w:rsidRPr="00B311D9" w:rsidRDefault="000F0883" w:rsidP="000F0883">
            <w:pPr>
              <w:pStyle w:val="TAC"/>
              <w:rPr>
                <w:ins w:id="184" w:author="Mohamed.El-Fikri@7Layers.com" w:date="2015-08-14T15:26:00Z"/>
                <w:lang w:eastAsia="en-US"/>
              </w:rPr>
            </w:pPr>
          </w:p>
        </w:tc>
        <w:tc>
          <w:tcPr>
            <w:tcW w:w="1232" w:type="dxa"/>
            <w:vMerge/>
            <w:tcBorders>
              <w:left w:val="single" w:sz="6" w:space="0" w:color="auto"/>
              <w:right w:val="single" w:sz="4" w:space="0" w:color="auto"/>
            </w:tcBorders>
          </w:tcPr>
          <w:p w:rsidR="000F0883" w:rsidRPr="00B311D9" w:rsidRDefault="000F0883" w:rsidP="000F0883">
            <w:pPr>
              <w:pStyle w:val="TAC"/>
              <w:rPr>
                <w:ins w:id="185" w:author="Mohamed.El-Fikri@7Layers.com" w:date="2015-08-14T15:26:00Z"/>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ins w:id="186" w:author="Mohamed.El-Fikri@7Layers.com" w:date="2015-08-14T15:26:00Z"/>
                <w:lang w:eastAsia="en-US"/>
              </w:rPr>
            </w:pPr>
            <w:ins w:id="187" w:author="Mohamed.El-Fikri@7Layers.com" w:date="2015-08-14T15:27:00Z">
              <w:r w:rsidRPr="00056FDC">
                <w:rPr>
                  <w:lang w:eastAsia="en-US"/>
                </w:rPr>
                <w:t>f3</w:t>
              </w:r>
            </w:ins>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ins w:id="188" w:author="Mohamed.El-Fikri@7Layers.com" w:date="2015-08-14T15:26:00Z"/>
                <w:lang w:eastAsia="en-US"/>
              </w:rPr>
            </w:pPr>
            <w:ins w:id="189" w:author="Mohamed.El-Fikri@7Layers.com" w:date="2015-08-14T15:27:00Z">
              <w:r w:rsidRPr="00056FDC">
                <w:rPr>
                  <w:lang w:eastAsia="en-US"/>
                  <w:rPrChange w:id="190"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ins w:id="191" w:author="Mohamed.El-Fikri@7Layers.com" w:date="2015-08-14T15:26:00Z"/>
                <w:lang w:eastAsia="en-US"/>
              </w:rPr>
            </w:pPr>
            <w:ins w:id="192" w:author="Mohamed.El-Fikri@7Layers.com" w:date="2015-08-14T15:27:00Z">
              <w:r w:rsidRPr="00056FDC">
                <w:rPr>
                  <w:lang w:eastAsia="en-US"/>
                  <w:rPrChange w:id="193" w:author="Mohamed.El-Fikri@7Layers.com" w:date="2015-08-14T13:47:00Z">
                    <w:rPr>
                      <w:b/>
                      <w:lang w:eastAsia="en-US"/>
                    </w:rPr>
                  </w:rPrChange>
                </w:rPr>
                <w:t>18900</w:t>
              </w:r>
            </w:ins>
          </w:p>
        </w:tc>
        <w:tc>
          <w:tcPr>
            <w:tcW w:w="1412"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ins w:id="194" w:author="Mohamed.El-Fikri@7Layers.com" w:date="2015-08-14T15:26:00Z"/>
                <w:lang w:eastAsia="en-US"/>
              </w:rPr>
            </w:pPr>
            <w:ins w:id="195" w:author="Mohamed.El-Fikri@7Layers.com" w:date="2015-08-14T15:27:00Z">
              <w:r w:rsidRPr="00056FDC">
                <w:rPr>
                  <w:lang w:eastAsia="en-US"/>
                  <w:rPrChange w:id="196" w:author="Mohamed.El-Fikri@7Layers.com" w:date="2015-08-14T13:47:00Z">
                    <w:rPr>
                      <w:b/>
                      <w:lang w:eastAsia="en-US"/>
                    </w:rPr>
                  </w:rPrChange>
                </w:rPr>
                <w:t>1880</w:t>
              </w:r>
            </w:ins>
          </w:p>
        </w:tc>
        <w:tc>
          <w:tcPr>
            <w:tcW w:w="753"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ins w:id="197" w:author="Mohamed.El-Fikri@7Layers.com" w:date="2015-08-14T15:26:00Z"/>
                <w:lang w:eastAsia="en-US"/>
              </w:rPr>
            </w:pPr>
            <w:ins w:id="198" w:author="Mohamed.El-Fikri@7Layers.com" w:date="2015-08-14T15:27:00Z">
              <w:r w:rsidRPr="00056FDC">
                <w:rPr>
                  <w:lang w:eastAsia="en-US"/>
                  <w:rPrChange w:id="199" w:author="Mohamed.El-Fikri@7Layers.com" w:date="2015-08-14T13:47:00Z">
                    <w:rPr>
                      <w:b/>
                      <w:lang w:eastAsia="en-US"/>
                    </w:rPr>
                  </w:rPrChange>
                </w:rPr>
                <w:t>900</w:t>
              </w:r>
            </w:ins>
          </w:p>
        </w:tc>
        <w:tc>
          <w:tcPr>
            <w:tcW w:w="1464"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ins w:id="200" w:author="Mohamed.El-Fikri@7Layers.com" w:date="2015-08-14T15:26:00Z"/>
                <w:lang w:eastAsia="en-US"/>
              </w:rPr>
            </w:pPr>
            <w:ins w:id="201" w:author="Mohamed.El-Fikri@7Layers.com" w:date="2015-08-14T15:27:00Z">
              <w:r w:rsidRPr="00056FDC">
                <w:rPr>
                  <w:lang w:eastAsia="en-US"/>
                  <w:rPrChange w:id="202" w:author="Mohamed.El-Fikri@7Layers.com" w:date="2015-08-14T13:47:00Z">
                    <w:rPr>
                      <w:b/>
                      <w:lang w:eastAsia="en-US"/>
                    </w:rPr>
                  </w:rPrChange>
                </w:rPr>
                <w:t>1960</w:t>
              </w:r>
            </w:ins>
          </w:p>
        </w:tc>
      </w:tr>
      <w:tr w:rsidR="000F0883" w:rsidRPr="00B311D9" w:rsidTr="000F0883">
        <w:trPr>
          <w:gridAfter w:val="1"/>
          <w:wAfter w:w="20" w:type="dxa"/>
          <w:cantSplit/>
          <w:ins w:id="203" w:author="Mohamed.El-Fikri@7Layers.com" w:date="2015-08-14T15:26:00Z"/>
        </w:trPr>
        <w:tc>
          <w:tcPr>
            <w:tcW w:w="1437" w:type="dxa"/>
            <w:vMerge/>
            <w:tcBorders>
              <w:left w:val="single" w:sz="6" w:space="0" w:color="auto"/>
              <w:right w:val="single" w:sz="4" w:space="0" w:color="auto"/>
            </w:tcBorders>
          </w:tcPr>
          <w:p w:rsidR="000F0883" w:rsidRPr="00B311D9" w:rsidRDefault="000F0883" w:rsidP="000F0883">
            <w:pPr>
              <w:pStyle w:val="TAC"/>
              <w:rPr>
                <w:ins w:id="204" w:author="Mohamed.El-Fikri@7Layers.com" w:date="2015-08-14T15:26:00Z"/>
                <w:lang w:eastAsia="en-US"/>
              </w:rPr>
            </w:pPr>
          </w:p>
        </w:tc>
        <w:tc>
          <w:tcPr>
            <w:tcW w:w="1144" w:type="dxa"/>
            <w:gridSpan w:val="2"/>
            <w:vMerge/>
            <w:tcBorders>
              <w:left w:val="single" w:sz="6" w:space="0" w:color="auto"/>
              <w:right w:val="single" w:sz="4" w:space="0" w:color="auto"/>
            </w:tcBorders>
          </w:tcPr>
          <w:p w:rsidR="000F0883" w:rsidRPr="00B311D9" w:rsidRDefault="000F0883" w:rsidP="000F0883">
            <w:pPr>
              <w:pStyle w:val="TAC"/>
              <w:rPr>
                <w:ins w:id="205" w:author="Mohamed.El-Fikri@7Layers.com" w:date="2015-08-14T15:26:00Z"/>
                <w:lang w:eastAsia="en-US"/>
              </w:rPr>
            </w:pPr>
          </w:p>
        </w:tc>
        <w:tc>
          <w:tcPr>
            <w:tcW w:w="1232" w:type="dxa"/>
            <w:vMerge/>
            <w:tcBorders>
              <w:left w:val="single" w:sz="6" w:space="0" w:color="auto"/>
              <w:right w:val="single" w:sz="4" w:space="0" w:color="auto"/>
            </w:tcBorders>
          </w:tcPr>
          <w:p w:rsidR="000F0883" w:rsidRPr="00B311D9" w:rsidRDefault="000F0883" w:rsidP="000F0883">
            <w:pPr>
              <w:pStyle w:val="TAC"/>
              <w:rPr>
                <w:ins w:id="206" w:author="Mohamed.El-Fikri@7Layers.com" w:date="2015-08-14T15:26:00Z"/>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ins w:id="207" w:author="Mohamed.El-Fikri@7Layers.com" w:date="2015-08-14T15:26:00Z"/>
                <w:lang w:eastAsia="en-US"/>
              </w:rPr>
            </w:pPr>
            <w:ins w:id="208" w:author="Mohamed.El-Fikri@7Layers.com" w:date="2015-08-14T15:27:00Z">
              <w:r w:rsidRPr="00056FDC">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ins w:id="209" w:author="Mohamed.El-Fikri@7Layers.com" w:date="2015-08-14T15:26:00Z"/>
                <w:lang w:eastAsia="en-US"/>
              </w:rPr>
            </w:pPr>
            <w:ins w:id="210" w:author="Mohamed.El-Fikri@7Layers.com" w:date="2015-08-14T15:27: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211" w:author="Mohamed.El-Fikri@7Layers.com" w:date="2015-08-14T15:26:00Z"/>
                <w:lang w:eastAsia="en-US"/>
              </w:rPr>
            </w:pPr>
            <w:ins w:id="212" w:author="Mohamed.El-Fikri@7Layers.com" w:date="2015-08-14T15:27:00Z">
              <w:r w:rsidRPr="00056FDC">
                <w:rPr>
                  <w:lang w:eastAsia="en-US"/>
                </w:rPr>
                <w:t>23230</w:t>
              </w:r>
            </w:ins>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213" w:author="Mohamed.El-Fikri@7Layers.com" w:date="2015-08-14T15:26:00Z"/>
                <w:lang w:eastAsia="en-US"/>
              </w:rPr>
            </w:pPr>
            <w:ins w:id="214" w:author="Mohamed.El-Fikri@7Layers.com" w:date="2015-08-14T15:27:00Z">
              <w:r w:rsidRPr="00056FDC">
                <w:rPr>
                  <w:lang w:eastAsia="en-US"/>
                </w:rPr>
                <w:t>782</w:t>
              </w:r>
            </w:ins>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215" w:author="Mohamed.El-Fikri@7Layers.com" w:date="2015-08-14T15:26:00Z"/>
                <w:lang w:eastAsia="en-US"/>
              </w:rPr>
            </w:pPr>
            <w:ins w:id="216" w:author="Mohamed.El-Fikri@7Layers.com" w:date="2015-08-14T15:27:00Z">
              <w:r w:rsidRPr="00056FDC">
                <w:rPr>
                  <w:lang w:eastAsia="en-US"/>
                </w:rPr>
                <w:t>5230</w:t>
              </w:r>
            </w:ins>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ins w:id="217" w:author="Mohamed.El-Fikri@7Layers.com" w:date="2015-08-14T15:26:00Z"/>
                <w:lang w:eastAsia="en-US"/>
              </w:rPr>
            </w:pPr>
            <w:ins w:id="218" w:author="Mohamed.El-Fikri@7Layers.com" w:date="2015-08-14T15:27:00Z">
              <w:r w:rsidRPr="00056FDC">
                <w:rPr>
                  <w:lang w:eastAsia="en-US"/>
                </w:rPr>
                <w:t>751</w:t>
              </w:r>
            </w:ins>
          </w:p>
        </w:tc>
      </w:tr>
      <w:tr w:rsidR="000F0883" w:rsidRPr="00B311D9" w:rsidTr="000F0883">
        <w:tblPrEx>
          <w:tblW w:w="10735" w:type="dxa"/>
          <w:tblLayout w:type="fixed"/>
          <w:tblCellMar>
            <w:left w:w="28" w:type="dxa"/>
          </w:tblCellMar>
          <w:tblLook w:val="0000" w:firstRow="0" w:lastRow="0" w:firstColumn="0" w:lastColumn="0" w:noHBand="0" w:noVBand="0"/>
          <w:tblPrExChange w:id="219" w:author="Mohamed.El-Fikri@7Layers.com" w:date="2015-08-14T15:27: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220" w:author="Mohamed.El-Fikri@7Layers.com" w:date="2015-08-14T15:26:00Z"/>
          <w:trPrChange w:id="221" w:author="Mohamed.El-Fikri@7Layers.com" w:date="2015-08-14T15:27:00Z">
            <w:trPr>
              <w:gridAfter w:val="1"/>
              <w:wAfter w:w="20" w:type="dxa"/>
              <w:cantSplit/>
            </w:trPr>
          </w:trPrChange>
        </w:trPr>
        <w:tc>
          <w:tcPr>
            <w:tcW w:w="1437" w:type="dxa"/>
            <w:vMerge/>
            <w:tcBorders>
              <w:left w:val="single" w:sz="6" w:space="0" w:color="auto"/>
              <w:bottom w:val="single" w:sz="4" w:space="0" w:color="auto"/>
              <w:right w:val="single" w:sz="4" w:space="0" w:color="auto"/>
            </w:tcBorders>
            <w:tcPrChange w:id="222" w:author="Mohamed.El-Fikri@7Layers.com" w:date="2015-08-14T15:27:00Z">
              <w:tcPr>
                <w:tcW w:w="1437" w:type="dxa"/>
                <w:gridSpan w:val="2"/>
                <w:vMerge/>
                <w:tcBorders>
                  <w:left w:val="single" w:sz="6" w:space="0" w:color="auto"/>
                  <w:bottom w:val="single" w:sz="4" w:space="0" w:color="auto"/>
                  <w:right w:val="single" w:sz="4" w:space="0" w:color="auto"/>
                </w:tcBorders>
              </w:tcPr>
            </w:tcPrChange>
          </w:tcPr>
          <w:p w:rsidR="000F0883" w:rsidRPr="00B311D9" w:rsidRDefault="000F0883" w:rsidP="000F0883">
            <w:pPr>
              <w:pStyle w:val="TAC"/>
              <w:rPr>
                <w:ins w:id="223" w:author="Mohamed.El-Fikri@7Layers.com" w:date="2015-08-14T15:26:00Z"/>
                <w:lang w:eastAsia="en-US"/>
              </w:rPr>
            </w:pPr>
          </w:p>
        </w:tc>
        <w:tc>
          <w:tcPr>
            <w:tcW w:w="1144" w:type="dxa"/>
            <w:gridSpan w:val="2"/>
            <w:vMerge/>
            <w:tcBorders>
              <w:left w:val="single" w:sz="6" w:space="0" w:color="auto"/>
              <w:bottom w:val="single" w:sz="4" w:space="0" w:color="auto"/>
              <w:right w:val="single" w:sz="4" w:space="0" w:color="auto"/>
            </w:tcBorders>
            <w:tcPrChange w:id="224" w:author="Mohamed.El-Fikri@7Layers.com" w:date="2015-08-14T15:27:00Z">
              <w:tcPr>
                <w:tcW w:w="1144" w:type="dxa"/>
                <w:gridSpan w:val="3"/>
                <w:vMerge/>
                <w:tcBorders>
                  <w:left w:val="single" w:sz="6" w:space="0" w:color="auto"/>
                  <w:bottom w:val="single" w:sz="4" w:space="0" w:color="auto"/>
                  <w:right w:val="single" w:sz="4" w:space="0" w:color="auto"/>
                </w:tcBorders>
              </w:tcPr>
            </w:tcPrChange>
          </w:tcPr>
          <w:p w:rsidR="000F0883" w:rsidRPr="00B311D9" w:rsidRDefault="000F0883" w:rsidP="000F0883">
            <w:pPr>
              <w:pStyle w:val="TAC"/>
              <w:rPr>
                <w:ins w:id="225" w:author="Mohamed.El-Fikri@7Layers.com" w:date="2015-08-14T15:26:00Z"/>
                <w:lang w:eastAsia="en-US"/>
              </w:rPr>
            </w:pPr>
          </w:p>
        </w:tc>
        <w:tc>
          <w:tcPr>
            <w:tcW w:w="1232" w:type="dxa"/>
            <w:vMerge/>
            <w:tcBorders>
              <w:left w:val="single" w:sz="6" w:space="0" w:color="auto"/>
              <w:bottom w:val="single" w:sz="4" w:space="0" w:color="auto"/>
              <w:right w:val="single" w:sz="4" w:space="0" w:color="auto"/>
            </w:tcBorders>
            <w:tcPrChange w:id="226" w:author="Mohamed.El-Fikri@7Layers.com" w:date="2015-08-14T15:27:00Z">
              <w:tcPr>
                <w:tcW w:w="1232" w:type="dxa"/>
                <w:gridSpan w:val="2"/>
                <w:vMerge/>
                <w:tcBorders>
                  <w:left w:val="single" w:sz="6" w:space="0" w:color="auto"/>
                  <w:bottom w:val="single" w:sz="4" w:space="0" w:color="auto"/>
                  <w:right w:val="single" w:sz="4" w:space="0" w:color="auto"/>
                </w:tcBorders>
              </w:tcPr>
            </w:tcPrChange>
          </w:tcPr>
          <w:p w:rsidR="000F0883" w:rsidRPr="00B311D9" w:rsidRDefault="000F0883" w:rsidP="000F0883">
            <w:pPr>
              <w:pStyle w:val="TAC"/>
              <w:rPr>
                <w:ins w:id="227" w:author="Mohamed.El-Fikri@7Layers.com" w:date="2015-08-14T15:26:00Z"/>
                <w:lang w:eastAsia="en-US"/>
              </w:rPr>
            </w:pPr>
          </w:p>
        </w:tc>
        <w:tc>
          <w:tcPr>
            <w:tcW w:w="1146" w:type="dxa"/>
            <w:tcBorders>
              <w:top w:val="single" w:sz="4" w:space="0" w:color="auto"/>
              <w:left w:val="single" w:sz="4" w:space="0" w:color="auto"/>
              <w:bottom w:val="single" w:sz="4" w:space="0" w:color="auto"/>
              <w:right w:val="single" w:sz="4" w:space="0" w:color="auto"/>
            </w:tcBorders>
            <w:tcPrChange w:id="228" w:author="Mohamed.El-Fikri@7Layers.com" w:date="2015-08-14T15:27:00Z">
              <w:tcPr>
                <w:tcW w:w="1146" w:type="dxa"/>
                <w:gridSpan w:val="2"/>
                <w:tcBorders>
                  <w:top w:val="single" w:sz="4" w:space="0" w:color="auto"/>
                  <w:left w:val="single" w:sz="4" w:space="0" w:color="auto"/>
                  <w:bottom w:val="single" w:sz="4" w:space="0" w:color="auto"/>
                  <w:right w:val="single" w:sz="4" w:space="0" w:color="auto"/>
                </w:tcBorders>
              </w:tcPr>
            </w:tcPrChange>
          </w:tcPr>
          <w:p w:rsidR="000F0883" w:rsidRPr="00B311D9" w:rsidRDefault="000F0883" w:rsidP="000F0883">
            <w:pPr>
              <w:pStyle w:val="TAC"/>
              <w:rPr>
                <w:ins w:id="229" w:author="Mohamed.El-Fikri@7Layers.com" w:date="2015-08-14T15:26:00Z"/>
                <w:lang w:eastAsia="en-US"/>
              </w:rPr>
            </w:pPr>
            <w:ins w:id="230" w:author="Mohamed.El-Fikri@7Layers.com" w:date="2015-08-14T15:27:00Z">
              <w:r w:rsidRPr="00056FDC">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231" w:author="Mohamed.El-Fikri@7Layers.com" w:date="2015-08-14T15:27:00Z">
              <w:tcPr>
                <w:tcW w:w="1268" w:type="dxa"/>
                <w:gridSpan w:val="3"/>
                <w:tcBorders>
                  <w:top w:val="single" w:sz="6" w:space="0" w:color="auto"/>
                  <w:left w:val="single" w:sz="4" w:space="0" w:color="auto"/>
                  <w:bottom w:val="single" w:sz="6" w:space="0" w:color="auto"/>
                  <w:right w:val="single" w:sz="6" w:space="0" w:color="auto"/>
                </w:tcBorders>
              </w:tcPr>
            </w:tcPrChange>
          </w:tcPr>
          <w:p w:rsidR="000F0883" w:rsidRPr="00B311D9" w:rsidRDefault="000F0883" w:rsidP="000F0883">
            <w:pPr>
              <w:pStyle w:val="TAC"/>
              <w:rPr>
                <w:ins w:id="232" w:author="Mohamed.El-Fikri@7Layers.com" w:date="2015-08-14T15:26:00Z"/>
                <w:lang w:eastAsia="zh-CN"/>
              </w:rPr>
            </w:pPr>
            <w:ins w:id="233" w:author="Mohamed.El-Fikri@7Layers.com" w:date="2015-08-14T15:27: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234" w:author="Mohamed.El-Fikri@7Layers.com" w:date="2015-08-14T15:27:00Z">
              <w:tcPr>
                <w:tcW w:w="859" w:type="dxa"/>
                <w:gridSpan w:val="3"/>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235" w:author="Mohamed.El-Fikri@7Layers.com" w:date="2015-08-14T15:26:00Z"/>
                <w:lang w:eastAsia="en-US"/>
              </w:rPr>
            </w:pPr>
            <w:ins w:id="236" w:author="Mohamed.El-Fikri@7Layers.com" w:date="2015-08-14T15:27: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237" w:author="Mohamed.El-Fikri@7Layers.com" w:date="2015-08-14T15:27: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238" w:author="Mohamed.El-Fikri@7Layers.com" w:date="2015-08-14T15:26:00Z"/>
                <w:lang w:eastAsia="en-US"/>
              </w:rPr>
            </w:pPr>
            <w:ins w:id="239" w:author="Mohamed.El-Fikri@7Layers.com" w:date="2015-08-14T15:27: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40" w:author="Mohamed.El-Fikri@7Layers.com" w:date="2015-08-14T15:27: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241" w:author="Mohamed.El-Fikri@7Layers.com" w:date="2015-08-14T15:26:00Z"/>
                <w:lang w:eastAsia="en-US"/>
              </w:rPr>
            </w:pPr>
            <w:ins w:id="242" w:author="Mohamed.El-Fikri@7Layers.com" w:date="2015-08-14T15:27:00Z">
              <w:r w:rsidRPr="00056FDC">
                <w:rPr>
                  <w:lang w:eastAsia="en-US"/>
                </w:rPr>
                <w:t>N/A</w:t>
              </w:r>
            </w:ins>
          </w:p>
        </w:tc>
        <w:tc>
          <w:tcPr>
            <w:tcW w:w="1464" w:type="dxa"/>
            <w:tcBorders>
              <w:top w:val="single" w:sz="6" w:space="0" w:color="auto"/>
              <w:left w:val="single" w:sz="6" w:space="0" w:color="auto"/>
              <w:bottom w:val="single" w:sz="6" w:space="0" w:color="auto"/>
              <w:right w:val="single" w:sz="6" w:space="0" w:color="auto"/>
            </w:tcBorders>
            <w:tcPrChange w:id="243" w:author="Mohamed.El-Fikri@7Layers.com" w:date="2015-08-14T15:27: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0883" w:rsidRPr="00B311D9" w:rsidRDefault="000F0883" w:rsidP="000F0883">
            <w:pPr>
              <w:pStyle w:val="TAC"/>
              <w:rPr>
                <w:ins w:id="244" w:author="Mohamed.El-Fikri@7Layers.com" w:date="2015-08-14T15:26:00Z"/>
                <w:lang w:eastAsia="en-US"/>
              </w:rPr>
            </w:pPr>
            <w:ins w:id="245" w:author="Mohamed.El-Fikri@7Layers.com" w:date="2015-08-14T15:27:00Z">
              <w:r w:rsidRPr="00056FDC">
                <w:rPr>
                  <w:lang w:eastAsia="en-US"/>
                </w:rPr>
                <w:t>N/A</w:t>
              </w:r>
            </w:ins>
          </w:p>
        </w:tc>
      </w:tr>
      <w:tr w:rsidR="000F0883" w:rsidRPr="00B311D9" w:rsidTr="00356C62">
        <w:trPr>
          <w:gridAfter w:val="1"/>
          <w:wAfter w:w="20" w:type="dxa"/>
          <w:cantSplit/>
        </w:trPr>
        <w:tc>
          <w:tcPr>
            <w:tcW w:w="1437" w:type="dxa"/>
            <w:vMerge w:val="restart"/>
            <w:tcBorders>
              <w:top w:val="single" w:sz="4"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r w:rsidRPr="00B311D9">
              <w:rPr>
                <w:lang w:eastAsia="en-US"/>
              </w:rPr>
              <w:t>CA_2A-4A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r w:rsidRPr="00B311D9">
              <w:rPr>
                <w:lang w:eastAsia="en-US"/>
              </w:rPr>
              <w:t>60 + 45</w:t>
            </w:r>
          </w:p>
        </w:tc>
        <w:tc>
          <w:tcPr>
            <w:tcW w:w="1232" w:type="dxa"/>
            <w:vMerge w:val="restart"/>
            <w:tcBorders>
              <w:top w:val="single" w:sz="4"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lang w:eastAsia="en-US"/>
              </w:rPr>
            </w:pPr>
            <w:r w:rsidRPr="00B311D9">
              <w:rPr>
                <w:lang w:eastAsia="en-US"/>
              </w:rPr>
              <w:t>900</w:t>
            </w:r>
          </w:p>
        </w:tc>
        <w:tc>
          <w:tcPr>
            <w:tcW w:w="1464" w:type="dxa"/>
            <w:tcBorders>
              <w:top w:val="single" w:sz="6" w:space="0" w:color="auto"/>
              <w:left w:val="single" w:sz="6" w:space="0" w:color="auto"/>
              <w:bottom w:val="single" w:sz="6" w:space="0" w:color="auto"/>
              <w:right w:val="single" w:sz="6" w:space="0" w:color="auto"/>
            </w:tcBorders>
            <w:vAlign w:val="center"/>
          </w:tcPr>
          <w:p w:rsidR="000F0883" w:rsidRPr="00B311D9" w:rsidRDefault="000F0883" w:rsidP="000F0883">
            <w:pPr>
              <w:pStyle w:val="TAC"/>
              <w:rPr>
                <w:lang w:eastAsia="en-US"/>
              </w:rPr>
            </w:pPr>
            <w:r w:rsidRPr="00B311D9">
              <w:rPr>
                <w:lang w:eastAsia="en-US"/>
              </w:rPr>
              <w:t>1960</w:t>
            </w:r>
          </w:p>
        </w:tc>
      </w:tr>
      <w:tr w:rsidR="000F0883"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1150</w:t>
            </w:r>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1985</w:t>
            </w:r>
          </w:p>
        </w:tc>
      </w:tr>
      <w:tr w:rsidR="000F0883"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2175</w:t>
            </w:r>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2132.5</w:t>
            </w:r>
          </w:p>
        </w:tc>
      </w:tr>
      <w:tr w:rsidR="000F0883"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0F0883" w:rsidRPr="00B311D9" w:rsidRDefault="000F0883" w:rsidP="000F088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0F0883" w:rsidRPr="00B311D9" w:rsidRDefault="000F0883" w:rsidP="000F0883">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2350</w:t>
            </w:r>
          </w:p>
        </w:tc>
        <w:tc>
          <w:tcPr>
            <w:tcW w:w="1464" w:type="dxa"/>
            <w:tcBorders>
              <w:top w:val="single" w:sz="6" w:space="0" w:color="auto"/>
              <w:left w:val="single" w:sz="6" w:space="0" w:color="auto"/>
              <w:bottom w:val="single" w:sz="6" w:space="0" w:color="auto"/>
              <w:right w:val="single" w:sz="6" w:space="0" w:color="auto"/>
            </w:tcBorders>
          </w:tcPr>
          <w:p w:rsidR="000F0883" w:rsidRPr="00B311D9" w:rsidRDefault="000F0883" w:rsidP="000F0883">
            <w:pPr>
              <w:pStyle w:val="TAC"/>
              <w:rPr>
                <w:lang w:eastAsia="en-US"/>
              </w:rPr>
            </w:pPr>
            <w:r w:rsidRPr="00B311D9">
              <w:rPr>
                <w:lang w:eastAsia="en-US"/>
              </w:rPr>
              <w:t>2150</w:t>
            </w:r>
          </w:p>
        </w:tc>
      </w:tr>
      <w:tr w:rsidR="00B81975" w:rsidRPr="00B311D9" w:rsidTr="00157D4F">
        <w:tblPrEx>
          <w:tblW w:w="10735" w:type="dxa"/>
          <w:tblLayout w:type="fixed"/>
          <w:tblCellMar>
            <w:left w:w="28" w:type="dxa"/>
          </w:tblCellMar>
          <w:tblLook w:val="0000" w:firstRow="0" w:lastRow="0" w:firstColumn="0" w:lastColumn="0" w:noHBand="0" w:noVBand="0"/>
          <w:tblPrExChange w:id="246" w:author="Mohamed.El-Fikri@7Layers.com" w:date="2015-08-14T15:32: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247" w:author="Mohamed.El-Fikri@7Layers.com" w:date="2015-08-14T15:29:00Z"/>
          <w:trPrChange w:id="248" w:author="Mohamed.El-Fikri@7Layers.com" w:date="2015-08-14T15:32:00Z">
            <w:trPr>
              <w:gridAfter w:val="1"/>
              <w:wAfter w:w="20" w:type="dxa"/>
              <w:cantSplit/>
            </w:trPr>
          </w:trPrChange>
        </w:trPr>
        <w:tc>
          <w:tcPr>
            <w:tcW w:w="1437" w:type="dxa"/>
            <w:vMerge w:val="restart"/>
            <w:tcBorders>
              <w:top w:val="single" w:sz="4" w:space="0" w:color="auto"/>
              <w:left w:val="single" w:sz="6" w:space="0" w:color="auto"/>
              <w:right w:val="single" w:sz="4" w:space="0" w:color="auto"/>
            </w:tcBorders>
            <w:tcPrChange w:id="249" w:author="Mohamed.El-Fikri@7Layers.com" w:date="2015-08-14T15:32:00Z">
              <w:tcPr>
                <w:tcW w:w="1437" w:type="dxa"/>
                <w:gridSpan w:val="2"/>
                <w:vMerge w:val="restart"/>
                <w:tcBorders>
                  <w:top w:val="single" w:sz="4" w:space="0" w:color="auto"/>
                  <w:left w:val="single" w:sz="6" w:space="0" w:color="auto"/>
                  <w:right w:val="single" w:sz="4" w:space="0" w:color="auto"/>
                </w:tcBorders>
              </w:tcPr>
            </w:tcPrChange>
          </w:tcPr>
          <w:p w:rsidR="00B81975" w:rsidRPr="00B311D9" w:rsidRDefault="00B81975" w:rsidP="00B81975">
            <w:pPr>
              <w:pStyle w:val="TAC"/>
              <w:rPr>
                <w:ins w:id="250" w:author="Mohamed.El-Fikri@7Layers.com" w:date="2015-08-14T15:29:00Z"/>
                <w:lang w:eastAsia="en-US"/>
              </w:rPr>
            </w:pPr>
            <w:ins w:id="251" w:author="Mohamed.El-Fikri@7Layers.com" w:date="2015-08-14T15:32:00Z">
              <w:r w:rsidRPr="00056FDC">
                <w:rPr>
                  <w:lang w:eastAsia="en-US"/>
                </w:rPr>
                <w:t>CA_2A-4A-4A</w:t>
              </w:r>
            </w:ins>
          </w:p>
        </w:tc>
        <w:tc>
          <w:tcPr>
            <w:tcW w:w="1144" w:type="dxa"/>
            <w:gridSpan w:val="2"/>
            <w:vMerge w:val="restart"/>
            <w:tcBorders>
              <w:top w:val="single" w:sz="4" w:space="0" w:color="auto"/>
              <w:left w:val="single" w:sz="6" w:space="0" w:color="auto"/>
              <w:right w:val="single" w:sz="4" w:space="0" w:color="auto"/>
            </w:tcBorders>
            <w:tcPrChange w:id="252" w:author="Mohamed.El-Fikri@7Layers.com" w:date="2015-08-14T15:32:00Z">
              <w:tcPr>
                <w:tcW w:w="1144" w:type="dxa"/>
                <w:gridSpan w:val="3"/>
                <w:vMerge w:val="restart"/>
                <w:tcBorders>
                  <w:top w:val="single" w:sz="4" w:space="0" w:color="auto"/>
                  <w:left w:val="single" w:sz="6" w:space="0" w:color="auto"/>
                  <w:right w:val="single" w:sz="4" w:space="0" w:color="auto"/>
                </w:tcBorders>
              </w:tcPr>
            </w:tcPrChange>
          </w:tcPr>
          <w:p w:rsidR="00B81975" w:rsidRPr="00B311D9" w:rsidRDefault="00B81975" w:rsidP="00B81975">
            <w:pPr>
              <w:pStyle w:val="TAC"/>
              <w:rPr>
                <w:ins w:id="253" w:author="Mohamed.El-Fikri@7Layers.com" w:date="2015-08-14T15:29:00Z"/>
                <w:lang w:eastAsia="en-US"/>
              </w:rPr>
            </w:pPr>
            <w:ins w:id="254" w:author="Mohamed.El-Fikri@7Layers.com" w:date="2015-08-14T15:32:00Z">
              <w:r w:rsidRPr="00056FDC">
                <w:rPr>
                  <w:lang w:eastAsia="en-US"/>
                </w:rPr>
                <w:t>60+45</w:t>
              </w:r>
            </w:ins>
          </w:p>
        </w:tc>
        <w:tc>
          <w:tcPr>
            <w:tcW w:w="1232" w:type="dxa"/>
            <w:vMerge w:val="restart"/>
            <w:tcBorders>
              <w:top w:val="single" w:sz="4" w:space="0" w:color="auto"/>
              <w:left w:val="single" w:sz="6" w:space="0" w:color="auto"/>
              <w:right w:val="single" w:sz="4" w:space="0" w:color="auto"/>
            </w:tcBorders>
            <w:tcPrChange w:id="255" w:author="Mohamed.El-Fikri@7Layers.com" w:date="2015-08-14T15:32:00Z">
              <w:tcPr>
                <w:tcW w:w="1232" w:type="dxa"/>
                <w:gridSpan w:val="2"/>
                <w:vMerge w:val="restart"/>
                <w:tcBorders>
                  <w:top w:val="single" w:sz="4" w:space="0" w:color="auto"/>
                  <w:left w:val="single" w:sz="6" w:space="0" w:color="auto"/>
                  <w:right w:val="single" w:sz="4" w:space="0" w:color="auto"/>
                </w:tcBorders>
              </w:tcPr>
            </w:tcPrChange>
          </w:tcPr>
          <w:p w:rsidR="00B81975" w:rsidRPr="00B311D9" w:rsidRDefault="00B81975" w:rsidP="00B81975">
            <w:pPr>
              <w:pStyle w:val="TAC"/>
              <w:rPr>
                <w:ins w:id="256" w:author="Mohamed.El-Fikri@7Layers.com" w:date="2015-08-14T15:29:00Z"/>
                <w:lang w:eastAsia="en-US"/>
              </w:rPr>
            </w:pPr>
            <w:ins w:id="257" w:author="Mohamed.El-Fikri@7Layers.com" w:date="2015-08-14T15:32: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258" w:author="Mohamed.El-Fikri@7Layers.com" w:date="2015-08-14T15:32:00Z">
              <w:tcPr>
                <w:tcW w:w="1146" w:type="dxa"/>
                <w:gridSpan w:val="2"/>
                <w:tcBorders>
                  <w:top w:val="single" w:sz="4" w:space="0" w:color="auto"/>
                  <w:left w:val="single" w:sz="4" w:space="0" w:color="auto"/>
                  <w:bottom w:val="single" w:sz="4" w:space="0" w:color="auto"/>
                  <w:right w:val="single" w:sz="4" w:space="0" w:color="auto"/>
                </w:tcBorders>
              </w:tcPr>
            </w:tcPrChange>
          </w:tcPr>
          <w:p w:rsidR="00B81975" w:rsidRPr="00B311D9" w:rsidRDefault="00B81975" w:rsidP="00B81975">
            <w:pPr>
              <w:pStyle w:val="TAC"/>
              <w:rPr>
                <w:ins w:id="259" w:author="Mohamed.El-Fikri@7Layers.com" w:date="2015-08-14T15:29:00Z"/>
                <w:lang w:eastAsia="en-US"/>
              </w:rPr>
            </w:pPr>
            <w:ins w:id="260" w:author="Mohamed.El-Fikri@7Layers.com" w:date="2015-08-14T15:32:00Z">
              <w:r w:rsidRPr="00056FDC">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261" w:author="Mohamed.El-Fikri@7Layers.com" w:date="2015-08-14T15:32:00Z">
              <w:tcPr>
                <w:tcW w:w="1268" w:type="dxa"/>
                <w:gridSpan w:val="3"/>
                <w:tcBorders>
                  <w:top w:val="single" w:sz="6" w:space="0" w:color="auto"/>
                  <w:left w:val="single" w:sz="4" w:space="0" w:color="auto"/>
                  <w:bottom w:val="single" w:sz="6" w:space="0" w:color="auto"/>
                  <w:right w:val="single" w:sz="6" w:space="0" w:color="auto"/>
                </w:tcBorders>
              </w:tcPr>
            </w:tcPrChange>
          </w:tcPr>
          <w:p w:rsidR="00B81975" w:rsidRPr="00B311D9" w:rsidRDefault="00B81975" w:rsidP="00B81975">
            <w:pPr>
              <w:pStyle w:val="TAC"/>
              <w:rPr>
                <w:ins w:id="262" w:author="Mohamed.El-Fikri@7Layers.com" w:date="2015-08-14T15:29:00Z"/>
                <w:lang w:eastAsia="en-US"/>
              </w:rPr>
            </w:pPr>
            <w:ins w:id="263" w:author="Mohamed.El-Fikri@7Layers.com" w:date="2015-08-14T15: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64" w:author="Mohamed.El-Fikri@7Layers.com" w:date="2015-08-14T15:32:00Z">
              <w:tcPr>
                <w:tcW w:w="859" w:type="dxa"/>
                <w:gridSpan w:val="3"/>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265" w:author="Mohamed.El-Fikri@7Layers.com" w:date="2015-08-14T15:29:00Z"/>
                <w:lang w:eastAsia="en-US"/>
              </w:rPr>
            </w:pPr>
            <w:ins w:id="266" w:author="Mohamed.El-Fikri@7Layers.com" w:date="2015-08-14T15:32:00Z">
              <w:r w:rsidRPr="00056FDC">
                <w:rPr>
                  <w:lang w:eastAsia="en-US"/>
                </w:rPr>
                <w:t>18900</w:t>
              </w:r>
            </w:ins>
          </w:p>
        </w:tc>
        <w:tc>
          <w:tcPr>
            <w:tcW w:w="1412" w:type="dxa"/>
            <w:tcBorders>
              <w:top w:val="single" w:sz="6" w:space="0" w:color="auto"/>
              <w:left w:val="single" w:sz="6" w:space="0" w:color="auto"/>
              <w:bottom w:val="single" w:sz="6" w:space="0" w:color="auto"/>
              <w:right w:val="single" w:sz="6" w:space="0" w:color="auto"/>
            </w:tcBorders>
            <w:vAlign w:val="center"/>
            <w:tcPrChange w:id="267" w:author="Mohamed.El-Fikri@7Layers.com" w:date="2015-08-14T15:32:00Z">
              <w:tcPr>
                <w:tcW w:w="1412" w:type="dxa"/>
                <w:gridSpan w:val="2"/>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268" w:author="Mohamed.El-Fikri@7Layers.com" w:date="2015-08-14T15:29:00Z"/>
                <w:lang w:eastAsia="en-US"/>
              </w:rPr>
            </w:pPr>
            <w:ins w:id="269" w:author="Mohamed.El-Fikri@7Layers.com" w:date="2015-08-14T15:32:00Z">
              <w:r w:rsidRPr="00056FDC">
                <w:rPr>
                  <w:lang w:eastAsia="en-US"/>
                </w:rPr>
                <w:t>1880</w:t>
              </w:r>
            </w:ins>
          </w:p>
        </w:tc>
        <w:tc>
          <w:tcPr>
            <w:tcW w:w="753" w:type="dxa"/>
            <w:tcBorders>
              <w:top w:val="single" w:sz="6" w:space="0" w:color="auto"/>
              <w:left w:val="single" w:sz="6" w:space="0" w:color="auto"/>
              <w:bottom w:val="single" w:sz="6" w:space="0" w:color="auto"/>
              <w:right w:val="single" w:sz="6" w:space="0" w:color="auto"/>
            </w:tcBorders>
            <w:vAlign w:val="center"/>
            <w:tcPrChange w:id="270" w:author="Mohamed.El-Fikri@7Layers.com" w:date="2015-08-14T15:32:00Z">
              <w:tcPr>
                <w:tcW w:w="753" w:type="dxa"/>
                <w:gridSpan w:val="2"/>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271" w:author="Mohamed.El-Fikri@7Layers.com" w:date="2015-08-14T15:29:00Z"/>
                <w:lang w:eastAsia="en-US"/>
              </w:rPr>
            </w:pPr>
            <w:ins w:id="272" w:author="Mohamed.El-Fikri@7Layers.com" w:date="2015-08-14T15:32:00Z">
              <w:r w:rsidRPr="00056FDC">
                <w:rPr>
                  <w:lang w:eastAsia="en-US"/>
                </w:rPr>
                <w:t>900</w:t>
              </w:r>
            </w:ins>
          </w:p>
        </w:tc>
        <w:tc>
          <w:tcPr>
            <w:tcW w:w="1464" w:type="dxa"/>
            <w:tcBorders>
              <w:top w:val="single" w:sz="6" w:space="0" w:color="auto"/>
              <w:left w:val="single" w:sz="6" w:space="0" w:color="auto"/>
              <w:bottom w:val="single" w:sz="6" w:space="0" w:color="auto"/>
              <w:right w:val="single" w:sz="6" w:space="0" w:color="auto"/>
            </w:tcBorders>
            <w:vAlign w:val="center"/>
            <w:tcPrChange w:id="273" w:author="Mohamed.El-Fikri@7Layers.com" w:date="2015-08-14T15:32:00Z">
              <w:tcPr>
                <w:tcW w:w="1464" w:type="dxa"/>
                <w:gridSpan w:val="2"/>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274" w:author="Mohamed.El-Fikri@7Layers.com" w:date="2015-08-14T15:29:00Z"/>
                <w:lang w:eastAsia="en-US"/>
              </w:rPr>
            </w:pPr>
            <w:ins w:id="275" w:author="Mohamed.El-Fikri@7Layers.com" w:date="2015-08-14T15:32:00Z">
              <w:r w:rsidRPr="00056FDC">
                <w:rPr>
                  <w:lang w:eastAsia="en-US"/>
                </w:rPr>
                <w:t>1960</w:t>
              </w:r>
            </w:ins>
          </w:p>
        </w:tc>
      </w:tr>
      <w:tr w:rsidR="00B81975" w:rsidRPr="00B311D9" w:rsidTr="000F0883">
        <w:trPr>
          <w:gridAfter w:val="1"/>
          <w:wAfter w:w="20" w:type="dxa"/>
          <w:cantSplit/>
          <w:ins w:id="276" w:author="Mohamed.El-Fikri@7Layers.com" w:date="2015-08-14T15:29:00Z"/>
        </w:trPr>
        <w:tc>
          <w:tcPr>
            <w:tcW w:w="1437" w:type="dxa"/>
            <w:vMerge/>
            <w:tcBorders>
              <w:left w:val="single" w:sz="6" w:space="0" w:color="auto"/>
              <w:right w:val="single" w:sz="4" w:space="0" w:color="auto"/>
            </w:tcBorders>
          </w:tcPr>
          <w:p w:rsidR="00B81975" w:rsidRPr="00B311D9" w:rsidRDefault="00B81975" w:rsidP="00B81975">
            <w:pPr>
              <w:pStyle w:val="TAC"/>
              <w:rPr>
                <w:ins w:id="277" w:author="Mohamed.El-Fikri@7Layers.com" w:date="2015-08-14T15:29:00Z"/>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rPr>
                <w:ins w:id="278" w:author="Mohamed.El-Fikri@7Layers.com" w:date="2015-08-14T15:29:00Z"/>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rPr>
                <w:ins w:id="279" w:author="Mohamed.El-Fikri@7Layers.com" w:date="2015-08-14T15:29:00Z"/>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ins w:id="280" w:author="Mohamed.El-Fikri@7Layers.com" w:date="2015-08-14T15:29:00Z"/>
                <w:lang w:eastAsia="en-US"/>
              </w:rPr>
            </w:pPr>
            <w:ins w:id="281" w:author="Mohamed.El-Fikri@7Layers.com" w:date="2015-08-14T15:32:00Z">
              <w:r w:rsidRPr="00056FDC">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ins w:id="282" w:author="Mohamed.El-Fikri@7Layers.com" w:date="2015-08-14T15:29:00Z"/>
                <w:lang w:eastAsia="en-US"/>
              </w:rPr>
            </w:pPr>
            <w:ins w:id="283" w:author="Mohamed.El-Fikri@7Layers.com" w:date="2015-08-14T15: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284" w:author="Mohamed.El-Fikri@7Layers.com" w:date="2015-08-14T15:29:00Z"/>
                <w:lang w:eastAsia="en-US"/>
              </w:rPr>
            </w:pPr>
            <w:ins w:id="285" w:author="Mohamed.El-Fikri@7Layers.com" w:date="2015-08-14T15:32:00Z">
              <w:r w:rsidRPr="00056FDC">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286" w:author="Mohamed.El-Fikri@7Layers.com" w:date="2015-08-14T15:29:00Z"/>
                <w:lang w:eastAsia="en-US"/>
              </w:rPr>
            </w:pPr>
            <w:ins w:id="287" w:author="Mohamed.El-Fikri@7Layers.com" w:date="2015-08-14T15:32:00Z">
              <w:r w:rsidRPr="00056FDC">
                <w:rPr>
                  <w:lang w:eastAsia="en-US"/>
                </w:rPr>
                <w:t>1905</w:t>
              </w:r>
            </w:ins>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288" w:author="Mohamed.El-Fikri@7Layers.com" w:date="2015-08-14T15:29:00Z"/>
                <w:lang w:eastAsia="en-US"/>
              </w:rPr>
            </w:pPr>
            <w:ins w:id="289" w:author="Mohamed.El-Fikri@7Layers.com" w:date="2015-08-14T15:32:00Z">
              <w:r w:rsidRPr="00056FDC">
                <w:rPr>
                  <w:lang w:eastAsia="en-US"/>
                </w:rPr>
                <w:t>1150</w:t>
              </w:r>
            </w:ins>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290" w:author="Mohamed.El-Fikri@7Layers.com" w:date="2015-08-14T15:29:00Z"/>
                <w:lang w:eastAsia="en-US"/>
              </w:rPr>
            </w:pPr>
            <w:ins w:id="291" w:author="Mohamed.El-Fikri@7Layers.com" w:date="2015-08-14T15:32:00Z">
              <w:r w:rsidRPr="00056FDC">
                <w:rPr>
                  <w:lang w:eastAsia="en-US"/>
                </w:rPr>
                <w:t>1985</w:t>
              </w:r>
            </w:ins>
          </w:p>
        </w:tc>
      </w:tr>
      <w:tr w:rsidR="00B81975" w:rsidRPr="00B311D9" w:rsidTr="00157D4F">
        <w:tblPrEx>
          <w:tblW w:w="10735" w:type="dxa"/>
          <w:tblLayout w:type="fixed"/>
          <w:tblCellMar>
            <w:left w:w="28" w:type="dxa"/>
          </w:tblCellMar>
          <w:tblLook w:val="0000" w:firstRow="0" w:lastRow="0" w:firstColumn="0" w:lastColumn="0" w:noHBand="0" w:noVBand="0"/>
          <w:tblPrExChange w:id="292" w:author="Mohamed.El-Fikri@7Layers.com" w:date="2015-08-14T15:32: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293" w:author="Mohamed.El-Fikri@7Layers.com" w:date="2015-08-14T15:29:00Z"/>
          <w:trPrChange w:id="294" w:author="Mohamed.El-Fikri@7Layers.com" w:date="2015-08-14T15:32:00Z">
            <w:trPr>
              <w:gridAfter w:val="1"/>
              <w:wAfter w:w="20" w:type="dxa"/>
              <w:cantSplit/>
            </w:trPr>
          </w:trPrChange>
        </w:trPr>
        <w:tc>
          <w:tcPr>
            <w:tcW w:w="1437" w:type="dxa"/>
            <w:vMerge/>
            <w:tcBorders>
              <w:left w:val="single" w:sz="6" w:space="0" w:color="auto"/>
              <w:right w:val="single" w:sz="4" w:space="0" w:color="auto"/>
            </w:tcBorders>
            <w:tcPrChange w:id="295" w:author="Mohamed.El-Fikri@7Layers.com" w:date="2015-08-14T15:32:00Z">
              <w:tcPr>
                <w:tcW w:w="1437" w:type="dxa"/>
                <w:gridSpan w:val="2"/>
                <w:vMerge/>
                <w:tcBorders>
                  <w:left w:val="single" w:sz="6" w:space="0" w:color="auto"/>
                  <w:right w:val="single" w:sz="4" w:space="0" w:color="auto"/>
                </w:tcBorders>
              </w:tcPr>
            </w:tcPrChange>
          </w:tcPr>
          <w:p w:rsidR="00B81975" w:rsidRPr="00B311D9" w:rsidRDefault="00B81975" w:rsidP="00B81975">
            <w:pPr>
              <w:pStyle w:val="TAC"/>
              <w:rPr>
                <w:ins w:id="296" w:author="Mohamed.El-Fikri@7Layers.com" w:date="2015-08-14T15:29:00Z"/>
                <w:lang w:eastAsia="en-US"/>
              </w:rPr>
            </w:pPr>
          </w:p>
        </w:tc>
        <w:tc>
          <w:tcPr>
            <w:tcW w:w="1144" w:type="dxa"/>
            <w:gridSpan w:val="2"/>
            <w:vMerge/>
            <w:tcBorders>
              <w:left w:val="single" w:sz="6" w:space="0" w:color="auto"/>
              <w:right w:val="single" w:sz="4" w:space="0" w:color="auto"/>
            </w:tcBorders>
            <w:tcPrChange w:id="297" w:author="Mohamed.El-Fikri@7Layers.com" w:date="2015-08-14T15:32:00Z">
              <w:tcPr>
                <w:tcW w:w="1144" w:type="dxa"/>
                <w:gridSpan w:val="3"/>
                <w:vMerge/>
                <w:tcBorders>
                  <w:left w:val="single" w:sz="6" w:space="0" w:color="auto"/>
                  <w:right w:val="single" w:sz="4" w:space="0" w:color="auto"/>
                </w:tcBorders>
              </w:tcPr>
            </w:tcPrChange>
          </w:tcPr>
          <w:p w:rsidR="00B81975" w:rsidRPr="00B311D9" w:rsidRDefault="00B81975" w:rsidP="00B81975">
            <w:pPr>
              <w:pStyle w:val="TAC"/>
              <w:rPr>
                <w:ins w:id="298" w:author="Mohamed.El-Fikri@7Layers.com" w:date="2015-08-14T15:29:00Z"/>
                <w:lang w:eastAsia="en-US"/>
              </w:rPr>
            </w:pPr>
          </w:p>
        </w:tc>
        <w:tc>
          <w:tcPr>
            <w:tcW w:w="1232" w:type="dxa"/>
            <w:vMerge/>
            <w:tcBorders>
              <w:left w:val="single" w:sz="6" w:space="0" w:color="auto"/>
              <w:right w:val="single" w:sz="4" w:space="0" w:color="auto"/>
            </w:tcBorders>
            <w:tcPrChange w:id="299" w:author="Mohamed.El-Fikri@7Layers.com" w:date="2015-08-14T15:32:00Z">
              <w:tcPr>
                <w:tcW w:w="1232" w:type="dxa"/>
                <w:gridSpan w:val="2"/>
                <w:vMerge/>
                <w:tcBorders>
                  <w:left w:val="single" w:sz="6" w:space="0" w:color="auto"/>
                  <w:right w:val="single" w:sz="4" w:space="0" w:color="auto"/>
                </w:tcBorders>
              </w:tcPr>
            </w:tcPrChange>
          </w:tcPr>
          <w:p w:rsidR="00B81975" w:rsidRPr="00B311D9" w:rsidRDefault="00B81975" w:rsidP="00B81975">
            <w:pPr>
              <w:pStyle w:val="TAC"/>
              <w:rPr>
                <w:ins w:id="300" w:author="Mohamed.El-Fikri@7Layers.com" w:date="2015-08-14T15:29:00Z"/>
                <w:lang w:eastAsia="en-US"/>
              </w:rPr>
            </w:pPr>
          </w:p>
        </w:tc>
        <w:tc>
          <w:tcPr>
            <w:tcW w:w="1146" w:type="dxa"/>
            <w:tcBorders>
              <w:top w:val="single" w:sz="4" w:space="0" w:color="auto"/>
              <w:left w:val="single" w:sz="4" w:space="0" w:color="auto"/>
              <w:bottom w:val="single" w:sz="4" w:space="0" w:color="auto"/>
              <w:right w:val="single" w:sz="4" w:space="0" w:color="auto"/>
            </w:tcBorders>
            <w:tcPrChange w:id="301" w:author="Mohamed.El-Fikri@7Layers.com" w:date="2015-08-14T15:32:00Z">
              <w:tcPr>
                <w:tcW w:w="1146" w:type="dxa"/>
                <w:gridSpan w:val="2"/>
                <w:tcBorders>
                  <w:top w:val="single" w:sz="4" w:space="0" w:color="auto"/>
                  <w:left w:val="single" w:sz="4" w:space="0" w:color="auto"/>
                  <w:bottom w:val="single" w:sz="4" w:space="0" w:color="auto"/>
                  <w:right w:val="single" w:sz="4" w:space="0" w:color="auto"/>
                </w:tcBorders>
              </w:tcPr>
            </w:tcPrChange>
          </w:tcPr>
          <w:p w:rsidR="00B81975" w:rsidRPr="00B311D9" w:rsidRDefault="00B81975" w:rsidP="00B81975">
            <w:pPr>
              <w:pStyle w:val="TAC"/>
              <w:rPr>
                <w:ins w:id="302" w:author="Mohamed.El-Fikri@7Layers.com" w:date="2015-08-14T15:29:00Z"/>
                <w:lang w:eastAsia="en-US"/>
              </w:rPr>
            </w:pPr>
            <w:ins w:id="303" w:author="Mohamed.El-Fikri@7Layers.com" w:date="2015-08-14T15:32:00Z">
              <w:r w:rsidRPr="00056FDC">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Change w:id="304" w:author="Mohamed.El-Fikri@7Layers.com" w:date="2015-08-14T15:32:00Z">
              <w:tcPr>
                <w:tcW w:w="1268" w:type="dxa"/>
                <w:gridSpan w:val="3"/>
                <w:tcBorders>
                  <w:top w:val="single" w:sz="6" w:space="0" w:color="auto"/>
                  <w:left w:val="single" w:sz="4" w:space="0" w:color="auto"/>
                  <w:bottom w:val="single" w:sz="6" w:space="0" w:color="auto"/>
                  <w:right w:val="single" w:sz="6" w:space="0" w:color="auto"/>
                </w:tcBorders>
              </w:tcPr>
            </w:tcPrChange>
          </w:tcPr>
          <w:p w:rsidR="00B81975" w:rsidRPr="00B311D9" w:rsidRDefault="00B81975" w:rsidP="00B81975">
            <w:pPr>
              <w:pStyle w:val="TAC"/>
              <w:rPr>
                <w:ins w:id="305" w:author="Mohamed.El-Fikri@7Layers.com" w:date="2015-08-14T15:29:00Z"/>
                <w:lang w:eastAsia="en-US"/>
              </w:rPr>
            </w:pPr>
            <w:ins w:id="306" w:author="Mohamed.El-Fikri@7Layers.com" w:date="2015-08-14T15:32:00Z">
              <w:r w:rsidRPr="00056FDC">
                <w:rPr>
                  <w:lang w:eastAsia="en-US"/>
                  <w:rPrChange w:id="307"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Change w:id="308" w:author="Mohamed.El-Fikri@7Layers.com" w:date="2015-08-14T15:32:00Z">
              <w:tcPr>
                <w:tcW w:w="859" w:type="dxa"/>
                <w:gridSpan w:val="3"/>
                <w:tcBorders>
                  <w:top w:val="single" w:sz="6" w:space="0" w:color="auto"/>
                  <w:left w:val="single" w:sz="6" w:space="0" w:color="auto"/>
                  <w:bottom w:val="single" w:sz="6" w:space="0" w:color="auto"/>
                  <w:right w:val="single" w:sz="6" w:space="0" w:color="auto"/>
                </w:tcBorders>
                <w:vAlign w:val="center"/>
              </w:tcPr>
            </w:tcPrChange>
          </w:tcPr>
          <w:p w:rsidR="00B81975" w:rsidRPr="00B311D9" w:rsidRDefault="00B81975" w:rsidP="00B81975">
            <w:pPr>
              <w:pStyle w:val="TAC"/>
              <w:rPr>
                <w:ins w:id="309" w:author="Mohamed.El-Fikri@7Layers.com" w:date="2015-08-14T15:29:00Z"/>
                <w:lang w:eastAsia="en-US"/>
              </w:rPr>
            </w:pPr>
            <w:ins w:id="310" w:author="Mohamed.El-Fikri@7Layers.com" w:date="2015-08-14T15:32:00Z">
              <w:r w:rsidRPr="00056FDC">
                <w:rPr>
                  <w:lang w:eastAsia="en-US"/>
                  <w:rPrChange w:id="311" w:author="Mohamed.El-Fikri@7Layers.com" w:date="2015-08-14T13:47:00Z">
                    <w:rPr>
                      <w:b/>
                      <w:lang w:eastAsia="en-US"/>
                    </w:rPr>
                  </w:rPrChange>
                </w:rPr>
                <w:t>20000</w:t>
              </w:r>
            </w:ins>
          </w:p>
        </w:tc>
        <w:tc>
          <w:tcPr>
            <w:tcW w:w="1412" w:type="dxa"/>
            <w:tcBorders>
              <w:top w:val="single" w:sz="6" w:space="0" w:color="auto"/>
              <w:left w:val="single" w:sz="6" w:space="0" w:color="auto"/>
              <w:bottom w:val="single" w:sz="6" w:space="0" w:color="auto"/>
              <w:right w:val="single" w:sz="6" w:space="0" w:color="auto"/>
            </w:tcBorders>
            <w:tcPrChange w:id="312" w:author="Mohamed.El-Fikri@7Layers.com" w:date="2015-08-14T15:32: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B81975" w:rsidRPr="00B311D9" w:rsidRDefault="00B81975" w:rsidP="00B81975">
            <w:pPr>
              <w:pStyle w:val="TAC"/>
              <w:rPr>
                <w:ins w:id="313" w:author="Mohamed.El-Fikri@7Layers.com" w:date="2015-08-14T15:29:00Z"/>
                <w:lang w:eastAsia="en-US"/>
              </w:rPr>
            </w:pPr>
            <w:ins w:id="314" w:author="Mohamed.El-Fikri@7Layers.com" w:date="2015-08-14T15:32:00Z">
              <w:r w:rsidRPr="00056FDC">
                <w:rPr>
                  <w:lang w:eastAsia="en-US"/>
                  <w:rPrChange w:id="315" w:author="Mohamed.El-Fikri@7Layers.com" w:date="2015-08-14T13:47:00Z">
                    <w:rPr>
                      <w:b/>
                      <w:lang w:eastAsia="en-US"/>
                    </w:rPr>
                  </w:rPrChange>
                </w:rPr>
                <w:t>1715</w:t>
              </w:r>
            </w:ins>
          </w:p>
        </w:tc>
        <w:tc>
          <w:tcPr>
            <w:tcW w:w="753" w:type="dxa"/>
            <w:tcBorders>
              <w:top w:val="single" w:sz="6" w:space="0" w:color="auto"/>
              <w:left w:val="single" w:sz="6" w:space="0" w:color="auto"/>
              <w:bottom w:val="single" w:sz="6" w:space="0" w:color="auto"/>
              <w:right w:val="single" w:sz="6" w:space="0" w:color="auto"/>
            </w:tcBorders>
            <w:tcPrChange w:id="316" w:author="Mohamed.El-Fikri@7Layers.com" w:date="2015-08-14T15:32: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B81975" w:rsidRPr="00B311D9" w:rsidRDefault="00B81975" w:rsidP="00B81975">
            <w:pPr>
              <w:pStyle w:val="TAC"/>
              <w:rPr>
                <w:ins w:id="317" w:author="Mohamed.El-Fikri@7Layers.com" w:date="2015-08-14T15:29:00Z"/>
                <w:lang w:eastAsia="en-US"/>
              </w:rPr>
            </w:pPr>
            <w:ins w:id="318" w:author="Mohamed.El-Fikri@7Layers.com" w:date="2015-08-14T15:32:00Z">
              <w:r w:rsidRPr="00056FDC">
                <w:rPr>
                  <w:lang w:eastAsia="en-US"/>
                  <w:rPrChange w:id="319" w:author="Mohamed.El-Fikri@7Layers.com" w:date="2015-08-14T13:47:00Z">
                    <w:rPr>
                      <w:b/>
                      <w:lang w:eastAsia="en-US"/>
                    </w:rPr>
                  </w:rPrChange>
                </w:rPr>
                <w:t>2000</w:t>
              </w:r>
            </w:ins>
          </w:p>
        </w:tc>
        <w:tc>
          <w:tcPr>
            <w:tcW w:w="1464" w:type="dxa"/>
            <w:tcBorders>
              <w:top w:val="single" w:sz="6" w:space="0" w:color="auto"/>
              <w:left w:val="single" w:sz="6" w:space="0" w:color="auto"/>
              <w:bottom w:val="single" w:sz="6" w:space="0" w:color="auto"/>
              <w:right w:val="single" w:sz="6" w:space="0" w:color="auto"/>
            </w:tcBorders>
            <w:tcPrChange w:id="320" w:author="Mohamed.El-Fikri@7Layers.com" w:date="2015-08-14T15:32: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B81975" w:rsidRPr="00B311D9" w:rsidRDefault="00B81975" w:rsidP="00B81975">
            <w:pPr>
              <w:pStyle w:val="TAC"/>
              <w:rPr>
                <w:ins w:id="321" w:author="Mohamed.El-Fikri@7Layers.com" w:date="2015-08-14T15:29:00Z"/>
                <w:lang w:eastAsia="en-US"/>
              </w:rPr>
            </w:pPr>
            <w:ins w:id="322" w:author="Mohamed.El-Fikri@7Layers.com" w:date="2015-08-14T15:32:00Z">
              <w:r w:rsidRPr="00056FDC">
                <w:rPr>
                  <w:lang w:eastAsia="en-US"/>
                  <w:rPrChange w:id="323" w:author="Mohamed.El-Fikri@7Layers.com" w:date="2015-08-14T13:47:00Z">
                    <w:rPr>
                      <w:b/>
                      <w:lang w:eastAsia="en-US"/>
                    </w:rPr>
                  </w:rPrChange>
                </w:rPr>
                <w:t>2115</w:t>
              </w:r>
            </w:ins>
          </w:p>
        </w:tc>
      </w:tr>
      <w:tr w:rsidR="00B81975" w:rsidRPr="00B311D9" w:rsidTr="000F0883">
        <w:trPr>
          <w:gridAfter w:val="1"/>
          <w:wAfter w:w="20" w:type="dxa"/>
          <w:cantSplit/>
          <w:ins w:id="324" w:author="Mohamed.El-Fikri@7Layers.com" w:date="2015-08-14T15:29:00Z"/>
        </w:trPr>
        <w:tc>
          <w:tcPr>
            <w:tcW w:w="1437" w:type="dxa"/>
            <w:vMerge/>
            <w:tcBorders>
              <w:left w:val="single" w:sz="6" w:space="0" w:color="auto"/>
              <w:right w:val="single" w:sz="4" w:space="0" w:color="auto"/>
            </w:tcBorders>
          </w:tcPr>
          <w:p w:rsidR="00B81975" w:rsidRPr="00B311D9" w:rsidRDefault="00B81975" w:rsidP="00B81975">
            <w:pPr>
              <w:pStyle w:val="TAC"/>
              <w:rPr>
                <w:ins w:id="325" w:author="Mohamed.El-Fikri@7Layers.com" w:date="2015-08-14T15:29:00Z"/>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rPr>
                <w:ins w:id="326" w:author="Mohamed.El-Fikri@7Layers.com" w:date="2015-08-14T15:29:00Z"/>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rPr>
                <w:ins w:id="327" w:author="Mohamed.El-Fikri@7Layers.com" w:date="2015-08-14T15:29:00Z"/>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ins w:id="328" w:author="Mohamed.El-Fikri@7Layers.com" w:date="2015-08-14T15:29:00Z"/>
                <w:lang w:eastAsia="en-US"/>
              </w:rPr>
            </w:pPr>
            <w:ins w:id="329" w:author="Mohamed.El-Fikri@7Layers.com" w:date="2015-08-14T15:32:00Z">
              <w:r w:rsidRPr="00056FDC">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ins w:id="330" w:author="Mohamed.El-Fikri@7Layers.com" w:date="2015-08-14T15:29:00Z"/>
                <w:lang w:eastAsia="en-US"/>
              </w:rPr>
            </w:pPr>
            <w:ins w:id="331" w:author="Mohamed.El-Fikri@7Layers.com" w:date="2015-08-14T15:32:00Z">
              <w:r w:rsidRPr="00056FDC">
                <w:rPr>
                  <w:lang w:eastAsia="en-US"/>
                  <w:rPrChange w:id="332"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333" w:author="Mohamed.El-Fikri@7Layers.com" w:date="2015-08-14T15:29:00Z"/>
                <w:lang w:eastAsia="en-US"/>
              </w:rPr>
            </w:pPr>
            <w:ins w:id="334" w:author="Mohamed.El-Fikri@7Layers.com" w:date="2015-08-14T15:32:00Z">
              <w:r w:rsidRPr="00056FDC">
                <w:rPr>
                  <w:lang w:eastAsia="en-US"/>
                  <w:rPrChange w:id="335" w:author="Mohamed.El-Fikri@7Layers.com" w:date="2015-08-14T13:47:00Z">
                    <w:rPr>
                      <w:b/>
                      <w:lang w:eastAsia="en-US"/>
                    </w:rPr>
                  </w:rPrChange>
                </w:rPr>
                <w:t>20350</w:t>
              </w:r>
            </w:ins>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336" w:author="Mohamed.El-Fikri@7Layers.com" w:date="2015-08-14T15:29:00Z"/>
                <w:lang w:eastAsia="en-US"/>
              </w:rPr>
            </w:pPr>
            <w:ins w:id="337" w:author="Mohamed.El-Fikri@7Layers.com" w:date="2015-08-14T15:32:00Z">
              <w:r w:rsidRPr="00056FDC">
                <w:rPr>
                  <w:lang w:eastAsia="en-US"/>
                  <w:rPrChange w:id="338" w:author="Mohamed.El-Fikri@7Layers.com" w:date="2015-08-14T13:47:00Z">
                    <w:rPr>
                      <w:b/>
                      <w:lang w:eastAsia="en-US"/>
                    </w:rPr>
                  </w:rPrChange>
                </w:rPr>
                <w:t>1750</w:t>
              </w:r>
            </w:ins>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339" w:author="Mohamed.El-Fikri@7Layers.com" w:date="2015-08-14T15:29:00Z"/>
                <w:lang w:eastAsia="en-US"/>
              </w:rPr>
            </w:pPr>
            <w:ins w:id="340" w:author="Mohamed.El-Fikri@7Layers.com" w:date="2015-08-14T15:32:00Z">
              <w:r w:rsidRPr="00056FDC">
                <w:rPr>
                  <w:lang w:eastAsia="en-US"/>
                  <w:rPrChange w:id="341" w:author="Mohamed.El-Fikri@7Layers.com" w:date="2015-08-14T13:47:00Z">
                    <w:rPr>
                      <w:b/>
                      <w:lang w:eastAsia="en-US"/>
                    </w:rPr>
                  </w:rPrChange>
                </w:rPr>
                <w:t>2350</w:t>
              </w:r>
            </w:ins>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ins w:id="342" w:author="Mohamed.El-Fikri@7Layers.com" w:date="2015-08-14T15:29:00Z"/>
                <w:lang w:eastAsia="en-US"/>
              </w:rPr>
            </w:pPr>
            <w:ins w:id="343" w:author="Mohamed.El-Fikri@7Layers.com" w:date="2015-08-14T15:32:00Z">
              <w:r w:rsidRPr="00056FDC">
                <w:rPr>
                  <w:lang w:eastAsia="en-US"/>
                  <w:rPrChange w:id="344" w:author="Mohamed.El-Fikri@7Layers.com" w:date="2015-08-14T13:47:00Z">
                    <w:rPr>
                      <w:b/>
                      <w:lang w:eastAsia="en-US"/>
                    </w:rPr>
                  </w:rPrChange>
                </w:rPr>
                <w:t>2150</w:t>
              </w:r>
            </w:ins>
          </w:p>
        </w:tc>
      </w:tr>
      <w:tr w:rsidR="00B81975" w:rsidRPr="00B311D9" w:rsidTr="00157D4F">
        <w:tblPrEx>
          <w:tblW w:w="10735" w:type="dxa"/>
          <w:tblLayout w:type="fixed"/>
          <w:tblCellMar>
            <w:left w:w="28" w:type="dxa"/>
          </w:tblCellMar>
          <w:tblLook w:val="0000" w:firstRow="0" w:lastRow="0" w:firstColumn="0" w:lastColumn="0" w:noHBand="0" w:noVBand="0"/>
          <w:tblPrExChange w:id="345" w:author="Mohamed.El-Fikri@7Layers.com" w:date="2015-08-14T15:32: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346" w:author="Mohamed.El-Fikri@7Layers.com" w:date="2015-08-14T15:29:00Z"/>
          <w:trPrChange w:id="347" w:author="Mohamed.El-Fikri@7Layers.com" w:date="2015-08-14T15:32:00Z">
            <w:trPr>
              <w:gridAfter w:val="1"/>
              <w:wAfter w:w="20" w:type="dxa"/>
              <w:cantSplit/>
            </w:trPr>
          </w:trPrChange>
        </w:trPr>
        <w:tc>
          <w:tcPr>
            <w:tcW w:w="1437" w:type="dxa"/>
            <w:vMerge/>
            <w:tcBorders>
              <w:left w:val="single" w:sz="6" w:space="0" w:color="auto"/>
              <w:right w:val="single" w:sz="4" w:space="0" w:color="auto"/>
            </w:tcBorders>
            <w:tcPrChange w:id="348" w:author="Mohamed.El-Fikri@7Layers.com" w:date="2015-08-14T15:32:00Z">
              <w:tcPr>
                <w:tcW w:w="1437" w:type="dxa"/>
                <w:gridSpan w:val="2"/>
                <w:vMerge/>
                <w:tcBorders>
                  <w:left w:val="single" w:sz="6" w:space="0" w:color="auto"/>
                  <w:right w:val="single" w:sz="4" w:space="0" w:color="auto"/>
                </w:tcBorders>
              </w:tcPr>
            </w:tcPrChange>
          </w:tcPr>
          <w:p w:rsidR="00B81975" w:rsidRPr="00B311D9" w:rsidRDefault="00B81975" w:rsidP="00B81975">
            <w:pPr>
              <w:pStyle w:val="TAC"/>
              <w:rPr>
                <w:ins w:id="349" w:author="Mohamed.El-Fikri@7Layers.com" w:date="2015-08-14T15:29:00Z"/>
                <w:lang w:eastAsia="en-US"/>
              </w:rPr>
            </w:pPr>
          </w:p>
        </w:tc>
        <w:tc>
          <w:tcPr>
            <w:tcW w:w="1144" w:type="dxa"/>
            <w:gridSpan w:val="2"/>
            <w:vMerge/>
            <w:tcBorders>
              <w:left w:val="single" w:sz="6" w:space="0" w:color="auto"/>
              <w:right w:val="single" w:sz="4" w:space="0" w:color="auto"/>
            </w:tcBorders>
            <w:tcPrChange w:id="350" w:author="Mohamed.El-Fikri@7Layers.com" w:date="2015-08-14T15:32:00Z">
              <w:tcPr>
                <w:tcW w:w="1144" w:type="dxa"/>
                <w:gridSpan w:val="3"/>
                <w:vMerge/>
                <w:tcBorders>
                  <w:left w:val="single" w:sz="6" w:space="0" w:color="auto"/>
                  <w:right w:val="single" w:sz="4" w:space="0" w:color="auto"/>
                </w:tcBorders>
              </w:tcPr>
            </w:tcPrChange>
          </w:tcPr>
          <w:p w:rsidR="00B81975" w:rsidRPr="00B311D9" w:rsidRDefault="00B81975" w:rsidP="00B81975">
            <w:pPr>
              <w:pStyle w:val="TAC"/>
              <w:rPr>
                <w:ins w:id="351" w:author="Mohamed.El-Fikri@7Layers.com" w:date="2015-08-14T15:29:00Z"/>
                <w:lang w:eastAsia="en-US"/>
              </w:rPr>
            </w:pPr>
          </w:p>
        </w:tc>
        <w:tc>
          <w:tcPr>
            <w:tcW w:w="1232" w:type="dxa"/>
            <w:vMerge/>
            <w:tcBorders>
              <w:left w:val="single" w:sz="6" w:space="0" w:color="auto"/>
              <w:right w:val="single" w:sz="4" w:space="0" w:color="auto"/>
            </w:tcBorders>
            <w:tcPrChange w:id="352" w:author="Mohamed.El-Fikri@7Layers.com" w:date="2015-08-14T15:32:00Z">
              <w:tcPr>
                <w:tcW w:w="1232" w:type="dxa"/>
                <w:gridSpan w:val="2"/>
                <w:vMerge/>
                <w:tcBorders>
                  <w:left w:val="single" w:sz="6" w:space="0" w:color="auto"/>
                  <w:right w:val="single" w:sz="4" w:space="0" w:color="auto"/>
                </w:tcBorders>
              </w:tcPr>
            </w:tcPrChange>
          </w:tcPr>
          <w:p w:rsidR="00B81975" w:rsidRPr="00B311D9" w:rsidRDefault="00B81975" w:rsidP="00B81975">
            <w:pPr>
              <w:pStyle w:val="TAC"/>
              <w:rPr>
                <w:ins w:id="353" w:author="Mohamed.El-Fikri@7Layers.com" w:date="2015-08-14T15:29:00Z"/>
                <w:lang w:eastAsia="en-US"/>
              </w:rPr>
            </w:pPr>
          </w:p>
        </w:tc>
        <w:tc>
          <w:tcPr>
            <w:tcW w:w="1146" w:type="dxa"/>
            <w:tcBorders>
              <w:top w:val="single" w:sz="4" w:space="0" w:color="auto"/>
              <w:left w:val="single" w:sz="4" w:space="0" w:color="auto"/>
              <w:bottom w:val="single" w:sz="4" w:space="0" w:color="auto"/>
              <w:right w:val="single" w:sz="4" w:space="0" w:color="auto"/>
            </w:tcBorders>
            <w:tcPrChange w:id="354" w:author="Mohamed.El-Fikri@7Layers.com" w:date="2015-08-14T15:32:00Z">
              <w:tcPr>
                <w:tcW w:w="1146" w:type="dxa"/>
                <w:gridSpan w:val="2"/>
                <w:tcBorders>
                  <w:top w:val="single" w:sz="4" w:space="0" w:color="auto"/>
                  <w:left w:val="single" w:sz="4" w:space="0" w:color="auto"/>
                  <w:bottom w:val="single" w:sz="4" w:space="0" w:color="auto"/>
                  <w:right w:val="single" w:sz="4" w:space="0" w:color="auto"/>
                </w:tcBorders>
              </w:tcPr>
            </w:tcPrChange>
          </w:tcPr>
          <w:p w:rsidR="00B81975" w:rsidRPr="00B311D9" w:rsidRDefault="00B81975" w:rsidP="00B81975">
            <w:pPr>
              <w:pStyle w:val="TAC"/>
              <w:rPr>
                <w:ins w:id="355" w:author="Mohamed.El-Fikri@7Layers.com" w:date="2015-08-14T15:29:00Z"/>
                <w:lang w:eastAsia="en-US"/>
              </w:rPr>
            </w:pPr>
            <w:ins w:id="356" w:author="Mohamed.El-Fikri@7Layers.com" w:date="2015-08-14T15:32:00Z">
              <w:r w:rsidRPr="00056FDC">
                <w:rPr>
                  <w:lang w:eastAsia="en-US"/>
                </w:rPr>
                <w:t>f7</w:t>
              </w:r>
            </w:ins>
          </w:p>
        </w:tc>
        <w:tc>
          <w:tcPr>
            <w:tcW w:w="1268" w:type="dxa"/>
            <w:gridSpan w:val="3"/>
            <w:tcBorders>
              <w:top w:val="single" w:sz="6" w:space="0" w:color="auto"/>
              <w:left w:val="single" w:sz="4" w:space="0" w:color="auto"/>
              <w:bottom w:val="single" w:sz="6" w:space="0" w:color="auto"/>
              <w:right w:val="single" w:sz="6" w:space="0" w:color="auto"/>
            </w:tcBorders>
            <w:tcPrChange w:id="357" w:author="Mohamed.El-Fikri@7Layers.com" w:date="2015-08-14T15:32:00Z">
              <w:tcPr>
                <w:tcW w:w="1268" w:type="dxa"/>
                <w:gridSpan w:val="3"/>
                <w:tcBorders>
                  <w:top w:val="single" w:sz="6" w:space="0" w:color="auto"/>
                  <w:left w:val="single" w:sz="4" w:space="0" w:color="auto"/>
                  <w:bottom w:val="single" w:sz="6" w:space="0" w:color="auto"/>
                  <w:right w:val="single" w:sz="6" w:space="0" w:color="auto"/>
                </w:tcBorders>
              </w:tcPr>
            </w:tcPrChange>
          </w:tcPr>
          <w:p w:rsidR="00B81975" w:rsidRPr="00B311D9" w:rsidRDefault="00B81975" w:rsidP="00B81975">
            <w:pPr>
              <w:pStyle w:val="TAC"/>
              <w:rPr>
                <w:ins w:id="358" w:author="Mohamed.El-Fikri@7Layers.com" w:date="2015-08-14T15:29:00Z"/>
                <w:lang w:eastAsia="zh-CN"/>
              </w:rPr>
            </w:pPr>
            <w:ins w:id="359" w:author="Mohamed.El-Fikri@7Layers.com" w:date="2015-08-14T15:32:00Z">
              <w:r w:rsidRPr="00056FDC">
                <w:rPr>
                  <w:lang w:eastAsia="en-US"/>
                  <w:rPrChange w:id="360"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61" w:author="Mohamed.El-Fikri@7Layers.com" w:date="2015-08-14T15:32:00Z">
              <w:tcPr>
                <w:tcW w:w="859" w:type="dxa"/>
                <w:gridSpan w:val="3"/>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362" w:author="Mohamed.El-Fikri@7Layers.com" w:date="2015-08-14T15:29:00Z"/>
                <w:lang w:eastAsia="en-US"/>
              </w:rPr>
            </w:pPr>
            <w:ins w:id="363" w:author="Mohamed.El-Fikri@7Layers.com" w:date="2015-08-14T15:32:00Z">
              <w:r w:rsidRPr="00056FDC">
                <w:rPr>
                  <w:lang w:eastAsia="en-US"/>
                  <w:rPrChange w:id="364" w:author="Mohamed.El-Fikri@7Layers.com" w:date="2015-08-14T13:47:00Z">
                    <w:rPr>
                      <w:b/>
                      <w:lang w:eastAsia="en-US"/>
                    </w:rPr>
                  </w:rPrChange>
                </w:rPr>
                <w:t>20175</w:t>
              </w:r>
            </w:ins>
          </w:p>
        </w:tc>
        <w:tc>
          <w:tcPr>
            <w:tcW w:w="1412" w:type="dxa"/>
            <w:tcBorders>
              <w:top w:val="single" w:sz="6" w:space="0" w:color="auto"/>
              <w:left w:val="single" w:sz="6" w:space="0" w:color="auto"/>
              <w:bottom w:val="single" w:sz="6" w:space="0" w:color="auto"/>
              <w:right w:val="single" w:sz="6" w:space="0" w:color="auto"/>
            </w:tcBorders>
            <w:vAlign w:val="center"/>
            <w:tcPrChange w:id="365" w:author="Mohamed.El-Fikri@7Layers.com" w:date="2015-08-14T15:32:00Z">
              <w:tcPr>
                <w:tcW w:w="1412" w:type="dxa"/>
                <w:gridSpan w:val="2"/>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366" w:author="Mohamed.El-Fikri@7Layers.com" w:date="2015-08-14T15:29:00Z"/>
                <w:lang w:eastAsia="en-US"/>
              </w:rPr>
            </w:pPr>
            <w:ins w:id="367" w:author="Mohamed.El-Fikri@7Layers.com" w:date="2015-08-14T15:32:00Z">
              <w:r w:rsidRPr="00056FDC">
                <w:rPr>
                  <w:lang w:eastAsia="en-US"/>
                  <w:rPrChange w:id="368" w:author="Mohamed.El-Fikri@7Layers.com" w:date="2015-08-14T13:47:00Z">
                    <w:rPr>
                      <w:b/>
                      <w:lang w:eastAsia="en-US"/>
                    </w:rPr>
                  </w:rPrChange>
                </w:rPr>
                <w:t>1732.5</w:t>
              </w:r>
            </w:ins>
          </w:p>
        </w:tc>
        <w:tc>
          <w:tcPr>
            <w:tcW w:w="753" w:type="dxa"/>
            <w:tcBorders>
              <w:top w:val="single" w:sz="6" w:space="0" w:color="auto"/>
              <w:left w:val="single" w:sz="6" w:space="0" w:color="auto"/>
              <w:bottom w:val="single" w:sz="6" w:space="0" w:color="auto"/>
              <w:right w:val="single" w:sz="6" w:space="0" w:color="auto"/>
            </w:tcBorders>
            <w:vAlign w:val="center"/>
            <w:tcPrChange w:id="369" w:author="Mohamed.El-Fikri@7Layers.com" w:date="2015-08-14T15:32:00Z">
              <w:tcPr>
                <w:tcW w:w="753" w:type="dxa"/>
                <w:gridSpan w:val="2"/>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370" w:author="Mohamed.El-Fikri@7Layers.com" w:date="2015-08-14T15:29:00Z"/>
                <w:lang w:eastAsia="en-US"/>
              </w:rPr>
            </w:pPr>
            <w:ins w:id="371" w:author="Mohamed.El-Fikri@7Layers.com" w:date="2015-08-14T15:32:00Z">
              <w:r w:rsidRPr="00056FDC">
                <w:rPr>
                  <w:lang w:eastAsia="en-US"/>
                  <w:rPrChange w:id="372" w:author="Mohamed.El-Fikri@7Layers.com" w:date="2015-08-14T13:47:00Z">
                    <w:rPr>
                      <w:b/>
                      <w:lang w:eastAsia="en-US"/>
                    </w:rPr>
                  </w:rPrChange>
                </w:rPr>
                <w:t>2175</w:t>
              </w:r>
            </w:ins>
          </w:p>
        </w:tc>
        <w:tc>
          <w:tcPr>
            <w:tcW w:w="1464" w:type="dxa"/>
            <w:tcBorders>
              <w:top w:val="single" w:sz="6" w:space="0" w:color="auto"/>
              <w:left w:val="single" w:sz="6" w:space="0" w:color="auto"/>
              <w:bottom w:val="single" w:sz="6" w:space="0" w:color="auto"/>
              <w:right w:val="single" w:sz="6" w:space="0" w:color="auto"/>
            </w:tcBorders>
            <w:vAlign w:val="center"/>
            <w:tcPrChange w:id="373" w:author="Mohamed.El-Fikri@7Layers.com" w:date="2015-08-14T15:32:00Z">
              <w:tcPr>
                <w:tcW w:w="1464" w:type="dxa"/>
                <w:gridSpan w:val="2"/>
                <w:tcBorders>
                  <w:top w:val="single" w:sz="6" w:space="0" w:color="auto"/>
                  <w:left w:val="single" w:sz="6" w:space="0" w:color="auto"/>
                  <w:bottom w:val="single" w:sz="6" w:space="0" w:color="auto"/>
                  <w:right w:val="single" w:sz="6" w:space="0" w:color="auto"/>
                </w:tcBorders>
              </w:tcPr>
            </w:tcPrChange>
          </w:tcPr>
          <w:p w:rsidR="00B81975" w:rsidRPr="00B311D9" w:rsidRDefault="00B81975" w:rsidP="00B81975">
            <w:pPr>
              <w:pStyle w:val="TAC"/>
              <w:rPr>
                <w:ins w:id="374" w:author="Mohamed.El-Fikri@7Layers.com" w:date="2015-08-14T15:29:00Z"/>
                <w:lang w:eastAsia="en-US"/>
              </w:rPr>
            </w:pPr>
            <w:ins w:id="375" w:author="Mohamed.El-Fikri@7Layers.com" w:date="2015-08-14T15:32:00Z">
              <w:r w:rsidRPr="00056FDC">
                <w:rPr>
                  <w:lang w:eastAsia="en-US"/>
                  <w:rPrChange w:id="376" w:author="Mohamed.El-Fikri@7Layers.com" w:date="2015-08-14T13:47:00Z">
                    <w:rPr>
                      <w:b/>
                      <w:lang w:eastAsia="en-US"/>
                    </w:rPr>
                  </w:rPrChange>
                </w:rPr>
                <w:t>2132.5</w:t>
              </w:r>
            </w:ins>
          </w:p>
        </w:tc>
      </w:tr>
      <w:tr w:rsidR="00B81975" w:rsidRPr="00B311D9" w:rsidTr="00356C62">
        <w:trPr>
          <w:gridAfter w:val="1"/>
          <w:wAfter w:w="20" w:type="dxa"/>
          <w:cantSplit/>
        </w:trPr>
        <w:tc>
          <w:tcPr>
            <w:tcW w:w="1437" w:type="dxa"/>
            <w:vMerge w:val="restart"/>
            <w:tcBorders>
              <w:top w:val="single" w:sz="4"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CA_2A-5A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60+25</w:t>
            </w:r>
          </w:p>
        </w:tc>
        <w:tc>
          <w:tcPr>
            <w:tcW w:w="1232" w:type="dxa"/>
            <w:vMerge w:val="restart"/>
            <w:tcBorders>
              <w:top w:val="single" w:sz="4"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1960</w:t>
            </w:r>
          </w:p>
        </w:tc>
      </w:tr>
      <w:tr w:rsidR="00B81975"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1150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1985</w:t>
            </w:r>
          </w:p>
        </w:tc>
      </w:tr>
      <w:tr w:rsidR="00B81975"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2450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874</w:t>
            </w:r>
          </w:p>
        </w:tc>
      </w:tr>
      <w:tr w:rsidR="00B81975"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2600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889</w:t>
            </w:r>
          </w:p>
        </w:tc>
      </w:tr>
      <w:tr w:rsidR="00B81975" w:rsidRPr="00B311D9" w:rsidTr="00356C62">
        <w:trPr>
          <w:gridAfter w:val="1"/>
          <w:wAfter w:w="20" w:type="dxa"/>
          <w:cantSplit/>
        </w:trPr>
        <w:tc>
          <w:tcPr>
            <w:tcW w:w="1437" w:type="dxa"/>
            <w:vMerge w:val="restart"/>
            <w:tcBorders>
              <w:left w:val="single" w:sz="6" w:space="0" w:color="auto"/>
              <w:right w:val="single" w:sz="4" w:space="0" w:color="auto"/>
            </w:tcBorders>
          </w:tcPr>
          <w:p w:rsidR="00B81975" w:rsidRPr="00B311D9" w:rsidRDefault="00B81975" w:rsidP="00B81975">
            <w:pPr>
              <w:pStyle w:val="TAC"/>
              <w:rPr>
                <w:lang w:eastAsia="en-US"/>
              </w:rPr>
            </w:pPr>
            <w:r w:rsidRPr="00B311D9">
              <w:rPr>
                <w:lang w:eastAsia="en-US"/>
              </w:rPr>
              <w:t>CA_2A-12A</w:t>
            </w:r>
          </w:p>
        </w:tc>
        <w:tc>
          <w:tcPr>
            <w:tcW w:w="1144" w:type="dxa"/>
            <w:gridSpan w:val="2"/>
            <w:vMerge w:val="restart"/>
            <w:tcBorders>
              <w:left w:val="single" w:sz="6" w:space="0" w:color="auto"/>
              <w:right w:val="single" w:sz="4" w:space="0" w:color="auto"/>
            </w:tcBorders>
          </w:tcPr>
          <w:p w:rsidR="00B81975" w:rsidRPr="00B311D9" w:rsidRDefault="00B81975" w:rsidP="00B81975">
            <w:pPr>
              <w:pStyle w:val="TAC"/>
              <w:rPr>
                <w:lang w:eastAsia="en-US"/>
              </w:rPr>
            </w:pPr>
            <w:r w:rsidRPr="00B311D9">
              <w:rPr>
                <w:lang w:eastAsia="en-US"/>
              </w:rPr>
              <w:t>60 + 17</w:t>
            </w:r>
          </w:p>
        </w:tc>
        <w:tc>
          <w:tcPr>
            <w:tcW w:w="1232" w:type="dxa"/>
            <w:vMerge w:val="restart"/>
            <w:tcBorders>
              <w:left w:val="single" w:sz="6" w:space="0" w:color="auto"/>
              <w:right w:val="single" w:sz="4" w:space="0" w:color="auto"/>
            </w:tcBorders>
          </w:tcPr>
          <w:p w:rsidR="00B81975" w:rsidRPr="00B311D9" w:rsidRDefault="00B81975" w:rsidP="00B81975">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900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1960</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1150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1985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5060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734</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B81975" w:rsidRPr="00B311D9" w:rsidRDefault="00B81975" w:rsidP="00B81975">
            <w:pPr>
              <w:pStyle w:val="TAC"/>
              <w:rPr>
                <w:lang w:eastAsia="en-US"/>
              </w:rPr>
            </w:pPr>
          </w:p>
        </w:tc>
        <w:tc>
          <w:tcPr>
            <w:tcW w:w="1232" w:type="dxa"/>
            <w:vMerge/>
            <w:tcBorders>
              <w:left w:val="single" w:sz="6" w:space="0" w:color="auto"/>
              <w:bottom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N/A</w:t>
            </w:r>
          </w:p>
        </w:tc>
      </w:tr>
      <w:tr w:rsidR="00B81975" w:rsidRPr="00B311D9" w:rsidTr="00356C62">
        <w:trPr>
          <w:gridAfter w:val="1"/>
          <w:wAfter w:w="20" w:type="dxa"/>
          <w:cantSplit/>
        </w:trPr>
        <w:tc>
          <w:tcPr>
            <w:tcW w:w="1437" w:type="dxa"/>
            <w:vMerge w:val="restart"/>
            <w:tcBorders>
              <w:left w:val="single" w:sz="6" w:space="0" w:color="auto"/>
              <w:right w:val="single" w:sz="4" w:space="0" w:color="auto"/>
            </w:tcBorders>
          </w:tcPr>
          <w:p w:rsidR="00B81975" w:rsidRPr="00B311D9" w:rsidRDefault="00B81975" w:rsidP="00B81975">
            <w:pPr>
              <w:pStyle w:val="TAC"/>
              <w:rPr>
                <w:lang w:eastAsia="en-US"/>
              </w:rPr>
            </w:pPr>
            <w:r w:rsidRPr="00B311D9">
              <w:rPr>
                <w:lang w:eastAsia="en-US"/>
              </w:rPr>
              <w:t>CA_2A-13A</w:t>
            </w:r>
          </w:p>
        </w:tc>
        <w:tc>
          <w:tcPr>
            <w:tcW w:w="1144" w:type="dxa"/>
            <w:gridSpan w:val="2"/>
            <w:vMerge w:val="restart"/>
            <w:tcBorders>
              <w:left w:val="single" w:sz="6" w:space="0" w:color="auto"/>
              <w:right w:val="single" w:sz="4" w:space="0" w:color="auto"/>
            </w:tcBorders>
          </w:tcPr>
          <w:p w:rsidR="00B81975" w:rsidRPr="00B311D9" w:rsidRDefault="00B81975" w:rsidP="00B81975">
            <w:pPr>
              <w:pStyle w:val="TAC"/>
              <w:rPr>
                <w:lang w:eastAsia="en-US"/>
              </w:rPr>
            </w:pPr>
            <w:r w:rsidRPr="00B311D9">
              <w:rPr>
                <w:lang w:eastAsia="en-US"/>
              </w:rPr>
              <w:t>60 + 10</w:t>
            </w:r>
          </w:p>
        </w:tc>
        <w:tc>
          <w:tcPr>
            <w:tcW w:w="1232" w:type="dxa"/>
            <w:vMerge w:val="restart"/>
            <w:tcBorders>
              <w:left w:val="single" w:sz="6" w:space="0" w:color="auto"/>
              <w:right w:val="single" w:sz="4" w:space="0" w:color="auto"/>
            </w:tcBorders>
          </w:tcPr>
          <w:p w:rsidR="00B81975" w:rsidRPr="00B311D9" w:rsidRDefault="00B81975" w:rsidP="00B81975">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900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1960</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1150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1985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5230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751</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B81975" w:rsidRPr="00B311D9" w:rsidRDefault="00B81975" w:rsidP="00B81975">
            <w:pPr>
              <w:pStyle w:val="TAC"/>
              <w:rPr>
                <w:lang w:eastAsia="en-US"/>
              </w:rPr>
            </w:pPr>
          </w:p>
        </w:tc>
        <w:tc>
          <w:tcPr>
            <w:tcW w:w="1232" w:type="dxa"/>
            <w:vMerge/>
            <w:tcBorders>
              <w:left w:val="single" w:sz="6" w:space="0" w:color="auto"/>
              <w:bottom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N/A</w:t>
            </w:r>
          </w:p>
        </w:tc>
      </w:tr>
      <w:tr w:rsidR="00B81975" w:rsidRPr="00B311D9" w:rsidTr="00356C62">
        <w:trPr>
          <w:gridAfter w:val="1"/>
          <w:wAfter w:w="20" w:type="dxa"/>
          <w:cantSplit/>
        </w:trPr>
        <w:tc>
          <w:tcPr>
            <w:tcW w:w="1437" w:type="dxa"/>
            <w:vMerge w:val="restart"/>
            <w:tcBorders>
              <w:left w:val="single" w:sz="6" w:space="0" w:color="auto"/>
              <w:right w:val="single" w:sz="4" w:space="0" w:color="auto"/>
            </w:tcBorders>
          </w:tcPr>
          <w:p w:rsidR="00B81975" w:rsidRPr="00B311D9" w:rsidRDefault="00B81975" w:rsidP="00B81975">
            <w:pPr>
              <w:pStyle w:val="TAC"/>
              <w:keepLines w:val="0"/>
              <w:rPr>
                <w:lang w:eastAsia="en-US"/>
              </w:rPr>
            </w:pPr>
            <w:r w:rsidRPr="00B311D9">
              <w:rPr>
                <w:lang w:eastAsia="en-US"/>
              </w:rPr>
              <w:t>CA_2A-17A</w:t>
            </w:r>
          </w:p>
        </w:tc>
        <w:tc>
          <w:tcPr>
            <w:tcW w:w="1144" w:type="dxa"/>
            <w:gridSpan w:val="2"/>
            <w:vMerge w:val="restart"/>
            <w:tcBorders>
              <w:left w:val="single" w:sz="6" w:space="0" w:color="auto"/>
              <w:right w:val="single" w:sz="4" w:space="0" w:color="auto"/>
            </w:tcBorders>
          </w:tcPr>
          <w:p w:rsidR="00B81975" w:rsidRPr="00B311D9" w:rsidRDefault="00B81975" w:rsidP="00B81975">
            <w:pPr>
              <w:pStyle w:val="TAC"/>
              <w:keepLines w:val="0"/>
              <w:rPr>
                <w:lang w:eastAsia="en-US"/>
              </w:rPr>
            </w:pPr>
            <w:r w:rsidRPr="00B311D9">
              <w:rPr>
                <w:lang w:eastAsia="en-US"/>
              </w:rPr>
              <w:t>60+12</w:t>
            </w:r>
          </w:p>
        </w:tc>
        <w:tc>
          <w:tcPr>
            <w:tcW w:w="1232" w:type="dxa"/>
            <w:vMerge w:val="restart"/>
            <w:tcBorders>
              <w:left w:val="single" w:sz="6" w:space="0" w:color="auto"/>
              <w:right w:val="single" w:sz="4" w:space="0" w:color="auto"/>
            </w:tcBorders>
          </w:tcPr>
          <w:p w:rsidR="00B81975" w:rsidRPr="00B311D9" w:rsidRDefault="00B81975" w:rsidP="00B81975">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1960</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1150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1985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5790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740</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r>
      <w:tr w:rsidR="00B81975"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B81975" w:rsidRPr="00B311D9" w:rsidRDefault="00B81975" w:rsidP="00B81975">
            <w:pPr>
              <w:pStyle w:val="TAC"/>
              <w:keepLines w:val="0"/>
              <w:rPr>
                <w:lang w:eastAsia="en-US"/>
              </w:rPr>
            </w:pPr>
            <w:r w:rsidRPr="00B311D9">
              <w:rPr>
                <w:lang w:eastAsia="en-US"/>
              </w:rPr>
              <w:t>CA_2A-29A</w:t>
            </w:r>
          </w:p>
        </w:tc>
        <w:tc>
          <w:tcPr>
            <w:tcW w:w="1144" w:type="dxa"/>
            <w:gridSpan w:val="2"/>
            <w:vMerge w:val="restart"/>
            <w:tcBorders>
              <w:top w:val="single" w:sz="4" w:space="0" w:color="auto"/>
              <w:left w:val="single" w:sz="6" w:space="0" w:color="auto"/>
              <w:right w:val="single" w:sz="4" w:space="0" w:color="auto"/>
            </w:tcBorders>
          </w:tcPr>
          <w:p w:rsidR="00B81975" w:rsidRPr="00B311D9" w:rsidRDefault="00B81975" w:rsidP="00B81975">
            <w:pPr>
              <w:pStyle w:val="TAC"/>
              <w:keepLines w:val="0"/>
              <w:rPr>
                <w:lang w:eastAsia="en-US"/>
              </w:rPr>
            </w:pPr>
            <w:r w:rsidRPr="00B311D9">
              <w:rPr>
                <w:lang w:eastAsia="en-US"/>
              </w:rPr>
              <w:t>60+11</w:t>
            </w:r>
          </w:p>
        </w:tc>
        <w:tc>
          <w:tcPr>
            <w:tcW w:w="1232" w:type="dxa"/>
            <w:vMerge w:val="restart"/>
            <w:tcBorders>
              <w:top w:val="single" w:sz="4" w:space="0" w:color="auto"/>
              <w:left w:val="single" w:sz="6" w:space="0" w:color="auto"/>
              <w:right w:val="single" w:sz="4" w:space="0" w:color="auto"/>
            </w:tcBorders>
          </w:tcPr>
          <w:p w:rsidR="00B81975" w:rsidRPr="00B311D9" w:rsidRDefault="00B81975" w:rsidP="00B81975">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1960</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1150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1985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9720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723</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r>
      <w:tr w:rsidR="00B81975"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zh-CN"/>
              </w:rPr>
            </w:pPr>
            <w:r w:rsidRPr="00B311D9">
              <w:rPr>
                <w:lang w:eastAsia="zh-CN"/>
              </w:rPr>
              <w:t>CA_2A-30A</w:t>
            </w:r>
          </w:p>
        </w:tc>
        <w:tc>
          <w:tcPr>
            <w:tcW w:w="1132"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zh-CN"/>
              </w:rPr>
            </w:pPr>
            <w:r w:rsidRPr="00B311D9">
              <w:rPr>
                <w:lang w:eastAsia="zh-CN"/>
              </w:rPr>
              <w:t>60+10</w:t>
            </w:r>
          </w:p>
        </w:tc>
        <w:tc>
          <w:tcPr>
            <w:tcW w:w="1244" w:type="dxa"/>
            <w:gridSpan w:val="2"/>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zh-CN"/>
              </w:rPr>
            </w:pPr>
            <w:r w:rsidRPr="00B311D9">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zh-CN"/>
              </w:rPr>
            </w:pPr>
            <w:r w:rsidRPr="00B311D9">
              <w:rPr>
                <w:lang w:eastAsia="zh-CN"/>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900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rPr>
                <w:lang w:eastAsia="en-US"/>
              </w:rPr>
            </w:pPr>
            <w:r w:rsidRPr="00B311D9">
              <w:rPr>
                <w:lang w:eastAsia="en-US"/>
              </w:rPr>
              <w:t>1960</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1150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1985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9820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rPr>
                <w:lang w:eastAsia="en-US"/>
              </w:rPr>
            </w:pPr>
            <w:r w:rsidRPr="00B311D9">
              <w:rPr>
                <w:lang w:eastAsia="en-US"/>
              </w:rPr>
              <w:t>2355</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N/A</w:t>
            </w:r>
          </w:p>
        </w:tc>
      </w:tr>
      <w:tr w:rsidR="00B81975"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zh-CN"/>
              </w:rPr>
            </w:pPr>
            <w:r w:rsidRPr="00B311D9">
              <w:rPr>
                <w:lang w:eastAsia="zh-CN"/>
              </w:rPr>
              <w:t>CA_3A-5A</w:t>
            </w:r>
          </w:p>
        </w:tc>
        <w:tc>
          <w:tcPr>
            <w:tcW w:w="1132"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zh-CN"/>
              </w:rPr>
            </w:pPr>
            <w:r w:rsidRPr="00B311D9">
              <w:rPr>
                <w:lang w:eastAsia="zh-CN"/>
              </w:rPr>
              <w:t>75+25</w:t>
            </w:r>
          </w:p>
        </w:tc>
        <w:tc>
          <w:tcPr>
            <w:tcW w:w="1244" w:type="dxa"/>
            <w:gridSpan w:val="2"/>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zh-CN"/>
              </w:rPr>
            </w:pPr>
            <w:r w:rsidRPr="00B311D9">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zh-CN"/>
              </w:rPr>
            </w:pPr>
            <w:r w:rsidRPr="00B311D9">
              <w:rPr>
                <w:lang w:eastAsia="zh-CN"/>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zh-CN"/>
              </w:rPr>
              <w:t>[1780]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zh-CN"/>
              </w:rPr>
              <w:t>[1900]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zh-CN"/>
              </w:rPr>
              <w:t>[1875]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2450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874</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2600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889</w:t>
            </w:r>
          </w:p>
        </w:tc>
      </w:tr>
      <w:tr w:rsidR="00B81975"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B81975" w:rsidRPr="00B311D9" w:rsidRDefault="00B81975" w:rsidP="00B81975">
            <w:pPr>
              <w:pStyle w:val="TAC"/>
              <w:rPr>
                <w:lang w:eastAsia="en-US"/>
              </w:rPr>
            </w:pPr>
            <w:r w:rsidRPr="00B311D9">
              <w:rPr>
                <w:lang w:eastAsia="zh-CN"/>
              </w:rPr>
              <w:t>CA_3A-7A</w:t>
            </w:r>
          </w:p>
        </w:tc>
        <w:tc>
          <w:tcPr>
            <w:tcW w:w="1132" w:type="dxa"/>
            <w:vMerge w:val="restart"/>
            <w:tcBorders>
              <w:top w:val="single" w:sz="6" w:space="0" w:color="auto"/>
              <w:left w:val="single" w:sz="6" w:space="0" w:color="auto"/>
              <w:right w:val="single" w:sz="4" w:space="0" w:color="auto"/>
            </w:tcBorders>
          </w:tcPr>
          <w:p w:rsidR="00B81975" w:rsidRPr="00B311D9" w:rsidRDefault="00B81975" w:rsidP="00B81975">
            <w:pPr>
              <w:pStyle w:val="TAC"/>
              <w:rPr>
                <w:lang w:eastAsia="en-US"/>
              </w:rPr>
            </w:pPr>
            <w:r w:rsidRPr="00B311D9">
              <w:rPr>
                <w:lang w:eastAsia="zh-CN"/>
              </w:rPr>
              <w:t>75+70</w:t>
            </w:r>
          </w:p>
        </w:tc>
        <w:tc>
          <w:tcPr>
            <w:tcW w:w="1244" w:type="dxa"/>
            <w:gridSpan w:val="2"/>
            <w:vMerge w:val="restart"/>
            <w:tcBorders>
              <w:top w:val="single" w:sz="6" w:space="0" w:color="auto"/>
              <w:left w:val="single" w:sz="6" w:space="0" w:color="auto"/>
              <w:right w:val="single" w:sz="4" w:space="0" w:color="auto"/>
            </w:tcBorders>
          </w:tcPr>
          <w:p w:rsidR="00B81975" w:rsidRPr="00B311D9" w:rsidRDefault="00B81975" w:rsidP="00B81975">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zh-CN"/>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rPr>
                <w:lang w:eastAsia="zh-CN"/>
              </w:rPr>
            </w:pPr>
          </w:p>
        </w:tc>
        <w:tc>
          <w:tcPr>
            <w:tcW w:w="1132" w:type="dxa"/>
            <w:vMerge/>
            <w:tcBorders>
              <w:left w:val="single" w:sz="6" w:space="0" w:color="auto"/>
              <w:right w:val="single" w:sz="4" w:space="0" w:color="auto"/>
            </w:tcBorders>
          </w:tcPr>
          <w:p w:rsidR="00B81975" w:rsidRPr="00B311D9" w:rsidRDefault="00B81975" w:rsidP="00B81975">
            <w:pPr>
              <w:pStyle w:val="TAC"/>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[1875]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3100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2655</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3400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zh-CN"/>
              </w:rPr>
              <w:t>2685</w:t>
            </w:r>
          </w:p>
        </w:tc>
      </w:tr>
      <w:tr w:rsidR="00B81975"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rFonts w:eastAsia="Malgun Gothic"/>
                <w:lang w:eastAsia="ko-KR"/>
              </w:rPr>
            </w:pPr>
            <w:r w:rsidRPr="00B311D9">
              <w:rPr>
                <w:rFonts w:eastAsia="Malgun Gothic"/>
                <w:lang w:eastAsia="ko-KR"/>
              </w:rPr>
              <w:t>CA_3A-8A</w:t>
            </w:r>
          </w:p>
        </w:tc>
        <w:tc>
          <w:tcPr>
            <w:tcW w:w="1132"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rFonts w:eastAsia="Malgun Gothic"/>
                <w:lang w:eastAsia="ko-KR"/>
              </w:rPr>
            </w:pPr>
            <w:r w:rsidRPr="00B311D9">
              <w:rPr>
                <w:rFonts w:eastAsia="Malgun Gothic"/>
                <w:lang w:eastAsia="ko-KR"/>
              </w:rPr>
              <w:t>75+35</w:t>
            </w:r>
          </w:p>
        </w:tc>
        <w:tc>
          <w:tcPr>
            <w:tcW w:w="1244" w:type="dxa"/>
            <w:gridSpan w:val="2"/>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rFonts w:eastAsia="Malgun Gothic"/>
                <w:lang w:eastAsia="ko-KR"/>
              </w:rPr>
            </w:pPr>
            <w:r w:rsidRPr="00B311D9">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1875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3625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942.5</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3750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955</w:t>
            </w:r>
          </w:p>
        </w:tc>
      </w:tr>
      <w:tr w:rsidR="00B81975" w:rsidRPr="00B311D9" w:rsidTr="00356C62">
        <w:trPr>
          <w:gridAfter w:val="1"/>
          <w:wAfter w:w="20" w:type="dxa"/>
          <w:cantSplit/>
        </w:trPr>
        <w:tc>
          <w:tcPr>
            <w:tcW w:w="1437" w:type="dxa"/>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CA_3A-19A</w:t>
            </w:r>
          </w:p>
        </w:tc>
        <w:tc>
          <w:tcPr>
            <w:tcW w:w="1132" w:type="dxa"/>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75+15</w:t>
            </w:r>
          </w:p>
        </w:tc>
        <w:tc>
          <w:tcPr>
            <w:tcW w:w="1244" w:type="dxa"/>
            <w:gridSpan w:val="2"/>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100+50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ja-JP"/>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1850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1870</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ja-JP"/>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840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6100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885</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ja-JP"/>
              </w:rPr>
            </w:pPr>
          </w:p>
        </w:tc>
        <w:tc>
          <w:tcPr>
            <w:tcW w:w="11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ja-JP"/>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N/A</w:t>
            </w:r>
          </w:p>
        </w:tc>
      </w:tr>
      <w:tr w:rsidR="00B81975"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ja-JP"/>
              </w:rPr>
              <w:t>CA_3A-20A</w:t>
            </w:r>
          </w:p>
        </w:tc>
        <w:tc>
          <w:tcPr>
            <w:tcW w:w="1144" w:type="dxa"/>
            <w:gridSpan w:val="2"/>
            <w:vMerge w:val="restart"/>
            <w:tcBorders>
              <w:top w:val="single" w:sz="4" w:space="0" w:color="auto"/>
              <w:left w:val="single" w:sz="6" w:space="0" w:color="auto"/>
              <w:right w:val="single" w:sz="4"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ja-JP"/>
              </w:rPr>
              <w:t>75+30</w:t>
            </w:r>
          </w:p>
        </w:tc>
        <w:tc>
          <w:tcPr>
            <w:tcW w:w="1232" w:type="dxa"/>
            <w:vMerge w:val="restart"/>
            <w:tcBorders>
              <w:top w:val="single" w:sz="4" w:space="0" w:color="auto"/>
              <w:left w:val="single" w:sz="6" w:space="0" w:color="auto"/>
              <w:right w:val="single" w:sz="4"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rPr>
            </w:pPr>
            <w:r w:rsidRPr="00B311D9">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rPr>
            </w:pPr>
            <w:r w:rsidRPr="00B311D9">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rPr>
            </w:pPr>
            <w:r w:rsidRPr="00B311D9">
              <w:rPr>
                <w:rFonts w:ascii="Arial" w:hAnsi="Arial"/>
                <w:sz w:val="18"/>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rPr>
            </w:pPr>
            <w:r w:rsidRPr="00B311D9">
              <w:rPr>
                <w:rFonts w:ascii="Arial" w:hAnsi="Arial"/>
                <w:sz w:val="18"/>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232" w:type="dxa"/>
            <w:vMerge/>
            <w:tcBorders>
              <w:left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1900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1875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232" w:type="dxa"/>
            <w:vMerge/>
            <w:tcBorders>
              <w:left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6200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rPr>
            </w:pPr>
            <w:r w:rsidRPr="00B311D9">
              <w:rPr>
                <w:rFonts w:ascii="Arial" w:hAnsi="Arial"/>
                <w:sz w:val="18"/>
              </w:rPr>
              <w:t>796</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232" w:type="dxa"/>
            <w:vMerge/>
            <w:tcBorders>
              <w:left w:val="single" w:sz="6" w:space="0" w:color="auto"/>
              <w:bottom w:val="single" w:sz="6" w:space="0" w:color="auto"/>
              <w:right w:val="single" w:sz="4" w:space="0" w:color="auto"/>
            </w:tcBorders>
          </w:tcPr>
          <w:p w:rsidR="00B81975" w:rsidRPr="00B311D9" w:rsidRDefault="00B81975" w:rsidP="00B81975">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zh-CN"/>
              </w:rPr>
              <w:t>6400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keepNext/>
              <w:spacing w:after="0"/>
              <w:jc w:val="center"/>
              <w:rPr>
                <w:rFonts w:ascii="Arial" w:hAnsi="Arial"/>
                <w:sz w:val="18"/>
                <w:lang w:eastAsia="ja-JP"/>
              </w:rPr>
            </w:pPr>
            <w:r w:rsidRPr="00B311D9">
              <w:rPr>
                <w:rFonts w:ascii="Arial" w:hAnsi="Arial"/>
                <w:sz w:val="18"/>
                <w:lang w:eastAsia="zh-CN"/>
              </w:rPr>
              <w:t>816</w:t>
            </w:r>
          </w:p>
        </w:tc>
      </w:tr>
      <w:tr w:rsidR="00B81975" w:rsidRPr="00B311D9" w:rsidTr="00356C62">
        <w:trPr>
          <w:gridAfter w:val="1"/>
          <w:wAfter w:w="20" w:type="dxa"/>
          <w:cantSplit/>
        </w:trPr>
        <w:tc>
          <w:tcPr>
            <w:tcW w:w="1437" w:type="dxa"/>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CA_</w:t>
            </w:r>
            <w:r w:rsidRPr="00B311D9">
              <w:rPr>
                <w:rFonts w:eastAsia="Malgun Gothic"/>
                <w:lang w:eastAsia="ko-KR"/>
              </w:rPr>
              <w:t>3</w:t>
            </w:r>
            <w:r w:rsidRPr="00B311D9">
              <w:rPr>
                <w:lang w:eastAsia="ja-JP"/>
              </w:rPr>
              <w:t>A-26A</w:t>
            </w:r>
          </w:p>
        </w:tc>
        <w:tc>
          <w:tcPr>
            <w:tcW w:w="1132" w:type="dxa"/>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rFonts w:eastAsia="Malgun Gothic"/>
                <w:lang w:eastAsia="ko-KR"/>
              </w:rPr>
              <w:t>75</w:t>
            </w:r>
            <w:r w:rsidRPr="00B311D9">
              <w:rPr>
                <w:lang w:eastAsia="ja-JP"/>
              </w:rPr>
              <w:t xml:space="preserve"> + 35</w:t>
            </w:r>
          </w:p>
        </w:tc>
        <w:tc>
          <w:tcPr>
            <w:tcW w:w="1244" w:type="dxa"/>
            <w:gridSpan w:val="2"/>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1875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8865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876.5</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8990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ja-JP"/>
              </w:rPr>
              <w:t>889</w:t>
            </w:r>
          </w:p>
        </w:tc>
      </w:tr>
      <w:tr w:rsidR="00B81975" w:rsidRPr="00B311D9" w:rsidTr="00356C62">
        <w:trPr>
          <w:gridAfter w:val="1"/>
          <w:wAfter w:w="20" w:type="dxa"/>
          <w:cantSplit/>
        </w:trPr>
        <w:tc>
          <w:tcPr>
            <w:tcW w:w="1437" w:type="dxa"/>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CA_</w:t>
            </w:r>
            <w:r w:rsidRPr="00B311D9">
              <w:rPr>
                <w:rFonts w:eastAsia="Malgun Gothic"/>
                <w:lang w:eastAsia="ko-KR"/>
              </w:rPr>
              <w:t>3</w:t>
            </w:r>
            <w:r w:rsidRPr="00B311D9">
              <w:rPr>
                <w:lang w:eastAsia="ja-JP"/>
              </w:rPr>
              <w:t>A-2</w:t>
            </w:r>
            <w:r w:rsidRPr="00B311D9">
              <w:rPr>
                <w:rFonts w:eastAsia="Malgun Gothic"/>
                <w:lang w:eastAsia="ko-KR"/>
              </w:rPr>
              <w:t>7</w:t>
            </w:r>
            <w:r w:rsidRPr="00B311D9">
              <w:rPr>
                <w:lang w:eastAsia="ja-JP"/>
              </w:rPr>
              <w:t>A</w:t>
            </w:r>
          </w:p>
        </w:tc>
        <w:tc>
          <w:tcPr>
            <w:tcW w:w="1132" w:type="dxa"/>
            <w:vMerge w:val="restart"/>
            <w:tcBorders>
              <w:left w:val="single" w:sz="6" w:space="0" w:color="auto"/>
              <w:right w:val="single" w:sz="4" w:space="0" w:color="auto"/>
            </w:tcBorders>
          </w:tcPr>
          <w:p w:rsidR="00B81975" w:rsidRPr="00B311D9" w:rsidRDefault="00B81975" w:rsidP="00B81975">
            <w:pPr>
              <w:pStyle w:val="TAC"/>
              <w:keepLines w:val="0"/>
              <w:rPr>
                <w:rFonts w:eastAsia="Malgun Gothic"/>
                <w:lang w:eastAsia="ko-KR"/>
              </w:rPr>
            </w:pPr>
            <w:r w:rsidRPr="00B311D9">
              <w:rPr>
                <w:rFonts w:eastAsia="Malgun Gothic"/>
                <w:lang w:eastAsia="ko-KR"/>
              </w:rPr>
              <w:t>75</w:t>
            </w:r>
            <w:r w:rsidRPr="00B311D9">
              <w:rPr>
                <w:lang w:eastAsia="ja-JP"/>
              </w:rPr>
              <w:t xml:space="preserve"> + </w:t>
            </w:r>
            <w:r w:rsidRPr="00B311D9">
              <w:rPr>
                <w:rFonts w:eastAsia="Malgun Gothic"/>
                <w:lang w:eastAsia="ko-KR"/>
              </w:rPr>
              <w:t>17</w:t>
            </w:r>
          </w:p>
        </w:tc>
        <w:tc>
          <w:tcPr>
            <w:tcW w:w="1244" w:type="dxa"/>
            <w:gridSpan w:val="2"/>
            <w:vMerge w:val="restart"/>
            <w:tcBorders>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en-US"/>
              </w:rPr>
            </w:pPr>
            <w:r w:rsidRPr="00B311D9">
              <w:rPr>
                <w:lang w:eastAsia="en-US"/>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1875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9125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ja-JP"/>
              </w:rPr>
            </w:pPr>
            <w:r w:rsidRPr="00B311D9">
              <w:rPr>
                <w:lang w:eastAsia="en-US"/>
              </w:rPr>
              <w:t>860.5</w:t>
            </w:r>
          </w:p>
        </w:tc>
      </w:tr>
      <w:tr w:rsidR="00B81975"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B81975" w:rsidRPr="00B311D9" w:rsidRDefault="00B81975" w:rsidP="00B81975">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rsidR="00B81975" w:rsidRPr="00B311D9" w:rsidRDefault="00B81975" w:rsidP="00B81975">
            <w:pPr>
              <w:pStyle w:val="TAC"/>
              <w:keepLines w:val="0"/>
              <w:rPr>
                <w:lang w:eastAsia="ja-JP"/>
              </w:rPr>
            </w:pPr>
            <w:r w:rsidRPr="00B311D9">
              <w:rPr>
                <w:color w:val="000000"/>
                <w:lang w:eastAsia="en-US"/>
              </w:rPr>
              <w:t>27160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ja-JP"/>
              </w:rPr>
            </w:pPr>
            <w:r w:rsidRPr="00B311D9">
              <w:rPr>
                <w:lang w:eastAsia="en-US"/>
              </w:rPr>
              <w:t>819</w:t>
            </w:r>
          </w:p>
        </w:tc>
        <w:tc>
          <w:tcPr>
            <w:tcW w:w="753" w:type="dxa"/>
            <w:tcBorders>
              <w:top w:val="single" w:sz="6" w:space="0" w:color="auto"/>
              <w:left w:val="single" w:sz="6" w:space="0" w:color="auto"/>
              <w:bottom w:val="single" w:sz="6" w:space="0" w:color="auto"/>
              <w:right w:val="single" w:sz="6" w:space="0" w:color="auto"/>
            </w:tcBorders>
            <w:vAlign w:val="bottom"/>
          </w:tcPr>
          <w:p w:rsidR="00B81975" w:rsidRPr="00B311D9" w:rsidRDefault="00B81975" w:rsidP="00B81975">
            <w:pPr>
              <w:pStyle w:val="TAC"/>
              <w:keepLines w:val="0"/>
              <w:rPr>
                <w:lang w:eastAsia="ja-JP"/>
              </w:rPr>
            </w:pPr>
            <w:r w:rsidRPr="00B311D9">
              <w:rPr>
                <w:color w:val="000000"/>
                <w:lang w:eastAsia="en-US"/>
              </w:rPr>
              <w:t>9160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ja-JP"/>
              </w:rPr>
            </w:pPr>
            <w:r w:rsidRPr="00B311D9">
              <w:rPr>
                <w:lang w:eastAsia="en-US"/>
              </w:rPr>
              <w:t>864</w:t>
            </w:r>
          </w:p>
        </w:tc>
      </w:tr>
      <w:tr w:rsidR="00B81975"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CA_3A-28A</w:t>
            </w:r>
          </w:p>
        </w:tc>
        <w:tc>
          <w:tcPr>
            <w:tcW w:w="1132" w:type="dxa"/>
            <w:vMerge w:val="restart"/>
            <w:tcBorders>
              <w:top w:val="single" w:sz="6" w:space="0" w:color="auto"/>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75+45</w:t>
            </w:r>
          </w:p>
        </w:tc>
        <w:tc>
          <w:tcPr>
            <w:tcW w:w="1244" w:type="dxa"/>
            <w:gridSpan w:val="2"/>
            <w:vMerge w:val="restart"/>
            <w:tcBorders>
              <w:top w:val="single" w:sz="4" w:space="0" w:color="auto"/>
              <w:left w:val="single" w:sz="6" w:space="0" w:color="auto"/>
              <w:right w:val="single" w:sz="4" w:space="0" w:color="auto"/>
            </w:tcBorders>
          </w:tcPr>
          <w:p w:rsidR="00B81975" w:rsidRPr="00B311D9" w:rsidRDefault="00B81975" w:rsidP="00B81975">
            <w:pPr>
              <w:pStyle w:val="TAC"/>
              <w:keepLines w:val="0"/>
              <w:rPr>
                <w:lang w:eastAsia="ja-JP"/>
              </w:rPr>
            </w:pPr>
            <w:r w:rsidRPr="00B311D9">
              <w:rPr>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en-US"/>
              </w:rPr>
              <w:t>1575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en-US"/>
              </w:rPr>
              <w:t>1842.5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rPr>
                <w:lang w:eastAsia="zh-CN"/>
              </w:rPr>
            </w:pPr>
          </w:p>
        </w:tc>
        <w:tc>
          <w:tcPr>
            <w:tcW w:w="1132" w:type="dxa"/>
            <w:vMerge/>
            <w:tcBorders>
              <w:left w:val="single" w:sz="6" w:space="0" w:color="auto"/>
              <w:right w:val="single" w:sz="4" w:space="0" w:color="auto"/>
            </w:tcBorders>
          </w:tcPr>
          <w:p w:rsidR="00B81975" w:rsidRPr="00B311D9" w:rsidRDefault="00B81975" w:rsidP="00B81975">
            <w:pPr>
              <w:pStyle w:val="TAC"/>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1900</w:t>
            </w:r>
          </w:p>
        </w:tc>
        <w:tc>
          <w:tcPr>
            <w:tcW w:w="1464" w:type="dxa"/>
            <w:tcBorders>
              <w:top w:val="single" w:sz="6" w:space="0" w:color="auto"/>
              <w:left w:val="single" w:sz="6" w:space="0" w:color="auto"/>
              <w:bottom w:val="single" w:sz="6" w:space="0" w:color="auto"/>
              <w:right w:val="single" w:sz="6" w:space="0" w:color="auto"/>
            </w:tcBorders>
          </w:tcPr>
          <w:p w:rsidR="00B81975" w:rsidRPr="00B311D9" w:rsidRDefault="00B81975" w:rsidP="00B81975">
            <w:pPr>
              <w:pStyle w:val="TAC"/>
              <w:keepLines w:val="0"/>
              <w:rPr>
                <w:lang w:eastAsia="zh-CN"/>
              </w:rPr>
            </w:pPr>
            <w:r w:rsidRPr="00B311D9">
              <w:rPr>
                <w:lang w:eastAsia="en-US"/>
              </w:rPr>
              <w:t>1875</w:t>
            </w:r>
          </w:p>
        </w:tc>
      </w:tr>
      <w:tr w:rsidR="00B81975" w:rsidRPr="00B311D9" w:rsidTr="00356C62">
        <w:trPr>
          <w:gridAfter w:val="1"/>
          <w:wAfter w:w="20" w:type="dxa"/>
          <w:cantSplit/>
        </w:trPr>
        <w:tc>
          <w:tcPr>
            <w:tcW w:w="1437" w:type="dxa"/>
            <w:vMerge/>
            <w:tcBorders>
              <w:left w:val="single" w:sz="6" w:space="0" w:color="auto"/>
              <w:right w:val="single" w:sz="4" w:space="0" w:color="auto"/>
            </w:tcBorders>
          </w:tcPr>
          <w:p w:rsidR="00B81975" w:rsidRPr="00B311D9" w:rsidRDefault="00B81975" w:rsidP="00B81975">
            <w:pPr>
              <w:pStyle w:val="TAC"/>
              <w:rPr>
                <w:lang w:eastAsia="zh-CN"/>
              </w:rPr>
            </w:pPr>
          </w:p>
        </w:tc>
        <w:tc>
          <w:tcPr>
            <w:tcW w:w="1132" w:type="dxa"/>
            <w:vMerge/>
            <w:tcBorders>
              <w:left w:val="single" w:sz="6" w:space="0" w:color="auto"/>
              <w:right w:val="single" w:sz="4" w:space="0" w:color="auto"/>
            </w:tcBorders>
          </w:tcPr>
          <w:p w:rsidR="00B81975" w:rsidRPr="00B311D9" w:rsidRDefault="00B81975" w:rsidP="00B81975">
            <w:pPr>
              <w:pStyle w:val="TAC"/>
              <w:rPr>
                <w:lang w:eastAsia="zh-CN"/>
              </w:rPr>
            </w:pPr>
          </w:p>
        </w:tc>
        <w:tc>
          <w:tcPr>
            <w:tcW w:w="1244" w:type="dxa"/>
            <w:gridSpan w:val="2"/>
            <w:vMerge/>
            <w:tcBorders>
              <w:left w:val="single" w:sz="6"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9435</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780.5</w:t>
            </w:r>
          </w:p>
        </w:tc>
      </w:tr>
      <w:tr w:rsidR="00B81975" w:rsidRPr="00B311D9" w:rsidTr="00356C62">
        <w:trPr>
          <w:gridAfter w:val="1"/>
          <w:wAfter w:w="20" w:type="dxa"/>
          <w:cantSplit/>
        </w:trPr>
        <w:tc>
          <w:tcPr>
            <w:tcW w:w="1437" w:type="dxa"/>
            <w:vMerge/>
            <w:tcBorders>
              <w:left w:val="single" w:sz="6" w:space="0" w:color="auto"/>
              <w:bottom w:val="single" w:sz="4" w:space="0" w:color="auto"/>
              <w:right w:val="single" w:sz="4" w:space="0" w:color="auto"/>
            </w:tcBorders>
          </w:tcPr>
          <w:p w:rsidR="00B81975" w:rsidRPr="00B311D9" w:rsidRDefault="00B81975" w:rsidP="00B81975">
            <w:pPr>
              <w:pStyle w:val="TAC"/>
              <w:rPr>
                <w:lang w:eastAsia="zh-CN"/>
              </w:rPr>
            </w:pPr>
          </w:p>
        </w:tc>
        <w:tc>
          <w:tcPr>
            <w:tcW w:w="1132" w:type="dxa"/>
            <w:vMerge/>
            <w:tcBorders>
              <w:left w:val="single" w:sz="6" w:space="0" w:color="auto"/>
              <w:bottom w:val="single" w:sz="4" w:space="0" w:color="auto"/>
              <w:right w:val="single" w:sz="4" w:space="0" w:color="auto"/>
            </w:tcBorders>
          </w:tcPr>
          <w:p w:rsidR="00B81975" w:rsidRPr="00B311D9" w:rsidRDefault="00B81975" w:rsidP="00B81975">
            <w:pPr>
              <w:pStyle w:val="TAC"/>
              <w:rPr>
                <w:lang w:eastAsia="zh-CN"/>
              </w:rPr>
            </w:pPr>
          </w:p>
        </w:tc>
        <w:tc>
          <w:tcPr>
            <w:tcW w:w="1244" w:type="dxa"/>
            <w:gridSpan w:val="2"/>
            <w:vMerge/>
            <w:tcBorders>
              <w:left w:val="single" w:sz="6" w:space="0" w:color="auto"/>
              <w:bottom w:val="single" w:sz="4" w:space="0" w:color="auto"/>
              <w:right w:val="single" w:sz="4" w:space="0" w:color="auto"/>
            </w:tcBorders>
          </w:tcPr>
          <w:p w:rsidR="00B81975" w:rsidRPr="00B311D9" w:rsidRDefault="00B81975" w:rsidP="00B81975">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B81975" w:rsidRPr="00B311D9" w:rsidRDefault="00B81975" w:rsidP="00B81975">
            <w:pPr>
              <w:pStyle w:val="TAC"/>
              <w:keepLines w:val="0"/>
              <w:rPr>
                <w:lang w:eastAsia="en-US"/>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B81975" w:rsidRPr="00B311D9" w:rsidRDefault="00B81975" w:rsidP="00B81975">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9610</w:t>
            </w:r>
          </w:p>
        </w:tc>
        <w:tc>
          <w:tcPr>
            <w:tcW w:w="1464" w:type="dxa"/>
            <w:tcBorders>
              <w:top w:val="single" w:sz="6" w:space="0" w:color="auto"/>
              <w:left w:val="single" w:sz="6" w:space="0" w:color="auto"/>
              <w:bottom w:val="single" w:sz="6" w:space="0" w:color="auto"/>
              <w:right w:val="single" w:sz="6" w:space="0" w:color="auto"/>
            </w:tcBorders>
            <w:vAlign w:val="center"/>
          </w:tcPr>
          <w:p w:rsidR="00B81975" w:rsidRPr="00B311D9" w:rsidRDefault="00B81975" w:rsidP="00B81975">
            <w:pPr>
              <w:pStyle w:val="TAC"/>
              <w:keepLines w:val="0"/>
              <w:rPr>
                <w:lang w:eastAsia="zh-CN"/>
              </w:rPr>
            </w:pPr>
            <w:r w:rsidRPr="00B311D9">
              <w:rPr>
                <w:lang w:eastAsia="ja-JP"/>
              </w:rPr>
              <w:t>798</w:t>
            </w:r>
          </w:p>
        </w:tc>
      </w:tr>
      <w:tr w:rsidR="00FF2BCA" w:rsidRPr="00B311D9" w:rsidTr="00807D98">
        <w:trPr>
          <w:gridAfter w:val="1"/>
          <w:wAfter w:w="20" w:type="dxa"/>
          <w:cantSplit/>
          <w:ins w:id="377" w:author="Mohamed.El-Fikri@7Layers.com" w:date="2015-08-14T15:35:00Z"/>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378" w:author="Mohamed.El-Fikri@7Layers.com" w:date="2015-08-14T15:35:00Z"/>
                <w:lang w:eastAsia="en-US"/>
              </w:rPr>
            </w:pPr>
            <w:ins w:id="379" w:author="Mohamed.El-Fikri@7Layers.com" w:date="2015-08-14T15:36:00Z">
              <w:r w:rsidRPr="00056FDC">
                <w:rPr>
                  <w:lang w:eastAsia="en-US"/>
                </w:rPr>
                <w:t>CA_4</w:t>
              </w:r>
              <w:r w:rsidRPr="0062789E">
                <w:rPr>
                  <w:lang w:eastAsia="en-US"/>
                </w:rPr>
                <w:t>A-4A-5A</w:t>
              </w:r>
            </w:ins>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rPr>
                <w:ins w:id="380" w:author="Mohamed.El-Fikri@7Layers.com" w:date="2015-08-14T15:35:00Z"/>
                <w:lang w:eastAsia="en-US"/>
              </w:rPr>
            </w:pPr>
            <w:ins w:id="381" w:author="Mohamed.El-Fikri@7Layers.com" w:date="2015-08-14T15:36:00Z">
              <w:r w:rsidRPr="0055167A">
                <w:rPr>
                  <w:lang w:eastAsia="en-US"/>
                </w:rPr>
                <w:t>45+25</w:t>
              </w:r>
            </w:ins>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382" w:author="Mohamed.El-Fikri@7Layers.com" w:date="2015-08-14T15:35:00Z"/>
                <w:lang w:eastAsia="en-US"/>
              </w:rPr>
            </w:pPr>
            <w:ins w:id="383" w:author="Mohamed.El-Fikri@7Layers.com" w:date="2015-08-14T15:36:00Z">
              <w:r w:rsidRPr="0055167A">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384" w:author="Mohamed.El-Fikri@7Layers.com" w:date="2015-08-14T15:35:00Z"/>
                <w:lang w:eastAsia="en-US"/>
              </w:rPr>
            </w:pPr>
            <w:ins w:id="385" w:author="Mohamed.El-Fikri@7Layers.com" w:date="2015-08-14T15:36:00Z">
              <w:r w:rsidRPr="00056FDC">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386" w:author="Mohamed.El-Fikri@7Layers.com" w:date="2015-08-14T15:35:00Z"/>
                <w:lang w:eastAsia="en-US"/>
              </w:rPr>
            </w:pPr>
            <w:ins w:id="387" w:author="Mohamed.El-Fikri@7Layers.com" w:date="2015-08-14T15:36:00Z">
              <w:r w:rsidRPr="00056FDC">
                <w:rPr>
                  <w:lang w:eastAsia="en-US"/>
                  <w:rPrChange w:id="388"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389" w:author="Mohamed.El-Fikri@7Layers.com" w:date="2015-08-14T15:35:00Z"/>
                <w:lang w:eastAsia="en-US"/>
              </w:rPr>
            </w:pPr>
            <w:ins w:id="390" w:author="Mohamed.El-Fikri@7Layers.com" w:date="2015-08-14T15:36:00Z">
              <w:r w:rsidRPr="00056FDC">
                <w:rPr>
                  <w:lang w:eastAsia="en-US"/>
                  <w:rPrChange w:id="391" w:author="Mohamed.El-Fikri@7Layers.com" w:date="2015-08-14T13:47:00Z">
                    <w:rPr>
                      <w:b/>
                      <w:lang w:eastAsia="en-US"/>
                    </w:rPr>
                  </w:rPrChange>
                </w:rPr>
                <w:t>20000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392" w:author="Mohamed.El-Fikri@7Layers.com" w:date="2015-08-14T15:35:00Z"/>
                <w:lang w:eastAsia="en-US"/>
              </w:rPr>
            </w:pPr>
            <w:ins w:id="393" w:author="Mohamed.El-Fikri@7Layers.com" w:date="2015-08-14T15:36:00Z">
              <w:r w:rsidRPr="00056FDC">
                <w:rPr>
                  <w:lang w:eastAsia="en-US"/>
                  <w:rPrChange w:id="394" w:author="Mohamed.El-Fikri@7Layers.com" w:date="2015-08-14T13:47:00Z">
                    <w:rPr>
                      <w:b/>
                      <w:lang w:eastAsia="en-US"/>
                    </w:rPr>
                  </w:rPrChange>
                </w:rPr>
                <w:t>1715</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395" w:author="Mohamed.El-Fikri@7Layers.com" w:date="2015-08-14T15:35:00Z"/>
                <w:lang w:eastAsia="en-US"/>
              </w:rPr>
            </w:pPr>
            <w:ins w:id="396" w:author="Mohamed.El-Fikri@7Layers.com" w:date="2015-08-14T15:36:00Z">
              <w:r w:rsidRPr="00056FDC">
                <w:rPr>
                  <w:lang w:eastAsia="en-US"/>
                  <w:rPrChange w:id="397" w:author="Mohamed.El-Fikri@7Layers.com" w:date="2015-08-14T13:47:00Z">
                    <w:rPr>
                      <w:b/>
                      <w:lang w:eastAsia="en-US"/>
                    </w:rPr>
                  </w:rPrChange>
                </w:rPr>
                <w:t>2000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398" w:author="Mohamed.El-Fikri@7Layers.com" w:date="2015-08-14T15:35:00Z"/>
                <w:lang w:eastAsia="en-US"/>
              </w:rPr>
            </w:pPr>
            <w:ins w:id="399" w:author="Mohamed.El-Fikri@7Layers.com" w:date="2015-08-14T15:36:00Z">
              <w:r w:rsidRPr="00056FDC">
                <w:rPr>
                  <w:lang w:eastAsia="en-US"/>
                  <w:rPrChange w:id="400" w:author="Mohamed.El-Fikri@7Layers.com" w:date="2015-08-14T13:47:00Z">
                    <w:rPr>
                      <w:b/>
                      <w:lang w:eastAsia="en-US"/>
                    </w:rPr>
                  </w:rPrChange>
                </w:rPr>
                <w:t>2115</w:t>
              </w:r>
            </w:ins>
          </w:p>
        </w:tc>
      </w:tr>
      <w:tr w:rsidR="00FF2BCA" w:rsidRPr="00B311D9" w:rsidTr="00807D98">
        <w:trPr>
          <w:gridAfter w:val="1"/>
          <w:wAfter w:w="20" w:type="dxa"/>
          <w:cantSplit/>
          <w:ins w:id="401" w:author="Mohamed.El-Fikri@7Layers.com" w:date="2015-08-14T15:35:00Z"/>
        </w:trPr>
        <w:tc>
          <w:tcPr>
            <w:tcW w:w="1437" w:type="dxa"/>
            <w:vMerge/>
            <w:tcBorders>
              <w:left w:val="single" w:sz="6" w:space="0" w:color="auto"/>
              <w:right w:val="single" w:sz="4" w:space="0" w:color="auto"/>
            </w:tcBorders>
          </w:tcPr>
          <w:p w:rsidR="00FF2BCA" w:rsidRPr="00B311D9" w:rsidRDefault="00FF2BCA" w:rsidP="00FF2BCA">
            <w:pPr>
              <w:pStyle w:val="TAC"/>
              <w:rPr>
                <w:ins w:id="402" w:author="Mohamed.El-Fikri@7Layers.com" w:date="2015-08-14T15:35: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403" w:author="Mohamed.El-Fikri@7Layers.com" w:date="2015-08-14T15:35: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404" w:author="Mohamed.El-Fikri@7Layers.com" w:date="2015-08-14T15:35: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405" w:author="Mohamed.El-Fikri@7Layers.com" w:date="2015-08-14T15:35:00Z"/>
                <w:lang w:eastAsia="en-US"/>
              </w:rPr>
            </w:pPr>
            <w:ins w:id="406" w:author="Mohamed.El-Fikri@7Layers.com" w:date="2015-08-14T15:36:00Z">
              <w:r w:rsidRPr="00056FDC">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407" w:author="Mohamed.El-Fikri@7Layers.com" w:date="2015-08-14T15:35:00Z"/>
                <w:lang w:eastAsia="en-US"/>
              </w:rPr>
            </w:pPr>
            <w:ins w:id="408" w:author="Mohamed.El-Fikri@7Layers.com" w:date="2015-08-14T15:36:00Z">
              <w:r w:rsidRPr="00056FDC">
                <w:rPr>
                  <w:lang w:eastAsia="en-US"/>
                  <w:rPrChange w:id="409"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10" w:author="Mohamed.El-Fikri@7Layers.com" w:date="2015-08-14T15:35:00Z"/>
                <w:lang w:eastAsia="en-US"/>
              </w:rPr>
            </w:pPr>
            <w:ins w:id="411" w:author="Mohamed.El-Fikri@7Layers.com" w:date="2015-08-14T15:36:00Z">
              <w:r w:rsidRPr="00056FDC">
                <w:rPr>
                  <w:lang w:eastAsia="en-US"/>
                  <w:rPrChange w:id="412" w:author="Mohamed.El-Fikri@7Layers.com" w:date="2015-08-14T13:47:00Z">
                    <w:rPr>
                      <w:b/>
                      <w:lang w:eastAsia="en-US"/>
                    </w:rPr>
                  </w:rPrChange>
                </w:rPr>
                <w:t>20350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13" w:author="Mohamed.El-Fikri@7Layers.com" w:date="2015-08-14T15:35:00Z"/>
                <w:lang w:eastAsia="en-US"/>
              </w:rPr>
            </w:pPr>
            <w:ins w:id="414" w:author="Mohamed.El-Fikri@7Layers.com" w:date="2015-08-14T15:36:00Z">
              <w:r w:rsidRPr="00056FDC">
                <w:rPr>
                  <w:lang w:eastAsia="en-US"/>
                  <w:rPrChange w:id="415" w:author="Mohamed.El-Fikri@7Layers.com" w:date="2015-08-14T13:47:00Z">
                    <w:rPr>
                      <w:b/>
                      <w:lang w:eastAsia="en-US"/>
                    </w:rPr>
                  </w:rPrChange>
                </w:rPr>
                <w:t>1750</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16" w:author="Mohamed.El-Fikri@7Layers.com" w:date="2015-08-14T15:35:00Z"/>
                <w:lang w:eastAsia="en-US"/>
              </w:rPr>
            </w:pPr>
            <w:ins w:id="417" w:author="Mohamed.El-Fikri@7Layers.com" w:date="2015-08-14T15:36:00Z">
              <w:r w:rsidRPr="00056FDC">
                <w:rPr>
                  <w:lang w:eastAsia="en-US"/>
                  <w:rPrChange w:id="418" w:author="Mohamed.El-Fikri@7Layers.com" w:date="2015-08-14T13:47:00Z">
                    <w:rPr>
                      <w:b/>
                      <w:lang w:eastAsia="en-US"/>
                    </w:rPr>
                  </w:rPrChange>
                </w:rPr>
                <w:t>2350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19" w:author="Mohamed.El-Fikri@7Layers.com" w:date="2015-08-14T15:35:00Z"/>
                <w:lang w:eastAsia="en-US"/>
              </w:rPr>
            </w:pPr>
            <w:ins w:id="420" w:author="Mohamed.El-Fikri@7Layers.com" w:date="2015-08-14T15:36:00Z">
              <w:r w:rsidRPr="00056FDC">
                <w:rPr>
                  <w:lang w:eastAsia="en-US"/>
                  <w:rPrChange w:id="421" w:author="Mohamed.El-Fikri@7Layers.com" w:date="2015-08-14T13:47:00Z">
                    <w:rPr>
                      <w:b/>
                      <w:lang w:eastAsia="en-US"/>
                    </w:rPr>
                  </w:rPrChange>
                </w:rPr>
                <w:t>2150</w:t>
              </w:r>
            </w:ins>
          </w:p>
        </w:tc>
      </w:tr>
      <w:tr w:rsidR="00FF2BCA" w:rsidRPr="00B311D9" w:rsidTr="00807D98">
        <w:trPr>
          <w:gridAfter w:val="1"/>
          <w:wAfter w:w="20" w:type="dxa"/>
          <w:cantSplit/>
          <w:ins w:id="422" w:author="Mohamed.El-Fikri@7Layers.com" w:date="2015-08-14T15:35:00Z"/>
        </w:trPr>
        <w:tc>
          <w:tcPr>
            <w:tcW w:w="1437" w:type="dxa"/>
            <w:vMerge/>
            <w:tcBorders>
              <w:left w:val="single" w:sz="6" w:space="0" w:color="auto"/>
              <w:right w:val="single" w:sz="4" w:space="0" w:color="auto"/>
            </w:tcBorders>
          </w:tcPr>
          <w:p w:rsidR="00FF2BCA" w:rsidRPr="00B311D9" w:rsidRDefault="00FF2BCA" w:rsidP="00FF2BCA">
            <w:pPr>
              <w:pStyle w:val="TAC"/>
              <w:rPr>
                <w:ins w:id="423" w:author="Mohamed.El-Fikri@7Layers.com" w:date="2015-08-14T15:35: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424" w:author="Mohamed.El-Fikri@7Layers.com" w:date="2015-08-14T15:35: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425" w:author="Mohamed.El-Fikri@7Layers.com" w:date="2015-08-14T15:35: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426" w:author="Mohamed.El-Fikri@7Layers.com" w:date="2015-08-14T15:35:00Z"/>
                <w:lang w:eastAsia="en-US"/>
              </w:rPr>
            </w:pPr>
            <w:ins w:id="427" w:author="Mohamed.El-Fikri@7Layers.com" w:date="2015-08-14T15:36:00Z">
              <w:r w:rsidRPr="00056FDC">
                <w:rPr>
                  <w:lang w:eastAsia="en-US"/>
                </w:rPr>
                <w:t>f3</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428" w:author="Mohamed.El-Fikri@7Layers.com" w:date="2015-08-14T15:35:00Z"/>
                <w:lang w:eastAsia="en-US"/>
              </w:rPr>
            </w:pPr>
            <w:ins w:id="429" w:author="Mohamed.El-Fikri@7Layers.com" w:date="2015-08-14T15:36:00Z">
              <w:r w:rsidRPr="00056FDC">
                <w:rPr>
                  <w:lang w:eastAsia="en-US"/>
                  <w:rPrChange w:id="430"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31" w:author="Mohamed.El-Fikri@7Layers.com" w:date="2015-08-14T15:35:00Z"/>
                <w:lang w:eastAsia="en-US"/>
              </w:rPr>
            </w:pPr>
            <w:ins w:id="432" w:author="Mohamed.El-Fikri@7Layers.com" w:date="2015-08-14T15:36:00Z">
              <w:r w:rsidRPr="00056FDC">
                <w:rPr>
                  <w:lang w:eastAsia="en-US"/>
                  <w:rPrChange w:id="433" w:author="Mohamed.El-Fikri@7Layers.com" w:date="2015-08-14T13:47:00Z">
                    <w:rPr>
                      <w:b/>
                      <w:lang w:eastAsia="en-US"/>
                    </w:rPr>
                  </w:rPrChange>
                </w:rPr>
                <w:t>20175</w:t>
              </w:r>
            </w:ins>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34" w:author="Mohamed.El-Fikri@7Layers.com" w:date="2015-08-14T15:35:00Z"/>
                <w:lang w:eastAsia="en-US"/>
              </w:rPr>
            </w:pPr>
            <w:ins w:id="435" w:author="Mohamed.El-Fikri@7Layers.com" w:date="2015-08-14T15:36:00Z">
              <w:r w:rsidRPr="00056FDC">
                <w:rPr>
                  <w:lang w:eastAsia="en-US"/>
                  <w:rPrChange w:id="436" w:author="Mohamed.El-Fikri@7Layers.com" w:date="2015-08-14T13:47:00Z">
                    <w:rPr>
                      <w:b/>
                      <w:lang w:eastAsia="en-US"/>
                    </w:rPr>
                  </w:rPrChange>
                </w:rPr>
                <w:t>1732.5</w:t>
              </w:r>
            </w:ins>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37" w:author="Mohamed.El-Fikri@7Layers.com" w:date="2015-08-14T15:35:00Z"/>
                <w:lang w:eastAsia="en-US"/>
              </w:rPr>
            </w:pPr>
            <w:ins w:id="438" w:author="Mohamed.El-Fikri@7Layers.com" w:date="2015-08-14T15:36:00Z">
              <w:r w:rsidRPr="00056FDC">
                <w:rPr>
                  <w:lang w:eastAsia="en-US"/>
                  <w:rPrChange w:id="439" w:author="Mohamed.El-Fikri@7Layers.com" w:date="2015-08-14T13:47:00Z">
                    <w:rPr>
                      <w:b/>
                      <w:lang w:eastAsia="en-US"/>
                    </w:rPr>
                  </w:rPrChange>
                </w:rPr>
                <w:t>2175</w:t>
              </w:r>
            </w:ins>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40" w:author="Mohamed.El-Fikri@7Layers.com" w:date="2015-08-14T15:35:00Z"/>
                <w:lang w:eastAsia="en-US"/>
              </w:rPr>
            </w:pPr>
            <w:ins w:id="441" w:author="Mohamed.El-Fikri@7Layers.com" w:date="2015-08-14T15:36:00Z">
              <w:r w:rsidRPr="00056FDC">
                <w:rPr>
                  <w:lang w:eastAsia="en-US"/>
                  <w:rPrChange w:id="442" w:author="Mohamed.El-Fikri@7Layers.com" w:date="2015-08-14T13:47:00Z">
                    <w:rPr>
                      <w:b/>
                      <w:lang w:eastAsia="en-US"/>
                    </w:rPr>
                  </w:rPrChange>
                </w:rPr>
                <w:t>2132.5</w:t>
              </w:r>
            </w:ins>
          </w:p>
        </w:tc>
      </w:tr>
      <w:tr w:rsidR="00FF2BCA" w:rsidRPr="00B311D9" w:rsidTr="00807D98">
        <w:trPr>
          <w:gridAfter w:val="1"/>
          <w:wAfter w:w="20" w:type="dxa"/>
          <w:cantSplit/>
          <w:ins w:id="443" w:author="Mohamed.El-Fikri@7Layers.com" w:date="2015-08-14T15:35:00Z"/>
        </w:trPr>
        <w:tc>
          <w:tcPr>
            <w:tcW w:w="1437" w:type="dxa"/>
            <w:vMerge/>
            <w:tcBorders>
              <w:left w:val="single" w:sz="6" w:space="0" w:color="auto"/>
              <w:right w:val="single" w:sz="4" w:space="0" w:color="auto"/>
            </w:tcBorders>
          </w:tcPr>
          <w:p w:rsidR="00FF2BCA" w:rsidRPr="00B311D9" w:rsidRDefault="00FF2BCA" w:rsidP="00FF2BCA">
            <w:pPr>
              <w:pStyle w:val="TAC"/>
              <w:rPr>
                <w:ins w:id="444" w:author="Mohamed.El-Fikri@7Layers.com" w:date="2015-08-14T15:35: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445" w:author="Mohamed.El-Fikri@7Layers.com" w:date="2015-08-14T15:35: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446" w:author="Mohamed.El-Fikri@7Layers.com" w:date="2015-08-14T15:35: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447" w:author="Mohamed.El-Fikri@7Layers.com" w:date="2015-08-14T15:35:00Z"/>
                <w:lang w:eastAsia="en-US"/>
              </w:rPr>
            </w:pPr>
            <w:ins w:id="448" w:author="Mohamed.El-Fikri@7Layers.com" w:date="2015-08-14T15:36:00Z">
              <w:r w:rsidRPr="00056FDC">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449" w:author="Mohamed.El-Fikri@7Layers.com" w:date="2015-08-14T15:35:00Z"/>
                <w:lang w:eastAsia="en-US"/>
              </w:rPr>
            </w:pPr>
            <w:ins w:id="450" w:author="Mohamed.El-Fikri@7Layers.com" w:date="2015-08-14T15:36: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51" w:author="Mohamed.El-Fikri@7Layers.com" w:date="2015-08-14T15:35:00Z"/>
                <w:lang w:eastAsia="en-US"/>
              </w:rPr>
            </w:pPr>
            <w:ins w:id="452" w:author="Mohamed.El-Fikri@7Layers.com" w:date="2015-08-14T15:36: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53" w:author="Mohamed.El-Fikri@7Layers.com" w:date="2015-08-14T15:35:00Z"/>
                <w:lang w:eastAsia="en-US"/>
              </w:rPr>
            </w:pPr>
            <w:ins w:id="454" w:author="Mohamed.El-Fikri@7Layers.com" w:date="2015-08-14T15:36: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55" w:author="Mohamed.El-Fikri@7Layers.com" w:date="2015-08-14T15:35:00Z"/>
                <w:lang w:eastAsia="en-US"/>
              </w:rPr>
            </w:pPr>
            <w:ins w:id="456" w:author="Mohamed.El-Fikri@7Layers.com" w:date="2015-08-14T15:36:00Z">
              <w:r w:rsidRPr="00056FDC">
                <w:rPr>
                  <w:lang w:eastAsia="en-US"/>
                </w:rPr>
                <w:t>2450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57" w:author="Mohamed.El-Fikri@7Layers.com" w:date="2015-08-14T15:35:00Z"/>
                <w:lang w:eastAsia="en-US"/>
              </w:rPr>
            </w:pPr>
            <w:ins w:id="458" w:author="Mohamed.El-Fikri@7Layers.com" w:date="2015-08-14T15:36:00Z">
              <w:r w:rsidRPr="00056FDC">
                <w:rPr>
                  <w:lang w:eastAsia="en-US"/>
                </w:rPr>
                <w:t>874</w:t>
              </w:r>
            </w:ins>
          </w:p>
        </w:tc>
      </w:tr>
      <w:tr w:rsidR="00FF2BCA" w:rsidRPr="00B311D9" w:rsidTr="00807D98">
        <w:trPr>
          <w:gridAfter w:val="1"/>
          <w:wAfter w:w="20" w:type="dxa"/>
          <w:cantSplit/>
          <w:ins w:id="459" w:author="Mohamed.El-Fikri@7Layers.com" w:date="2015-08-14T15:35:00Z"/>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rPr>
                <w:ins w:id="460" w:author="Mohamed.El-Fikri@7Layers.com" w:date="2015-08-14T15:35:00Z"/>
                <w:lang w:eastAsia="en-US"/>
              </w:rPr>
            </w:pPr>
          </w:p>
        </w:tc>
        <w:tc>
          <w:tcPr>
            <w:tcW w:w="11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rPr>
                <w:ins w:id="461" w:author="Mohamed.El-Fikri@7Layers.com" w:date="2015-08-14T15:35:00Z"/>
                <w:lang w:eastAsia="en-US"/>
              </w:rPr>
            </w:pPr>
          </w:p>
        </w:tc>
        <w:tc>
          <w:tcPr>
            <w:tcW w:w="1232" w:type="dxa"/>
            <w:vMerge/>
            <w:tcBorders>
              <w:left w:val="single" w:sz="6" w:space="0" w:color="auto"/>
              <w:bottom w:val="single" w:sz="4" w:space="0" w:color="auto"/>
              <w:right w:val="single" w:sz="4" w:space="0" w:color="auto"/>
            </w:tcBorders>
          </w:tcPr>
          <w:p w:rsidR="00FF2BCA" w:rsidRPr="00B311D9" w:rsidRDefault="00FF2BCA" w:rsidP="00FF2BCA">
            <w:pPr>
              <w:pStyle w:val="TAC"/>
              <w:rPr>
                <w:ins w:id="462" w:author="Mohamed.El-Fikri@7Layers.com" w:date="2015-08-14T15:35: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463" w:author="Mohamed.El-Fikri@7Layers.com" w:date="2015-08-14T15:35:00Z"/>
                <w:lang w:eastAsia="en-US"/>
              </w:rPr>
            </w:pPr>
            <w:ins w:id="464" w:author="Mohamed.El-Fikri@7Layers.com" w:date="2015-08-14T15:36:00Z">
              <w:r w:rsidRPr="00056FDC">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465" w:author="Mohamed.El-Fikri@7Layers.com" w:date="2015-08-14T15:35:00Z"/>
                <w:lang w:eastAsia="zh-CN"/>
              </w:rPr>
            </w:pPr>
            <w:ins w:id="466" w:author="Mohamed.El-Fikri@7Layers.com" w:date="2015-08-14T15:36: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67" w:author="Mohamed.El-Fikri@7Layers.com" w:date="2015-08-14T15:35:00Z"/>
                <w:lang w:eastAsia="en-US"/>
              </w:rPr>
            </w:pPr>
            <w:ins w:id="468" w:author="Mohamed.El-Fikri@7Layers.com" w:date="2015-08-14T15:36:00Z">
              <w:r w:rsidRPr="00056FDC">
                <w:rPr>
                  <w:lang w:eastAsia="zh-CN"/>
                </w:rPr>
                <w:t>20600</w:t>
              </w:r>
            </w:ins>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69" w:author="Mohamed.El-Fikri@7Layers.com" w:date="2015-08-14T15:35:00Z"/>
                <w:lang w:eastAsia="en-US"/>
              </w:rPr>
            </w:pPr>
            <w:ins w:id="470" w:author="Mohamed.El-Fikri@7Layers.com" w:date="2015-08-14T15:36:00Z">
              <w:r w:rsidRPr="00056FDC">
                <w:rPr>
                  <w:lang w:eastAsia="zh-CN"/>
                </w:rPr>
                <w:t>844</w:t>
              </w:r>
            </w:ins>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71" w:author="Mohamed.El-Fikri@7Layers.com" w:date="2015-08-14T15:35:00Z"/>
                <w:lang w:eastAsia="en-US"/>
              </w:rPr>
            </w:pPr>
            <w:ins w:id="472" w:author="Mohamed.El-Fikri@7Layers.com" w:date="2015-08-14T15:36:00Z">
              <w:r w:rsidRPr="00056FDC">
                <w:rPr>
                  <w:lang w:eastAsia="zh-CN"/>
                </w:rPr>
                <w:t>2600</w:t>
              </w:r>
            </w:ins>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473" w:author="Mohamed.El-Fikri@7Layers.com" w:date="2015-08-14T15:35:00Z"/>
                <w:lang w:eastAsia="en-US"/>
              </w:rPr>
            </w:pPr>
            <w:ins w:id="474" w:author="Mohamed.El-Fikri@7Layers.com" w:date="2015-08-14T15:36:00Z">
              <w:r w:rsidRPr="00056FDC">
                <w:rPr>
                  <w:lang w:eastAsia="zh-CN"/>
                </w:rPr>
                <w:t>889</w:t>
              </w:r>
            </w:ins>
          </w:p>
        </w:tc>
      </w:tr>
      <w:tr w:rsidR="00FF2BCA" w:rsidRPr="00B311D9" w:rsidTr="00807D98">
        <w:trPr>
          <w:gridAfter w:val="1"/>
          <w:wAfter w:w="20" w:type="dxa"/>
          <w:cantSplit/>
          <w:ins w:id="475" w:author="Mohamed.El-Fikri@7Layers.com" w:date="2015-08-14T15:37:00Z"/>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476" w:author="Mohamed.El-Fikri@7Layers.com" w:date="2015-08-14T15:37:00Z"/>
                <w:lang w:eastAsia="en-US"/>
              </w:rPr>
            </w:pPr>
            <w:ins w:id="477" w:author="Mohamed.El-Fikri@7Layers.com" w:date="2015-08-14T15:38:00Z">
              <w:r w:rsidRPr="00056FDC">
                <w:rPr>
                  <w:lang w:eastAsia="en-US"/>
                </w:rPr>
                <w:t>CA_4A-4A-7A</w:t>
              </w:r>
            </w:ins>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rPr>
                <w:ins w:id="478" w:author="Mohamed.El-Fikri@7Layers.com" w:date="2015-08-14T15:37:00Z"/>
                <w:lang w:eastAsia="en-US"/>
              </w:rPr>
            </w:pPr>
            <w:ins w:id="479" w:author="Mohamed.El-Fikri@7Layers.com" w:date="2015-08-14T15:38:00Z">
              <w:r w:rsidRPr="00056FDC">
                <w:rPr>
                  <w:lang w:eastAsia="en-US"/>
                </w:rPr>
                <w:t>45+70</w:t>
              </w:r>
            </w:ins>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480" w:author="Mohamed.El-Fikri@7Layers.com" w:date="2015-08-14T15:37:00Z"/>
                <w:lang w:eastAsia="en-US"/>
              </w:rPr>
            </w:pPr>
            <w:ins w:id="481" w:author="Mohamed.El-Fikri@7Layers.com" w:date="2015-08-14T15:38: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482" w:author="Mohamed.El-Fikri@7Layers.com" w:date="2015-08-14T15:37:00Z"/>
                <w:lang w:eastAsia="en-US"/>
              </w:rPr>
            </w:pPr>
            <w:ins w:id="483" w:author="Mohamed.El-Fikri@7Layers.com" w:date="2015-08-14T15:38:00Z">
              <w:r w:rsidRPr="00056FDC">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484" w:author="Mohamed.El-Fikri@7Layers.com" w:date="2015-08-14T15:37:00Z"/>
                <w:lang w:eastAsia="en-US"/>
              </w:rPr>
            </w:pPr>
            <w:ins w:id="485" w:author="Mohamed.El-Fikri@7Layers.com" w:date="2015-08-14T15:38:00Z">
              <w:r w:rsidRPr="00056FDC">
                <w:rPr>
                  <w:lang w:eastAsia="en-US"/>
                  <w:rPrChange w:id="486"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87" w:author="Mohamed.El-Fikri@7Layers.com" w:date="2015-08-14T15:37:00Z"/>
                <w:lang w:eastAsia="en-US"/>
              </w:rPr>
            </w:pPr>
            <w:ins w:id="488" w:author="Mohamed.El-Fikri@7Layers.com" w:date="2015-08-14T15:38:00Z">
              <w:r w:rsidRPr="00056FDC">
                <w:rPr>
                  <w:lang w:eastAsia="en-US"/>
                  <w:rPrChange w:id="489" w:author="Mohamed.El-Fikri@7Layers.com" w:date="2015-08-14T13:47:00Z">
                    <w:rPr>
                      <w:b/>
                      <w:lang w:eastAsia="en-US"/>
                    </w:rPr>
                  </w:rPrChange>
                </w:rPr>
                <w:t>20000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90" w:author="Mohamed.El-Fikri@7Layers.com" w:date="2015-08-14T15:37:00Z"/>
                <w:lang w:eastAsia="en-US"/>
              </w:rPr>
            </w:pPr>
            <w:ins w:id="491" w:author="Mohamed.El-Fikri@7Layers.com" w:date="2015-08-14T15:38:00Z">
              <w:r w:rsidRPr="00056FDC">
                <w:rPr>
                  <w:lang w:eastAsia="en-US"/>
                  <w:rPrChange w:id="492" w:author="Mohamed.El-Fikri@7Layers.com" w:date="2015-08-14T13:47:00Z">
                    <w:rPr>
                      <w:b/>
                      <w:lang w:eastAsia="en-US"/>
                    </w:rPr>
                  </w:rPrChange>
                </w:rPr>
                <w:t>1715</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93" w:author="Mohamed.El-Fikri@7Layers.com" w:date="2015-08-14T15:37:00Z"/>
                <w:lang w:eastAsia="en-US"/>
              </w:rPr>
            </w:pPr>
            <w:ins w:id="494" w:author="Mohamed.El-Fikri@7Layers.com" w:date="2015-08-14T15:38:00Z">
              <w:r w:rsidRPr="00056FDC">
                <w:rPr>
                  <w:lang w:eastAsia="en-US"/>
                  <w:rPrChange w:id="495" w:author="Mohamed.El-Fikri@7Layers.com" w:date="2015-08-14T13:47:00Z">
                    <w:rPr>
                      <w:b/>
                      <w:lang w:eastAsia="en-US"/>
                    </w:rPr>
                  </w:rPrChange>
                </w:rPr>
                <w:t>2000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496" w:author="Mohamed.El-Fikri@7Layers.com" w:date="2015-08-14T15:37:00Z"/>
                <w:lang w:eastAsia="en-US"/>
              </w:rPr>
            </w:pPr>
            <w:ins w:id="497" w:author="Mohamed.El-Fikri@7Layers.com" w:date="2015-08-14T15:38:00Z">
              <w:r w:rsidRPr="00056FDC">
                <w:rPr>
                  <w:lang w:eastAsia="en-US"/>
                  <w:rPrChange w:id="498" w:author="Mohamed.El-Fikri@7Layers.com" w:date="2015-08-14T13:47:00Z">
                    <w:rPr>
                      <w:b/>
                      <w:lang w:eastAsia="en-US"/>
                    </w:rPr>
                  </w:rPrChange>
                </w:rPr>
                <w:t>2115</w:t>
              </w:r>
            </w:ins>
          </w:p>
        </w:tc>
      </w:tr>
      <w:tr w:rsidR="00FF2BCA" w:rsidRPr="00B311D9" w:rsidTr="00807D98">
        <w:trPr>
          <w:gridAfter w:val="1"/>
          <w:wAfter w:w="20" w:type="dxa"/>
          <w:cantSplit/>
          <w:ins w:id="499"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500"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501"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502"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503" w:author="Mohamed.El-Fikri@7Layers.com" w:date="2015-08-14T15:37:00Z"/>
                <w:lang w:eastAsia="en-US"/>
              </w:rPr>
            </w:pPr>
            <w:ins w:id="504" w:author="Mohamed.El-Fikri@7Layers.com" w:date="2015-08-14T15:38:00Z">
              <w:r w:rsidRPr="00056FDC">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505" w:author="Mohamed.El-Fikri@7Layers.com" w:date="2015-08-14T15:37:00Z"/>
                <w:lang w:eastAsia="en-US"/>
              </w:rPr>
            </w:pPr>
            <w:ins w:id="506" w:author="Mohamed.El-Fikri@7Layers.com" w:date="2015-08-14T15:38:00Z">
              <w:r w:rsidRPr="00056FDC">
                <w:rPr>
                  <w:lang w:eastAsia="en-US"/>
                  <w:rPrChange w:id="507"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508" w:author="Mohamed.El-Fikri@7Layers.com" w:date="2015-08-14T15:37:00Z"/>
                <w:lang w:eastAsia="en-US"/>
              </w:rPr>
            </w:pPr>
            <w:ins w:id="509" w:author="Mohamed.El-Fikri@7Layers.com" w:date="2015-08-14T15:38:00Z">
              <w:r w:rsidRPr="00056FDC">
                <w:rPr>
                  <w:lang w:eastAsia="en-US"/>
                  <w:rPrChange w:id="510" w:author="Mohamed.El-Fikri@7Layers.com" w:date="2015-08-14T13:47:00Z">
                    <w:rPr>
                      <w:b/>
                      <w:lang w:eastAsia="en-US"/>
                    </w:rPr>
                  </w:rPrChange>
                </w:rPr>
                <w:t>20350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511" w:author="Mohamed.El-Fikri@7Layers.com" w:date="2015-08-14T15:37:00Z"/>
                <w:lang w:eastAsia="en-US"/>
              </w:rPr>
            </w:pPr>
            <w:ins w:id="512" w:author="Mohamed.El-Fikri@7Layers.com" w:date="2015-08-14T15:38:00Z">
              <w:r w:rsidRPr="00056FDC">
                <w:rPr>
                  <w:lang w:eastAsia="en-US"/>
                  <w:rPrChange w:id="513" w:author="Mohamed.El-Fikri@7Layers.com" w:date="2015-08-14T13:47:00Z">
                    <w:rPr>
                      <w:b/>
                      <w:lang w:eastAsia="en-US"/>
                    </w:rPr>
                  </w:rPrChange>
                </w:rPr>
                <w:t>1750</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514" w:author="Mohamed.El-Fikri@7Layers.com" w:date="2015-08-14T15:37:00Z"/>
                <w:lang w:eastAsia="en-US"/>
              </w:rPr>
            </w:pPr>
            <w:ins w:id="515" w:author="Mohamed.El-Fikri@7Layers.com" w:date="2015-08-14T15:38:00Z">
              <w:r w:rsidRPr="00056FDC">
                <w:rPr>
                  <w:lang w:eastAsia="en-US"/>
                  <w:rPrChange w:id="516" w:author="Mohamed.El-Fikri@7Layers.com" w:date="2015-08-14T13:47:00Z">
                    <w:rPr>
                      <w:b/>
                      <w:lang w:eastAsia="en-US"/>
                    </w:rPr>
                  </w:rPrChange>
                </w:rPr>
                <w:t>2350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517" w:author="Mohamed.El-Fikri@7Layers.com" w:date="2015-08-14T15:37:00Z"/>
                <w:lang w:eastAsia="en-US"/>
              </w:rPr>
            </w:pPr>
            <w:ins w:id="518" w:author="Mohamed.El-Fikri@7Layers.com" w:date="2015-08-14T15:38:00Z">
              <w:r w:rsidRPr="00056FDC">
                <w:rPr>
                  <w:lang w:eastAsia="en-US"/>
                  <w:rPrChange w:id="519" w:author="Mohamed.El-Fikri@7Layers.com" w:date="2015-08-14T13:47:00Z">
                    <w:rPr>
                      <w:b/>
                      <w:lang w:eastAsia="en-US"/>
                    </w:rPr>
                  </w:rPrChange>
                </w:rPr>
                <w:t>2150</w:t>
              </w:r>
            </w:ins>
          </w:p>
        </w:tc>
      </w:tr>
      <w:tr w:rsidR="00FF2BCA" w:rsidRPr="00B311D9" w:rsidTr="00807D98">
        <w:trPr>
          <w:gridAfter w:val="1"/>
          <w:wAfter w:w="20" w:type="dxa"/>
          <w:cantSplit/>
          <w:ins w:id="520"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521"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522"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523"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524" w:author="Mohamed.El-Fikri@7Layers.com" w:date="2015-08-14T15:37:00Z"/>
                <w:lang w:eastAsia="en-US"/>
              </w:rPr>
            </w:pPr>
            <w:ins w:id="525" w:author="Mohamed.El-Fikri@7Layers.com" w:date="2015-08-14T15:38:00Z">
              <w:r w:rsidRPr="00056FDC">
                <w:rPr>
                  <w:lang w:eastAsia="en-US"/>
                </w:rPr>
                <w:t>f3</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526" w:author="Mohamed.El-Fikri@7Layers.com" w:date="2015-08-14T15:37:00Z"/>
                <w:lang w:eastAsia="en-US"/>
              </w:rPr>
            </w:pPr>
            <w:ins w:id="527" w:author="Mohamed.El-Fikri@7Layers.com" w:date="2015-08-14T15:38:00Z">
              <w:r w:rsidRPr="00056FDC">
                <w:rPr>
                  <w:lang w:eastAsia="en-US"/>
                  <w:rPrChange w:id="528"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529" w:author="Mohamed.El-Fikri@7Layers.com" w:date="2015-08-14T15:37:00Z"/>
                <w:lang w:eastAsia="en-US"/>
              </w:rPr>
            </w:pPr>
            <w:ins w:id="530" w:author="Mohamed.El-Fikri@7Layers.com" w:date="2015-08-14T15:38:00Z">
              <w:r w:rsidRPr="00056FDC">
                <w:rPr>
                  <w:lang w:eastAsia="en-US"/>
                  <w:rPrChange w:id="531" w:author="Mohamed.El-Fikri@7Layers.com" w:date="2015-08-14T13:47:00Z">
                    <w:rPr>
                      <w:b/>
                      <w:lang w:eastAsia="en-US"/>
                    </w:rPr>
                  </w:rPrChange>
                </w:rPr>
                <w:t>20175</w:t>
              </w:r>
            </w:ins>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532" w:author="Mohamed.El-Fikri@7Layers.com" w:date="2015-08-14T15:37:00Z"/>
                <w:lang w:eastAsia="en-US"/>
              </w:rPr>
            </w:pPr>
            <w:ins w:id="533" w:author="Mohamed.El-Fikri@7Layers.com" w:date="2015-08-14T15:38:00Z">
              <w:r w:rsidRPr="00056FDC">
                <w:rPr>
                  <w:lang w:eastAsia="en-US"/>
                  <w:rPrChange w:id="534" w:author="Mohamed.El-Fikri@7Layers.com" w:date="2015-08-14T13:47:00Z">
                    <w:rPr>
                      <w:b/>
                      <w:lang w:eastAsia="en-US"/>
                    </w:rPr>
                  </w:rPrChange>
                </w:rPr>
                <w:t>1732.5</w:t>
              </w:r>
            </w:ins>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535" w:author="Mohamed.El-Fikri@7Layers.com" w:date="2015-08-14T15:37:00Z"/>
                <w:lang w:eastAsia="en-US"/>
              </w:rPr>
            </w:pPr>
            <w:ins w:id="536" w:author="Mohamed.El-Fikri@7Layers.com" w:date="2015-08-14T15:38:00Z">
              <w:r w:rsidRPr="00056FDC">
                <w:rPr>
                  <w:lang w:eastAsia="en-US"/>
                  <w:rPrChange w:id="537" w:author="Mohamed.El-Fikri@7Layers.com" w:date="2015-08-14T13:47:00Z">
                    <w:rPr>
                      <w:b/>
                      <w:lang w:eastAsia="en-US"/>
                    </w:rPr>
                  </w:rPrChange>
                </w:rPr>
                <w:t>2175</w:t>
              </w:r>
            </w:ins>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538" w:author="Mohamed.El-Fikri@7Layers.com" w:date="2015-08-14T15:37:00Z"/>
                <w:lang w:eastAsia="en-US"/>
              </w:rPr>
            </w:pPr>
            <w:ins w:id="539" w:author="Mohamed.El-Fikri@7Layers.com" w:date="2015-08-14T15:38:00Z">
              <w:r w:rsidRPr="00056FDC">
                <w:rPr>
                  <w:lang w:eastAsia="en-US"/>
                  <w:rPrChange w:id="540" w:author="Mohamed.El-Fikri@7Layers.com" w:date="2015-08-14T13:47:00Z">
                    <w:rPr>
                      <w:b/>
                      <w:lang w:eastAsia="en-US"/>
                    </w:rPr>
                  </w:rPrChange>
                </w:rPr>
                <w:t>2132.5</w:t>
              </w:r>
            </w:ins>
          </w:p>
        </w:tc>
      </w:tr>
      <w:tr w:rsidR="00FF2BCA" w:rsidRPr="00B311D9" w:rsidTr="00D704F1">
        <w:tblPrEx>
          <w:tblW w:w="10735" w:type="dxa"/>
          <w:tblLayout w:type="fixed"/>
          <w:tblCellMar>
            <w:left w:w="28" w:type="dxa"/>
          </w:tblCellMar>
          <w:tblLook w:val="0000" w:firstRow="0" w:lastRow="0" w:firstColumn="0" w:lastColumn="0" w:noHBand="0" w:noVBand="0"/>
          <w:tblPrExChange w:id="541" w:author="Mohamed.El-Fikri@7Layers.com" w:date="2015-08-14T15:38: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542" w:author="Mohamed.El-Fikri@7Layers.com" w:date="2015-08-14T15:37:00Z"/>
          <w:trPrChange w:id="543" w:author="Mohamed.El-Fikri@7Layers.com" w:date="2015-08-14T15:38:00Z">
            <w:trPr>
              <w:gridAfter w:val="1"/>
              <w:wAfter w:w="20" w:type="dxa"/>
              <w:cantSplit/>
            </w:trPr>
          </w:trPrChange>
        </w:trPr>
        <w:tc>
          <w:tcPr>
            <w:tcW w:w="1437" w:type="dxa"/>
            <w:vMerge/>
            <w:tcBorders>
              <w:left w:val="single" w:sz="6" w:space="0" w:color="auto"/>
              <w:right w:val="single" w:sz="4" w:space="0" w:color="auto"/>
            </w:tcBorders>
            <w:tcPrChange w:id="544" w:author="Mohamed.El-Fikri@7Layers.com" w:date="2015-08-14T15:38:00Z">
              <w:tcPr>
                <w:tcW w:w="1437" w:type="dxa"/>
                <w:gridSpan w:val="2"/>
                <w:vMerge/>
                <w:tcBorders>
                  <w:left w:val="single" w:sz="6" w:space="0" w:color="auto"/>
                  <w:right w:val="single" w:sz="4" w:space="0" w:color="auto"/>
                </w:tcBorders>
              </w:tcPr>
            </w:tcPrChange>
          </w:tcPr>
          <w:p w:rsidR="00FF2BCA" w:rsidRPr="00B311D9" w:rsidRDefault="00FF2BCA" w:rsidP="00FF2BCA">
            <w:pPr>
              <w:pStyle w:val="TAC"/>
              <w:rPr>
                <w:ins w:id="545" w:author="Mohamed.El-Fikri@7Layers.com" w:date="2015-08-14T15:37:00Z"/>
                <w:lang w:eastAsia="en-US"/>
              </w:rPr>
            </w:pPr>
          </w:p>
        </w:tc>
        <w:tc>
          <w:tcPr>
            <w:tcW w:w="1144" w:type="dxa"/>
            <w:gridSpan w:val="2"/>
            <w:vMerge/>
            <w:tcBorders>
              <w:left w:val="single" w:sz="6" w:space="0" w:color="auto"/>
              <w:right w:val="single" w:sz="4" w:space="0" w:color="auto"/>
            </w:tcBorders>
            <w:tcPrChange w:id="546" w:author="Mohamed.El-Fikri@7Layers.com" w:date="2015-08-14T15:38:00Z">
              <w:tcPr>
                <w:tcW w:w="1144" w:type="dxa"/>
                <w:gridSpan w:val="3"/>
                <w:vMerge/>
                <w:tcBorders>
                  <w:left w:val="single" w:sz="6" w:space="0" w:color="auto"/>
                  <w:right w:val="single" w:sz="4" w:space="0" w:color="auto"/>
                </w:tcBorders>
              </w:tcPr>
            </w:tcPrChange>
          </w:tcPr>
          <w:p w:rsidR="00FF2BCA" w:rsidRPr="00B311D9" w:rsidRDefault="00FF2BCA" w:rsidP="00FF2BCA">
            <w:pPr>
              <w:pStyle w:val="TAC"/>
              <w:rPr>
                <w:ins w:id="547" w:author="Mohamed.El-Fikri@7Layers.com" w:date="2015-08-14T15:37:00Z"/>
                <w:lang w:eastAsia="en-US"/>
              </w:rPr>
            </w:pPr>
          </w:p>
        </w:tc>
        <w:tc>
          <w:tcPr>
            <w:tcW w:w="1232" w:type="dxa"/>
            <w:vMerge/>
            <w:tcBorders>
              <w:left w:val="single" w:sz="6" w:space="0" w:color="auto"/>
              <w:right w:val="single" w:sz="4" w:space="0" w:color="auto"/>
            </w:tcBorders>
            <w:tcPrChange w:id="548" w:author="Mohamed.El-Fikri@7Layers.com" w:date="2015-08-14T15:38:00Z">
              <w:tcPr>
                <w:tcW w:w="1232" w:type="dxa"/>
                <w:gridSpan w:val="2"/>
                <w:vMerge/>
                <w:tcBorders>
                  <w:left w:val="single" w:sz="6" w:space="0" w:color="auto"/>
                  <w:right w:val="single" w:sz="4" w:space="0" w:color="auto"/>
                </w:tcBorders>
              </w:tcPr>
            </w:tcPrChange>
          </w:tcPr>
          <w:p w:rsidR="00FF2BCA" w:rsidRPr="00B311D9" w:rsidRDefault="00FF2BCA" w:rsidP="00FF2BCA">
            <w:pPr>
              <w:pStyle w:val="TAC"/>
              <w:rPr>
                <w:ins w:id="549"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Change w:id="550" w:author="Mohamed.El-Fikri@7Layers.com" w:date="2015-08-14T15:38:00Z">
              <w:tcPr>
                <w:tcW w:w="1146" w:type="dxa"/>
                <w:gridSpan w:val="2"/>
                <w:tcBorders>
                  <w:top w:val="single" w:sz="4" w:space="0" w:color="auto"/>
                  <w:left w:val="single" w:sz="4" w:space="0" w:color="auto"/>
                  <w:bottom w:val="single" w:sz="4" w:space="0" w:color="auto"/>
                  <w:right w:val="single" w:sz="4" w:space="0" w:color="auto"/>
                </w:tcBorders>
              </w:tcPr>
            </w:tcPrChange>
          </w:tcPr>
          <w:p w:rsidR="00FF2BCA" w:rsidRPr="00B311D9" w:rsidRDefault="00FF2BCA" w:rsidP="00FF2BCA">
            <w:pPr>
              <w:pStyle w:val="TAC"/>
              <w:rPr>
                <w:ins w:id="551" w:author="Mohamed.El-Fikri@7Layers.com" w:date="2015-08-14T15:37:00Z"/>
                <w:lang w:eastAsia="en-US"/>
              </w:rPr>
            </w:pPr>
            <w:ins w:id="552" w:author="Mohamed.El-Fikri@7Layers.com" w:date="2015-08-14T15:38:00Z">
              <w:r w:rsidRPr="00056FDC">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Change w:id="553" w:author="Mohamed.El-Fikri@7Layers.com" w:date="2015-08-14T15:38:00Z">
              <w:tcPr>
                <w:tcW w:w="1268" w:type="dxa"/>
                <w:gridSpan w:val="3"/>
                <w:tcBorders>
                  <w:top w:val="single" w:sz="6" w:space="0" w:color="auto"/>
                  <w:left w:val="single" w:sz="4" w:space="0" w:color="auto"/>
                  <w:bottom w:val="single" w:sz="6" w:space="0" w:color="auto"/>
                  <w:right w:val="single" w:sz="6" w:space="0" w:color="auto"/>
                </w:tcBorders>
              </w:tcPr>
            </w:tcPrChange>
          </w:tcPr>
          <w:p w:rsidR="00FF2BCA" w:rsidRPr="00B311D9" w:rsidRDefault="00FF2BCA" w:rsidP="00FF2BCA">
            <w:pPr>
              <w:pStyle w:val="TAC"/>
              <w:rPr>
                <w:ins w:id="554" w:author="Mohamed.El-Fikri@7Layers.com" w:date="2015-08-14T15:37:00Z"/>
                <w:lang w:eastAsia="en-US"/>
              </w:rPr>
            </w:pPr>
            <w:ins w:id="555" w:author="Mohamed.El-Fikri@7Layers.com" w:date="2015-08-14T15:38:00Z">
              <w:r w:rsidRPr="00056FDC">
                <w:t>CC 50</w:t>
              </w:r>
            </w:ins>
          </w:p>
        </w:tc>
        <w:tc>
          <w:tcPr>
            <w:tcW w:w="859" w:type="dxa"/>
            <w:tcBorders>
              <w:top w:val="single" w:sz="6" w:space="0" w:color="auto"/>
              <w:left w:val="single" w:sz="6" w:space="0" w:color="auto"/>
              <w:bottom w:val="single" w:sz="6" w:space="0" w:color="auto"/>
              <w:right w:val="single" w:sz="6" w:space="0" w:color="auto"/>
            </w:tcBorders>
            <w:vAlign w:val="center"/>
            <w:tcPrChange w:id="556" w:author="Mohamed.El-Fikri@7Layers.com" w:date="2015-08-14T15:38:00Z">
              <w:tcPr>
                <w:tcW w:w="859" w:type="dxa"/>
                <w:gridSpan w:val="3"/>
                <w:tcBorders>
                  <w:top w:val="single" w:sz="6" w:space="0" w:color="auto"/>
                  <w:left w:val="single" w:sz="6" w:space="0" w:color="auto"/>
                  <w:bottom w:val="single" w:sz="6" w:space="0" w:color="auto"/>
                  <w:right w:val="single" w:sz="6" w:space="0" w:color="auto"/>
                </w:tcBorders>
              </w:tcPr>
            </w:tcPrChange>
          </w:tcPr>
          <w:p w:rsidR="00FF2BCA" w:rsidRPr="00B311D9" w:rsidRDefault="00FF2BCA" w:rsidP="00FF2BCA">
            <w:pPr>
              <w:pStyle w:val="TAC"/>
              <w:rPr>
                <w:ins w:id="557" w:author="Mohamed.El-Fikri@7Layers.com" w:date="2015-08-14T15:37:00Z"/>
                <w:lang w:eastAsia="en-US"/>
              </w:rPr>
            </w:pPr>
            <w:ins w:id="558" w:author="Mohamed.El-Fikri@7Layers.com" w:date="2015-08-14T15:38:00Z">
              <w:r w:rsidRPr="00056FDC">
                <w:rPr>
                  <w:lang w:eastAsia="zh-CN"/>
                </w:rPr>
                <w:t>21100</w:t>
              </w:r>
            </w:ins>
          </w:p>
        </w:tc>
        <w:tc>
          <w:tcPr>
            <w:tcW w:w="1412" w:type="dxa"/>
            <w:tcBorders>
              <w:top w:val="single" w:sz="6" w:space="0" w:color="auto"/>
              <w:left w:val="single" w:sz="6" w:space="0" w:color="auto"/>
              <w:bottom w:val="single" w:sz="6" w:space="0" w:color="auto"/>
              <w:right w:val="single" w:sz="6" w:space="0" w:color="auto"/>
            </w:tcBorders>
            <w:vAlign w:val="center"/>
            <w:tcPrChange w:id="559" w:author="Mohamed.El-Fikri@7Layers.com" w:date="2015-08-14T15:38:00Z">
              <w:tcPr>
                <w:tcW w:w="1412" w:type="dxa"/>
                <w:gridSpan w:val="2"/>
                <w:tcBorders>
                  <w:top w:val="single" w:sz="6" w:space="0" w:color="auto"/>
                  <w:left w:val="single" w:sz="6" w:space="0" w:color="auto"/>
                  <w:bottom w:val="single" w:sz="6" w:space="0" w:color="auto"/>
                  <w:right w:val="single" w:sz="6" w:space="0" w:color="auto"/>
                </w:tcBorders>
              </w:tcPr>
            </w:tcPrChange>
          </w:tcPr>
          <w:p w:rsidR="00FF2BCA" w:rsidRPr="00B311D9" w:rsidRDefault="00FF2BCA" w:rsidP="00FF2BCA">
            <w:pPr>
              <w:pStyle w:val="TAC"/>
              <w:rPr>
                <w:ins w:id="560" w:author="Mohamed.El-Fikri@7Layers.com" w:date="2015-08-14T15:37:00Z"/>
                <w:lang w:eastAsia="en-US"/>
              </w:rPr>
            </w:pPr>
            <w:ins w:id="561" w:author="Mohamed.El-Fikri@7Layers.com" w:date="2015-08-14T15:38:00Z">
              <w:r w:rsidRPr="00056FDC">
                <w:rPr>
                  <w:lang w:eastAsia="zh-CN"/>
                </w:rPr>
                <w:t>2535</w:t>
              </w:r>
            </w:ins>
          </w:p>
        </w:tc>
        <w:tc>
          <w:tcPr>
            <w:tcW w:w="753" w:type="dxa"/>
            <w:tcBorders>
              <w:top w:val="single" w:sz="6" w:space="0" w:color="auto"/>
              <w:left w:val="single" w:sz="6" w:space="0" w:color="auto"/>
              <w:bottom w:val="single" w:sz="6" w:space="0" w:color="auto"/>
              <w:right w:val="single" w:sz="6" w:space="0" w:color="auto"/>
            </w:tcBorders>
            <w:vAlign w:val="center"/>
            <w:tcPrChange w:id="562" w:author="Mohamed.El-Fikri@7Layers.com" w:date="2015-08-14T15:38:00Z">
              <w:tcPr>
                <w:tcW w:w="753" w:type="dxa"/>
                <w:gridSpan w:val="2"/>
                <w:tcBorders>
                  <w:top w:val="single" w:sz="6" w:space="0" w:color="auto"/>
                  <w:left w:val="single" w:sz="6" w:space="0" w:color="auto"/>
                  <w:bottom w:val="single" w:sz="6" w:space="0" w:color="auto"/>
                  <w:right w:val="single" w:sz="6" w:space="0" w:color="auto"/>
                </w:tcBorders>
              </w:tcPr>
            </w:tcPrChange>
          </w:tcPr>
          <w:p w:rsidR="00FF2BCA" w:rsidRPr="00B311D9" w:rsidRDefault="00FF2BCA" w:rsidP="00FF2BCA">
            <w:pPr>
              <w:pStyle w:val="TAC"/>
              <w:rPr>
                <w:ins w:id="563" w:author="Mohamed.El-Fikri@7Layers.com" w:date="2015-08-14T15:37:00Z"/>
                <w:lang w:eastAsia="en-US"/>
              </w:rPr>
            </w:pPr>
            <w:ins w:id="564" w:author="Mohamed.El-Fikri@7Layers.com" w:date="2015-08-14T15:38:00Z">
              <w:r w:rsidRPr="00056FDC">
                <w:rPr>
                  <w:lang w:eastAsia="zh-CN"/>
                </w:rPr>
                <w:t>3100</w:t>
              </w:r>
            </w:ins>
          </w:p>
        </w:tc>
        <w:tc>
          <w:tcPr>
            <w:tcW w:w="1464" w:type="dxa"/>
            <w:tcBorders>
              <w:top w:val="single" w:sz="6" w:space="0" w:color="auto"/>
              <w:left w:val="single" w:sz="6" w:space="0" w:color="auto"/>
              <w:bottom w:val="single" w:sz="6" w:space="0" w:color="auto"/>
              <w:right w:val="single" w:sz="6" w:space="0" w:color="auto"/>
            </w:tcBorders>
            <w:vAlign w:val="center"/>
            <w:tcPrChange w:id="565" w:author="Mohamed.El-Fikri@7Layers.com" w:date="2015-08-14T15:38:00Z">
              <w:tcPr>
                <w:tcW w:w="1464" w:type="dxa"/>
                <w:gridSpan w:val="2"/>
                <w:tcBorders>
                  <w:top w:val="single" w:sz="6" w:space="0" w:color="auto"/>
                  <w:left w:val="single" w:sz="6" w:space="0" w:color="auto"/>
                  <w:bottom w:val="single" w:sz="6" w:space="0" w:color="auto"/>
                  <w:right w:val="single" w:sz="6" w:space="0" w:color="auto"/>
                </w:tcBorders>
              </w:tcPr>
            </w:tcPrChange>
          </w:tcPr>
          <w:p w:rsidR="00FF2BCA" w:rsidRPr="00B311D9" w:rsidRDefault="00FF2BCA" w:rsidP="00FF2BCA">
            <w:pPr>
              <w:pStyle w:val="TAC"/>
              <w:rPr>
                <w:ins w:id="566" w:author="Mohamed.El-Fikri@7Layers.com" w:date="2015-08-14T15:37:00Z"/>
                <w:lang w:eastAsia="en-US"/>
              </w:rPr>
            </w:pPr>
            <w:ins w:id="567" w:author="Mohamed.El-Fikri@7Layers.com" w:date="2015-08-14T15:38:00Z">
              <w:r w:rsidRPr="00056FDC">
                <w:rPr>
                  <w:lang w:eastAsia="zh-CN"/>
                </w:rPr>
                <w:t>2655</w:t>
              </w:r>
            </w:ins>
          </w:p>
        </w:tc>
      </w:tr>
      <w:tr w:rsidR="00FF2BCA" w:rsidRPr="00B311D9" w:rsidTr="00D704F1">
        <w:tblPrEx>
          <w:tblW w:w="10735" w:type="dxa"/>
          <w:tblLayout w:type="fixed"/>
          <w:tblCellMar>
            <w:left w:w="28" w:type="dxa"/>
          </w:tblCellMar>
          <w:tblLook w:val="0000" w:firstRow="0" w:lastRow="0" w:firstColumn="0" w:lastColumn="0" w:noHBand="0" w:noVBand="0"/>
          <w:tblPrExChange w:id="568" w:author="Mohamed.El-Fikri@7Layers.com" w:date="2015-08-14T15:38: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569" w:author="Mohamed.El-Fikri@7Layers.com" w:date="2015-08-14T15:37:00Z"/>
          <w:trPrChange w:id="570" w:author="Mohamed.El-Fikri@7Layers.com" w:date="2015-08-14T15:38:00Z">
            <w:trPr>
              <w:gridAfter w:val="1"/>
              <w:wAfter w:w="20" w:type="dxa"/>
              <w:cantSplit/>
            </w:trPr>
          </w:trPrChange>
        </w:trPr>
        <w:tc>
          <w:tcPr>
            <w:tcW w:w="1437" w:type="dxa"/>
            <w:vMerge/>
            <w:tcBorders>
              <w:left w:val="single" w:sz="6" w:space="0" w:color="auto"/>
              <w:bottom w:val="single" w:sz="4" w:space="0" w:color="auto"/>
              <w:right w:val="single" w:sz="4" w:space="0" w:color="auto"/>
            </w:tcBorders>
            <w:tcPrChange w:id="571" w:author="Mohamed.El-Fikri@7Layers.com" w:date="2015-08-14T15:38:00Z">
              <w:tcPr>
                <w:tcW w:w="1437" w:type="dxa"/>
                <w:gridSpan w:val="2"/>
                <w:vMerge/>
                <w:tcBorders>
                  <w:left w:val="single" w:sz="6" w:space="0" w:color="auto"/>
                  <w:bottom w:val="single" w:sz="4" w:space="0" w:color="auto"/>
                  <w:right w:val="single" w:sz="4" w:space="0" w:color="auto"/>
                </w:tcBorders>
              </w:tcPr>
            </w:tcPrChange>
          </w:tcPr>
          <w:p w:rsidR="00FF2BCA" w:rsidRPr="00B311D9" w:rsidRDefault="00FF2BCA" w:rsidP="00FF2BCA">
            <w:pPr>
              <w:pStyle w:val="TAC"/>
              <w:rPr>
                <w:ins w:id="572" w:author="Mohamed.El-Fikri@7Layers.com" w:date="2015-08-14T15:37:00Z"/>
                <w:lang w:eastAsia="en-US"/>
              </w:rPr>
            </w:pPr>
          </w:p>
        </w:tc>
        <w:tc>
          <w:tcPr>
            <w:tcW w:w="1144" w:type="dxa"/>
            <w:gridSpan w:val="2"/>
            <w:vMerge/>
            <w:tcBorders>
              <w:left w:val="single" w:sz="6" w:space="0" w:color="auto"/>
              <w:bottom w:val="single" w:sz="4" w:space="0" w:color="auto"/>
              <w:right w:val="single" w:sz="4" w:space="0" w:color="auto"/>
            </w:tcBorders>
            <w:tcPrChange w:id="573" w:author="Mohamed.El-Fikri@7Layers.com" w:date="2015-08-14T15:38:00Z">
              <w:tcPr>
                <w:tcW w:w="1144" w:type="dxa"/>
                <w:gridSpan w:val="3"/>
                <w:vMerge/>
                <w:tcBorders>
                  <w:left w:val="single" w:sz="6" w:space="0" w:color="auto"/>
                  <w:bottom w:val="single" w:sz="4" w:space="0" w:color="auto"/>
                  <w:right w:val="single" w:sz="4" w:space="0" w:color="auto"/>
                </w:tcBorders>
              </w:tcPr>
            </w:tcPrChange>
          </w:tcPr>
          <w:p w:rsidR="00FF2BCA" w:rsidRPr="00B311D9" w:rsidRDefault="00FF2BCA" w:rsidP="00FF2BCA">
            <w:pPr>
              <w:pStyle w:val="TAC"/>
              <w:rPr>
                <w:ins w:id="574" w:author="Mohamed.El-Fikri@7Layers.com" w:date="2015-08-14T15:37:00Z"/>
                <w:lang w:eastAsia="en-US"/>
              </w:rPr>
            </w:pPr>
          </w:p>
        </w:tc>
        <w:tc>
          <w:tcPr>
            <w:tcW w:w="1232" w:type="dxa"/>
            <w:vMerge/>
            <w:tcBorders>
              <w:left w:val="single" w:sz="6" w:space="0" w:color="auto"/>
              <w:bottom w:val="single" w:sz="4" w:space="0" w:color="auto"/>
              <w:right w:val="single" w:sz="4" w:space="0" w:color="auto"/>
            </w:tcBorders>
            <w:tcPrChange w:id="575" w:author="Mohamed.El-Fikri@7Layers.com" w:date="2015-08-14T15:38:00Z">
              <w:tcPr>
                <w:tcW w:w="1232" w:type="dxa"/>
                <w:gridSpan w:val="2"/>
                <w:vMerge/>
                <w:tcBorders>
                  <w:left w:val="single" w:sz="6" w:space="0" w:color="auto"/>
                  <w:bottom w:val="single" w:sz="4" w:space="0" w:color="auto"/>
                  <w:right w:val="single" w:sz="4" w:space="0" w:color="auto"/>
                </w:tcBorders>
              </w:tcPr>
            </w:tcPrChange>
          </w:tcPr>
          <w:p w:rsidR="00FF2BCA" w:rsidRPr="00B311D9" w:rsidRDefault="00FF2BCA" w:rsidP="00FF2BCA">
            <w:pPr>
              <w:pStyle w:val="TAC"/>
              <w:rPr>
                <w:ins w:id="576"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Change w:id="577" w:author="Mohamed.El-Fikri@7Layers.com" w:date="2015-08-14T15:38:00Z">
              <w:tcPr>
                <w:tcW w:w="1146" w:type="dxa"/>
                <w:gridSpan w:val="2"/>
                <w:tcBorders>
                  <w:top w:val="single" w:sz="4" w:space="0" w:color="auto"/>
                  <w:left w:val="single" w:sz="4" w:space="0" w:color="auto"/>
                  <w:bottom w:val="single" w:sz="4" w:space="0" w:color="auto"/>
                  <w:right w:val="single" w:sz="4" w:space="0" w:color="auto"/>
                </w:tcBorders>
              </w:tcPr>
            </w:tcPrChange>
          </w:tcPr>
          <w:p w:rsidR="00FF2BCA" w:rsidRPr="00B311D9" w:rsidRDefault="00FF2BCA" w:rsidP="00FF2BCA">
            <w:pPr>
              <w:pStyle w:val="TAC"/>
              <w:rPr>
                <w:ins w:id="578" w:author="Mohamed.El-Fikri@7Layers.com" w:date="2015-08-14T15:37:00Z"/>
                <w:lang w:eastAsia="en-US"/>
              </w:rPr>
            </w:pPr>
            <w:ins w:id="579" w:author="Mohamed.El-Fikri@7Layers.com" w:date="2015-08-14T15:38:00Z">
              <w:r w:rsidRPr="00056FDC">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580" w:author="Mohamed.El-Fikri@7Layers.com" w:date="2015-08-14T15:38:00Z">
              <w:tcPr>
                <w:tcW w:w="1268" w:type="dxa"/>
                <w:gridSpan w:val="3"/>
                <w:tcBorders>
                  <w:top w:val="single" w:sz="6" w:space="0" w:color="auto"/>
                  <w:left w:val="single" w:sz="4" w:space="0" w:color="auto"/>
                  <w:bottom w:val="single" w:sz="6" w:space="0" w:color="auto"/>
                  <w:right w:val="single" w:sz="6" w:space="0" w:color="auto"/>
                </w:tcBorders>
              </w:tcPr>
            </w:tcPrChange>
          </w:tcPr>
          <w:p w:rsidR="00FF2BCA" w:rsidRPr="00B311D9" w:rsidRDefault="00FF2BCA" w:rsidP="00FF2BCA">
            <w:pPr>
              <w:pStyle w:val="TAC"/>
              <w:rPr>
                <w:ins w:id="581" w:author="Mohamed.El-Fikri@7Layers.com" w:date="2015-08-14T15:37:00Z"/>
                <w:lang w:eastAsia="zh-CN"/>
              </w:rPr>
            </w:pPr>
            <w:ins w:id="582" w:author="Mohamed.El-Fikri@7Layers.com" w:date="2015-08-14T15:38:00Z">
              <w:r w:rsidRPr="00056FDC">
                <w:t>CC 50</w:t>
              </w:r>
            </w:ins>
          </w:p>
        </w:tc>
        <w:tc>
          <w:tcPr>
            <w:tcW w:w="859" w:type="dxa"/>
            <w:tcBorders>
              <w:top w:val="single" w:sz="6" w:space="0" w:color="auto"/>
              <w:left w:val="single" w:sz="6" w:space="0" w:color="auto"/>
              <w:bottom w:val="single" w:sz="6" w:space="0" w:color="auto"/>
              <w:right w:val="single" w:sz="6" w:space="0" w:color="auto"/>
            </w:tcBorders>
            <w:tcPrChange w:id="583" w:author="Mohamed.El-Fikri@7Layers.com" w:date="2015-08-14T15:38:00Z">
              <w:tcPr>
                <w:tcW w:w="859" w:type="dxa"/>
                <w:gridSpan w:val="3"/>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584" w:author="Mohamed.El-Fikri@7Layers.com" w:date="2015-08-14T15:37:00Z"/>
                <w:lang w:eastAsia="en-US"/>
              </w:rPr>
            </w:pPr>
            <w:ins w:id="585" w:author="Mohamed.El-Fikri@7Layers.com" w:date="2015-08-14T15:38:00Z">
              <w:r w:rsidRPr="00056FDC">
                <w:t>21400</w:t>
              </w:r>
            </w:ins>
          </w:p>
        </w:tc>
        <w:tc>
          <w:tcPr>
            <w:tcW w:w="1412" w:type="dxa"/>
            <w:tcBorders>
              <w:top w:val="single" w:sz="6" w:space="0" w:color="auto"/>
              <w:left w:val="single" w:sz="6" w:space="0" w:color="auto"/>
              <w:bottom w:val="single" w:sz="6" w:space="0" w:color="auto"/>
              <w:right w:val="single" w:sz="6" w:space="0" w:color="auto"/>
            </w:tcBorders>
            <w:tcPrChange w:id="586" w:author="Mohamed.El-Fikri@7Layers.com" w:date="2015-08-14T15:3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587" w:author="Mohamed.El-Fikri@7Layers.com" w:date="2015-08-14T15:37:00Z"/>
                <w:lang w:eastAsia="en-US"/>
              </w:rPr>
            </w:pPr>
            <w:ins w:id="588" w:author="Mohamed.El-Fikri@7Layers.com" w:date="2015-08-14T15:38:00Z">
              <w:r w:rsidRPr="00056FDC">
                <w:t>2565</w:t>
              </w:r>
            </w:ins>
          </w:p>
        </w:tc>
        <w:tc>
          <w:tcPr>
            <w:tcW w:w="753" w:type="dxa"/>
            <w:tcBorders>
              <w:top w:val="single" w:sz="6" w:space="0" w:color="auto"/>
              <w:left w:val="single" w:sz="6" w:space="0" w:color="auto"/>
              <w:bottom w:val="single" w:sz="6" w:space="0" w:color="auto"/>
              <w:right w:val="single" w:sz="6" w:space="0" w:color="auto"/>
            </w:tcBorders>
            <w:tcPrChange w:id="589" w:author="Mohamed.El-Fikri@7Layers.com" w:date="2015-08-14T15:3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590" w:author="Mohamed.El-Fikri@7Layers.com" w:date="2015-08-14T15:37:00Z"/>
                <w:lang w:eastAsia="en-US"/>
              </w:rPr>
            </w:pPr>
            <w:ins w:id="591" w:author="Mohamed.El-Fikri@7Layers.com" w:date="2015-08-14T15:38:00Z">
              <w:r w:rsidRPr="00056FDC">
                <w:t>3400</w:t>
              </w:r>
            </w:ins>
          </w:p>
        </w:tc>
        <w:tc>
          <w:tcPr>
            <w:tcW w:w="1464" w:type="dxa"/>
            <w:tcBorders>
              <w:top w:val="single" w:sz="6" w:space="0" w:color="auto"/>
              <w:left w:val="single" w:sz="6" w:space="0" w:color="auto"/>
              <w:bottom w:val="single" w:sz="6" w:space="0" w:color="auto"/>
              <w:right w:val="single" w:sz="6" w:space="0" w:color="auto"/>
            </w:tcBorders>
            <w:tcPrChange w:id="592" w:author="Mohamed.El-Fikri@7Layers.com" w:date="2015-08-14T15:38: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593" w:author="Mohamed.El-Fikri@7Layers.com" w:date="2015-08-14T15:37:00Z"/>
                <w:lang w:eastAsia="en-US"/>
              </w:rPr>
            </w:pPr>
            <w:ins w:id="594" w:author="Mohamed.El-Fikri@7Layers.com" w:date="2015-08-14T15:38:00Z">
              <w:r w:rsidRPr="00056FDC">
                <w:t>2685</w:t>
              </w:r>
            </w:ins>
          </w:p>
        </w:tc>
      </w:tr>
      <w:tr w:rsidR="00FF2BCA" w:rsidRPr="00B311D9" w:rsidTr="00807D98">
        <w:trPr>
          <w:gridAfter w:val="1"/>
          <w:wAfter w:w="20" w:type="dxa"/>
          <w:cantSplit/>
          <w:ins w:id="595" w:author="Mohamed.El-Fikri@7Layers.com" w:date="2015-08-14T15:37:00Z"/>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596" w:author="Mohamed.El-Fikri@7Layers.com" w:date="2015-08-14T15:37:00Z"/>
                <w:lang w:eastAsia="en-US"/>
              </w:rPr>
            </w:pPr>
            <w:ins w:id="597" w:author="Mohamed.El-Fikri@7Layers.com" w:date="2015-08-14T15:38:00Z">
              <w:r w:rsidRPr="00056FDC">
                <w:rPr>
                  <w:lang w:eastAsia="en-US"/>
                </w:rPr>
                <w:t>CA_4A-4A-12A</w:t>
              </w:r>
            </w:ins>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rPr>
                <w:ins w:id="598" w:author="Mohamed.El-Fikri@7Layers.com" w:date="2015-08-14T15:37:00Z"/>
                <w:lang w:eastAsia="en-US"/>
              </w:rPr>
            </w:pPr>
            <w:ins w:id="599" w:author="Mohamed.El-Fikri@7Layers.com" w:date="2015-08-14T15:38:00Z">
              <w:r w:rsidRPr="0055167A">
                <w:rPr>
                  <w:lang w:eastAsia="en-US"/>
                </w:rPr>
                <w:t>45+17</w:t>
              </w:r>
            </w:ins>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600" w:author="Mohamed.El-Fikri@7Layers.com" w:date="2015-08-14T15:37:00Z"/>
                <w:lang w:eastAsia="en-US"/>
              </w:rPr>
            </w:pPr>
            <w:ins w:id="601" w:author="Mohamed.El-Fikri@7Layers.com" w:date="2015-08-14T15:38:00Z">
              <w:r w:rsidRPr="0055167A">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602" w:author="Mohamed.El-Fikri@7Layers.com" w:date="2015-08-14T15:37:00Z"/>
                <w:lang w:eastAsia="en-US"/>
              </w:rPr>
            </w:pPr>
            <w:ins w:id="603" w:author="Mohamed.El-Fikri@7Layers.com" w:date="2015-08-14T15:38:00Z">
              <w:r w:rsidRPr="0055167A">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604" w:author="Mohamed.El-Fikri@7Layers.com" w:date="2015-08-14T15:37:00Z"/>
                <w:lang w:eastAsia="en-US"/>
              </w:rPr>
            </w:pPr>
            <w:ins w:id="605" w:author="Mohamed.El-Fikri@7Layers.com" w:date="2015-08-14T15:38:00Z">
              <w:r w:rsidRPr="00056FDC">
                <w:rPr>
                  <w:lang w:eastAsia="en-US"/>
                  <w:rPrChange w:id="606"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07" w:author="Mohamed.El-Fikri@7Layers.com" w:date="2015-08-14T15:37:00Z"/>
                <w:lang w:eastAsia="en-US"/>
              </w:rPr>
            </w:pPr>
            <w:ins w:id="608" w:author="Mohamed.El-Fikri@7Layers.com" w:date="2015-08-14T15:38:00Z">
              <w:r w:rsidRPr="00056FDC">
                <w:rPr>
                  <w:lang w:eastAsia="en-US"/>
                  <w:rPrChange w:id="609" w:author="Mohamed.El-Fikri@7Layers.com" w:date="2015-08-14T13:47:00Z">
                    <w:rPr>
                      <w:b/>
                      <w:lang w:eastAsia="en-US"/>
                    </w:rPr>
                  </w:rPrChange>
                </w:rPr>
                <w:t>20000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10" w:author="Mohamed.El-Fikri@7Layers.com" w:date="2015-08-14T15:37:00Z"/>
                <w:lang w:eastAsia="en-US"/>
              </w:rPr>
            </w:pPr>
            <w:ins w:id="611" w:author="Mohamed.El-Fikri@7Layers.com" w:date="2015-08-14T15:38:00Z">
              <w:r w:rsidRPr="00056FDC">
                <w:rPr>
                  <w:lang w:eastAsia="en-US"/>
                  <w:rPrChange w:id="612" w:author="Mohamed.El-Fikri@7Layers.com" w:date="2015-08-14T13:47:00Z">
                    <w:rPr>
                      <w:b/>
                      <w:lang w:eastAsia="en-US"/>
                    </w:rPr>
                  </w:rPrChange>
                </w:rPr>
                <w:t>1715</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13" w:author="Mohamed.El-Fikri@7Layers.com" w:date="2015-08-14T15:37:00Z"/>
                <w:lang w:eastAsia="en-US"/>
              </w:rPr>
            </w:pPr>
            <w:ins w:id="614" w:author="Mohamed.El-Fikri@7Layers.com" w:date="2015-08-14T15:38:00Z">
              <w:r w:rsidRPr="00056FDC">
                <w:rPr>
                  <w:lang w:eastAsia="en-US"/>
                  <w:rPrChange w:id="615" w:author="Mohamed.El-Fikri@7Layers.com" w:date="2015-08-14T13:47:00Z">
                    <w:rPr>
                      <w:b/>
                      <w:lang w:eastAsia="en-US"/>
                    </w:rPr>
                  </w:rPrChange>
                </w:rPr>
                <w:t>2000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16" w:author="Mohamed.El-Fikri@7Layers.com" w:date="2015-08-14T15:37:00Z"/>
                <w:lang w:eastAsia="en-US"/>
              </w:rPr>
            </w:pPr>
            <w:ins w:id="617" w:author="Mohamed.El-Fikri@7Layers.com" w:date="2015-08-14T15:38:00Z">
              <w:r w:rsidRPr="00056FDC">
                <w:rPr>
                  <w:lang w:eastAsia="en-US"/>
                  <w:rPrChange w:id="618" w:author="Mohamed.El-Fikri@7Layers.com" w:date="2015-08-14T13:47:00Z">
                    <w:rPr>
                      <w:b/>
                      <w:lang w:eastAsia="en-US"/>
                    </w:rPr>
                  </w:rPrChange>
                </w:rPr>
                <w:t>2115</w:t>
              </w:r>
            </w:ins>
          </w:p>
        </w:tc>
      </w:tr>
      <w:tr w:rsidR="00FF2BCA" w:rsidRPr="00B311D9" w:rsidTr="00807D98">
        <w:trPr>
          <w:gridAfter w:val="1"/>
          <w:wAfter w:w="20" w:type="dxa"/>
          <w:cantSplit/>
          <w:ins w:id="619"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620"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621"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622"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623" w:author="Mohamed.El-Fikri@7Layers.com" w:date="2015-08-14T15:37:00Z"/>
                <w:lang w:eastAsia="en-US"/>
              </w:rPr>
            </w:pPr>
            <w:ins w:id="624" w:author="Mohamed.El-Fikri@7Layers.com" w:date="2015-08-14T15:38:00Z">
              <w:r w:rsidRPr="00056FDC">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625" w:author="Mohamed.El-Fikri@7Layers.com" w:date="2015-08-14T15:37:00Z"/>
                <w:lang w:eastAsia="en-US"/>
              </w:rPr>
            </w:pPr>
            <w:ins w:id="626" w:author="Mohamed.El-Fikri@7Layers.com" w:date="2015-08-14T15:38:00Z">
              <w:r w:rsidRPr="00056FDC">
                <w:rPr>
                  <w:lang w:eastAsia="en-US"/>
                  <w:rPrChange w:id="627"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28" w:author="Mohamed.El-Fikri@7Layers.com" w:date="2015-08-14T15:37:00Z"/>
                <w:lang w:eastAsia="en-US"/>
              </w:rPr>
            </w:pPr>
            <w:ins w:id="629" w:author="Mohamed.El-Fikri@7Layers.com" w:date="2015-08-14T15:38:00Z">
              <w:r w:rsidRPr="00056FDC">
                <w:rPr>
                  <w:lang w:eastAsia="en-US"/>
                  <w:rPrChange w:id="630" w:author="Mohamed.El-Fikri@7Layers.com" w:date="2015-08-14T13:47:00Z">
                    <w:rPr>
                      <w:b/>
                      <w:lang w:eastAsia="en-US"/>
                    </w:rPr>
                  </w:rPrChange>
                </w:rPr>
                <w:t>20350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31" w:author="Mohamed.El-Fikri@7Layers.com" w:date="2015-08-14T15:37:00Z"/>
                <w:lang w:eastAsia="en-US"/>
              </w:rPr>
            </w:pPr>
            <w:ins w:id="632" w:author="Mohamed.El-Fikri@7Layers.com" w:date="2015-08-14T15:38:00Z">
              <w:r w:rsidRPr="00056FDC">
                <w:rPr>
                  <w:lang w:eastAsia="en-US"/>
                  <w:rPrChange w:id="633" w:author="Mohamed.El-Fikri@7Layers.com" w:date="2015-08-14T13:47:00Z">
                    <w:rPr>
                      <w:b/>
                      <w:lang w:eastAsia="en-US"/>
                    </w:rPr>
                  </w:rPrChange>
                </w:rPr>
                <w:t>1750</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34" w:author="Mohamed.El-Fikri@7Layers.com" w:date="2015-08-14T15:37:00Z"/>
                <w:lang w:eastAsia="en-US"/>
              </w:rPr>
            </w:pPr>
            <w:ins w:id="635" w:author="Mohamed.El-Fikri@7Layers.com" w:date="2015-08-14T15:38:00Z">
              <w:r w:rsidRPr="00056FDC">
                <w:rPr>
                  <w:lang w:eastAsia="en-US"/>
                  <w:rPrChange w:id="636" w:author="Mohamed.El-Fikri@7Layers.com" w:date="2015-08-14T13:47:00Z">
                    <w:rPr>
                      <w:b/>
                      <w:lang w:eastAsia="en-US"/>
                    </w:rPr>
                  </w:rPrChange>
                </w:rPr>
                <w:t>2350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37" w:author="Mohamed.El-Fikri@7Layers.com" w:date="2015-08-14T15:37:00Z"/>
                <w:lang w:eastAsia="en-US"/>
              </w:rPr>
            </w:pPr>
            <w:ins w:id="638" w:author="Mohamed.El-Fikri@7Layers.com" w:date="2015-08-14T15:38:00Z">
              <w:r w:rsidRPr="00056FDC">
                <w:rPr>
                  <w:lang w:eastAsia="en-US"/>
                  <w:rPrChange w:id="639" w:author="Mohamed.El-Fikri@7Layers.com" w:date="2015-08-14T13:47:00Z">
                    <w:rPr>
                      <w:b/>
                      <w:lang w:eastAsia="en-US"/>
                    </w:rPr>
                  </w:rPrChange>
                </w:rPr>
                <w:t>2150</w:t>
              </w:r>
            </w:ins>
          </w:p>
        </w:tc>
      </w:tr>
      <w:tr w:rsidR="00FF2BCA" w:rsidRPr="00B311D9" w:rsidTr="00807D98">
        <w:trPr>
          <w:gridAfter w:val="1"/>
          <w:wAfter w:w="20" w:type="dxa"/>
          <w:cantSplit/>
          <w:ins w:id="640"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641"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642"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643"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644" w:author="Mohamed.El-Fikri@7Layers.com" w:date="2015-08-14T15:37:00Z"/>
                <w:lang w:eastAsia="en-US"/>
              </w:rPr>
            </w:pPr>
            <w:ins w:id="645" w:author="Mohamed.El-Fikri@7Layers.com" w:date="2015-08-14T15:38:00Z">
              <w:r w:rsidRPr="00056FDC">
                <w:rPr>
                  <w:lang w:eastAsia="en-US"/>
                </w:rPr>
                <w:t>f3</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646" w:author="Mohamed.El-Fikri@7Layers.com" w:date="2015-08-14T15:37:00Z"/>
                <w:lang w:eastAsia="en-US"/>
              </w:rPr>
            </w:pPr>
            <w:ins w:id="647" w:author="Mohamed.El-Fikri@7Layers.com" w:date="2015-08-14T15:38:00Z">
              <w:r w:rsidRPr="00056FDC">
                <w:rPr>
                  <w:lang w:eastAsia="en-US"/>
                  <w:rPrChange w:id="648"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49" w:author="Mohamed.El-Fikri@7Layers.com" w:date="2015-08-14T15:37:00Z"/>
                <w:lang w:eastAsia="en-US"/>
              </w:rPr>
            </w:pPr>
            <w:ins w:id="650" w:author="Mohamed.El-Fikri@7Layers.com" w:date="2015-08-14T15:38:00Z">
              <w:r w:rsidRPr="00056FDC">
                <w:rPr>
                  <w:lang w:eastAsia="en-US"/>
                  <w:rPrChange w:id="651" w:author="Mohamed.El-Fikri@7Layers.com" w:date="2015-08-14T13:47:00Z">
                    <w:rPr>
                      <w:b/>
                      <w:lang w:eastAsia="en-US"/>
                    </w:rPr>
                  </w:rPrChange>
                </w:rPr>
                <w:t>20175</w:t>
              </w:r>
            </w:ins>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52" w:author="Mohamed.El-Fikri@7Layers.com" w:date="2015-08-14T15:37:00Z"/>
                <w:lang w:eastAsia="en-US"/>
              </w:rPr>
            </w:pPr>
            <w:ins w:id="653" w:author="Mohamed.El-Fikri@7Layers.com" w:date="2015-08-14T15:38:00Z">
              <w:r w:rsidRPr="00056FDC">
                <w:rPr>
                  <w:lang w:eastAsia="en-US"/>
                  <w:rPrChange w:id="654" w:author="Mohamed.El-Fikri@7Layers.com" w:date="2015-08-14T13:47:00Z">
                    <w:rPr>
                      <w:b/>
                      <w:lang w:eastAsia="en-US"/>
                    </w:rPr>
                  </w:rPrChange>
                </w:rPr>
                <w:t>1732.5</w:t>
              </w:r>
            </w:ins>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55" w:author="Mohamed.El-Fikri@7Layers.com" w:date="2015-08-14T15:37:00Z"/>
                <w:lang w:eastAsia="en-US"/>
              </w:rPr>
            </w:pPr>
            <w:ins w:id="656" w:author="Mohamed.El-Fikri@7Layers.com" w:date="2015-08-14T15:38:00Z">
              <w:r w:rsidRPr="00056FDC">
                <w:rPr>
                  <w:lang w:eastAsia="en-US"/>
                  <w:rPrChange w:id="657" w:author="Mohamed.El-Fikri@7Layers.com" w:date="2015-08-14T13:47:00Z">
                    <w:rPr>
                      <w:b/>
                      <w:lang w:eastAsia="en-US"/>
                    </w:rPr>
                  </w:rPrChange>
                </w:rPr>
                <w:t>2175</w:t>
              </w:r>
            </w:ins>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58" w:author="Mohamed.El-Fikri@7Layers.com" w:date="2015-08-14T15:37:00Z"/>
                <w:lang w:eastAsia="en-US"/>
              </w:rPr>
            </w:pPr>
            <w:ins w:id="659" w:author="Mohamed.El-Fikri@7Layers.com" w:date="2015-08-14T15:38:00Z">
              <w:r w:rsidRPr="00056FDC">
                <w:rPr>
                  <w:lang w:eastAsia="en-US"/>
                  <w:rPrChange w:id="660" w:author="Mohamed.El-Fikri@7Layers.com" w:date="2015-08-14T13:47:00Z">
                    <w:rPr>
                      <w:b/>
                      <w:lang w:eastAsia="en-US"/>
                    </w:rPr>
                  </w:rPrChange>
                </w:rPr>
                <w:t>2132.5</w:t>
              </w:r>
            </w:ins>
          </w:p>
        </w:tc>
      </w:tr>
      <w:tr w:rsidR="00FF2BCA" w:rsidRPr="00B311D9" w:rsidTr="00807D98">
        <w:trPr>
          <w:gridAfter w:val="1"/>
          <w:wAfter w:w="20" w:type="dxa"/>
          <w:cantSplit/>
          <w:ins w:id="661"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662"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663"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664"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665" w:author="Mohamed.El-Fikri@7Layers.com" w:date="2015-08-14T15:37:00Z"/>
                <w:lang w:eastAsia="en-US"/>
              </w:rPr>
            </w:pPr>
            <w:ins w:id="666" w:author="Mohamed.El-Fikri@7Layers.com" w:date="2015-08-14T15:38:00Z">
              <w:r w:rsidRPr="00056FDC">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667" w:author="Mohamed.El-Fikri@7Layers.com" w:date="2015-08-14T15:37:00Z"/>
                <w:lang w:eastAsia="en-US"/>
              </w:rPr>
            </w:pPr>
            <w:ins w:id="668" w:author="Mohamed.El-Fikri@7Layers.com" w:date="2015-08-14T15:3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69" w:author="Mohamed.El-Fikri@7Layers.com" w:date="2015-08-14T15:37:00Z"/>
                <w:lang w:eastAsia="en-US"/>
              </w:rPr>
            </w:pPr>
            <w:ins w:id="670" w:author="Mohamed.El-Fikri@7Layers.com" w:date="2015-08-14T15:38:00Z">
              <w:r w:rsidRPr="00056FDC">
                <w:rPr>
                  <w:lang w:eastAsia="en-US"/>
                </w:rPr>
                <w:t>23130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71" w:author="Mohamed.El-Fikri@7Layers.com" w:date="2015-08-14T15:37:00Z"/>
                <w:lang w:eastAsia="en-US"/>
              </w:rPr>
            </w:pPr>
            <w:ins w:id="672" w:author="Mohamed.El-Fikri@7Layers.com" w:date="2015-08-14T15:38:00Z">
              <w:r w:rsidRPr="00056FDC">
                <w:rPr>
                  <w:lang w:eastAsia="en-US"/>
                </w:rPr>
                <w:t>711</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73" w:author="Mohamed.El-Fikri@7Layers.com" w:date="2015-08-14T15:37:00Z"/>
                <w:lang w:eastAsia="en-US"/>
              </w:rPr>
            </w:pPr>
            <w:ins w:id="674" w:author="Mohamed.El-Fikri@7Layers.com" w:date="2015-08-14T15:38:00Z">
              <w:r w:rsidRPr="00056FDC">
                <w:rPr>
                  <w:lang w:eastAsia="en-US"/>
                </w:rPr>
                <w:t>5130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675" w:author="Mohamed.El-Fikri@7Layers.com" w:date="2015-08-14T15:37:00Z"/>
                <w:lang w:eastAsia="en-US"/>
              </w:rPr>
            </w:pPr>
            <w:ins w:id="676" w:author="Mohamed.El-Fikri@7Layers.com" w:date="2015-08-14T15:38:00Z">
              <w:r w:rsidRPr="00056FDC">
                <w:rPr>
                  <w:lang w:eastAsia="en-US"/>
                </w:rPr>
                <w:t>741</w:t>
              </w:r>
            </w:ins>
          </w:p>
        </w:tc>
      </w:tr>
      <w:tr w:rsidR="00FF2BCA" w:rsidRPr="00B311D9" w:rsidTr="00807D98">
        <w:trPr>
          <w:gridAfter w:val="1"/>
          <w:wAfter w:w="20" w:type="dxa"/>
          <w:cantSplit/>
          <w:ins w:id="677" w:author="Mohamed.El-Fikri@7Layers.com" w:date="2015-08-14T15:37:00Z"/>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rPr>
                <w:ins w:id="678" w:author="Mohamed.El-Fikri@7Layers.com" w:date="2015-08-14T15:37:00Z"/>
                <w:lang w:eastAsia="en-US"/>
              </w:rPr>
            </w:pPr>
          </w:p>
        </w:tc>
        <w:tc>
          <w:tcPr>
            <w:tcW w:w="11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rPr>
                <w:ins w:id="679" w:author="Mohamed.El-Fikri@7Layers.com" w:date="2015-08-14T15:37:00Z"/>
                <w:lang w:eastAsia="en-US"/>
              </w:rPr>
            </w:pPr>
          </w:p>
        </w:tc>
        <w:tc>
          <w:tcPr>
            <w:tcW w:w="1232" w:type="dxa"/>
            <w:vMerge/>
            <w:tcBorders>
              <w:left w:val="single" w:sz="6" w:space="0" w:color="auto"/>
              <w:bottom w:val="single" w:sz="4" w:space="0" w:color="auto"/>
              <w:right w:val="single" w:sz="4" w:space="0" w:color="auto"/>
            </w:tcBorders>
          </w:tcPr>
          <w:p w:rsidR="00FF2BCA" w:rsidRPr="00B311D9" w:rsidRDefault="00FF2BCA" w:rsidP="00FF2BCA">
            <w:pPr>
              <w:pStyle w:val="TAC"/>
              <w:rPr>
                <w:ins w:id="680"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681" w:author="Mohamed.El-Fikri@7Layers.com" w:date="2015-08-14T15:37:00Z"/>
                <w:lang w:eastAsia="en-US"/>
              </w:rPr>
            </w:pPr>
            <w:ins w:id="682" w:author="Mohamed.El-Fikri@7Layers.com" w:date="2015-08-14T15:38:00Z">
              <w:r w:rsidRPr="00056FDC">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683" w:author="Mohamed.El-Fikri@7Layers.com" w:date="2015-08-14T15:37:00Z"/>
                <w:lang w:eastAsia="zh-CN"/>
              </w:rPr>
            </w:pPr>
            <w:ins w:id="684" w:author="Mohamed.El-Fikri@7Layers.com" w:date="2015-08-14T15:38: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85" w:author="Mohamed.El-Fikri@7Layers.com" w:date="2015-08-14T15:37:00Z"/>
                <w:lang w:eastAsia="en-US"/>
              </w:rPr>
            </w:pPr>
            <w:ins w:id="686" w:author="Mohamed.El-Fikri@7Layers.com" w:date="2015-08-14T15:38: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87" w:author="Mohamed.El-Fikri@7Layers.com" w:date="2015-08-14T15:37:00Z"/>
                <w:lang w:eastAsia="en-US"/>
              </w:rPr>
            </w:pPr>
            <w:ins w:id="688" w:author="Mohamed.El-Fikri@7Layers.com" w:date="2015-08-14T15:38: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89" w:author="Mohamed.El-Fikri@7Layers.com" w:date="2015-08-14T15:37:00Z"/>
                <w:lang w:eastAsia="en-US"/>
              </w:rPr>
            </w:pPr>
            <w:ins w:id="690" w:author="Mohamed.El-Fikri@7Layers.com" w:date="2015-08-14T15:38:00Z">
              <w:r w:rsidRPr="00056FDC">
                <w:rPr>
                  <w:lang w:eastAsia="en-US"/>
                </w:rPr>
                <w:t>N/A</w:t>
              </w:r>
            </w:ins>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691" w:author="Mohamed.El-Fikri@7Layers.com" w:date="2015-08-14T15:37:00Z"/>
                <w:lang w:eastAsia="en-US"/>
              </w:rPr>
            </w:pPr>
            <w:ins w:id="692" w:author="Mohamed.El-Fikri@7Layers.com" w:date="2015-08-14T15:38:00Z">
              <w:r w:rsidRPr="00056FDC">
                <w:rPr>
                  <w:lang w:eastAsia="en-US"/>
                </w:rPr>
                <w:t>N/A</w:t>
              </w:r>
            </w:ins>
          </w:p>
        </w:tc>
      </w:tr>
      <w:tr w:rsidR="00FF2BCA" w:rsidRPr="00B311D9" w:rsidTr="00807D98">
        <w:trPr>
          <w:gridAfter w:val="1"/>
          <w:wAfter w:w="20" w:type="dxa"/>
          <w:cantSplit/>
          <w:ins w:id="693" w:author="Mohamed.El-Fikri@7Layers.com" w:date="2015-08-14T15:37:00Z"/>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694" w:author="Mohamed.El-Fikri@7Layers.com" w:date="2015-08-14T15:37:00Z"/>
                <w:lang w:eastAsia="en-US"/>
              </w:rPr>
            </w:pPr>
            <w:ins w:id="695" w:author="Mohamed.El-Fikri@7Layers.com" w:date="2015-08-14T15:38:00Z">
              <w:r w:rsidRPr="00056FDC">
                <w:rPr>
                  <w:lang w:eastAsia="en-US"/>
                </w:rPr>
                <w:t>CA_4A-4A-13A</w:t>
              </w:r>
            </w:ins>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rPr>
                <w:ins w:id="696" w:author="Mohamed.El-Fikri@7Layers.com" w:date="2015-08-14T15:37:00Z"/>
                <w:lang w:eastAsia="en-US"/>
              </w:rPr>
            </w:pPr>
            <w:ins w:id="697" w:author="Mohamed.El-Fikri@7Layers.com" w:date="2015-08-14T15:38:00Z">
              <w:r w:rsidRPr="0055167A">
                <w:rPr>
                  <w:lang w:eastAsia="en-US"/>
                </w:rPr>
                <w:t>45+10</w:t>
              </w:r>
            </w:ins>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ins w:id="698" w:author="Mohamed.El-Fikri@7Layers.com" w:date="2015-08-14T15:37:00Z"/>
                <w:lang w:eastAsia="en-US"/>
              </w:rPr>
            </w:pPr>
            <w:ins w:id="699" w:author="Mohamed.El-Fikri@7Layers.com" w:date="2015-08-14T15:38:00Z">
              <w:r w:rsidRPr="0055167A">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700" w:author="Mohamed.El-Fikri@7Layers.com" w:date="2015-08-14T15:37:00Z"/>
                <w:lang w:eastAsia="en-US"/>
              </w:rPr>
            </w:pPr>
            <w:ins w:id="701" w:author="Mohamed.El-Fikri@7Layers.com" w:date="2015-08-14T15:38:00Z">
              <w:r w:rsidRPr="0055167A">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702" w:author="Mohamed.El-Fikri@7Layers.com" w:date="2015-08-14T15:37:00Z"/>
                <w:lang w:eastAsia="en-US"/>
              </w:rPr>
            </w:pPr>
            <w:ins w:id="703" w:author="Mohamed.El-Fikri@7Layers.com" w:date="2015-08-14T15:38:00Z">
              <w:r w:rsidRPr="00056FDC">
                <w:rPr>
                  <w:lang w:eastAsia="en-US"/>
                  <w:rPrChange w:id="704"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05" w:author="Mohamed.El-Fikri@7Layers.com" w:date="2015-08-14T15:37:00Z"/>
                <w:lang w:eastAsia="en-US"/>
              </w:rPr>
            </w:pPr>
            <w:ins w:id="706" w:author="Mohamed.El-Fikri@7Layers.com" w:date="2015-08-14T15:38:00Z">
              <w:r w:rsidRPr="00056FDC">
                <w:rPr>
                  <w:lang w:eastAsia="en-US"/>
                  <w:rPrChange w:id="707" w:author="Mohamed.El-Fikri@7Layers.com" w:date="2015-08-14T13:47:00Z">
                    <w:rPr>
                      <w:b/>
                      <w:lang w:eastAsia="en-US"/>
                    </w:rPr>
                  </w:rPrChange>
                </w:rPr>
                <w:t>20000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08" w:author="Mohamed.El-Fikri@7Layers.com" w:date="2015-08-14T15:37:00Z"/>
                <w:lang w:eastAsia="en-US"/>
              </w:rPr>
            </w:pPr>
            <w:ins w:id="709" w:author="Mohamed.El-Fikri@7Layers.com" w:date="2015-08-14T15:38:00Z">
              <w:r w:rsidRPr="00056FDC">
                <w:rPr>
                  <w:lang w:eastAsia="en-US"/>
                  <w:rPrChange w:id="710" w:author="Mohamed.El-Fikri@7Layers.com" w:date="2015-08-14T13:47:00Z">
                    <w:rPr>
                      <w:b/>
                      <w:lang w:eastAsia="en-US"/>
                    </w:rPr>
                  </w:rPrChange>
                </w:rPr>
                <w:t>1715</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11" w:author="Mohamed.El-Fikri@7Layers.com" w:date="2015-08-14T15:37:00Z"/>
                <w:lang w:eastAsia="en-US"/>
              </w:rPr>
            </w:pPr>
            <w:ins w:id="712" w:author="Mohamed.El-Fikri@7Layers.com" w:date="2015-08-14T15:38:00Z">
              <w:r w:rsidRPr="00056FDC">
                <w:rPr>
                  <w:lang w:eastAsia="en-US"/>
                  <w:rPrChange w:id="713" w:author="Mohamed.El-Fikri@7Layers.com" w:date="2015-08-14T13:47:00Z">
                    <w:rPr>
                      <w:b/>
                      <w:lang w:eastAsia="en-US"/>
                    </w:rPr>
                  </w:rPrChange>
                </w:rPr>
                <w:t>2000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14" w:author="Mohamed.El-Fikri@7Layers.com" w:date="2015-08-14T15:37:00Z"/>
                <w:lang w:eastAsia="en-US"/>
              </w:rPr>
            </w:pPr>
            <w:ins w:id="715" w:author="Mohamed.El-Fikri@7Layers.com" w:date="2015-08-14T15:38:00Z">
              <w:r w:rsidRPr="00056FDC">
                <w:rPr>
                  <w:lang w:eastAsia="en-US"/>
                  <w:rPrChange w:id="716" w:author="Mohamed.El-Fikri@7Layers.com" w:date="2015-08-14T13:47:00Z">
                    <w:rPr>
                      <w:b/>
                      <w:lang w:eastAsia="en-US"/>
                    </w:rPr>
                  </w:rPrChange>
                </w:rPr>
                <w:t>2115</w:t>
              </w:r>
            </w:ins>
          </w:p>
        </w:tc>
      </w:tr>
      <w:tr w:rsidR="00FF2BCA" w:rsidRPr="00B311D9" w:rsidTr="00807D98">
        <w:trPr>
          <w:gridAfter w:val="1"/>
          <w:wAfter w:w="20" w:type="dxa"/>
          <w:cantSplit/>
          <w:ins w:id="717"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718"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719"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720"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721" w:author="Mohamed.El-Fikri@7Layers.com" w:date="2015-08-14T15:37:00Z"/>
                <w:lang w:eastAsia="en-US"/>
              </w:rPr>
            </w:pPr>
            <w:ins w:id="722" w:author="Mohamed.El-Fikri@7Layers.com" w:date="2015-08-14T15:38:00Z">
              <w:r w:rsidRPr="00056FDC">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723" w:author="Mohamed.El-Fikri@7Layers.com" w:date="2015-08-14T15:37:00Z"/>
                <w:lang w:eastAsia="en-US"/>
              </w:rPr>
            </w:pPr>
            <w:ins w:id="724" w:author="Mohamed.El-Fikri@7Layers.com" w:date="2015-08-14T15:38:00Z">
              <w:r w:rsidRPr="00056FDC">
                <w:rPr>
                  <w:lang w:eastAsia="en-US"/>
                  <w:rPrChange w:id="725"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26" w:author="Mohamed.El-Fikri@7Layers.com" w:date="2015-08-14T15:37:00Z"/>
                <w:lang w:eastAsia="en-US"/>
              </w:rPr>
            </w:pPr>
            <w:ins w:id="727" w:author="Mohamed.El-Fikri@7Layers.com" w:date="2015-08-14T15:38:00Z">
              <w:r w:rsidRPr="00056FDC">
                <w:rPr>
                  <w:lang w:eastAsia="en-US"/>
                  <w:rPrChange w:id="728" w:author="Mohamed.El-Fikri@7Layers.com" w:date="2015-08-14T13:47:00Z">
                    <w:rPr>
                      <w:b/>
                      <w:lang w:eastAsia="en-US"/>
                    </w:rPr>
                  </w:rPrChange>
                </w:rPr>
                <w:t>20350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29" w:author="Mohamed.El-Fikri@7Layers.com" w:date="2015-08-14T15:37:00Z"/>
                <w:lang w:eastAsia="en-US"/>
              </w:rPr>
            </w:pPr>
            <w:ins w:id="730" w:author="Mohamed.El-Fikri@7Layers.com" w:date="2015-08-14T15:38:00Z">
              <w:r w:rsidRPr="00056FDC">
                <w:rPr>
                  <w:lang w:eastAsia="en-US"/>
                  <w:rPrChange w:id="731" w:author="Mohamed.El-Fikri@7Layers.com" w:date="2015-08-14T13:47:00Z">
                    <w:rPr>
                      <w:b/>
                      <w:lang w:eastAsia="en-US"/>
                    </w:rPr>
                  </w:rPrChange>
                </w:rPr>
                <w:t>1750</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32" w:author="Mohamed.El-Fikri@7Layers.com" w:date="2015-08-14T15:37:00Z"/>
                <w:lang w:eastAsia="en-US"/>
              </w:rPr>
            </w:pPr>
            <w:ins w:id="733" w:author="Mohamed.El-Fikri@7Layers.com" w:date="2015-08-14T15:38:00Z">
              <w:r w:rsidRPr="00056FDC">
                <w:rPr>
                  <w:lang w:eastAsia="en-US"/>
                  <w:rPrChange w:id="734" w:author="Mohamed.El-Fikri@7Layers.com" w:date="2015-08-14T13:47:00Z">
                    <w:rPr>
                      <w:b/>
                      <w:lang w:eastAsia="en-US"/>
                    </w:rPr>
                  </w:rPrChange>
                </w:rPr>
                <w:t>2350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35" w:author="Mohamed.El-Fikri@7Layers.com" w:date="2015-08-14T15:37:00Z"/>
                <w:lang w:eastAsia="en-US"/>
              </w:rPr>
            </w:pPr>
            <w:ins w:id="736" w:author="Mohamed.El-Fikri@7Layers.com" w:date="2015-08-14T15:38:00Z">
              <w:r w:rsidRPr="00056FDC">
                <w:rPr>
                  <w:lang w:eastAsia="en-US"/>
                  <w:rPrChange w:id="737" w:author="Mohamed.El-Fikri@7Layers.com" w:date="2015-08-14T13:47:00Z">
                    <w:rPr>
                      <w:b/>
                      <w:lang w:eastAsia="en-US"/>
                    </w:rPr>
                  </w:rPrChange>
                </w:rPr>
                <w:t>2150</w:t>
              </w:r>
            </w:ins>
          </w:p>
        </w:tc>
      </w:tr>
      <w:tr w:rsidR="00FF2BCA" w:rsidRPr="00B311D9" w:rsidTr="00807D98">
        <w:trPr>
          <w:gridAfter w:val="1"/>
          <w:wAfter w:w="20" w:type="dxa"/>
          <w:cantSplit/>
          <w:ins w:id="738"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739"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740"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741"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742" w:author="Mohamed.El-Fikri@7Layers.com" w:date="2015-08-14T15:37:00Z"/>
                <w:lang w:eastAsia="en-US"/>
              </w:rPr>
            </w:pPr>
            <w:ins w:id="743" w:author="Mohamed.El-Fikri@7Layers.com" w:date="2015-08-14T15:38:00Z">
              <w:r w:rsidRPr="00056FDC">
                <w:rPr>
                  <w:lang w:eastAsia="en-US"/>
                </w:rPr>
                <w:t>f3</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744" w:author="Mohamed.El-Fikri@7Layers.com" w:date="2015-08-14T15:37:00Z"/>
                <w:lang w:eastAsia="en-US"/>
              </w:rPr>
            </w:pPr>
            <w:ins w:id="745" w:author="Mohamed.El-Fikri@7Layers.com" w:date="2015-08-14T15:38:00Z">
              <w:r w:rsidRPr="00056FDC">
                <w:rPr>
                  <w:lang w:eastAsia="en-US"/>
                  <w:rPrChange w:id="746" w:author="Mohamed.El-Fikri@7Layers.com" w:date="2015-08-14T13:47:00Z">
                    <w:rPr>
                      <w:b/>
                      <w:lang w:eastAsia="en-US"/>
                    </w:rPr>
                  </w:rPrChange>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747" w:author="Mohamed.El-Fikri@7Layers.com" w:date="2015-08-14T15:37:00Z"/>
                <w:lang w:eastAsia="en-US"/>
              </w:rPr>
            </w:pPr>
            <w:ins w:id="748" w:author="Mohamed.El-Fikri@7Layers.com" w:date="2015-08-14T15:38:00Z">
              <w:r w:rsidRPr="00056FDC">
                <w:rPr>
                  <w:lang w:eastAsia="en-US"/>
                  <w:rPrChange w:id="749" w:author="Mohamed.El-Fikri@7Layers.com" w:date="2015-08-14T13:47:00Z">
                    <w:rPr>
                      <w:b/>
                      <w:lang w:eastAsia="en-US"/>
                    </w:rPr>
                  </w:rPrChange>
                </w:rPr>
                <w:t>20175</w:t>
              </w:r>
            </w:ins>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750" w:author="Mohamed.El-Fikri@7Layers.com" w:date="2015-08-14T15:37:00Z"/>
                <w:lang w:eastAsia="en-US"/>
              </w:rPr>
            </w:pPr>
            <w:ins w:id="751" w:author="Mohamed.El-Fikri@7Layers.com" w:date="2015-08-14T15:38:00Z">
              <w:r w:rsidRPr="00056FDC">
                <w:rPr>
                  <w:lang w:eastAsia="en-US"/>
                  <w:rPrChange w:id="752" w:author="Mohamed.El-Fikri@7Layers.com" w:date="2015-08-14T13:47:00Z">
                    <w:rPr>
                      <w:b/>
                      <w:lang w:eastAsia="en-US"/>
                    </w:rPr>
                  </w:rPrChange>
                </w:rPr>
                <w:t>1732.5</w:t>
              </w:r>
            </w:ins>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753" w:author="Mohamed.El-Fikri@7Layers.com" w:date="2015-08-14T15:37:00Z"/>
                <w:lang w:eastAsia="en-US"/>
              </w:rPr>
            </w:pPr>
            <w:ins w:id="754" w:author="Mohamed.El-Fikri@7Layers.com" w:date="2015-08-14T15:38:00Z">
              <w:r w:rsidRPr="00056FDC">
                <w:rPr>
                  <w:lang w:eastAsia="en-US"/>
                  <w:rPrChange w:id="755" w:author="Mohamed.El-Fikri@7Layers.com" w:date="2015-08-14T13:47:00Z">
                    <w:rPr>
                      <w:b/>
                      <w:lang w:eastAsia="en-US"/>
                    </w:rPr>
                  </w:rPrChange>
                </w:rPr>
                <w:t>2175</w:t>
              </w:r>
            </w:ins>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ins w:id="756" w:author="Mohamed.El-Fikri@7Layers.com" w:date="2015-08-14T15:37:00Z"/>
                <w:lang w:eastAsia="en-US"/>
              </w:rPr>
            </w:pPr>
            <w:ins w:id="757" w:author="Mohamed.El-Fikri@7Layers.com" w:date="2015-08-14T15:38:00Z">
              <w:r w:rsidRPr="00056FDC">
                <w:rPr>
                  <w:lang w:eastAsia="en-US"/>
                  <w:rPrChange w:id="758" w:author="Mohamed.El-Fikri@7Layers.com" w:date="2015-08-14T13:47:00Z">
                    <w:rPr>
                      <w:b/>
                      <w:lang w:eastAsia="en-US"/>
                    </w:rPr>
                  </w:rPrChange>
                </w:rPr>
                <w:t>2132.5</w:t>
              </w:r>
            </w:ins>
          </w:p>
        </w:tc>
      </w:tr>
      <w:tr w:rsidR="00FF2BCA" w:rsidRPr="00B311D9" w:rsidTr="00807D98">
        <w:trPr>
          <w:gridAfter w:val="1"/>
          <w:wAfter w:w="20" w:type="dxa"/>
          <w:cantSplit/>
          <w:ins w:id="759" w:author="Mohamed.El-Fikri@7Layers.com" w:date="2015-08-14T15:37:00Z"/>
        </w:trPr>
        <w:tc>
          <w:tcPr>
            <w:tcW w:w="1437" w:type="dxa"/>
            <w:vMerge/>
            <w:tcBorders>
              <w:left w:val="single" w:sz="6" w:space="0" w:color="auto"/>
              <w:right w:val="single" w:sz="4" w:space="0" w:color="auto"/>
            </w:tcBorders>
          </w:tcPr>
          <w:p w:rsidR="00FF2BCA" w:rsidRPr="00B311D9" w:rsidRDefault="00FF2BCA" w:rsidP="00FF2BCA">
            <w:pPr>
              <w:pStyle w:val="TAC"/>
              <w:rPr>
                <w:ins w:id="760" w:author="Mohamed.El-Fikri@7Layers.com" w:date="2015-08-14T15:37:00Z"/>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ins w:id="761" w:author="Mohamed.El-Fikri@7Layers.com" w:date="2015-08-14T15:37:00Z"/>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ins w:id="762"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ins w:id="763" w:author="Mohamed.El-Fikri@7Layers.com" w:date="2015-08-14T15:37:00Z"/>
                <w:lang w:eastAsia="en-US"/>
              </w:rPr>
            </w:pPr>
            <w:ins w:id="764" w:author="Mohamed.El-Fikri@7Layers.com" w:date="2015-08-14T15:38:00Z">
              <w:r w:rsidRPr="00056FDC">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ins w:id="765" w:author="Mohamed.El-Fikri@7Layers.com" w:date="2015-08-14T15:37:00Z"/>
                <w:lang w:eastAsia="en-US"/>
              </w:rPr>
            </w:pPr>
            <w:ins w:id="766" w:author="Mohamed.El-Fikri@7Layers.com" w:date="2015-08-14T15:3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67" w:author="Mohamed.El-Fikri@7Layers.com" w:date="2015-08-14T15:37:00Z"/>
                <w:lang w:eastAsia="en-US"/>
              </w:rPr>
            </w:pPr>
            <w:ins w:id="768" w:author="Mohamed.El-Fikri@7Layers.com" w:date="2015-08-14T15:38:00Z">
              <w:r w:rsidRPr="00056FDC">
                <w:rPr>
                  <w:lang w:eastAsia="en-US"/>
                </w:rPr>
                <w:t>23230</w:t>
              </w:r>
            </w:ins>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69" w:author="Mohamed.El-Fikri@7Layers.com" w:date="2015-08-14T15:37:00Z"/>
                <w:lang w:eastAsia="en-US"/>
              </w:rPr>
            </w:pPr>
            <w:ins w:id="770" w:author="Mohamed.El-Fikri@7Layers.com" w:date="2015-08-14T15:38:00Z">
              <w:r w:rsidRPr="00056FDC">
                <w:rPr>
                  <w:lang w:eastAsia="en-US"/>
                </w:rPr>
                <w:t>782</w:t>
              </w:r>
            </w:ins>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71" w:author="Mohamed.El-Fikri@7Layers.com" w:date="2015-08-14T15:37:00Z"/>
                <w:lang w:eastAsia="en-US"/>
              </w:rPr>
            </w:pPr>
            <w:ins w:id="772" w:author="Mohamed.El-Fikri@7Layers.com" w:date="2015-08-14T15:38:00Z">
              <w:r w:rsidRPr="00056FDC">
                <w:rPr>
                  <w:lang w:eastAsia="en-US"/>
                </w:rPr>
                <w:t>5230</w:t>
              </w:r>
            </w:ins>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ins w:id="773" w:author="Mohamed.El-Fikri@7Layers.com" w:date="2015-08-14T15:37:00Z"/>
                <w:lang w:eastAsia="en-US"/>
              </w:rPr>
            </w:pPr>
            <w:ins w:id="774" w:author="Mohamed.El-Fikri@7Layers.com" w:date="2015-08-14T15:38:00Z">
              <w:r w:rsidRPr="00056FDC">
                <w:rPr>
                  <w:lang w:eastAsia="en-US"/>
                </w:rPr>
                <w:t>751</w:t>
              </w:r>
            </w:ins>
          </w:p>
        </w:tc>
      </w:tr>
      <w:tr w:rsidR="00FF2BCA" w:rsidRPr="00B311D9" w:rsidTr="00D51D9D">
        <w:tblPrEx>
          <w:tblW w:w="10735" w:type="dxa"/>
          <w:tblLayout w:type="fixed"/>
          <w:tblCellMar>
            <w:left w:w="28" w:type="dxa"/>
          </w:tblCellMar>
          <w:tblLook w:val="0000" w:firstRow="0" w:lastRow="0" w:firstColumn="0" w:lastColumn="0" w:noHBand="0" w:noVBand="0"/>
          <w:tblPrExChange w:id="775" w:author="Mohamed.El-Fikri@7Layers.com" w:date="2015-08-14T15:38:00Z">
            <w:tblPrEx>
              <w:tblW w:w="10735" w:type="dxa"/>
              <w:tblLayout w:type="fixed"/>
              <w:tblCellMar>
                <w:left w:w="28" w:type="dxa"/>
              </w:tblCellMar>
              <w:tblLook w:val="0000" w:firstRow="0" w:lastRow="0" w:firstColumn="0" w:lastColumn="0" w:noHBand="0" w:noVBand="0"/>
            </w:tblPrEx>
          </w:tblPrExChange>
        </w:tblPrEx>
        <w:trPr>
          <w:gridAfter w:val="1"/>
          <w:wAfter w:w="20" w:type="dxa"/>
          <w:cantSplit/>
          <w:ins w:id="776" w:author="Mohamed.El-Fikri@7Layers.com" w:date="2015-08-14T15:37:00Z"/>
          <w:trPrChange w:id="777" w:author="Mohamed.El-Fikri@7Layers.com" w:date="2015-08-14T15:38:00Z">
            <w:trPr>
              <w:gridAfter w:val="1"/>
              <w:wAfter w:w="20" w:type="dxa"/>
              <w:cantSplit/>
            </w:trPr>
          </w:trPrChange>
        </w:trPr>
        <w:tc>
          <w:tcPr>
            <w:tcW w:w="1437" w:type="dxa"/>
            <w:vMerge/>
            <w:tcBorders>
              <w:left w:val="single" w:sz="6" w:space="0" w:color="auto"/>
              <w:bottom w:val="single" w:sz="4" w:space="0" w:color="auto"/>
              <w:right w:val="single" w:sz="4" w:space="0" w:color="auto"/>
            </w:tcBorders>
            <w:tcPrChange w:id="778" w:author="Mohamed.El-Fikri@7Layers.com" w:date="2015-08-14T15:38:00Z">
              <w:tcPr>
                <w:tcW w:w="1437" w:type="dxa"/>
                <w:gridSpan w:val="2"/>
                <w:vMerge/>
                <w:tcBorders>
                  <w:left w:val="single" w:sz="6" w:space="0" w:color="auto"/>
                  <w:bottom w:val="single" w:sz="4" w:space="0" w:color="auto"/>
                  <w:right w:val="single" w:sz="4" w:space="0" w:color="auto"/>
                </w:tcBorders>
              </w:tcPr>
            </w:tcPrChange>
          </w:tcPr>
          <w:p w:rsidR="00FF2BCA" w:rsidRPr="00B311D9" w:rsidRDefault="00FF2BCA" w:rsidP="00FF2BCA">
            <w:pPr>
              <w:pStyle w:val="TAC"/>
              <w:rPr>
                <w:ins w:id="779" w:author="Mohamed.El-Fikri@7Layers.com" w:date="2015-08-14T15:37:00Z"/>
                <w:lang w:eastAsia="en-US"/>
              </w:rPr>
            </w:pPr>
          </w:p>
        </w:tc>
        <w:tc>
          <w:tcPr>
            <w:tcW w:w="1144" w:type="dxa"/>
            <w:gridSpan w:val="2"/>
            <w:vMerge/>
            <w:tcBorders>
              <w:left w:val="single" w:sz="6" w:space="0" w:color="auto"/>
              <w:bottom w:val="single" w:sz="4" w:space="0" w:color="auto"/>
              <w:right w:val="single" w:sz="4" w:space="0" w:color="auto"/>
            </w:tcBorders>
            <w:tcPrChange w:id="780" w:author="Mohamed.El-Fikri@7Layers.com" w:date="2015-08-14T15:38:00Z">
              <w:tcPr>
                <w:tcW w:w="1144" w:type="dxa"/>
                <w:gridSpan w:val="3"/>
                <w:vMerge/>
                <w:tcBorders>
                  <w:left w:val="single" w:sz="6" w:space="0" w:color="auto"/>
                  <w:bottom w:val="single" w:sz="4" w:space="0" w:color="auto"/>
                  <w:right w:val="single" w:sz="4" w:space="0" w:color="auto"/>
                </w:tcBorders>
              </w:tcPr>
            </w:tcPrChange>
          </w:tcPr>
          <w:p w:rsidR="00FF2BCA" w:rsidRPr="00B311D9" w:rsidRDefault="00FF2BCA" w:rsidP="00FF2BCA">
            <w:pPr>
              <w:pStyle w:val="TAC"/>
              <w:rPr>
                <w:ins w:id="781" w:author="Mohamed.El-Fikri@7Layers.com" w:date="2015-08-14T15:37:00Z"/>
                <w:lang w:eastAsia="en-US"/>
              </w:rPr>
            </w:pPr>
          </w:p>
        </w:tc>
        <w:tc>
          <w:tcPr>
            <w:tcW w:w="1232" w:type="dxa"/>
            <w:vMerge/>
            <w:tcBorders>
              <w:left w:val="single" w:sz="6" w:space="0" w:color="auto"/>
              <w:bottom w:val="single" w:sz="4" w:space="0" w:color="auto"/>
              <w:right w:val="single" w:sz="4" w:space="0" w:color="auto"/>
            </w:tcBorders>
            <w:tcPrChange w:id="782" w:author="Mohamed.El-Fikri@7Layers.com" w:date="2015-08-14T15:38:00Z">
              <w:tcPr>
                <w:tcW w:w="1232" w:type="dxa"/>
                <w:gridSpan w:val="2"/>
                <w:vMerge/>
                <w:tcBorders>
                  <w:left w:val="single" w:sz="6" w:space="0" w:color="auto"/>
                  <w:bottom w:val="single" w:sz="4" w:space="0" w:color="auto"/>
                  <w:right w:val="single" w:sz="4" w:space="0" w:color="auto"/>
                </w:tcBorders>
              </w:tcPr>
            </w:tcPrChange>
          </w:tcPr>
          <w:p w:rsidR="00FF2BCA" w:rsidRPr="00B311D9" w:rsidRDefault="00FF2BCA" w:rsidP="00FF2BCA">
            <w:pPr>
              <w:pStyle w:val="TAC"/>
              <w:rPr>
                <w:ins w:id="783" w:author="Mohamed.El-Fikri@7Layers.com" w:date="2015-08-14T15:37:00Z"/>
                <w:lang w:eastAsia="en-US"/>
              </w:rPr>
            </w:pPr>
          </w:p>
        </w:tc>
        <w:tc>
          <w:tcPr>
            <w:tcW w:w="1146" w:type="dxa"/>
            <w:tcBorders>
              <w:top w:val="single" w:sz="4" w:space="0" w:color="auto"/>
              <w:left w:val="single" w:sz="4" w:space="0" w:color="auto"/>
              <w:bottom w:val="single" w:sz="4" w:space="0" w:color="auto"/>
              <w:right w:val="single" w:sz="4" w:space="0" w:color="auto"/>
            </w:tcBorders>
            <w:tcPrChange w:id="784" w:author="Mohamed.El-Fikri@7Layers.com" w:date="2015-08-14T15:38:00Z">
              <w:tcPr>
                <w:tcW w:w="1146" w:type="dxa"/>
                <w:gridSpan w:val="2"/>
                <w:tcBorders>
                  <w:top w:val="single" w:sz="4" w:space="0" w:color="auto"/>
                  <w:left w:val="single" w:sz="4" w:space="0" w:color="auto"/>
                  <w:bottom w:val="single" w:sz="4" w:space="0" w:color="auto"/>
                  <w:right w:val="single" w:sz="4" w:space="0" w:color="auto"/>
                </w:tcBorders>
              </w:tcPr>
            </w:tcPrChange>
          </w:tcPr>
          <w:p w:rsidR="00FF2BCA" w:rsidRPr="00B311D9" w:rsidRDefault="00FF2BCA" w:rsidP="00FF2BCA">
            <w:pPr>
              <w:pStyle w:val="TAC"/>
              <w:rPr>
                <w:ins w:id="785" w:author="Mohamed.El-Fikri@7Layers.com" w:date="2015-08-14T15:37:00Z"/>
                <w:lang w:eastAsia="en-US"/>
              </w:rPr>
            </w:pPr>
            <w:ins w:id="786" w:author="Mohamed.El-Fikri@7Layers.com" w:date="2015-08-14T15:38:00Z">
              <w:r w:rsidRPr="00056FDC">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787" w:author="Mohamed.El-Fikri@7Layers.com" w:date="2015-08-14T15:38:00Z">
              <w:tcPr>
                <w:tcW w:w="1268" w:type="dxa"/>
                <w:gridSpan w:val="3"/>
                <w:tcBorders>
                  <w:top w:val="single" w:sz="6" w:space="0" w:color="auto"/>
                  <w:left w:val="single" w:sz="4" w:space="0" w:color="auto"/>
                  <w:bottom w:val="single" w:sz="6" w:space="0" w:color="auto"/>
                  <w:right w:val="single" w:sz="6" w:space="0" w:color="auto"/>
                </w:tcBorders>
              </w:tcPr>
            </w:tcPrChange>
          </w:tcPr>
          <w:p w:rsidR="00FF2BCA" w:rsidRPr="00B311D9" w:rsidRDefault="00FF2BCA" w:rsidP="00FF2BCA">
            <w:pPr>
              <w:pStyle w:val="TAC"/>
              <w:rPr>
                <w:ins w:id="788" w:author="Mohamed.El-Fikri@7Layers.com" w:date="2015-08-14T15:37:00Z"/>
                <w:lang w:eastAsia="zh-CN"/>
              </w:rPr>
            </w:pPr>
            <w:ins w:id="789" w:author="Mohamed.El-Fikri@7Layers.com" w:date="2015-08-14T15:38: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790" w:author="Mohamed.El-Fikri@7Layers.com" w:date="2015-08-14T15:38:00Z">
              <w:tcPr>
                <w:tcW w:w="859" w:type="dxa"/>
                <w:gridSpan w:val="3"/>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791" w:author="Mohamed.El-Fikri@7Layers.com" w:date="2015-08-14T15:37:00Z"/>
                <w:lang w:eastAsia="en-US"/>
              </w:rPr>
            </w:pPr>
            <w:ins w:id="792" w:author="Mohamed.El-Fikri@7Layers.com" w:date="2015-08-14T15:38: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793" w:author="Mohamed.El-Fikri@7Layers.com" w:date="2015-08-14T15:3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794" w:author="Mohamed.El-Fikri@7Layers.com" w:date="2015-08-14T15:37:00Z"/>
                <w:lang w:eastAsia="en-US"/>
              </w:rPr>
            </w:pPr>
            <w:ins w:id="795" w:author="Mohamed.El-Fikri@7Layers.com" w:date="2015-08-14T15:38: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796" w:author="Mohamed.El-Fikri@7Layers.com" w:date="2015-08-14T15:3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797" w:author="Mohamed.El-Fikri@7Layers.com" w:date="2015-08-14T15:37:00Z"/>
                <w:lang w:eastAsia="en-US"/>
              </w:rPr>
            </w:pPr>
            <w:ins w:id="798" w:author="Mohamed.El-Fikri@7Layers.com" w:date="2015-08-14T15:38:00Z">
              <w:r w:rsidRPr="00056FDC">
                <w:rPr>
                  <w:lang w:eastAsia="en-US"/>
                </w:rPr>
                <w:t>N/A</w:t>
              </w:r>
            </w:ins>
          </w:p>
        </w:tc>
        <w:tc>
          <w:tcPr>
            <w:tcW w:w="1464" w:type="dxa"/>
            <w:tcBorders>
              <w:top w:val="single" w:sz="6" w:space="0" w:color="auto"/>
              <w:left w:val="single" w:sz="6" w:space="0" w:color="auto"/>
              <w:bottom w:val="single" w:sz="6" w:space="0" w:color="auto"/>
              <w:right w:val="single" w:sz="6" w:space="0" w:color="auto"/>
            </w:tcBorders>
            <w:tcPrChange w:id="799" w:author="Mohamed.El-Fikri@7Layers.com" w:date="2015-08-14T15:38: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FF2BCA" w:rsidRPr="00B311D9" w:rsidRDefault="00FF2BCA" w:rsidP="00FF2BCA">
            <w:pPr>
              <w:pStyle w:val="TAC"/>
              <w:rPr>
                <w:ins w:id="800" w:author="Mohamed.El-Fikri@7Layers.com" w:date="2015-08-14T15:37:00Z"/>
                <w:lang w:eastAsia="en-US"/>
              </w:rPr>
            </w:pPr>
            <w:ins w:id="801" w:author="Mohamed.El-Fikri@7Layers.com" w:date="2015-08-14T15:38:00Z">
              <w:r w:rsidRPr="00056FDC">
                <w:rPr>
                  <w:lang w:eastAsia="en-US"/>
                </w:rPr>
                <w:t>N/A</w:t>
              </w:r>
            </w:ins>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CA_4A-5A</w:t>
            </w:r>
          </w:p>
        </w:tc>
        <w:tc>
          <w:tcPr>
            <w:tcW w:w="1132"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45+25</w:t>
            </w:r>
          </w:p>
        </w:tc>
        <w:tc>
          <w:tcPr>
            <w:tcW w:w="12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2175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2132.5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2150</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2450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874</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889</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lang w:eastAsia="ja-JP"/>
              </w:rPr>
              <w:t>CA_4A-7A</w:t>
            </w:r>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lang w:eastAsia="ja-JP"/>
              </w:rPr>
              <w:t>45+70</w:t>
            </w:r>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2175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2132.5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232" w:type="dxa"/>
            <w:vMerge/>
            <w:tcBorders>
              <w:left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2350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rPr>
            </w:pPr>
            <w:r w:rsidRPr="00B311D9">
              <w:rPr>
                <w:rFonts w:ascii="Arial" w:hAnsi="Arial"/>
                <w:sz w:val="18"/>
              </w:rPr>
              <w:t>2150</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232" w:type="dxa"/>
            <w:vMerge/>
            <w:tcBorders>
              <w:left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keepNext/>
              <w:spacing w:after="0"/>
              <w:jc w:val="center"/>
              <w:rPr>
                <w:rFonts w:ascii="Arial" w:hAnsi="Arial"/>
                <w:sz w:val="18"/>
              </w:rPr>
            </w:pPr>
            <w:r w:rsidRPr="00B311D9">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keepNext/>
              <w:spacing w:after="0"/>
              <w:jc w:val="center"/>
              <w:rPr>
                <w:rFonts w:ascii="Arial" w:hAnsi="Arial"/>
                <w:sz w:val="18"/>
              </w:rPr>
            </w:pPr>
            <w:r w:rsidRPr="00B311D9">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keepNext/>
              <w:spacing w:after="0"/>
              <w:jc w:val="center"/>
              <w:rPr>
                <w:rFonts w:ascii="Arial" w:hAnsi="Arial"/>
                <w:sz w:val="18"/>
              </w:rPr>
            </w:pPr>
            <w:r w:rsidRPr="00B311D9">
              <w:rPr>
                <w:rFonts w:ascii="Arial" w:hAnsi="Arial"/>
                <w:sz w:val="18"/>
                <w:lang w:eastAsia="zh-CN"/>
              </w:rPr>
              <w:t>3100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keepNext/>
              <w:spacing w:after="0"/>
              <w:jc w:val="center"/>
              <w:rPr>
                <w:rFonts w:ascii="Arial" w:hAnsi="Arial"/>
                <w:sz w:val="18"/>
              </w:rPr>
            </w:pPr>
            <w:r w:rsidRPr="00B311D9">
              <w:rPr>
                <w:rFonts w:ascii="Arial" w:hAnsi="Arial"/>
                <w:sz w:val="18"/>
                <w:lang w:eastAsia="zh-CN"/>
              </w:rPr>
              <w:t>2655</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232" w:type="dxa"/>
            <w:vMerge/>
            <w:tcBorders>
              <w:left w:val="single" w:sz="6" w:space="0" w:color="auto"/>
              <w:bottom w:val="single" w:sz="6" w:space="0" w:color="auto"/>
              <w:right w:val="single" w:sz="4" w:space="0" w:color="auto"/>
            </w:tcBorders>
          </w:tcPr>
          <w:p w:rsidR="00FF2BCA" w:rsidRPr="00B311D9" w:rsidRDefault="00FF2BCA" w:rsidP="00FF2BC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3400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keepNext/>
              <w:spacing w:after="0"/>
              <w:jc w:val="center"/>
              <w:rPr>
                <w:rFonts w:ascii="Arial" w:hAnsi="Arial"/>
                <w:sz w:val="18"/>
                <w:lang w:eastAsia="ja-JP"/>
              </w:rPr>
            </w:pPr>
            <w:r w:rsidRPr="00B311D9">
              <w:rPr>
                <w:rFonts w:ascii="Arial" w:hAnsi="Arial"/>
                <w:sz w:val="18"/>
              </w:rPr>
              <w:t>2685</w:t>
            </w:r>
          </w:p>
        </w:tc>
      </w:tr>
      <w:tr w:rsidR="00FF2BCA"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zh-CN"/>
              </w:rPr>
              <w:t>CA_4A-12A</w:t>
            </w:r>
          </w:p>
        </w:tc>
        <w:tc>
          <w:tcPr>
            <w:tcW w:w="1132"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zh-CN"/>
              </w:rPr>
              <w:t>45+17</w:t>
            </w:r>
          </w:p>
        </w:tc>
        <w:tc>
          <w:tcPr>
            <w:tcW w:w="1244" w:type="dxa"/>
            <w:gridSpan w:val="2"/>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2175</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2132.5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2150</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5130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741</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CA_4A-13A</w:t>
            </w:r>
          </w:p>
        </w:tc>
        <w:tc>
          <w:tcPr>
            <w:tcW w:w="1132" w:type="dxa"/>
            <w:vMerge w:val="restart"/>
            <w:tcBorders>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45+10</w:t>
            </w:r>
          </w:p>
        </w:tc>
        <w:tc>
          <w:tcPr>
            <w:tcW w:w="1244" w:type="dxa"/>
            <w:gridSpan w:val="2"/>
            <w:vMerge w:val="restart"/>
            <w:tcBorders>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2175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2132.5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2150</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5230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751</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CA_4A-17A</w:t>
            </w:r>
          </w:p>
        </w:tc>
        <w:tc>
          <w:tcPr>
            <w:tcW w:w="1144" w:type="dxa"/>
            <w:gridSpan w:val="2"/>
            <w:vMerge w:val="restart"/>
            <w:tcBorders>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45+12</w:t>
            </w:r>
          </w:p>
        </w:tc>
        <w:tc>
          <w:tcPr>
            <w:tcW w:w="1232" w:type="dxa"/>
            <w:vMerge w:val="restart"/>
            <w:tcBorders>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2175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2132.5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2150</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5790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740</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CA_4A-29A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45+11</w:t>
            </w:r>
          </w:p>
        </w:tc>
        <w:tc>
          <w:tcPr>
            <w:tcW w:w="1232"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2175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2132.5</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2150</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9720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723</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cantSplit/>
        </w:trPr>
        <w:tc>
          <w:tcPr>
            <w:tcW w:w="1437"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zh-CN"/>
              </w:rPr>
            </w:pPr>
            <w:r w:rsidRPr="00B311D9">
              <w:rPr>
                <w:lang w:eastAsia="zh-CN"/>
              </w:rPr>
              <w:t>CA_4A-30A</w:t>
            </w:r>
          </w:p>
        </w:tc>
        <w:tc>
          <w:tcPr>
            <w:tcW w:w="1132"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zh-CN"/>
              </w:rPr>
            </w:pPr>
            <w:r w:rsidRPr="00B311D9">
              <w:rPr>
                <w:lang w:eastAsia="zh-CN"/>
              </w:rPr>
              <w:t>45+10</w:t>
            </w:r>
          </w:p>
        </w:tc>
        <w:tc>
          <w:tcPr>
            <w:tcW w:w="1244" w:type="dxa"/>
            <w:gridSpan w:val="2"/>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zh-CN"/>
              </w:rPr>
            </w:pPr>
            <w:r w:rsidRPr="00B311D9">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zh-CN"/>
              </w:rPr>
            </w:pPr>
            <w:r w:rsidRPr="00B311D9">
              <w:rPr>
                <w:lang w:eastAsia="zh-CN"/>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2175</w:t>
            </w:r>
          </w:p>
        </w:tc>
        <w:tc>
          <w:tcPr>
            <w:tcW w:w="1484" w:type="dxa"/>
            <w:gridSpan w:val="2"/>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2132.5</w:t>
            </w:r>
          </w:p>
        </w:tc>
      </w:tr>
      <w:tr w:rsidR="00FF2BCA" w:rsidRPr="00B311D9" w:rsidTr="00356C62">
        <w:trPr>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2350</w:t>
            </w:r>
          </w:p>
        </w:tc>
        <w:tc>
          <w:tcPr>
            <w:tcW w:w="1484" w:type="dxa"/>
            <w:gridSpan w:val="2"/>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2150</w:t>
            </w:r>
          </w:p>
        </w:tc>
      </w:tr>
      <w:tr w:rsidR="00FF2BCA" w:rsidRPr="00B311D9" w:rsidTr="00356C62">
        <w:trPr>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9820</w:t>
            </w:r>
          </w:p>
        </w:tc>
        <w:tc>
          <w:tcPr>
            <w:tcW w:w="1484" w:type="dxa"/>
            <w:gridSpan w:val="2"/>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2355</w:t>
            </w:r>
          </w:p>
        </w:tc>
      </w:tr>
      <w:tr w:rsidR="00FF2BCA" w:rsidRPr="00B311D9" w:rsidTr="00356C62">
        <w:trPr>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84" w:type="dxa"/>
            <w:gridSpan w:val="2"/>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r>
      <w:tr w:rsidR="00FF2BCA" w:rsidRPr="00B311D9" w:rsidTr="00356C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237"/>
        </w:trPr>
        <w:tc>
          <w:tcPr>
            <w:tcW w:w="1437" w:type="dxa"/>
            <w:vMerge w:val="restart"/>
          </w:tcPr>
          <w:p w:rsidR="00FF2BCA" w:rsidRPr="00B311D9" w:rsidRDefault="00FF2BCA" w:rsidP="00FF2BCA">
            <w:pPr>
              <w:pStyle w:val="TAC"/>
              <w:keepLines w:val="0"/>
              <w:rPr>
                <w:lang w:eastAsia="zh-CN"/>
              </w:rPr>
            </w:pPr>
            <w:r w:rsidRPr="00B311D9">
              <w:rPr>
                <w:lang w:eastAsia="zh-CN"/>
              </w:rPr>
              <w:t>CA_2A_13A</w:t>
            </w:r>
          </w:p>
        </w:tc>
        <w:tc>
          <w:tcPr>
            <w:tcW w:w="1132" w:type="dxa"/>
            <w:vMerge w:val="restart"/>
          </w:tcPr>
          <w:p w:rsidR="00FF2BCA" w:rsidRPr="00B311D9" w:rsidRDefault="00FF2BCA" w:rsidP="00FF2BCA">
            <w:pPr>
              <w:pStyle w:val="TAC"/>
              <w:keepLines w:val="0"/>
              <w:rPr>
                <w:lang w:eastAsia="zh-CN"/>
              </w:rPr>
            </w:pPr>
            <w:r w:rsidRPr="00B311D9">
              <w:rPr>
                <w:lang w:eastAsia="zh-CN"/>
              </w:rPr>
              <w:t>60+10</w:t>
            </w:r>
          </w:p>
        </w:tc>
        <w:tc>
          <w:tcPr>
            <w:tcW w:w="1244" w:type="dxa"/>
            <w:gridSpan w:val="2"/>
            <w:vMerge w:val="restart"/>
          </w:tcPr>
          <w:p w:rsidR="00FF2BCA" w:rsidRPr="00B311D9" w:rsidRDefault="00FF2BCA" w:rsidP="00FF2BCA">
            <w:pPr>
              <w:pStyle w:val="TAC"/>
              <w:keepLines w:val="0"/>
              <w:rPr>
                <w:lang w:eastAsia="zh-CN"/>
              </w:rPr>
            </w:pPr>
            <w:r w:rsidRPr="00B311D9">
              <w:rPr>
                <w:lang w:eastAsia="zh-CN"/>
              </w:rPr>
              <w:t>50+50</w:t>
            </w:r>
          </w:p>
        </w:tc>
        <w:tc>
          <w:tcPr>
            <w:tcW w:w="1169" w:type="dxa"/>
            <w:gridSpan w:val="2"/>
          </w:tcPr>
          <w:p w:rsidR="00FF2BCA" w:rsidRPr="00B311D9" w:rsidRDefault="00FF2BCA" w:rsidP="00FF2BCA">
            <w:pPr>
              <w:pStyle w:val="TAC"/>
              <w:keepLines w:val="0"/>
              <w:rPr>
                <w:lang w:eastAsia="zh-CN"/>
              </w:rPr>
            </w:pPr>
            <w:r w:rsidRPr="00B311D9">
              <w:rPr>
                <w:lang w:eastAsia="zh-CN"/>
              </w:rPr>
              <w:t>f1</w:t>
            </w:r>
          </w:p>
        </w:tc>
        <w:tc>
          <w:tcPr>
            <w:tcW w:w="1239" w:type="dxa"/>
          </w:tcPr>
          <w:p w:rsidR="00FF2BCA" w:rsidRPr="00B311D9" w:rsidRDefault="00FF2BCA" w:rsidP="00FF2BCA">
            <w:pPr>
              <w:pStyle w:val="TAC"/>
              <w:keepLines w:val="0"/>
              <w:rPr>
                <w:lang w:eastAsia="en-US"/>
              </w:rPr>
            </w:pPr>
            <w:r w:rsidRPr="00B311D9">
              <w:rPr>
                <w:lang w:eastAsia="en-US"/>
              </w:rPr>
              <w:t>CC 50</w:t>
            </w:r>
          </w:p>
        </w:tc>
        <w:tc>
          <w:tcPr>
            <w:tcW w:w="865" w:type="dxa"/>
            <w:gridSpan w:val="2"/>
          </w:tcPr>
          <w:p w:rsidR="00FF2BCA" w:rsidRPr="00B311D9" w:rsidRDefault="00FF2BCA" w:rsidP="00FF2BCA">
            <w:pPr>
              <w:pStyle w:val="TAC"/>
              <w:keepLines w:val="0"/>
              <w:rPr>
                <w:lang w:eastAsia="en-US"/>
              </w:rPr>
            </w:pPr>
            <w:r w:rsidRPr="00B311D9">
              <w:rPr>
                <w:lang w:eastAsia="en-US"/>
              </w:rPr>
              <w:t>18900</w:t>
            </w:r>
          </w:p>
        </w:tc>
        <w:tc>
          <w:tcPr>
            <w:tcW w:w="1412" w:type="dxa"/>
          </w:tcPr>
          <w:p w:rsidR="00FF2BCA" w:rsidRPr="00B311D9" w:rsidRDefault="00FF2BCA" w:rsidP="00FF2BCA">
            <w:pPr>
              <w:pStyle w:val="TAC"/>
              <w:keepLines w:val="0"/>
              <w:rPr>
                <w:lang w:eastAsia="en-US"/>
              </w:rPr>
            </w:pPr>
            <w:r w:rsidRPr="00B311D9">
              <w:rPr>
                <w:lang w:eastAsia="en-US"/>
              </w:rPr>
              <w:t>1880</w:t>
            </w:r>
          </w:p>
        </w:tc>
        <w:tc>
          <w:tcPr>
            <w:tcW w:w="753" w:type="dxa"/>
          </w:tcPr>
          <w:p w:rsidR="00FF2BCA" w:rsidRPr="00B311D9" w:rsidRDefault="00FF2BCA" w:rsidP="00FF2BCA">
            <w:pPr>
              <w:pStyle w:val="TAC"/>
              <w:keepLines w:val="0"/>
              <w:rPr>
                <w:lang w:eastAsia="en-US"/>
              </w:rPr>
            </w:pPr>
            <w:r w:rsidRPr="00B311D9">
              <w:rPr>
                <w:lang w:eastAsia="en-US"/>
              </w:rPr>
              <w:t>900</w:t>
            </w:r>
          </w:p>
        </w:tc>
        <w:tc>
          <w:tcPr>
            <w:tcW w:w="1484" w:type="dxa"/>
            <w:gridSpan w:val="2"/>
          </w:tcPr>
          <w:p w:rsidR="00FF2BCA" w:rsidRPr="00B311D9" w:rsidRDefault="00FF2BCA" w:rsidP="00FF2BCA">
            <w:pPr>
              <w:pStyle w:val="TAC"/>
              <w:keepLines w:val="0"/>
              <w:rPr>
                <w:lang w:eastAsia="en-US"/>
              </w:rPr>
            </w:pPr>
            <w:r w:rsidRPr="00B311D9">
              <w:rPr>
                <w:lang w:eastAsia="en-US"/>
              </w:rPr>
              <w:t>1960</w:t>
            </w:r>
          </w:p>
        </w:tc>
      </w:tr>
      <w:tr w:rsidR="00FF2BCA" w:rsidRPr="00B311D9" w:rsidTr="00356C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236"/>
        </w:trPr>
        <w:tc>
          <w:tcPr>
            <w:tcW w:w="1437" w:type="dxa"/>
            <w:vMerge/>
          </w:tcPr>
          <w:p w:rsidR="00FF2BCA" w:rsidRPr="00B311D9" w:rsidRDefault="00FF2BCA" w:rsidP="00FF2BCA">
            <w:pPr>
              <w:pStyle w:val="TAC"/>
              <w:keepLines w:val="0"/>
              <w:rPr>
                <w:lang w:eastAsia="zh-CN"/>
              </w:rPr>
            </w:pPr>
          </w:p>
        </w:tc>
        <w:tc>
          <w:tcPr>
            <w:tcW w:w="1132" w:type="dxa"/>
            <w:vMerge/>
          </w:tcPr>
          <w:p w:rsidR="00FF2BCA" w:rsidRPr="00B311D9" w:rsidRDefault="00FF2BCA" w:rsidP="00FF2BCA">
            <w:pPr>
              <w:pStyle w:val="TAC"/>
              <w:keepLines w:val="0"/>
              <w:rPr>
                <w:lang w:eastAsia="zh-CN"/>
              </w:rPr>
            </w:pPr>
          </w:p>
        </w:tc>
        <w:tc>
          <w:tcPr>
            <w:tcW w:w="1244" w:type="dxa"/>
            <w:gridSpan w:val="2"/>
            <w:vMerge/>
          </w:tcPr>
          <w:p w:rsidR="00FF2BCA" w:rsidRPr="00B311D9" w:rsidRDefault="00FF2BCA" w:rsidP="00FF2BCA">
            <w:pPr>
              <w:pStyle w:val="TAC"/>
              <w:keepLines w:val="0"/>
              <w:rPr>
                <w:lang w:eastAsia="zh-CN"/>
              </w:rPr>
            </w:pPr>
          </w:p>
        </w:tc>
        <w:tc>
          <w:tcPr>
            <w:tcW w:w="1169" w:type="dxa"/>
            <w:gridSpan w:val="2"/>
          </w:tcPr>
          <w:p w:rsidR="00FF2BCA" w:rsidRPr="00B311D9" w:rsidRDefault="00FF2BCA" w:rsidP="00FF2BCA">
            <w:pPr>
              <w:pStyle w:val="TAC"/>
              <w:keepLines w:val="0"/>
              <w:rPr>
                <w:lang w:eastAsia="zh-CN"/>
              </w:rPr>
            </w:pPr>
            <w:r w:rsidRPr="00B311D9">
              <w:rPr>
                <w:lang w:eastAsia="zh-CN"/>
              </w:rPr>
              <w:t>f2</w:t>
            </w:r>
          </w:p>
        </w:tc>
        <w:tc>
          <w:tcPr>
            <w:tcW w:w="1239" w:type="dxa"/>
          </w:tcPr>
          <w:p w:rsidR="00FF2BCA" w:rsidRPr="00B311D9" w:rsidRDefault="00FF2BCA" w:rsidP="00FF2BCA">
            <w:pPr>
              <w:pStyle w:val="TAC"/>
              <w:keepLines w:val="0"/>
              <w:rPr>
                <w:lang w:eastAsia="en-US"/>
              </w:rPr>
            </w:pPr>
            <w:r w:rsidRPr="00B311D9">
              <w:rPr>
                <w:lang w:eastAsia="en-US"/>
              </w:rPr>
              <w:t>CC50</w:t>
            </w:r>
          </w:p>
        </w:tc>
        <w:tc>
          <w:tcPr>
            <w:tcW w:w="865" w:type="dxa"/>
            <w:gridSpan w:val="2"/>
          </w:tcPr>
          <w:p w:rsidR="00FF2BCA" w:rsidRPr="00B311D9" w:rsidRDefault="00FF2BCA" w:rsidP="00FF2BCA">
            <w:pPr>
              <w:pStyle w:val="TAC"/>
              <w:keepLines w:val="0"/>
              <w:rPr>
                <w:lang w:eastAsia="en-US"/>
              </w:rPr>
            </w:pPr>
            <w:r w:rsidRPr="00B311D9">
              <w:rPr>
                <w:lang w:eastAsia="en-US"/>
              </w:rPr>
              <w:t>19150</w:t>
            </w:r>
          </w:p>
        </w:tc>
        <w:tc>
          <w:tcPr>
            <w:tcW w:w="1412" w:type="dxa"/>
          </w:tcPr>
          <w:p w:rsidR="00FF2BCA" w:rsidRPr="00B311D9" w:rsidRDefault="00FF2BCA" w:rsidP="00FF2BCA">
            <w:pPr>
              <w:pStyle w:val="TAC"/>
              <w:keepLines w:val="0"/>
              <w:rPr>
                <w:lang w:eastAsia="en-US"/>
              </w:rPr>
            </w:pPr>
            <w:r w:rsidRPr="00B311D9">
              <w:rPr>
                <w:lang w:eastAsia="en-US"/>
              </w:rPr>
              <w:t>1905</w:t>
            </w:r>
          </w:p>
        </w:tc>
        <w:tc>
          <w:tcPr>
            <w:tcW w:w="753" w:type="dxa"/>
          </w:tcPr>
          <w:p w:rsidR="00FF2BCA" w:rsidRPr="00B311D9" w:rsidRDefault="00FF2BCA" w:rsidP="00FF2BCA">
            <w:pPr>
              <w:pStyle w:val="TAC"/>
              <w:keepLines w:val="0"/>
              <w:rPr>
                <w:lang w:eastAsia="en-US"/>
              </w:rPr>
            </w:pPr>
            <w:r w:rsidRPr="00B311D9">
              <w:rPr>
                <w:lang w:eastAsia="en-US"/>
              </w:rPr>
              <w:t>1150</w:t>
            </w:r>
          </w:p>
        </w:tc>
        <w:tc>
          <w:tcPr>
            <w:tcW w:w="1484" w:type="dxa"/>
            <w:gridSpan w:val="2"/>
          </w:tcPr>
          <w:p w:rsidR="00FF2BCA" w:rsidRPr="00B311D9" w:rsidRDefault="00FF2BCA" w:rsidP="00FF2BCA">
            <w:pPr>
              <w:pStyle w:val="TAC"/>
              <w:keepLines w:val="0"/>
              <w:rPr>
                <w:lang w:eastAsia="en-US"/>
              </w:rPr>
            </w:pPr>
            <w:r w:rsidRPr="00B311D9">
              <w:rPr>
                <w:lang w:eastAsia="en-US"/>
              </w:rPr>
              <w:t>1985</w:t>
            </w:r>
          </w:p>
        </w:tc>
      </w:tr>
      <w:tr w:rsidR="00FF2BCA" w:rsidRPr="00B311D9" w:rsidTr="00356C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236"/>
        </w:trPr>
        <w:tc>
          <w:tcPr>
            <w:tcW w:w="1437" w:type="dxa"/>
            <w:vMerge/>
          </w:tcPr>
          <w:p w:rsidR="00FF2BCA" w:rsidRPr="00B311D9" w:rsidRDefault="00FF2BCA" w:rsidP="00FF2BCA">
            <w:pPr>
              <w:pStyle w:val="TAC"/>
              <w:keepLines w:val="0"/>
              <w:rPr>
                <w:lang w:eastAsia="zh-CN"/>
              </w:rPr>
            </w:pPr>
          </w:p>
        </w:tc>
        <w:tc>
          <w:tcPr>
            <w:tcW w:w="1132" w:type="dxa"/>
            <w:vMerge/>
          </w:tcPr>
          <w:p w:rsidR="00FF2BCA" w:rsidRPr="00B311D9" w:rsidRDefault="00FF2BCA" w:rsidP="00FF2BCA">
            <w:pPr>
              <w:pStyle w:val="TAC"/>
              <w:keepLines w:val="0"/>
              <w:rPr>
                <w:lang w:eastAsia="zh-CN"/>
              </w:rPr>
            </w:pPr>
          </w:p>
        </w:tc>
        <w:tc>
          <w:tcPr>
            <w:tcW w:w="1244" w:type="dxa"/>
            <w:gridSpan w:val="2"/>
            <w:vMerge/>
          </w:tcPr>
          <w:p w:rsidR="00FF2BCA" w:rsidRPr="00B311D9" w:rsidRDefault="00FF2BCA" w:rsidP="00FF2BCA">
            <w:pPr>
              <w:pStyle w:val="TAC"/>
              <w:keepLines w:val="0"/>
              <w:rPr>
                <w:lang w:eastAsia="zh-CN"/>
              </w:rPr>
            </w:pPr>
          </w:p>
        </w:tc>
        <w:tc>
          <w:tcPr>
            <w:tcW w:w="1169" w:type="dxa"/>
            <w:gridSpan w:val="2"/>
          </w:tcPr>
          <w:p w:rsidR="00FF2BCA" w:rsidRPr="00B311D9" w:rsidRDefault="00FF2BCA" w:rsidP="00FF2BCA">
            <w:pPr>
              <w:pStyle w:val="TAC"/>
              <w:keepLines w:val="0"/>
              <w:rPr>
                <w:lang w:eastAsia="zh-CN"/>
              </w:rPr>
            </w:pPr>
            <w:r w:rsidRPr="00B311D9">
              <w:rPr>
                <w:lang w:eastAsia="zh-CN"/>
              </w:rPr>
              <w:t>f5</w:t>
            </w:r>
          </w:p>
        </w:tc>
        <w:tc>
          <w:tcPr>
            <w:tcW w:w="1239" w:type="dxa"/>
          </w:tcPr>
          <w:p w:rsidR="00FF2BCA" w:rsidRPr="00B311D9" w:rsidRDefault="00FF2BCA" w:rsidP="00FF2BCA">
            <w:pPr>
              <w:pStyle w:val="TAC"/>
              <w:keepLines w:val="0"/>
              <w:rPr>
                <w:lang w:eastAsia="en-US"/>
              </w:rPr>
            </w:pPr>
            <w:r w:rsidRPr="00B311D9">
              <w:rPr>
                <w:lang w:eastAsia="en-US"/>
              </w:rPr>
              <w:t>CC50</w:t>
            </w:r>
          </w:p>
        </w:tc>
        <w:tc>
          <w:tcPr>
            <w:tcW w:w="865" w:type="dxa"/>
            <w:gridSpan w:val="2"/>
          </w:tcPr>
          <w:p w:rsidR="00FF2BCA" w:rsidRPr="00B311D9" w:rsidRDefault="00FF2BCA" w:rsidP="00FF2BCA">
            <w:pPr>
              <w:pStyle w:val="TAC"/>
              <w:keepLines w:val="0"/>
              <w:rPr>
                <w:lang w:eastAsia="en-US"/>
              </w:rPr>
            </w:pPr>
            <w:r w:rsidRPr="00B311D9">
              <w:rPr>
                <w:lang w:eastAsia="en-US"/>
              </w:rPr>
              <w:t>23230</w:t>
            </w:r>
          </w:p>
        </w:tc>
        <w:tc>
          <w:tcPr>
            <w:tcW w:w="1412" w:type="dxa"/>
          </w:tcPr>
          <w:p w:rsidR="00FF2BCA" w:rsidRPr="00B311D9" w:rsidRDefault="00FF2BCA" w:rsidP="00FF2BCA">
            <w:pPr>
              <w:pStyle w:val="TAC"/>
              <w:keepLines w:val="0"/>
              <w:rPr>
                <w:lang w:eastAsia="en-US"/>
              </w:rPr>
            </w:pPr>
            <w:r w:rsidRPr="00B311D9">
              <w:rPr>
                <w:lang w:eastAsia="en-US"/>
              </w:rPr>
              <w:t>782</w:t>
            </w:r>
          </w:p>
        </w:tc>
        <w:tc>
          <w:tcPr>
            <w:tcW w:w="753" w:type="dxa"/>
          </w:tcPr>
          <w:p w:rsidR="00FF2BCA" w:rsidRPr="00B311D9" w:rsidRDefault="00FF2BCA" w:rsidP="00FF2BCA">
            <w:pPr>
              <w:pStyle w:val="TAC"/>
              <w:keepLines w:val="0"/>
              <w:rPr>
                <w:lang w:eastAsia="en-US"/>
              </w:rPr>
            </w:pPr>
            <w:r w:rsidRPr="00B311D9">
              <w:rPr>
                <w:lang w:eastAsia="en-US"/>
              </w:rPr>
              <w:t>5230</w:t>
            </w:r>
          </w:p>
        </w:tc>
        <w:tc>
          <w:tcPr>
            <w:tcW w:w="1484" w:type="dxa"/>
            <w:gridSpan w:val="2"/>
          </w:tcPr>
          <w:p w:rsidR="00FF2BCA" w:rsidRPr="00B311D9" w:rsidRDefault="00FF2BCA" w:rsidP="00FF2BCA">
            <w:pPr>
              <w:pStyle w:val="TAC"/>
              <w:keepLines w:val="0"/>
              <w:rPr>
                <w:lang w:eastAsia="en-US"/>
              </w:rPr>
            </w:pPr>
            <w:r w:rsidRPr="00B311D9">
              <w:rPr>
                <w:lang w:eastAsia="en-US"/>
              </w:rPr>
              <w:t>751</w:t>
            </w:r>
          </w:p>
        </w:tc>
      </w:tr>
      <w:tr w:rsidR="00FF2BCA" w:rsidRPr="00B311D9" w:rsidTr="00356C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236"/>
        </w:trPr>
        <w:tc>
          <w:tcPr>
            <w:tcW w:w="1437" w:type="dxa"/>
            <w:vMerge/>
          </w:tcPr>
          <w:p w:rsidR="00FF2BCA" w:rsidRPr="00B311D9" w:rsidRDefault="00FF2BCA" w:rsidP="00FF2BCA">
            <w:pPr>
              <w:pStyle w:val="TAC"/>
              <w:keepLines w:val="0"/>
              <w:rPr>
                <w:lang w:eastAsia="zh-CN"/>
              </w:rPr>
            </w:pPr>
          </w:p>
        </w:tc>
        <w:tc>
          <w:tcPr>
            <w:tcW w:w="1132" w:type="dxa"/>
            <w:vMerge/>
          </w:tcPr>
          <w:p w:rsidR="00FF2BCA" w:rsidRPr="00B311D9" w:rsidRDefault="00FF2BCA" w:rsidP="00FF2BCA">
            <w:pPr>
              <w:pStyle w:val="TAC"/>
              <w:keepLines w:val="0"/>
              <w:rPr>
                <w:lang w:eastAsia="zh-CN"/>
              </w:rPr>
            </w:pPr>
          </w:p>
        </w:tc>
        <w:tc>
          <w:tcPr>
            <w:tcW w:w="1244" w:type="dxa"/>
            <w:gridSpan w:val="2"/>
            <w:vMerge/>
          </w:tcPr>
          <w:p w:rsidR="00FF2BCA" w:rsidRPr="00B311D9" w:rsidRDefault="00FF2BCA" w:rsidP="00FF2BCA">
            <w:pPr>
              <w:pStyle w:val="TAC"/>
              <w:keepLines w:val="0"/>
              <w:rPr>
                <w:lang w:eastAsia="zh-CN"/>
              </w:rPr>
            </w:pPr>
          </w:p>
        </w:tc>
        <w:tc>
          <w:tcPr>
            <w:tcW w:w="1169" w:type="dxa"/>
            <w:gridSpan w:val="2"/>
          </w:tcPr>
          <w:p w:rsidR="00FF2BCA" w:rsidRPr="00B311D9" w:rsidRDefault="00FF2BCA" w:rsidP="00FF2BCA">
            <w:pPr>
              <w:pStyle w:val="TAC"/>
              <w:keepLines w:val="0"/>
              <w:rPr>
                <w:lang w:eastAsia="zh-CN"/>
              </w:rPr>
            </w:pPr>
            <w:r w:rsidRPr="00B311D9">
              <w:rPr>
                <w:lang w:eastAsia="zh-CN"/>
              </w:rPr>
              <w:t>f6</w:t>
            </w:r>
          </w:p>
        </w:tc>
        <w:tc>
          <w:tcPr>
            <w:tcW w:w="1239" w:type="dxa"/>
          </w:tcPr>
          <w:p w:rsidR="00FF2BCA" w:rsidRPr="00B311D9" w:rsidRDefault="00FF2BCA" w:rsidP="00FF2BCA">
            <w:pPr>
              <w:pStyle w:val="TAC"/>
              <w:keepLines w:val="0"/>
              <w:rPr>
                <w:lang w:eastAsia="en-US"/>
              </w:rPr>
            </w:pPr>
            <w:r w:rsidRPr="00B311D9">
              <w:rPr>
                <w:lang w:eastAsia="en-US"/>
              </w:rPr>
              <w:t>N/A</w:t>
            </w:r>
          </w:p>
        </w:tc>
        <w:tc>
          <w:tcPr>
            <w:tcW w:w="865" w:type="dxa"/>
            <w:gridSpan w:val="2"/>
          </w:tcPr>
          <w:p w:rsidR="00FF2BCA" w:rsidRPr="00B311D9" w:rsidRDefault="00FF2BCA" w:rsidP="00FF2BCA">
            <w:pPr>
              <w:pStyle w:val="TAC"/>
              <w:keepLines w:val="0"/>
              <w:rPr>
                <w:lang w:eastAsia="en-US"/>
              </w:rPr>
            </w:pPr>
            <w:r w:rsidRPr="00B311D9">
              <w:rPr>
                <w:lang w:eastAsia="en-US"/>
              </w:rPr>
              <w:t>N/A</w:t>
            </w:r>
          </w:p>
        </w:tc>
        <w:tc>
          <w:tcPr>
            <w:tcW w:w="1412" w:type="dxa"/>
          </w:tcPr>
          <w:p w:rsidR="00FF2BCA" w:rsidRPr="00B311D9" w:rsidRDefault="00FF2BCA" w:rsidP="00FF2BCA">
            <w:pPr>
              <w:pStyle w:val="TAC"/>
              <w:keepLines w:val="0"/>
              <w:rPr>
                <w:lang w:eastAsia="en-US"/>
              </w:rPr>
            </w:pPr>
            <w:r w:rsidRPr="00B311D9">
              <w:rPr>
                <w:lang w:eastAsia="en-US"/>
              </w:rPr>
              <w:t>N/A</w:t>
            </w:r>
          </w:p>
        </w:tc>
        <w:tc>
          <w:tcPr>
            <w:tcW w:w="753" w:type="dxa"/>
          </w:tcPr>
          <w:p w:rsidR="00FF2BCA" w:rsidRPr="00B311D9" w:rsidRDefault="00FF2BCA" w:rsidP="00FF2BCA">
            <w:pPr>
              <w:pStyle w:val="TAC"/>
              <w:keepLines w:val="0"/>
              <w:rPr>
                <w:lang w:eastAsia="en-US"/>
              </w:rPr>
            </w:pPr>
            <w:r w:rsidRPr="00B311D9">
              <w:rPr>
                <w:lang w:eastAsia="en-US"/>
              </w:rPr>
              <w:t>N/A</w:t>
            </w:r>
          </w:p>
        </w:tc>
        <w:tc>
          <w:tcPr>
            <w:tcW w:w="1484" w:type="dxa"/>
            <w:gridSpan w:val="2"/>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ja-JP"/>
              </w:rPr>
              <w:t>CA_5A-7A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25+70</w:t>
            </w:r>
          </w:p>
        </w:tc>
        <w:tc>
          <w:tcPr>
            <w:tcW w:w="1232" w:type="dxa"/>
            <w:vMerge w:val="restart"/>
            <w:tcBorders>
              <w:top w:val="single" w:sz="4"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2450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874</w:t>
            </w:r>
          </w:p>
        </w:tc>
      </w:tr>
      <w:tr w:rsidR="00FF2BCA" w:rsidRPr="00B311D9" w:rsidTr="00356C62">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2600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889</w:t>
            </w:r>
          </w:p>
        </w:tc>
      </w:tr>
      <w:tr w:rsidR="00FF2BCA" w:rsidRPr="00B311D9" w:rsidTr="00356C62">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3100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2655</w:t>
            </w:r>
          </w:p>
        </w:tc>
      </w:tr>
      <w:tr w:rsidR="00FF2BCA" w:rsidRPr="00B311D9" w:rsidTr="00356C62">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3400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2685</w:t>
            </w:r>
          </w:p>
        </w:tc>
      </w:tr>
      <w:tr w:rsidR="00FF2BCA"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zh-CN"/>
              </w:rPr>
              <w:t>CA_5A-12A</w:t>
            </w:r>
          </w:p>
        </w:tc>
        <w:tc>
          <w:tcPr>
            <w:tcW w:w="1144" w:type="dxa"/>
            <w:gridSpan w:val="2"/>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zh-CN"/>
              </w:rPr>
              <w:t>25+17</w:t>
            </w:r>
          </w:p>
        </w:tc>
        <w:tc>
          <w:tcPr>
            <w:tcW w:w="1232"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2525</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881.5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889</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5130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741</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ja-JP"/>
              </w:rPr>
              <w:t>CA_5A-13A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25+10</w:t>
            </w:r>
          </w:p>
        </w:tc>
        <w:tc>
          <w:tcPr>
            <w:tcW w:w="1232" w:type="dxa"/>
            <w:vMerge w:val="restart"/>
            <w:tcBorders>
              <w:top w:val="single" w:sz="4"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2450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874</w:t>
            </w:r>
          </w:p>
        </w:tc>
      </w:tr>
      <w:tr w:rsidR="00FF2BCA" w:rsidRPr="00B311D9" w:rsidTr="00356C62">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2600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889</w:t>
            </w:r>
          </w:p>
        </w:tc>
      </w:tr>
      <w:tr w:rsidR="00FF2BCA" w:rsidRPr="00B311D9" w:rsidTr="00356C62">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5230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751</w:t>
            </w:r>
          </w:p>
        </w:tc>
      </w:tr>
      <w:tr w:rsidR="00FF2BCA" w:rsidRPr="00B311D9" w:rsidTr="00356C62">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ja-JP"/>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ja-JP"/>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lastRenderedPageBreak/>
              <w:t>CA_5A-17A</w:t>
            </w:r>
          </w:p>
        </w:tc>
        <w:tc>
          <w:tcPr>
            <w:tcW w:w="1132"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25+12</w:t>
            </w:r>
          </w:p>
        </w:tc>
        <w:tc>
          <w:tcPr>
            <w:tcW w:w="12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zh-CN"/>
              </w:rPr>
            </w:pPr>
            <w:r w:rsidRPr="00B311D9">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zh-CN"/>
              </w:rPr>
            </w:pPr>
            <w:r w:rsidRPr="00B311D9">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zh-CN"/>
              </w:rPr>
            </w:pPr>
            <w:r w:rsidRPr="00B311D9">
              <w:rPr>
                <w:lang w:eastAsia="en-US"/>
              </w:rPr>
              <w:t>2525</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zh-CN"/>
              </w:rPr>
            </w:pPr>
            <w:r w:rsidRPr="00B311D9">
              <w:rPr>
                <w:lang w:eastAsia="en-US"/>
              </w:rPr>
              <w:t>881.5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2600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889</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5790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740</w:t>
            </w:r>
          </w:p>
        </w:tc>
      </w:tr>
      <w:tr w:rsidR="00FF2BCA" w:rsidRPr="00B311D9" w:rsidTr="00356C62">
        <w:trPr>
          <w:gridAfter w:val="1"/>
          <w:wAfter w:w="20" w:type="dxa"/>
          <w:cantSplit/>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4"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4" w:space="0" w:color="auto"/>
              <w:right w:val="single" w:sz="6" w:space="0" w:color="auto"/>
            </w:tcBorders>
          </w:tcPr>
          <w:p w:rsidR="00FF2BCA" w:rsidRPr="00B311D9" w:rsidRDefault="00FF2BCA" w:rsidP="00FF2BCA">
            <w:pPr>
              <w:pStyle w:val="TAC"/>
              <w:keepLines w:val="0"/>
              <w:rPr>
                <w:lang w:eastAsia="zh-CN"/>
              </w:rPr>
            </w:pPr>
            <w:r w:rsidRPr="00B311D9">
              <w:rPr>
                <w:lang w:eastAsia="en-US"/>
              </w:rPr>
              <w:t>N/A</w:t>
            </w:r>
          </w:p>
        </w:tc>
        <w:tc>
          <w:tcPr>
            <w:tcW w:w="1412" w:type="dxa"/>
            <w:tcBorders>
              <w:top w:val="single" w:sz="6" w:space="0" w:color="auto"/>
              <w:left w:val="single" w:sz="6" w:space="0" w:color="auto"/>
              <w:bottom w:val="single" w:sz="4" w:space="0" w:color="auto"/>
              <w:right w:val="single" w:sz="6" w:space="0" w:color="auto"/>
            </w:tcBorders>
          </w:tcPr>
          <w:p w:rsidR="00FF2BCA" w:rsidRPr="00B311D9" w:rsidRDefault="00FF2BCA" w:rsidP="00FF2BCA">
            <w:pPr>
              <w:pStyle w:val="TAC"/>
              <w:keepLines w:val="0"/>
              <w:rPr>
                <w:lang w:eastAsia="zh-CN"/>
              </w:rPr>
            </w:pPr>
            <w:r w:rsidRPr="00B311D9">
              <w:rPr>
                <w:lang w:eastAsia="en-US"/>
              </w:rPr>
              <w:t>N/A</w:t>
            </w:r>
          </w:p>
        </w:tc>
        <w:tc>
          <w:tcPr>
            <w:tcW w:w="753" w:type="dxa"/>
            <w:tcBorders>
              <w:top w:val="single" w:sz="6" w:space="0" w:color="auto"/>
              <w:left w:val="single" w:sz="6" w:space="0" w:color="auto"/>
              <w:bottom w:val="single" w:sz="4" w:space="0" w:color="auto"/>
              <w:right w:val="single" w:sz="6" w:space="0" w:color="auto"/>
            </w:tcBorders>
          </w:tcPr>
          <w:p w:rsidR="00FF2BCA" w:rsidRPr="00B311D9" w:rsidRDefault="00FF2BCA" w:rsidP="00FF2BCA">
            <w:pPr>
              <w:pStyle w:val="TAC"/>
              <w:keepLines w:val="0"/>
              <w:rPr>
                <w:lang w:eastAsia="zh-CN"/>
              </w:rPr>
            </w:pPr>
            <w:r w:rsidRPr="00B311D9">
              <w:rPr>
                <w:lang w:eastAsia="en-US"/>
              </w:rPr>
              <w:t>N/A</w:t>
            </w:r>
          </w:p>
        </w:tc>
        <w:tc>
          <w:tcPr>
            <w:tcW w:w="1464" w:type="dxa"/>
            <w:tcBorders>
              <w:top w:val="single" w:sz="6" w:space="0" w:color="auto"/>
              <w:left w:val="single" w:sz="6" w:space="0" w:color="auto"/>
              <w:bottom w:val="single" w:sz="4" w:space="0" w:color="auto"/>
              <w:right w:val="single" w:sz="6" w:space="0" w:color="auto"/>
            </w:tcBorders>
          </w:tcPr>
          <w:p w:rsidR="00FF2BCA" w:rsidRPr="00B311D9" w:rsidRDefault="00FF2BCA" w:rsidP="00FF2BCA">
            <w:pPr>
              <w:pStyle w:val="TAC"/>
              <w:keepLines w:val="0"/>
              <w:rPr>
                <w:lang w:eastAsia="zh-CN"/>
              </w:rPr>
            </w:pPr>
            <w:r w:rsidRPr="00B311D9">
              <w:rPr>
                <w:lang w:eastAsia="en-US"/>
              </w:rPr>
              <w:t>N/A</w:t>
            </w:r>
          </w:p>
        </w:tc>
      </w:tr>
      <w:tr w:rsidR="00FF2BCA" w:rsidRPr="00B311D9" w:rsidTr="00356C62">
        <w:trPr>
          <w:gridAfter w:val="1"/>
          <w:wAfter w:w="20" w:type="dxa"/>
          <w:cantSplit/>
        </w:trPr>
        <w:tc>
          <w:tcPr>
            <w:tcW w:w="1437" w:type="dxa"/>
            <w:vMerge w:val="restart"/>
            <w:tcBorders>
              <w:top w:val="single" w:sz="6" w:space="0" w:color="auto"/>
              <w:left w:val="single" w:sz="4" w:space="0" w:color="auto"/>
              <w:right w:val="single" w:sz="4" w:space="0" w:color="auto"/>
            </w:tcBorders>
          </w:tcPr>
          <w:p w:rsidR="00FF2BCA" w:rsidRPr="00B311D9" w:rsidRDefault="00FF2BCA" w:rsidP="00FF2BCA">
            <w:pPr>
              <w:pStyle w:val="TAC"/>
              <w:rPr>
                <w:lang w:eastAsia="ja-JP"/>
              </w:rPr>
            </w:pPr>
            <w:r w:rsidRPr="00B311D9">
              <w:rPr>
                <w:lang w:eastAsia="ja-JP"/>
              </w:rPr>
              <w:t>CA_5A-25A</w:t>
            </w:r>
          </w:p>
        </w:tc>
        <w:tc>
          <w:tcPr>
            <w:tcW w:w="1144" w:type="dxa"/>
            <w:gridSpan w:val="2"/>
            <w:vMerge w:val="restart"/>
            <w:tcBorders>
              <w:top w:val="single" w:sz="6" w:space="0" w:color="auto"/>
              <w:left w:val="single" w:sz="6" w:space="0" w:color="auto"/>
              <w:right w:val="single" w:sz="4" w:space="0" w:color="auto"/>
            </w:tcBorders>
          </w:tcPr>
          <w:p w:rsidR="00FF2BCA" w:rsidRPr="00B311D9" w:rsidRDefault="00FF2BCA" w:rsidP="00FF2BCA">
            <w:pPr>
              <w:pStyle w:val="TAC"/>
              <w:rPr>
                <w:lang w:eastAsia="en-US"/>
              </w:rPr>
            </w:pPr>
            <w:r w:rsidRPr="00B311D9">
              <w:rPr>
                <w:lang w:eastAsia="en-US"/>
              </w:rPr>
              <w:t>25+65</w:t>
            </w:r>
          </w:p>
        </w:tc>
        <w:tc>
          <w:tcPr>
            <w:tcW w:w="1232" w:type="dxa"/>
            <w:vMerge w:val="restart"/>
            <w:tcBorders>
              <w:top w:val="single" w:sz="6" w:space="0" w:color="auto"/>
              <w:left w:val="single" w:sz="6" w:space="0" w:color="auto"/>
              <w:right w:val="single" w:sz="4" w:space="0" w:color="auto"/>
            </w:tcBorders>
          </w:tcPr>
          <w:p w:rsidR="00FF2BCA" w:rsidRPr="00B311D9" w:rsidRDefault="00FF2BCA" w:rsidP="00FF2BC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2525</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881.5</w:t>
            </w:r>
          </w:p>
        </w:tc>
      </w:tr>
      <w:tr w:rsidR="00FF2BCA" w:rsidRPr="00B311D9" w:rsidTr="00356C62">
        <w:trPr>
          <w:gridAfter w:val="1"/>
          <w:wAfter w:w="20" w:type="dxa"/>
          <w:cantSplit/>
        </w:trPr>
        <w:tc>
          <w:tcPr>
            <w:tcW w:w="1437" w:type="dxa"/>
            <w:vMerge/>
            <w:tcBorders>
              <w:left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2600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889</w:t>
            </w:r>
          </w:p>
        </w:tc>
      </w:tr>
      <w:tr w:rsidR="00FF2BCA" w:rsidRPr="00B311D9" w:rsidTr="00356C62">
        <w:trPr>
          <w:gridAfter w:val="1"/>
          <w:wAfter w:w="20" w:type="dxa"/>
          <w:cantSplit/>
        </w:trPr>
        <w:tc>
          <w:tcPr>
            <w:tcW w:w="1437" w:type="dxa"/>
            <w:vMerge/>
            <w:tcBorders>
              <w:left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8365</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1962.5</w:t>
            </w:r>
          </w:p>
        </w:tc>
      </w:tr>
      <w:tr w:rsidR="00FF2BCA" w:rsidRPr="00B311D9" w:rsidTr="00356C62">
        <w:trPr>
          <w:gridAfter w:val="1"/>
          <w:wAfter w:w="20" w:type="dxa"/>
          <w:cantSplit/>
        </w:trPr>
        <w:tc>
          <w:tcPr>
            <w:tcW w:w="1437" w:type="dxa"/>
            <w:vMerge/>
            <w:tcBorders>
              <w:left w:val="single" w:sz="4" w:space="0" w:color="auto"/>
              <w:bottom w:val="single" w:sz="4" w:space="0" w:color="auto"/>
              <w:right w:val="single" w:sz="4" w:space="0" w:color="auto"/>
            </w:tcBorders>
          </w:tcPr>
          <w:p w:rsidR="00FF2BCA" w:rsidRPr="00B311D9" w:rsidRDefault="00FF2BCA" w:rsidP="00FF2BCA">
            <w:pPr>
              <w:pStyle w:val="TAC"/>
              <w:rPr>
                <w:lang w:eastAsia="ja-JP"/>
              </w:rPr>
            </w:pPr>
          </w:p>
        </w:tc>
        <w:tc>
          <w:tcPr>
            <w:tcW w:w="11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232" w:type="dxa"/>
            <w:vMerge/>
            <w:tcBorders>
              <w:left w:val="single" w:sz="6" w:space="0" w:color="auto"/>
              <w:bottom w:val="single" w:sz="4"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8640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zh-CN"/>
              </w:rPr>
            </w:pPr>
            <w:r w:rsidRPr="00B311D9">
              <w:rPr>
                <w:lang w:eastAsia="zh-CN"/>
              </w:rPr>
              <w:t>1990</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CA_5A-30A</w:t>
            </w:r>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25+10</w:t>
            </w:r>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2525</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881.5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889</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9820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2355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lang w:eastAsia="en-US"/>
              </w:rPr>
            </w:pPr>
            <w:r w:rsidRPr="00B311D9">
              <w:rPr>
                <w:lang w:eastAsia="zh-CN"/>
              </w:rPr>
              <w:t>CA_7A-20A</w:t>
            </w:r>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rPr>
                <w:lang w:eastAsia="en-US"/>
              </w:rPr>
            </w:pPr>
            <w:r w:rsidRPr="00B311D9">
              <w:rPr>
                <w:lang w:eastAsia="zh-CN"/>
              </w:rPr>
              <w:t>70+30</w:t>
            </w:r>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3100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2655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rPr>
                <w:lang w:eastAsia="zh-CN"/>
              </w:rPr>
            </w:pPr>
          </w:p>
        </w:tc>
        <w:tc>
          <w:tcPr>
            <w:tcW w:w="1144" w:type="dxa"/>
            <w:gridSpan w:val="2"/>
            <w:vMerge/>
            <w:tcBorders>
              <w:left w:val="single" w:sz="6" w:space="0" w:color="auto"/>
              <w:right w:val="single" w:sz="4" w:space="0" w:color="auto"/>
            </w:tcBorders>
          </w:tcPr>
          <w:p w:rsidR="00FF2BCA" w:rsidRPr="00B311D9" w:rsidRDefault="00FF2BCA" w:rsidP="00FF2BCA">
            <w:pPr>
              <w:pStyle w:val="TAC"/>
              <w:rPr>
                <w:lang w:eastAsia="zh-CN"/>
              </w:rPr>
            </w:pPr>
          </w:p>
        </w:tc>
        <w:tc>
          <w:tcPr>
            <w:tcW w:w="1232" w:type="dxa"/>
            <w:vMerge/>
            <w:tcBorders>
              <w:left w:val="single" w:sz="6" w:space="0" w:color="auto"/>
              <w:right w:val="single" w:sz="4" w:space="0" w:color="auto"/>
            </w:tcBorders>
          </w:tcPr>
          <w:p w:rsidR="00FF2BCA" w:rsidRPr="00B311D9" w:rsidRDefault="00FF2BCA" w:rsidP="00FF2BC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[3400]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[2685]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zh-CN"/>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zh-CN"/>
              </w:rPr>
            </w:pPr>
            <w:r w:rsidRPr="00B311D9">
              <w:rPr>
                <w:lang w:eastAsia="en-US"/>
              </w:rPr>
              <w:t>6200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796</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zh-CN"/>
              </w:rPr>
            </w:pPr>
            <w:r w:rsidRPr="00B311D9">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zh-CN"/>
              </w:rPr>
            </w:pPr>
            <w:r w:rsidRPr="00B311D9">
              <w:rPr>
                <w:lang w:eastAsia="zh-CN"/>
              </w:rPr>
              <w:t>6400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816</w:t>
            </w:r>
          </w:p>
        </w:tc>
      </w:tr>
      <w:tr w:rsidR="00FF2BCA" w:rsidRPr="00B311D9" w:rsidTr="00356C62">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CA_8A-11A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35 + 20</w:t>
            </w:r>
          </w:p>
        </w:tc>
        <w:tc>
          <w:tcPr>
            <w:tcW w:w="1232"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21750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910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3750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955</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4800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1480.9</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r>
      <w:tr w:rsidR="00FF2BCA" w:rsidRPr="00B311D9" w:rsidTr="00356C62">
        <w:trPr>
          <w:gridAfter w:val="1"/>
          <w:wAfter w:w="20" w:type="dxa"/>
          <w:cantSplit/>
        </w:trPr>
        <w:tc>
          <w:tcPr>
            <w:tcW w:w="1437" w:type="dxa"/>
            <w:vMerge w:val="restart"/>
            <w:tcBorders>
              <w:top w:val="single" w:sz="4"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CA_8A_20A</w:t>
            </w:r>
          </w:p>
        </w:tc>
        <w:tc>
          <w:tcPr>
            <w:tcW w:w="1132" w:type="dxa"/>
            <w:vMerge w:val="restart"/>
            <w:tcBorders>
              <w:top w:val="single" w:sz="4"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35 + 30</w:t>
            </w:r>
          </w:p>
        </w:tc>
        <w:tc>
          <w:tcPr>
            <w:tcW w:w="1244" w:type="dxa"/>
            <w:gridSpan w:val="2"/>
            <w:vMerge w:val="restart"/>
            <w:tcBorders>
              <w:top w:val="single" w:sz="4"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4"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3625</w:t>
            </w:r>
          </w:p>
        </w:tc>
        <w:tc>
          <w:tcPr>
            <w:tcW w:w="1464"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942.5</w:t>
            </w:r>
          </w:p>
        </w:tc>
      </w:tr>
      <w:tr w:rsidR="00FF2BCA" w:rsidRPr="00B311D9" w:rsidTr="00356C62">
        <w:trPr>
          <w:gridAfter w:val="1"/>
          <w:wAfter w:w="20" w:type="dxa"/>
          <w:cantSplit/>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b/>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3750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955</w:t>
            </w:r>
          </w:p>
        </w:tc>
      </w:tr>
      <w:tr w:rsidR="00FF2BCA" w:rsidRPr="00B311D9" w:rsidTr="00356C62">
        <w:trPr>
          <w:gridAfter w:val="1"/>
          <w:wAfter w:w="20" w:type="dxa"/>
          <w:cantSplit/>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6200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796</w:t>
            </w:r>
          </w:p>
        </w:tc>
      </w:tr>
      <w:tr w:rsidR="00FF2BCA" w:rsidRPr="00B311D9" w:rsidTr="00356C62">
        <w:trPr>
          <w:gridAfter w:val="1"/>
          <w:wAfter w:w="20" w:type="dxa"/>
          <w:cantSplit/>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6400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816</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CA_11A-18A</w:t>
            </w:r>
          </w:p>
        </w:tc>
        <w:tc>
          <w:tcPr>
            <w:tcW w:w="1132"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20+15</w:t>
            </w:r>
          </w:p>
        </w:tc>
        <w:tc>
          <w:tcPr>
            <w:tcW w:w="12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4800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1480.9</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4900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1490.9</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5900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865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CA_12A-25A</w:t>
            </w:r>
          </w:p>
        </w:tc>
        <w:tc>
          <w:tcPr>
            <w:tcW w:w="1132"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17+65</w:t>
            </w:r>
          </w:p>
        </w:tc>
        <w:tc>
          <w:tcPr>
            <w:tcW w:w="12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5060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734</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zh-CN"/>
              </w:rPr>
              <w:t>8365</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1962.5</w:t>
            </w:r>
          </w:p>
        </w:tc>
      </w:tr>
      <w:tr w:rsidR="00FF2BCA" w:rsidRPr="00B311D9" w:rsidTr="00356C62">
        <w:trPr>
          <w:gridAfter w:val="1"/>
          <w:wAfter w:w="20" w:type="dxa"/>
          <w:cantSplit/>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ja-JP"/>
              </w:rPr>
            </w:pPr>
          </w:p>
        </w:tc>
        <w:tc>
          <w:tcPr>
            <w:tcW w:w="1132"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ja-JP"/>
              </w:rPr>
            </w:pPr>
          </w:p>
        </w:tc>
        <w:tc>
          <w:tcPr>
            <w:tcW w:w="12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4" w:space="0" w:color="auto"/>
              <w:right w:val="single" w:sz="6" w:space="0" w:color="auto"/>
            </w:tcBorders>
          </w:tcPr>
          <w:p w:rsidR="00FF2BCA" w:rsidRPr="00B311D9" w:rsidRDefault="00FF2BCA" w:rsidP="00FF2BC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8640</w:t>
            </w:r>
          </w:p>
        </w:tc>
        <w:tc>
          <w:tcPr>
            <w:tcW w:w="1464" w:type="dxa"/>
            <w:tcBorders>
              <w:top w:val="single" w:sz="6" w:space="0" w:color="auto"/>
              <w:left w:val="single" w:sz="6" w:space="0" w:color="auto"/>
              <w:bottom w:val="single" w:sz="4"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zh-CN"/>
              </w:rPr>
              <w:t>1990</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CA_12A-30A</w:t>
            </w:r>
          </w:p>
        </w:tc>
        <w:tc>
          <w:tcPr>
            <w:tcW w:w="11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17+10</w:t>
            </w:r>
          </w:p>
        </w:tc>
        <w:tc>
          <w:tcPr>
            <w:tcW w:w="1232"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5060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734</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rPr>
                <w:lang w:eastAsia="en-US"/>
              </w:rPr>
            </w:pPr>
            <w:r w:rsidRPr="00B311D9">
              <w:rPr>
                <w:lang w:eastAsia="en-US"/>
              </w:rPr>
              <w:t>9820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2355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ja-JP"/>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ja-JP"/>
              </w:rPr>
              <w:t>CA_18A-28A</w:t>
            </w:r>
          </w:p>
        </w:tc>
        <w:tc>
          <w:tcPr>
            <w:tcW w:w="1132" w:type="dxa"/>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ja-JP"/>
              </w:rPr>
              <w:t>15+30</w:t>
            </w:r>
          </w:p>
        </w:tc>
        <w:tc>
          <w:tcPr>
            <w:tcW w:w="1244" w:type="dxa"/>
            <w:gridSpan w:val="2"/>
            <w:vMerge w:val="restart"/>
            <w:tcBorders>
              <w:top w:val="single" w:sz="4" w:space="0" w:color="auto"/>
              <w:left w:val="single" w:sz="6" w:space="0" w:color="auto"/>
              <w:right w:val="single" w:sz="4" w:space="0" w:color="auto"/>
            </w:tcBorders>
          </w:tcPr>
          <w:p w:rsidR="00FF2BCA" w:rsidRPr="00B311D9" w:rsidRDefault="00FF2BCA" w:rsidP="00FF2BCA">
            <w:pPr>
              <w:pStyle w:val="TAC"/>
              <w:keepLines w:val="0"/>
              <w:rPr>
                <w:lang w:eastAsia="ja-JP"/>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en-US"/>
              </w:rPr>
              <w:t>f1</w:t>
            </w:r>
          </w:p>
        </w:tc>
        <w:tc>
          <w:tcPr>
            <w:tcW w:w="1268" w:type="dxa"/>
            <w:gridSpan w:val="3"/>
            <w:tcBorders>
              <w:top w:val="single" w:sz="4"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5900</w:t>
            </w:r>
          </w:p>
        </w:tc>
        <w:tc>
          <w:tcPr>
            <w:tcW w:w="1464" w:type="dxa"/>
            <w:tcBorders>
              <w:top w:val="single" w:sz="4"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en-US"/>
              </w:rPr>
              <w:t>865</w:t>
            </w:r>
          </w:p>
        </w:tc>
      </w:tr>
      <w:tr w:rsidR="00FF2BCA" w:rsidRPr="00B311D9" w:rsidTr="00356C62">
        <w:trPr>
          <w:gridAfter w:val="1"/>
          <w:wAfter w:w="20" w:type="dxa"/>
          <w:cantSplit/>
        </w:trPr>
        <w:tc>
          <w:tcPr>
            <w:tcW w:w="1437" w:type="dxa"/>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N/A</w:t>
            </w:r>
          </w:p>
        </w:tc>
      </w:tr>
      <w:tr w:rsidR="00FF2BCA" w:rsidRPr="00B311D9" w:rsidTr="00356C62">
        <w:trPr>
          <w:gridAfter w:val="1"/>
          <w:wAfter w:w="20" w:type="dxa"/>
          <w:cantSplit/>
        </w:trPr>
        <w:tc>
          <w:tcPr>
            <w:tcW w:w="1437" w:type="dxa"/>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9360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773</w:t>
            </w:r>
          </w:p>
        </w:tc>
      </w:tr>
      <w:tr w:rsidR="00FF2BCA" w:rsidRPr="00B311D9" w:rsidTr="00356C62">
        <w:trPr>
          <w:gridAfter w:val="1"/>
          <w:wAfter w:w="20" w:type="dxa"/>
          <w:cantSplit/>
        </w:trPr>
        <w:tc>
          <w:tcPr>
            <w:tcW w:w="1437" w:type="dxa"/>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132" w:type="dxa"/>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244" w:type="dxa"/>
            <w:gridSpan w:val="2"/>
            <w:vMerge/>
            <w:tcBorders>
              <w:left w:val="single" w:sz="6" w:space="0" w:color="auto"/>
              <w:right w:val="single" w:sz="4" w:space="0" w:color="auto"/>
            </w:tcBorders>
            <w:vAlign w:val="center"/>
          </w:tcPr>
          <w:p w:rsidR="00FF2BCA" w:rsidRPr="00B311D9" w:rsidRDefault="00FF2BCA" w:rsidP="00FF2BC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9460</w:t>
            </w:r>
          </w:p>
        </w:tc>
        <w:tc>
          <w:tcPr>
            <w:tcW w:w="1464" w:type="dxa"/>
            <w:tcBorders>
              <w:top w:val="single" w:sz="6" w:space="0" w:color="auto"/>
              <w:left w:val="single" w:sz="6" w:space="0" w:color="auto"/>
              <w:bottom w:val="single" w:sz="6" w:space="0" w:color="auto"/>
              <w:right w:val="single" w:sz="6" w:space="0" w:color="auto"/>
            </w:tcBorders>
            <w:vAlign w:val="center"/>
          </w:tcPr>
          <w:p w:rsidR="00FF2BCA" w:rsidRPr="00B311D9" w:rsidRDefault="00FF2BCA" w:rsidP="00FF2BCA">
            <w:pPr>
              <w:pStyle w:val="TAC"/>
              <w:keepLines w:val="0"/>
              <w:rPr>
                <w:lang w:eastAsia="en-US"/>
              </w:rPr>
            </w:pPr>
            <w:r w:rsidRPr="00B311D9">
              <w:rPr>
                <w:lang w:eastAsia="ja-JP"/>
              </w:rPr>
              <w:t>783</w:t>
            </w:r>
          </w:p>
        </w:tc>
      </w:tr>
      <w:tr w:rsidR="00FF2BCA" w:rsidRPr="00B311D9" w:rsidTr="00356C62">
        <w:trPr>
          <w:gridAfter w:val="1"/>
          <w:wAfter w:w="20" w:type="dxa"/>
          <w:cantSplit/>
        </w:trPr>
        <w:tc>
          <w:tcPr>
            <w:tcW w:w="1437" w:type="dxa"/>
            <w:vMerge w:val="restart"/>
            <w:tcBorders>
              <w:top w:val="single" w:sz="4" w:space="0" w:color="auto"/>
              <w:left w:val="single" w:sz="6" w:space="0" w:color="auto"/>
              <w:right w:val="single" w:sz="4" w:space="0" w:color="auto"/>
            </w:tcBorders>
            <w:vAlign w:val="center"/>
          </w:tcPr>
          <w:p w:rsidR="00FF2BCA" w:rsidRPr="00B311D9" w:rsidRDefault="00FF2BCA" w:rsidP="00FF2BCA">
            <w:pPr>
              <w:pStyle w:val="TAC"/>
              <w:keepLines w:val="0"/>
              <w:rPr>
                <w:lang w:eastAsia="ja-JP"/>
              </w:rPr>
            </w:pPr>
            <w:r w:rsidRPr="00B311D9">
              <w:rPr>
                <w:lang w:eastAsia="ja-JP"/>
              </w:rPr>
              <w:t>CA_19A-21A</w:t>
            </w:r>
          </w:p>
        </w:tc>
        <w:tc>
          <w:tcPr>
            <w:tcW w:w="1132" w:type="dxa"/>
            <w:vMerge w:val="restart"/>
            <w:tcBorders>
              <w:top w:val="single" w:sz="4" w:space="0" w:color="auto"/>
              <w:left w:val="single" w:sz="6" w:space="0" w:color="auto"/>
              <w:right w:val="single" w:sz="4" w:space="0" w:color="auto"/>
            </w:tcBorders>
            <w:vAlign w:val="center"/>
          </w:tcPr>
          <w:p w:rsidR="00FF2BCA" w:rsidRPr="00B311D9" w:rsidRDefault="00FF2BCA" w:rsidP="00FF2BCA">
            <w:pPr>
              <w:pStyle w:val="TAC"/>
              <w:keepLines w:val="0"/>
              <w:rPr>
                <w:lang w:eastAsia="ja-JP"/>
              </w:rPr>
            </w:pPr>
            <w:r w:rsidRPr="00B311D9">
              <w:rPr>
                <w:lang w:eastAsia="ja-JP"/>
              </w:rPr>
              <w:t>15+15</w:t>
            </w:r>
          </w:p>
        </w:tc>
        <w:tc>
          <w:tcPr>
            <w:tcW w:w="1244" w:type="dxa"/>
            <w:gridSpan w:val="2"/>
            <w:vMerge w:val="restart"/>
            <w:tcBorders>
              <w:top w:val="single" w:sz="4" w:space="0" w:color="auto"/>
              <w:left w:val="single" w:sz="6" w:space="0" w:color="auto"/>
              <w:right w:val="single" w:sz="4" w:space="0" w:color="auto"/>
            </w:tcBorders>
            <w:vAlign w:val="center"/>
          </w:tcPr>
          <w:p w:rsidR="00FF2BCA" w:rsidRPr="00B311D9" w:rsidRDefault="00FF2BCA" w:rsidP="00FF2BCA">
            <w:pPr>
              <w:pStyle w:val="TAC"/>
              <w:keepLines w:val="0"/>
              <w:rPr>
                <w:lang w:eastAsia="ja-JP"/>
              </w:rPr>
            </w:pPr>
            <w:r w:rsidRPr="00B311D9">
              <w:rPr>
                <w:lang w:eastAsia="ja-JP"/>
              </w:rPr>
              <w:t>50+75</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6075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882.5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75</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6525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1503.4</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en-US"/>
              </w:rPr>
              <w:t>N/A</w:t>
            </w:r>
          </w:p>
        </w:tc>
      </w:tr>
      <w:tr w:rsidR="00FF2BCA" w:rsidRPr="00B311D9" w:rsidTr="00356C62">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R"/>
              <w:jc w:val="center"/>
              <w:rPr>
                <w:lang w:eastAsia="en-US"/>
              </w:rPr>
            </w:pPr>
            <w:r w:rsidRPr="00B311D9">
              <w:rPr>
                <w:lang w:eastAsia="en-US"/>
              </w:rPr>
              <w:t>CA_20A-32A</w:t>
            </w:r>
          </w:p>
        </w:tc>
        <w:tc>
          <w:tcPr>
            <w:tcW w:w="1132"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R"/>
              <w:jc w:val="center"/>
              <w:rPr>
                <w:lang w:eastAsia="en-US"/>
              </w:rPr>
            </w:pPr>
            <w:r w:rsidRPr="00B311D9">
              <w:rPr>
                <w:lang w:eastAsia="en-US"/>
              </w:rPr>
              <w:t>30+44</w:t>
            </w:r>
          </w:p>
        </w:tc>
        <w:tc>
          <w:tcPr>
            <w:tcW w:w="1244" w:type="dxa"/>
            <w:gridSpan w:val="2"/>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R"/>
              <w:jc w:val="center"/>
              <w:rPr>
                <w:lang w:eastAsia="en-US"/>
              </w:rPr>
            </w:pPr>
            <w:r w:rsidRPr="00B311D9">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6300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806</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R"/>
              <w:jc w:val="center"/>
              <w:rPr>
                <w:lang w:eastAsia="en-US"/>
              </w:rPr>
            </w:pPr>
            <w:r w:rsidRPr="00B311D9">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6400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816</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10140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1474</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10310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1491</w:t>
            </w:r>
          </w:p>
        </w:tc>
      </w:tr>
      <w:tr w:rsidR="00FF2BCA" w:rsidRPr="00B311D9" w:rsidTr="00356C62">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CA_23A-29A</w:t>
            </w:r>
          </w:p>
        </w:tc>
        <w:tc>
          <w:tcPr>
            <w:tcW w:w="1132" w:type="dxa"/>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20+11</w:t>
            </w:r>
          </w:p>
        </w:tc>
        <w:tc>
          <w:tcPr>
            <w:tcW w:w="1244" w:type="dxa"/>
            <w:gridSpan w:val="2"/>
            <w:vMerge w:val="restart"/>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2005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7550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2185</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2015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7650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2195</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9720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723</w:t>
            </w:r>
          </w:p>
        </w:tc>
      </w:tr>
      <w:tr w:rsidR="00FF2BCA" w:rsidRPr="00B311D9" w:rsidTr="00356C62">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top w:val="single" w:sz="6" w:space="0" w:color="auto"/>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N/A</w:t>
            </w:r>
          </w:p>
        </w:tc>
      </w:tr>
      <w:tr w:rsidR="00FF2BCA" w:rsidRPr="00B311D9" w:rsidTr="00356C62">
        <w:trPr>
          <w:gridAfter w:val="1"/>
          <w:wAfter w:w="20" w:type="dxa"/>
          <w:cantSplit/>
        </w:trPr>
        <w:tc>
          <w:tcPr>
            <w:tcW w:w="1437"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CA_26A-41A</w:t>
            </w:r>
          </w:p>
        </w:tc>
        <w:tc>
          <w:tcPr>
            <w:tcW w:w="1144" w:type="dxa"/>
            <w:gridSpan w:val="2"/>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60 + 194</w:t>
            </w:r>
          </w:p>
        </w:tc>
        <w:tc>
          <w:tcPr>
            <w:tcW w:w="1232" w:type="dxa"/>
            <w:vMerge w:val="restart"/>
            <w:tcBorders>
              <w:top w:val="single" w:sz="6" w:space="0" w:color="auto"/>
              <w:left w:val="single" w:sz="6" w:space="0" w:color="auto"/>
              <w:right w:val="single" w:sz="4" w:space="0" w:color="auto"/>
            </w:tcBorders>
          </w:tcPr>
          <w:p w:rsidR="00FF2BCA" w:rsidRPr="00B311D9" w:rsidRDefault="00FF2BCA" w:rsidP="00FF2BC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8865</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876.5</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8990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889</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40620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2593</w:t>
            </w:r>
          </w:p>
        </w:tc>
      </w:tr>
      <w:tr w:rsidR="00FF2BCA" w:rsidRPr="00B311D9" w:rsidTr="00356C62">
        <w:trPr>
          <w:gridAfter w:val="1"/>
          <w:wAfter w:w="20" w:type="dxa"/>
          <w:cantSplit/>
        </w:trPr>
        <w:tc>
          <w:tcPr>
            <w:tcW w:w="1437"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232" w:type="dxa"/>
            <w:vMerge/>
            <w:tcBorders>
              <w:left w:val="single" w:sz="6" w:space="0" w:color="auto"/>
              <w:bottom w:val="single" w:sz="4"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2685</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41540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2685</w:t>
            </w:r>
          </w:p>
        </w:tc>
      </w:tr>
      <w:tr w:rsidR="00FF2BCA" w:rsidRPr="00B311D9" w:rsidTr="00356C62">
        <w:trPr>
          <w:gridAfter w:val="1"/>
          <w:wAfter w:w="20" w:type="dxa"/>
          <w:cantSplit/>
        </w:trPr>
        <w:tc>
          <w:tcPr>
            <w:tcW w:w="1437" w:type="dxa"/>
            <w:vMerge w:val="restart"/>
            <w:tcBorders>
              <w:left w:val="single" w:sz="6" w:space="0" w:color="auto"/>
              <w:right w:val="single" w:sz="4" w:space="0" w:color="auto"/>
            </w:tcBorders>
          </w:tcPr>
          <w:p w:rsidR="00FF2BCA" w:rsidRPr="00B311D9" w:rsidRDefault="00FF2BCA" w:rsidP="00FF2BCA">
            <w:pPr>
              <w:pStyle w:val="TAC"/>
              <w:rPr>
                <w:lang w:eastAsia="en-US"/>
              </w:rPr>
            </w:pPr>
            <w:r w:rsidRPr="00B311D9">
              <w:rPr>
                <w:lang w:eastAsia="en-US"/>
              </w:rPr>
              <w:t>CA_39A-41A</w:t>
            </w:r>
          </w:p>
        </w:tc>
        <w:tc>
          <w:tcPr>
            <w:tcW w:w="1132" w:type="dxa"/>
            <w:vMerge w:val="restart"/>
            <w:tcBorders>
              <w:left w:val="single" w:sz="6" w:space="0" w:color="auto"/>
              <w:right w:val="single" w:sz="4" w:space="0" w:color="auto"/>
            </w:tcBorders>
          </w:tcPr>
          <w:p w:rsidR="00FF2BCA" w:rsidRPr="00B311D9" w:rsidRDefault="00FF2BCA" w:rsidP="00FF2BCA">
            <w:pPr>
              <w:pStyle w:val="TAC"/>
              <w:rPr>
                <w:lang w:eastAsia="en-US"/>
              </w:rPr>
            </w:pPr>
            <w:r w:rsidRPr="00B311D9">
              <w:rPr>
                <w:lang w:eastAsia="en-US"/>
              </w:rPr>
              <w:t>40+</w:t>
            </w:r>
            <w:r w:rsidRPr="00B311D9">
              <w:rPr>
                <w:lang w:eastAsia="zh-CN"/>
              </w:rPr>
              <w:t>194</w:t>
            </w:r>
          </w:p>
        </w:tc>
        <w:tc>
          <w:tcPr>
            <w:tcW w:w="1244" w:type="dxa"/>
            <w:gridSpan w:val="2"/>
            <w:vMerge w:val="restart"/>
            <w:tcBorders>
              <w:left w:val="single" w:sz="6" w:space="0" w:color="auto"/>
              <w:right w:val="single" w:sz="4" w:space="0" w:color="auto"/>
            </w:tcBorders>
          </w:tcPr>
          <w:p w:rsidR="00FF2BCA" w:rsidRPr="00B311D9" w:rsidRDefault="00FF2BCA" w:rsidP="00FF2BCA">
            <w:pPr>
              <w:pStyle w:val="TAC"/>
              <w:rPr>
                <w:lang w:eastAsia="en-US"/>
              </w:rPr>
            </w:pPr>
            <w:r w:rsidRPr="00B311D9">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1890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38350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1890</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1910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38550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1910</w:t>
            </w:r>
          </w:p>
        </w:tc>
      </w:tr>
      <w:tr w:rsidR="00FF2BCA" w:rsidRPr="00B311D9" w:rsidTr="00356C62">
        <w:trPr>
          <w:gridAfter w:val="1"/>
          <w:wAfter w:w="20" w:type="dxa"/>
          <w:cantSplit/>
        </w:trPr>
        <w:tc>
          <w:tcPr>
            <w:tcW w:w="1437"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40620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2593</w:t>
            </w:r>
          </w:p>
        </w:tc>
      </w:tr>
      <w:tr w:rsidR="00FF2BCA" w:rsidRPr="00B311D9" w:rsidTr="00356C62">
        <w:trPr>
          <w:gridAfter w:val="1"/>
          <w:wAfter w:w="20" w:type="dxa"/>
          <w:cantSplit/>
        </w:trPr>
        <w:tc>
          <w:tcPr>
            <w:tcW w:w="1437"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244" w:type="dxa"/>
            <w:gridSpan w:val="2"/>
            <w:vMerge/>
            <w:tcBorders>
              <w:left w:val="single" w:sz="6" w:space="0" w:color="auto"/>
              <w:bottom w:val="single" w:sz="6" w:space="0" w:color="auto"/>
              <w:right w:val="single" w:sz="4" w:space="0" w:color="auto"/>
            </w:tcBorders>
          </w:tcPr>
          <w:p w:rsidR="00FF2BCA" w:rsidRPr="00B311D9" w:rsidRDefault="00FF2BCA" w:rsidP="00FF2BC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FF2BCA" w:rsidRPr="00B311D9" w:rsidRDefault="00FF2BCA" w:rsidP="00FF2BCA">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
          <w:p w:rsidR="00FF2BCA" w:rsidRPr="00B311D9" w:rsidRDefault="00FF2BCA" w:rsidP="00FF2BCA">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41490</w:t>
            </w:r>
          </w:p>
        </w:tc>
        <w:tc>
          <w:tcPr>
            <w:tcW w:w="1464" w:type="dxa"/>
            <w:tcBorders>
              <w:top w:val="single" w:sz="6" w:space="0" w:color="auto"/>
              <w:left w:val="single" w:sz="6" w:space="0" w:color="auto"/>
              <w:bottom w:val="single" w:sz="6" w:space="0" w:color="auto"/>
              <w:right w:val="single" w:sz="6" w:space="0" w:color="auto"/>
            </w:tcBorders>
          </w:tcPr>
          <w:p w:rsidR="00FF2BCA" w:rsidRPr="00B311D9" w:rsidRDefault="00FF2BCA" w:rsidP="00FF2BCA">
            <w:pPr>
              <w:pStyle w:val="TAC"/>
              <w:keepLines w:val="0"/>
              <w:rPr>
                <w:lang w:eastAsia="en-US"/>
              </w:rPr>
            </w:pPr>
            <w:r w:rsidRPr="00B311D9">
              <w:rPr>
                <w:lang w:eastAsia="en-US"/>
              </w:rPr>
              <w:t>2680</w:t>
            </w:r>
          </w:p>
        </w:tc>
      </w:tr>
    </w:tbl>
    <w:p w:rsidR="0033741C" w:rsidRDefault="0033741C" w:rsidP="004147D1">
      <w:pPr>
        <w:pStyle w:val="TH"/>
        <w:rPr>
          <w:color w:val="FF0000"/>
        </w:rPr>
      </w:pPr>
    </w:p>
    <w:p w:rsidR="004147D1" w:rsidRPr="004147D1" w:rsidRDefault="004147D1" w:rsidP="004147D1">
      <w:pPr>
        <w:pStyle w:val="TH"/>
        <w:rPr>
          <w:color w:val="FF0000"/>
        </w:rPr>
      </w:pPr>
      <w:r w:rsidRPr="004147D1">
        <w:rPr>
          <w:color w:val="FF0000"/>
        </w:rPr>
        <w:t xml:space="preserve">…………..Changes are </w:t>
      </w:r>
      <w:r>
        <w:rPr>
          <w:color w:val="FF0000"/>
        </w:rPr>
        <w:t>ending</w:t>
      </w:r>
      <w:r w:rsidRPr="004147D1">
        <w:rPr>
          <w:color w:val="FF0000"/>
        </w:rPr>
        <w:t xml:space="preserve"> here…………..</w:t>
      </w:r>
    </w:p>
    <w:p w:rsidR="00F25485" w:rsidRPr="00ED59EC" w:rsidRDefault="00F25485" w:rsidP="004147D1">
      <w:pPr>
        <w:pStyle w:val="TH"/>
      </w:pPr>
    </w:p>
    <w:sectPr w:rsidR="00F25485" w:rsidRPr="00ED59EC" w:rsidSect="00ED59EC">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5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5F6" w:rsidRDefault="003275F6">
      <w:r>
        <w:separator/>
      </w:r>
    </w:p>
  </w:endnote>
  <w:endnote w:type="continuationSeparator" w:id="0">
    <w:p w:rsidR="003275F6" w:rsidRDefault="003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83" w:rsidRDefault="000F0883" w:rsidP="00AE5B5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0F0883" w:rsidRDefault="000F0883" w:rsidP="001A22A9">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83" w:rsidRDefault="000F0883" w:rsidP="001A22A9">
    <w:pPr>
      <w:pStyle w:val="Fuzeile"/>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5F6" w:rsidRDefault="003275F6">
      <w:r>
        <w:separator/>
      </w:r>
    </w:p>
  </w:footnote>
  <w:footnote w:type="continuationSeparator" w:id="0">
    <w:p w:rsidR="003275F6" w:rsidRDefault="00327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83" w:rsidRDefault="000F0883" w:rsidP="001F153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0F0883" w:rsidRDefault="000F0883">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83" w:rsidRPr="004147D1" w:rsidRDefault="000F0883" w:rsidP="004147D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8B139B"/>
    <w:multiLevelType w:val="hybridMultilevel"/>
    <w:tmpl w:val="B8925E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A6348F"/>
    <w:multiLevelType w:val="hybridMultilevel"/>
    <w:tmpl w:val="EE663FEC"/>
    <w:lvl w:ilvl="0" w:tplc="F8A69EB0">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3852FE6C" w:tentative="1">
      <w:start w:val="1"/>
      <w:numFmt w:val="bullet"/>
      <w:lvlText w:val="o"/>
      <w:lvlJc w:val="left"/>
      <w:pPr>
        <w:tabs>
          <w:tab w:val="num" w:pos="1364"/>
        </w:tabs>
        <w:ind w:left="1364" w:hanging="360"/>
      </w:pPr>
      <w:rPr>
        <w:rFonts w:ascii="Courier New" w:hAnsi="Courier New" w:cs="Courier New" w:hint="default"/>
      </w:rPr>
    </w:lvl>
    <w:lvl w:ilvl="2" w:tplc="2EFE1C62" w:tentative="1">
      <w:start w:val="1"/>
      <w:numFmt w:val="bullet"/>
      <w:lvlText w:val=""/>
      <w:lvlJc w:val="left"/>
      <w:pPr>
        <w:tabs>
          <w:tab w:val="num" w:pos="2084"/>
        </w:tabs>
        <w:ind w:left="2084" w:hanging="360"/>
      </w:pPr>
      <w:rPr>
        <w:rFonts w:ascii="Wingdings" w:hAnsi="Wingdings" w:hint="default"/>
      </w:rPr>
    </w:lvl>
    <w:lvl w:ilvl="3" w:tplc="58482800" w:tentative="1">
      <w:start w:val="1"/>
      <w:numFmt w:val="bullet"/>
      <w:lvlText w:val=""/>
      <w:lvlJc w:val="left"/>
      <w:pPr>
        <w:tabs>
          <w:tab w:val="num" w:pos="2804"/>
        </w:tabs>
        <w:ind w:left="2804" w:hanging="360"/>
      </w:pPr>
      <w:rPr>
        <w:rFonts w:ascii="Symbol" w:hAnsi="Symbol" w:hint="default"/>
      </w:rPr>
    </w:lvl>
    <w:lvl w:ilvl="4" w:tplc="E6280804" w:tentative="1">
      <w:start w:val="1"/>
      <w:numFmt w:val="bullet"/>
      <w:lvlText w:val="o"/>
      <w:lvlJc w:val="left"/>
      <w:pPr>
        <w:tabs>
          <w:tab w:val="num" w:pos="3524"/>
        </w:tabs>
        <w:ind w:left="3524" w:hanging="360"/>
      </w:pPr>
      <w:rPr>
        <w:rFonts w:ascii="Courier New" w:hAnsi="Courier New" w:cs="Courier New" w:hint="default"/>
      </w:rPr>
    </w:lvl>
    <w:lvl w:ilvl="5" w:tplc="CAA81AFA" w:tentative="1">
      <w:start w:val="1"/>
      <w:numFmt w:val="bullet"/>
      <w:lvlText w:val=""/>
      <w:lvlJc w:val="left"/>
      <w:pPr>
        <w:tabs>
          <w:tab w:val="num" w:pos="4244"/>
        </w:tabs>
        <w:ind w:left="4244" w:hanging="360"/>
      </w:pPr>
      <w:rPr>
        <w:rFonts w:ascii="Wingdings" w:hAnsi="Wingdings" w:hint="default"/>
      </w:rPr>
    </w:lvl>
    <w:lvl w:ilvl="6" w:tplc="4EBAB2B2" w:tentative="1">
      <w:start w:val="1"/>
      <w:numFmt w:val="bullet"/>
      <w:lvlText w:val=""/>
      <w:lvlJc w:val="left"/>
      <w:pPr>
        <w:tabs>
          <w:tab w:val="num" w:pos="4964"/>
        </w:tabs>
        <w:ind w:left="4964" w:hanging="360"/>
      </w:pPr>
      <w:rPr>
        <w:rFonts w:ascii="Symbol" w:hAnsi="Symbol" w:hint="default"/>
      </w:rPr>
    </w:lvl>
    <w:lvl w:ilvl="7" w:tplc="F8242A02" w:tentative="1">
      <w:start w:val="1"/>
      <w:numFmt w:val="bullet"/>
      <w:lvlText w:val="o"/>
      <w:lvlJc w:val="left"/>
      <w:pPr>
        <w:tabs>
          <w:tab w:val="num" w:pos="5684"/>
        </w:tabs>
        <w:ind w:left="5684" w:hanging="360"/>
      </w:pPr>
      <w:rPr>
        <w:rFonts w:ascii="Courier New" w:hAnsi="Courier New" w:cs="Courier New" w:hint="default"/>
      </w:rPr>
    </w:lvl>
    <w:lvl w:ilvl="8" w:tplc="E072301C"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ed.El-Fikri@7Layers.com">
    <w15:presenceInfo w15:providerId="AD" w15:userId="S-1-5-21-2243525319-1236639098-625902868-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F55"/>
    <w:rsid w:val="00003399"/>
    <w:rsid w:val="00004C17"/>
    <w:rsid w:val="000062CE"/>
    <w:rsid w:val="00006CAB"/>
    <w:rsid w:val="000071B3"/>
    <w:rsid w:val="00007816"/>
    <w:rsid w:val="00010508"/>
    <w:rsid w:val="00010D92"/>
    <w:rsid w:val="00010E7C"/>
    <w:rsid w:val="000112BF"/>
    <w:rsid w:val="000115E9"/>
    <w:rsid w:val="00012A64"/>
    <w:rsid w:val="000132AB"/>
    <w:rsid w:val="00013F2E"/>
    <w:rsid w:val="00015815"/>
    <w:rsid w:val="00020A98"/>
    <w:rsid w:val="000216FE"/>
    <w:rsid w:val="000219A9"/>
    <w:rsid w:val="00021A55"/>
    <w:rsid w:val="00022E1B"/>
    <w:rsid w:val="0002310F"/>
    <w:rsid w:val="00023F12"/>
    <w:rsid w:val="00024163"/>
    <w:rsid w:val="0002543F"/>
    <w:rsid w:val="000254F7"/>
    <w:rsid w:val="000270DA"/>
    <w:rsid w:val="00027595"/>
    <w:rsid w:val="00027969"/>
    <w:rsid w:val="00030769"/>
    <w:rsid w:val="00030A47"/>
    <w:rsid w:val="0003127E"/>
    <w:rsid w:val="0003160C"/>
    <w:rsid w:val="0003167C"/>
    <w:rsid w:val="00031AAE"/>
    <w:rsid w:val="00031C6E"/>
    <w:rsid w:val="00031E51"/>
    <w:rsid w:val="000337FD"/>
    <w:rsid w:val="0003425A"/>
    <w:rsid w:val="0003443C"/>
    <w:rsid w:val="00035B10"/>
    <w:rsid w:val="00036443"/>
    <w:rsid w:val="0003681F"/>
    <w:rsid w:val="000375A9"/>
    <w:rsid w:val="0003778A"/>
    <w:rsid w:val="00037DB1"/>
    <w:rsid w:val="00041139"/>
    <w:rsid w:val="00041F79"/>
    <w:rsid w:val="00041FE1"/>
    <w:rsid w:val="00042A7E"/>
    <w:rsid w:val="00042B21"/>
    <w:rsid w:val="000431DA"/>
    <w:rsid w:val="00044218"/>
    <w:rsid w:val="00045149"/>
    <w:rsid w:val="00045987"/>
    <w:rsid w:val="00046192"/>
    <w:rsid w:val="000467AA"/>
    <w:rsid w:val="00050C38"/>
    <w:rsid w:val="00050E4F"/>
    <w:rsid w:val="00050F01"/>
    <w:rsid w:val="0005137B"/>
    <w:rsid w:val="000535BE"/>
    <w:rsid w:val="0005441D"/>
    <w:rsid w:val="000546AA"/>
    <w:rsid w:val="00054D94"/>
    <w:rsid w:val="00054F5D"/>
    <w:rsid w:val="000563EB"/>
    <w:rsid w:val="00056FDC"/>
    <w:rsid w:val="000578F3"/>
    <w:rsid w:val="00057B47"/>
    <w:rsid w:val="00062974"/>
    <w:rsid w:val="00062E00"/>
    <w:rsid w:val="00063809"/>
    <w:rsid w:val="00063C80"/>
    <w:rsid w:val="00063D33"/>
    <w:rsid w:val="000643B9"/>
    <w:rsid w:val="000649FB"/>
    <w:rsid w:val="00064D54"/>
    <w:rsid w:val="00065592"/>
    <w:rsid w:val="000656CA"/>
    <w:rsid w:val="00065B6E"/>
    <w:rsid w:val="000675D8"/>
    <w:rsid w:val="00067763"/>
    <w:rsid w:val="0007048B"/>
    <w:rsid w:val="00070BD3"/>
    <w:rsid w:val="000711DD"/>
    <w:rsid w:val="0007188D"/>
    <w:rsid w:val="00071CEB"/>
    <w:rsid w:val="0007242D"/>
    <w:rsid w:val="000725FD"/>
    <w:rsid w:val="00072AAC"/>
    <w:rsid w:val="0007345B"/>
    <w:rsid w:val="0007392A"/>
    <w:rsid w:val="00075F86"/>
    <w:rsid w:val="000761B1"/>
    <w:rsid w:val="000779BB"/>
    <w:rsid w:val="00077F35"/>
    <w:rsid w:val="00077FB5"/>
    <w:rsid w:val="00080500"/>
    <w:rsid w:val="000813F0"/>
    <w:rsid w:val="00082079"/>
    <w:rsid w:val="000820F0"/>
    <w:rsid w:val="0008286A"/>
    <w:rsid w:val="00082965"/>
    <w:rsid w:val="00082CE1"/>
    <w:rsid w:val="00082DF8"/>
    <w:rsid w:val="00082E07"/>
    <w:rsid w:val="00083078"/>
    <w:rsid w:val="0008379A"/>
    <w:rsid w:val="00083E27"/>
    <w:rsid w:val="00084710"/>
    <w:rsid w:val="00084B62"/>
    <w:rsid w:val="00085BC0"/>
    <w:rsid w:val="00086343"/>
    <w:rsid w:val="00086641"/>
    <w:rsid w:val="00086BEF"/>
    <w:rsid w:val="00087C46"/>
    <w:rsid w:val="00090AC3"/>
    <w:rsid w:val="0009173C"/>
    <w:rsid w:val="00091F19"/>
    <w:rsid w:val="00092AEB"/>
    <w:rsid w:val="00092BBE"/>
    <w:rsid w:val="00093F18"/>
    <w:rsid w:val="0009496E"/>
    <w:rsid w:val="000949C4"/>
    <w:rsid w:val="00096B2C"/>
    <w:rsid w:val="00096BC4"/>
    <w:rsid w:val="00096FB2"/>
    <w:rsid w:val="000971A7"/>
    <w:rsid w:val="00097502"/>
    <w:rsid w:val="00097A43"/>
    <w:rsid w:val="00097BA6"/>
    <w:rsid w:val="00097C70"/>
    <w:rsid w:val="000A0D04"/>
    <w:rsid w:val="000A1546"/>
    <w:rsid w:val="000A1639"/>
    <w:rsid w:val="000A2318"/>
    <w:rsid w:val="000A2D43"/>
    <w:rsid w:val="000A2D80"/>
    <w:rsid w:val="000A2E0C"/>
    <w:rsid w:val="000A3538"/>
    <w:rsid w:val="000A446D"/>
    <w:rsid w:val="000A472D"/>
    <w:rsid w:val="000A48FF"/>
    <w:rsid w:val="000A4C67"/>
    <w:rsid w:val="000A672F"/>
    <w:rsid w:val="000A779C"/>
    <w:rsid w:val="000A7827"/>
    <w:rsid w:val="000B0B8B"/>
    <w:rsid w:val="000B1631"/>
    <w:rsid w:val="000B1A55"/>
    <w:rsid w:val="000B1E05"/>
    <w:rsid w:val="000B1FD8"/>
    <w:rsid w:val="000B2CCC"/>
    <w:rsid w:val="000B402F"/>
    <w:rsid w:val="000B466E"/>
    <w:rsid w:val="000B5418"/>
    <w:rsid w:val="000B5784"/>
    <w:rsid w:val="000B58C0"/>
    <w:rsid w:val="000B58FB"/>
    <w:rsid w:val="000B6970"/>
    <w:rsid w:val="000B69C0"/>
    <w:rsid w:val="000B6AD6"/>
    <w:rsid w:val="000B70F9"/>
    <w:rsid w:val="000B73E8"/>
    <w:rsid w:val="000B74A3"/>
    <w:rsid w:val="000C12E8"/>
    <w:rsid w:val="000C13FF"/>
    <w:rsid w:val="000C15D7"/>
    <w:rsid w:val="000C1E49"/>
    <w:rsid w:val="000C2295"/>
    <w:rsid w:val="000C285F"/>
    <w:rsid w:val="000C329B"/>
    <w:rsid w:val="000C5231"/>
    <w:rsid w:val="000C6286"/>
    <w:rsid w:val="000C6FC3"/>
    <w:rsid w:val="000C7372"/>
    <w:rsid w:val="000C78B3"/>
    <w:rsid w:val="000D06C1"/>
    <w:rsid w:val="000D1867"/>
    <w:rsid w:val="000D223C"/>
    <w:rsid w:val="000D24D2"/>
    <w:rsid w:val="000D2677"/>
    <w:rsid w:val="000D2E48"/>
    <w:rsid w:val="000D30B8"/>
    <w:rsid w:val="000D3702"/>
    <w:rsid w:val="000D53A8"/>
    <w:rsid w:val="000D556A"/>
    <w:rsid w:val="000D6F78"/>
    <w:rsid w:val="000D7144"/>
    <w:rsid w:val="000E06F3"/>
    <w:rsid w:val="000E1EEA"/>
    <w:rsid w:val="000E23C2"/>
    <w:rsid w:val="000E3167"/>
    <w:rsid w:val="000E3229"/>
    <w:rsid w:val="000E32D9"/>
    <w:rsid w:val="000E3B3A"/>
    <w:rsid w:val="000E3C13"/>
    <w:rsid w:val="000E3C4B"/>
    <w:rsid w:val="000E3CB3"/>
    <w:rsid w:val="000E43B6"/>
    <w:rsid w:val="000E44D9"/>
    <w:rsid w:val="000E5953"/>
    <w:rsid w:val="000E75D3"/>
    <w:rsid w:val="000F01B6"/>
    <w:rsid w:val="000F0883"/>
    <w:rsid w:val="000F2374"/>
    <w:rsid w:val="000F276E"/>
    <w:rsid w:val="000F2B4B"/>
    <w:rsid w:val="000F2BC3"/>
    <w:rsid w:val="000F2F27"/>
    <w:rsid w:val="000F3CCE"/>
    <w:rsid w:val="000F4CF8"/>
    <w:rsid w:val="000F5E25"/>
    <w:rsid w:val="000F6448"/>
    <w:rsid w:val="000F68E5"/>
    <w:rsid w:val="000F78EE"/>
    <w:rsid w:val="000F7CCE"/>
    <w:rsid w:val="0010179E"/>
    <w:rsid w:val="00101F8F"/>
    <w:rsid w:val="00102682"/>
    <w:rsid w:val="0010419C"/>
    <w:rsid w:val="001046B9"/>
    <w:rsid w:val="00105468"/>
    <w:rsid w:val="00105901"/>
    <w:rsid w:val="00105A60"/>
    <w:rsid w:val="00105F7D"/>
    <w:rsid w:val="001066AD"/>
    <w:rsid w:val="00106920"/>
    <w:rsid w:val="0010775C"/>
    <w:rsid w:val="00107D1E"/>
    <w:rsid w:val="0011027B"/>
    <w:rsid w:val="00110DE7"/>
    <w:rsid w:val="00111625"/>
    <w:rsid w:val="00111B4C"/>
    <w:rsid w:val="00112C7F"/>
    <w:rsid w:val="00112FEA"/>
    <w:rsid w:val="001130A1"/>
    <w:rsid w:val="00114EF6"/>
    <w:rsid w:val="00116351"/>
    <w:rsid w:val="00116615"/>
    <w:rsid w:val="00116CDF"/>
    <w:rsid w:val="00117074"/>
    <w:rsid w:val="001178E1"/>
    <w:rsid w:val="00120E49"/>
    <w:rsid w:val="00121340"/>
    <w:rsid w:val="0012153A"/>
    <w:rsid w:val="00121AEA"/>
    <w:rsid w:val="00121CC1"/>
    <w:rsid w:val="00122526"/>
    <w:rsid w:val="0012290D"/>
    <w:rsid w:val="00122BDA"/>
    <w:rsid w:val="00122E31"/>
    <w:rsid w:val="00123C3A"/>
    <w:rsid w:val="00124333"/>
    <w:rsid w:val="0012481A"/>
    <w:rsid w:val="001249AF"/>
    <w:rsid w:val="00125BD2"/>
    <w:rsid w:val="00127953"/>
    <w:rsid w:val="001317C9"/>
    <w:rsid w:val="001326C7"/>
    <w:rsid w:val="0013288B"/>
    <w:rsid w:val="00133293"/>
    <w:rsid w:val="001333EB"/>
    <w:rsid w:val="00133698"/>
    <w:rsid w:val="00134743"/>
    <w:rsid w:val="00135480"/>
    <w:rsid w:val="00135AD9"/>
    <w:rsid w:val="00135F8B"/>
    <w:rsid w:val="00136BCE"/>
    <w:rsid w:val="00136D71"/>
    <w:rsid w:val="001371B1"/>
    <w:rsid w:val="001372CA"/>
    <w:rsid w:val="00137A21"/>
    <w:rsid w:val="00137CE3"/>
    <w:rsid w:val="001412A2"/>
    <w:rsid w:val="0014168F"/>
    <w:rsid w:val="00141A42"/>
    <w:rsid w:val="00141B01"/>
    <w:rsid w:val="00142284"/>
    <w:rsid w:val="001422AF"/>
    <w:rsid w:val="001427A6"/>
    <w:rsid w:val="00142A6A"/>
    <w:rsid w:val="00142EFE"/>
    <w:rsid w:val="00142FC4"/>
    <w:rsid w:val="0014349F"/>
    <w:rsid w:val="00143604"/>
    <w:rsid w:val="00144DBF"/>
    <w:rsid w:val="00144DD8"/>
    <w:rsid w:val="00144DEC"/>
    <w:rsid w:val="00145280"/>
    <w:rsid w:val="001453E4"/>
    <w:rsid w:val="00145545"/>
    <w:rsid w:val="00146A37"/>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60D54"/>
    <w:rsid w:val="00160EBF"/>
    <w:rsid w:val="00161655"/>
    <w:rsid w:val="0016203A"/>
    <w:rsid w:val="001621E6"/>
    <w:rsid w:val="001631E2"/>
    <w:rsid w:val="00163959"/>
    <w:rsid w:val="0016399D"/>
    <w:rsid w:val="0016457B"/>
    <w:rsid w:val="0016552B"/>
    <w:rsid w:val="00166345"/>
    <w:rsid w:val="00166F94"/>
    <w:rsid w:val="00167500"/>
    <w:rsid w:val="0017039A"/>
    <w:rsid w:val="001704ED"/>
    <w:rsid w:val="00170C62"/>
    <w:rsid w:val="00171042"/>
    <w:rsid w:val="00171054"/>
    <w:rsid w:val="001715D2"/>
    <w:rsid w:val="00171D66"/>
    <w:rsid w:val="001734CB"/>
    <w:rsid w:val="00174B89"/>
    <w:rsid w:val="00174CEE"/>
    <w:rsid w:val="00174D8C"/>
    <w:rsid w:val="00174E5D"/>
    <w:rsid w:val="001754E5"/>
    <w:rsid w:val="001756D3"/>
    <w:rsid w:val="001761D0"/>
    <w:rsid w:val="00176611"/>
    <w:rsid w:val="00176681"/>
    <w:rsid w:val="001774EB"/>
    <w:rsid w:val="00177690"/>
    <w:rsid w:val="00180380"/>
    <w:rsid w:val="00180D96"/>
    <w:rsid w:val="00182027"/>
    <w:rsid w:val="00182C35"/>
    <w:rsid w:val="00182F2A"/>
    <w:rsid w:val="00183A11"/>
    <w:rsid w:val="00183ACD"/>
    <w:rsid w:val="00183AF7"/>
    <w:rsid w:val="00183D39"/>
    <w:rsid w:val="00184528"/>
    <w:rsid w:val="00184D00"/>
    <w:rsid w:val="001858B4"/>
    <w:rsid w:val="00186346"/>
    <w:rsid w:val="00186D22"/>
    <w:rsid w:val="00186D80"/>
    <w:rsid w:val="00187EC9"/>
    <w:rsid w:val="00192030"/>
    <w:rsid w:val="001922AD"/>
    <w:rsid w:val="0019443E"/>
    <w:rsid w:val="001955AE"/>
    <w:rsid w:val="00197635"/>
    <w:rsid w:val="001978F1"/>
    <w:rsid w:val="001A05EA"/>
    <w:rsid w:val="001A0D29"/>
    <w:rsid w:val="001A0DF9"/>
    <w:rsid w:val="001A2217"/>
    <w:rsid w:val="001A22A9"/>
    <w:rsid w:val="001A27D4"/>
    <w:rsid w:val="001A2A41"/>
    <w:rsid w:val="001A2C49"/>
    <w:rsid w:val="001A3F5C"/>
    <w:rsid w:val="001A466E"/>
    <w:rsid w:val="001A4E1E"/>
    <w:rsid w:val="001A5111"/>
    <w:rsid w:val="001A52AB"/>
    <w:rsid w:val="001A61ED"/>
    <w:rsid w:val="001B04C9"/>
    <w:rsid w:val="001B05C8"/>
    <w:rsid w:val="001B13CE"/>
    <w:rsid w:val="001B1957"/>
    <w:rsid w:val="001B2E24"/>
    <w:rsid w:val="001B3329"/>
    <w:rsid w:val="001B351D"/>
    <w:rsid w:val="001B3D80"/>
    <w:rsid w:val="001B4B19"/>
    <w:rsid w:val="001B4BD9"/>
    <w:rsid w:val="001B53AF"/>
    <w:rsid w:val="001B6245"/>
    <w:rsid w:val="001B68C4"/>
    <w:rsid w:val="001B6E72"/>
    <w:rsid w:val="001B7428"/>
    <w:rsid w:val="001B77B0"/>
    <w:rsid w:val="001C0705"/>
    <w:rsid w:val="001C11CA"/>
    <w:rsid w:val="001C1702"/>
    <w:rsid w:val="001C1BAC"/>
    <w:rsid w:val="001C1E2E"/>
    <w:rsid w:val="001C20A8"/>
    <w:rsid w:val="001C2194"/>
    <w:rsid w:val="001C256C"/>
    <w:rsid w:val="001C2646"/>
    <w:rsid w:val="001C3982"/>
    <w:rsid w:val="001C467D"/>
    <w:rsid w:val="001C4E8E"/>
    <w:rsid w:val="001C6190"/>
    <w:rsid w:val="001C6393"/>
    <w:rsid w:val="001C7155"/>
    <w:rsid w:val="001C73AF"/>
    <w:rsid w:val="001C77AD"/>
    <w:rsid w:val="001C7924"/>
    <w:rsid w:val="001C7A4D"/>
    <w:rsid w:val="001D0E7A"/>
    <w:rsid w:val="001D0FE2"/>
    <w:rsid w:val="001D1394"/>
    <w:rsid w:val="001D1B14"/>
    <w:rsid w:val="001D2C99"/>
    <w:rsid w:val="001D2EB5"/>
    <w:rsid w:val="001D3C9A"/>
    <w:rsid w:val="001D42B4"/>
    <w:rsid w:val="001D4779"/>
    <w:rsid w:val="001D4D4D"/>
    <w:rsid w:val="001D4F21"/>
    <w:rsid w:val="001D502F"/>
    <w:rsid w:val="001D50BE"/>
    <w:rsid w:val="001D5806"/>
    <w:rsid w:val="001D627D"/>
    <w:rsid w:val="001D705D"/>
    <w:rsid w:val="001D789E"/>
    <w:rsid w:val="001E027E"/>
    <w:rsid w:val="001E1C24"/>
    <w:rsid w:val="001E1FC3"/>
    <w:rsid w:val="001E2061"/>
    <w:rsid w:val="001E2759"/>
    <w:rsid w:val="001E2960"/>
    <w:rsid w:val="001E2B67"/>
    <w:rsid w:val="001E3933"/>
    <w:rsid w:val="001E4800"/>
    <w:rsid w:val="001E4EF3"/>
    <w:rsid w:val="001E5C5F"/>
    <w:rsid w:val="001E6DCA"/>
    <w:rsid w:val="001E6DE1"/>
    <w:rsid w:val="001E74C7"/>
    <w:rsid w:val="001F0472"/>
    <w:rsid w:val="001F1035"/>
    <w:rsid w:val="001F1502"/>
    <w:rsid w:val="001F153B"/>
    <w:rsid w:val="001F1911"/>
    <w:rsid w:val="001F1CF3"/>
    <w:rsid w:val="001F1D7B"/>
    <w:rsid w:val="001F3F5D"/>
    <w:rsid w:val="001F40A4"/>
    <w:rsid w:val="001F447F"/>
    <w:rsid w:val="001F489B"/>
    <w:rsid w:val="001F50ED"/>
    <w:rsid w:val="001F6970"/>
    <w:rsid w:val="0020077B"/>
    <w:rsid w:val="002008F1"/>
    <w:rsid w:val="00200DD0"/>
    <w:rsid w:val="00201350"/>
    <w:rsid w:val="00201931"/>
    <w:rsid w:val="00201B97"/>
    <w:rsid w:val="00202B0D"/>
    <w:rsid w:val="00204505"/>
    <w:rsid w:val="00205A7C"/>
    <w:rsid w:val="00205AD5"/>
    <w:rsid w:val="00205F53"/>
    <w:rsid w:val="00207EF7"/>
    <w:rsid w:val="00210627"/>
    <w:rsid w:val="00210AF6"/>
    <w:rsid w:val="00211935"/>
    <w:rsid w:val="00211A7F"/>
    <w:rsid w:val="00211E59"/>
    <w:rsid w:val="002121D9"/>
    <w:rsid w:val="002125BB"/>
    <w:rsid w:val="00213AB9"/>
    <w:rsid w:val="00213CDC"/>
    <w:rsid w:val="00214C54"/>
    <w:rsid w:val="00215988"/>
    <w:rsid w:val="00215F85"/>
    <w:rsid w:val="00216246"/>
    <w:rsid w:val="00216FFE"/>
    <w:rsid w:val="002171E5"/>
    <w:rsid w:val="00220A5F"/>
    <w:rsid w:val="00220BC0"/>
    <w:rsid w:val="00220D30"/>
    <w:rsid w:val="00221103"/>
    <w:rsid w:val="0022331C"/>
    <w:rsid w:val="00224310"/>
    <w:rsid w:val="0022453D"/>
    <w:rsid w:val="00224E24"/>
    <w:rsid w:val="00225192"/>
    <w:rsid w:val="00225245"/>
    <w:rsid w:val="00226EA1"/>
    <w:rsid w:val="00227437"/>
    <w:rsid w:val="00227516"/>
    <w:rsid w:val="002278A1"/>
    <w:rsid w:val="00227E87"/>
    <w:rsid w:val="00230EED"/>
    <w:rsid w:val="002322FD"/>
    <w:rsid w:val="002324AE"/>
    <w:rsid w:val="00232A33"/>
    <w:rsid w:val="00233377"/>
    <w:rsid w:val="002339C9"/>
    <w:rsid w:val="00234CA4"/>
    <w:rsid w:val="00235051"/>
    <w:rsid w:val="00235225"/>
    <w:rsid w:val="0023573A"/>
    <w:rsid w:val="00235BF3"/>
    <w:rsid w:val="00235E5C"/>
    <w:rsid w:val="002361AF"/>
    <w:rsid w:val="00236FD1"/>
    <w:rsid w:val="0023752B"/>
    <w:rsid w:val="00237690"/>
    <w:rsid w:val="00237FEB"/>
    <w:rsid w:val="00237FEE"/>
    <w:rsid w:val="002403E9"/>
    <w:rsid w:val="002412BA"/>
    <w:rsid w:val="00242501"/>
    <w:rsid w:val="00243087"/>
    <w:rsid w:val="002435D0"/>
    <w:rsid w:val="00245749"/>
    <w:rsid w:val="0024677A"/>
    <w:rsid w:val="00247421"/>
    <w:rsid w:val="0024766D"/>
    <w:rsid w:val="002479B9"/>
    <w:rsid w:val="00247D7E"/>
    <w:rsid w:val="0025000A"/>
    <w:rsid w:val="00251700"/>
    <w:rsid w:val="00252125"/>
    <w:rsid w:val="00252229"/>
    <w:rsid w:val="00253D76"/>
    <w:rsid w:val="00253F7F"/>
    <w:rsid w:val="0025633F"/>
    <w:rsid w:val="002566B1"/>
    <w:rsid w:val="00257248"/>
    <w:rsid w:val="002608BB"/>
    <w:rsid w:val="00261714"/>
    <w:rsid w:val="00264368"/>
    <w:rsid w:val="00264D02"/>
    <w:rsid w:val="00265620"/>
    <w:rsid w:val="00266B28"/>
    <w:rsid w:val="00266DA8"/>
    <w:rsid w:val="00267161"/>
    <w:rsid w:val="00270505"/>
    <w:rsid w:val="0027097E"/>
    <w:rsid w:val="00270F7E"/>
    <w:rsid w:val="00271C5B"/>
    <w:rsid w:val="00272828"/>
    <w:rsid w:val="00272DC2"/>
    <w:rsid w:val="00273A86"/>
    <w:rsid w:val="00273E61"/>
    <w:rsid w:val="00275182"/>
    <w:rsid w:val="00275CB3"/>
    <w:rsid w:val="00276334"/>
    <w:rsid w:val="002770A8"/>
    <w:rsid w:val="0027781C"/>
    <w:rsid w:val="00277848"/>
    <w:rsid w:val="00277D09"/>
    <w:rsid w:val="0028003B"/>
    <w:rsid w:val="0028048B"/>
    <w:rsid w:val="0028062F"/>
    <w:rsid w:val="00280BF1"/>
    <w:rsid w:val="00281410"/>
    <w:rsid w:val="00281EB0"/>
    <w:rsid w:val="00282676"/>
    <w:rsid w:val="00282B0E"/>
    <w:rsid w:val="00282B4C"/>
    <w:rsid w:val="0028328A"/>
    <w:rsid w:val="002832E4"/>
    <w:rsid w:val="002837A2"/>
    <w:rsid w:val="0028388A"/>
    <w:rsid w:val="0028432E"/>
    <w:rsid w:val="00284F33"/>
    <w:rsid w:val="002869F5"/>
    <w:rsid w:val="002871D7"/>
    <w:rsid w:val="0029029E"/>
    <w:rsid w:val="00290426"/>
    <w:rsid w:val="00290512"/>
    <w:rsid w:val="002906F8"/>
    <w:rsid w:val="00290DA1"/>
    <w:rsid w:val="00291E14"/>
    <w:rsid w:val="0029251B"/>
    <w:rsid w:val="00293AAF"/>
    <w:rsid w:val="00294B70"/>
    <w:rsid w:val="00295576"/>
    <w:rsid w:val="002967AD"/>
    <w:rsid w:val="00296932"/>
    <w:rsid w:val="002A0B17"/>
    <w:rsid w:val="002A0BE3"/>
    <w:rsid w:val="002A2457"/>
    <w:rsid w:val="002A2C1C"/>
    <w:rsid w:val="002A2FAB"/>
    <w:rsid w:val="002A45C5"/>
    <w:rsid w:val="002A5906"/>
    <w:rsid w:val="002A61EC"/>
    <w:rsid w:val="002A713D"/>
    <w:rsid w:val="002A7726"/>
    <w:rsid w:val="002A78D6"/>
    <w:rsid w:val="002A7B9D"/>
    <w:rsid w:val="002B053D"/>
    <w:rsid w:val="002B05F3"/>
    <w:rsid w:val="002B105B"/>
    <w:rsid w:val="002B1870"/>
    <w:rsid w:val="002B28B9"/>
    <w:rsid w:val="002B28F6"/>
    <w:rsid w:val="002B2BEA"/>
    <w:rsid w:val="002B388A"/>
    <w:rsid w:val="002B3AFB"/>
    <w:rsid w:val="002B4C41"/>
    <w:rsid w:val="002B5027"/>
    <w:rsid w:val="002B68A1"/>
    <w:rsid w:val="002C0701"/>
    <w:rsid w:val="002C136D"/>
    <w:rsid w:val="002C16B0"/>
    <w:rsid w:val="002C1C01"/>
    <w:rsid w:val="002C42BE"/>
    <w:rsid w:val="002C44BF"/>
    <w:rsid w:val="002C465F"/>
    <w:rsid w:val="002C46F4"/>
    <w:rsid w:val="002C5200"/>
    <w:rsid w:val="002C5871"/>
    <w:rsid w:val="002C6A34"/>
    <w:rsid w:val="002C6CE2"/>
    <w:rsid w:val="002C75AF"/>
    <w:rsid w:val="002D0B01"/>
    <w:rsid w:val="002D0BEF"/>
    <w:rsid w:val="002D1CDB"/>
    <w:rsid w:val="002D26D7"/>
    <w:rsid w:val="002D282B"/>
    <w:rsid w:val="002D29A7"/>
    <w:rsid w:val="002D3E3D"/>
    <w:rsid w:val="002D4D5F"/>
    <w:rsid w:val="002D62B6"/>
    <w:rsid w:val="002D63E7"/>
    <w:rsid w:val="002D6F0A"/>
    <w:rsid w:val="002E1230"/>
    <w:rsid w:val="002E15E2"/>
    <w:rsid w:val="002E1607"/>
    <w:rsid w:val="002E1CE1"/>
    <w:rsid w:val="002E1D8C"/>
    <w:rsid w:val="002E2A43"/>
    <w:rsid w:val="002E378B"/>
    <w:rsid w:val="002E3DA5"/>
    <w:rsid w:val="002E495C"/>
    <w:rsid w:val="002E547F"/>
    <w:rsid w:val="002E5B33"/>
    <w:rsid w:val="002E67A6"/>
    <w:rsid w:val="002E6B51"/>
    <w:rsid w:val="002F00FE"/>
    <w:rsid w:val="002F03C9"/>
    <w:rsid w:val="002F06E6"/>
    <w:rsid w:val="002F09C0"/>
    <w:rsid w:val="002F14A5"/>
    <w:rsid w:val="002F1A7D"/>
    <w:rsid w:val="002F20A7"/>
    <w:rsid w:val="002F234A"/>
    <w:rsid w:val="002F27A5"/>
    <w:rsid w:val="002F2C65"/>
    <w:rsid w:val="002F42AD"/>
    <w:rsid w:val="002F49FB"/>
    <w:rsid w:val="002F5778"/>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545D"/>
    <w:rsid w:val="003057C2"/>
    <w:rsid w:val="003075C5"/>
    <w:rsid w:val="00310825"/>
    <w:rsid w:val="00310981"/>
    <w:rsid w:val="00311401"/>
    <w:rsid w:val="00311A34"/>
    <w:rsid w:val="00312181"/>
    <w:rsid w:val="00313091"/>
    <w:rsid w:val="00313381"/>
    <w:rsid w:val="00313673"/>
    <w:rsid w:val="003137FA"/>
    <w:rsid w:val="00313959"/>
    <w:rsid w:val="00315325"/>
    <w:rsid w:val="003153C5"/>
    <w:rsid w:val="003159DE"/>
    <w:rsid w:val="00316D8C"/>
    <w:rsid w:val="00317189"/>
    <w:rsid w:val="00317AB7"/>
    <w:rsid w:val="00317DDD"/>
    <w:rsid w:val="00320170"/>
    <w:rsid w:val="00320551"/>
    <w:rsid w:val="00320FD4"/>
    <w:rsid w:val="00321501"/>
    <w:rsid w:val="003217C0"/>
    <w:rsid w:val="003219BF"/>
    <w:rsid w:val="00321F87"/>
    <w:rsid w:val="00322684"/>
    <w:rsid w:val="00323076"/>
    <w:rsid w:val="00323378"/>
    <w:rsid w:val="0032341E"/>
    <w:rsid w:val="00323637"/>
    <w:rsid w:val="003237C7"/>
    <w:rsid w:val="003243EE"/>
    <w:rsid w:val="003246D1"/>
    <w:rsid w:val="0032489B"/>
    <w:rsid w:val="003251CD"/>
    <w:rsid w:val="003254C6"/>
    <w:rsid w:val="00325703"/>
    <w:rsid w:val="00325AA3"/>
    <w:rsid w:val="00325BAB"/>
    <w:rsid w:val="00326711"/>
    <w:rsid w:val="003273E1"/>
    <w:rsid w:val="003275B2"/>
    <w:rsid w:val="003275F6"/>
    <w:rsid w:val="00330555"/>
    <w:rsid w:val="003307A1"/>
    <w:rsid w:val="003308B0"/>
    <w:rsid w:val="00331D24"/>
    <w:rsid w:val="00332E9A"/>
    <w:rsid w:val="0033308D"/>
    <w:rsid w:val="003339D5"/>
    <w:rsid w:val="00333C81"/>
    <w:rsid w:val="00333CC6"/>
    <w:rsid w:val="00334075"/>
    <w:rsid w:val="003342C9"/>
    <w:rsid w:val="00335555"/>
    <w:rsid w:val="0033615D"/>
    <w:rsid w:val="00336A35"/>
    <w:rsid w:val="003373DA"/>
    <w:rsid w:val="0033741C"/>
    <w:rsid w:val="00337C8E"/>
    <w:rsid w:val="00341761"/>
    <w:rsid w:val="00342971"/>
    <w:rsid w:val="00343079"/>
    <w:rsid w:val="00343195"/>
    <w:rsid w:val="00343273"/>
    <w:rsid w:val="0034597F"/>
    <w:rsid w:val="00345B1B"/>
    <w:rsid w:val="003466E6"/>
    <w:rsid w:val="003478F4"/>
    <w:rsid w:val="00347F35"/>
    <w:rsid w:val="00350A8D"/>
    <w:rsid w:val="00350B34"/>
    <w:rsid w:val="00351073"/>
    <w:rsid w:val="00351644"/>
    <w:rsid w:val="00351E77"/>
    <w:rsid w:val="00352077"/>
    <w:rsid w:val="00352409"/>
    <w:rsid w:val="0035271D"/>
    <w:rsid w:val="00353475"/>
    <w:rsid w:val="00353DB7"/>
    <w:rsid w:val="00353DBF"/>
    <w:rsid w:val="00353E85"/>
    <w:rsid w:val="00354081"/>
    <w:rsid w:val="0035480F"/>
    <w:rsid w:val="00354EFA"/>
    <w:rsid w:val="00355322"/>
    <w:rsid w:val="00355383"/>
    <w:rsid w:val="00355934"/>
    <w:rsid w:val="00355938"/>
    <w:rsid w:val="00355A07"/>
    <w:rsid w:val="00355DAA"/>
    <w:rsid w:val="00356124"/>
    <w:rsid w:val="0035683B"/>
    <w:rsid w:val="00356C62"/>
    <w:rsid w:val="00356DED"/>
    <w:rsid w:val="00361E4F"/>
    <w:rsid w:val="0036210E"/>
    <w:rsid w:val="003629B1"/>
    <w:rsid w:val="00362D00"/>
    <w:rsid w:val="00363341"/>
    <w:rsid w:val="0036335D"/>
    <w:rsid w:val="0036357C"/>
    <w:rsid w:val="00363E4A"/>
    <w:rsid w:val="00363F22"/>
    <w:rsid w:val="00364147"/>
    <w:rsid w:val="00364A50"/>
    <w:rsid w:val="00364E19"/>
    <w:rsid w:val="003658C3"/>
    <w:rsid w:val="00365CEF"/>
    <w:rsid w:val="003663A3"/>
    <w:rsid w:val="003663B0"/>
    <w:rsid w:val="0036646D"/>
    <w:rsid w:val="00367122"/>
    <w:rsid w:val="00367ADA"/>
    <w:rsid w:val="003714F2"/>
    <w:rsid w:val="00371E46"/>
    <w:rsid w:val="00372674"/>
    <w:rsid w:val="00372A53"/>
    <w:rsid w:val="00373242"/>
    <w:rsid w:val="0037503F"/>
    <w:rsid w:val="00376F9C"/>
    <w:rsid w:val="003774F3"/>
    <w:rsid w:val="00377988"/>
    <w:rsid w:val="0038021F"/>
    <w:rsid w:val="0038032B"/>
    <w:rsid w:val="0038125B"/>
    <w:rsid w:val="003814E1"/>
    <w:rsid w:val="003824E3"/>
    <w:rsid w:val="00382722"/>
    <w:rsid w:val="00383736"/>
    <w:rsid w:val="00383FF0"/>
    <w:rsid w:val="00384652"/>
    <w:rsid w:val="00385B90"/>
    <w:rsid w:val="00386985"/>
    <w:rsid w:val="003871C2"/>
    <w:rsid w:val="00387568"/>
    <w:rsid w:val="00387FD2"/>
    <w:rsid w:val="003904C0"/>
    <w:rsid w:val="00390D93"/>
    <w:rsid w:val="00392316"/>
    <w:rsid w:val="00392781"/>
    <w:rsid w:val="00393075"/>
    <w:rsid w:val="00393E94"/>
    <w:rsid w:val="0039405F"/>
    <w:rsid w:val="00394150"/>
    <w:rsid w:val="0039463E"/>
    <w:rsid w:val="003952CE"/>
    <w:rsid w:val="003956A3"/>
    <w:rsid w:val="0039681A"/>
    <w:rsid w:val="00396F36"/>
    <w:rsid w:val="00397406"/>
    <w:rsid w:val="00397432"/>
    <w:rsid w:val="003979CD"/>
    <w:rsid w:val="00397DCC"/>
    <w:rsid w:val="003A094C"/>
    <w:rsid w:val="003A0A70"/>
    <w:rsid w:val="003A1591"/>
    <w:rsid w:val="003A198C"/>
    <w:rsid w:val="003A2968"/>
    <w:rsid w:val="003A2A5B"/>
    <w:rsid w:val="003A3B05"/>
    <w:rsid w:val="003A3BE1"/>
    <w:rsid w:val="003A41D7"/>
    <w:rsid w:val="003A4FF0"/>
    <w:rsid w:val="003A55A7"/>
    <w:rsid w:val="003A5D45"/>
    <w:rsid w:val="003A66E4"/>
    <w:rsid w:val="003A67B3"/>
    <w:rsid w:val="003A6A2A"/>
    <w:rsid w:val="003A6A82"/>
    <w:rsid w:val="003A6CC5"/>
    <w:rsid w:val="003A7163"/>
    <w:rsid w:val="003A747E"/>
    <w:rsid w:val="003A7C7D"/>
    <w:rsid w:val="003B017E"/>
    <w:rsid w:val="003B18D7"/>
    <w:rsid w:val="003B245B"/>
    <w:rsid w:val="003B28CD"/>
    <w:rsid w:val="003B31F6"/>
    <w:rsid w:val="003B326C"/>
    <w:rsid w:val="003B3482"/>
    <w:rsid w:val="003B3DD6"/>
    <w:rsid w:val="003B4413"/>
    <w:rsid w:val="003B4732"/>
    <w:rsid w:val="003B4DD1"/>
    <w:rsid w:val="003B4F7D"/>
    <w:rsid w:val="003B553C"/>
    <w:rsid w:val="003B563B"/>
    <w:rsid w:val="003B57F9"/>
    <w:rsid w:val="003B5AC3"/>
    <w:rsid w:val="003B5B4F"/>
    <w:rsid w:val="003B6179"/>
    <w:rsid w:val="003B62D6"/>
    <w:rsid w:val="003B6BEA"/>
    <w:rsid w:val="003B6C5B"/>
    <w:rsid w:val="003B7BDE"/>
    <w:rsid w:val="003C01C6"/>
    <w:rsid w:val="003C05E5"/>
    <w:rsid w:val="003C096B"/>
    <w:rsid w:val="003C0A87"/>
    <w:rsid w:val="003C0BD7"/>
    <w:rsid w:val="003C0FB6"/>
    <w:rsid w:val="003C1C5A"/>
    <w:rsid w:val="003C25ED"/>
    <w:rsid w:val="003C2A8A"/>
    <w:rsid w:val="003C2C29"/>
    <w:rsid w:val="003C332D"/>
    <w:rsid w:val="003C3381"/>
    <w:rsid w:val="003C4854"/>
    <w:rsid w:val="003C4B63"/>
    <w:rsid w:val="003C62BA"/>
    <w:rsid w:val="003C6533"/>
    <w:rsid w:val="003C68DC"/>
    <w:rsid w:val="003C7879"/>
    <w:rsid w:val="003C798F"/>
    <w:rsid w:val="003C7A40"/>
    <w:rsid w:val="003C7B65"/>
    <w:rsid w:val="003C7BD1"/>
    <w:rsid w:val="003D0513"/>
    <w:rsid w:val="003D06C4"/>
    <w:rsid w:val="003D16CC"/>
    <w:rsid w:val="003D2B04"/>
    <w:rsid w:val="003D3317"/>
    <w:rsid w:val="003D350B"/>
    <w:rsid w:val="003D437D"/>
    <w:rsid w:val="003D4D99"/>
    <w:rsid w:val="003D518C"/>
    <w:rsid w:val="003D51DA"/>
    <w:rsid w:val="003D57E7"/>
    <w:rsid w:val="003D65C4"/>
    <w:rsid w:val="003D7B93"/>
    <w:rsid w:val="003E01F2"/>
    <w:rsid w:val="003E07DF"/>
    <w:rsid w:val="003E1EE8"/>
    <w:rsid w:val="003E23E0"/>
    <w:rsid w:val="003E23EB"/>
    <w:rsid w:val="003E2780"/>
    <w:rsid w:val="003E2C1B"/>
    <w:rsid w:val="003E3457"/>
    <w:rsid w:val="003E4118"/>
    <w:rsid w:val="003E4198"/>
    <w:rsid w:val="003E498F"/>
    <w:rsid w:val="003E4F00"/>
    <w:rsid w:val="003E533A"/>
    <w:rsid w:val="003E5356"/>
    <w:rsid w:val="003E5ADA"/>
    <w:rsid w:val="003E63B7"/>
    <w:rsid w:val="003E6667"/>
    <w:rsid w:val="003E6724"/>
    <w:rsid w:val="003E7D2A"/>
    <w:rsid w:val="003E7F8D"/>
    <w:rsid w:val="003F00F7"/>
    <w:rsid w:val="003F285E"/>
    <w:rsid w:val="003F2CED"/>
    <w:rsid w:val="003F2D10"/>
    <w:rsid w:val="003F3003"/>
    <w:rsid w:val="003F36AE"/>
    <w:rsid w:val="003F3D4F"/>
    <w:rsid w:val="003F449C"/>
    <w:rsid w:val="003F457F"/>
    <w:rsid w:val="003F64BA"/>
    <w:rsid w:val="003F6CAC"/>
    <w:rsid w:val="003F6F4E"/>
    <w:rsid w:val="003F7D82"/>
    <w:rsid w:val="0040033B"/>
    <w:rsid w:val="004003BD"/>
    <w:rsid w:val="004012D9"/>
    <w:rsid w:val="004013EC"/>
    <w:rsid w:val="00402E45"/>
    <w:rsid w:val="0040382F"/>
    <w:rsid w:val="00403E34"/>
    <w:rsid w:val="00404ACE"/>
    <w:rsid w:val="00404E54"/>
    <w:rsid w:val="0040529C"/>
    <w:rsid w:val="00405B1D"/>
    <w:rsid w:val="00405B26"/>
    <w:rsid w:val="00406A5F"/>
    <w:rsid w:val="00407193"/>
    <w:rsid w:val="00410370"/>
    <w:rsid w:val="00410DAD"/>
    <w:rsid w:val="004112CD"/>
    <w:rsid w:val="00411D85"/>
    <w:rsid w:val="00412473"/>
    <w:rsid w:val="004134B8"/>
    <w:rsid w:val="00413CB6"/>
    <w:rsid w:val="00413EB1"/>
    <w:rsid w:val="004147D1"/>
    <w:rsid w:val="00414AE1"/>
    <w:rsid w:val="0041538D"/>
    <w:rsid w:val="00415A38"/>
    <w:rsid w:val="00415A7A"/>
    <w:rsid w:val="00415D68"/>
    <w:rsid w:val="004172AE"/>
    <w:rsid w:val="00420662"/>
    <w:rsid w:val="00420C5B"/>
    <w:rsid w:val="004213B9"/>
    <w:rsid w:val="004219E0"/>
    <w:rsid w:val="00422C2F"/>
    <w:rsid w:val="0042332D"/>
    <w:rsid w:val="00423C1D"/>
    <w:rsid w:val="00423CFB"/>
    <w:rsid w:val="00424036"/>
    <w:rsid w:val="00424720"/>
    <w:rsid w:val="00425220"/>
    <w:rsid w:val="00425AB9"/>
    <w:rsid w:val="00425FAF"/>
    <w:rsid w:val="004268B5"/>
    <w:rsid w:val="004276B5"/>
    <w:rsid w:val="0043056B"/>
    <w:rsid w:val="004305D6"/>
    <w:rsid w:val="00431326"/>
    <w:rsid w:val="00432ACD"/>
    <w:rsid w:val="00433BDF"/>
    <w:rsid w:val="004344B5"/>
    <w:rsid w:val="00434B86"/>
    <w:rsid w:val="00435259"/>
    <w:rsid w:val="004361C4"/>
    <w:rsid w:val="0043665C"/>
    <w:rsid w:val="0044164E"/>
    <w:rsid w:val="004416CD"/>
    <w:rsid w:val="004419FB"/>
    <w:rsid w:val="00441DFF"/>
    <w:rsid w:val="00441E14"/>
    <w:rsid w:val="00442914"/>
    <w:rsid w:val="004438BB"/>
    <w:rsid w:val="00443B38"/>
    <w:rsid w:val="00443C06"/>
    <w:rsid w:val="00444E10"/>
    <w:rsid w:val="004454FD"/>
    <w:rsid w:val="004471CD"/>
    <w:rsid w:val="00447632"/>
    <w:rsid w:val="00447935"/>
    <w:rsid w:val="00447F37"/>
    <w:rsid w:val="004502B3"/>
    <w:rsid w:val="004505D7"/>
    <w:rsid w:val="00450E27"/>
    <w:rsid w:val="0045100A"/>
    <w:rsid w:val="004510CD"/>
    <w:rsid w:val="004512AA"/>
    <w:rsid w:val="004516B1"/>
    <w:rsid w:val="00451D4E"/>
    <w:rsid w:val="00451FE2"/>
    <w:rsid w:val="00452B4E"/>
    <w:rsid w:val="00452D2E"/>
    <w:rsid w:val="004531E9"/>
    <w:rsid w:val="00453AB9"/>
    <w:rsid w:val="00453B6B"/>
    <w:rsid w:val="00455A2B"/>
    <w:rsid w:val="00455BEB"/>
    <w:rsid w:val="00455F36"/>
    <w:rsid w:val="00456317"/>
    <w:rsid w:val="00457324"/>
    <w:rsid w:val="00457A28"/>
    <w:rsid w:val="0046043B"/>
    <w:rsid w:val="00461783"/>
    <w:rsid w:val="00462145"/>
    <w:rsid w:val="004625BD"/>
    <w:rsid w:val="00462D81"/>
    <w:rsid w:val="00464482"/>
    <w:rsid w:val="004646B6"/>
    <w:rsid w:val="00464865"/>
    <w:rsid w:val="00466454"/>
    <w:rsid w:val="004666DA"/>
    <w:rsid w:val="00466C96"/>
    <w:rsid w:val="00470194"/>
    <w:rsid w:val="00471989"/>
    <w:rsid w:val="00472382"/>
    <w:rsid w:val="00472A2A"/>
    <w:rsid w:val="0047394A"/>
    <w:rsid w:val="004739C2"/>
    <w:rsid w:val="0047401C"/>
    <w:rsid w:val="00475B4D"/>
    <w:rsid w:val="00476020"/>
    <w:rsid w:val="0047713C"/>
    <w:rsid w:val="0047774E"/>
    <w:rsid w:val="00477D53"/>
    <w:rsid w:val="00481023"/>
    <w:rsid w:val="00482035"/>
    <w:rsid w:val="00482902"/>
    <w:rsid w:val="00482BC3"/>
    <w:rsid w:val="004831CC"/>
    <w:rsid w:val="004868BC"/>
    <w:rsid w:val="00486D4A"/>
    <w:rsid w:val="00487AC9"/>
    <w:rsid w:val="0049001A"/>
    <w:rsid w:val="004908E6"/>
    <w:rsid w:val="0049204B"/>
    <w:rsid w:val="004921CD"/>
    <w:rsid w:val="004930B1"/>
    <w:rsid w:val="004930E1"/>
    <w:rsid w:val="0049394D"/>
    <w:rsid w:val="004943EF"/>
    <w:rsid w:val="0049462D"/>
    <w:rsid w:val="004949D2"/>
    <w:rsid w:val="00494D08"/>
    <w:rsid w:val="00495036"/>
    <w:rsid w:val="0049590B"/>
    <w:rsid w:val="004972A8"/>
    <w:rsid w:val="00497353"/>
    <w:rsid w:val="004A04AB"/>
    <w:rsid w:val="004A0886"/>
    <w:rsid w:val="004A1DA8"/>
    <w:rsid w:val="004A2119"/>
    <w:rsid w:val="004A309F"/>
    <w:rsid w:val="004A3549"/>
    <w:rsid w:val="004A35CB"/>
    <w:rsid w:val="004A38DD"/>
    <w:rsid w:val="004A4B5F"/>
    <w:rsid w:val="004A51FE"/>
    <w:rsid w:val="004A55F9"/>
    <w:rsid w:val="004A5BFF"/>
    <w:rsid w:val="004A6DC0"/>
    <w:rsid w:val="004A796D"/>
    <w:rsid w:val="004A7C89"/>
    <w:rsid w:val="004B03E0"/>
    <w:rsid w:val="004B0709"/>
    <w:rsid w:val="004B0A78"/>
    <w:rsid w:val="004B0E19"/>
    <w:rsid w:val="004B150A"/>
    <w:rsid w:val="004B1BB2"/>
    <w:rsid w:val="004B284C"/>
    <w:rsid w:val="004B2E78"/>
    <w:rsid w:val="004B2F36"/>
    <w:rsid w:val="004B34B0"/>
    <w:rsid w:val="004B36C8"/>
    <w:rsid w:val="004B3E5B"/>
    <w:rsid w:val="004B3FC0"/>
    <w:rsid w:val="004B4C58"/>
    <w:rsid w:val="004B4DA8"/>
    <w:rsid w:val="004B50FC"/>
    <w:rsid w:val="004B5CA2"/>
    <w:rsid w:val="004B647E"/>
    <w:rsid w:val="004B6A12"/>
    <w:rsid w:val="004B6F45"/>
    <w:rsid w:val="004B71BF"/>
    <w:rsid w:val="004B7D29"/>
    <w:rsid w:val="004C0D63"/>
    <w:rsid w:val="004C0EE9"/>
    <w:rsid w:val="004C17EB"/>
    <w:rsid w:val="004C2D81"/>
    <w:rsid w:val="004C3AAE"/>
    <w:rsid w:val="004C3CF6"/>
    <w:rsid w:val="004C43EA"/>
    <w:rsid w:val="004C4FEF"/>
    <w:rsid w:val="004C781B"/>
    <w:rsid w:val="004C7B21"/>
    <w:rsid w:val="004D102E"/>
    <w:rsid w:val="004D13FE"/>
    <w:rsid w:val="004D29C8"/>
    <w:rsid w:val="004D2C45"/>
    <w:rsid w:val="004D3D47"/>
    <w:rsid w:val="004D3DD3"/>
    <w:rsid w:val="004D4455"/>
    <w:rsid w:val="004D4691"/>
    <w:rsid w:val="004D4B8B"/>
    <w:rsid w:val="004D4BC3"/>
    <w:rsid w:val="004D5286"/>
    <w:rsid w:val="004D5666"/>
    <w:rsid w:val="004D5AD5"/>
    <w:rsid w:val="004D617D"/>
    <w:rsid w:val="004D6277"/>
    <w:rsid w:val="004D69A4"/>
    <w:rsid w:val="004D7439"/>
    <w:rsid w:val="004E07A8"/>
    <w:rsid w:val="004E1C83"/>
    <w:rsid w:val="004E1D05"/>
    <w:rsid w:val="004E1EDC"/>
    <w:rsid w:val="004E286B"/>
    <w:rsid w:val="004E28F5"/>
    <w:rsid w:val="004E30C1"/>
    <w:rsid w:val="004E42DD"/>
    <w:rsid w:val="004E473B"/>
    <w:rsid w:val="004E4CC3"/>
    <w:rsid w:val="004E51B8"/>
    <w:rsid w:val="004E54C8"/>
    <w:rsid w:val="004E663C"/>
    <w:rsid w:val="004E69AD"/>
    <w:rsid w:val="004E6BC1"/>
    <w:rsid w:val="004E71B9"/>
    <w:rsid w:val="004F0237"/>
    <w:rsid w:val="004F052B"/>
    <w:rsid w:val="004F090A"/>
    <w:rsid w:val="004F10B7"/>
    <w:rsid w:val="004F16D2"/>
    <w:rsid w:val="004F1A96"/>
    <w:rsid w:val="004F1C68"/>
    <w:rsid w:val="004F20CD"/>
    <w:rsid w:val="004F2C86"/>
    <w:rsid w:val="004F31F4"/>
    <w:rsid w:val="004F455F"/>
    <w:rsid w:val="004F516A"/>
    <w:rsid w:val="004F569C"/>
    <w:rsid w:val="004F629D"/>
    <w:rsid w:val="004F6E32"/>
    <w:rsid w:val="004F7275"/>
    <w:rsid w:val="004F7D3A"/>
    <w:rsid w:val="0050022F"/>
    <w:rsid w:val="00500EB5"/>
    <w:rsid w:val="00501D25"/>
    <w:rsid w:val="00501E88"/>
    <w:rsid w:val="0050220C"/>
    <w:rsid w:val="00502416"/>
    <w:rsid w:val="0050307C"/>
    <w:rsid w:val="00503286"/>
    <w:rsid w:val="00505BF8"/>
    <w:rsid w:val="00505C85"/>
    <w:rsid w:val="00506F46"/>
    <w:rsid w:val="0050734D"/>
    <w:rsid w:val="005073DE"/>
    <w:rsid w:val="005076DD"/>
    <w:rsid w:val="00510318"/>
    <w:rsid w:val="005134CC"/>
    <w:rsid w:val="00513F52"/>
    <w:rsid w:val="005144D2"/>
    <w:rsid w:val="00514FBF"/>
    <w:rsid w:val="0051578E"/>
    <w:rsid w:val="005157E0"/>
    <w:rsid w:val="005164B2"/>
    <w:rsid w:val="0051682B"/>
    <w:rsid w:val="005169DF"/>
    <w:rsid w:val="005170DA"/>
    <w:rsid w:val="0051715C"/>
    <w:rsid w:val="00517E12"/>
    <w:rsid w:val="00520599"/>
    <w:rsid w:val="00522013"/>
    <w:rsid w:val="005230CB"/>
    <w:rsid w:val="005246E2"/>
    <w:rsid w:val="00525F0E"/>
    <w:rsid w:val="00526E24"/>
    <w:rsid w:val="0053116C"/>
    <w:rsid w:val="005324F3"/>
    <w:rsid w:val="005327B2"/>
    <w:rsid w:val="00532D35"/>
    <w:rsid w:val="00532F44"/>
    <w:rsid w:val="0053317E"/>
    <w:rsid w:val="005339C1"/>
    <w:rsid w:val="00534576"/>
    <w:rsid w:val="0053459E"/>
    <w:rsid w:val="00534912"/>
    <w:rsid w:val="00535A06"/>
    <w:rsid w:val="005364B8"/>
    <w:rsid w:val="005372A0"/>
    <w:rsid w:val="00541941"/>
    <w:rsid w:val="005432E2"/>
    <w:rsid w:val="00543A95"/>
    <w:rsid w:val="00543A96"/>
    <w:rsid w:val="00543E32"/>
    <w:rsid w:val="005443ED"/>
    <w:rsid w:val="005444A5"/>
    <w:rsid w:val="005444D4"/>
    <w:rsid w:val="00544A41"/>
    <w:rsid w:val="00544D6F"/>
    <w:rsid w:val="00544EC2"/>
    <w:rsid w:val="00545021"/>
    <w:rsid w:val="00545A37"/>
    <w:rsid w:val="00546750"/>
    <w:rsid w:val="00546ABD"/>
    <w:rsid w:val="00546C7B"/>
    <w:rsid w:val="005473B3"/>
    <w:rsid w:val="00547D13"/>
    <w:rsid w:val="00547FEB"/>
    <w:rsid w:val="005506B6"/>
    <w:rsid w:val="0055077C"/>
    <w:rsid w:val="005509D7"/>
    <w:rsid w:val="00550D08"/>
    <w:rsid w:val="00550E3D"/>
    <w:rsid w:val="005512AF"/>
    <w:rsid w:val="0055167A"/>
    <w:rsid w:val="00551D54"/>
    <w:rsid w:val="005523DB"/>
    <w:rsid w:val="00552D77"/>
    <w:rsid w:val="00553058"/>
    <w:rsid w:val="00553AB5"/>
    <w:rsid w:val="005541CB"/>
    <w:rsid w:val="00555836"/>
    <w:rsid w:val="00556527"/>
    <w:rsid w:val="00557124"/>
    <w:rsid w:val="00557383"/>
    <w:rsid w:val="005579D9"/>
    <w:rsid w:val="00557F4E"/>
    <w:rsid w:val="0056023F"/>
    <w:rsid w:val="00562A4C"/>
    <w:rsid w:val="00562CEC"/>
    <w:rsid w:val="00562F61"/>
    <w:rsid w:val="00563301"/>
    <w:rsid w:val="005637EE"/>
    <w:rsid w:val="0056384C"/>
    <w:rsid w:val="00563E23"/>
    <w:rsid w:val="0056568A"/>
    <w:rsid w:val="00566376"/>
    <w:rsid w:val="00570966"/>
    <w:rsid w:val="00570F1D"/>
    <w:rsid w:val="00572580"/>
    <w:rsid w:val="0057309B"/>
    <w:rsid w:val="00573ACB"/>
    <w:rsid w:val="0057565F"/>
    <w:rsid w:val="005766A9"/>
    <w:rsid w:val="0057672E"/>
    <w:rsid w:val="00576C3C"/>
    <w:rsid w:val="00577038"/>
    <w:rsid w:val="005779B7"/>
    <w:rsid w:val="00577F7F"/>
    <w:rsid w:val="0058095D"/>
    <w:rsid w:val="00580F33"/>
    <w:rsid w:val="00580F3D"/>
    <w:rsid w:val="00581AAF"/>
    <w:rsid w:val="00581E64"/>
    <w:rsid w:val="005833C6"/>
    <w:rsid w:val="00583AED"/>
    <w:rsid w:val="005840C0"/>
    <w:rsid w:val="00584161"/>
    <w:rsid w:val="00584503"/>
    <w:rsid w:val="0058478B"/>
    <w:rsid w:val="00585833"/>
    <w:rsid w:val="00585FF3"/>
    <w:rsid w:val="00586061"/>
    <w:rsid w:val="00586403"/>
    <w:rsid w:val="00587472"/>
    <w:rsid w:val="00587820"/>
    <w:rsid w:val="00590065"/>
    <w:rsid w:val="0059026D"/>
    <w:rsid w:val="0059042A"/>
    <w:rsid w:val="00590E8E"/>
    <w:rsid w:val="00590FAA"/>
    <w:rsid w:val="005910FD"/>
    <w:rsid w:val="005915F1"/>
    <w:rsid w:val="005925AF"/>
    <w:rsid w:val="00592910"/>
    <w:rsid w:val="00594386"/>
    <w:rsid w:val="005949B9"/>
    <w:rsid w:val="00594E96"/>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37E0"/>
    <w:rsid w:val="005A4ECB"/>
    <w:rsid w:val="005A5D9E"/>
    <w:rsid w:val="005A626F"/>
    <w:rsid w:val="005A67E8"/>
    <w:rsid w:val="005A6F0A"/>
    <w:rsid w:val="005A7701"/>
    <w:rsid w:val="005A7960"/>
    <w:rsid w:val="005A79BB"/>
    <w:rsid w:val="005A7CE4"/>
    <w:rsid w:val="005A7F47"/>
    <w:rsid w:val="005B0653"/>
    <w:rsid w:val="005B1183"/>
    <w:rsid w:val="005B2183"/>
    <w:rsid w:val="005B2402"/>
    <w:rsid w:val="005B2424"/>
    <w:rsid w:val="005B27F2"/>
    <w:rsid w:val="005B31E8"/>
    <w:rsid w:val="005B375C"/>
    <w:rsid w:val="005B3944"/>
    <w:rsid w:val="005B4E2E"/>
    <w:rsid w:val="005B4FD3"/>
    <w:rsid w:val="005B51B3"/>
    <w:rsid w:val="005B54B5"/>
    <w:rsid w:val="005B5DA5"/>
    <w:rsid w:val="005C0062"/>
    <w:rsid w:val="005C0A8E"/>
    <w:rsid w:val="005C18A1"/>
    <w:rsid w:val="005C1E61"/>
    <w:rsid w:val="005C2BB2"/>
    <w:rsid w:val="005C30F6"/>
    <w:rsid w:val="005C40E6"/>
    <w:rsid w:val="005C44E5"/>
    <w:rsid w:val="005C4520"/>
    <w:rsid w:val="005C5053"/>
    <w:rsid w:val="005C54D7"/>
    <w:rsid w:val="005C56DD"/>
    <w:rsid w:val="005C6B72"/>
    <w:rsid w:val="005C73A9"/>
    <w:rsid w:val="005C75B0"/>
    <w:rsid w:val="005C7DDC"/>
    <w:rsid w:val="005C7F61"/>
    <w:rsid w:val="005D006B"/>
    <w:rsid w:val="005D1CE8"/>
    <w:rsid w:val="005D299B"/>
    <w:rsid w:val="005D33BA"/>
    <w:rsid w:val="005D3CB3"/>
    <w:rsid w:val="005D3ED9"/>
    <w:rsid w:val="005D44FE"/>
    <w:rsid w:val="005D45BE"/>
    <w:rsid w:val="005D49A5"/>
    <w:rsid w:val="005D4A5B"/>
    <w:rsid w:val="005D4FA6"/>
    <w:rsid w:val="005D517C"/>
    <w:rsid w:val="005D65A6"/>
    <w:rsid w:val="005D66B0"/>
    <w:rsid w:val="005D6EF4"/>
    <w:rsid w:val="005D73F4"/>
    <w:rsid w:val="005D78BD"/>
    <w:rsid w:val="005D7A99"/>
    <w:rsid w:val="005D7BA0"/>
    <w:rsid w:val="005D7C59"/>
    <w:rsid w:val="005D7F9F"/>
    <w:rsid w:val="005E0C83"/>
    <w:rsid w:val="005E0E9D"/>
    <w:rsid w:val="005E1462"/>
    <w:rsid w:val="005E1662"/>
    <w:rsid w:val="005E1D2F"/>
    <w:rsid w:val="005E35E8"/>
    <w:rsid w:val="005E4884"/>
    <w:rsid w:val="005E4943"/>
    <w:rsid w:val="005E49A3"/>
    <w:rsid w:val="005E63F4"/>
    <w:rsid w:val="005E65EF"/>
    <w:rsid w:val="005E685E"/>
    <w:rsid w:val="005E692A"/>
    <w:rsid w:val="005E7D4A"/>
    <w:rsid w:val="005F03AE"/>
    <w:rsid w:val="005F0DA2"/>
    <w:rsid w:val="005F0E64"/>
    <w:rsid w:val="005F2C77"/>
    <w:rsid w:val="005F2F0D"/>
    <w:rsid w:val="005F2FD9"/>
    <w:rsid w:val="005F377F"/>
    <w:rsid w:val="005F3BAA"/>
    <w:rsid w:val="005F481A"/>
    <w:rsid w:val="005F4BF2"/>
    <w:rsid w:val="005F5C4A"/>
    <w:rsid w:val="005F6A61"/>
    <w:rsid w:val="005F78DD"/>
    <w:rsid w:val="00600049"/>
    <w:rsid w:val="00601B6C"/>
    <w:rsid w:val="00602236"/>
    <w:rsid w:val="00602673"/>
    <w:rsid w:val="006036AB"/>
    <w:rsid w:val="00603F0D"/>
    <w:rsid w:val="00604232"/>
    <w:rsid w:val="00604366"/>
    <w:rsid w:val="00604578"/>
    <w:rsid w:val="00604E8B"/>
    <w:rsid w:val="00605F6B"/>
    <w:rsid w:val="00607129"/>
    <w:rsid w:val="00607A5B"/>
    <w:rsid w:val="00607EA3"/>
    <w:rsid w:val="00607FC9"/>
    <w:rsid w:val="006107FA"/>
    <w:rsid w:val="00611785"/>
    <w:rsid w:val="0061180C"/>
    <w:rsid w:val="0061249C"/>
    <w:rsid w:val="00612809"/>
    <w:rsid w:val="00612DE9"/>
    <w:rsid w:val="0061342D"/>
    <w:rsid w:val="00617681"/>
    <w:rsid w:val="00617CB9"/>
    <w:rsid w:val="006200BE"/>
    <w:rsid w:val="006203F9"/>
    <w:rsid w:val="00621934"/>
    <w:rsid w:val="006228C5"/>
    <w:rsid w:val="00622A3D"/>
    <w:rsid w:val="00622F24"/>
    <w:rsid w:val="0062368C"/>
    <w:rsid w:val="00623697"/>
    <w:rsid w:val="00623EBD"/>
    <w:rsid w:val="0062651D"/>
    <w:rsid w:val="006267F2"/>
    <w:rsid w:val="0062789E"/>
    <w:rsid w:val="0063053F"/>
    <w:rsid w:val="00630887"/>
    <w:rsid w:val="00630D1A"/>
    <w:rsid w:val="00631192"/>
    <w:rsid w:val="00631792"/>
    <w:rsid w:val="00631C51"/>
    <w:rsid w:val="00631D1E"/>
    <w:rsid w:val="0063214D"/>
    <w:rsid w:val="0063297D"/>
    <w:rsid w:val="006335A0"/>
    <w:rsid w:val="00633994"/>
    <w:rsid w:val="00633A9C"/>
    <w:rsid w:val="0063492F"/>
    <w:rsid w:val="00635086"/>
    <w:rsid w:val="006357D3"/>
    <w:rsid w:val="0063624C"/>
    <w:rsid w:val="006363B5"/>
    <w:rsid w:val="00636B7C"/>
    <w:rsid w:val="00640473"/>
    <w:rsid w:val="0064074A"/>
    <w:rsid w:val="006407B4"/>
    <w:rsid w:val="00641083"/>
    <w:rsid w:val="00641902"/>
    <w:rsid w:val="00641CAC"/>
    <w:rsid w:val="00642A8D"/>
    <w:rsid w:val="00642D3B"/>
    <w:rsid w:val="00643485"/>
    <w:rsid w:val="006434EA"/>
    <w:rsid w:val="00643558"/>
    <w:rsid w:val="006438AA"/>
    <w:rsid w:val="0064393E"/>
    <w:rsid w:val="00643C66"/>
    <w:rsid w:val="00643C77"/>
    <w:rsid w:val="00645426"/>
    <w:rsid w:val="00645564"/>
    <w:rsid w:val="006459B3"/>
    <w:rsid w:val="00645A6B"/>
    <w:rsid w:val="00646569"/>
    <w:rsid w:val="00646AE2"/>
    <w:rsid w:val="0064709E"/>
    <w:rsid w:val="00647FD8"/>
    <w:rsid w:val="00650711"/>
    <w:rsid w:val="00651B49"/>
    <w:rsid w:val="00652F3D"/>
    <w:rsid w:val="00653A54"/>
    <w:rsid w:val="00653F8B"/>
    <w:rsid w:val="0065524D"/>
    <w:rsid w:val="00655F41"/>
    <w:rsid w:val="00656B86"/>
    <w:rsid w:val="006577FB"/>
    <w:rsid w:val="006600EC"/>
    <w:rsid w:val="0066054B"/>
    <w:rsid w:val="00662BCC"/>
    <w:rsid w:val="00662C34"/>
    <w:rsid w:val="00663296"/>
    <w:rsid w:val="00663A59"/>
    <w:rsid w:val="006644AE"/>
    <w:rsid w:val="006644F1"/>
    <w:rsid w:val="006657D1"/>
    <w:rsid w:val="00666725"/>
    <w:rsid w:val="00666B7C"/>
    <w:rsid w:val="006706E9"/>
    <w:rsid w:val="0067080D"/>
    <w:rsid w:val="0067154C"/>
    <w:rsid w:val="006715EB"/>
    <w:rsid w:val="00671AC7"/>
    <w:rsid w:val="00671D9D"/>
    <w:rsid w:val="00671E0C"/>
    <w:rsid w:val="006721F0"/>
    <w:rsid w:val="006722DB"/>
    <w:rsid w:val="00672EDD"/>
    <w:rsid w:val="00673242"/>
    <w:rsid w:val="00673724"/>
    <w:rsid w:val="00674F7A"/>
    <w:rsid w:val="006752FB"/>
    <w:rsid w:val="00676640"/>
    <w:rsid w:val="00676B11"/>
    <w:rsid w:val="00676BF0"/>
    <w:rsid w:val="00676D0D"/>
    <w:rsid w:val="00676EEE"/>
    <w:rsid w:val="006778FF"/>
    <w:rsid w:val="006779FD"/>
    <w:rsid w:val="00677EC8"/>
    <w:rsid w:val="006804C1"/>
    <w:rsid w:val="00680BC4"/>
    <w:rsid w:val="00680E71"/>
    <w:rsid w:val="006811FE"/>
    <w:rsid w:val="006812E8"/>
    <w:rsid w:val="006815E1"/>
    <w:rsid w:val="00681659"/>
    <w:rsid w:val="00681C9C"/>
    <w:rsid w:val="00682EDA"/>
    <w:rsid w:val="00682FBE"/>
    <w:rsid w:val="00683277"/>
    <w:rsid w:val="0068350D"/>
    <w:rsid w:val="00683BD4"/>
    <w:rsid w:val="00683F63"/>
    <w:rsid w:val="00684C92"/>
    <w:rsid w:val="00685AD9"/>
    <w:rsid w:val="00686ED7"/>
    <w:rsid w:val="00687289"/>
    <w:rsid w:val="006873B7"/>
    <w:rsid w:val="00687942"/>
    <w:rsid w:val="00690D1E"/>
    <w:rsid w:val="00690F99"/>
    <w:rsid w:val="00692B04"/>
    <w:rsid w:val="00694551"/>
    <w:rsid w:val="00694CEB"/>
    <w:rsid w:val="00695264"/>
    <w:rsid w:val="006952FF"/>
    <w:rsid w:val="00695698"/>
    <w:rsid w:val="00695E03"/>
    <w:rsid w:val="00697E36"/>
    <w:rsid w:val="006A0B5E"/>
    <w:rsid w:val="006A0CD9"/>
    <w:rsid w:val="006A1612"/>
    <w:rsid w:val="006A1CA0"/>
    <w:rsid w:val="006A2956"/>
    <w:rsid w:val="006A2DD0"/>
    <w:rsid w:val="006A2E8E"/>
    <w:rsid w:val="006A365F"/>
    <w:rsid w:val="006A383B"/>
    <w:rsid w:val="006A3D2D"/>
    <w:rsid w:val="006A494E"/>
    <w:rsid w:val="006A4F34"/>
    <w:rsid w:val="006A6C4D"/>
    <w:rsid w:val="006A6D52"/>
    <w:rsid w:val="006A6E82"/>
    <w:rsid w:val="006A7E21"/>
    <w:rsid w:val="006B08FA"/>
    <w:rsid w:val="006B0BC3"/>
    <w:rsid w:val="006B2C07"/>
    <w:rsid w:val="006B2EBB"/>
    <w:rsid w:val="006B36E7"/>
    <w:rsid w:val="006B39FA"/>
    <w:rsid w:val="006B3A3F"/>
    <w:rsid w:val="006B3F38"/>
    <w:rsid w:val="006B4BB4"/>
    <w:rsid w:val="006B4C39"/>
    <w:rsid w:val="006B54C8"/>
    <w:rsid w:val="006B5C42"/>
    <w:rsid w:val="006B6083"/>
    <w:rsid w:val="006B67A3"/>
    <w:rsid w:val="006B6920"/>
    <w:rsid w:val="006B71ED"/>
    <w:rsid w:val="006B784E"/>
    <w:rsid w:val="006B7939"/>
    <w:rsid w:val="006B7B2C"/>
    <w:rsid w:val="006B7B87"/>
    <w:rsid w:val="006C19FC"/>
    <w:rsid w:val="006C4648"/>
    <w:rsid w:val="006C4A2A"/>
    <w:rsid w:val="006C5B3B"/>
    <w:rsid w:val="006C6607"/>
    <w:rsid w:val="006C6D04"/>
    <w:rsid w:val="006C7333"/>
    <w:rsid w:val="006C7719"/>
    <w:rsid w:val="006C7B33"/>
    <w:rsid w:val="006D091A"/>
    <w:rsid w:val="006D1C08"/>
    <w:rsid w:val="006D211E"/>
    <w:rsid w:val="006D21EB"/>
    <w:rsid w:val="006D2A5A"/>
    <w:rsid w:val="006D2CAC"/>
    <w:rsid w:val="006D2E28"/>
    <w:rsid w:val="006D44AC"/>
    <w:rsid w:val="006D4636"/>
    <w:rsid w:val="006D56D4"/>
    <w:rsid w:val="006D5906"/>
    <w:rsid w:val="006E0633"/>
    <w:rsid w:val="006E138D"/>
    <w:rsid w:val="006E14FA"/>
    <w:rsid w:val="006E36CD"/>
    <w:rsid w:val="006E37AF"/>
    <w:rsid w:val="006E3BDC"/>
    <w:rsid w:val="006E3F2D"/>
    <w:rsid w:val="006E4263"/>
    <w:rsid w:val="006E4A56"/>
    <w:rsid w:val="006E58ED"/>
    <w:rsid w:val="006E63CD"/>
    <w:rsid w:val="006E6998"/>
    <w:rsid w:val="006E6BC9"/>
    <w:rsid w:val="006E6D72"/>
    <w:rsid w:val="006E7037"/>
    <w:rsid w:val="006E746A"/>
    <w:rsid w:val="006E783B"/>
    <w:rsid w:val="006E786A"/>
    <w:rsid w:val="006F06B9"/>
    <w:rsid w:val="006F0A15"/>
    <w:rsid w:val="006F12C6"/>
    <w:rsid w:val="006F2E86"/>
    <w:rsid w:val="006F4026"/>
    <w:rsid w:val="006F4092"/>
    <w:rsid w:val="006F495E"/>
    <w:rsid w:val="006F4AF3"/>
    <w:rsid w:val="006F4C3A"/>
    <w:rsid w:val="006F5544"/>
    <w:rsid w:val="006F5C94"/>
    <w:rsid w:val="006F684E"/>
    <w:rsid w:val="006F6C30"/>
    <w:rsid w:val="006F770E"/>
    <w:rsid w:val="006F7A08"/>
    <w:rsid w:val="00700455"/>
    <w:rsid w:val="007006DF"/>
    <w:rsid w:val="00700732"/>
    <w:rsid w:val="007007D9"/>
    <w:rsid w:val="0070120C"/>
    <w:rsid w:val="00701795"/>
    <w:rsid w:val="00702EDA"/>
    <w:rsid w:val="00704A21"/>
    <w:rsid w:val="00704BEE"/>
    <w:rsid w:val="00704D36"/>
    <w:rsid w:val="00705A8F"/>
    <w:rsid w:val="00705B6A"/>
    <w:rsid w:val="007072A7"/>
    <w:rsid w:val="0071098E"/>
    <w:rsid w:val="00710A8E"/>
    <w:rsid w:val="007110C0"/>
    <w:rsid w:val="007118E1"/>
    <w:rsid w:val="00711D82"/>
    <w:rsid w:val="00711DD5"/>
    <w:rsid w:val="00712820"/>
    <w:rsid w:val="00712961"/>
    <w:rsid w:val="00713019"/>
    <w:rsid w:val="0071413B"/>
    <w:rsid w:val="00714B61"/>
    <w:rsid w:val="007156D1"/>
    <w:rsid w:val="0071595B"/>
    <w:rsid w:val="00715BD4"/>
    <w:rsid w:val="00716EB8"/>
    <w:rsid w:val="00717C96"/>
    <w:rsid w:val="007202FE"/>
    <w:rsid w:val="00721ABF"/>
    <w:rsid w:val="007224FB"/>
    <w:rsid w:val="00722B27"/>
    <w:rsid w:val="0072330D"/>
    <w:rsid w:val="00724386"/>
    <w:rsid w:val="00725D52"/>
    <w:rsid w:val="00725E07"/>
    <w:rsid w:val="00726A20"/>
    <w:rsid w:val="00726F2D"/>
    <w:rsid w:val="007272AF"/>
    <w:rsid w:val="007277E9"/>
    <w:rsid w:val="00730396"/>
    <w:rsid w:val="00730DAB"/>
    <w:rsid w:val="0073125B"/>
    <w:rsid w:val="007319BC"/>
    <w:rsid w:val="00733C69"/>
    <w:rsid w:val="00735873"/>
    <w:rsid w:val="0073612C"/>
    <w:rsid w:val="007366D1"/>
    <w:rsid w:val="007374A6"/>
    <w:rsid w:val="0073781E"/>
    <w:rsid w:val="007379AD"/>
    <w:rsid w:val="00740193"/>
    <w:rsid w:val="007401EF"/>
    <w:rsid w:val="0074114B"/>
    <w:rsid w:val="0074214D"/>
    <w:rsid w:val="00742BBE"/>
    <w:rsid w:val="00742C1A"/>
    <w:rsid w:val="00742C28"/>
    <w:rsid w:val="00742D67"/>
    <w:rsid w:val="00743AFD"/>
    <w:rsid w:val="00743CBC"/>
    <w:rsid w:val="007441A4"/>
    <w:rsid w:val="00744244"/>
    <w:rsid w:val="00745254"/>
    <w:rsid w:val="007463C7"/>
    <w:rsid w:val="0075009A"/>
    <w:rsid w:val="0075052C"/>
    <w:rsid w:val="007511D7"/>
    <w:rsid w:val="007513BF"/>
    <w:rsid w:val="007513CC"/>
    <w:rsid w:val="00751866"/>
    <w:rsid w:val="007521EE"/>
    <w:rsid w:val="007528C6"/>
    <w:rsid w:val="00752C98"/>
    <w:rsid w:val="00753815"/>
    <w:rsid w:val="00753C13"/>
    <w:rsid w:val="00754522"/>
    <w:rsid w:val="007553ED"/>
    <w:rsid w:val="007562DD"/>
    <w:rsid w:val="0075643B"/>
    <w:rsid w:val="007609E3"/>
    <w:rsid w:val="007609F9"/>
    <w:rsid w:val="00760A1D"/>
    <w:rsid w:val="007616FF"/>
    <w:rsid w:val="00761B45"/>
    <w:rsid w:val="00762D01"/>
    <w:rsid w:val="0076305F"/>
    <w:rsid w:val="00763184"/>
    <w:rsid w:val="00763669"/>
    <w:rsid w:val="00763BE4"/>
    <w:rsid w:val="0076430D"/>
    <w:rsid w:val="007650DE"/>
    <w:rsid w:val="0076559F"/>
    <w:rsid w:val="00765759"/>
    <w:rsid w:val="007658D8"/>
    <w:rsid w:val="00766E97"/>
    <w:rsid w:val="00767038"/>
    <w:rsid w:val="007702ED"/>
    <w:rsid w:val="0077105D"/>
    <w:rsid w:val="00771779"/>
    <w:rsid w:val="0077327F"/>
    <w:rsid w:val="0077348B"/>
    <w:rsid w:val="00773840"/>
    <w:rsid w:val="0077403D"/>
    <w:rsid w:val="0077481D"/>
    <w:rsid w:val="00774946"/>
    <w:rsid w:val="007750FE"/>
    <w:rsid w:val="00775C43"/>
    <w:rsid w:val="007764B0"/>
    <w:rsid w:val="00776B3A"/>
    <w:rsid w:val="007770C8"/>
    <w:rsid w:val="007770D4"/>
    <w:rsid w:val="00777787"/>
    <w:rsid w:val="0077787C"/>
    <w:rsid w:val="00777CE0"/>
    <w:rsid w:val="00777EBC"/>
    <w:rsid w:val="00780DDD"/>
    <w:rsid w:val="007818F6"/>
    <w:rsid w:val="00781E61"/>
    <w:rsid w:val="00782311"/>
    <w:rsid w:val="0078239D"/>
    <w:rsid w:val="007828F4"/>
    <w:rsid w:val="007828F7"/>
    <w:rsid w:val="007837EE"/>
    <w:rsid w:val="00784D2E"/>
    <w:rsid w:val="00785111"/>
    <w:rsid w:val="007862F6"/>
    <w:rsid w:val="00787121"/>
    <w:rsid w:val="00787310"/>
    <w:rsid w:val="0079036D"/>
    <w:rsid w:val="007904E3"/>
    <w:rsid w:val="0079064C"/>
    <w:rsid w:val="00790C45"/>
    <w:rsid w:val="00790FFA"/>
    <w:rsid w:val="00791DD8"/>
    <w:rsid w:val="00791F7C"/>
    <w:rsid w:val="0079211B"/>
    <w:rsid w:val="00792CFC"/>
    <w:rsid w:val="00793243"/>
    <w:rsid w:val="00793A1A"/>
    <w:rsid w:val="0079498F"/>
    <w:rsid w:val="00794B87"/>
    <w:rsid w:val="00794E2A"/>
    <w:rsid w:val="00795470"/>
    <w:rsid w:val="007954D4"/>
    <w:rsid w:val="00796A4C"/>
    <w:rsid w:val="00796C86"/>
    <w:rsid w:val="00797B4B"/>
    <w:rsid w:val="007A1970"/>
    <w:rsid w:val="007A3CA4"/>
    <w:rsid w:val="007A43C2"/>
    <w:rsid w:val="007A46FA"/>
    <w:rsid w:val="007A6455"/>
    <w:rsid w:val="007A734F"/>
    <w:rsid w:val="007A7A25"/>
    <w:rsid w:val="007B036B"/>
    <w:rsid w:val="007B0C27"/>
    <w:rsid w:val="007B1112"/>
    <w:rsid w:val="007B1921"/>
    <w:rsid w:val="007B2041"/>
    <w:rsid w:val="007B3252"/>
    <w:rsid w:val="007B38E6"/>
    <w:rsid w:val="007B485F"/>
    <w:rsid w:val="007B509B"/>
    <w:rsid w:val="007B55A5"/>
    <w:rsid w:val="007B5789"/>
    <w:rsid w:val="007B62B9"/>
    <w:rsid w:val="007B6944"/>
    <w:rsid w:val="007B7525"/>
    <w:rsid w:val="007B76E3"/>
    <w:rsid w:val="007B774C"/>
    <w:rsid w:val="007B77FE"/>
    <w:rsid w:val="007B7ADD"/>
    <w:rsid w:val="007B7DE2"/>
    <w:rsid w:val="007B7F76"/>
    <w:rsid w:val="007C0356"/>
    <w:rsid w:val="007C0871"/>
    <w:rsid w:val="007C092C"/>
    <w:rsid w:val="007C1BAE"/>
    <w:rsid w:val="007C1ED7"/>
    <w:rsid w:val="007C2448"/>
    <w:rsid w:val="007C33CA"/>
    <w:rsid w:val="007C3516"/>
    <w:rsid w:val="007C367E"/>
    <w:rsid w:val="007C39FE"/>
    <w:rsid w:val="007C3DC3"/>
    <w:rsid w:val="007C3F2A"/>
    <w:rsid w:val="007C44FB"/>
    <w:rsid w:val="007C486D"/>
    <w:rsid w:val="007C4BD7"/>
    <w:rsid w:val="007C50ED"/>
    <w:rsid w:val="007C5CF5"/>
    <w:rsid w:val="007C5D56"/>
    <w:rsid w:val="007C5FC1"/>
    <w:rsid w:val="007C624F"/>
    <w:rsid w:val="007C64F5"/>
    <w:rsid w:val="007C7CCC"/>
    <w:rsid w:val="007C7ECE"/>
    <w:rsid w:val="007D0FBE"/>
    <w:rsid w:val="007D1D03"/>
    <w:rsid w:val="007D1D52"/>
    <w:rsid w:val="007D1F67"/>
    <w:rsid w:val="007D2308"/>
    <w:rsid w:val="007D2F55"/>
    <w:rsid w:val="007D3D81"/>
    <w:rsid w:val="007D4471"/>
    <w:rsid w:val="007D49B6"/>
    <w:rsid w:val="007D50F5"/>
    <w:rsid w:val="007D59A3"/>
    <w:rsid w:val="007D7091"/>
    <w:rsid w:val="007D7323"/>
    <w:rsid w:val="007E0964"/>
    <w:rsid w:val="007E0B93"/>
    <w:rsid w:val="007E0CDB"/>
    <w:rsid w:val="007E0E03"/>
    <w:rsid w:val="007E124B"/>
    <w:rsid w:val="007E1542"/>
    <w:rsid w:val="007E1701"/>
    <w:rsid w:val="007E1C57"/>
    <w:rsid w:val="007E1EA9"/>
    <w:rsid w:val="007E331F"/>
    <w:rsid w:val="007E33B3"/>
    <w:rsid w:val="007E41A4"/>
    <w:rsid w:val="007E487C"/>
    <w:rsid w:val="007E4D15"/>
    <w:rsid w:val="007E5C36"/>
    <w:rsid w:val="007E6999"/>
    <w:rsid w:val="007E70F7"/>
    <w:rsid w:val="007E721D"/>
    <w:rsid w:val="007E7A29"/>
    <w:rsid w:val="007F0E21"/>
    <w:rsid w:val="007F11DC"/>
    <w:rsid w:val="007F2E01"/>
    <w:rsid w:val="007F3013"/>
    <w:rsid w:val="007F3605"/>
    <w:rsid w:val="007F37C1"/>
    <w:rsid w:val="007F3EC2"/>
    <w:rsid w:val="007F552D"/>
    <w:rsid w:val="007F6BBC"/>
    <w:rsid w:val="007F7633"/>
    <w:rsid w:val="007F779B"/>
    <w:rsid w:val="007F7B7D"/>
    <w:rsid w:val="007F7E0C"/>
    <w:rsid w:val="00801253"/>
    <w:rsid w:val="0080127A"/>
    <w:rsid w:val="00801513"/>
    <w:rsid w:val="00802E93"/>
    <w:rsid w:val="008033BF"/>
    <w:rsid w:val="0080388F"/>
    <w:rsid w:val="00804190"/>
    <w:rsid w:val="00804336"/>
    <w:rsid w:val="00804B04"/>
    <w:rsid w:val="00805A4D"/>
    <w:rsid w:val="00805D01"/>
    <w:rsid w:val="0080718B"/>
    <w:rsid w:val="008075F6"/>
    <w:rsid w:val="00807884"/>
    <w:rsid w:val="00810222"/>
    <w:rsid w:val="008107AF"/>
    <w:rsid w:val="00810889"/>
    <w:rsid w:val="00810A43"/>
    <w:rsid w:val="00810A8E"/>
    <w:rsid w:val="00810D21"/>
    <w:rsid w:val="008119CF"/>
    <w:rsid w:val="00812092"/>
    <w:rsid w:val="00812274"/>
    <w:rsid w:val="00813498"/>
    <w:rsid w:val="00815551"/>
    <w:rsid w:val="00817572"/>
    <w:rsid w:val="008202DC"/>
    <w:rsid w:val="008205C0"/>
    <w:rsid w:val="00820FED"/>
    <w:rsid w:val="00821330"/>
    <w:rsid w:val="0082156C"/>
    <w:rsid w:val="00821D37"/>
    <w:rsid w:val="00822013"/>
    <w:rsid w:val="008220B6"/>
    <w:rsid w:val="00822973"/>
    <w:rsid w:val="00822EF6"/>
    <w:rsid w:val="00823A06"/>
    <w:rsid w:val="00824478"/>
    <w:rsid w:val="008246C3"/>
    <w:rsid w:val="008247B1"/>
    <w:rsid w:val="0082643A"/>
    <w:rsid w:val="00827AC8"/>
    <w:rsid w:val="00827E60"/>
    <w:rsid w:val="0083146F"/>
    <w:rsid w:val="0083208B"/>
    <w:rsid w:val="0083298B"/>
    <w:rsid w:val="00832E4F"/>
    <w:rsid w:val="0083332C"/>
    <w:rsid w:val="00833D2D"/>
    <w:rsid w:val="00833FBC"/>
    <w:rsid w:val="008344D4"/>
    <w:rsid w:val="0083495D"/>
    <w:rsid w:val="00836068"/>
    <w:rsid w:val="00836489"/>
    <w:rsid w:val="00836D2F"/>
    <w:rsid w:val="00836E3A"/>
    <w:rsid w:val="008378A8"/>
    <w:rsid w:val="00837BB6"/>
    <w:rsid w:val="008402AB"/>
    <w:rsid w:val="00840FE8"/>
    <w:rsid w:val="00841547"/>
    <w:rsid w:val="00841CB6"/>
    <w:rsid w:val="00841F89"/>
    <w:rsid w:val="0084202F"/>
    <w:rsid w:val="00842908"/>
    <w:rsid w:val="00842B74"/>
    <w:rsid w:val="008430C4"/>
    <w:rsid w:val="008436D1"/>
    <w:rsid w:val="00843A39"/>
    <w:rsid w:val="00843DA4"/>
    <w:rsid w:val="00844006"/>
    <w:rsid w:val="008445C2"/>
    <w:rsid w:val="00844F20"/>
    <w:rsid w:val="0084504A"/>
    <w:rsid w:val="008458AF"/>
    <w:rsid w:val="00845E32"/>
    <w:rsid w:val="00846581"/>
    <w:rsid w:val="00846651"/>
    <w:rsid w:val="00846BBB"/>
    <w:rsid w:val="008472BD"/>
    <w:rsid w:val="008472E2"/>
    <w:rsid w:val="00851591"/>
    <w:rsid w:val="00851AE6"/>
    <w:rsid w:val="00852036"/>
    <w:rsid w:val="008533F5"/>
    <w:rsid w:val="008537FA"/>
    <w:rsid w:val="008544E0"/>
    <w:rsid w:val="0085458A"/>
    <w:rsid w:val="00854C5E"/>
    <w:rsid w:val="008557F0"/>
    <w:rsid w:val="00855983"/>
    <w:rsid w:val="00856038"/>
    <w:rsid w:val="008568DB"/>
    <w:rsid w:val="00857246"/>
    <w:rsid w:val="008601C5"/>
    <w:rsid w:val="00860A73"/>
    <w:rsid w:val="00860A80"/>
    <w:rsid w:val="008612BD"/>
    <w:rsid w:val="008614FD"/>
    <w:rsid w:val="008631BB"/>
    <w:rsid w:val="008634C6"/>
    <w:rsid w:val="00863775"/>
    <w:rsid w:val="00864EDA"/>
    <w:rsid w:val="008652BB"/>
    <w:rsid w:val="008655FF"/>
    <w:rsid w:val="00866B02"/>
    <w:rsid w:val="00867524"/>
    <w:rsid w:val="008702AE"/>
    <w:rsid w:val="0087054E"/>
    <w:rsid w:val="008711C2"/>
    <w:rsid w:val="008713D3"/>
    <w:rsid w:val="00871717"/>
    <w:rsid w:val="0087357C"/>
    <w:rsid w:val="00873ABD"/>
    <w:rsid w:val="00874768"/>
    <w:rsid w:val="00875D6D"/>
    <w:rsid w:val="00877D51"/>
    <w:rsid w:val="00877EF7"/>
    <w:rsid w:val="00880090"/>
    <w:rsid w:val="00880450"/>
    <w:rsid w:val="0088045C"/>
    <w:rsid w:val="008809D9"/>
    <w:rsid w:val="00880E30"/>
    <w:rsid w:val="00881049"/>
    <w:rsid w:val="0088157B"/>
    <w:rsid w:val="008821CF"/>
    <w:rsid w:val="0088237A"/>
    <w:rsid w:val="00882756"/>
    <w:rsid w:val="00882B5D"/>
    <w:rsid w:val="00882DFB"/>
    <w:rsid w:val="00882F99"/>
    <w:rsid w:val="008847D3"/>
    <w:rsid w:val="0088492D"/>
    <w:rsid w:val="00885F96"/>
    <w:rsid w:val="008860D1"/>
    <w:rsid w:val="00887567"/>
    <w:rsid w:val="00890F4C"/>
    <w:rsid w:val="00892BEF"/>
    <w:rsid w:val="00892CFE"/>
    <w:rsid w:val="00892D7A"/>
    <w:rsid w:val="00893FF3"/>
    <w:rsid w:val="00894413"/>
    <w:rsid w:val="00895843"/>
    <w:rsid w:val="008969E3"/>
    <w:rsid w:val="008A027A"/>
    <w:rsid w:val="008A19C5"/>
    <w:rsid w:val="008A212C"/>
    <w:rsid w:val="008A2C13"/>
    <w:rsid w:val="008A2C29"/>
    <w:rsid w:val="008A2EDF"/>
    <w:rsid w:val="008A4212"/>
    <w:rsid w:val="008A453D"/>
    <w:rsid w:val="008A4E9A"/>
    <w:rsid w:val="008A4F28"/>
    <w:rsid w:val="008A5642"/>
    <w:rsid w:val="008A58F0"/>
    <w:rsid w:val="008A59E3"/>
    <w:rsid w:val="008A697B"/>
    <w:rsid w:val="008A6E2F"/>
    <w:rsid w:val="008A7026"/>
    <w:rsid w:val="008A7981"/>
    <w:rsid w:val="008A7C6C"/>
    <w:rsid w:val="008B06C7"/>
    <w:rsid w:val="008B0BD9"/>
    <w:rsid w:val="008B2FFA"/>
    <w:rsid w:val="008B30FF"/>
    <w:rsid w:val="008B3C27"/>
    <w:rsid w:val="008B4FFD"/>
    <w:rsid w:val="008B5113"/>
    <w:rsid w:val="008B60B5"/>
    <w:rsid w:val="008C05C0"/>
    <w:rsid w:val="008C0AC9"/>
    <w:rsid w:val="008C14BC"/>
    <w:rsid w:val="008C1803"/>
    <w:rsid w:val="008C1AD3"/>
    <w:rsid w:val="008C1DAA"/>
    <w:rsid w:val="008C1E74"/>
    <w:rsid w:val="008C2346"/>
    <w:rsid w:val="008C2683"/>
    <w:rsid w:val="008C39E3"/>
    <w:rsid w:val="008C455C"/>
    <w:rsid w:val="008C4CBE"/>
    <w:rsid w:val="008C5A8E"/>
    <w:rsid w:val="008C6388"/>
    <w:rsid w:val="008C6C3E"/>
    <w:rsid w:val="008C6DB3"/>
    <w:rsid w:val="008D0962"/>
    <w:rsid w:val="008D0E25"/>
    <w:rsid w:val="008D1540"/>
    <w:rsid w:val="008D2044"/>
    <w:rsid w:val="008D2304"/>
    <w:rsid w:val="008D2900"/>
    <w:rsid w:val="008D3182"/>
    <w:rsid w:val="008D345D"/>
    <w:rsid w:val="008D555B"/>
    <w:rsid w:val="008D561A"/>
    <w:rsid w:val="008D5EA2"/>
    <w:rsid w:val="008D64BD"/>
    <w:rsid w:val="008D71C7"/>
    <w:rsid w:val="008E0010"/>
    <w:rsid w:val="008E0A38"/>
    <w:rsid w:val="008E0C19"/>
    <w:rsid w:val="008E0F3E"/>
    <w:rsid w:val="008E14E4"/>
    <w:rsid w:val="008E1CD5"/>
    <w:rsid w:val="008E2626"/>
    <w:rsid w:val="008E3321"/>
    <w:rsid w:val="008E3890"/>
    <w:rsid w:val="008E4392"/>
    <w:rsid w:val="008E44B5"/>
    <w:rsid w:val="008E4A3F"/>
    <w:rsid w:val="008E62E7"/>
    <w:rsid w:val="008E6F1A"/>
    <w:rsid w:val="008E7DA9"/>
    <w:rsid w:val="008F0DB5"/>
    <w:rsid w:val="008F2CA5"/>
    <w:rsid w:val="008F2E6A"/>
    <w:rsid w:val="008F391F"/>
    <w:rsid w:val="008F465F"/>
    <w:rsid w:val="008F5480"/>
    <w:rsid w:val="008F6115"/>
    <w:rsid w:val="008F71F3"/>
    <w:rsid w:val="009003E6"/>
    <w:rsid w:val="00900962"/>
    <w:rsid w:val="009010E7"/>
    <w:rsid w:val="0090194A"/>
    <w:rsid w:val="009023AD"/>
    <w:rsid w:val="0090261A"/>
    <w:rsid w:val="0090264A"/>
    <w:rsid w:val="00902BBF"/>
    <w:rsid w:val="009036DD"/>
    <w:rsid w:val="009036E2"/>
    <w:rsid w:val="0090387B"/>
    <w:rsid w:val="00903B36"/>
    <w:rsid w:val="009043E6"/>
    <w:rsid w:val="00905551"/>
    <w:rsid w:val="00906B56"/>
    <w:rsid w:val="00906C6E"/>
    <w:rsid w:val="00906EB0"/>
    <w:rsid w:val="009111B7"/>
    <w:rsid w:val="00911925"/>
    <w:rsid w:val="00912628"/>
    <w:rsid w:val="00912BD3"/>
    <w:rsid w:val="00912CCA"/>
    <w:rsid w:val="00913610"/>
    <w:rsid w:val="0091443E"/>
    <w:rsid w:val="00914B25"/>
    <w:rsid w:val="00915DD1"/>
    <w:rsid w:val="009160BB"/>
    <w:rsid w:val="00917929"/>
    <w:rsid w:val="00917A12"/>
    <w:rsid w:val="00917C40"/>
    <w:rsid w:val="00917D31"/>
    <w:rsid w:val="00917E5F"/>
    <w:rsid w:val="00920055"/>
    <w:rsid w:val="0092015F"/>
    <w:rsid w:val="00922154"/>
    <w:rsid w:val="009223A6"/>
    <w:rsid w:val="009226EC"/>
    <w:rsid w:val="009229C8"/>
    <w:rsid w:val="009235DE"/>
    <w:rsid w:val="00925A17"/>
    <w:rsid w:val="00925DC1"/>
    <w:rsid w:val="009265FC"/>
    <w:rsid w:val="00927105"/>
    <w:rsid w:val="00927B77"/>
    <w:rsid w:val="00927BAA"/>
    <w:rsid w:val="00927E72"/>
    <w:rsid w:val="00930A03"/>
    <w:rsid w:val="00930D1D"/>
    <w:rsid w:val="00930E69"/>
    <w:rsid w:val="009317FD"/>
    <w:rsid w:val="009318BA"/>
    <w:rsid w:val="00932091"/>
    <w:rsid w:val="009320C5"/>
    <w:rsid w:val="0093227B"/>
    <w:rsid w:val="00932814"/>
    <w:rsid w:val="00932E52"/>
    <w:rsid w:val="009330F6"/>
    <w:rsid w:val="009338B6"/>
    <w:rsid w:val="00934425"/>
    <w:rsid w:val="0093492A"/>
    <w:rsid w:val="00934AAE"/>
    <w:rsid w:val="009354E9"/>
    <w:rsid w:val="00935B5A"/>
    <w:rsid w:val="00936193"/>
    <w:rsid w:val="009366AE"/>
    <w:rsid w:val="00936D60"/>
    <w:rsid w:val="0094063B"/>
    <w:rsid w:val="0094088D"/>
    <w:rsid w:val="00941E8D"/>
    <w:rsid w:val="009420B8"/>
    <w:rsid w:val="0094243D"/>
    <w:rsid w:val="00942D95"/>
    <w:rsid w:val="0094306A"/>
    <w:rsid w:val="00944578"/>
    <w:rsid w:val="00945571"/>
    <w:rsid w:val="00945E28"/>
    <w:rsid w:val="00946631"/>
    <w:rsid w:val="00950060"/>
    <w:rsid w:val="00950386"/>
    <w:rsid w:val="00950A41"/>
    <w:rsid w:val="00950DC8"/>
    <w:rsid w:val="00950FCB"/>
    <w:rsid w:val="00951752"/>
    <w:rsid w:val="009522D3"/>
    <w:rsid w:val="009527BB"/>
    <w:rsid w:val="00953DF9"/>
    <w:rsid w:val="009547E0"/>
    <w:rsid w:val="00954947"/>
    <w:rsid w:val="00954E51"/>
    <w:rsid w:val="00955470"/>
    <w:rsid w:val="00955716"/>
    <w:rsid w:val="00955D39"/>
    <w:rsid w:val="00957466"/>
    <w:rsid w:val="00957580"/>
    <w:rsid w:val="00957C87"/>
    <w:rsid w:val="0096109F"/>
    <w:rsid w:val="0096164F"/>
    <w:rsid w:val="00961809"/>
    <w:rsid w:val="00962F84"/>
    <w:rsid w:val="00963A53"/>
    <w:rsid w:val="0096405E"/>
    <w:rsid w:val="00965191"/>
    <w:rsid w:val="00965BC3"/>
    <w:rsid w:val="009706AC"/>
    <w:rsid w:val="00970D6C"/>
    <w:rsid w:val="009711BB"/>
    <w:rsid w:val="009712B5"/>
    <w:rsid w:val="00972099"/>
    <w:rsid w:val="0097215A"/>
    <w:rsid w:val="0097251D"/>
    <w:rsid w:val="00972D88"/>
    <w:rsid w:val="009736B4"/>
    <w:rsid w:val="00974161"/>
    <w:rsid w:val="009752E3"/>
    <w:rsid w:val="00976368"/>
    <w:rsid w:val="0098022D"/>
    <w:rsid w:val="009806DF"/>
    <w:rsid w:val="00980D4C"/>
    <w:rsid w:val="00982BA0"/>
    <w:rsid w:val="00982E93"/>
    <w:rsid w:val="00983666"/>
    <w:rsid w:val="00983819"/>
    <w:rsid w:val="009842F8"/>
    <w:rsid w:val="00985360"/>
    <w:rsid w:val="00985BEB"/>
    <w:rsid w:val="00985DAA"/>
    <w:rsid w:val="0098627C"/>
    <w:rsid w:val="00986CF9"/>
    <w:rsid w:val="00987182"/>
    <w:rsid w:val="0098752C"/>
    <w:rsid w:val="00987771"/>
    <w:rsid w:val="009879C0"/>
    <w:rsid w:val="00987A66"/>
    <w:rsid w:val="00990505"/>
    <w:rsid w:val="0099161B"/>
    <w:rsid w:val="00991B3A"/>
    <w:rsid w:val="009921FB"/>
    <w:rsid w:val="009925BE"/>
    <w:rsid w:val="00992634"/>
    <w:rsid w:val="00993B84"/>
    <w:rsid w:val="0099406F"/>
    <w:rsid w:val="0099495D"/>
    <w:rsid w:val="009949BC"/>
    <w:rsid w:val="009950C5"/>
    <w:rsid w:val="00995A18"/>
    <w:rsid w:val="00995B3A"/>
    <w:rsid w:val="00995C0F"/>
    <w:rsid w:val="00996C99"/>
    <w:rsid w:val="009972E8"/>
    <w:rsid w:val="00997ADB"/>
    <w:rsid w:val="009A004D"/>
    <w:rsid w:val="009A0ACB"/>
    <w:rsid w:val="009A11EE"/>
    <w:rsid w:val="009A16F4"/>
    <w:rsid w:val="009A198F"/>
    <w:rsid w:val="009A1E9A"/>
    <w:rsid w:val="009A2678"/>
    <w:rsid w:val="009A280B"/>
    <w:rsid w:val="009A2DFE"/>
    <w:rsid w:val="009A3160"/>
    <w:rsid w:val="009A3184"/>
    <w:rsid w:val="009A34CE"/>
    <w:rsid w:val="009A3B3D"/>
    <w:rsid w:val="009A4816"/>
    <w:rsid w:val="009A4869"/>
    <w:rsid w:val="009A49D9"/>
    <w:rsid w:val="009A52B2"/>
    <w:rsid w:val="009A7865"/>
    <w:rsid w:val="009B02F3"/>
    <w:rsid w:val="009B0FA2"/>
    <w:rsid w:val="009B1EF7"/>
    <w:rsid w:val="009B2540"/>
    <w:rsid w:val="009B27C3"/>
    <w:rsid w:val="009B2A5C"/>
    <w:rsid w:val="009B3B57"/>
    <w:rsid w:val="009B51F1"/>
    <w:rsid w:val="009B557A"/>
    <w:rsid w:val="009B5F66"/>
    <w:rsid w:val="009B62DA"/>
    <w:rsid w:val="009B6996"/>
    <w:rsid w:val="009C01D6"/>
    <w:rsid w:val="009C03ED"/>
    <w:rsid w:val="009C0B8C"/>
    <w:rsid w:val="009C14B4"/>
    <w:rsid w:val="009C1ACA"/>
    <w:rsid w:val="009C259C"/>
    <w:rsid w:val="009C28E8"/>
    <w:rsid w:val="009C3208"/>
    <w:rsid w:val="009C38BF"/>
    <w:rsid w:val="009C46B7"/>
    <w:rsid w:val="009C49E6"/>
    <w:rsid w:val="009C4E85"/>
    <w:rsid w:val="009C601F"/>
    <w:rsid w:val="009C62BA"/>
    <w:rsid w:val="009C6F6F"/>
    <w:rsid w:val="009C70A6"/>
    <w:rsid w:val="009D0137"/>
    <w:rsid w:val="009D0A63"/>
    <w:rsid w:val="009D0C5B"/>
    <w:rsid w:val="009D1319"/>
    <w:rsid w:val="009D13FC"/>
    <w:rsid w:val="009D1421"/>
    <w:rsid w:val="009D335A"/>
    <w:rsid w:val="009D3ECF"/>
    <w:rsid w:val="009D51E9"/>
    <w:rsid w:val="009D6018"/>
    <w:rsid w:val="009D7964"/>
    <w:rsid w:val="009D7ADE"/>
    <w:rsid w:val="009E05CE"/>
    <w:rsid w:val="009E0A3B"/>
    <w:rsid w:val="009E18BF"/>
    <w:rsid w:val="009E1A53"/>
    <w:rsid w:val="009E1A99"/>
    <w:rsid w:val="009E2384"/>
    <w:rsid w:val="009E2544"/>
    <w:rsid w:val="009E3145"/>
    <w:rsid w:val="009E5549"/>
    <w:rsid w:val="009E5C55"/>
    <w:rsid w:val="009E61BD"/>
    <w:rsid w:val="009E61DE"/>
    <w:rsid w:val="009E6A27"/>
    <w:rsid w:val="009E6AA0"/>
    <w:rsid w:val="009E710D"/>
    <w:rsid w:val="009F0C55"/>
    <w:rsid w:val="009F0D11"/>
    <w:rsid w:val="009F1043"/>
    <w:rsid w:val="009F1234"/>
    <w:rsid w:val="009F20D4"/>
    <w:rsid w:val="009F2587"/>
    <w:rsid w:val="009F2C57"/>
    <w:rsid w:val="009F41E8"/>
    <w:rsid w:val="009F4723"/>
    <w:rsid w:val="009F4AB9"/>
    <w:rsid w:val="009F4F50"/>
    <w:rsid w:val="009F5711"/>
    <w:rsid w:val="009F5774"/>
    <w:rsid w:val="009F5EE1"/>
    <w:rsid w:val="009F73D8"/>
    <w:rsid w:val="009F7822"/>
    <w:rsid w:val="009F7A17"/>
    <w:rsid w:val="00A002C0"/>
    <w:rsid w:val="00A008FB"/>
    <w:rsid w:val="00A01413"/>
    <w:rsid w:val="00A0237F"/>
    <w:rsid w:val="00A02EA4"/>
    <w:rsid w:val="00A044E6"/>
    <w:rsid w:val="00A04628"/>
    <w:rsid w:val="00A04952"/>
    <w:rsid w:val="00A0499B"/>
    <w:rsid w:val="00A04A75"/>
    <w:rsid w:val="00A04C63"/>
    <w:rsid w:val="00A05E6B"/>
    <w:rsid w:val="00A06E20"/>
    <w:rsid w:val="00A07AA3"/>
    <w:rsid w:val="00A07CE7"/>
    <w:rsid w:val="00A104C1"/>
    <w:rsid w:val="00A10EBB"/>
    <w:rsid w:val="00A1124C"/>
    <w:rsid w:val="00A1132D"/>
    <w:rsid w:val="00A11B95"/>
    <w:rsid w:val="00A12082"/>
    <w:rsid w:val="00A14C52"/>
    <w:rsid w:val="00A14ECF"/>
    <w:rsid w:val="00A15989"/>
    <w:rsid w:val="00A16854"/>
    <w:rsid w:val="00A16D9D"/>
    <w:rsid w:val="00A17313"/>
    <w:rsid w:val="00A1778F"/>
    <w:rsid w:val="00A179A2"/>
    <w:rsid w:val="00A17F87"/>
    <w:rsid w:val="00A20A1D"/>
    <w:rsid w:val="00A20F3F"/>
    <w:rsid w:val="00A21287"/>
    <w:rsid w:val="00A215A1"/>
    <w:rsid w:val="00A215DC"/>
    <w:rsid w:val="00A2185E"/>
    <w:rsid w:val="00A21D46"/>
    <w:rsid w:val="00A223D6"/>
    <w:rsid w:val="00A228C9"/>
    <w:rsid w:val="00A22B67"/>
    <w:rsid w:val="00A23620"/>
    <w:rsid w:val="00A2382E"/>
    <w:rsid w:val="00A23A15"/>
    <w:rsid w:val="00A24AD5"/>
    <w:rsid w:val="00A25D33"/>
    <w:rsid w:val="00A25EBB"/>
    <w:rsid w:val="00A26DA3"/>
    <w:rsid w:val="00A27D29"/>
    <w:rsid w:val="00A30085"/>
    <w:rsid w:val="00A31285"/>
    <w:rsid w:val="00A321ED"/>
    <w:rsid w:val="00A32D74"/>
    <w:rsid w:val="00A32DDB"/>
    <w:rsid w:val="00A3538D"/>
    <w:rsid w:val="00A35A37"/>
    <w:rsid w:val="00A35C90"/>
    <w:rsid w:val="00A363C1"/>
    <w:rsid w:val="00A37DC5"/>
    <w:rsid w:val="00A40025"/>
    <w:rsid w:val="00A41491"/>
    <w:rsid w:val="00A4278B"/>
    <w:rsid w:val="00A42E3A"/>
    <w:rsid w:val="00A42F4D"/>
    <w:rsid w:val="00A43B39"/>
    <w:rsid w:val="00A43C54"/>
    <w:rsid w:val="00A43DFE"/>
    <w:rsid w:val="00A4428F"/>
    <w:rsid w:val="00A45476"/>
    <w:rsid w:val="00A45B8D"/>
    <w:rsid w:val="00A45FBC"/>
    <w:rsid w:val="00A462DF"/>
    <w:rsid w:val="00A47201"/>
    <w:rsid w:val="00A474F7"/>
    <w:rsid w:val="00A47625"/>
    <w:rsid w:val="00A4763C"/>
    <w:rsid w:val="00A5071B"/>
    <w:rsid w:val="00A51CE1"/>
    <w:rsid w:val="00A52D3A"/>
    <w:rsid w:val="00A53690"/>
    <w:rsid w:val="00A541BC"/>
    <w:rsid w:val="00A55104"/>
    <w:rsid w:val="00A55143"/>
    <w:rsid w:val="00A56039"/>
    <w:rsid w:val="00A60290"/>
    <w:rsid w:val="00A60573"/>
    <w:rsid w:val="00A605D2"/>
    <w:rsid w:val="00A60D89"/>
    <w:rsid w:val="00A611A7"/>
    <w:rsid w:val="00A614D1"/>
    <w:rsid w:val="00A624CD"/>
    <w:rsid w:val="00A63028"/>
    <w:rsid w:val="00A63977"/>
    <w:rsid w:val="00A63B8A"/>
    <w:rsid w:val="00A64AD0"/>
    <w:rsid w:val="00A65016"/>
    <w:rsid w:val="00A65166"/>
    <w:rsid w:val="00A652A7"/>
    <w:rsid w:val="00A65D48"/>
    <w:rsid w:val="00A67982"/>
    <w:rsid w:val="00A70083"/>
    <w:rsid w:val="00A70551"/>
    <w:rsid w:val="00A70845"/>
    <w:rsid w:val="00A70B80"/>
    <w:rsid w:val="00A70C6D"/>
    <w:rsid w:val="00A70FCC"/>
    <w:rsid w:val="00A722AC"/>
    <w:rsid w:val="00A725A9"/>
    <w:rsid w:val="00A734BB"/>
    <w:rsid w:val="00A73AA5"/>
    <w:rsid w:val="00A73CF9"/>
    <w:rsid w:val="00A73EE6"/>
    <w:rsid w:val="00A73FC4"/>
    <w:rsid w:val="00A74133"/>
    <w:rsid w:val="00A74A7A"/>
    <w:rsid w:val="00A74B80"/>
    <w:rsid w:val="00A750B0"/>
    <w:rsid w:val="00A7544B"/>
    <w:rsid w:val="00A75563"/>
    <w:rsid w:val="00A75ED8"/>
    <w:rsid w:val="00A76523"/>
    <w:rsid w:val="00A770D2"/>
    <w:rsid w:val="00A814C1"/>
    <w:rsid w:val="00A81974"/>
    <w:rsid w:val="00A81CC8"/>
    <w:rsid w:val="00A829F1"/>
    <w:rsid w:val="00A82D9C"/>
    <w:rsid w:val="00A837BB"/>
    <w:rsid w:val="00A83956"/>
    <w:rsid w:val="00A85250"/>
    <w:rsid w:val="00A85286"/>
    <w:rsid w:val="00A868B7"/>
    <w:rsid w:val="00A87354"/>
    <w:rsid w:val="00A907CD"/>
    <w:rsid w:val="00A90EF7"/>
    <w:rsid w:val="00A91A29"/>
    <w:rsid w:val="00A92019"/>
    <w:rsid w:val="00A924E6"/>
    <w:rsid w:val="00A9298B"/>
    <w:rsid w:val="00A93308"/>
    <w:rsid w:val="00A9337C"/>
    <w:rsid w:val="00A94286"/>
    <w:rsid w:val="00A944B4"/>
    <w:rsid w:val="00A94AD6"/>
    <w:rsid w:val="00A95E35"/>
    <w:rsid w:val="00A96931"/>
    <w:rsid w:val="00A96AAD"/>
    <w:rsid w:val="00A96D1D"/>
    <w:rsid w:val="00A97418"/>
    <w:rsid w:val="00A97B94"/>
    <w:rsid w:val="00AA0005"/>
    <w:rsid w:val="00AA0A46"/>
    <w:rsid w:val="00AA0C63"/>
    <w:rsid w:val="00AA0DE3"/>
    <w:rsid w:val="00AA190C"/>
    <w:rsid w:val="00AA20E9"/>
    <w:rsid w:val="00AA2498"/>
    <w:rsid w:val="00AA24B5"/>
    <w:rsid w:val="00AA2EA9"/>
    <w:rsid w:val="00AA42BF"/>
    <w:rsid w:val="00AA4F1B"/>
    <w:rsid w:val="00AA4F26"/>
    <w:rsid w:val="00AA5A7B"/>
    <w:rsid w:val="00AA5D4A"/>
    <w:rsid w:val="00AA76FD"/>
    <w:rsid w:val="00AB0D73"/>
    <w:rsid w:val="00AB25FE"/>
    <w:rsid w:val="00AB2F29"/>
    <w:rsid w:val="00AB30F0"/>
    <w:rsid w:val="00AB31B1"/>
    <w:rsid w:val="00AB36E9"/>
    <w:rsid w:val="00AB3D1B"/>
    <w:rsid w:val="00AB4173"/>
    <w:rsid w:val="00AB536A"/>
    <w:rsid w:val="00AB560E"/>
    <w:rsid w:val="00AB5958"/>
    <w:rsid w:val="00AB5D01"/>
    <w:rsid w:val="00AB5EDD"/>
    <w:rsid w:val="00AB659E"/>
    <w:rsid w:val="00AB732D"/>
    <w:rsid w:val="00AC022E"/>
    <w:rsid w:val="00AC1961"/>
    <w:rsid w:val="00AC1B8E"/>
    <w:rsid w:val="00AC3C27"/>
    <w:rsid w:val="00AC3C8C"/>
    <w:rsid w:val="00AC3DB9"/>
    <w:rsid w:val="00AC4259"/>
    <w:rsid w:val="00AC4492"/>
    <w:rsid w:val="00AC4D46"/>
    <w:rsid w:val="00AC539E"/>
    <w:rsid w:val="00AC68B1"/>
    <w:rsid w:val="00AC7291"/>
    <w:rsid w:val="00AC747F"/>
    <w:rsid w:val="00AC7668"/>
    <w:rsid w:val="00AC7B08"/>
    <w:rsid w:val="00AD03AF"/>
    <w:rsid w:val="00AD0DA2"/>
    <w:rsid w:val="00AD20F6"/>
    <w:rsid w:val="00AD28FF"/>
    <w:rsid w:val="00AD2CAE"/>
    <w:rsid w:val="00AD3331"/>
    <w:rsid w:val="00AD35FB"/>
    <w:rsid w:val="00AD4155"/>
    <w:rsid w:val="00AD422F"/>
    <w:rsid w:val="00AD4EFA"/>
    <w:rsid w:val="00AD56E0"/>
    <w:rsid w:val="00AD5705"/>
    <w:rsid w:val="00AD7816"/>
    <w:rsid w:val="00AD7A42"/>
    <w:rsid w:val="00AE00E9"/>
    <w:rsid w:val="00AE0359"/>
    <w:rsid w:val="00AE13A3"/>
    <w:rsid w:val="00AE145D"/>
    <w:rsid w:val="00AE170F"/>
    <w:rsid w:val="00AE1AE1"/>
    <w:rsid w:val="00AE1EFC"/>
    <w:rsid w:val="00AE21BA"/>
    <w:rsid w:val="00AE271C"/>
    <w:rsid w:val="00AE2AF5"/>
    <w:rsid w:val="00AE2D4E"/>
    <w:rsid w:val="00AE33D3"/>
    <w:rsid w:val="00AE33FD"/>
    <w:rsid w:val="00AE4447"/>
    <w:rsid w:val="00AE57F2"/>
    <w:rsid w:val="00AE5B52"/>
    <w:rsid w:val="00AE5CF8"/>
    <w:rsid w:val="00AE5EA5"/>
    <w:rsid w:val="00AF027B"/>
    <w:rsid w:val="00AF02D9"/>
    <w:rsid w:val="00AF0D7E"/>
    <w:rsid w:val="00AF2144"/>
    <w:rsid w:val="00AF2ABF"/>
    <w:rsid w:val="00AF34E3"/>
    <w:rsid w:val="00AF42F8"/>
    <w:rsid w:val="00AF4A09"/>
    <w:rsid w:val="00AF5F66"/>
    <w:rsid w:val="00AF6003"/>
    <w:rsid w:val="00AF61C3"/>
    <w:rsid w:val="00AF63B1"/>
    <w:rsid w:val="00AF66BB"/>
    <w:rsid w:val="00B015C5"/>
    <w:rsid w:val="00B01BBA"/>
    <w:rsid w:val="00B01C8B"/>
    <w:rsid w:val="00B02196"/>
    <w:rsid w:val="00B02A1A"/>
    <w:rsid w:val="00B032BF"/>
    <w:rsid w:val="00B03548"/>
    <w:rsid w:val="00B0439C"/>
    <w:rsid w:val="00B04B6D"/>
    <w:rsid w:val="00B05CC4"/>
    <w:rsid w:val="00B073F9"/>
    <w:rsid w:val="00B07D00"/>
    <w:rsid w:val="00B11320"/>
    <w:rsid w:val="00B11C74"/>
    <w:rsid w:val="00B12990"/>
    <w:rsid w:val="00B129E4"/>
    <w:rsid w:val="00B12F90"/>
    <w:rsid w:val="00B1386D"/>
    <w:rsid w:val="00B13890"/>
    <w:rsid w:val="00B14A07"/>
    <w:rsid w:val="00B14E3C"/>
    <w:rsid w:val="00B15270"/>
    <w:rsid w:val="00B1557E"/>
    <w:rsid w:val="00B16B48"/>
    <w:rsid w:val="00B16F38"/>
    <w:rsid w:val="00B17CB5"/>
    <w:rsid w:val="00B20EAC"/>
    <w:rsid w:val="00B21191"/>
    <w:rsid w:val="00B21482"/>
    <w:rsid w:val="00B21BAC"/>
    <w:rsid w:val="00B22659"/>
    <w:rsid w:val="00B2306F"/>
    <w:rsid w:val="00B24E62"/>
    <w:rsid w:val="00B25C12"/>
    <w:rsid w:val="00B2613E"/>
    <w:rsid w:val="00B270A5"/>
    <w:rsid w:val="00B2734B"/>
    <w:rsid w:val="00B275E1"/>
    <w:rsid w:val="00B27655"/>
    <w:rsid w:val="00B30426"/>
    <w:rsid w:val="00B30879"/>
    <w:rsid w:val="00B308EA"/>
    <w:rsid w:val="00B30995"/>
    <w:rsid w:val="00B30A75"/>
    <w:rsid w:val="00B31AD8"/>
    <w:rsid w:val="00B31BD0"/>
    <w:rsid w:val="00B31DB8"/>
    <w:rsid w:val="00B31F95"/>
    <w:rsid w:val="00B32DA3"/>
    <w:rsid w:val="00B32E0D"/>
    <w:rsid w:val="00B32EA2"/>
    <w:rsid w:val="00B33AF8"/>
    <w:rsid w:val="00B33BFD"/>
    <w:rsid w:val="00B341F8"/>
    <w:rsid w:val="00B343A2"/>
    <w:rsid w:val="00B34564"/>
    <w:rsid w:val="00B34FAB"/>
    <w:rsid w:val="00B35C3A"/>
    <w:rsid w:val="00B36276"/>
    <w:rsid w:val="00B36C09"/>
    <w:rsid w:val="00B37160"/>
    <w:rsid w:val="00B37225"/>
    <w:rsid w:val="00B378BD"/>
    <w:rsid w:val="00B4080D"/>
    <w:rsid w:val="00B409E2"/>
    <w:rsid w:val="00B40DA4"/>
    <w:rsid w:val="00B44510"/>
    <w:rsid w:val="00B44EB7"/>
    <w:rsid w:val="00B453EC"/>
    <w:rsid w:val="00B45BD9"/>
    <w:rsid w:val="00B45E7F"/>
    <w:rsid w:val="00B461E4"/>
    <w:rsid w:val="00B46855"/>
    <w:rsid w:val="00B46EB8"/>
    <w:rsid w:val="00B47429"/>
    <w:rsid w:val="00B47901"/>
    <w:rsid w:val="00B47A4B"/>
    <w:rsid w:val="00B47F08"/>
    <w:rsid w:val="00B505F5"/>
    <w:rsid w:val="00B50716"/>
    <w:rsid w:val="00B50B92"/>
    <w:rsid w:val="00B50C45"/>
    <w:rsid w:val="00B5214A"/>
    <w:rsid w:val="00B524EB"/>
    <w:rsid w:val="00B52818"/>
    <w:rsid w:val="00B5317B"/>
    <w:rsid w:val="00B533F9"/>
    <w:rsid w:val="00B53AEE"/>
    <w:rsid w:val="00B53F61"/>
    <w:rsid w:val="00B55069"/>
    <w:rsid w:val="00B55283"/>
    <w:rsid w:val="00B566AC"/>
    <w:rsid w:val="00B568A0"/>
    <w:rsid w:val="00B571A5"/>
    <w:rsid w:val="00B57257"/>
    <w:rsid w:val="00B574C6"/>
    <w:rsid w:val="00B602C2"/>
    <w:rsid w:val="00B6042A"/>
    <w:rsid w:val="00B60550"/>
    <w:rsid w:val="00B60B7C"/>
    <w:rsid w:val="00B60F3D"/>
    <w:rsid w:val="00B6101E"/>
    <w:rsid w:val="00B61203"/>
    <w:rsid w:val="00B61758"/>
    <w:rsid w:val="00B622BA"/>
    <w:rsid w:val="00B62B46"/>
    <w:rsid w:val="00B640F6"/>
    <w:rsid w:val="00B64839"/>
    <w:rsid w:val="00B65465"/>
    <w:rsid w:val="00B66DAF"/>
    <w:rsid w:val="00B704B3"/>
    <w:rsid w:val="00B7207A"/>
    <w:rsid w:val="00B724DC"/>
    <w:rsid w:val="00B73750"/>
    <w:rsid w:val="00B744D7"/>
    <w:rsid w:val="00B748E5"/>
    <w:rsid w:val="00B74AFE"/>
    <w:rsid w:val="00B74F95"/>
    <w:rsid w:val="00B765C9"/>
    <w:rsid w:val="00B77B68"/>
    <w:rsid w:val="00B813E9"/>
    <w:rsid w:val="00B8150E"/>
    <w:rsid w:val="00B81975"/>
    <w:rsid w:val="00B81C98"/>
    <w:rsid w:val="00B81D19"/>
    <w:rsid w:val="00B82173"/>
    <w:rsid w:val="00B82F02"/>
    <w:rsid w:val="00B83226"/>
    <w:rsid w:val="00B84709"/>
    <w:rsid w:val="00B84ADA"/>
    <w:rsid w:val="00B84EA5"/>
    <w:rsid w:val="00B85E00"/>
    <w:rsid w:val="00B8655C"/>
    <w:rsid w:val="00B86842"/>
    <w:rsid w:val="00B86940"/>
    <w:rsid w:val="00B8748F"/>
    <w:rsid w:val="00B90E19"/>
    <w:rsid w:val="00B91241"/>
    <w:rsid w:val="00B91A7C"/>
    <w:rsid w:val="00B91B74"/>
    <w:rsid w:val="00B923CD"/>
    <w:rsid w:val="00B9252D"/>
    <w:rsid w:val="00B92E05"/>
    <w:rsid w:val="00B93A06"/>
    <w:rsid w:val="00B952E2"/>
    <w:rsid w:val="00B953BE"/>
    <w:rsid w:val="00B9679F"/>
    <w:rsid w:val="00B9796E"/>
    <w:rsid w:val="00BA0F1F"/>
    <w:rsid w:val="00BA1740"/>
    <w:rsid w:val="00BA246D"/>
    <w:rsid w:val="00BA27A3"/>
    <w:rsid w:val="00BA436C"/>
    <w:rsid w:val="00BA46B6"/>
    <w:rsid w:val="00BA4800"/>
    <w:rsid w:val="00BA51FC"/>
    <w:rsid w:val="00BA557A"/>
    <w:rsid w:val="00BA5B10"/>
    <w:rsid w:val="00BA60CE"/>
    <w:rsid w:val="00BA6106"/>
    <w:rsid w:val="00BA684E"/>
    <w:rsid w:val="00BA6D5B"/>
    <w:rsid w:val="00BA7CC9"/>
    <w:rsid w:val="00BA7F36"/>
    <w:rsid w:val="00BB0A68"/>
    <w:rsid w:val="00BB1335"/>
    <w:rsid w:val="00BB2959"/>
    <w:rsid w:val="00BB2E22"/>
    <w:rsid w:val="00BB324E"/>
    <w:rsid w:val="00BB3C51"/>
    <w:rsid w:val="00BB3C85"/>
    <w:rsid w:val="00BB3DA6"/>
    <w:rsid w:val="00BB4BF5"/>
    <w:rsid w:val="00BB4E20"/>
    <w:rsid w:val="00BB4E2C"/>
    <w:rsid w:val="00BB55A4"/>
    <w:rsid w:val="00BB6637"/>
    <w:rsid w:val="00BB6C07"/>
    <w:rsid w:val="00BB6F4B"/>
    <w:rsid w:val="00BB763A"/>
    <w:rsid w:val="00BB7ABC"/>
    <w:rsid w:val="00BB7B1E"/>
    <w:rsid w:val="00BC0E9B"/>
    <w:rsid w:val="00BC1399"/>
    <w:rsid w:val="00BC1584"/>
    <w:rsid w:val="00BC2396"/>
    <w:rsid w:val="00BC246C"/>
    <w:rsid w:val="00BC27D3"/>
    <w:rsid w:val="00BC2B65"/>
    <w:rsid w:val="00BC36AF"/>
    <w:rsid w:val="00BC4675"/>
    <w:rsid w:val="00BC5130"/>
    <w:rsid w:val="00BC694B"/>
    <w:rsid w:val="00BD0E60"/>
    <w:rsid w:val="00BD0E83"/>
    <w:rsid w:val="00BD16C7"/>
    <w:rsid w:val="00BD3AF5"/>
    <w:rsid w:val="00BD3B01"/>
    <w:rsid w:val="00BD3B38"/>
    <w:rsid w:val="00BD40EA"/>
    <w:rsid w:val="00BD5AFC"/>
    <w:rsid w:val="00BD6749"/>
    <w:rsid w:val="00BD67D7"/>
    <w:rsid w:val="00BD6CF1"/>
    <w:rsid w:val="00BD6D89"/>
    <w:rsid w:val="00BD7222"/>
    <w:rsid w:val="00BE0557"/>
    <w:rsid w:val="00BE0CE6"/>
    <w:rsid w:val="00BE160D"/>
    <w:rsid w:val="00BE289E"/>
    <w:rsid w:val="00BE303C"/>
    <w:rsid w:val="00BE4182"/>
    <w:rsid w:val="00BE460D"/>
    <w:rsid w:val="00BE4714"/>
    <w:rsid w:val="00BE5B0A"/>
    <w:rsid w:val="00BE5DBE"/>
    <w:rsid w:val="00BE6D56"/>
    <w:rsid w:val="00BE6FE6"/>
    <w:rsid w:val="00BE7D40"/>
    <w:rsid w:val="00BF14E3"/>
    <w:rsid w:val="00BF19BC"/>
    <w:rsid w:val="00BF2291"/>
    <w:rsid w:val="00BF35BE"/>
    <w:rsid w:val="00BF3621"/>
    <w:rsid w:val="00BF3A88"/>
    <w:rsid w:val="00BF428F"/>
    <w:rsid w:val="00BF447F"/>
    <w:rsid w:val="00BF526F"/>
    <w:rsid w:val="00BF59CE"/>
    <w:rsid w:val="00BF5FBD"/>
    <w:rsid w:val="00BF635D"/>
    <w:rsid w:val="00C00387"/>
    <w:rsid w:val="00C00B57"/>
    <w:rsid w:val="00C00F55"/>
    <w:rsid w:val="00C016A0"/>
    <w:rsid w:val="00C0188A"/>
    <w:rsid w:val="00C01A13"/>
    <w:rsid w:val="00C02642"/>
    <w:rsid w:val="00C0360E"/>
    <w:rsid w:val="00C0385D"/>
    <w:rsid w:val="00C03B17"/>
    <w:rsid w:val="00C03D48"/>
    <w:rsid w:val="00C03E06"/>
    <w:rsid w:val="00C047B9"/>
    <w:rsid w:val="00C04F4B"/>
    <w:rsid w:val="00C05231"/>
    <w:rsid w:val="00C05D57"/>
    <w:rsid w:val="00C06052"/>
    <w:rsid w:val="00C06AC4"/>
    <w:rsid w:val="00C07B52"/>
    <w:rsid w:val="00C07CEA"/>
    <w:rsid w:val="00C10917"/>
    <w:rsid w:val="00C12492"/>
    <w:rsid w:val="00C13910"/>
    <w:rsid w:val="00C1407D"/>
    <w:rsid w:val="00C16E33"/>
    <w:rsid w:val="00C16F5A"/>
    <w:rsid w:val="00C173B0"/>
    <w:rsid w:val="00C215F5"/>
    <w:rsid w:val="00C21ED9"/>
    <w:rsid w:val="00C23338"/>
    <w:rsid w:val="00C2496F"/>
    <w:rsid w:val="00C26D3D"/>
    <w:rsid w:val="00C2714E"/>
    <w:rsid w:val="00C27C4C"/>
    <w:rsid w:val="00C30049"/>
    <w:rsid w:val="00C31454"/>
    <w:rsid w:val="00C31F14"/>
    <w:rsid w:val="00C33161"/>
    <w:rsid w:val="00C331C1"/>
    <w:rsid w:val="00C33459"/>
    <w:rsid w:val="00C33E5A"/>
    <w:rsid w:val="00C34B10"/>
    <w:rsid w:val="00C35C62"/>
    <w:rsid w:val="00C3613C"/>
    <w:rsid w:val="00C36266"/>
    <w:rsid w:val="00C36364"/>
    <w:rsid w:val="00C368CA"/>
    <w:rsid w:val="00C37D07"/>
    <w:rsid w:val="00C412AB"/>
    <w:rsid w:val="00C41A9A"/>
    <w:rsid w:val="00C426B2"/>
    <w:rsid w:val="00C4284D"/>
    <w:rsid w:val="00C431C2"/>
    <w:rsid w:val="00C435EC"/>
    <w:rsid w:val="00C439DD"/>
    <w:rsid w:val="00C44762"/>
    <w:rsid w:val="00C44B58"/>
    <w:rsid w:val="00C44B81"/>
    <w:rsid w:val="00C45F9F"/>
    <w:rsid w:val="00C469B0"/>
    <w:rsid w:val="00C46EB0"/>
    <w:rsid w:val="00C477BD"/>
    <w:rsid w:val="00C47861"/>
    <w:rsid w:val="00C47B17"/>
    <w:rsid w:val="00C5028F"/>
    <w:rsid w:val="00C5114A"/>
    <w:rsid w:val="00C531F8"/>
    <w:rsid w:val="00C532B1"/>
    <w:rsid w:val="00C53D3B"/>
    <w:rsid w:val="00C540C9"/>
    <w:rsid w:val="00C55635"/>
    <w:rsid w:val="00C56D7C"/>
    <w:rsid w:val="00C57542"/>
    <w:rsid w:val="00C60375"/>
    <w:rsid w:val="00C60E3A"/>
    <w:rsid w:val="00C62386"/>
    <w:rsid w:val="00C623C3"/>
    <w:rsid w:val="00C6261D"/>
    <w:rsid w:val="00C633B2"/>
    <w:rsid w:val="00C639CD"/>
    <w:rsid w:val="00C63FCE"/>
    <w:rsid w:val="00C66F28"/>
    <w:rsid w:val="00C67079"/>
    <w:rsid w:val="00C67C02"/>
    <w:rsid w:val="00C67FEC"/>
    <w:rsid w:val="00C725CA"/>
    <w:rsid w:val="00C72833"/>
    <w:rsid w:val="00C729AA"/>
    <w:rsid w:val="00C734AE"/>
    <w:rsid w:val="00C744DF"/>
    <w:rsid w:val="00C7467E"/>
    <w:rsid w:val="00C74B55"/>
    <w:rsid w:val="00C753C3"/>
    <w:rsid w:val="00C76521"/>
    <w:rsid w:val="00C7731A"/>
    <w:rsid w:val="00C7744A"/>
    <w:rsid w:val="00C814F8"/>
    <w:rsid w:val="00C81578"/>
    <w:rsid w:val="00C81CBE"/>
    <w:rsid w:val="00C81D35"/>
    <w:rsid w:val="00C83725"/>
    <w:rsid w:val="00C83B96"/>
    <w:rsid w:val="00C83CC9"/>
    <w:rsid w:val="00C858FC"/>
    <w:rsid w:val="00C85AF2"/>
    <w:rsid w:val="00C861FE"/>
    <w:rsid w:val="00C86456"/>
    <w:rsid w:val="00C86D37"/>
    <w:rsid w:val="00C87292"/>
    <w:rsid w:val="00C873E7"/>
    <w:rsid w:val="00C87908"/>
    <w:rsid w:val="00C87CCC"/>
    <w:rsid w:val="00C90438"/>
    <w:rsid w:val="00C908C1"/>
    <w:rsid w:val="00C926FF"/>
    <w:rsid w:val="00C92856"/>
    <w:rsid w:val="00C9298A"/>
    <w:rsid w:val="00C93238"/>
    <w:rsid w:val="00C93327"/>
    <w:rsid w:val="00C9388E"/>
    <w:rsid w:val="00C954AE"/>
    <w:rsid w:val="00C95705"/>
    <w:rsid w:val="00C95919"/>
    <w:rsid w:val="00C95F20"/>
    <w:rsid w:val="00C96EDE"/>
    <w:rsid w:val="00C97321"/>
    <w:rsid w:val="00C9760C"/>
    <w:rsid w:val="00C97962"/>
    <w:rsid w:val="00CA000C"/>
    <w:rsid w:val="00CA06EA"/>
    <w:rsid w:val="00CA10B1"/>
    <w:rsid w:val="00CA1783"/>
    <w:rsid w:val="00CA23FB"/>
    <w:rsid w:val="00CA39DC"/>
    <w:rsid w:val="00CA3C26"/>
    <w:rsid w:val="00CA52A0"/>
    <w:rsid w:val="00CA59F2"/>
    <w:rsid w:val="00CA5A3B"/>
    <w:rsid w:val="00CA6380"/>
    <w:rsid w:val="00CA6392"/>
    <w:rsid w:val="00CA6562"/>
    <w:rsid w:val="00CA78A9"/>
    <w:rsid w:val="00CA78B1"/>
    <w:rsid w:val="00CA7CA3"/>
    <w:rsid w:val="00CB006E"/>
    <w:rsid w:val="00CB076D"/>
    <w:rsid w:val="00CB111D"/>
    <w:rsid w:val="00CB26CD"/>
    <w:rsid w:val="00CB3719"/>
    <w:rsid w:val="00CB3BA5"/>
    <w:rsid w:val="00CB4D43"/>
    <w:rsid w:val="00CB58C7"/>
    <w:rsid w:val="00CB5B93"/>
    <w:rsid w:val="00CB614E"/>
    <w:rsid w:val="00CB6171"/>
    <w:rsid w:val="00CB626C"/>
    <w:rsid w:val="00CB64B3"/>
    <w:rsid w:val="00CB6823"/>
    <w:rsid w:val="00CB69B9"/>
    <w:rsid w:val="00CB7ACD"/>
    <w:rsid w:val="00CC0EB8"/>
    <w:rsid w:val="00CC1A67"/>
    <w:rsid w:val="00CC23FB"/>
    <w:rsid w:val="00CC2575"/>
    <w:rsid w:val="00CC3450"/>
    <w:rsid w:val="00CC3ADC"/>
    <w:rsid w:val="00CC3ECA"/>
    <w:rsid w:val="00CC50F0"/>
    <w:rsid w:val="00CC55D7"/>
    <w:rsid w:val="00CC56FD"/>
    <w:rsid w:val="00CC5739"/>
    <w:rsid w:val="00CC5C49"/>
    <w:rsid w:val="00CC5EE3"/>
    <w:rsid w:val="00CC5FF8"/>
    <w:rsid w:val="00CC646A"/>
    <w:rsid w:val="00CC6C37"/>
    <w:rsid w:val="00CC6C9F"/>
    <w:rsid w:val="00CC712E"/>
    <w:rsid w:val="00CC7326"/>
    <w:rsid w:val="00CC7365"/>
    <w:rsid w:val="00CC7C71"/>
    <w:rsid w:val="00CC7CCF"/>
    <w:rsid w:val="00CD0525"/>
    <w:rsid w:val="00CD15B9"/>
    <w:rsid w:val="00CD16AA"/>
    <w:rsid w:val="00CD26CE"/>
    <w:rsid w:val="00CD27FF"/>
    <w:rsid w:val="00CD2ED8"/>
    <w:rsid w:val="00CD34ED"/>
    <w:rsid w:val="00CD3D1F"/>
    <w:rsid w:val="00CD45FA"/>
    <w:rsid w:val="00CD53A4"/>
    <w:rsid w:val="00CD55C0"/>
    <w:rsid w:val="00CD5E7F"/>
    <w:rsid w:val="00CD68A9"/>
    <w:rsid w:val="00CD6B8B"/>
    <w:rsid w:val="00CD7532"/>
    <w:rsid w:val="00CD7E19"/>
    <w:rsid w:val="00CE1A00"/>
    <w:rsid w:val="00CE214A"/>
    <w:rsid w:val="00CE2388"/>
    <w:rsid w:val="00CE243D"/>
    <w:rsid w:val="00CE5642"/>
    <w:rsid w:val="00CE5C21"/>
    <w:rsid w:val="00CE5F58"/>
    <w:rsid w:val="00CE7038"/>
    <w:rsid w:val="00CE756F"/>
    <w:rsid w:val="00CE767E"/>
    <w:rsid w:val="00CF05FC"/>
    <w:rsid w:val="00CF18F4"/>
    <w:rsid w:val="00CF1D06"/>
    <w:rsid w:val="00CF2E60"/>
    <w:rsid w:val="00CF32F1"/>
    <w:rsid w:val="00CF4A03"/>
    <w:rsid w:val="00CF4DD6"/>
    <w:rsid w:val="00CF5A26"/>
    <w:rsid w:val="00CF5A46"/>
    <w:rsid w:val="00CF5BAB"/>
    <w:rsid w:val="00CF5E1B"/>
    <w:rsid w:val="00CF6981"/>
    <w:rsid w:val="00CF7DAF"/>
    <w:rsid w:val="00D01267"/>
    <w:rsid w:val="00D0179E"/>
    <w:rsid w:val="00D01E85"/>
    <w:rsid w:val="00D02182"/>
    <w:rsid w:val="00D0233C"/>
    <w:rsid w:val="00D02D82"/>
    <w:rsid w:val="00D0364E"/>
    <w:rsid w:val="00D03845"/>
    <w:rsid w:val="00D03DDE"/>
    <w:rsid w:val="00D04947"/>
    <w:rsid w:val="00D05396"/>
    <w:rsid w:val="00D05D37"/>
    <w:rsid w:val="00D074CA"/>
    <w:rsid w:val="00D10356"/>
    <w:rsid w:val="00D116CD"/>
    <w:rsid w:val="00D11A56"/>
    <w:rsid w:val="00D11C20"/>
    <w:rsid w:val="00D11F30"/>
    <w:rsid w:val="00D125A0"/>
    <w:rsid w:val="00D134D9"/>
    <w:rsid w:val="00D13F9E"/>
    <w:rsid w:val="00D14021"/>
    <w:rsid w:val="00D140E4"/>
    <w:rsid w:val="00D142D8"/>
    <w:rsid w:val="00D142E7"/>
    <w:rsid w:val="00D14B6F"/>
    <w:rsid w:val="00D14DF0"/>
    <w:rsid w:val="00D170C7"/>
    <w:rsid w:val="00D17DC3"/>
    <w:rsid w:val="00D17E71"/>
    <w:rsid w:val="00D204FD"/>
    <w:rsid w:val="00D206AA"/>
    <w:rsid w:val="00D21B16"/>
    <w:rsid w:val="00D21CB8"/>
    <w:rsid w:val="00D21DB3"/>
    <w:rsid w:val="00D21FCE"/>
    <w:rsid w:val="00D22F6C"/>
    <w:rsid w:val="00D22F79"/>
    <w:rsid w:val="00D23D22"/>
    <w:rsid w:val="00D23FDC"/>
    <w:rsid w:val="00D24854"/>
    <w:rsid w:val="00D24B0A"/>
    <w:rsid w:val="00D253F6"/>
    <w:rsid w:val="00D2544A"/>
    <w:rsid w:val="00D25470"/>
    <w:rsid w:val="00D25A18"/>
    <w:rsid w:val="00D266F3"/>
    <w:rsid w:val="00D2697E"/>
    <w:rsid w:val="00D27F32"/>
    <w:rsid w:val="00D27F5E"/>
    <w:rsid w:val="00D30666"/>
    <w:rsid w:val="00D30875"/>
    <w:rsid w:val="00D3226A"/>
    <w:rsid w:val="00D32D4C"/>
    <w:rsid w:val="00D32E81"/>
    <w:rsid w:val="00D33589"/>
    <w:rsid w:val="00D337A8"/>
    <w:rsid w:val="00D33B3F"/>
    <w:rsid w:val="00D35814"/>
    <w:rsid w:val="00D35941"/>
    <w:rsid w:val="00D35FC3"/>
    <w:rsid w:val="00D36C53"/>
    <w:rsid w:val="00D37A06"/>
    <w:rsid w:val="00D37ADB"/>
    <w:rsid w:val="00D37D5C"/>
    <w:rsid w:val="00D40ABE"/>
    <w:rsid w:val="00D42548"/>
    <w:rsid w:val="00D4357D"/>
    <w:rsid w:val="00D450CE"/>
    <w:rsid w:val="00D4529F"/>
    <w:rsid w:val="00D4570C"/>
    <w:rsid w:val="00D45B99"/>
    <w:rsid w:val="00D467FA"/>
    <w:rsid w:val="00D471F2"/>
    <w:rsid w:val="00D5042D"/>
    <w:rsid w:val="00D50458"/>
    <w:rsid w:val="00D50675"/>
    <w:rsid w:val="00D506B2"/>
    <w:rsid w:val="00D513DD"/>
    <w:rsid w:val="00D51756"/>
    <w:rsid w:val="00D5176A"/>
    <w:rsid w:val="00D51B24"/>
    <w:rsid w:val="00D51CC9"/>
    <w:rsid w:val="00D528E1"/>
    <w:rsid w:val="00D52B6C"/>
    <w:rsid w:val="00D54F53"/>
    <w:rsid w:val="00D5519E"/>
    <w:rsid w:val="00D55453"/>
    <w:rsid w:val="00D56147"/>
    <w:rsid w:val="00D5766A"/>
    <w:rsid w:val="00D60544"/>
    <w:rsid w:val="00D60777"/>
    <w:rsid w:val="00D626A7"/>
    <w:rsid w:val="00D6378A"/>
    <w:rsid w:val="00D63AC2"/>
    <w:rsid w:val="00D64607"/>
    <w:rsid w:val="00D647D2"/>
    <w:rsid w:val="00D64B12"/>
    <w:rsid w:val="00D64CB1"/>
    <w:rsid w:val="00D64DB2"/>
    <w:rsid w:val="00D64FFC"/>
    <w:rsid w:val="00D663B1"/>
    <w:rsid w:val="00D6678F"/>
    <w:rsid w:val="00D6687F"/>
    <w:rsid w:val="00D6783C"/>
    <w:rsid w:val="00D67C61"/>
    <w:rsid w:val="00D67E5D"/>
    <w:rsid w:val="00D70A4E"/>
    <w:rsid w:val="00D70C22"/>
    <w:rsid w:val="00D71282"/>
    <w:rsid w:val="00D71F5B"/>
    <w:rsid w:val="00D7285C"/>
    <w:rsid w:val="00D72B8F"/>
    <w:rsid w:val="00D73A60"/>
    <w:rsid w:val="00D743E7"/>
    <w:rsid w:val="00D74880"/>
    <w:rsid w:val="00D748B1"/>
    <w:rsid w:val="00D74ACA"/>
    <w:rsid w:val="00D74AEC"/>
    <w:rsid w:val="00D74DB9"/>
    <w:rsid w:val="00D750AF"/>
    <w:rsid w:val="00D758CA"/>
    <w:rsid w:val="00D76B7D"/>
    <w:rsid w:val="00D76C39"/>
    <w:rsid w:val="00D76D85"/>
    <w:rsid w:val="00D76F40"/>
    <w:rsid w:val="00D80B8B"/>
    <w:rsid w:val="00D81301"/>
    <w:rsid w:val="00D82030"/>
    <w:rsid w:val="00D82E9A"/>
    <w:rsid w:val="00D84AB4"/>
    <w:rsid w:val="00D851D0"/>
    <w:rsid w:val="00D854F9"/>
    <w:rsid w:val="00D85D10"/>
    <w:rsid w:val="00D87FB9"/>
    <w:rsid w:val="00D903AA"/>
    <w:rsid w:val="00D908AC"/>
    <w:rsid w:val="00D90DAC"/>
    <w:rsid w:val="00D91BCD"/>
    <w:rsid w:val="00D91FDA"/>
    <w:rsid w:val="00D920A5"/>
    <w:rsid w:val="00D926E1"/>
    <w:rsid w:val="00D93114"/>
    <w:rsid w:val="00D94E22"/>
    <w:rsid w:val="00D95773"/>
    <w:rsid w:val="00D9677C"/>
    <w:rsid w:val="00D96A48"/>
    <w:rsid w:val="00D96F6E"/>
    <w:rsid w:val="00D96FF6"/>
    <w:rsid w:val="00D97494"/>
    <w:rsid w:val="00D97776"/>
    <w:rsid w:val="00D978D8"/>
    <w:rsid w:val="00D97C61"/>
    <w:rsid w:val="00D97D87"/>
    <w:rsid w:val="00DA0CBC"/>
    <w:rsid w:val="00DA0EF2"/>
    <w:rsid w:val="00DA1377"/>
    <w:rsid w:val="00DA158A"/>
    <w:rsid w:val="00DA1686"/>
    <w:rsid w:val="00DA1F08"/>
    <w:rsid w:val="00DA202E"/>
    <w:rsid w:val="00DA37F4"/>
    <w:rsid w:val="00DA496C"/>
    <w:rsid w:val="00DA4A9D"/>
    <w:rsid w:val="00DA5628"/>
    <w:rsid w:val="00DA5C62"/>
    <w:rsid w:val="00DA6FC4"/>
    <w:rsid w:val="00DA73F2"/>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1AA9"/>
    <w:rsid w:val="00DC2D73"/>
    <w:rsid w:val="00DC2F8A"/>
    <w:rsid w:val="00DC3883"/>
    <w:rsid w:val="00DC3A0E"/>
    <w:rsid w:val="00DC3DDD"/>
    <w:rsid w:val="00DC46FE"/>
    <w:rsid w:val="00DC4FAC"/>
    <w:rsid w:val="00DC5083"/>
    <w:rsid w:val="00DC69EF"/>
    <w:rsid w:val="00DC79D8"/>
    <w:rsid w:val="00DC7BBD"/>
    <w:rsid w:val="00DC7F1E"/>
    <w:rsid w:val="00DD0BF6"/>
    <w:rsid w:val="00DD218B"/>
    <w:rsid w:val="00DD292D"/>
    <w:rsid w:val="00DD2DFE"/>
    <w:rsid w:val="00DD3199"/>
    <w:rsid w:val="00DD3534"/>
    <w:rsid w:val="00DD4383"/>
    <w:rsid w:val="00DD4A22"/>
    <w:rsid w:val="00DD4E54"/>
    <w:rsid w:val="00DD5199"/>
    <w:rsid w:val="00DD5D67"/>
    <w:rsid w:val="00DD6C2C"/>
    <w:rsid w:val="00DD7097"/>
    <w:rsid w:val="00DD7115"/>
    <w:rsid w:val="00DD7581"/>
    <w:rsid w:val="00DE01CC"/>
    <w:rsid w:val="00DE0449"/>
    <w:rsid w:val="00DE056E"/>
    <w:rsid w:val="00DE1349"/>
    <w:rsid w:val="00DE2026"/>
    <w:rsid w:val="00DE21CA"/>
    <w:rsid w:val="00DE2537"/>
    <w:rsid w:val="00DE301F"/>
    <w:rsid w:val="00DE3058"/>
    <w:rsid w:val="00DE30DE"/>
    <w:rsid w:val="00DE3B84"/>
    <w:rsid w:val="00DE4FB7"/>
    <w:rsid w:val="00DE53F9"/>
    <w:rsid w:val="00DE5485"/>
    <w:rsid w:val="00DE5634"/>
    <w:rsid w:val="00DE572E"/>
    <w:rsid w:val="00DE5E83"/>
    <w:rsid w:val="00DE6724"/>
    <w:rsid w:val="00DE6EB4"/>
    <w:rsid w:val="00DE75B7"/>
    <w:rsid w:val="00DE7939"/>
    <w:rsid w:val="00DE7E47"/>
    <w:rsid w:val="00DF04E2"/>
    <w:rsid w:val="00DF141A"/>
    <w:rsid w:val="00DF17E7"/>
    <w:rsid w:val="00DF21FE"/>
    <w:rsid w:val="00DF270E"/>
    <w:rsid w:val="00DF2746"/>
    <w:rsid w:val="00DF2FC2"/>
    <w:rsid w:val="00DF30DD"/>
    <w:rsid w:val="00DF31C0"/>
    <w:rsid w:val="00DF51DE"/>
    <w:rsid w:val="00DF5E65"/>
    <w:rsid w:val="00DF5F28"/>
    <w:rsid w:val="00DF680A"/>
    <w:rsid w:val="00DF680F"/>
    <w:rsid w:val="00DF6916"/>
    <w:rsid w:val="00DF7152"/>
    <w:rsid w:val="00E00087"/>
    <w:rsid w:val="00E00AF0"/>
    <w:rsid w:val="00E01448"/>
    <w:rsid w:val="00E01F38"/>
    <w:rsid w:val="00E024E5"/>
    <w:rsid w:val="00E02DE4"/>
    <w:rsid w:val="00E02EDF"/>
    <w:rsid w:val="00E0330C"/>
    <w:rsid w:val="00E03D9A"/>
    <w:rsid w:val="00E0423F"/>
    <w:rsid w:val="00E0591F"/>
    <w:rsid w:val="00E06476"/>
    <w:rsid w:val="00E0718A"/>
    <w:rsid w:val="00E07EED"/>
    <w:rsid w:val="00E1003D"/>
    <w:rsid w:val="00E10AAA"/>
    <w:rsid w:val="00E115AA"/>
    <w:rsid w:val="00E1169F"/>
    <w:rsid w:val="00E116BE"/>
    <w:rsid w:val="00E11B5F"/>
    <w:rsid w:val="00E11C53"/>
    <w:rsid w:val="00E11E5F"/>
    <w:rsid w:val="00E12ACA"/>
    <w:rsid w:val="00E12E73"/>
    <w:rsid w:val="00E13507"/>
    <w:rsid w:val="00E141F6"/>
    <w:rsid w:val="00E14B4B"/>
    <w:rsid w:val="00E15213"/>
    <w:rsid w:val="00E161E8"/>
    <w:rsid w:val="00E166EB"/>
    <w:rsid w:val="00E16BE8"/>
    <w:rsid w:val="00E170A3"/>
    <w:rsid w:val="00E210B2"/>
    <w:rsid w:val="00E21E31"/>
    <w:rsid w:val="00E22C2F"/>
    <w:rsid w:val="00E22D0B"/>
    <w:rsid w:val="00E232FC"/>
    <w:rsid w:val="00E23CDA"/>
    <w:rsid w:val="00E245E5"/>
    <w:rsid w:val="00E24E9C"/>
    <w:rsid w:val="00E258C9"/>
    <w:rsid w:val="00E26348"/>
    <w:rsid w:val="00E26AE4"/>
    <w:rsid w:val="00E27321"/>
    <w:rsid w:val="00E27B59"/>
    <w:rsid w:val="00E27ECE"/>
    <w:rsid w:val="00E3006C"/>
    <w:rsid w:val="00E3011C"/>
    <w:rsid w:val="00E303CE"/>
    <w:rsid w:val="00E31BD9"/>
    <w:rsid w:val="00E31C5D"/>
    <w:rsid w:val="00E33D00"/>
    <w:rsid w:val="00E33E60"/>
    <w:rsid w:val="00E34315"/>
    <w:rsid w:val="00E357B6"/>
    <w:rsid w:val="00E3599B"/>
    <w:rsid w:val="00E361E5"/>
    <w:rsid w:val="00E36A3F"/>
    <w:rsid w:val="00E3736A"/>
    <w:rsid w:val="00E37E0C"/>
    <w:rsid w:val="00E40C2C"/>
    <w:rsid w:val="00E4210E"/>
    <w:rsid w:val="00E43896"/>
    <w:rsid w:val="00E44862"/>
    <w:rsid w:val="00E45C84"/>
    <w:rsid w:val="00E45F82"/>
    <w:rsid w:val="00E4652B"/>
    <w:rsid w:val="00E46B86"/>
    <w:rsid w:val="00E46BE0"/>
    <w:rsid w:val="00E46F60"/>
    <w:rsid w:val="00E474BF"/>
    <w:rsid w:val="00E502B2"/>
    <w:rsid w:val="00E510F0"/>
    <w:rsid w:val="00E51160"/>
    <w:rsid w:val="00E51DD0"/>
    <w:rsid w:val="00E531B5"/>
    <w:rsid w:val="00E5356A"/>
    <w:rsid w:val="00E542EA"/>
    <w:rsid w:val="00E54404"/>
    <w:rsid w:val="00E54A47"/>
    <w:rsid w:val="00E54D26"/>
    <w:rsid w:val="00E55FE8"/>
    <w:rsid w:val="00E56744"/>
    <w:rsid w:val="00E56AA4"/>
    <w:rsid w:val="00E56CDC"/>
    <w:rsid w:val="00E5756B"/>
    <w:rsid w:val="00E575B9"/>
    <w:rsid w:val="00E60FAB"/>
    <w:rsid w:val="00E6122F"/>
    <w:rsid w:val="00E61D8E"/>
    <w:rsid w:val="00E61DC8"/>
    <w:rsid w:val="00E62256"/>
    <w:rsid w:val="00E625EC"/>
    <w:rsid w:val="00E628DA"/>
    <w:rsid w:val="00E637EB"/>
    <w:rsid w:val="00E638CC"/>
    <w:rsid w:val="00E648D0"/>
    <w:rsid w:val="00E64A37"/>
    <w:rsid w:val="00E64DE5"/>
    <w:rsid w:val="00E64E8A"/>
    <w:rsid w:val="00E65545"/>
    <w:rsid w:val="00E65845"/>
    <w:rsid w:val="00E65E40"/>
    <w:rsid w:val="00E6631B"/>
    <w:rsid w:val="00E67C60"/>
    <w:rsid w:val="00E707B5"/>
    <w:rsid w:val="00E709BF"/>
    <w:rsid w:val="00E70B6D"/>
    <w:rsid w:val="00E71888"/>
    <w:rsid w:val="00E72772"/>
    <w:rsid w:val="00E7418A"/>
    <w:rsid w:val="00E74834"/>
    <w:rsid w:val="00E74F53"/>
    <w:rsid w:val="00E76053"/>
    <w:rsid w:val="00E76DA3"/>
    <w:rsid w:val="00E80171"/>
    <w:rsid w:val="00E80594"/>
    <w:rsid w:val="00E81A51"/>
    <w:rsid w:val="00E81EE4"/>
    <w:rsid w:val="00E827D7"/>
    <w:rsid w:val="00E829E8"/>
    <w:rsid w:val="00E82EFE"/>
    <w:rsid w:val="00E833AD"/>
    <w:rsid w:val="00E83678"/>
    <w:rsid w:val="00E842FB"/>
    <w:rsid w:val="00E843E9"/>
    <w:rsid w:val="00E848D8"/>
    <w:rsid w:val="00E8580F"/>
    <w:rsid w:val="00E85A11"/>
    <w:rsid w:val="00E86FA9"/>
    <w:rsid w:val="00E86FB0"/>
    <w:rsid w:val="00E9035C"/>
    <w:rsid w:val="00E905EB"/>
    <w:rsid w:val="00E92934"/>
    <w:rsid w:val="00E92B0D"/>
    <w:rsid w:val="00E92C3C"/>
    <w:rsid w:val="00E93B3B"/>
    <w:rsid w:val="00E93E26"/>
    <w:rsid w:val="00E9481F"/>
    <w:rsid w:val="00E9594D"/>
    <w:rsid w:val="00E95CE5"/>
    <w:rsid w:val="00E95EE3"/>
    <w:rsid w:val="00E967FD"/>
    <w:rsid w:val="00E96D14"/>
    <w:rsid w:val="00E96FC5"/>
    <w:rsid w:val="00E976A2"/>
    <w:rsid w:val="00E979D9"/>
    <w:rsid w:val="00E97AD0"/>
    <w:rsid w:val="00E97ED3"/>
    <w:rsid w:val="00EA02F1"/>
    <w:rsid w:val="00EA0883"/>
    <w:rsid w:val="00EA1233"/>
    <w:rsid w:val="00EA25B8"/>
    <w:rsid w:val="00EA279D"/>
    <w:rsid w:val="00EA2BF1"/>
    <w:rsid w:val="00EA2DEC"/>
    <w:rsid w:val="00EA2E87"/>
    <w:rsid w:val="00EA3994"/>
    <w:rsid w:val="00EA4A32"/>
    <w:rsid w:val="00EA4AC4"/>
    <w:rsid w:val="00EA5027"/>
    <w:rsid w:val="00EA5173"/>
    <w:rsid w:val="00EA5328"/>
    <w:rsid w:val="00EA5F72"/>
    <w:rsid w:val="00EA6077"/>
    <w:rsid w:val="00EB02B2"/>
    <w:rsid w:val="00EB1058"/>
    <w:rsid w:val="00EB1E30"/>
    <w:rsid w:val="00EB33B0"/>
    <w:rsid w:val="00EB4333"/>
    <w:rsid w:val="00EB4937"/>
    <w:rsid w:val="00EB515A"/>
    <w:rsid w:val="00EB524C"/>
    <w:rsid w:val="00EB5B71"/>
    <w:rsid w:val="00EB635A"/>
    <w:rsid w:val="00EB63A8"/>
    <w:rsid w:val="00EB7BAA"/>
    <w:rsid w:val="00EC0069"/>
    <w:rsid w:val="00EC0A5A"/>
    <w:rsid w:val="00EC0C8E"/>
    <w:rsid w:val="00EC0F71"/>
    <w:rsid w:val="00EC11FA"/>
    <w:rsid w:val="00EC1404"/>
    <w:rsid w:val="00EC14AE"/>
    <w:rsid w:val="00EC1DCB"/>
    <w:rsid w:val="00EC214C"/>
    <w:rsid w:val="00EC2CAD"/>
    <w:rsid w:val="00EC2F92"/>
    <w:rsid w:val="00EC34BE"/>
    <w:rsid w:val="00EC396F"/>
    <w:rsid w:val="00EC3C4E"/>
    <w:rsid w:val="00EC3FED"/>
    <w:rsid w:val="00EC400B"/>
    <w:rsid w:val="00EC441F"/>
    <w:rsid w:val="00EC44CF"/>
    <w:rsid w:val="00EC4A89"/>
    <w:rsid w:val="00EC4CAC"/>
    <w:rsid w:val="00EC4E3B"/>
    <w:rsid w:val="00EC4F69"/>
    <w:rsid w:val="00EC5957"/>
    <w:rsid w:val="00EC5A37"/>
    <w:rsid w:val="00EC6149"/>
    <w:rsid w:val="00EC621B"/>
    <w:rsid w:val="00EC6265"/>
    <w:rsid w:val="00EC642A"/>
    <w:rsid w:val="00EC7F98"/>
    <w:rsid w:val="00ED01DB"/>
    <w:rsid w:val="00ED0528"/>
    <w:rsid w:val="00ED0A01"/>
    <w:rsid w:val="00ED0A23"/>
    <w:rsid w:val="00ED0F5D"/>
    <w:rsid w:val="00ED110E"/>
    <w:rsid w:val="00ED1BB2"/>
    <w:rsid w:val="00ED1D8F"/>
    <w:rsid w:val="00ED257C"/>
    <w:rsid w:val="00ED343A"/>
    <w:rsid w:val="00ED48C7"/>
    <w:rsid w:val="00ED505C"/>
    <w:rsid w:val="00ED59EC"/>
    <w:rsid w:val="00ED6936"/>
    <w:rsid w:val="00ED6CB6"/>
    <w:rsid w:val="00ED765F"/>
    <w:rsid w:val="00EE159C"/>
    <w:rsid w:val="00EE1A6F"/>
    <w:rsid w:val="00EE28CA"/>
    <w:rsid w:val="00EE2C71"/>
    <w:rsid w:val="00EE2E5A"/>
    <w:rsid w:val="00EE30EC"/>
    <w:rsid w:val="00EE3B48"/>
    <w:rsid w:val="00EE5108"/>
    <w:rsid w:val="00EE52E8"/>
    <w:rsid w:val="00EE72DE"/>
    <w:rsid w:val="00EE7342"/>
    <w:rsid w:val="00EE7C56"/>
    <w:rsid w:val="00EF0328"/>
    <w:rsid w:val="00EF09A7"/>
    <w:rsid w:val="00EF12CF"/>
    <w:rsid w:val="00EF1314"/>
    <w:rsid w:val="00EF14E6"/>
    <w:rsid w:val="00EF2551"/>
    <w:rsid w:val="00EF2859"/>
    <w:rsid w:val="00EF5A47"/>
    <w:rsid w:val="00EF71EE"/>
    <w:rsid w:val="00EF7508"/>
    <w:rsid w:val="00F00708"/>
    <w:rsid w:val="00F00CA7"/>
    <w:rsid w:val="00F01497"/>
    <w:rsid w:val="00F0216C"/>
    <w:rsid w:val="00F039D8"/>
    <w:rsid w:val="00F03F9A"/>
    <w:rsid w:val="00F044FC"/>
    <w:rsid w:val="00F06322"/>
    <w:rsid w:val="00F06743"/>
    <w:rsid w:val="00F068B7"/>
    <w:rsid w:val="00F06AB6"/>
    <w:rsid w:val="00F06BCF"/>
    <w:rsid w:val="00F06FE6"/>
    <w:rsid w:val="00F1036E"/>
    <w:rsid w:val="00F106A7"/>
    <w:rsid w:val="00F10997"/>
    <w:rsid w:val="00F10B11"/>
    <w:rsid w:val="00F11878"/>
    <w:rsid w:val="00F12251"/>
    <w:rsid w:val="00F1285B"/>
    <w:rsid w:val="00F13762"/>
    <w:rsid w:val="00F13FFC"/>
    <w:rsid w:val="00F1418F"/>
    <w:rsid w:val="00F146AF"/>
    <w:rsid w:val="00F14D1D"/>
    <w:rsid w:val="00F151AA"/>
    <w:rsid w:val="00F1524E"/>
    <w:rsid w:val="00F15946"/>
    <w:rsid w:val="00F16A4A"/>
    <w:rsid w:val="00F176C0"/>
    <w:rsid w:val="00F17D50"/>
    <w:rsid w:val="00F203D6"/>
    <w:rsid w:val="00F2416D"/>
    <w:rsid w:val="00F24A6C"/>
    <w:rsid w:val="00F24C4D"/>
    <w:rsid w:val="00F24F7E"/>
    <w:rsid w:val="00F251E5"/>
    <w:rsid w:val="00F25485"/>
    <w:rsid w:val="00F256D2"/>
    <w:rsid w:val="00F26D71"/>
    <w:rsid w:val="00F27538"/>
    <w:rsid w:val="00F30649"/>
    <w:rsid w:val="00F31BA2"/>
    <w:rsid w:val="00F31E58"/>
    <w:rsid w:val="00F32666"/>
    <w:rsid w:val="00F34BB8"/>
    <w:rsid w:val="00F34D30"/>
    <w:rsid w:val="00F34D3F"/>
    <w:rsid w:val="00F34D80"/>
    <w:rsid w:val="00F35AAF"/>
    <w:rsid w:val="00F35FA2"/>
    <w:rsid w:val="00F36132"/>
    <w:rsid w:val="00F37A42"/>
    <w:rsid w:val="00F410A7"/>
    <w:rsid w:val="00F418A2"/>
    <w:rsid w:val="00F41E60"/>
    <w:rsid w:val="00F4283C"/>
    <w:rsid w:val="00F42D1A"/>
    <w:rsid w:val="00F43690"/>
    <w:rsid w:val="00F43848"/>
    <w:rsid w:val="00F445D3"/>
    <w:rsid w:val="00F44BFF"/>
    <w:rsid w:val="00F44C63"/>
    <w:rsid w:val="00F44D8E"/>
    <w:rsid w:val="00F456BD"/>
    <w:rsid w:val="00F45CAF"/>
    <w:rsid w:val="00F45FB6"/>
    <w:rsid w:val="00F46D22"/>
    <w:rsid w:val="00F470BB"/>
    <w:rsid w:val="00F47547"/>
    <w:rsid w:val="00F47811"/>
    <w:rsid w:val="00F47B39"/>
    <w:rsid w:val="00F5087D"/>
    <w:rsid w:val="00F5125C"/>
    <w:rsid w:val="00F516D9"/>
    <w:rsid w:val="00F51957"/>
    <w:rsid w:val="00F51B0E"/>
    <w:rsid w:val="00F5207D"/>
    <w:rsid w:val="00F520FE"/>
    <w:rsid w:val="00F525C0"/>
    <w:rsid w:val="00F54497"/>
    <w:rsid w:val="00F545AC"/>
    <w:rsid w:val="00F54C7D"/>
    <w:rsid w:val="00F54EA8"/>
    <w:rsid w:val="00F568D8"/>
    <w:rsid w:val="00F56E5E"/>
    <w:rsid w:val="00F57362"/>
    <w:rsid w:val="00F5773A"/>
    <w:rsid w:val="00F60677"/>
    <w:rsid w:val="00F606EB"/>
    <w:rsid w:val="00F60E34"/>
    <w:rsid w:val="00F60ECC"/>
    <w:rsid w:val="00F6116D"/>
    <w:rsid w:val="00F6263E"/>
    <w:rsid w:val="00F62F16"/>
    <w:rsid w:val="00F638C7"/>
    <w:rsid w:val="00F63C1E"/>
    <w:rsid w:val="00F64447"/>
    <w:rsid w:val="00F64AC5"/>
    <w:rsid w:val="00F64D80"/>
    <w:rsid w:val="00F65A23"/>
    <w:rsid w:val="00F65A6D"/>
    <w:rsid w:val="00F66763"/>
    <w:rsid w:val="00F6731C"/>
    <w:rsid w:val="00F67B72"/>
    <w:rsid w:val="00F67E3D"/>
    <w:rsid w:val="00F70055"/>
    <w:rsid w:val="00F703BF"/>
    <w:rsid w:val="00F704EA"/>
    <w:rsid w:val="00F71536"/>
    <w:rsid w:val="00F71EB5"/>
    <w:rsid w:val="00F7231C"/>
    <w:rsid w:val="00F7267B"/>
    <w:rsid w:val="00F72E79"/>
    <w:rsid w:val="00F7359A"/>
    <w:rsid w:val="00F752A7"/>
    <w:rsid w:val="00F758CA"/>
    <w:rsid w:val="00F775A0"/>
    <w:rsid w:val="00F802DC"/>
    <w:rsid w:val="00F81561"/>
    <w:rsid w:val="00F81D43"/>
    <w:rsid w:val="00F8229A"/>
    <w:rsid w:val="00F82347"/>
    <w:rsid w:val="00F8317B"/>
    <w:rsid w:val="00F8336A"/>
    <w:rsid w:val="00F843E2"/>
    <w:rsid w:val="00F84A2D"/>
    <w:rsid w:val="00F84EE5"/>
    <w:rsid w:val="00F8585A"/>
    <w:rsid w:val="00F860B3"/>
    <w:rsid w:val="00F86191"/>
    <w:rsid w:val="00F86B8E"/>
    <w:rsid w:val="00F900A0"/>
    <w:rsid w:val="00F91C5A"/>
    <w:rsid w:val="00F91D61"/>
    <w:rsid w:val="00F92F68"/>
    <w:rsid w:val="00F93A11"/>
    <w:rsid w:val="00F93F38"/>
    <w:rsid w:val="00F9522B"/>
    <w:rsid w:val="00F95D29"/>
    <w:rsid w:val="00F95E79"/>
    <w:rsid w:val="00F95EE7"/>
    <w:rsid w:val="00F96712"/>
    <w:rsid w:val="00F978C4"/>
    <w:rsid w:val="00FA0714"/>
    <w:rsid w:val="00FA0741"/>
    <w:rsid w:val="00FA077A"/>
    <w:rsid w:val="00FA0802"/>
    <w:rsid w:val="00FA10ED"/>
    <w:rsid w:val="00FA11FB"/>
    <w:rsid w:val="00FA162D"/>
    <w:rsid w:val="00FA2440"/>
    <w:rsid w:val="00FA26F9"/>
    <w:rsid w:val="00FA4681"/>
    <w:rsid w:val="00FA49BF"/>
    <w:rsid w:val="00FA5037"/>
    <w:rsid w:val="00FA50DD"/>
    <w:rsid w:val="00FA5B5F"/>
    <w:rsid w:val="00FA65DB"/>
    <w:rsid w:val="00FA6D16"/>
    <w:rsid w:val="00FA7ABB"/>
    <w:rsid w:val="00FA7D87"/>
    <w:rsid w:val="00FB026D"/>
    <w:rsid w:val="00FB118C"/>
    <w:rsid w:val="00FB18CF"/>
    <w:rsid w:val="00FB1944"/>
    <w:rsid w:val="00FB1B9B"/>
    <w:rsid w:val="00FB3086"/>
    <w:rsid w:val="00FB38DE"/>
    <w:rsid w:val="00FB424F"/>
    <w:rsid w:val="00FB4603"/>
    <w:rsid w:val="00FB7190"/>
    <w:rsid w:val="00FB72D5"/>
    <w:rsid w:val="00FB78BF"/>
    <w:rsid w:val="00FB7B3E"/>
    <w:rsid w:val="00FC0F58"/>
    <w:rsid w:val="00FC127A"/>
    <w:rsid w:val="00FC2601"/>
    <w:rsid w:val="00FC2E8A"/>
    <w:rsid w:val="00FC2E9A"/>
    <w:rsid w:val="00FC2F52"/>
    <w:rsid w:val="00FC36D5"/>
    <w:rsid w:val="00FC438B"/>
    <w:rsid w:val="00FC5072"/>
    <w:rsid w:val="00FC571A"/>
    <w:rsid w:val="00FC71DE"/>
    <w:rsid w:val="00FC7D46"/>
    <w:rsid w:val="00FC7FDA"/>
    <w:rsid w:val="00FD1A25"/>
    <w:rsid w:val="00FD215A"/>
    <w:rsid w:val="00FD2FDB"/>
    <w:rsid w:val="00FD3908"/>
    <w:rsid w:val="00FD3A1A"/>
    <w:rsid w:val="00FD3BD5"/>
    <w:rsid w:val="00FD3CAD"/>
    <w:rsid w:val="00FD43E7"/>
    <w:rsid w:val="00FD483B"/>
    <w:rsid w:val="00FD491F"/>
    <w:rsid w:val="00FD5EA4"/>
    <w:rsid w:val="00FD62DB"/>
    <w:rsid w:val="00FE0BF6"/>
    <w:rsid w:val="00FE2ABF"/>
    <w:rsid w:val="00FE4627"/>
    <w:rsid w:val="00FE470D"/>
    <w:rsid w:val="00FE4B3A"/>
    <w:rsid w:val="00FE55BE"/>
    <w:rsid w:val="00FE5904"/>
    <w:rsid w:val="00FE71E4"/>
    <w:rsid w:val="00FE7C07"/>
    <w:rsid w:val="00FE7F81"/>
    <w:rsid w:val="00FF156D"/>
    <w:rsid w:val="00FF175A"/>
    <w:rsid w:val="00FF2319"/>
    <w:rsid w:val="00FF2BCA"/>
    <w:rsid w:val="00FF311D"/>
    <w:rsid w:val="00FF35C2"/>
    <w:rsid w:val="00FF3B36"/>
    <w:rsid w:val="00FF3B75"/>
    <w:rsid w:val="00FF3F7A"/>
    <w:rsid w:val="00FF4597"/>
    <w:rsid w:val="00FF465A"/>
    <w:rsid w:val="00FF49AA"/>
    <w:rsid w:val="00FF4D05"/>
    <w:rsid w:val="00FF523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523D7587-A71E-4E86-8440-9F2DB467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59EC"/>
    <w:pPr>
      <w:overflowPunct w:val="0"/>
      <w:autoSpaceDE w:val="0"/>
      <w:autoSpaceDN w:val="0"/>
      <w:adjustRightInd w:val="0"/>
      <w:spacing w:after="180"/>
      <w:textAlignment w:val="baseline"/>
    </w:pPr>
    <w:rPr>
      <w:lang w:val="en-GB" w:eastAsia="en-US"/>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
    <w:link w:val="berschrift1Zchn"/>
    <w:qFormat/>
    <w:rsid w:val="00ED59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
    <w:link w:val="berschrift2Zchn"/>
    <w:qFormat/>
    <w:rsid w:val="00ED59EC"/>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
    <w:basedOn w:val="berschrift2"/>
    <w:next w:val="Standard"/>
    <w:link w:val="berschrift3Zchn"/>
    <w:qFormat/>
    <w:rsid w:val="00ED59EC"/>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rsid w:val="00ED59EC"/>
    <w:pPr>
      <w:ind w:left="1418" w:hanging="1418"/>
      <w:outlineLvl w:val="3"/>
    </w:pPr>
    <w:rPr>
      <w:sz w:val="24"/>
      <w:szCs w:val="28"/>
      <w:lang w:eastAsia="en-GB"/>
    </w:rPr>
  </w:style>
  <w:style w:type="paragraph" w:styleId="berschrift5">
    <w:name w:val="heading 5"/>
    <w:aliases w:val="M5,mh2,Module heading 2,heading 8,Numbered Sub-list,h5,Heading5,Head5,H5,5,Heading 81,标题 81"/>
    <w:basedOn w:val="berschrift4"/>
    <w:next w:val="Standard"/>
    <w:link w:val="berschrift5Zchn"/>
    <w:qFormat/>
    <w:rsid w:val="00ED59EC"/>
    <w:pPr>
      <w:ind w:left="1701" w:hanging="1701"/>
      <w:outlineLvl w:val="4"/>
    </w:pPr>
    <w:rPr>
      <w:sz w:val="22"/>
      <w:szCs w:val="20"/>
      <w:lang w:eastAsia="x-none"/>
    </w:rPr>
  </w:style>
  <w:style w:type="paragraph" w:styleId="berschrift6">
    <w:name w:val="heading 6"/>
    <w:aliases w:val="T1,Header 6"/>
    <w:basedOn w:val="H6"/>
    <w:next w:val="Standard"/>
    <w:link w:val="berschrift6Zchn"/>
    <w:qFormat/>
    <w:rsid w:val="00ED59EC"/>
    <w:pPr>
      <w:outlineLvl w:val="5"/>
    </w:pPr>
  </w:style>
  <w:style w:type="paragraph" w:styleId="berschrift7">
    <w:name w:val="heading 7"/>
    <w:basedOn w:val="H6"/>
    <w:next w:val="Standard"/>
    <w:link w:val="berschrift7Zchn"/>
    <w:qFormat/>
    <w:rsid w:val="00ED59EC"/>
    <w:pPr>
      <w:outlineLvl w:val="6"/>
    </w:pPr>
  </w:style>
  <w:style w:type="paragraph" w:styleId="berschrift8">
    <w:name w:val="heading 8"/>
    <w:basedOn w:val="berschrift1"/>
    <w:next w:val="Standard"/>
    <w:link w:val="berschrift8Zchn"/>
    <w:qFormat/>
    <w:rsid w:val="00ED59EC"/>
    <w:pPr>
      <w:ind w:left="0" w:firstLine="0"/>
      <w:outlineLvl w:val="7"/>
    </w:pPr>
    <w:rPr>
      <w:lang w:eastAsia="x-none"/>
    </w:rPr>
  </w:style>
  <w:style w:type="paragraph" w:styleId="berschrift9">
    <w:name w:val="heading 9"/>
    <w:basedOn w:val="berschrift8"/>
    <w:next w:val="Standard"/>
    <w:link w:val="berschrift9Zchn"/>
    <w:qFormat/>
    <w:rsid w:val="00ED59E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rsid w:val="00CE767E"/>
    <w:rPr>
      <w:rFonts w:ascii="Arial" w:hAnsi="Arial"/>
      <w:sz w:val="32"/>
      <w:lang w:val="en-GB"/>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873ABD"/>
    <w:rPr>
      <w:rFonts w:ascii="Arial" w:hAnsi="Arial"/>
      <w:sz w:val="28"/>
      <w:lang w:val="en-G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
    <w:link w:val="berschrift5"/>
    <w:rsid w:val="00AF63B1"/>
    <w:rPr>
      <w:rFonts w:ascii="Arial" w:hAnsi="Arial"/>
      <w:sz w:val="22"/>
      <w:lang w:val="en-GB"/>
    </w:rPr>
  </w:style>
  <w:style w:type="paragraph" w:customStyle="1" w:styleId="H6">
    <w:name w:val="H6"/>
    <w:basedOn w:val="berschrift5"/>
    <w:next w:val="Standard"/>
    <w:link w:val="H6Char"/>
    <w:rsid w:val="00ED59EC"/>
    <w:pPr>
      <w:ind w:left="1985" w:hanging="1985"/>
      <w:outlineLvl w:val="9"/>
    </w:pPr>
    <w:rPr>
      <w:sz w:val="20"/>
    </w:rPr>
  </w:style>
  <w:style w:type="character" w:customStyle="1" w:styleId="H6Char">
    <w:name w:val="H6 Char"/>
    <w:link w:val="H6"/>
    <w:rsid w:val="004D4B8B"/>
    <w:rPr>
      <w:rFonts w:ascii="Arial" w:hAnsi="Arial"/>
      <w:lang w:val="en-GB"/>
    </w:rPr>
  </w:style>
  <w:style w:type="paragraph" w:styleId="Verzeichnis9">
    <w:name w:val="toc 9"/>
    <w:basedOn w:val="Verzeichnis8"/>
    <w:semiHidden/>
    <w:rsid w:val="00ED59EC"/>
    <w:pPr>
      <w:ind w:left="1418" w:hanging="1418"/>
    </w:pPr>
  </w:style>
  <w:style w:type="paragraph" w:styleId="Verzeichnis8">
    <w:name w:val="toc 8"/>
    <w:basedOn w:val="Verzeichnis1"/>
    <w:semiHidden/>
    <w:rsid w:val="00ED59EC"/>
    <w:pPr>
      <w:spacing w:before="180"/>
      <w:ind w:left="2693" w:hanging="2693"/>
    </w:pPr>
    <w:rPr>
      <w:b/>
    </w:rPr>
  </w:style>
  <w:style w:type="paragraph" w:styleId="Verzeichnis1">
    <w:name w:val="toc 1"/>
    <w:semiHidden/>
    <w:rsid w:val="00ED59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ED59EC"/>
    <w:pPr>
      <w:keepLines/>
      <w:tabs>
        <w:tab w:val="center" w:pos="4536"/>
        <w:tab w:val="right" w:pos="9072"/>
      </w:tabs>
    </w:pPr>
    <w:rPr>
      <w:noProof/>
    </w:rPr>
  </w:style>
  <w:style w:type="character" w:customStyle="1" w:styleId="ZGSM">
    <w:name w:val="ZGSM"/>
    <w:rsid w:val="00ED59EC"/>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ED59E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D59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ED59EC"/>
    <w:pPr>
      <w:ind w:left="1701" w:hanging="1701"/>
    </w:pPr>
  </w:style>
  <w:style w:type="paragraph" w:styleId="Verzeichnis4">
    <w:name w:val="toc 4"/>
    <w:basedOn w:val="Verzeichnis3"/>
    <w:semiHidden/>
    <w:rsid w:val="00ED59EC"/>
    <w:pPr>
      <w:ind w:left="1418" w:hanging="1418"/>
    </w:pPr>
  </w:style>
  <w:style w:type="paragraph" w:styleId="Verzeichnis3">
    <w:name w:val="toc 3"/>
    <w:basedOn w:val="Verzeichnis2"/>
    <w:semiHidden/>
    <w:rsid w:val="00ED59EC"/>
    <w:pPr>
      <w:ind w:left="1134" w:hanging="1134"/>
    </w:pPr>
  </w:style>
  <w:style w:type="paragraph" w:styleId="Verzeichnis2">
    <w:name w:val="toc 2"/>
    <w:basedOn w:val="Verzeichnis1"/>
    <w:semiHidden/>
    <w:rsid w:val="00ED59EC"/>
    <w:pPr>
      <w:keepNext w:val="0"/>
      <w:spacing w:before="0"/>
      <w:ind w:left="851" w:hanging="851"/>
    </w:pPr>
    <w:rPr>
      <w:sz w:val="20"/>
    </w:rPr>
  </w:style>
  <w:style w:type="paragraph" w:styleId="Index1">
    <w:name w:val="index 1"/>
    <w:basedOn w:val="Standard"/>
    <w:semiHidden/>
    <w:rsid w:val="00ED59EC"/>
    <w:pPr>
      <w:keepLines/>
      <w:spacing w:after="0"/>
    </w:pPr>
  </w:style>
  <w:style w:type="paragraph" w:styleId="Index2">
    <w:name w:val="index 2"/>
    <w:basedOn w:val="Index1"/>
    <w:semiHidden/>
    <w:rsid w:val="00ED59EC"/>
    <w:pPr>
      <w:ind w:left="284"/>
    </w:pPr>
  </w:style>
  <w:style w:type="paragraph" w:customStyle="1" w:styleId="TT">
    <w:name w:val="TT"/>
    <w:basedOn w:val="berschrift1"/>
    <w:next w:val="Standard"/>
    <w:rsid w:val="00ED59EC"/>
    <w:pPr>
      <w:outlineLvl w:val="9"/>
    </w:pPr>
  </w:style>
  <w:style w:type="paragraph" w:styleId="Fuzeile">
    <w:name w:val="footer"/>
    <w:basedOn w:val="Kopfzeile"/>
    <w:link w:val="FuzeileZchn"/>
    <w:rsid w:val="00ED59EC"/>
    <w:pPr>
      <w:jc w:val="center"/>
    </w:pPr>
    <w:rPr>
      <w:i/>
    </w:rPr>
  </w:style>
  <w:style w:type="character" w:styleId="Funotenzeichen">
    <w:name w:val="footnote reference"/>
    <w:semiHidden/>
    <w:rsid w:val="00ED59E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ED59EC"/>
    <w:pPr>
      <w:keepLines/>
      <w:spacing w:after="0"/>
      <w:ind w:left="454" w:hanging="454"/>
    </w:pPr>
    <w:rPr>
      <w:sz w:val="16"/>
      <w:lang w:eastAsia="x-none"/>
    </w:rPr>
  </w:style>
  <w:style w:type="paragraph" w:customStyle="1" w:styleId="NF">
    <w:name w:val="NF"/>
    <w:basedOn w:val="NO"/>
    <w:rsid w:val="00ED59EC"/>
    <w:pPr>
      <w:keepNext/>
      <w:spacing w:after="0"/>
    </w:pPr>
    <w:rPr>
      <w:rFonts w:ascii="Arial" w:hAnsi="Arial"/>
      <w:sz w:val="18"/>
    </w:rPr>
  </w:style>
  <w:style w:type="paragraph" w:customStyle="1" w:styleId="NO">
    <w:name w:val="NO"/>
    <w:basedOn w:val="Standard"/>
    <w:link w:val="NOChar"/>
    <w:rsid w:val="00ED59EC"/>
    <w:pPr>
      <w:keepLines/>
      <w:ind w:left="1135" w:hanging="851"/>
    </w:pPr>
    <w:rPr>
      <w:lang w:eastAsia="x-none"/>
    </w:rPr>
  </w:style>
  <w:style w:type="character" w:customStyle="1" w:styleId="NOChar">
    <w:name w:val="NO Char"/>
    <w:link w:val="NO"/>
    <w:rsid w:val="004D4B8B"/>
    <w:rPr>
      <w:lang w:val="en-GB"/>
    </w:rPr>
  </w:style>
  <w:style w:type="paragraph" w:customStyle="1" w:styleId="PL">
    <w:name w:val="PL"/>
    <w:link w:val="PLChar"/>
    <w:rsid w:val="00ED5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ED59EC"/>
    <w:pPr>
      <w:jc w:val="right"/>
    </w:pPr>
  </w:style>
  <w:style w:type="paragraph" w:customStyle="1" w:styleId="TAL">
    <w:name w:val="TAL"/>
    <w:basedOn w:val="Standard"/>
    <w:link w:val="TALChar"/>
    <w:rsid w:val="00ED59EC"/>
    <w:pPr>
      <w:keepNext/>
      <w:keepLines/>
      <w:spacing w:after="0"/>
    </w:pPr>
    <w:rPr>
      <w:rFonts w:ascii="Arial" w:hAnsi="Arial"/>
      <w:sz w:val="18"/>
      <w:lang w:eastAsia="x-none"/>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ED59EC"/>
    <w:rPr>
      <w:b/>
    </w:rPr>
  </w:style>
  <w:style w:type="paragraph" w:customStyle="1" w:styleId="TAC">
    <w:name w:val="TAC"/>
    <w:basedOn w:val="TAL"/>
    <w:link w:val="TACCar"/>
    <w:rsid w:val="00ED59EC"/>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ED59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link w:val="EXCar"/>
    <w:rsid w:val="00ED59EC"/>
    <w:pPr>
      <w:keepLines/>
      <w:ind w:left="1702" w:hanging="1418"/>
    </w:pPr>
    <w:rPr>
      <w:lang w:eastAsia="x-none"/>
    </w:rPr>
  </w:style>
  <w:style w:type="paragraph" w:customStyle="1" w:styleId="FP">
    <w:name w:val="FP"/>
    <w:basedOn w:val="Standard"/>
    <w:rsid w:val="00ED59EC"/>
    <w:pPr>
      <w:spacing w:after="0"/>
    </w:pPr>
  </w:style>
  <w:style w:type="paragraph" w:customStyle="1" w:styleId="NW">
    <w:name w:val="NW"/>
    <w:basedOn w:val="NO"/>
    <w:rsid w:val="00ED59EC"/>
    <w:pPr>
      <w:spacing w:after="0"/>
    </w:pPr>
  </w:style>
  <w:style w:type="paragraph" w:customStyle="1" w:styleId="EW">
    <w:name w:val="EW"/>
    <w:basedOn w:val="EX"/>
    <w:rsid w:val="00ED59EC"/>
    <w:pPr>
      <w:spacing w:after="0"/>
    </w:pPr>
  </w:style>
  <w:style w:type="paragraph" w:customStyle="1" w:styleId="B10">
    <w:name w:val="B1"/>
    <w:basedOn w:val="Liste"/>
    <w:link w:val="B1Char"/>
    <w:rsid w:val="00ED59EC"/>
  </w:style>
  <w:style w:type="character" w:customStyle="1" w:styleId="B1Char">
    <w:name w:val="B1 Char"/>
    <w:link w:val="B10"/>
    <w:rsid w:val="00E27B59"/>
    <w:rPr>
      <w:lang w:val="en-GB"/>
    </w:rPr>
  </w:style>
  <w:style w:type="paragraph" w:styleId="Verzeichnis6">
    <w:name w:val="toc 6"/>
    <w:basedOn w:val="Verzeichnis5"/>
    <w:next w:val="Standard"/>
    <w:semiHidden/>
    <w:rsid w:val="00ED59EC"/>
    <w:pPr>
      <w:ind w:left="1985" w:hanging="1985"/>
    </w:pPr>
  </w:style>
  <w:style w:type="paragraph" w:styleId="Verzeichnis7">
    <w:name w:val="toc 7"/>
    <w:basedOn w:val="Verzeichnis6"/>
    <w:next w:val="Standard"/>
    <w:semiHidden/>
    <w:rsid w:val="00ED59EC"/>
    <w:pPr>
      <w:ind w:left="2268" w:hanging="2268"/>
    </w:pPr>
  </w:style>
  <w:style w:type="paragraph" w:styleId="Aufzhlungszeichen2">
    <w:name w:val="List Bullet 2"/>
    <w:basedOn w:val="Aufzhlungszeichen"/>
    <w:rsid w:val="00ED59EC"/>
    <w:pPr>
      <w:ind w:left="851"/>
    </w:pPr>
  </w:style>
  <w:style w:type="paragraph" w:styleId="Aufzhlungszeichen">
    <w:name w:val="List Bullet"/>
    <w:basedOn w:val="Liste"/>
    <w:rsid w:val="00ED59EC"/>
  </w:style>
  <w:style w:type="paragraph" w:customStyle="1" w:styleId="EditorsNote">
    <w:name w:val="Editor's Note"/>
    <w:aliases w:val="EN"/>
    <w:basedOn w:val="NO"/>
    <w:link w:val="EditorsNoteCarCar"/>
    <w:rsid w:val="00ED59EC"/>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Standard"/>
    <w:link w:val="THChar"/>
    <w:rsid w:val="00ED59EC"/>
    <w:pPr>
      <w:keepNext/>
      <w:keepLines/>
      <w:spacing w:before="60"/>
      <w:jc w:val="center"/>
    </w:pPr>
    <w:rPr>
      <w:rFonts w:ascii="Arial" w:hAnsi="Arial"/>
      <w:b/>
      <w:lang w:eastAsia="x-none"/>
    </w:rPr>
  </w:style>
  <w:style w:type="character" w:customStyle="1" w:styleId="THChar">
    <w:name w:val="TH Char"/>
    <w:link w:val="TH"/>
    <w:rsid w:val="00A64AD0"/>
    <w:rPr>
      <w:rFonts w:ascii="Arial" w:hAnsi="Arial"/>
      <w:b/>
      <w:lang w:val="en-GB"/>
    </w:rPr>
  </w:style>
  <w:style w:type="paragraph" w:customStyle="1" w:styleId="ZA">
    <w:name w:val="ZA"/>
    <w:rsid w:val="00ED59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59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D59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D59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ED59EC"/>
    <w:pPr>
      <w:ind w:left="851" w:hanging="851"/>
    </w:pPr>
  </w:style>
  <w:style w:type="paragraph" w:customStyle="1" w:styleId="ZH">
    <w:name w:val="ZH"/>
    <w:rsid w:val="00ED59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ED59EC"/>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ED59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ED59EC"/>
    <w:pPr>
      <w:ind w:left="1135"/>
    </w:pPr>
  </w:style>
  <w:style w:type="paragraph" w:styleId="Aufzhlungszeichen4">
    <w:name w:val="List Bullet 4"/>
    <w:basedOn w:val="Aufzhlungszeichen3"/>
    <w:rsid w:val="00ED59EC"/>
    <w:pPr>
      <w:ind w:left="1418"/>
    </w:pPr>
  </w:style>
  <w:style w:type="paragraph" w:styleId="Aufzhlungszeichen5">
    <w:name w:val="List Bullet 5"/>
    <w:basedOn w:val="Aufzhlungszeichen4"/>
    <w:rsid w:val="00ED59EC"/>
    <w:pPr>
      <w:ind w:left="1702"/>
    </w:pPr>
  </w:style>
  <w:style w:type="paragraph" w:customStyle="1" w:styleId="B2">
    <w:name w:val="B2"/>
    <w:basedOn w:val="Liste2"/>
    <w:link w:val="B2Char"/>
    <w:rsid w:val="00ED59EC"/>
  </w:style>
  <w:style w:type="character" w:customStyle="1" w:styleId="B2Char">
    <w:name w:val="B2 Char"/>
    <w:link w:val="B2"/>
    <w:rsid w:val="004D4B8B"/>
    <w:rPr>
      <w:lang w:val="en-GB"/>
    </w:rPr>
  </w:style>
  <w:style w:type="paragraph" w:customStyle="1" w:styleId="B3">
    <w:name w:val="B3"/>
    <w:basedOn w:val="Liste3"/>
    <w:link w:val="B3Char"/>
    <w:rsid w:val="00ED59EC"/>
  </w:style>
  <w:style w:type="character" w:customStyle="1" w:styleId="B3Char">
    <w:name w:val="B3 Char"/>
    <w:link w:val="B3"/>
    <w:rsid w:val="004D4B8B"/>
    <w:rPr>
      <w:lang w:val="en-GB"/>
    </w:rPr>
  </w:style>
  <w:style w:type="paragraph" w:customStyle="1" w:styleId="B4">
    <w:name w:val="B4"/>
    <w:basedOn w:val="Liste4"/>
    <w:link w:val="B4Char"/>
    <w:rsid w:val="00ED59EC"/>
  </w:style>
  <w:style w:type="character" w:customStyle="1" w:styleId="B4Char">
    <w:name w:val="B4 Char"/>
    <w:link w:val="B4"/>
    <w:rsid w:val="0023573A"/>
    <w:rPr>
      <w:lang w:val="en-GB"/>
    </w:rPr>
  </w:style>
  <w:style w:type="paragraph" w:customStyle="1" w:styleId="B5">
    <w:name w:val="B5"/>
    <w:basedOn w:val="Liste5"/>
    <w:link w:val="B5Char"/>
    <w:rsid w:val="00ED59EC"/>
  </w:style>
  <w:style w:type="paragraph" w:customStyle="1" w:styleId="ZTD">
    <w:name w:val="ZTD"/>
    <w:basedOn w:val="ZB"/>
    <w:rsid w:val="00ED59EC"/>
    <w:pPr>
      <w:framePr w:hRule="auto" w:wrap="notBeside" w:y="852"/>
    </w:pPr>
    <w:rPr>
      <w:i w:val="0"/>
      <w:sz w:val="40"/>
    </w:rPr>
  </w:style>
  <w:style w:type="paragraph" w:customStyle="1" w:styleId="ZV">
    <w:name w:val="ZV"/>
    <w:basedOn w:val="ZU"/>
    <w:rsid w:val="00ED59EC"/>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
    <w:basedOn w:val="Standard"/>
    <w:next w:val="Standard"/>
    <w:link w:val="BeschriftungZchn"/>
    <w:qFormat/>
    <w:pPr>
      <w:spacing w:before="120" w:after="120"/>
    </w:pPr>
    <w:rPr>
      <w:b/>
    </w:rPr>
  </w:style>
  <w:style w:type="paragraph" w:styleId="Dokumentstruktur">
    <w:name w:val="Document Map"/>
    <w:basedOn w:val="Standard"/>
    <w:link w:val="DokumentstrukturZchn"/>
    <w:semiHidden/>
    <w:pPr>
      <w:shd w:val="clear" w:color="auto" w:fill="000080"/>
    </w:pPr>
    <w:rPr>
      <w:rFonts w:ascii="Tahoma" w:hAnsi="Tahoma"/>
      <w:lang w:eastAsia="x-none"/>
    </w:rPr>
  </w:style>
  <w:style w:type="paragraph" w:styleId="NurText">
    <w:name w:val="Plain Text"/>
    <w:basedOn w:val="Standard"/>
    <w:link w:val="NurTextZchn"/>
    <w:rPr>
      <w:rFonts w:ascii="Courier New" w:hAnsi="Courier New"/>
      <w:lang w:val="nb-NO"/>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style>
  <w:style w:type="character" w:styleId="Kommentarzeichen">
    <w:name w:val="annotation reference"/>
    <w:semiHidden/>
    <w:rPr>
      <w:sz w:val="16"/>
    </w:rPr>
  </w:style>
  <w:style w:type="paragraph" w:customStyle="1" w:styleId="Guidance">
    <w:name w:val="Guidance"/>
    <w:basedOn w:val="Standard"/>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
    <w:link w:val="KommentartextZchn"/>
    <w:semiHidden/>
  </w:style>
  <w:style w:type="paragraph" w:styleId="Sprechblasentext">
    <w:name w:val="Balloon Text"/>
    <w:basedOn w:val="Standard"/>
    <w:link w:val="SprechblasentextZchn"/>
    <w:semiHidden/>
    <w:rsid w:val="00E22D0B"/>
    <w:rPr>
      <w:rFonts w:ascii="Tahoma" w:hAnsi="Tahoma"/>
      <w:sz w:val="16"/>
      <w:szCs w:val="16"/>
      <w:lang w:eastAsia="x-none"/>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
    <w:rsid w:val="00824478"/>
    <w:pPr>
      <w:tabs>
        <w:tab w:val="left" w:pos="567"/>
      </w:tabs>
    </w:pPr>
  </w:style>
  <w:style w:type="paragraph" w:customStyle="1" w:styleId="1e9pt">
    <w:name w:val="1e) 9 pt"/>
    <w:basedOn w:val="B10"/>
    <w:link w:val="1e9ptCar"/>
    <w:rsid w:val="00B50716"/>
    <w:rPr>
      <w:noProof/>
      <w:szCs w:val="18"/>
    </w:rPr>
  </w:style>
  <w:style w:type="character" w:customStyle="1" w:styleId="1e9ptCar">
    <w:name w:val="1e) 9 pt Car"/>
    <w:link w:val="1e9pt"/>
    <w:rsid w:val="00B50716"/>
    <w:rPr>
      <w:noProof/>
      <w:szCs w:val="18"/>
      <w:lang w:val="en-GB"/>
    </w:rPr>
  </w:style>
  <w:style w:type="paragraph" w:customStyle="1" w:styleId="Npr">
    <w:name w:val="Npr"/>
    <w:basedOn w:val="Standard"/>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rsid w:val="00ED110E"/>
    <w:rPr>
      <w:lang w:val="en-GB" w:eastAsia="en-GB"/>
    </w:rPr>
  </w:style>
  <w:style w:type="paragraph" w:customStyle="1" w:styleId="NormalLatinItalique">
    <w:name w:val="Normal + (Latin) Italique"/>
    <w:basedOn w:val="Standard"/>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berschrift5Zchn"/>
    <w:rsid w:val="00AF63B1"/>
    <w:rPr>
      <w:rFonts w:ascii="Arial" w:hAnsi="Arial"/>
      <w:sz w:val="22"/>
      <w:lang w:val="en-GB"/>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4">
    <w:name w:val="List 4"/>
    <w:basedOn w:val="Liste3"/>
    <w:rsid w:val="00ED59EC"/>
    <w:pPr>
      <w:ind w:left="1418"/>
    </w:pPr>
  </w:style>
  <w:style w:type="paragraph" w:styleId="Liste3">
    <w:name w:val="List 3"/>
    <w:basedOn w:val="Liste2"/>
    <w:rsid w:val="00ED59EC"/>
    <w:pPr>
      <w:ind w:left="1135"/>
    </w:pPr>
  </w:style>
  <w:style w:type="paragraph" w:customStyle="1" w:styleId="CRCoverPage">
    <w:name w:val="CR Cover Page"/>
    <w:link w:val="CRCoverPageChar"/>
    <w:rsid w:val="00EA25B8"/>
    <w:pPr>
      <w:spacing w:after="120"/>
    </w:pPr>
    <w:rPr>
      <w:rFonts w:ascii="Arial" w:hAnsi="Arial"/>
      <w:lang w:val="en-GB" w:eastAsia="en-US"/>
    </w:rPr>
  </w:style>
  <w:style w:type="character" w:customStyle="1" w:styleId="NOZchn">
    <w:name w:val="NO Zchn"/>
    <w:rsid w:val="00352409"/>
    <w:rPr>
      <w:lang w:val="en-GB" w:eastAsia="en-US" w:bidi="ar-SA"/>
    </w:rPr>
  </w:style>
  <w:style w:type="character" w:customStyle="1" w:styleId="TAL0">
    <w:name w:val="TAL (文字)"/>
    <w:rsid w:val="00B21BAC"/>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ED59EC"/>
    <w:pPr>
      <w:ind w:left="851"/>
    </w:pPr>
  </w:style>
  <w:style w:type="paragraph" w:styleId="Listennummer">
    <w:name w:val="List Number"/>
    <w:basedOn w:val="Liste"/>
    <w:rsid w:val="00ED59EC"/>
  </w:style>
  <w:style w:type="paragraph" w:styleId="Liste">
    <w:name w:val="List"/>
    <w:basedOn w:val="Standard"/>
    <w:link w:val="ListeZchn"/>
    <w:rsid w:val="00ED59EC"/>
    <w:pPr>
      <w:ind w:left="568" w:hanging="284"/>
    </w:pPr>
    <w:rPr>
      <w:lang w:eastAsia="x-none"/>
    </w:rPr>
  </w:style>
  <w:style w:type="paragraph" w:styleId="Liste2">
    <w:name w:val="List 2"/>
    <w:basedOn w:val="Liste"/>
    <w:rsid w:val="00ED59EC"/>
    <w:pPr>
      <w:ind w:left="851"/>
    </w:pPr>
  </w:style>
  <w:style w:type="paragraph" w:styleId="Liste5">
    <w:name w:val="List 5"/>
    <w:basedOn w:val="Liste4"/>
    <w:rsid w:val="00ED59EC"/>
    <w:pPr>
      <w:ind w:left="1702"/>
    </w:pPr>
  </w:style>
  <w:style w:type="character" w:styleId="Besuchter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17F87"/>
    <w:rPr>
      <w:rFonts w:ascii="Arial" w:eastAsia="SimSun" w:hAnsi="Arial" w:cs="Arial"/>
      <w:color w:val="0000FF"/>
      <w:kern w:val="2"/>
      <w:sz w:val="24"/>
      <w:szCs w:val="28"/>
      <w:lang w:val="en-GB" w:eastAsia="en-GB"/>
    </w:rPr>
  </w:style>
  <w:style w:type="character" w:customStyle="1" w:styleId="B1Zchn">
    <w:name w:val="B1 Zchn"/>
    <w:rsid w:val="000A2D80"/>
    <w:rPr>
      <w:rFonts w:eastAsia="MS Mincho"/>
      <w:lang w:val="en-GB" w:eastAsia="en-US" w:bidi="ar-SA"/>
    </w:rPr>
  </w:style>
  <w:style w:type="paragraph" w:styleId="Textkrper2">
    <w:name w:val="Body Text 2"/>
    <w:basedOn w:val="Standard"/>
    <w:link w:val="Textkrper2Zchn"/>
    <w:rsid w:val="000A2D80"/>
    <w:pPr>
      <w:spacing w:after="120"/>
    </w:pPr>
    <w:rPr>
      <w:lang w:eastAsia="ja-JP"/>
    </w:rPr>
  </w:style>
  <w:style w:type="paragraph" w:styleId="Textkrper3">
    <w:name w:val="Body Text 3"/>
    <w:basedOn w:val="Standard"/>
    <w:link w:val="Textkrper3Zchn"/>
    <w:rsid w:val="000A2D80"/>
    <w:pPr>
      <w:spacing w:after="120"/>
    </w:pPr>
    <w:rPr>
      <w:lang w:eastAsia="ja-JP"/>
    </w:rPr>
  </w:style>
  <w:style w:type="paragraph" w:customStyle="1" w:styleId="tableentry">
    <w:name w:val="table entry"/>
    <w:basedOn w:val="Standard"/>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Standard"/>
    <w:next w:val="Standard"/>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Seitenzahl">
    <w:name w:val="page number"/>
    <w:basedOn w:val="Absatz-Standardschriftart"/>
    <w:rsid w:val="001A22A9"/>
  </w:style>
  <w:style w:type="paragraph" w:customStyle="1" w:styleId="CharCharCharChar">
    <w:name w:val="Char Char Char Char"/>
    <w:rsid w:val="007C35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able">
    <w:name w:val="table"/>
    <w:basedOn w:val="Standard"/>
    <w:next w:val="Standard"/>
    <w:rsid w:val="008378A8"/>
    <w:pPr>
      <w:spacing w:after="0"/>
      <w:jc w:val="center"/>
    </w:pPr>
    <w:rPr>
      <w:rFonts w:eastAsia="MS Mincho"/>
      <w:lang w:val="en-US" w:eastAsia="ja-JP"/>
    </w:rPr>
  </w:style>
  <w:style w:type="character" w:customStyle="1" w:styleId="B2Char1">
    <w:name w:val="B2 Char1"/>
    <w:rsid w:val="00311A34"/>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1DA8"/>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4A1DA8"/>
    <w:rPr>
      <w:rFonts w:ascii="Arial" w:hAnsi="Arial"/>
      <w:sz w:val="24"/>
      <w:szCs w:val="28"/>
      <w:lang w:val="en-GB" w:eastAsia="en-US" w:bidi="ar-SA"/>
    </w:rPr>
  </w:style>
  <w:style w:type="paragraph" w:styleId="Standardeinzug">
    <w:name w:val="Normal Indent"/>
    <w:aliases w:val="d"/>
    <w:basedOn w:val="Standard"/>
    <w:rsid w:val="00F16A4A"/>
    <w:pPr>
      <w:widowControl w:val="0"/>
      <w:spacing w:beforeLines="35" w:before="35" w:after="0" w:line="460" w:lineRule="exact"/>
      <w:ind w:firstLineChars="200" w:firstLine="200"/>
      <w:jc w:val="both"/>
    </w:pPr>
    <w:rPr>
      <w:rFonts w:eastAsia="KaiTi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9D335A"/>
    <w:rPr>
      <w:rFonts w:ascii="Arial" w:hAnsi="Arial"/>
      <w:sz w:val="22"/>
      <w:lang w:val="en-GB"/>
    </w:rPr>
  </w:style>
  <w:style w:type="paragraph" w:customStyle="1" w:styleId="Char">
    <w:name w:val="Char"/>
    <w:semiHidden/>
    <w:rsid w:val="001734CB"/>
    <w:pPr>
      <w:keepNext/>
      <w:numPr>
        <w:numId w:val="1"/>
      </w:numPr>
      <w:autoSpaceDE w:val="0"/>
      <w:autoSpaceDN w:val="0"/>
      <w:adjustRightInd w:val="0"/>
      <w:spacing w:before="60" w:after="60"/>
      <w:jc w:val="both"/>
    </w:pPr>
    <w:rPr>
      <w:rFonts w:ascii="Arial" w:eastAsia="SimSun" w:hAnsi="Arial" w:cs="Arial"/>
      <w:color w:val="0000FF"/>
      <w:kern w:val="2"/>
    </w:rPr>
  </w:style>
  <w:style w:type="character" w:customStyle="1" w:styleId="TANChar">
    <w:name w:val="TAN Char"/>
    <w:link w:val="TAN"/>
    <w:rsid w:val="0024766D"/>
    <w:rPr>
      <w:rFonts w:ascii="Arial" w:hAnsi="Arial"/>
      <w:sz w:val="18"/>
      <w:lang w:val="en-GB"/>
    </w:rPr>
  </w:style>
  <w:style w:type="character" w:customStyle="1" w:styleId="B5Char">
    <w:name w:val="B5 Char"/>
    <w:link w:val="B5"/>
    <w:rsid w:val="00590FAA"/>
    <w:rPr>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01C5"/>
    <w:rPr>
      <w:rFonts w:ascii="Arial" w:hAnsi="Arial"/>
      <w:sz w:val="28"/>
      <w:lang w:val="en-GB"/>
    </w:rPr>
  </w:style>
  <w:style w:type="paragraph" w:customStyle="1" w:styleId="H60">
    <w:name w:val="样式 H6"/>
    <w:basedOn w:val="H6"/>
    <w:rsid w:val="007374A6"/>
    <w:pPr>
      <w:overflowPunct/>
      <w:autoSpaceDE/>
      <w:autoSpaceDN/>
      <w:adjustRightInd/>
      <w:textAlignment w:val="auto"/>
    </w:pPr>
    <w:rPr>
      <w:rFonts w:eastAsia="SimSun"/>
      <w:lang w:eastAsia="en-US"/>
    </w:rPr>
  </w:style>
  <w:style w:type="paragraph" w:customStyle="1" w:styleId="TH0">
    <w:name w:val="样式 TH"/>
    <w:basedOn w:val="TH"/>
    <w:rsid w:val="007374A6"/>
    <w:pPr>
      <w:overflowPunct/>
      <w:autoSpaceDE/>
      <w:autoSpaceDN/>
      <w:adjustRightInd/>
      <w:textAlignment w:val="auto"/>
    </w:pPr>
    <w:rPr>
      <w:rFonts w:eastAsia="SimSun"/>
      <w:bCs/>
      <w:lang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251E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1E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1E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F251E5"/>
    <w:rPr>
      <w:rFonts w:ascii="Arial" w:hAnsi="Arial"/>
      <w:sz w:val="22"/>
      <w:lang w:val="en-GB" w:eastAsia="en-US" w:bidi="ar-SA"/>
    </w:rPr>
  </w:style>
  <w:style w:type="character" w:customStyle="1" w:styleId="berschrift6Zchn">
    <w:name w:val="Überschrift 6 Zchn"/>
    <w:aliases w:val="T1 Zchn1,Header 6 Zchn"/>
    <w:link w:val="berschrift6"/>
    <w:rsid w:val="00F251E5"/>
    <w:rPr>
      <w:rFonts w:ascii="Arial" w:hAnsi="Arial"/>
      <w:lang w:val="en-GB"/>
    </w:rPr>
  </w:style>
  <w:style w:type="character" w:customStyle="1" w:styleId="berschrift9Zchn">
    <w:name w:val="Überschrift 9 Zchn"/>
    <w:link w:val="berschrift9"/>
    <w:rsid w:val="00F251E5"/>
    <w:rPr>
      <w:rFonts w:ascii="Arial" w:hAnsi="Arial"/>
      <w:sz w:val="36"/>
      <w:lang w:val="en-GB"/>
    </w:rPr>
  </w:style>
  <w:style w:type="character" w:customStyle="1" w:styleId="FuzeileZchn">
    <w:name w:val="Fußzeile Zchn"/>
    <w:link w:val="Fuzeile"/>
    <w:rsid w:val="00F251E5"/>
    <w:rPr>
      <w:rFonts w:ascii="Arial" w:hAnsi="Arial"/>
      <w:b/>
      <w:i/>
      <w:noProof/>
      <w:sz w:val="18"/>
    </w:rPr>
  </w:style>
  <w:style w:type="character" w:customStyle="1" w:styleId="CRCoverPageChar">
    <w:name w:val="CR Cover Page Char"/>
    <w:link w:val="CRCoverPage"/>
    <w:locked/>
    <w:rsid w:val="00F251E5"/>
    <w:rPr>
      <w:rFonts w:ascii="Arial" w:hAnsi="Arial"/>
      <w:lang w:val="en-GB" w:eastAsia="en-US" w:bidi="ar-SA"/>
    </w:rPr>
  </w:style>
  <w:style w:type="paragraph" w:styleId="Kommentarthema">
    <w:name w:val="annotation subject"/>
    <w:basedOn w:val="Kommentartext"/>
    <w:next w:val="Kommentartext"/>
    <w:link w:val="KommentarthemaZchn"/>
    <w:semiHidden/>
    <w:rsid w:val="00F251E5"/>
    <w:pPr>
      <w:overflowPunct/>
      <w:autoSpaceDE/>
      <w:autoSpaceDN/>
      <w:adjustRightInd/>
      <w:textAlignment w:val="auto"/>
    </w:pPr>
    <w:rPr>
      <w:b/>
      <w:bCs/>
      <w:lang w:eastAsia="x-none"/>
    </w:rPr>
  </w:style>
  <w:style w:type="paragraph" w:customStyle="1" w:styleId="ZchnZchn">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arCar0">
    <w:name w:val="Car Car"/>
    <w:rsid w:val="00F251E5"/>
    <w:rPr>
      <w:rFonts w:ascii="Arial" w:hAnsi="Arial"/>
      <w:sz w:val="28"/>
      <w:szCs w:val="28"/>
      <w:lang w:val="en-GB" w:eastAsia="en-GB"/>
    </w:rPr>
  </w:style>
  <w:style w:type="paragraph" w:customStyle="1" w:styleId="FigureTitle">
    <w:name w:val="Figure_Title"/>
    <w:basedOn w:val="Standard"/>
    <w:next w:val="Standard"/>
    <w:rsid w:val="00F251E5"/>
    <w:pPr>
      <w:keepLines/>
      <w:tabs>
        <w:tab w:val="left" w:pos="794"/>
        <w:tab w:val="left" w:pos="1191"/>
        <w:tab w:val="left" w:pos="1588"/>
        <w:tab w:val="left" w:pos="1985"/>
      </w:tabs>
      <w:spacing w:before="120" w:after="480"/>
      <w:jc w:val="center"/>
    </w:pPr>
    <w:rPr>
      <w:b/>
      <w:sz w:val="24"/>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51E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F251E5"/>
    <w:rPr>
      <w:rFonts w:ascii="Arial" w:hAnsi="Arial"/>
      <w:sz w:val="22"/>
      <w:szCs w:val="22"/>
      <w:lang w:val="en-GB" w:eastAsia="en-GB"/>
    </w:rPr>
  </w:style>
  <w:style w:type="character" w:customStyle="1" w:styleId="TFZchn">
    <w:name w:val="TF Zchn"/>
    <w:rsid w:val="00F251E5"/>
    <w:rPr>
      <w:rFonts w:ascii="Arial" w:eastAsia="MS Mincho" w:hAnsi="Arial"/>
      <w:b/>
      <w:bCs/>
      <w:lang w:val="en-GB" w:eastAsia="en-GB"/>
    </w:rPr>
  </w:style>
  <w:style w:type="paragraph" w:customStyle="1" w:styleId="TAH8pt">
    <w:name w:val="TAH + 8 pt"/>
    <w:basedOn w:val="TAH"/>
    <w:rsid w:val="00F251E5"/>
    <w:rPr>
      <w:rFonts w:eastAsia="MS Mincho"/>
      <w:bCs/>
      <w:noProof/>
      <w:sz w:val="16"/>
      <w:szCs w:val="16"/>
      <w:lang w:eastAsia="en-GB"/>
    </w:rPr>
  </w:style>
  <w:style w:type="paragraph" w:customStyle="1" w:styleId="MO">
    <w:name w:val="MO"/>
    <w:basedOn w:val="Standard"/>
    <w:qFormat/>
    <w:rsid w:val="00F251E5"/>
    <w:rPr>
      <w:lang w:eastAsia="ja-JP"/>
    </w:rPr>
  </w:style>
  <w:style w:type="paragraph" w:styleId="StandardWeb">
    <w:name w:val="Normal (Web)"/>
    <w:basedOn w:val="Standard"/>
    <w:rsid w:val="00F251E5"/>
    <w:pPr>
      <w:spacing w:before="100" w:beforeAutospacing="1" w:after="100" w:afterAutospacing="1"/>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1E5"/>
    <w:rPr>
      <w:sz w:val="28"/>
      <w:lang w:val="en-GB" w:eastAsia="en-US"/>
    </w:rPr>
  </w:style>
  <w:style w:type="paragraph" w:customStyle="1" w:styleId="b11">
    <w:name w:val="b1"/>
    <w:basedOn w:val="Standard"/>
    <w:rsid w:val="00F251E5"/>
    <w:pPr>
      <w:ind w:left="568" w:hanging="284"/>
    </w:pPr>
    <w:rPr>
      <w:rFonts w:eastAsia="Calibri"/>
      <w:lang w:val="en-US" w:eastAsia="ja-JP"/>
    </w:rPr>
  </w:style>
  <w:style w:type="character" w:customStyle="1" w:styleId="apple-style-span">
    <w:name w:val="apple-style-span"/>
    <w:basedOn w:val="Absatz-Standardschriftart"/>
    <w:rsid w:val="00F251E5"/>
  </w:style>
  <w:style w:type="character" w:customStyle="1" w:styleId="apple-converted-space">
    <w:name w:val="apple-converted-space"/>
    <w:basedOn w:val="Absatz-Standardschriftart"/>
    <w:rsid w:val="00F251E5"/>
  </w:style>
  <w:style w:type="character" w:customStyle="1" w:styleId="ENChar">
    <w:name w:val="EN Char"/>
    <w:rsid w:val="00F251E5"/>
    <w:rPr>
      <w:color w:val="FF0000"/>
      <w:lang w:val="en-GB" w:eastAsia="en-US"/>
    </w:rPr>
  </w:style>
  <w:style w:type="numbering" w:customStyle="1" w:styleId="NoList1">
    <w:name w:val="No List1"/>
    <w:next w:val="KeineListe"/>
    <w:semiHidden/>
    <w:rsid w:val="00F251E5"/>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rsid w:val="00F251E5"/>
    <w:rPr>
      <w:rFonts w:ascii="Arial" w:hAnsi="Arial"/>
      <w:sz w:val="36"/>
      <w:lang w:val="en-GB" w:bidi="ar-SA"/>
    </w:rPr>
  </w:style>
  <w:style w:type="character" w:customStyle="1" w:styleId="berschrift7Zchn">
    <w:name w:val="Überschrift 7 Zchn"/>
    <w:link w:val="berschrift7"/>
    <w:rsid w:val="00F251E5"/>
    <w:rPr>
      <w:rFonts w:ascii="Arial" w:hAnsi="Arial"/>
      <w:lang w:val="en-GB"/>
    </w:rPr>
  </w:style>
  <w:style w:type="character" w:customStyle="1" w:styleId="berschrift8Zchn">
    <w:name w:val="Überschrift 8 Zchn"/>
    <w:link w:val="berschrift8"/>
    <w:rsid w:val="00F251E5"/>
    <w:rPr>
      <w:rFonts w:ascii="Arial" w:hAnsi="Arial"/>
      <w:sz w:val="36"/>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F251E5"/>
    <w:rPr>
      <w:rFonts w:ascii="Arial" w:hAnsi="Arial"/>
      <w:b/>
      <w:noProof/>
      <w:sz w:val="18"/>
      <w:lang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F251E5"/>
    <w:rPr>
      <w:sz w:val="16"/>
      <w:lang w:val="en-GB"/>
    </w:rPr>
  </w:style>
  <w:style w:type="character" w:customStyle="1" w:styleId="EXCar">
    <w:name w:val="EX Car"/>
    <w:link w:val="EX"/>
    <w:rsid w:val="00F251E5"/>
    <w:rPr>
      <w:lang w:val="en-GB"/>
    </w:rPr>
  </w:style>
  <w:style w:type="character" w:customStyle="1" w:styleId="ListeZchn">
    <w:name w:val="Liste Zchn"/>
    <w:link w:val="Liste"/>
    <w:rsid w:val="00F251E5"/>
    <w:rPr>
      <w:lang w:val="en-GB"/>
    </w:rPr>
  </w:style>
  <w:style w:type="character" w:customStyle="1" w:styleId="BeschriftungZchn">
    <w:name w:val="Beschriftung Zchn"/>
    <w:aliases w:val="cap Zchn,cap Char Zchn,Caption Char Zchn,Caption Char1 Char Zchn,cap Char Char1 Zchn,Caption Char Char1 Char Zchn,cap Char2 Char Zchn,Ca Zchn"/>
    <w:link w:val="Beschriftung"/>
    <w:rsid w:val="00F251E5"/>
    <w:rPr>
      <w:b/>
      <w:lang w:val="en-GB" w:eastAsia="en-US" w:bidi="ar-SA"/>
    </w:rPr>
  </w:style>
  <w:style w:type="character" w:customStyle="1" w:styleId="NurTextZchn">
    <w:name w:val="Nur Text Zchn"/>
    <w:link w:val="NurText"/>
    <w:rsid w:val="00F251E5"/>
    <w:rPr>
      <w:rFonts w:ascii="Courier New" w:hAnsi="Courier New"/>
      <w:lang w:val="nb-NO" w:eastAsia="en-US" w:bidi="ar-SA"/>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F251E5"/>
    <w:rPr>
      <w:lang w:val="en-GB" w:eastAsia="en-US" w:bidi="ar-SA"/>
    </w:rPr>
  </w:style>
  <w:style w:type="character" w:customStyle="1" w:styleId="KommentartextZchn">
    <w:name w:val="Kommentartext Zchn"/>
    <w:link w:val="Kommentartext"/>
    <w:rsid w:val="00F251E5"/>
    <w:rPr>
      <w:lang w:val="en-GB" w:eastAsia="en-US" w:bidi="ar-SA"/>
    </w:rPr>
  </w:style>
  <w:style w:type="character" w:customStyle="1" w:styleId="Textkrper2Zchn">
    <w:name w:val="Textkörper 2 Zchn"/>
    <w:link w:val="Textkrper2"/>
    <w:rsid w:val="00F251E5"/>
    <w:rPr>
      <w:lang w:val="en-GB" w:eastAsia="ja-JP" w:bidi="ar-SA"/>
    </w:rPr>
  </w:style>
  <w:style w:type="character" w:customStyle="1" w:styleId="Textkrper3Zchn">
    <w:name w:val="Textkörper 3 Zchn"/>
    <w:link w:val="Textkrper3"/>
    <w:rsid w:val="00F251E5"/>
    <w:rPr>
      <w:lang w:val="en-GB" w:eastAsia="ja-JP" w:bidi="ar-SA"/>
    </w:rPr>
  </w:style>
  <w:style w:type="paragraph" w:styleId="berarbeitung">
    <w:name w:val="Revision"/>
    <w:hidden/>
    <w:semiHidden/>
    <w:rsid w:val="00F251E5"/>
    <w:rPr>
      <w:lang w:val="en-GB" w:eastAsia="en-US"/>
    </w:rPr>
  </w:style>
  <w:style w:type="paragraph" w:customStyle="1" w:styleId="TableEntry0">
    <w:name w:val="Table Entry"/>
    <w:basedOn w:val="Standard"/>
    <w:next w:val="Standard"/>
    <w:rsid w:val="00F251E5"/>
    <w:pPr>
      <w:spacing w:after="0"/>
    </w:pPr>
    <w:rPr>
      <w:rFonts w:ascii="IMHNGF+BookmanOldStyle" w:hAnsi="IMHNGF+BookmanOldStyle"/>
      <w:sz w:val="24"/>
      <w:szCs w:val="24"/>
      <w:lang w:val="en-US" w:eastAsia="ja-JP"/>
    </w:rPr>
  </w:style>
  <w:style w:type="paragraph" w:customStyle="1" w:styleId="TableText">
    <w:name w:val="TableText"/>
    <w:basedOn w:val="Textkrper-Zeileneinzug"/>
    <w:rsid w:val="00F251E5"/>
    <w:pPr>
      <w:keepNext/>
      <w:keepLines/>
      <w:spacing w:after="180"/>
      <w:ind w:left="0"/>
      <w:jc w:val="center"/>
    </w:pPr>
    <w:rPr>
      <w:snapToGrid w:val="0"/>
      <w:kern w:val="2"/>
    </w:rPr>
  </w:style>
  <w:style w:type="paragraph" w:styleId="Textkrper-Zeileneinzug">
    <w:name w:val="Body Text Indent"/>
    <w:basedOn w:val="Standard"/>
    <w:link w:val="Textkrper-ZeileneinzugZchn"/>
    <w:rsid w:val="00F251E5"/>
    <w:pPr>
      <w:spacing w:after="120"/>
      <w:ind w:left="360"/>
    </w:pPr>
    <w:rPr>
      <w:lang w:eastAsia="ja-JP"/>
    </w:rPr>
  </w:style>
  <w:style w:type="character" w:customStyle="1" w:styleId="Textkrper-ZeileneinzugZchn">
    <w:name w:val="Textkörper-Zeileneinzug Zchn"/>
    <w:link w:val="Textkrper-Zeileneinzug"/>
    <w:rsid w:val="00F251E5"/>
    <w:rPr>
      <w:lang w:val="en-GB" w:eastAsia="ja-JP" w:bidi="ar-SA"/>
    </w:rPr>
  </w:style>
  <w:style w:type="character" w:customStyle="1" w:styleId="NOCharChar">
    <w:name w:val="NO Char Char"/>
    <w:rsid w:val="00F251E5"/>
    <w:rPr>
      <w:lang w:val="en-GB" w:eastAsia="en-US" w:bidi="ar-SA"/>
    </w:rPr>
  </w:style>
  <w:style w:type="paragraph" w:customStyle="1" w:styleId="Bullet">
    <w:name w:val="Bullet"/>
    <w:basedOn w:val="Standard"/>
    <w:rsid w:val="00F251E5"/>
    <w:pPr>
      <w:tabs>
        <w:tab w:val="num" w:pos="928"/>
      </w:tabs>
      <w:ind w:left="928" w:hanging="360"/>
    </w:pPr>
    <w:rPr>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251E5"/>
    <w:rPr>
      <w:rFonts w:ascii="Arial" w:hAnsi="Arial"/>
      <w:sz w:val="36"/>
      <w:lang w:val="en-GB" w:eastAsia="en-US" w:bidi="ar-SA"/>
    </w:rPr>
  </w:style>
  <w:style w:type="paragraph" w:customStyle="1" w:styleId="MTDisplayEquation">
    <w:name w:val="MTDisplayEquation"/>
    <w:basedOn w:val="Standard"/>
    <w:rsid w:val="00F251E5"/>
    <w:pPr>
      <w:tabs>
        <w:tab w:val="center" w:pos="4820"/>
        <w:tab w:val="right" w:pos="9640"/>
      </w:tabs>
    </w:pPr>
    <w:rPr>
      <w:rFonts w:eastAsia="MS Mincho"/>
      <w:lang w:eastAsia="ja-JP"/>
    </w:rPr>
  </w:style>
  <w:style w:type="table" w:customStyle="1" w:styleId="TableGrid1">
    <w:name w:val="Table Grid1"/>
    <w:basedOn w:val="NormaleTabelle"/>
    <w:next w:val="Tabellenraster"/>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F251E5"/>
    <w:pPr>
      <w:keepNext w:val="0"/>
      <w:keepLines w:val="0"/>
      <w:spacing w:before="240"/>
      <w:ind w:left="1980" w:hanging="1980"/>
    </w:pPr>
    <w:rPr>
      <w:rFonts w:eastAsia="MS Mincho"/>
      <w:bCs/>
      <w:lang w:eastAsia="ja-JP"/>
    </w:rPr>
  </w:style>
  <w:style w:type="paragraph" w:customStyle="1" w:styleId="StyleHeading6After9pt">
    <w:name w:val="Style Heading 6 + After:  9 pt"/>
    <w:basedOn w:val="berschrift6"/>
    <w:rsid w:val="00F251E5"/>
    <w:pPr>
      <w:keepNext w:val="0"/>
      <w:keepLines w:val="0"/>
      <w:spacing w:before="240"/>
      <w:ind w:left="0" w:firstLine="0"/>
    </w:pPr>
    <w:rPr>
      <w:rFonts w:eastAsia="MS Mincho"/>
      <w:bCs/>
      <w:lang w:eastAsia="ja-JP"/>
    </w:rPr>
  </w:style>
  <w:style w:type="paragraph" w:customStyle="1" w:styleId="CharCharCharCharCharChar">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ac0">
    <w:name w:val="tac0"/>
    <w:basedOn w:val="Standard"/>
    <w:rsid w:val="00F251E5"/>
    <w:pPr>
      <w:keepNext/>
      <w:spacing w:after="0"/>
      <w:jc w:val="center"/>
    </w:pPr>
    <w:rPr>
      <w:rFonts w:ascii="Arial" w:eastAsia="SimSun" w:hAnsi="Arial" w:cs="Arial"/>
      <w:sz w:val="18"/>
      <w:szCs w:val="18"/>
      <w:lang w:val="en-US" w:eastAsia="zh-CN"/>
    </w:rPr>
  </w:style>
  <w:style w:type="paragraph" w:customStyle="1" w:styleId="tal00">
    <w:name w:val="tal0"/>
    <w:basedOn w:val="Standard"/>
    <w:rsid w:val="00F251E5"/>
    <w:pPr>
      <w:keepNext/>
      <w:spacing w:after="0"/>
    </w:pPr>
    <w:rPr>
      <w:rFonts w:ascii="Arial" w:eastAsia="SimSun" w:hAnsi="Arial" w:cs="Arial"/>
      <w:sz w:val="18"/>
      <w:szCs w:val="18"/>
      <w:lang w:val="en-US" w:eastAsia="zh-CN"/>
    </w:rPr>
  </w:style>
  <w:style w:type="paragraph" w:customStyle="1" w:styleId="t2">
    <w:name w:val="t2"/>
    <w:basedOn w:val="Standard"/>
    <w:rsid w:val="00F251E5"/>
    <w:pPr>
      <w:spacing w:after="0"/>
    </w:pPr>
    <w:rPr>
      <w:rFonts w:eastAsia="MS Mincho"/>
      <w:lang w:eastAsia="ja-JP"/>
    </w:rPr>
  </w:style>
  <w:style w:type="paragraph" w:customStyle="1" w:styleId="B6">
    <w:name w:val="B6"/>
    <w:basedOn w:val="B5"/>
    <w:link w:val="B6Char"/>
    <w:rsid w:val="00F251E5"/>
    <w:pPr>
      <w:ind w:left="1985"/>
    </w:pPr>
    <w:rPr>
      <w:lang w:eastAsia="ja-JP"/>
    </w:rPr>
  </w:style>
  <w:style w:type="character" w:customStyle="1" w:styleId="B6Char">
    <w:name w:val="B6 Char"/>
    <w:link w:val="B6"/>
    <w:rsid w:val="00F251E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251E5"/>
    <w:rPr>
      <w:rFonts w:ascii="Times New Roman" w:hAnsi="Times New Roman"/>
      <w:lang w:val="en-GB"/>
    </w:rPr>
  </w:style>
  <w:style w:type="paragraph" w:customStyle="1" w:styleId="CarCar1CharCharCarCar">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1">
    <w:name w:val="Char Char11"/>
    <w:rsid w:val="00F251E5"/>
    <w:rPr>
      <w:lang w:val="en-GB" w:eastAsia="en-US" w:bidi="ar-SA"/>
    </w:rPr>
  </w:style>
  <w:style w:type="paragraph" w:customStyle="1" w:styleId="Figure">
    <w:name w:val="Figure"/>
    <w:basedOn w:val="Standard"/>
    <w:rsid w:val="00F251E5"/>
    <w:pPr>
      <w:spacing w:before="180" w:after="240" w:line="280" w:lineRule="atLeast"/>
      <w:ind w:left="360" w:hanging="360"/>
      <w:jc w:val="center"/>
    </w:pPr>
    <w:rPr>
      <w:rFonts w:ascii="Arial" w:eastAsia="MS Mincho" w:hAnsi="Arial"/>
      <w:b/>
      <w:lang w:val="en-US" w:eastAsia="ja-JP"/>
    </w:rPr>
  </w:style>
  <w:style w:type="paragraph" w:customStyle="1" w:styleId="Verzeichnis91">
    <w:name w:val="Verzeichnis 91"/>
    <w:basedOn w:val="Verzeichnis8"/>
    <w:rsid w:val="00F251E5"/>
    <w:pPr>
      <w:keepNext w:val="0"/>
      <w:ind w:left="1418" w:hanging="1418"/>
    </w:pPr>
    <w:rPr>
      <w:rFonts w:eastAsia="MS Mincho"/>
      <w:lang w:eastAsia="ja-JP"/>
    </w:rPr>
  </w:style>
  <w:style w:type="paragraph" w:styleId="Textkrper-Einzug2">
    <w:name w:val="Body Text Indent 2"/>
    <w:basedOn w:val="Standard"/>
    <w:link w:val="Textkrper-Einzug2Zchn"/>
    <w:rsid w:val="00F251E5"/>
    <w:pPr>
      <w:ind w:left="567"/>
    </w:pPr>
    <w:rPr>
      <w:rFonts w:ascii="Arial" w:eastAsia="MS Mincho" w:hAnsi="Arial" w:cs="Arial"/>
      <w:lang w:eastAsia="ja-JP"/>
    </w:rPr>
  </w:style>
  <w:style w:type="character" w:customStyle="1" w:styleId="Textkrper-Einzug2Zchn">
    <w:name w:val="Textkörper-Einzug 2 Zchn"/>
    <w:link w:val="Textkrper-Einzug2"/>
    <w:rsid w:val="00F251E5"/>
    <w:rPr>
      <w:rFonts w:ascii="Arial" w:eastAsia="MS Mincho" w:hAnsi="Arial" w:cs="Arial"/>
      <w:lang w:val="en-GB" w:eastAsia="ja-JP" w:bidi="ar-SA"/>
    </w:rPr>
  </w:style>
  <w:style w:type="paragraph" w:customStyle="1" w:styleId="Copyright">
    <w:name w:val="Copyright"/>
    <w:basedOn w:val="Standard"/>
    <w:rsid w:val="00F251E5"/>
    <w:pPr>
      <w:spacing w:after="0"/>
      <w:jc w:val="center"/>
    </w:pPr>
    <w:rPr>
      <w:rFonts w:ascii="Arial" w:eastAsia="MS Mincho" w:hAnsi="Arial"/>
      <w:b/>
      <w:sz w:val="16"/>
      <w:lang w:eastAsia="ja-JP"/>
    </w:rPr>
  </w:style>
  <w:style w:type="character" w:customStyle="1" w:styleId="EditorsNoteCharCharChar">
    <w:name w:val="Editor's Note Char Char Char"/>
    <w:rsid w:val="00F251E5"/>
    <w:rPr>
      <w:color w:val="FF0000"/>
      <w:lang w:val="en-GB" w:eastAsia="en-US" w:bidi="ar-SA"/>
    </w:rPr>
  </w:style>
  <w:style w:type="paragraph" w:styleId="Fu-Endnotenberschrift">
    <w:name w:val="Note Heading"/>
    <w:basedOn w:val="Standard"/>
    <w:next w:val="Standard"/>
    <w:link w:val="Fu-EndnotenberschriftZchn"/>
    <w:rsid w:val="00F251E5"/>
    <w:rPr>
      <w:rFonts w:eastAsia="MS Mincho"/>
      <w:lang w:eastAsia="ja-JP"/>
    </w:rPr>
  </w:style>
  <w:style w:type="character" w:customStyle="1" w:styleId="Fu-EndnotenberschriftZchn">
    <w:name w:val="Fuß/-Endnotenüberschrift Zchn"/>
    <w:link w:val="Fu-Endnotenberschrift"/>
    <w:rsid w:val="00F251E5"/>
    <w:rPr>
      <w:rFonts w:eastAsia="MS Mincho"/>
      <w:lang w:val="en-GB" w:eastAsia="ja-JP" w:bidi="ar-SA"/>
    </w:rPr>
  </w:style>
  <w:style w:type="paragraph" w:customStyle="1" w:styleId="FL">
    <w:name w:val="FL"/>
    <w:basedOn w:val="Standard"/>
    <w:rsid w:val="00F251E5"/>
    <w:pPr>
      <w:keepNext/>
      <w:keepLines/>
      <w:spacing w:before="60"/>
      <w:jc w:val="center"/>
    </w:pPr>
    <w:rPr>
      <w:rFonts w:ascii="Arial" w:eastAsia="MS Mincho" w:hAnsi="Arial"/>
      <w:b/>
      <w:lang w:eastAsia="ja-JP"/>
    </w:rPr>
  </w:style>
  <w:style w:type="paragraph" w:styleId="HTMLVorformatiert">
    <w:name w:val="HTML Preformatted"/>
    <w:basedOn w:val="Standard"/>
    <w:link w:val="HTMLVorformatiertZchn"/>
    <w:rsid w:val="00F251E5"/>
    <w:rPr>
      <w:rFonts w:ascii="Courier New" w:eastAsia="MS Mincho" w:hAnsi="Courier New"/>
      <w:lang w:eastAsia="ja-JP"/>
    </w:rPr>
  </w:style>
  <w:style w:type="character" w:styleId="Fett">
    <w:name w:val="Strong"/>
    <w:qFormat/>
    <w:rsid w:val="00F251E5"/>
    <w:rPr>
      <w:b/>
      <w:bCs/>
    </w:rPr>
  </w:style>
  <w:style w:type="paragraph" w:customStyle="1" w:styleId="msolistparagraph0">
    <w:name w:val="msolistparagraph"/>
    <w:basedOn w:val="Standard"/>
    <w:rsid w:val="00F251E5"/>
    <w:pPr>
      <w:spacing w:after="0"/>
      <w:ind w:leftChars="400" w:left="400"/>
    </w:pPr>
    <w:rPr>
      <w:sz w:val="24"/>
      <w:szCs w:val="24"/>
      <w:lang w:val="en-US" w:eastAsia="ja-JP"/>
    </w:rPr>
  </w:style>
  <w:style w:type="paragraph" w:customStyle="1" w:styleId="no0">
    <w:name w:val="no"/>
    <w:basedOn w:val="Standard"/>
    <w:rsid w:val="00F251E5"/>
    <w:pPr>
      <w:ind w:left="1135" w:hanging="851"/>
    </w:pPr>
    <w:rPr>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51E5"/>
    <w:rPr>
      <w:rFonts w:ascii="Times New Roman" w:hAnsi="Times New Roman"/>
      <w:lang w:eastAsia="en-US"/>
    </w:rPr>
  </w:style>
  <w:style w:type="paragraph" w:customStyle="1" w:styleId="talcharchar">
    <w:name w:val="talcharchar"/>
    <w:basedOn w:val="Standard"/>
    <w:rsid w:val="00F251E5"/>
    <w:pPr>
      <w:spacing w:before="100" w:beforeAutospacing="1" w:after="100" w:afterAutospacing="1"/>
    </w:pPr>
    <w:rPr>
      <w:rFonts w:eastAsia="Calibri"/>
      <w:sz w:val="24"/>
      <w:szCs w:val="24"/>
      <w:lang w:eastAsia="en-GB"/>
    </w:rPr>
  </w:style>
  <w:style w:type="paragraph" w:customStyle="1" w:styleId="tal1">
    <w:name w:val="tal"/>
    <w:basedOn w:val="Standard"/>
    <w:rsid w:val="00F251E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51E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251E5"/>
    <w:rPr>
      <w:rFonts w:ascii="Arial" w:hAnsi="Arial"/>
      <w:sz w:val="32"/>
      <w:lang w:val="en-GB" w:eastAsia="en-US" w:bidi="ar-SA"/>
    </w:rPr>
  </w:style>
  <w:style w:type="character" w:customStyle="1" w:styleId="T1Char">
    <w:name w:val="T1 Char"/>
    <w:aliases w:val="Header 6 Char Char"/>
    <w:rsid w:val="00F251E5"/>
    <w:rPr>
      <w:rFonts w:ascii="Arial" w:hAnsi="Arial"/>
      <w:lang w:val="en-GB" w:eastAsia="en-US" w:bidi="ar-SA"/>
    </w:rPr>
  </w:style>
  <w:style w:type="character" w:customStyle="1" w:styleId="CharChar16">
    <w:name w:val="Char Char16"/>
    <w:rsid w:val="00F251E5"/>
    <w:rPr>
      <w:rFonts w:ascii="Arial" w:hAnsi="Arial"/>
      <w:lang w:val="en-GB" w:eastAsia="en-US" w:bidi="ar-SA"/>
    </w:rPr>
  </w:style>
  <w:style w:type="character" w:customStyle="1" w:styleId="CharChar15">
    <w:name w:val="Char Char15"/>
    <w:rsid w:val="00F251E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251E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51E5"/>
    <w:rPr>
      <w:lang w:val="en-GB" w:eastAsia="en-US" w:bidi="ar-SA"/>
    </w:rPr>
  </w:style>
  <w:style w:type="paragraph" w:customStyle="1" w:styleId="PLBold">
    <w:name w:val="PL Bold"/>
    <w:basedOn w:val="PL"/>
    <w:link w:val="PLBoldChar"/>
    <w:rsid w:val="00F251E5"/>
    <w:rPr>
      <w:rFonts w:eastAsia="MS Gothic"/>
      <w:b/>
      <w:bCs/>
      <w:lang w:val="en-GB" w:eastAsia="ja-JP"/>
    </w:rPr>
  </w:style>
  <w:style w:type="character" w:customStyle="1" w:styleId="PLBoldChar">
    <w:name w:val="PL Bold Char"/>
    <w:link w:val="PLBold"/>
    <w:rsid w:val="00F251E5"/>
    <w:rPr>
      <w:rFonts w:ascii="Courier New" w:eastAsia="MS Gothic" w:hAnsi="Courier New"/>
      <w:b/>
      <w:bCs/>
      <w:noProof/>
      <w:sz w:val="16"/>
      <w:lang w:val="en-GB" w:eastAsia="ja-JP" w:bidi="ar-SA"/>
    </w:rPr>
  </w:style>
  <w:style w:type="paragraph" w:customStyle="1" w:styleId="PLBold0">
    <w:name w:val="PL + Bold"/>
    <w:basedOn w:val="PL"/>
    <w:link w:val="PLBoldChar0"/>
    <w:rsid w:val="00F251E5"/>
    <w:rPr>
      <w:lang w:val="en-GB" w:eastAsia="ja-JP"/>
    </w:rPr>
  </w:style>
  <w:style w:type="character" w:customStyle="1" w:styleId="PLBoldChar0">
    <w:name w:val="PL + Bold Char"/>
    <w:link w:val="PLBold0"/>
    <w:rsid w:val="00F251E5"/>
    <w:rPr>
      <w:rFonts w:ascii="Courier New" w:hAnsi="Courier New"/>
      <w:noProof/>
      <w:sz w:val="16"/>
      <w:lang w:val="en-GB" w:eastAsia="ja-JP" w:bidi="ar-SA"/>
    </w:rPr>
  </w:style>
  <w:style w:type="paragraph" w:customStyle="1" w:styleId="Char0">
    <w:name w:val="Char"/>
    <w:basedOn w:val="PL"/>
    <w:link w:val="CharChar"/>
    <w:rsid w:val="00F251E5"/>
    <w:rPr>
      <w:rFonts w:eastAsia="MS Gothic"/>
      <w:lang w:val="en-GB" w:eastAsia="ja-JP"/>
    </w:rPr>
  </w:style>
  <w:style w:type="character" w:customStyle="1" w:styleId="CharChar">
    <w:name w:val="Char Char"/>
    <w:link w:val="Char0"/>
    <w:rsid w:val="00F251E5"/>
    <w:rPr>
      <w:rFonts w:ascii="Courier New" w:eastAsia="MS Gothic" w:hAnsi="Courier New"/>
      <w:noProof/>
      <w:sz w:val="16"/>
      <w:lang w:val="en-GB" w:eastAsia="ja-JP" w:bidi="ar-SA"/>
    </w:rPr>
  </w:style>
  <w:style w:type="character" w:customStyle="1" w:styleId="mediumtext1">
    <w:name w:val="medium_text1"/>
    <w:rsid w:val="00F251E5"/>
    <w:rPr>
      <w:sz w:val="18"/>
      <w:szCs w:val="18"/>
    </w:rPr>
  </w:style>
  <w:style w:type="character" w:customStyle="1" w:styleId="shorttext1">
    <w:name w:val="short_text1"/>
    <w:rsid w:val="00F251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1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1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51E5"/>
    <w:rPr>
      <w:rFonts w:ascii="Arial" w:hAnsi="Arial"/>
      <w:sz w:val="24"/>
      <w:szCs w:val="28"/>
      <w:lang w:val="en-GB" w:eastAsia="en-US"/>
    </w:rPr>
  </w:style>
  <w:style w:type="character" w:customStyle="1" w:styleId="T1Char1">
    <w:name w:val="T1 Char1"/>
    <w:aliases w:val="Header 6 Char Char1"/>
    <w:rsid w:val="00F251E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1E5"/>
    <w:rPr>
      <w:rFonts w:ascii="Times New Roman" w:eastAsia="SimSun" w:hAnsi="Times New Roman"/>
      <w:lang w:val="en-GB" w:eastAsia="en-US"/>
    </w:rPr>
  </w:style>
  <w:style w:type="character" w:customStyle="1" w:styleId="EXChar">
    <w:name w:val="EX Char"/>
    <w:rsid w:val="00F251E5"/>
    <w:rPr>
      <w:lang w:val="en-GB" w:eastAsia="ja-JP" w:bidi="ar-SA"/>
    </w:rPr>
  </w:style>
  <w:style w:type="paragraph" w:customStyle="1" w:styleId="Revision1">
    <w:name w:val="Revision1"/>
    <w:hidden/>
    <w:semiHidden/>
    <w:rsid w:val="00F251E5"/>
    <w:rPr>
      <w:rFonts w:eastAsia="SimSun"/>
      <w:lang w:val="en-GB" w:eastAsia="en-US"/>
    </w:rPr>
  </w:style>
  <w:style w:type="paragraph" w:customStyle="1" w:styleId="CharCharChar">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8">
    <w:name w:val="Char Char18"/>
    <w:rsid w:val="00F251E5"/>
    <w:rPr>
      <w:rFonts w:ascii="Arial" w:hAnsi="Arial"/>
      <w:lang w:eastAsia="en-US"/>
    </w:rPr>
  </w:style>
  <w:style w:type="character" w:customStyle="1" w:styleId="CharChar17">
    <w:name w:val="Char Char17"/>
    <w:rsid w:val="00F251E5"/>
    <w:rPr>
      <w:rFonts w:ascii="Arial" w:hAnsi="Arial"/>
      <w:sz w:val="36"/>
      <w:lang w:eastAsia="en-US"/>
    </w:rPr>
  </w:style>
  <w:style w:type="paragraph" w:customStyle="1" w:styleId="ZchnZchn0">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0">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CharCharCarCar0">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10">
    <w:name w:val="Char Char11"/>
    <w:rsid w:val="00F251E5"/>
    <w:rPr>
      <w:lang w:val="en-GB" w:eastAsia="en-US" w:bidi="ar-SA"/>
    </w:rPr>
  </w:style>
  <w:style w:type="paragraph" w:styleId="Listenabsatz">
    <w:name w:val="List Paragraph"/>
    <w:basedOn w:val="Standard"/>
    <w:qFormat/>
    <w:rsid w:val="00F251E5"/>
    <w:pPr>
      <w:ind w:left="720"/>
      <w:contextualSpacing/>
    </w:pPr>
    <w:rPr>
      <w:lang w:eastAsia="ja-JP"/>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1E5"/>
    <w:rPr>
      <w:rFonts w:eastAsia="MS Mincho"/>
      <w:sz w:val="32"/>
      <w:lang w:val="en-GB" w:eastAsia="en-US"/>
    </w:rPr>
  </w:style>
  <w:style w:type="character" w:customStyle="1" w:styleId="T1Char2">
    <w:name w:val="T1 Char2"/>
    <w:aliases w:val="Header 6 Char Char2"/>
    <w:rsid w:val="00F251E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1E5"/>
    <w:rPr>
      <w:rFonts w:eastAsia="MS Mincho"/>
      <w:lang w:val="en-GB" w:eastAsia="en-US"/>
    </w:rPr>
  </w:style>
  <w:style w:type="paragraph" w:customStyle="1" w:styleId="TOC91">
    <w:name w:val="TOC 91"/>
    <w:basedOn w:val="Verzeichnis8"/>
    <w:rsid w:val="00F251E5"/>
    <w:pPr>
      <w:keepNext w:val="0"/>
      <w:ind w:left="1418" w:hanging="1418"/>
    </w:pPr>
    <w:rPr>
      <w:rFonts w:eastAsia="MS Mincho"/>
      <w:lang w:eastAsia="ja-JP"/>
    </w:rPr>
  </w:style>
  <w:style w:type="character" w:customStyle="1" w:styleId="CharChar160">
    <w:name w:val="Char Char16"/>
    <w:rsid w:val="00F251E5"/>
    <w:rPr>
      <w:rFonts w:ascii="Arial" w:eastAsia="SimSun" w:hAnsi="Arial" w:cs="Arial"/>
      <w:color w:val="0000FF"/>
      <w:kern w:val="2"/>
      <w:lang w:val="en-GB" w:eastAsia="en-US" w:bidi="ar-SA"/>
    </w:rPr>
  </w:style>
  <w:style w:type="character" w:customStyle="1" w:styleId="CharChar150">
    <w:name w:val="Char Char15"/>
    <w:rsid w:val="00F251E5"/>
    <w:rPr>
      <w:rFonts w:ascii="Arial" w:eastAsia="SimSun" w:hAnsi="Arial" w:cs="Arial"/>
      <w:color w:val="0000FF"/>
      <w:kern w:val="2"/>
      <w:sz w:val="36"/>
      <w:lang w:val="en-GB" w:eastAsia="en-US" w:bidi="ar-SA"/>
    </w:rPr>
  </w:style>
  <w:style w:type="paragraph" w:customStyle="1" w:styleId="CharCharChar0">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80">
    <w:name w:val="Char Char18"/>
    <w:rsid w:val="00F251E5"/>
    <w:rPr>
      <w:rFonts w:ascii="Arial" w:hAnsi="Arial"/>
      <w:lang w:eastAsia="en-US"/>
    </w:rPr>
  </w:style>
  <w:style w:type="character" w:customStyle="1" w:styleId="CharChar170">
    <w:name w:val="Char Char17"/>
    <w:rsid w:val="00F251E5"/>
    <w:rPr>
      <w:rFonts w:ascii="Arial" w:hAnsi="Arial"/>
      <w:sz w:val="36"/>
      <w:lang w:eastAsia="en-US"/>
    </w:rPr>
  </w:style>
  <w:style w:type="paragraph" w:customStyle="1" w:styleId="Default">
    <w:name w:val="Default"/>
    <w:rsid w:val="00F251E5"/>
    <w:pPr>
      <w:autoSpaceDE w:val="0"/>
      <w:autoSpaceDN w:val="0"/>
      <w:adjustRightInd w:val="0"/>
    </w:pPr>
    <w:rPr>
      <w:rFonts w:eastAsia="Calibri"/>
      <w:color w:val="000000"/>
      <w:sz w:val="24"/>
      <w:szCs w:val="24"/>
      <w:lang w:eastAsia="en-US"/>
    </w:rPr>
  </w:style>
  <w:style w:type="numbering" w:customStyle="1" w:styleId="NoList2">
    <w:name w:val="No List2"/>
    <w:next w:val="KeineListe"/>
    <w:semiHidden/>
    <w:rsid w:val="00F251E5"/>
  </w:style>
  <w:style w:type="paragraph" w:customStyle="1" w:styleId="Char1">
    <w:name w:val="Char1"/>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F251E5"/>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3">
    <w:name w:val="No List3"/>
    <w:next w:val="KeineListe"/>
    <w:semiHidden/>
    <w:rsid w:val="00F251E5"/>
  </w:style>
  <w:style w:type="numbering" w:customStyle="1" w:styleId="NoList4">
    <w:name w:val="No List4"/>
    <w:next w:val="KeineListe"/>
    <w:semiHidden/>
    <w:rsid w:val="00F251E5"/>
  </w:style>
  <w:style w:type="numbering" w:customStyle="1" w:styleId="NoList5">
    <w:name w:val="No List5"/>
    <w:next w:val="KeineListe"/>
    <w:semiHidden/>
    <w:rsid w:val="00F251E5"/>
  </w:style>
  <w:style w:type="numbering" w:customStyle="1" w:styleId="NoList6">
    <w:name w:val="No List6"/>
    <w:next w:val="KeineListe"/>
    <w:semiHidden/>
    <w:rsid w:val="00F251E5"/>
  </w:style>
  <w:style w:type="numbering" w:customStyle="1" w:styleId="NoList7">
    <w:name w:val="No List7"/>
    <w:next w:val="KeineListe"/>
    <w:semiHidden/>
    <w:rsid w:val="00F251E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51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51E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
    <w:rsid w:val="00F251E5"/>
    <w:rPr>
      <w:rFonts w:ascii="Arial" w:hAnsi="Arial"/>
      <w:sz w:val="22"/>
      <w:lang w:val="en-GB" w:eastAsia="en-GB" w:bidi="ar-SA"/>
    </w:rPr>
  </w:style>
  <w:style w:type="character" w:customStyle="1" w:styleId="Heading7Char2">
    <w:name w:val="Heading 7 Char2"/>
    <w:rsid w:val="00F251E5"/>
    <w:rPr>
      <w:rFonts w:ascii="Arial" w:hAnsi="Arial"/>
      <w:lang w:val="en-GB" w:eastAsia="en-GB" w:bidi="ar-SA"/>
    </w:rPr>
  </w:style>
  <w:style w:type="character" w:customStyle="1" w:styleId="Heading8Char2">
    <w:name w:val="Heading 8 Char2"/>
    <w:rsid w:val="00F251E5"/>
    <w:rPr>
      <w:rFonts w:ascii="Arial" w:hAnsi="Arial"/>
      <w:sz w:val="36"/>
      <w:lang w:val="en-GB" w:eastAsia="en-GB" w:bidi="ar-SA"/>
    </w:rPr>
  </w:style>
  <w:style w:type="character" w:customStyle="1" w:styleId="ListChar2">
    <w:name w:val="List Char2"/>
    <w:rsid w:val="00F251E5"/>
    <w:rPr>
      <w:lang w:val="en-GB" w:eastAsia="en-GB" w:bidi="ar-SA"/>
    </w:rPr>
  </w:style>
  <w:style w:type="character" w:customStyle="1" w:styleId="PlainTextChar2">
    <w:name w:val="Plain Text Char2"/>
    <w:rsid w:val="00F251E5"/>
    <w:rPr>
      <w:rFonts w:ascii="Courier New" w:hAnsi="Courier New"/>
      <w:lang w:val="nb-NO" w:eastAsia="en-US" w:bidi="ar-SA"/>
    </w:rPr>
  </w:style>
  <w:style w:type="character" w:customStyle="1" w:styleId="CommentTextChar2">
    <w:name w:val="Comment Text Char2"/>
    <w:semiHidden/>
    <w:rsid w:val="00F251E5"/>
    <w:rPr>
      <w:lang w:val="en-GB" w:eastAsia="en-US" w:bidi="ar-SA"/>
    </w:rPr>
  </w:style>
  <w:style w:type="character" w:customStyle="1" w:styleId="BodyText2Char2">
    <w:name w:val="Body Text 2 Char2"/>
    <w:rsid w:val="00F251E5"/>
    <w:rPr>
      <w:lang w:val="en-GB" w:eastAsia="ja-JP" w:bidi="ar-SA"/>
    </w:rPr>
  </w:style>
  <w:style w:type="character" w:customStyle="1" w:styleId="BodyText3Char2">
    <w:name w:val="Body Text 3 Char2"/>
    <w:rsid w:val="00F251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1E5"/>
    <w:rPr>
      <w:rFonts w:ascii="Arial" w:eastAsia="SimSun" w:hAnsi="Arial"/>
      <w:sz w:val="32"/>
      <w:lang w:val="en-GB" w:eastAsia="en-US" w:bidi="ar-SA"/>
    </w:rPr>
  </w:style>
  <w:style w:type="character" w:customStyle="1" w:styleId="BodyTextIndentChar2">
    <w:name w:val="Body Text Indent Char2"/>
    <w:rsid w:val="00F251E5"/>
    <w:rPr>
      <w:lang w:val="en-GB" w:eastAsia="en-US" w:bidi="ar-SA"/>
    </w:rPr>
  </w:style>
  <w:style w:type="character" w:customStyle="1" w:styleId="BodyTextIndent2Char2">
    <w:name w:val="Body Text Indent 2 Char2"/>
    <w:rsid w:val="00F251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51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51E5"/>
    <w:rPr>
      <w:rFonts w:ascii="Arial" w:hAnsi="Arial"/>
      <w:sz w:val="28"/>
      <w:lang w:val="en-GB" w:eastAsia="en-GB" w:bidi="ar-SA"/>
    </w:rPr>
  </w:style>
  <w:style w:type="character" w:customStyle="1" w:styleId="CarCar9">
    <w:name w:val="Car Car9"/>
    <w:rsid w:val="00F251E5"/>
    <w:rPr>
      <w:rFonts w:ascii="Arial" w:hAnsi="Arial"/>
      <w:lang w:val="en-GB" w:eastAsia="ja-JP" w:bidi="ar-SA"/>
    </w:rPr>
  </w:style>
  <w:style w:type="numbering" w:customStyle="1" w:styleId="NoList11">
    <w:name w:val="No List11"/>
    <w:next w:val="KeineListe"/>
    <w:semiHidden/>
    <w:rsid w:val="00F251E5"/>
  </w:style>
  <w:style w:type="numbering" w:customStyle="1" w:styleId="NoList21">
    <w:name w:val="No List21"/>
    <w:next w:val="KeineListe"/>
    <w:semiHidden/>
    <w:rsid w:val="00F251E5"/>
  </w:style>
  <w:style w:type="character" w:customStyle="1" w:styleId="CharChar26">
    <w:name w:val="Char Char26"/>
    <w:rsid w:val="00F251E5"/>
    <w:rPr>
      <w:rFonts w:ascii="Arial" w:hAnsi="Arial"/>
      <w:lang w:val="en-GB" w:eastAsia="en-GB" w:bidi="ar-SA"/>
    </w:rPr>
  </w:style>
  <w:style w:type="character" w:customStyle="1" w:styleId="CharChar25">
    <w:name w:val="Char Char25"/>
    <w:rsid w:val="00F251E5"/>
    <w:rPr>
      <w:rFonts w:ascii="Arial" w:hAnsi="Arial"/>
      <w:sz w:val="36"/>
      <w:lang w:val="en-GB" w:eastAsia="en-GB" w:bidi="ar-SA"/>
    </w:rPr>
  </w:style>
  <w:style w:type="character" w:customStyle="1" w:styleId="Heading9Char1">
    <w:name w:val="Heading 9 Char1"/>
    <w:rsid w:val="00F251E5"/>
    <w:rPr>
      <w:rFonts w:ascii="Arial" w:hAnsi="Arial"/>
      <w:sz w:val="36"/>
      <w:lang w:val="en-GB" w:eastAsia="en-GB" w:bidi="ar-SA"/>
    </w:rPr>
  </w:style>
  <w:style w:type="character" w:customStyle="1" w:styleId="FooterChar1">
    <w:name w:val="Footer Char1"/>
    <w:rsid w:val="00F251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51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51E5"/>
    <w:rPr>
      <w:rFonts w:ascii="Arial" w:hAnsi="Arial"/>
      <w:sz w:val="28"/>
      <w:lang w:val="en-GB" w:eastAsia="ja-JP" w:bidi="ar-SA"/>
    </w:rPr>
  </w:style>
  <w:style w:type="character" w:customStyle="1" w:styleId="Heading7Char1">
    <w:name w:val="Heading 7 Char1"/>
    <w:rsid w:val="00F251E5"/>
    <w:rPr>
      <w:rFonts w:ascii="Arial" w:hAnsi="Arial"/>
      <w:lang w:val="en-GB" w:eastAsia="ja-JP" w:bidi="ar-SA"/>
    </w:rPr>
  </w:style>
  <w:style w:type="character" w:customStyle="1" w:styleId="Heading8Char1">
    <w:name w:val="Heading 8 Char1"/>
    <w:rsid w:val="00F251E5"/>
    <w:rPr>
      <w:rFonts w:ascii="Arial" w:hAnsi="Arial"/>
      <w:sz w:val="36"/>
      <w:lang w:val="en-GB" w:eastAsia="ja-JP" w:bidi="ar-SA"/>
    </w:rPr>
  </w:style>
  <w:style w:type="character" w:customStyle="1" w:styleId="ListChar1">
    <w:name w:val="List Char1"/>
    <w:rsid w:val="00F251E5"/>
    <w:rPr>
      <w:lang w:val="en-GB" w:eastAsia="ja-JP" w:bidi="ar-SA"/>
    </w:rPr>
  </w:style>
  <w:style w:type="character" w:customStyle="1" w:styleId="PlainTextChar1">
    <w:name w:val="Plain Text Char1"/>
    <w:rsid w:val="00F251E5"/>
    <w:rPr>
      <w:rFonts w:ascii="Courier New" w:hAnsi="Courier New"/>
      <w:lang w:val="nb-NO" w:eastAsia="en-US" w:bidi="ar-SA"/>
    </w:rPr>
  </w:style>
  <w:style w:type="character" w:customStyle="1" w:styleId="CommentTextChar1">
    <w:name w:val="Comment Text Char1"/>
    <w:semiHidden/>
    <w:rsid w:val="00F251E5"/>
    <w:rPr>
      <w:lang w:val="en-GB" w:eastAsia="en-US" w:bidi="ar-SA"/>
    </w:rPr>
  </w:style>
  <w:style w:type="character" w:customStyle="1" w:styleId="BodyText2Char1">
    <w:name w:val="Body Text 2 Char1"/>
    <w:rsid w:val="00F251E5"/>
    <w:rPr>
      <w:lang w:val="en-GB" w:eastAsia="ja-JP" w:bidi="ar-SA"/>
    </w:rPr>
  </w:style>
  <w:style w:type="character" w:customStyle="1" w:styleId="BodyText3Char1">
    <w:name w:val="Body Text 3 Char1"/>
    <w:rsid w:val="00F251E5"/>
    <w:rPr>
      <w:lang w:val="en-GB" w:eastAsia="ja-JP" w:bidi="ar-SA"/>
    </w:rPr>
  </w:style>
  <w:style w:type="character" w:customStyle="1" w:styleId="BodyTextIndentChar1">
    <w:name w:val="Body Text Indent Char1"/>
    <w:rsid w:val="00F251E5"/>
    <w:rPr>
      <w:lang w:val="en-GB" w:eastAsia="en-US" w:bidi="ar-SA"/>
    </w:rPr>
  </w:style>
  <w:style w:type="character" w:customStyle="1" w:styleId="BodyTextIndent2Char1">
    <w:name w:val="Body Text Indent 2 Char1"/>
    <w:rsid w:val="00F251E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251E5"/>
    <w:pPr>
      <w:ind w:left="1984" w:hanging="281"/>
    </w:pPr>
    <w:rPr>
      <w:lang w:eastAsia="en-GB"/>
    </w:rPr>
  </w:style>
  <w:style w:type="paragraph" w:customStyle="1" w:styleId="LD1">
    <w:name w:val="LD 1"/>
    <w:basedOn w:val="Standard"/>
    <w:rsid w:val="00F251E5"/>
    <w:pPr>
      <w:keepNext/>
      <w:keepLines/>
      <w:spacing w:before="60" w:after="60"/>
      <w:jc w:val="center"/>
    </w:pPr>
    <w:rPr>
      <w:rFonts w:ascii="Courier New" w:hAnsi="Courier New"/>
      <w:lang w:eastAsia="en-GB"/>
    </w:rPr>
  </w:style>
  <w:style w:type="paragraph" w:customStyle="1" w:styleId="a0">
    <w:name w:val="標準番号"/>
    <w:basedOn w:val="Standard"/>
    <w:rsid w:val="00F251E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1">
    <w:name w:val="(文字) (文字)"/>
    <w:rsid w:val="00F251E5"/>
    <w:rPr>
      <w:rFonts w:ascii="Arial" w:eastAsia="MS Mincho" w:hAnsi="Arial" w:cs="Arial"/>
      <w:sz w:val="28"/>
      <w:szCs w:val="28"/>
      <w:lang w:val="en-GB" w:eastAsia="ja-JP"/>
    </w:rPr>
  </w:style>
  <w:style w:type="paragraph" w:customStyle="1" w:styleId="Arial">
    <w:name w:val="標準 + Arial"/>
    <w:aliases w:val="左 :  1.8 mm,段落後 :  0 pt"/>
    <w:basedOn w:val="Standard"/>
    <w:rsid w:val="00F251E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251E5"/>
    <w:pPr>
      <w:overflowPunct/>
      <w:autoSpaceDE/>
      <w:autoSpaceDN/>
      <w:adjustRightInd/>
      <w:ind w:left="0" w:firstLine="0"/>
      <w:textAlignment w:val="auto"/>
    </w:pPr>
    <w:rPr>
      <w:rFonts w:eastAsia="SimSun"/>
      <w:lang w:eastAsia="zh-CN"/>
    </w:rPr>
  </w:style>
  <w:style w:type="paragraph" w:customStyle="1" w:styleId="a2">
    <w:name w:val="列出段落"/>
    <w:basedOn w:val="Standard"/>
    <w:qFormat/>
    <w:rsid w:val="00F251E5"/>
    <w:pPr>
      <w:overflowPunct/>
      <w:autoSpaceDE/>
      <w:autoSpaceDN/>
      <w:adjustRightInd/>
      <w:ind w:firstLineChars="200" w:firstLine="420"/>
      <w:textAlignment w:val="auto"/>
    </w:pPr>
    <w:rPr>
      <w:rFonts w:eastAsia="SimSun"/>
    </w:rPr>
  </w:style>
  <w:style w:type="character" w:customStyle="1" w:styleId="a3">
    <w:name w:val="(文字) (文字)"/>
    <w:rsid w:val="00F251E5"/>
    <w:rPr>
      <w:rFonts w:ascii="Arial" w:eastAsia="MS Mincho" w:hAnsi="Arial" w:cs="Arial" w:hint="default"/>
      <w:sz w:val="28"/>
      <w:szCs w:val="28"/>
      <w:lang w:val="en-GB" w:eastAsia="ja-JP"/>
    </w:rPr>
  </w:style>
  <w:style w:type="paragraph" w:customStyle="1" w:styleId="20">
    <w:name w:val="(文字) (文字)2"/>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
    <w:name w:val="列出段落1"/>
    <w:basedOn w:val="Standard"/>
    <w:qFormat/>
    <w:rsid w:val="00F251E5"/>
    <w:pPr>
      <w:overflowPunct/>
      <w:autoSpaceDE/>
      <w:autoSpaceDN/>
      <w:adjustRightInd/>
      <w:ind w:firstLineChars="200" w:firstLine="420"/>
      <w:textAlignment w:val="auto"/>
    </w:pPr>
    <w:rPr>
      <w:rFonts w:eastAsia="SimSun"/>
    </w:rPr>
  </w:style>
  <w:style w:type="paragraph" w:customStyle="1" w:styleId="CarCar5">
    <w:name w:val="Car Car5"/>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Schreibmaschine">
    <w:name w:val="HTML Typewriter"/>
    <w:rsid w:val="00F251E5"/>
    <w:rPr>
      <w:rFonts w:ascii="Courier New" w:eastAsia="Times New Roman" w:hAnsi="Courier New" w:cs="Courier New"/>
      <w:sz w:val="20"/>
      <w:szCs w:val="20"/>
    </w:rPr>
  </w:style>
  <w:style w:type="paragraph" w:customStyle="1" w:styleId="b30">
    <w:name w:val="b3"/>
    <w:basedOn w:val="Standard"/>
    <w:rsid w:val="00F251E5"/>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F251E5"/>
    <w:pPr>
      <w:adjustRightInd/>
      <w:ind w:left="1418" w:hanging="284"/>
      <w:textAlignment w:val="auto"/>
    </w:pPr>
    <w:rPr>
      <w:rFonts w:ascii="Calibri" w:eastAsia="MS PGothic" w:hAnsi="Calibri" w:cs="Calibri"/>
      <w:sz w:val="22"/>
      <w:szCs w:val="22"/>
      <w:lang w:eastAsia="en-GB"/>
    </w:rPr>
  </w:style>
  <w:style w:type="paragraph" w:customStyle="1" w:styleId="b20">
    <w:name w:val="b2"/>
    <w:basedOn w:val="Standard"/>
    <w:rsid w:val="00F251E5"/>
    <w:pPr>
      <w:adjustRightInd/>
      <w:ind w:left="851" w:hanging="284"/>
      <w:textAlignment w:val="auto"/>
    </w:pPr>
    <w:rPr>
      <w:rFonts w:eastAsia="MS PGothic"/>
      <w:lang w:eastAsia="en-GB"/>
    </w:rPr>
  </w:style>
  <w:style w:type="character" w:customStyle="1" w:styleId="Absatz-Standardschriftart1">
    <w:name w:val="Absatz-Standardschriftart1"/>
    <w:rsid w:val="00F251E5"/>
  </w:style>
  <w:style w:type="character" w:customStyle="1" w:styleId="WW-Absatz-Standardschriftart">
    <w:name w:val="WW-Absatz-Standardschriftart"/>
    <w:rsid w:val="00F251E5"/>
  </w:style>
  <w:style w:type="character" w:customStyle="1" w:styleId="WW8Num1z0">
    <w:name w:val="WW8Num1z0"/>
    <w:rsid w:val="00F251E5"/>
    <w:rPr>
      <w:rFonts w:ascii="Symbol" w:hAnsi="Symbol"/>
    </w:rPr>
  </w:style>
  <w:style w:type="character" w:customStyle="1" w:styleId="WW8Num5z0">
    <w:name w:val="WW8Num5z0"/>
    <w:rsid w:val="00F251E5"/>
    <w:rPr>
      <w:rFonts w:ascii="Times New Roman" w:eastAsia="MS Mincho" w:hAnsi="Times New Roman" w:cs="Times New Roman"/>
    </w:rPr>
  </w:style>
  <w:style w:type="character" w:customStyle="1" w:styleId="WW8Num5z1">
    <w:name w:val="WW8Num5z1"/>
    <w:rsid w:val="00F251E5"/>
    <w:rPr>
      <w:rFonts w:ascii="Courier New" w:hAnsi="Courier New" w:cs="Courier New"/>
    </w:rPr>
  </w:style>
  <w:style w:type="character" w:customStyle="1" w:styleId="WW8Num5z2">
    <w:name w:val="WW8Num5z2"/>
    <w:rsid w:val="00F251E5"/>
    <w:rPr>
      <w:rFonts w:ascii="Wingdings" w:hAnsi="Wingdings"/>
    </w:rPr>
  </w:style>
  <w:style w:type="character" w:customStyle="1" w:styleId="WW8Num5z3">
    <w:name w:val="WW8Num5z3"/>
    <w:rsid w:val="00F251E5"/>
    <w:rPr>
      <w:rFonts w:ascii="Symbol" w:hAnsi="Symbol"/>
    </w:rPr>
  </w:style>
  <w:style w:type="character" w:customStyle="1" w:styleId="WW8Num6z0">
    <w:name w:val="WW8Num6z0"/>
    <w:rsid w:val="00F251E5"/>
    <w:rPr>
      <w:rFonts w:ascii="Arial" w:eastAsia="MS Mincho" w:hAnsi="Arial" w:cs="Arial"/>
    </w:rPr>
  </w:style>
  <w:style w:type="character" w:customStyle="1" w:styleId="WW8Num6z1">
    <w:name w:val="WW8Num6z1"/>
    <w:rsid w:val="00F251E5"/>
    <w:rPr>
      <w:rFonts w:ascii="Courier New" w:hAnsi="Courier New" w:cs="Courier New"/>
    </w:rPr>
  </w:style>
  <w:style w:type="character" w:customStyle="1" w:styleId="WW8Num6z2">
    <w:name w:val="WW8Num6z2"/>
    <w:rsid w:val="00F251E5"/>
    <w:rPr>
      <w:rFonts w:ascii="Wingdings" w:hAnsi="Wingdings"/>
    </w:rPr>
  </w:style>
  <w:style w:type="character" w:customStyle="1" w:styleId="WW8Num6z3">
    <w:name w:val="WW8Num6z3"/>
    <w:rsid w:val="00F251E5"/>
    <w:rPr>
      <w:rFonts w:ascii="Symbol" w:hAnsi="Symbol"/>
    </w:rPr>
  </w:style>
  <w:style w:type="character" w:customStyle="1" w:styleId="WW8Num9z0">
    <w:name w:val="WW8Num9z0"/>
    <w:rsid w:val="00F251E5"/>
    <w:rPr>
      <w:rFonts w:ascii="Times New Roman" w:eastAsia="MS Mincho" w:hAnsi="Times New Roman" w:cs="Times New Roman"/>
    </w:rPr>
  </w:style>
  <w:style w:type="character" w:customStyle="1" w:styleId="WW8Num9z1">
    <w:name w:val="WW8Num9z1"/>
    <w:rsid w:val="00F251E5"/>
    <w:rPr>
      <w:rFonts w:ascii="Courier New" w:hAnsi="Courier New" w:cs="Courier New"/>
    </w:rPr>
  </w:style>
  <w:style w:type="character" w:customStyle="1" w:styleId="WW8Num9z2">
    <w:name w:val="WW8Num9z2"/>
    <w:rsid w:val="00F251E5"/>
    <w:rPr>
      <w:rFonts w:ascii="Wingdings" w:hAnsi="Wingdings"/>
    </w:rPr>
  </w:style>
  <w:style w:type="character" w:customStyle="1" w:styleId="WW8Num9z3">
    <w:name w:val="WW8Num9z3"/>
    <w:rsid w:val="00F251E5"/>
    <w:rPr>
      <w:rFonts w:ascii="Symbol" w:hAnsi="Symbol"/>
    </w:rPr>
  </w:style>
  <w:style w:type="character" w:customStyle="1" w:styleId="WW8Num11z0">
    <w:name w:val="WW8Num11z0"/>
    <w:rsid w:val="00F251E5"/>
    <w:rPr>
      <w:rFonts w:ascii="Times New Roman" w:eastAsia="MS Mincho" w:hAnsi="Times New Roman" w:cs="Times New Roman"/>
    </w:rPr>
  </w:style>
  <w:style w:type="character" w:customStyle="1" w:styleId="WW8Num11z1">
    <w:name w:val="WW8Num11z1"/>
    <w:rsid w:val="00F251E5"/>
    <w:rPr>
      <w:rFonts w:ascii="Courier New" w:hAnsi="Courier New" w:cs="Courier New"/>
    </w:rPr>
  </w:style>
  <w:style w:type="character" w:customStyle="1" w:styleId="WW8Num11z2">
    <w:name w:val="WW8Num11z2"/>
    <w:rsid w:val="00F251E5"/>
    <w:rPr>
      <w:rFonts w:ascii="Wingdings" w:hAnsi="Wingdings"/>
    </w:rPr>
  </w:style>
  <w:style w:type="character" w:customStyle="1" w:styleId="WW8Num11z3">
    <w:name w:val="WW8Num11z3"/>
    <w:rsid w:val="00F251E5"/>
    <w:rPr>
      <w:rFonts w:ascii="Symbol" w:hAnsi="Symbol"/>
    </w:rPr>
  </w:style>
  <w:style w:type="character" w:customStyle="1" w:styleId="WW8Num15z0">
    <w:name w:val="WW8Num15z0"/>
    <w:rsid w:val="00F251E5"/>
    <w:rPr>
      <w:rFonts w:ascii="Times New Roman" w:eastAsia="Times New Roman" w:hAnsi="Times New Roman" w:cs="Times New Roman"/>
    </w:rPr>
  </w:style>
  <w:style w:type="character" w:customStyle="1" w:styleId="WW8Num15z1">
    <w:name w:val="WW8Num15z1"/>
    <w:rsid w:val="00F251E5"/>
    <w:rPr>
      <w:rFonts w:ascii="Courier New" w:hAnsi="Courier New" w:cs="Courier New"/>
    </w:rPr>
  </w:style>
  <w:style w:type="character" w:customStyle="1" w:styleId="WW8Num15z2">
    <w:name w:val="WW8Num15z2"/>
    <w:rsid w:val="00F251E5"/>
    <w:rPr>
      <w:rFonts w:ascii="Wingdings" w:hAnsi="Wingdings"/>
    </w:rPr>
  </w:style>
  <w:style w:type="character" w:customStyle="1" w:styleId="WW8Num15z3">
    <w:name w:val="WW8Num15z3"/>
    <w:rsid w:val="00F251E5"/>
    <w:rPr>
      <w:rFonts w:ascii="Symbol" w:hAnsi="Symbol"/>
    </w:rPr>
  </w:style>
  <w:style w:type="character" w:customStyle="1" w:styleId="WW8Num16z0">
    <w:name w:val="WW8Num16z0"/>
    <w:rsid w:val="00F251E5"/>
    <w:rPr>
      <w:rFonts w:ascii="Times New Roman" w:eastAsia="MS Mincho" w:hAnsi="Times New Roman" w:cs="Times New Roman"/>
    </w:rPr>
  </w:style>
  <w:style w:type="character" w:customStyle="1" w:styleId="WW8Num16z1">
    <w:name w:val="WW8Num16z1"/>
    <w:rsid w:val="00F251E5"/>
    <w:rPr>
      <w:rFonts w:ascii="Courier New" w:hAnsi="Courier New" w:cs="Courier New"/>
    </w:rPr>
  </w:style>
  <w:style w:type="character" w:customStyle="1" w:styleId="WW8Num16z2">
    <w:name w:val="WW8Num16z2"/>
    <w:rsid w:val="00F251E5"/>
    <w:rPr>
      <w:rFonts w:ascii="Wingdings" w:hAnsi="Wingdings"/>
    </w:rPr>
  </w:style>
  <w:style w:type="character" w:customStyle="1" w:styleId="WW8Num16z3">
    <w:name w:val="WW8Num16z3"/>
    <w:rsid w:val="00F251E5"/>
    <w:rPr>
      <w:rFonts w:ascii="Symbol" w:hAnsi="Symbol"/>
    </w:rPr>
  </w:style>
  <w:style w:type="character" w:customStyle="1" w:styleId="WW8Num18z0">
    <w:name w:val="WW8Num18z0"/>
    <w:rsid w:val="00F251E5"/>
    <w:rPr>
      <w:rFonts w:ascii="Times New Roman" w:eastAsia="Times New Roman" w:hAnsi="Times New Roman" w:cs="Times New Roman"/>
    </w:rPr>
  </w:style>
  <w:style w:type="character" w:customStyle="1" w:styleId="WW8Num18z1">
    <w:name w:val="WW8Num18z1"/>
    <w:rsid w:val="00F251E5"/>
    <w:rPr>
      <w:rFonts w:ascii="Courier New" w:hAnsi="Courier New" w:cs="Courier New"/>
    </w:rPr>
  </w:style>
  <w:style w:type="character" w:customStyle="1" w:styleId="WW8Num18z2">
    <w:name w:val="WW8Num18z2"/>
    <w:rsid w:val="00F251E5"/>
    <w:rPr>
      <w:rFonts w:ascii="Wingdings" w:hAnsi="Wingdings"/>
    </w:rPr>
  </w:style>
  <w:style w:type="character" w:customStyle="1" w:styleId="WW8Num18z3">
    <w:name w:val="WW8Num18z3"/>
    <w:rsid w:val="00F251E5"/>
    <w:rPr>
      <w:rFonts w:ascii="Symbol" w:hAnsi="Symbol"/>
    </w:rPr>
  </w:style>
  <w:style w:type="character" w:customStyle="1" w:styleId="WW8Num19z0">
    <w:name w:val="WW8Num19z0"/>
    <w:rsid w:val="00F251E5"/>
    <w:rPr>
      <w:rFonts w:ascii="Times New Roman" w:eastAsia="MS Mincho" w:hAnsi="Times New Roman" w:cs="Times New Roman"/>
    </w:rPr>
  </w:style>
  <w:style w:type="character" w:customStyle="1" w:styleId="WW8Num19z1">
    <w:name w:val="WW8Num19z1"/>
    <w:rsid w:val="00F251E5"/>
    <w:rPr>
      <w:rFonts w:ascii="Wingdings" w:hAnsi="Wingdings"/>
    </w:rPr>
  </w:style>
  <w:style w:type="character" w:customStyle="1" w:styleId="WW8Num25z0">
    <w:name w:val="WW8Num25z0"/>
    <w:rsid w:val="00F251E5"/>
    <w:rPr>
      <w:rFonts w:ascii="Arial" w:eastAsia="SimSun" w:hAnsi="Arial" w:cs="Arial"/>
    </w:rPr>
  </w:style>
  <w:style w:type="character" w:customStyle="1" w:styleId="WW8Num25z1">
    <w:name w:val="WW8Num25z1"/>
    <w:rsid w:val="00F251E5"/>
    <w:rPr>
      <w:rFonts w:ascii="Wingdings" w:hAnsi="Wingdings"/>
    </w:rPr>
  </w:style>
  <w:style w:type="character" w:customStyle="1" w:styleId="WW8Num28z0">
    <w:name w:val="WW8Num28z0"/>
    <w:rsid w:val="00F251E5"/>
    <w:rPr>
      <w:rFonts w:ascii="Times New Roman" w:eastAsia="MS Mincho" w:hAnsi="Times New Roman" w:cs="Times New Roman"/>
    </w:rPr>
  </w:style>
  <w:style w:type="character" w:customStyle="1" w:styleId="WW8Num28z1">
    <w:name w:val="WW8Num28z1"/>
    <w:rsid w:val="00F251E5"/>
    <w:rPr>
      <w:rFonts w:ascii="Courier New" w:hAnsi="Courier New" w:cs="Courier New"/>
    </w:rPr>
  </w:style>
  <w:style w:type="character" w:customStyle="1" w:styleId="WW8Num28z2">
    <w:name w:val="WW8Num28z2"/>
    <w:rsid w:val="00F251E5"/>
    <w:rPr>
      <w:rFonts w:ascii="Wingdings" w:hAnsi="Wingdings"/>
    </w:rPr>
  </w:style>
  <w:style w:type="character" w:customStyle="1" w:styleId="WW8Num28z3">
    <w:name w:val="WW8Num28z3"/>
    <w:rsid w:val="00F251E5"/>
    <w:rPr>
      <w:rFonts w:ascii="Symbol" w:hAnsi="Symbol"/>
    </w:rPr>
  </w:style>
  <w:style w:type="character" w:customStyle="1" w:styleId="WW8Num32z0">
    <w:name w:val="WW8Num32z0"/>
    <w:rsid w:val="00F251E5"/>
    <w:rPr>
      <w:rFonts w:ascii="Times New Roman" w:eastAsia="Times New Roman" w:hAnsi="Times New Roman" w:cs="Times New Roman"/>
    </w:rPr>
  </w:style>
  <w:style w:type="character" w:customStyle="1" w:styleId="WW8Num32z1">
    <w:name w:val="WW8Num32z1"/>
    <w:rsid w:val="00F251E5"/>
    <w:rPr>
      <w:rFonts w:ascii="Courier New" w:hAnsi="Courier New" w:cs="Courier New"/>
    </w:rPr>
  </w:style>
  <w:style w:type="character" w:customStyle="1" w:styleId="WW8Num32z2">
    <w:name w:val="WW8Num32z2"/>
    <w:rsid w:val="00F251E5"/>
    <w:rPr>
      <w:rFonts w:ascii="Wingdings" w:hAnsi="Wingdings"/>
    </w:rPr>
  </w:style>
  <w:style w:type="character" w:customStyle="1" w:styleId="WW8Num32z3">
    <w:name w:val="WW8Num32z3"/>
    <w:rsid w:val="00F251E5"/>
    <w:rPr>
      <w:rFonts w:ascii="Symbol" w:hAnsi="Symbol"/>
    </w:rPr>
  </w:style>
  <w:style w:type="character" w:customStyle="1" w:styleId="WW8Num34z0">
    <w:name w:val="WW8Num34z0"/>
    <w:rsid w:val="00F251E5"/>
    <w:rPr>
      <w:rFonts w:ascii="Times New Roman" w:eastAsia="SimSun" w:hAnsi="Times New Roman" w:cs="Times New Roman"/>
    </w:rPr>
  </w:style>
  <w:style w:type="character" w:customStyle="1" w:styleId="WW8Num34z1">
    <w:name w:val="WW8Num34z1"/>
    <w:rsid w:val="00F251E5"/>
    <w:rPr>
      <w:rFonts w:ascii="Wingdings" w:hAnsi="Wingdings"/>
    </w:rPr>
  </w:style>
  <w:style w:type="character" w:customStyle="1" w:styleId="WW8Num35z0">
    <w:name w:val="WW8Num35z0"/>
    <w:rsid w:val="00F251E5"/>
    <w:rPr>
      <w:rFonts w:ascii="Times New Roman" w:eastAsia="SimSun" w:hAnsi="Times New Roman" w:cs="Times New Roman"/>
    </w:rPr>
  </w:style>
  <w:style w:type="character" w:customStyle="1" w:styleId="WW8Num35z1">
    <w:name w:val="WW8Num35z1"/>
    <w:rsid w:val="00F251E5"/>
    <w:rPr>
      <w:rFonts w:ascii="Wingdings" w:hAnsi="Wingdings"/>
    </w:rPr>
  </w:style>
  <w:style w:type="character" w:customStyle="1" w:styleId="WW8Num36z0">
    <w:name w:val="WW8Num36z0"/>
    <w:rsid w:val="00F251E5"/>
    <w:rPr>
      <w:rFonts w:ascii="Times New Roman" w:eastAsia="SimSun" w:hAnsi="Times New Roman" w:cs="Times New Roman"/>
    </w:rPr>
  </w:style>
  <w:style w:type="character" w:customStyle="1" w:styleId="WW8Num36z1">
    <w:name w:val="WW8Num36z1"/>
    <w:rsid w:val="00F251E5"/>
    <w:rPr>
      <w:rFonts w:ascii="Wingdings" w:hAnsi="Wingdings"/>
    </w:rPr>
  </w:style>
  <w:style w:type="character" w:customStyle="1" w:styleId="WW8Num39z0">
    <w:name w:val="WW8Num39z0"/>
    <w:rsid w:val="00F251E5"/>
    <w:rPr>
      <w:rFonts w:ascii="Times New Roman" w:eastAsia="SimSun" w:hAnsi="Times New Roman" w:cs="Times New Roman"/>
    </w:rPr>
  </w:style>
  <w:style w:type="character" w:customStyle="1" w:styleId="WW8Num39z1">
    <w:name w:val="WW8Num39z1"/>
    <w:rsid w:val="00F251E5"/>
    <w:rPr>
      <w:rFonts w:ascii="Wingdings" w:hAnsi="Wingdings"/>
    </w:rPr>
  </w:style>
  <w:style w:type="character" w:customStyle="1" w:styleId="WW8NumSt1z0">
    <w:name w:val="WW8NumSt1z0"/>
    <w:rsid w:val="00F251E5"/>
    <w:rPr>
      <w:rFonts w:ascii="Symbol" w:hAnsi="Symbol"/>
    </w:rPr>
  </w:style>
  <w:style w:type="character" w:customStyle="1" w:styleId="WW8NumSt18z0">
    <w:name w:val="WW8NumSt18z0"/>
    <w:rsid w:val="00F251E5"/>
    <w:rPr>
      <w:rFonts w:ascii="Geneva" w:hAnsi="Geneva"/>
    </w:rPr>
  </w:style>
  <w:style w:type="character" w:customStyle="1" w:styleId="a4">
    <w:name w:val="段落フォント"/>
    <w:rsid w:val="00F251E5"/>
  </w:style>
  <w:style w:type="character" w:customStyle="1" w:styleId="a5">
    <w:name w:val="脚注番号"/>
    <w:rsid w:val="00F251E5"/>
    <w:rPr>
      <w:b/>
      <w:position w:val="3"/>
      <w:sz w:val="16"/>
    </w:rPr>
  </w:style>
  <w:style w:type="character" w:customStyle="1" w:styleId="a6">
    <w:name w:val="コメント参照"/>
    <w:rsid w:val="00F251E5"/>
    <w:rPr>
      <w:sz w:val="16"/>
    </w:rPr>
  </w:style>
  <w:style w:type="character" w:customStyle="1" w:styleId="H1">
    <w:name w:val="H1 (文字)"/>
    <w:rsid w:val="00F251E5"/>
    <w:rPr>
      <w:rFonts w:ascii="Arial" w:eastAsia="MS Mincho" w:hAnsi="Arial"/>
      <w:sz w:val="36"/>
      <w:lang w:val="en-GB" w:eastAsia="ar-SA" w:bidi="ar-SA"/>
    </w:rPr>
  </w:style>
  <w:style w:type="character" w:customStyle="1" w:styleId="Head2A">
    <w:name w:val="Head2A (文字)"/>
    <w:rsid w:val="00F251E5"/>
    <w:rPr>
      <w:rFonts w:ascii="Arial" w:eastAsia="MS Mincho" w:hAnsi="Arial"/>
      <w:sz w:val="32"/>
      <w:lang w:val="en-GB" w:eastAsia="ar-SA" w:bidi="ar-SA"/>
    </w:rPr>
  </w:style>
  <w:style w:type="character" w:customStyle="1" w:styleId="Underrubrik2">
    <w:name w:val="Underrubrik2 (文字)"/>
    <w:rsid w:val="00F251E5"/>
    <w:rPr>
      <w:rFonts w:ascii="Arial" w:eastAsia="MS Mincho" w:hAnsi="Arial"/>
      <w:sz w:val="28"/>
      <w:lang w:val="en-GB" w:eastAsia="ar-SA" w:bidi="ar-SA"/>
    </w:rPr>
  </w:style>
  <w:style w:type="character" w:customStyle="1" w:styleId="h4">
    <w:name w:val="h4 (文字)"/>
    <w:rsid w:val="00F251E5"/>
    <w:rPr>
      <w:rFonts w:ascii="Arial" w:eastAsia="MS Mincho" w:hAnsi="Arial" w:cs="Arial"/>
      <w:color w:val="0000FF"/>
      <w:kern w:val="2"/>
      <w:sz w:val="24"/>
      <w:szCs w:val="28"/>
      <w:lang w:val="en-GB" w:eastAsia="ar-SA" w:bidi="ar-SA"/>
    </w:rPr>
  </w:style>
  <w:style w:type="character" w:customStyle="1" w:styleId="M5">
    <w:name w:val="M5 (文字)"/>
    <w:rsid w:val="00F251E5"/>
    <w:rPr>
      <w:rFonts w:ascii="Arial" w:eastAsia="MS Mincho" w:hAnsi="Arial"/>
      <w:sz w:val="22"/>
      <w:lang w:val="en-GB" w:eastAsia="ar-SA" w:bidi="ar-SA"/>
    </w:rPr>
  </w:style>
  <w:style w:type="character" w:customStyle="1" w:styleId="T1">
    <w:name w:val="T1 (文字)"/>
    <w:rsid w:val="00F251E5"/>
    <w:rPr>
      <w:rFonts w:ascii="Arial" w:eastAsia="MS Mincho" w:hAnsi="Arial"/>
      <w:lang w:val="en-GB" w:eastAsia="ar-SA" w:bidi="ar-SA"/>
    </w:rPr>
  </w:style>
  <w:style w:type="character" w:customStyle="1" w:styleId="8">
    <w:name w:val="(文字) (文字)8"/>
    <w:rsid w:val="00F251E5"/>
    <w:rPr>
      <w:rFonts w:ascii="Arial" w:eastAsia="MS Mincho" w:hAnsi="Arial"/>
      <w:lang w:val="en-GB" w:eastAsia="ar-SA" w:bidi="ar-SA"/>
    </w:rPr>
  </w:style>
  <w:style w:type="character" w:customStyle="1" w:styleId="7">
    <w:name w:val="(文字) (文字)7"/>
    <w:rsid w:val="00F251E5"/>
    <w:rPr>
      <w:rFonts w:ascii="Arial" w:eastAsia="MS Mincho" w:hAnsi="Arial"/>
      <w:sz w:val="36"/>
      <w:lang w:val="en-GB" w:eastAsia="ar-SA" w:bidi="ar-SA"/>
    </w:rPr>
  </w:style>
  <w:style w:type="character" w:customStyle="1" w:styleId="headerodd">
    <w:name w:val="header odd (文字)"/>
    <w:rsid w:val="00F251E5"/>
    <w:rPr>
      <w:rFonts w:ascii="Arial" w:eastAsia="MS Mincho" w:hAnsi="Arial"/>
      <w:b/>
      <w:sz w:val="18"/>
      <w:lang w:val="en-GB" w:eastAsia="ar-SA" w:bidi="ar-SA"/>
    </w:rPr>
  </w:style>
  <w:style w:type="character" w:customStyle="1" w:styleId="footnotetext1">
    <w:name w:val="footnote text1 (文字)"/>
    <w:rsid w:val="00F251E5"/>
    <w:rPr>
      <w:rFonts w:eastAsia="MS Mincho"/>
      <w:sz w:val="16"/>
      <w:lang w:val="en-GB" w:eastAsia="ar-SA" w:bidi="ar-SA"/>
    </w:rPr>
  </w:style>
  <w:style w:type="character" w:customStyle="1" w:styleId="6">
    <w:name w:val="(文字) (文字)6"/>
    <w:rsid w:val="00F251E5"/>
    <w:rPr>
      <w:rFonts w:eastAsia="MS Mincho"/>
      <w:lang w:val="en-GB" w:eastAsia="ar-SA" w:bidi="ar-SA"/>
    </w:rPr>
  </w:style>
  <w:style w:type="character" w:customStyle="1" w:styleId="cap">
    <w:name w:val="cap (文字)"/>
    <w:rsid w:val="00F251E5"/>
    <w:rPr>
      <w:rFonts w:eastAsia="MS Mincho"/>
      <w:b/>
      <w:lang w:val="en-GB" w:eastAsia="ar-SA" w:bidi="ar-SA"/>
    </w:rPr>
  </w:style>
  <w:style w:type="character" w:customStyle="1" w:styleId="5">
    <w:name w:val="(文字) (文字)5"/>
    <w:rsid w:val="00F251E5"/>
    <w:rPr>
      <w:rFonts w:ascii="Courier New" w:eastAsia="MS Mincho" w:hAnsi="Courier New"/>
      <w:lang w:val="nb-NO" w:eastAsia="ar-SA" w:bidi="ar-SA"/>
    </w:rPr>
  </w:style>
  <w:style w:type="character" w:customStyle="1" w:styleId="bt">
    <w:name w:val="bt (文字)"/>
    <w:rsid w:val="00F251E5"/>
    <w:rPr>
      <w:rFonts w:eastAsia="MS Mincho"/>
      <w:lang w:val="en-GB" w:eastAsia="ar-SA" w:bidi="ar-SA"/>
    </w:rPr>
  </w:style>
  <w:style w:type="character" w:customStyle="1" w:styleId="4">
    <w:name w:val="(文字) (文字)4"/>
    <w:rsid w:val="00F251E5"/>
    <w:rPr>
      <w:rFonts w:eastAsia="MS Mincho"/>
      <w:lang w:val="en-GB" w:eastAsia="ar-SA" w:bidi="ar-SA"/>
    </w:rPr>
  </w:style>
  <w:style w:type="character" w:customStyle="1" w:styleId="3">
    <w:name w:val="(文字) (文字)3"/>
    <w:rsid w:val="00F251E5"/>
    <w:rPr>
      <w:rFonts w:eastAsia="MS Mincho"/>
      <w:lang w:val="en-GB" w:eastAsia="ar-SA" w:bidi="ar-SA"/>
    </w:rPr>
  </w:style>
  <w:style w:type="character" w:customStyle="1" w:styleId="10">
    <w:name w:val="(文字) (文字)1"/>
    <w:rsid w:val="00F251E5"/>
    <w:rPr>
      <w:rFonts w:eastAsia="MS Mincho"/>
      <w:lang w:val="en-GB" w:eastAsia="ar-SA" w:bidi="ar-SA"/>
    </w:rPr>
  </w:style>
  <w:style w:type="character" w:customStyle="1" w:styleId="a7">
    <w:name w:val="番号付け記号"/>
    <w:rsid w:val="00F251E5"/>
  </w:style>
  <w:style w:type="paragraph" w:customStyle="1" w:styleId="a8">
    <w:name w:val="見出し"/>
    <w:basedOn w:val="Standard"/>
    <w:next w:val="Textkrper"/>
    <w:rsid w:val="00F251E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Standard"/>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Standard"/>
    <w:rsid w:val="00F251E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F251E5"/>
    <w:pPr>
      <w:ind w:left="851" w:hanging="284"/>
    </w:pPr>
  </w:style>
  <w:style w:type="paragraph" w:customStyle="1" w:styleId="ac">
    <w:name w:val="箇条書き"/>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F251E5"/>
    <w:pPr>
      <w:tabs>
        <w:tab w:val="clear" w:pos="644"/>
        <w:tab w:val="num" w:pos="1494"/>
      </w:tabs>
      <w:ind w:left="851" w:hanging="284"/>
    </w:pPr>
  </w:style>
  <w:style w:type="paragraph" w:customStyle="1" w:styleId="30">
    <w:name w:val="箇条書き 3"/>
    <w:basedOn w:val="22"/>
    <w:rsid w:val="00F251E5"/>
    <w:pPr>
      <w:ind w:left="1135"/>
    </w:pPr>
  </w:style>
  <w:style w:type="paragraph" w:customStyle="1" w:styleId="23">
    <w:name w:val="一覧 2"/>
    <w:basedOn w:val="Liste"/>
    <w:rsid w:val="00F251E5"/>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F251E5"/>
    <w:pPr>
      <w:ind w:left="1135"/>
    </w:pPr>
  </w:style>
  <w:style w:type="paragraph" w:customStyle="1" w:styleId="40">
    <w:name w:val="一覧 4"/>
    <w:basedOn w:val="31"/>
    <w:rsid w:val="00F251E5"/>
    <w:pPr>
      <w:ind w:left="1418"/>
    </w:pPr>
  </w:style>
  <w:style w:type="paragraph" w:customStyle="1" w:styleId="50">
    <w:name w:val="一覧 5"/>
    <w:basedOn w:val="40"/>
    <w:rsid w:val="00F251E5"/>
    <w:pPr>
      <w:ind w:left="1702"/>
    </w:pPr>
  </w:style>
  <w:style w:type="paragraph" w:customStyle="1" w:styleId="41">
    <w:name w:val="箇条書き 4"/>
    <w:basedOn w:val="30"/>
    <w:rsid w:val="00F251E5"/>
    <w:pPr>
      <w:ind w:left="1418"/>
    </w:pPr>
  </w:style>
  <w:style w:type="paragraph" w:customStyle="1" w:styleId="51">
    <w:name w:val="箇条書き 5"/>
    <w:basedOn w:val="41"/>
    <w:rsid w:val="00F251E5"/>
    <w:pPr>
      <w:ind w:left="1702"/>
    </w:pPr>
  </w:style>
  <w:style w:type="paragraph" w:customStyle="1" w:styleId="ad">
    <w:name w:val="コメント文字列"/>
    <w:basedOn w:val="Standard"/>
    <w:rsid w:val="00F251E5"/>
    <w:pPr>
      <w:suppressAutoHyphens/>
      <w:overflowPunct/>
      <w:autoSpaceDE/>
      <w:autoSpaceDN/>
      <w:adjustRightInd/>
      <w:textAlignment w:val="auto"/>
    </w:pPr>
    <w:rPr>
      <w:rFonts w:eastAsia="MS Mincho" w:cs="CG Times (WN)"/>
      <w:lang w:eastAsia="ar-SA"/>
    </w:rPr>
  </w:style>
  <w:style w:type="paragraph" w:customStyle="1" w:styleId="ae">
    <w:name w:val="吹き出し"/>
    <w:basedOn w:val="Standard"/>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251E5"/>
    <w:rPr>
      <w:b/>
      <w:bCs/>
    </w:rPr>
  </w:style>
  <w:style w:type="paragraph" w:customStyle="1" w:styleId="af0">
    <w:name w:val="見出しマップ"/>
    <w:basedOn w:val="Standard"/>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F251E5"/>
    <w:pPr>
      <w:suppressAutoHyphens/>
      <w:autoSpaceDN/>
      <w:adjustRightInd/>
      <w:spacing w:before="120" w:after="120"/>
    </w:pPr>
    <w:rPr>
      <w:rFonts w:eastAsia="MS Mincho" w:cs="CG Times (WN)"/>
      <w:b/>
      <w:lang w:eastAsia="ar-SA"/>
    </w:rPr>
  </w:style>
  <w:style w:type="paragraph" w:customStyle="1" w:styleId="af1">
    <w:name w:val="書式なし"/>
    <w:basedOn w:val="Standard"/>
    <w:rsid w:val="00F251E5"/>
    <w:pPr>
      <w:suppressAutoHyphens/>
      <w:autoSpaceDN/>
      <w:adjustRightInd/>
    </w:pPr>
    <w:rPr>
      <w:rFonts w:ascii="Courier New" w:eastAsia="MS Mincho" w:hAnsi="Courier New" w:cs="CG Times (WN)"/>
      <w:lang w:val="nb-NO" w:eastAsia="ar-SA"/>
    </w:rPr>
  </w:style>
  <w:style w:type="paragraph" w:customStyle="1" w:styleId="24">
    <w:name w:val="本文 2"/>
    <w:basedOn w:val="Standard"/>
    <w:rsid w:val="00F251E5"/>
    <w:pPr>
      <w:suppressAutoHyphens/>
      <w:autoSpaceDN/>
      <w:adjustRightInd/>
      <w:spacing w:after="120"/>
    </w:pPr>
    <w:rPr>
      <w:rFonts w:eastAsia="MS Mincho" w:cs="CG Times (WN)"/>
      <w:lang w:eastAsia="ar-SA"/>
    </w:rPr>
  </w:style>
  <w:style w:type="paragraph" w:customStyle="1" w:styleId="32">
    <w:name w:val="本文 3"/>
    <w:basedOn w:val="Standard"/>
    <w:rsid w:val="00F251E5"/>
    <w:pPr>
      <w:suppressAutoHyphens/>
      <w:autoSpaceDN/>
      <w:adjustRightInd/>
      <w:spacing w:after="120"/>
    </w:pPr>
    <w:rPr>
      <w:rFonts w:eastAsia="MS Mincho" w:cs="CG Times (WN)"/>
      <w:lang w:eastAsia="ar-SA"/>
    </w:rPr>
  </w:style>
  <w:style w:type="paragraph" w:customStyle="1" w:styleId="Web">
    <w:name w:val="標準 (Web)"/>
    <w:basedOn w:val="Standard"/>
    <w:rsid w:val="00F251E5"/>
    <w:pPr>
      <w:suppressAutoHyphens/>
      <w:autoSpaceDN/>
      <w:adjustRightInd/>
      <w:spacing w:before="100" w:after="100"/>
    </w:pPr>
    <w:rPr>
      <w:rFonts w:eastAsia="Arial Unicode MS" w:cs="CG Times (WN)"/>
      <w:sz w:val="24"/>
      <w:szCs w:val="24"/>
    </w:rPr>
  </w:style>
  <w:style w:type="paragraph" w:customStyle="1" w:styleId="25">
    <w:name w:val="本文インデント 2"/>
    <w:basedOn w:val="Standard"/>
    <w:rsid w:val="00F251E5"/>
    <w:pPr>
      <w:suppressAutoHyphens/>
      <w:autoSpaceDN/>
      <w:adjustRightInd/>
      <w:ind w:left="567"/>
    </w:pPr>
    <w:rPr>
      <w:rFonts w:ascii="Arial" w:eastAsia="MS Mincho" w:hAnsi="Arial" w:cs="Arial"/>
      <w:lang w:eastAsia="ar-SA"/>
    </w:rPr>
  </w:style>
  <w:style w:type="paragraph" w:customStyle="1" w:styleId="af2">
    <w:name w:val="標準インデント"/>
    <w:basedOn w:val="Standard"/>
    <w:rsid w:val="00F251E5"/>
    <w:pPr>
      <w:suppressAutoHyphens/>
      <w:autoSpaceDN/>
      <w:adjustRightInd/>
      <w:ind w:left="708"/>
    </w:pPr>
    <w:rPr>
      <w:rFonts w:eastAsia="MS Mincho" w:cs="CG Times (WN)"/>
      <w:lang w:eastAsia="ar-SA"/>
    </w:rPr>
  </w:style>
  <w:style w:type="paragraph" w:customStyle="1" w:styleId="af3">
    <w:name w:val="記"/>
    <w:basedOn w:val="Standard"/>
    <w:next w:val="Standard"/>
    <w:rsid w:val="00F251E5"/>
    <w:pPr>
      <w:suppressAutoHyphens/>
      <w:autoSpaceDN/>
      <w:adjustRightInd/>
    </w:pPr>
    <w:rPr>
      <w:rFonts w:eastAsia="MS Mincho" w:cs="CG Times (WN)"/>
      <w:lang w:eastAsia="ar-SA"/>
    </w:rPr>
  </w:style>
  <w:style w:type="paragraph" w:customStyle="1" w:styleId="HTML">
    <w:name w:val="HTML 書式付き"/>
    <w:basedOn w:val="Standard"/>
    <w:rsid w:val="00F251E5"/>
    <w:pPr>
      <w:suppressAutoHyphens/>
      <w:autoSpaceDN/>
      <w:adjustRightInd/>
    </w:pPr>
    <w:rPr>
      <w:rFonts w:ascii="Courier New" w:eastAsia="MS Mincho" w:hAnsi="Courier New" w:cs="Courier New"/>
      <w:lang w:eastAsia="ar-SA"/>
    </w:rPr>
  </w:style>
  <w:style w:type="paragraph" w:customStyle="1" w:styleId="af4">
    <w:name w:val="表の内容"/>
    <w:basedOn w:val="Standard"/>
    <w:rsid w:val="00F251E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251E5"/>
    <w:pPr>
      <w:jc w:val="center"/>
    </w:pPr>
    <w:rPr>
      <w:b/>
      <w:bCs/>
    </w:rPr>
  </w:style>
  <w:style w:type="character" w:customStyle="1" w:styleId="WW8Num27z0">
    <w:name w:val="WW8Num27z0"/>
    <w:rsid w:val="00F251E5"/>
    <w:rPr>
      <w:rFonts w:ascii="Arial" w:eastAsia="Times New Roman" w:hAnsi="Arial" w:cs="Arial"/>
    </w:rPr>
  </w:style>
  <w:style w:type="character" w:customStyle="1" w:styleId="WW8Num27z1">
    <w:name w:val="WW8Num27z1"/>
    <w:rsid w:val="00F251E5"/>
    <w:rPr>
      <w:rFonts w:ascii="Courier New" w:hAnsi="Courier New" w:cs="Courier New"/>
    </w:rPr>
  </w:style>
  <w:style w:type="character" w:customStyle="1" w:styleId="WW8Num27z2">
    <w:name w:val="WW8Num27z2"/>
    <w:rsid w:val="00F251E5"/>
    <w:rPr>
      <w:rFonts w:ascii="Wingdings" w:hAnsi="Wingdings"/>
    </w:rPr>
  </w:style>
  <w:style w:type="character" w:customStyle="1" w:styleId="WW8Num27z3">
    <w:name w:val="WW8Num27z3"/>
    <w:rsid w:val="00F251E5"/>
    <w:rPr>
      <w:rFonts w:ascii="Symbol" w:hAnsi="Symbol"/>
    </w:rPr>
  </w:style>
  <w:style w:type="character" w:customStyle="1" w:styleId="WW8Num29z0">
    <w:name w:val="WW8Num29z0"/>
    <w:rsid w:val="00F251E5"/>
    <w:rPr>
      <w:rFonts w:ascii="Times New Roman" w:eastAsia="MS Mincho" w:hAnsi="Times New Roman" w:cs="Times New Roman"/>
    </w:rPr>
  </w:style>
  <w:style w:type="character" w:customStyle="1" w:styleId="WW8Num29z1">
    <w:name w:val="WW8Num29z1"/>
    <w:rsid w:val="00F251E5"/>
    <w:rPr>
      <w:rFonts w:ascii="Courier New" w:hAnsi="Courier New" w:cs="Courier New"/>
    </w:rPr>
  </w:style>
  <w:style w:type="character" w:customStyle="1" w:styleId="WW8Num29z2">
    <w:name w:val="WW8Num29z2"/>
    <w:rsid w:val="00F251E5"/>
    <w:rPr>
      <w:rFonts w:ascii="Wingdings" w:hAnsi="Wingdings"/>
    </w:rPr>
  </w:style>
  <w:style w:type="character" w:customStyle="1" w:styleId="WW8Num29z3">
    <w:name w:val="WW8Num29z3"/>
    <w:rsid w:val="00F251E5"/>
    <w:rPr>
      <w:rFonts w:ascii="Symbol" w:hAnsi="Symbol"/>
    </w:rPr>
  </w:style>
  <w:style w:type="character" w:customStyle="1" w:styleId="WW8Num31z0">
    <w:name w:val="WW8Num31z0"/>
    <w:rsid w:val="00F251E5"/>
    <w:rPr>
      <w:rFonts w:ascii="Symbol" w:hAnsi="Symbol"/>
    </w:rPr>
  </w:style>
  <w:style w:type="character" w:customStyle="1" w:styleId="WW8Num31z1">
    <w:name w:val="WW8Num31z1"/>
    <w:rsid w:val="00F251E5"/>
    <w:rPr>
      <w:rFonts w:ascii="Courier New" w:hAnsi="Courier New" w:cs="Courier New"/>
    </w:rPr>
  </w:style>
  <w:style w:type="character" w:customStyle="1" w:styleId="WW8Num31z2">
    <w:name w:val="WW8Num31z2"/>
    <w:rsid w:val="00F251E5"/>
    <w:rPr>
      <w:rFonts w:ascii="Wingdings" w:hAnsi="Wingdings"/>
    </w:rPr>
  </w:style>
  <w:style w:type="character" w:customStyle="1" w:styleId="WW8Num34z2">
    <w:name w:val="WW8Num34z2"/>
    <w:rsid w:val="00F251E5"/>
    <w:rPr>
      <w:rFonts w:ascii="Wingdings" w:hAnsi="Wingdings"/>
    </w:rPr>
  </w:style>
  <w:style w:type="character" w:customStyle="1" w:styleId="WW8Num34z3">
    <w:name w:val="WW8Num34z3"/>
    <w:rsid w:val="00F251E5"/>
    <w:rPr>
      <w:rFonts w:ascii="Symbol" w:hAnsi="Symbol"/>
    </w:rPr>
  </w:style>
  <w:style w:type="character" w:customStyle="1" w:styleId="WW8Num37z0">
    <w:name w:val="WW8Num37z0"/>
    <w:rsid w:val="00F251E5"/>
    <w:rPr>
      <w:rFonts w:ascii="Times New Roman" w:eastAsia="SimSun" w:hAnsi="Times New Roman" w:cs="Times New Roman"/>
    </w:rPr>
  </w:style>
  <w:style w:type="character" w:customStyle="1" w:styleId="WW8Num37z1">
    <w:name w:val="WW8Num37z1"/>
    <w:rsid w:val="00F251E5"/>
    <w:rPr>
      <w:rFonts w:ascii="Wingdings" w:hAnsi="Wingdings"/>
    </w:rPr>
  </w:style>
  <w:style w:type="character" w:customStyle="1" w:styleId="WW8Num38z0">
    <w:name w:val="WW8Num38z0"/>
    <w:rsid w:val="00F251E5"/>
    <w:rPr>
      <w:rFonts w:ascii="Times New Roman" w:eastAsia="SimSun" w:hAnsi="Times New Roman" w:cs="Times New Roman"/>
    </w:rPr>
  </w:style>
  <w:style w:type="character" w:customStyle="1" w:styleId="WW8Num38z1">
    <w:name w:val="WW8Num38z1"/>
    <w:rsid w:val="00F251E5"/>
    <w:rPr>
      <w:rFonts w:ascii="Wingdings" w:hAnsi="Wingdings"/>
    </w:rPr>
  </w:style>
  <w:style w:type="character" w:customStyle="1" w:styleId="WW8Num41z0">
    <w:name w:val="WW8Num41z0"/>
    <w:rsid w:val="00F251E5"/>
    <w:rPr>
      <w:rFonts w:ascii="Times New Roman" w:eastAsia="SimSun" w:hAnsi="Times New Roman" w:cs="Times New Roman"/>
    </w:rPr>
  </w:style>
  <w:style w:type="character" w:customStyle="1" w:styleId="WW8Num41z1">
    <w:name w:val="WW8Num41z1"/>
    <w:rsid w:val="00F251E5"/>
    <w:rPr>
      <w:rFonts w:ascii="Wingdings" w:hAnsi="Wingdings"/>
    </w:rPr>
  </w:style>
  <w:style w:type="character" w:customStyle="1" w:styleId="WW8NumSt20z0">
    <w:name w:val="WW8NumSt20z0"/>
    <w:rsid w:val="00F251E5"/>
    <w:rPr>
      <w:rFonts w:ascii="Geneva" w:hAnsi="Geneva"/>
    </w:rPr>
  </w:style>
  <w:style w:type="character" w:customStyle="1" w:styleId="DefaultParagraphFont1">
    <w:name w:val="Default Paragraph Font1"/>
    <w:rsid w:val="00F251E5"/>
  </w:style>
  <w:style w:type="character" w:customStyle="1" w:styleId="CommentReference1">
    <w:name w:val="Comment Reference1"/>
    <w:rsid w:val="00F251E5"/>
    <w:rPr>
      <w:sz w:val="16"/>
    </w:rPr>
  </w:style>
  <w:style w:type="paragraph" w:customStyle="1" w:styleId="ListBullet1">
    <w:name w:val="List Bullet1"/>
    <w:basedOn w:val="Standard"/>
    <w:rsid w:val="00F251E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251E5"/>
    <w:pPr>
      <w:tabs>
        <w:tab w:val="clear" w:pos="644"/>
        <w:tab w:val="num" w:pos="1494"/>
      </w:tabs>
      <w:ind w:left="851"/>
    </w:pPr>
  </w:style>
  <w:style w:type="paragraph" w:customStyle="1" w:styleId="ListBullet31">
    <w:name w:val="List Bullet 31"/>
    <w:basedOn w:val="ListBullet21"/>
    <w:rsid w:val="00F251E5"/>
    <w:pPr>
      <w:ind w:left="1135"/>
    </w:pPr>
  </w:style>
  <w:style w:type="paragraph" w:customStyle="1" w:styleId="ListBullet41">
    <w:name w:val="List Bullet 41"/>
    <w:basedOn w:val="ListBullet31"/>
    <w:rsid w:val="00F251E5"/>
    <w:pPr>
      <w:ind w:left="1418"/>
    </w:pPr>
  </w:style>
  <w:style w:type="paragraph" w:customStyle="1" w:styleId="ListBullet51">
    <w:name w:val="List Bullet 51"/>
    <w:basedOn w:val="ListBullet41"/>
    <w:rsid w:val="00F251E5"/>
    <w:pPr>
      <w:ind w:left="1702"/>
    </w:pPr>
  </w:style>
  <w:style w:type="paragraph" w:customStyle="1" w:styleId="Caption1">
    <w:name w:val="Caption1"/>
    <w:basedOn w:val="Standard"/>
    <w:next w:val="Standard"/>
    <w:rsid w:val="00F251E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
    <w:rsid w:val="00F251E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F251E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F251E5"/>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F251E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251E5"/>
    <w:pPr>
      <w:ind w:left="1418" w:hanging="284"/>
    </w:pPr>
  </w:style>
  <w:style w:type="paragraph" w:customStyle="1" w:styleId="ListNumber1">
    <w:name w:val="List Number1"/>
    <w:basedOn w:val="Liste"/>
    <w:rsid w:val="00F251E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251E5"/>
    <w:pPr>
      <w:ind w:left="851" w:hanging="284"/>
    </w:pPr>
  </w:style>
  <w:style w:type="paragraph" w:customStyle="1" w:styleId="List21">
    <w:name w:val="List 21"/>
    <w:basedOn w:val="Liste"/>
    <w:rsid w:val="00F251E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251E5"/>
    <w:pPr>
      <w:ind w:left="1702"/>
    </w:pPr>
  </w:style>
  <w:style w:type="paragraph" w:customStyle="1" w:styleId="BodyText21">
    <w:name w:val="Body Text 21"/>
    <w:basedOn w:val="Standard"/>
    <w:rsid w:val="00F251E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F251E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F251E5"/>
    <w:pPr>
      <w:suppressAutoHyphens/>
      <w:autoSpaceDN/>
      <w:adjustRightInd/>
      <w:ind w:left="567"/>
    </w:pPr>
    <w:rPr>
      <w:rFonts w:ascii="Arial" w:eastAsia="MS Mincho" w:hAnsi="Arial" w:cs="Arial"/>
      <w:lang w:eastAsia="ar-SA"/>
    </w:rPr>
  </w:style>
  <w:style w:type="paragraph" w:customStyle="1" w:styleId="NormalIndent1">
    <w:name w:val="Normal Indent1"/>
    <w:basedOn w:val="Standard"/>
    <w:rsid w:val="00F251E5"/>
    <w:pPr>
      <w:suppressAutoHyphens/>
      <w:autoSpaceDN/>
      <w:adjustRightInd/>
      <w:ind w:left="708"/>
    </w:pPr>
    <w:rPr>
      <w:rFonts w:eastAsia="MS Mincho"/>
      <w:lang w:eastAsia="ar-SA"/>
    </w:rPr>
  </w:style>
  <w:style w:type="paragraph" w:customStyle="1" w:styleId="NoteHeading1">
    <w:name w:val="Note Heading1"/>
    <w:basedOn w:val="Standard"/>
    <w:next w:val="Standard"/>
    <w:rsid w:val="00F251E5"/>
    <w:pPr>
      <w:suppressAutoHyphens/>
      <w:autoSpaceDN/>
      <w:adjustRightInd/>
    </w:pPr>
    <w:rPr>
      <w:rFonts w:eastAsia="MS Mincho"/>
      <w:lang w:eastAsia="ar-SA"/>
    </w:rPr>
  </w:style>
  <w:style w:type="paragraph" w:customStyle="1" w:styleId="af6">
    <w:name w:val="枠の内容"/>
    <w:basedOn w:val="Textkrper"/>
    <w:rsid w:val="00F251E5"/>
    <w:pPr>
      <w:suppressAutoHyphens/>
      <w:overflowPunct/>
      <w:autoSpaceDE/>
      <w:autoSpaceDN/>
      <w:adjustRightInd/>
      <w:textAlignment w:val="auto"/>
    </w:pPr>
    <w:rPr>
      <w:rFonts w:eastAsia="MS Mincho"/>
      <w:lang w:eastAsia="ar-SA"/>
    </w:rPr>
  </w:style>
  <w:style w:type="character" w:customStyle="1" w:styleId="CharChar22">
    <w:name w:val="Char Char22"/>
    <w:rsid w:val="00F251E5"/>
    <w:rPr>
      <w:rFonts w:ascii="Arial" w:hAnsi="Arial"/>
      <w:lang w:val="en-GB"/>
    </w:rPr>
  </w:style>
  <w:style w:type="character" w:customStyle="1" w:styleId="CharChar21">
    <w:name w:val="Char Char21"/>
    <w:rsid w:val="00F251E5"/>
    <w:rPr>
      <w:rFonts w:ascii="Arial" w:hAnsi="Arial"/>
      <w:sz w:val="36"/>
      <w:lang w:val="en-GB"/>
    </w:rPr>
  </w:style>
  <w:style w:type="character" w:customStyle="1" w:styleId="CharChar19">
    <w:name w:val="Char Char19"/>
    <w:rsid w:val="00F251E5"/>
    <w:rPr>
      <w:rFonts w:ascii="Times New Roman" w:hAnsi="Times New Roman"/>
      <w:lang w:val="en-GB"/>
    </w:rPr>
  </w:style>
  <w:style w:type="character" w:customStyle="1" w:styleId="CharChar20">
    <w:name w:val="Char Char20"/>
    <w:rsid w:val="00F251E5"/>
    <w:rPr>
      <w:rFonts w:ascii="Arial" w:hAnsi="Arial"/>
      <w:sz w:val="36"/>
      <w:lang w:val="en-GB"/>
    </w:rPr>
  </w:style>
  <w:style w:type="paragraph" w:styleId="Textkrper-Einzug3">
    <w:name w:val="Body Text Indent 3"/>
    <w:basedOn w:val="Standard"/>
    <w:link w:val="Textkrper-Einzug3Zchn"/>
    <w:rsid w:val="00F251E5"/>
    <w:pPr>
      <w:spacing w:after="0"/>
      <w:ind w:left="1080"/>
    </w:pPr>
    <w:rPr>
      <w:lang w:val="x-none" w:eastAsia="en-GB"/>
    </w:rPr>
  </w:style>
  <w:style w:type="paragraph" w:customStyle="1" w:styleId="numberedlist">
    <w:name w:val="numbered list"/>
    <w:basedOn w:val="Aufzhlungszeichen"/>
    <w:rsid w:val="00F251E5"/>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CRfront">
    <w:name w:val="CR_front"/>
    <w:next w:val="Standard"/>
    <w:rsid w:val="00F251E5"/>
    <w:rPr>
      <w:rFonts w:ascii="Arial" w:eastAsia="MS Mincho" w:hAnsi="Arial"/>
      <w:lang w:val="en-GB" w:eastAsia="en-US"/>
    </w:rPr>
  </w:style>
  <w:style w:type="paragraph" w:customStyle="1" w:styleId="TabList">
    <w:name w:val="TabList"/>
    <w:basedOn w:val="Standard"/>
    <w:rsid w:val="00F251E5"/>
    <w:pPr>
      <w:tabs>
        <w:tab w:val="left" w:pos="1134"/>
      </w:tabs>
      <w:spacing w:after="0"/>
    </w:pPr>
    <w:rPr>
      <w:rFonts w:eastAsia="MS Mincho"/>
      <w:lang w:eastAsia="en-GB"/>
    </w:rPr>
  </w:style>
  <w:style w:type="paragraph" w:customStyle="1" w:styleId="tabletext0">
    <w:name w:val="table text"/>
    <w:basedOn w:val="Standard"/>
    <w:next w:val="table"/>
    <w:rsid w:val="00F251E5"/>
    <w:pPr>
      <w:spacing w:after="0"/>
    </w:pPr>
    <w:rPr>
      <w:rFonts w:eastAsia="MS Mincho"/>
      <w:i/>
      <w:lang w:eastAsia="en-GB"/>
    </w:rPr>
  </w:style>
  <w:style w:type="paragraph" w:customStyle="1" w:styleId="HE">
    <w:name w:val="HE"/>
    <w:basedOn w:val="Standard"/>
    <w:rsid w:val="00F251E5"/>
    <w:pPr>
      <w:spacing w:after="0"/>
    </w:pPr>
    <w:rPr>
      <w:rFonts w:eastAsia="MS Mincho"/>
      <w:b/>
      <w:lang w:eastAsia="en-GB"/>
    </w:rPr>
  </w:style>
  <w:style w:type="paragraph" w:styleId="Datum">
    <w:name w:val="Date"/>
    <w:basedOn w:val="Standard"/>
    <w:next w:val="Standard"/>
    <w:link w:val="DatumZchn"/>
    <w:rsid w:val="00F251E5"/>
    <w:pPr>
      <w:spacing w:after="0"/>
      <w:jc w:val="both"/>
    </w:pPr>
    <w:rPr>
      <w:lang w:eastAsia="en-GB"/>
    </w:rPr>
  </w:style>
  <w:style w:type="paragraph" w:customStyle="1" w:styleId="Meetingcaption">
    <w:name w:val="Meeting caption"/>
    <w:basedOn w:val="Standard"/>
    <w:rsid w:val="00F251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
    <w:rsid w:val="00F251E5"/>
    <w:pPr>
      <w:spacing w:after="240"/>
      <w:jc w:val="both"/>
    </w:pPr>
    <w:rPr>
      <w:rFonts w:ascii="Helvetica" w:hAnsi="Helvetica"/>
      <w:lang w:eastAsia="en-GB"/>
    </w:rPr>
  </w:style>
  <w:style w:type="paragraph" w:customStyle="1" w:styleId="Cell">
    <w:name w:val="Cell"/>
    <w:basedOn w:val="Standard"/>
    <w:rsid w:val="00F251E5"/>
    <w:pPr>
      <w:spacing w:after="0" w:line="240" w:lineRule="exact"/>
      <w:jc w:val="center"/>
    </w:pPr>
    <w:rPr>
      <w:sz w:val="16"/>
      <w:lang w:val="en-US" w:eastAsia="en-GB"/>
    </w:rPr>
  </w:style>
  <w:style w:type="paragraph" w:customStyle="1" w:styleId="h61">
    <w:name w:val="h6"/>
    <w:basedOn w:val="Standard"/>
    <w:rsid w:val="00F251E5"/>
    <w:pPr>
      <w:spacing w:before="100" w:beforeAutospacing="1" w:after="100" w:afterAutospacing="1"/>
    </w:pPr>
    <w:rPr>
      <w:sz w:val="24"/>
      <w:szCs w:val="24"/>
      <w:lang w:val="en-US" w:eastAsia="en-GB"/>
    </w:rPr>
  </w:style>
  <w:style w:type="paragraph" w:customStyle="1" w:styleId="tah0">
    <w:name w:val="tah"/>
    <w:basedOn w:val="Standard"/>
    <w:rsid w:val="00F251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F251E5"/>
    <w:rPr>
      <w:rFonts w:ascii="Arial" w:hAnsi="Arial"/>
      <w:sz w:val="24"/>
      <w:lang w:val="en-GB" w:eastAsia="ja-JP" w:bidi="ar-SA"/>
    </w:rPr>
  </w:style>
  <w:style w:type="paragraph" w:customStyle="1" w:styleId="NormalAfter3pt">
    <w:name w:val="Normal + After:  3 pt"/>
    <w:basedOn w:val="Standard"/>
    <w:rsid w:val="00F251E5"/>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F251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1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51E5"/>
    <w:rPr>
      <w:rFonts w:ascii="Arial" w:eastAsia="MS Mincho" w:hAnsi="Arial"/>
      <w:sz w:val="22"/>
      <w:lang w:val="en-GB" w:eastAsia="en-US" w:bidi="ar-SA"/>
    </w:rPr>
  </w:style>
  <w:style w:type="character" w:customStyle="1" w:styleId="T1Char4">
    <w:name w:val="T1 Char4"/>
    <w:aliases w:val="Header 6 Char Char4"/>
    <w:rsid w:val="00F251E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1E5"/>
    <w:rPr>
      <w:lang w:val="en-GB" w:eastAsia="ja-JP" w:bidi="ar-SA"/>
    </w:rPr>
  </w:style>
  <w:style w:type="character" w:customStyle="1" w:styleId="CarCar10">
    <w:name w:val="Car Car10"/>
    <w:rsid w:val="00F251E5"/>
    <w:rPr>
      <w:rFonts w:ascii="Arial" w:hAnsi="Arial"/>
      <w:lang w:val="en-GB" w:eastAsia="ja-JP" w:bidi="ar-SA"/>
    </w:rPr>
  </w:style>
  <w:style w:type="character" w:customStyle="1" w:styleId="DocumentMapChar">
    <w:name w:val="Document Map Char"/>
    <w:rsid w:val="00F251E5"/>
    <w:rPr>
      <w:rFonts w:ascii="Tahoma" w:hAnsi="Tahoma"/>
      <w:shd w:val="clear" w:color="auto" w:fill="000080"/>
      <w:lang w:val="en-GB"/>
    </w:rPr>
  </w:style>
  <w:style w:type="character" w:customStyle="1" w:styleId="BalloonTextChar">
    <w:name w:val="Balloon Text Char"/>
    <w:rsid w:val="00F251E5"/>
    <w:rPr>
      <w:rFonts w:ascii="Tahoma" w:hAnsi="Tahoma" w:cs="Tahoma"/>
      <w:sz w:val="16"/>
      <w:szCs w:val="16"/>
      <w:lang w:val="en-GB"/>
    </w:rPr>
  </w:style>
  <w:style w:type="character" w:customStyle="1" w:styleId="CommentSubjectChar">
    <w:name w:val="Comment Subject Char"/>
    <w:rsid w:val="00F251E5"/>
    <w:rPr>
      <w:b/>
      <w:bCs/>
      <w:lang w:val="en-GB"/>
    </w:rPr>
  </w:style>
  <w:style w:type="paragraph" w:customStyle="1" w:styleId="Revision2">
    <w:name w:val="Revision2"/>
    <w:hidden/>
    <w:semiHidden/>
    <w:rsid w:val="00F251E5"/>
    <w:rPr>
      <w:rFonts w:eastAsia="MS Mincho"/>
      <w:lang w:val="en-GB" w:eastAsia="en-US"/>
    </w:rPr>
  </w:style>
  <w:style w:type="paragraph" w:customStyle="1" w:styleId="ListParagraph1">
    <w:name w:val="List Paragraph1"/>
    <w:basedOn w:val="Standard"/>
    <w:qFormat/>
    <w:rsid w:val="00F251E5"/>
    <w:pPr>
      <w:ind w:left="720"/>
      <w:contextualSpacing/>
    </w:pPr>
    <w:rPr>
      <w:lang w:eastAsia="en-GB"/>
    </w:rPr>
  </w:style>
  <w:style w:type="numbering" w:customStyle="1" w:styleId="NoList8">
    <w:name w:val="No List8"/>
    <w:next w:val="KeineListe"/>
    <w:semiHidden/>
    <w:rsid w:val="00F251E5"/>
  </w:style>
  <w:style w:type="numbering" w:customStyle="1" w:styleId="NoList12">
    <w:name w:val="No List12"/>
    <w:next w:val="KeineListe"/>
    <w:semiHidden/>
    <w:rsid w:val="00F251E5"/>
  </w:style>
  <w:style w:type="numbering" w:customStyle="1" w:styleId="NoList22">
    <w:name w:val="No List22"/>
    <w:next w:val="KeineListe"/>
    <w:semiHidden/>
    <w:rsid w:val="00F251E5"/>
  </w:style>
  <w:style w:type="numbering" w:customStyle="1" w:styleId="NoList9">
    <w:name w:val="No List9"/>
    <w:next w:val="KeineListe"/>
    <w:semiHidden/>
    <w:rsid w:val="00F251E5"/>
  </w:style>
  <w:style w:type="numbering" w:customStyle="1" w:styleId="NoList13">
    <w:name w:val="No List13"/>
    <w:next w:val="KeineListe"/>
    <w:semiHidden/>
    <w:rsid w:val="00F251E5"/>
  </w:style>
  <w:style w:type="numbering" w:customStyle="1" w:styleId="NoList23">
    <w:name w:val="No List23"/>
    <w:next w:val="KeineListe"/>
    <w:semiHidden/>
    <w:rsid w:val="00F251E5"/>
  </w:style>
  <w:style w:type="numbering" w:customStyle="1" w:styleId="NoList10">
    <w:name w:val="No List10"/>
    <w:next w:val="KeineListe"/>
    <w:semiHidden/>
    <w:rsid w:val="00F251E5"/>
  </w:style>
  <w:style w:type="character" w:customStyle="1" w:styleId="11">
    <w:name w:val="段落フォント1"/>
    <w:rsid w:val="00F251E5"/>
  </w:style>
  <w:style w:type="character" w:customStyle="1" w:styleId="12">
    <w:name w:val="コメント参照1"/>
    <w:rsid w:val="00F251E5"/>
    <w:rPr>
      <w:sz w:val="16"/>
    </w:rPr>
  </w:style>
  <w:style w:type="paragraph" w:customStyle="1" w:styleId="13">
    <w:name w:val="図表番号1"/>
    <w:basedOn w:val="Standard"/>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F251E5"/>
    <w:pPr>
      <w:ind w:left="851" w:hanging="284"/>
    </w:pPr>
  </w:style>
  <w:style w:type="paragraph" w:customStyle="1" w:styleId="15">
    <w:name w:val="箇条書き1"/>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F251E5"/>
    <w:pPr>
      <w:tabs>
        <w:tab w:val="clear" w:pos="644"/>
        <w:tab w:val="num" w:pos="1494"/>
      </w:tabs>
      <w:ind w:left="851" w:hanging="284"/>
    </w:pPr>
  </w:style>
  <w:style w:type="paragraph" w:customStyle="1" w:styleId="310">
    <w:name w:val="箇条書き 31"/>
    <w:basedOn w:val="211"/>
    <w:rsid w:val="00F251E5"/>
    <w:pPr>
      <w:ind w:left="1135"/>
    </w:pPr>
  </w:style>
  <w:style w:type="paragraph" w:customStyle="1" w:styleId="212">
    <w:name w:val="一覧 21"/>
    <w:basedOn w:val="Liste"/>
    <w:rsid w:val="00F251E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F251E5"/>
    <w:pPr>
      <w:ind w:left="1135"/>
    </w:pPr>
  </w:style>
  <w:style w:type="paragraph" w:customStyle="1" w:styleId="410">
    <w:name w:val="一覧 41"/>
    <w:basedOn w:val="311"/>
    <w:rsid w:val="00F251E5"/>
    <w:pPr>
      <w:ind w:left="1418"/>
    </w:pPr>
  </w:style>
  <w:style w:type="paragraph" w:customStyle="1" w:styleId="510">
    <w:name w:val="一覧 51"/>
    <w:basedOn w:val="410"/>
    <w:rsid w:val="00F251E5"/>
    <w:pPr>
      <w:ind w:left="1702"/>
    </w:pPr>
  </w:style>
  <w:style w:type="paragraph" w:customStyle="1" w:styleId="411">
    <w:name w:val="箇条書き 41"/>
    <w:basedOn w:val="310"/>
    <w:rsid w:val="00F251E5"/>
    <w:pPr>
      <w:ind w:left="1418"/>
    </w:pPr>
  </w:style>
  <w:style w:type="paragraph" w:customStyle="1" w:styleId="511">
    <w:name w:val="箇条書き 51"/>
    <w:basedOn w:val="411"/>
    <w:rsid w:val="00F251E5"/>
    <w:pPr>
      <w:ind w:left="1702"/>
    </w:pPr>
  </w:style>
  <w:style w:type="paragraph" w:customStyle="1" w:styleId="16">
    <w:name w:val="コメント文字列1"/>
    <w:basedOn w:val="Standard"/>
    <w:rsid w:val="00F251E5"/>
    <w:pPr>
      <w:suppressAutoHyphens/>
      <w:overflowPunct/>
      <w:autoSpaceDE/>
      <w:autoSpaceDN/>
      <w:adjustRightInd/>
      <w:textAlignment w:val="auto"/>
    </w:pPr>
    <w:rPr>
      <w:rFonts w:eastAsia="MS Mincho" w:cs="CG Times (WN)"/>
      <w:lang w:eastAsia="ar-SA"/>
    </w:rPr>
  </w:style>
  <w:style w:type="paragraph" w:customStyle="1" w:styleId="17">
    <w:name w:val="吹き出し1"/>
    <w:basedOn w:val="Standard"/>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F251E5"/>
    <w:rPr>
      <w:b/>
      <w:bCs/>
    </w:rPr>
  </w:style>
  <w:style w:type="paragraph" w:customStyle="1" w:styleId="19">
    <w:name w:val="見出しマップ1"/>
    <w:basedOn w:val="Standard"/>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Standard"/>
    <w:rsid w:val="00F251E5"/>
    <w:pPr>
      <w:suppressAutoHyphens/>
      <w:autoSpaceDN/>
      <w:adjustRightInd/>
    </w:pPr>
    <w:rPr>
      <w:rFonts w:ascii="Courier New" w:eastAsia="MS Mincho" w:hAnsi="Courier New" w:cs="CG Times (WN)"/>
      <w:lang w:val="nb-NO" w:eastAsia="ar-SA"/>
    </w:rPr>
  </w:style>
  <w:style w:type="paragraph" w:customStyle="1" w:styleId="213">
    <w:name w:val="本文 21"/>
    <w:basedOn w:val="Standard"/>
    <w:rsid w:val="00F251E5"/>
    <w:pPr>
      <w:suppressAutoHyphens/>
      <w:autoSpaceDN/>
      <w:adjustRightInd/>
      <w:spacing w:after="120"/>
    </w:pPr>
    <w:rPr>
      <w:rFonts w:eastAsia="MS Mincho" w:cs="CG Times (WN)"/>
      <w:lang w:eastAsia="ar-SA"/>
    </w:rPr>
  </w:style>
  <w:style w:type="paragraph" w:customStyle="1" w:styleId="312">
    <w:name w:val="本文 31"/>
    <w:basedOn w:val="Standard"/>
    <w:rsid w:val="00F251E5"/>
    <w:pPr>
      <w:suppressAutoHyphens/>
      <w:autoSpaceDN/>
      <w:adjustRightInd/>
      <w:spacing w:after="120"/>
    </w:pPr>
    <w:rPr>
      <w:rFonts w:eastAsia="MS Mincho" w:cs="CG Times (WN)"/>
      <w:lang w:eastAsia="ar-SA"/>
    </w:rPr>
  </w:style>
  <w:style w:type="paragraph" w:customStyle="1" w:styleId="Web1">
    <w:name w:val="標準 (Web)1"/>
    <w:basedOn w:val="Standard"/>
    <w:rsid w:val="00F251E5"/>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
    <w:rsid w:val="00F251E5"/>
    <w:pPr>
      <w:suppressAutoHyphens/>
      <w:autoSpaceDN/>
      <w:adjustRightInd/>
      <w:ind w:left="567"/>
    </w:pPr>
    <w:rPr>
      <w:rFonts w:ascii="Arial" w:eastAsia="MS Mincho" w:hAnsi="Arial" w:cs="Arial"/>
      <w:lang w:eastAsia="ar-SA"/>
    </w:rPr>
  </w:style>
  <w:style w:type="paragraph" w:customStyle="1" w:styleId="1b">
    <w:name w:val="標準インデント1"/>
    <w:basedOn w:val="Standard"/>
    <w:rsid w:val="00F251E5"/>
    <w:pPr>
      <w:suppressAutoHyphens/>
      <w:autoSpaceDN/>
      <w:adjustRightInd/>
      <w:ind w:left="708"/>
    </w:pPr>
    <w:rPr>
      <w:rFonts w:eastAsia="MS Mincho" w:cs="CG Times (WN)"/>
      <w:lang w:eastAsia="ar-SA"/>
    </w:rPr>
  </w:style>
  <w:style w:type="paragraph" w:customStyle="1" w:styleId="1c">
    <w:name w:val="記1"/>
    <w:basedOn w:val="Standard"/>
    <w:next w:val="Standard"/>
    <w:rsid w:val="00F251E5"/>
    <w:pPr>
      <w:suppressAutoHyphens/>
      <w:autoSpaceDN/>
      <w:adjustRightInd/>
    </w:pPr>
    <w:rPr>
      <w:rFonts w:eastAsia="MS Mincho" w:cs="CG Times (WN)"/>
      <w:lang w:eastAsia="ar-SA"/>
    </w:rPr>
  </w:style>
  <w:style w:type="paragraph" w:customStyle="1" w:styleId="HTML1">
    <w:name w:val="HTML 書式付き1"/>
    <w:basedOn w:val="Standard"/>
    <w:rsid w:val="00F251E5"/>
    <w:pPr>
      <w:suppressAutoHyphens/>
      <w:autoSpaceDN/>
      <w:adjustRightInd/>
    </w:pPr>
    <w:rPr>
      <w:rFonts w:ascii="Courier New" w:eastAsia="MS Mincho" w:hAnsi="Courier New" w:cs="Courier New"/>
      <w:lang w:eastAsia="ar-SA"/>
    </w:rPr>
  </w:style>
  <w:style w:type="paragraph" w:customStyle="1" w:styleId="af7">
    <w:name w:val="修订"/>
    <w:hidden/>
    <w:semiHidden/>
    <w:rsid w:val="00F251E5"/>
    <w:rPr>
      <w:rFonts w:eastAsia="MS Mincho"/>
      <w:lang w:val="en-GB" w:eastAsia="en-US"/>
    </w:rPr>
  </w:style>
  <w:style w:type="numbering" w:customStyle="1" w:styleId="NoList14">
    <w:name w:val="No List14"/>
    <w:next w:val="KeineListe"/>
    <w:semiHidden/>
    <w:rsid w:val="00F251E5"/>
  </w:style>
  <w:style w:type="character" w:customStyle="1" w:styleId="CharChar23">
    <w:name w:val="Char Char23"/>
    <w:rsid w:val="00F251E5"/>
    <w:rPr>
      <w:rFonts w:ascii="Arial" w:hAnsi="Arial"/>
      <w:lang w:val="en-GB" w:eastAsia="en-US"/>
    </w:rPr>
  </w:style>
  <w:style w:type="numbering" w:customStyle="1" w:styleId="NoList24">
    <w:name w:val="No List24"/>
    <w:next w:val="KeineListe"/>
    <w:semiHidden/>
    <w:rsid w:val="00F251E5"/>
  </w:style>
  <w:style w:type="numbering" w:customStyle="1" w:styleId="NoList31">
    <w:name w:val="No List31"/>
    <w:next w:val="KeineListe"/>
    <w:semiHidden/>
    <w:rsid w:val="00F251E5"/>
  </w:style>
  <w:style w:type="numbering" w:customStyle="1" w:styleId="NoList41">
    <w:name w:val="No List41"/>
    <w:next w:val="KeineListe"/>
    <w:semiHidden/>
    <w:rsid w:val="00F251E5"/>
  </w:style>
  <w:style w:type="numbering" w:customStyle="1" w:styleId="NoList51">
    <w:name w:val="No List51"/>
    <w:next w:val="KeineListe"/>
    <w:semiHidden/>
    <w:rsid w:val="00F251E5"/>
  </w:style>
  <w:style w:type="character" w:customStyle="1" w:styleId="EmailStyle97">
    <w:name w:val="EmailStyle97"/>
    <w:semiHidden/>
    <w:rsid w:val="00F251E5"/>
    <w:rPr>
      <w:rFonts w:ascii="Arial" w:hAnsi="Arial" w:cs="Arial"/>
      <w:color w:val="auto"/>
      <w:sz w:val="20"/>
      <w:szCs w:val="20"/>
    </w:rPr>
  </w:style>
  <w:style w:type="character" w:customStyle="1" w:styleId="THC">
    <w:name w:val="TH C"/>
    <w:rsid w:val="00F251E5"/>
    <w:rPr>
      <w:rFonts w:ascii="Arial" w:eastAsia="MS Mincho" w:hAnsi="Arial" w:cs="Arial"/>
      <w:b/>
      <w:bCs/>
      <w:lang w:val="en-GB" w:eastAsia="ja-JP"/>
    </w:rPr>
  </w:style>
  <w:style w:type="character" w:customStyle="1" w:styleId="B1C">
    <w:name w:val="B1 C"/>
    <w:rsid w:val="00F251E5"/>
    <w:rPr>
      <w:lang w:val="en-GB" w:eastAsia="en-US" w:bidi="ar-SA"/>
    </w:rPr>
  </w:style>
  <w:style w:type="character" w:customStyle="1" w:styleId="Head2A0">
    <w:name w:val="Head2A"/>
    <w:rsid w:val="00F251E5"/>
    <w:rPr>
      <w:rFonts w:ascii="Arial" w:eastAsia="MS Mincho" w:hAnsi="Arial"/>
      <w:sz w:val="32"/>
      <w:lang w:val="en-GB" w:eastAsia="en-US" w:bidi="ar-SA"/>
    </w:rPr>
  </w:style>
  <w:style w:type="character" w:customStyle="1" w:styleId="h40">
    <w:name w:val="h4"/>
    <w:rsid w:val="00F251E5"/>
    <w:rPr>
      <w:rFonts w:ascii="Arial" w:hAnsi="Arial"/>
      <w:sz w:val="24"/>
      <w:lang w:val="en-GB"/>
    </w:rPr>
  </w:style>
  <w:style w:type="character" w:customStyle="1" w:styleId="Heading4C">
    <w:name w:val="Heading 4 C"/>
    <w:rsid w:val="00F251E5"/>
    <w:rPr>
      <w:rFonts w:ascii="Arial" w:hAnsi="Arial"/>
      <w:sz w:val="24"/>
      <w:szCs w:val="28"/>
      <w:lang w:val="en-GB" w:eastAsia="en-US" w:bidi="ar-SA"/>
    </w:rPr>
  </w:style>
  <w:style w:type="character" w:customStyle="1" w:styleId="Titre3">
    <w:name w:val="Titre 3"/>
    <w:rsid w:val="00F251E5"/>
    <w:rPr>
      <w:rFonts w:ascii="Arial" w:hAnsi="Arial"/>
      <w:sz w:val="28"/>
      <w:szCs w:val="28"/>
      <w:lang w:val="en-GB" w:eastAsia="en-GB"/>
    </w:rPr>
  </w:style>
  <w:style w:type="character" w:customStyle="1" w:styleId="B3c">
    <w:name w:val="B3 c"/>
    <w:rsid w:val="00F251E5"/>
    <w:rPr>
      <w:lang w:val="en-GB" w:eastAsia="en-GB"/>
    </w:rPr>
  </w:style>
  <w:style w:type="character" w:customStyle="1" w:styleId="B2C">
    <w:name w:val="B2 C"/>
    <w:rsid w:val="00F251E5"/>
    <w:rPr>
      <w:lang w:val="en-GB" w:eastAsia="en-GB"/>
    </w:rPr>
  </w:style>
  <w:style w:type="character" w:customStyle="1" w:styleId="H6C">
    <w:name w:val="H6 C"/>
    <w:rsid w:val="00F251E5"/>
    <w:rPr>
      <w:rFonts w:ascii="Arial" w:eastAsia="Times New Roman" w:hAnsi="Arial"/>
      <w:sz w:val="22"/>
      <w:lang w:eastAsia="en-US"/>
    </w:rPr>
  </w:style>
  <w:style w:type="character" w:customStyle="1" w:styleId="h5">
    <w:name w:val="h5"/>
    <w:rsid w:val="00F251E5"/>
    <w:rPr>
      <w:rFonts w:ascii="Arial" w:eastAsia="SimSun" w:hAnsi="Arial"/>
      <w:sz w:val="22"/>
      <w:lang w:val="en-GB" w:eastAsia="en-US" w:bidi="ar-SA"/>
    </w:rPr>
  </w:style>
  <w:style w:type="character" w:customStyle="1" w:styleId="h51">
    <w:name w:val="h5 1"/>
    <w:rsid w:val="00F251E5"/>
    <w:rPr>
      <w:rFonts w:ascii="Arial" w:eastAsia="MS Mincho" w:hAnsi="Arial"/>
      <w:sz w:val="22"/>
      <w:lang w:val="en-GB" w:eastAsia="en-US" w:bidi="ar-SA"/>
    </w:rPr>
  </w:style>
  <w:style w:type="paragraph" w:customStyle="1" w:styleId="Separation">
    <w:name w:val="Separation"/>
    <w:basedOn w:val="berschrift1"/>
    <w:next w:val="Standard"/>
    <w:rsid w:val="00F251E5"/>
    <w:pPr>
      <w:pBdr>
        <w:top w:val="none" w:sz="0" w:space="0" w:color="auto"/>
      </w:pBdr>
      <w:overflowPunct/>
      <w:autoSpaceDE/>
      <w:autoSpaceDN/>
      <w:adjustRightInd/>
      <w:textAlignment w:val="auto"/>
    </w:pPr>
    <w:rPr>
      <w:b/>
      <w:color w:val="0000FF"/>
    </w:rPr>
  </w:style>
  <w:style w:type="paragraph" w:customStyle="1" w:styleId="TALCharChar0">
    <w:name w:val="TAL Char Char"/>
    <w:basedOn w:val="Standard"/>
    <w:link w:val="TALCharCharChar"/>
    <w:rsid w:val="00F251E5"/>
    <w:pPr>
      <w:keepNext/>
      <w:keepLines/>
      <w:spacing w:after="0"/>
    </w:pPr>
    <w:rPr>
      <w:rFonts w:ascii="Arial" w:hAnsi="Arial"/>
      <w:sz w:val="18"/>
      <w:lang w:eastAsia="ja-JP"/>
    </w:rPr>
  </w:style>
  <w:style w:type="character" w:customStyle="1" w:styleId="TALCharCharChar">
    <w:name w:val="TAL Char Char Char"/>
    <w:link w:val="TALCharChar0"/>
    <w:rsid w:val="00F251E5"/>
    <w:rPr>
      <w:rFonts w:ascii="Arial" w:hAnsi="Arial"/>
      <w:sz w:val="18"/>
      <w:lang w:val="en-GB" w:eastAsia="ja-JP" w:bidi="ar-SA"/>
    </w:rPr>
  </w:style>
  <w:style w:type="paragraph" w:customStyle="1" w:styleId="Note">
    <w:name w:val="Note"/>
    <w:basedOn w:val="B10"/>
    <w:rsid w:val="00F251E5"/>
    <w:rPr>
      <w:rFonts w:eastAsia="MS Mincho"/>
      <w:lang w:eastAsia="en-GB"/>
    </w:rPr>
  </w:style>
  <w:style w:type="paragraph" w:customStyle="1" w:styleId="Beschriftung1">
    <w:name w:val="Beschriftung1"/>
    <w:basedOn w:val="Standard"/>
    <w:next w:val="Standard"/>
    <w:rsid w:val="00F251E5"/>
    <w:pPr>
      <w:spacing w:before="120" w:after="120"/>
    </w:pPr>
    <w:rPr>
      <w:rFonts w:eastAsia="MS Mincho"/>
      <w:b/>
      <w:lang w:eastAsia="en-GB"/>
    </w:rPr>
  </w:style>
  <w:style w:type="paragraph" w:customStyle="1" w:styleId="HO">
    <w:name w:val="HO"/>
    <w:basedOn w:val="Standard"/>
    <w:rsid w:val="00F251E5"/>
    <w:pPr>
      <w:spacing w:after="0"/>
      <w:jc w:val="right"/>
    </w:pPr>
    <w:rPr>
      <w:rFonts w:eastAsia="MS Mincho"/>
      <w:b/>
      <w:lang w:eastAsia="en-GB"/>
    </w:rPr>
  </w:style>
  <w:style w:type="paragraph" w:customStyle="1" w:styleId="WP">
    <w:name w:val="WP"/>
    <w:basedOn w:val="Standard"/>
    <w:rsid w:val="00F251E5"/>
    <w:pPr>
      <w:spacing w:after="0"/>
      <w:jc w:val="both"/>
    </w:pPr>
    <w:rPr>
      <w:rFonts w:eastAsia="MS Mincho"/>
      <w:lang w:eastAsia="en-GB"/>
    </w:rPr>
  </w:style>
  <w:style w:type="paragraph" w:customStyle="1" w:styleId="ZK">
    <w:name w:val="ZK"/>
    <w:rsid w:val="00F251E5"/>
    <w:pPr>
      <w:spacing w:after="240" w:line="240" w:lineRule="atLeast"/>
      <w:ind w:left="1191" w:right="113" w:hanging="1191"/>
    </w:pPr>
    <w:rPr>
      <w:rFonts w:eastAsia="MS Mincho"/>
      <w:lang w:val="en-GB" w:eastAsia="en-US"/>
    </w:rPr>
  </w:style>
  <w:style w:type="paragraph" w:customStyle="1" w:styleId="ZC">
    <w:name w:val="ZC"/>
    <w:rsid w:val="00F251E5"/>
    <w:pPr>
      <w:spacing w:line="360" w:lineRule="atLeast"/>
      <w:jc w:val="center"/>
    </w:pPr>
    <w:rPr>
      <w:rFonts w:eastAsia="MS Mincho"/>
      <w:lang w:val="en-GB" w:eastAsia="en-US"/>
    </w:rPr>
  </w:style>
  <w:style w:type="paragraph" w:customStyle="1" w:styleId="FooterCentred">
    <w:name w:val="FooterCentred"/>
    <w:basedOn w:val="Fuzeile"/>
    <w:rsid w:val="00F251E5"/>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0">
    <w:name w:val="Numbered List"/>
    <w:basedOn w:val="Para1"/>
    <w:rsid w:val="00F251E5"/>
    <w:pPr>
      <w:tabs>
        <w:tab w:val="left" w:pos="360"/>
      </w:tabs>
      <w:ind w:left="360" w:hanging="360"/>
    </w:pPr>
  </w:style>
  <w:style w:type="paragraph" w:customStyle="1" w:styleId="Para1">
    <w:name w:val="Para1"/>
    <w:basedOn w:val="Standard"/>
    <w:rsid w:val="00F251E5"/>
    <w:pPr>
      <w:spacing w:before="120" w:after="120"/>
    </w:pPr>
    <w:rPr>
      <w:rFonts w:eastAsia="MS Mincho"/>
      <w:lang w:val="en-US" w:eastAsia="en-GB"/>
    </w:rPr>
  </w:style>
  <w:style w:type="paragraph" w:customStyle="1" w:styleId="Teststep">
    <w:name w:val="Test step"/>
    <w:basedOn w:val="Standard"/>
    <w:rsid w:val="00F251E5"/>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F251E5"/>
    <w:pPr>
      <w:keepNext/>
      <w:keepLines/>
      <w:spacing w:after="60"/>
      <w:ind w:left="210"/>
      <w:jc w:val="center"/>
    </w:pPr>
    <w:rPr>
      <w:rFonts w:ascii="Arial" w:eastAsia="MS Mincho" w:hAnsi="Arial"/>
      <w:b/>
      <w:sz w:val="32"/>
      <w:lang w:eastAsia="en-US"/>
    </w:rPr>
  </w:style>
  <w:style w:type="paragraph" w:customStyle="1" w:styleId="Abbildungsverzeichnis1">
    <w:name w:val="Abbildungsverzeichnis1"/>
    <w:basedOn w:val="Standard"/>
    <w:next w:val="Standard"/>
    <w:rsid w:val="00F251E5"/>
    <w:pPr>
      <w:ind w:left="400" w:hanging="400"/>
      <w:jc w:val="center"/>
    </w:pPr>
    <w:rPr>
      <w:rFonts w:eastAsia="MS Mincho"/>
      <w:b/>
      <w:lang w:eastAsia="en-GB"/>
    </w:rPr>
  </w:style>
  <w:style w:type="paragraph" w:customStyle="1" w:styleId="CommentNokia">
    <w:name w:val="Comment Nokia"/>
    <w:basedOn w:val="Standard"/>
    <w:rsid w:val="00F251E5"/>
    <w:pPr>
      <w:tabs>
        <w:tab w:val="left" w:pos="360"/>
      </w:tabs>
      <w:ind w:left="360" w:hanging="360"/>
    </w:pPr>
    <w:rPr>
      <w:rFonts w:eastAsia="MS Mincho"/>
      <w:sz w:val="22"/>
      <w:lang w:val="en-US" w:eastAsia="en-GB"/>
    </w:rPr>
  </w:style>
  <w:style w:type="paragraph" w:styleId="Listennummer5">
    <w:name w:val="List Number 5"/>
    <w:basedOn w:val="Standard"/>
    <w:rsid w:val="00F251E5"/>
    <w:pPr>
      <w:tabs>
        <w:tab w:val="num" w:pos="1492"/>
        <w:tab w:val="num" w:pos="1800"/>
      </w:tabs>
      <w:ind w:left="1800" w:hanging="360"/>
    </w:pPr>
    <w:rPr>
      <w:rFonts w:eastAsia="MS Mincho"/>
      <w:lang w:eastAsia="en-GB"/>
    </w:rPr>
  </w:style>
  <w:style w:type="paragraph" w:customStyle="1" w:styleId="Tdoctable">
    <w:name w:val="Tdoc_table"/>
    <w:rsid w:val="00F25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F251E5"/>
    <w:pPr>
      <w:spacing w:before="120"/>
      <w:outlineLvl w:val="2"/>
    </w:pPr>
    <w:rPr>
      <w:sz w:val="28"/>
    </w:rPr>
  </w:style>
  <w:style w:type="paragraph" w:customStyle="1" w:styleId="Heading2Head2A2">
    <w:name w:val="Heading 2.Head2A.2"/>
    <w:basedOn w:val="berschrift1"/>
    <w:next w:val="Standard"/>
    <w:rsid w:val="00F251E5"/>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F251E5"/>
    <w:pPr>
      <w:spacing w:after="220"/>
    </w:pPr>
    <w:rPr>
      <w:rFonts w:eastAsia="MS Mincho"/>
      <w:b/>
      <w:lang w:val="en-US" w:eastAsia="en-GB"/>
    </w:rPr>
  </w:style>
  <w:style w:type="paragraph" w:customStyle="1" w:styleId="berschrift2Head2A2">
    <w:name w:val="Überschrift 2.Head2A.2"/>
    <w:basedOn w:val="berschrift1"/>
    <w:next w:val="Standard"/>
    <w:rsid w:val="00F251E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F251E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F251E5"/>
    <w:pPr>
      <w:widowControl w:val="0"/>
      <w:spacing w:after="120"/>
      <w:ind w:left="283" w:hanging="283"/>
    </w:pPr>
    <w:rPr>
      <w:rFonts w:eastAsia="MS Mincho"/>
      <w:lang w:eastAsia="de-DE"/>
    </w:rPr>
  </w:style>
  <w:style w:type="paragraph" w:styleId="Listennummer3">
    <w:name w:val="List Number 3"/>
    <w:basedOn w:val="Standard"/>
    <w:rsid w:val="00F251E5"/>
    <w:pPr>
      <w:tabs>
        <w:tab w:val="num" w:pos="926"/>
      </w:tabs>
      <w:ind w:left="926" w:hanging="360"/>
    </w:pPr>
    <w:rPr>
      <w:rFonts w:eastAsia="MS Mincho"/>
      <w:lang w:eastAsia="en-GB"/>
    </w:rPr>
  </w:style>
  <w:style w:type="paragraph" w:styleId="Listennummer4">
    <w:name w:val="List Number 4"/>
    <w:basedOn w:val="Standard"/>
    <w:rsid w:val="00F251E5"/>
    <w:pPr>
      <w:tabs>
        <w:tab w:val="num" w:pos="720"/>
        <w:tab w:val="num" w:pos="1209"/>
      </w:tabs>
      <w:ind w:left="1209" w:hanging="360"/>
    </w:pPr>
    <w:rPr>
      <w:rFonts w:eastAsia="MS Mincho"/>
      <w:lang w:eastAsia="en-GB"/>
    </w:rPr>
  </w:style>
  <w:style w:type="paragraph" w:customStyle="1" w:styleId="11BodyText">
    <w:name w:val="11 BodyText"/>
    <w:basedOn w:val="Standard"/>
    <w:rsid w:val="00F251E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251E5"/>
  </w:style>
  <w:style w:type="numbering" w:customStyle="1" w:styleId="NoList15">
    <w:name w:val="No List15"/>
    <w:next w:val="KeineListe"/>
    <w:semiHidden/>
    <w:rsid w:val="00F251E5"/>
  </w:style>
  <w:style w:type="numbering" w:customStyle="1" w:styleId="NoList16">
    <w:name w:val="No List16"/>
    <w:next w:val="KeineListe"/>
    <w:semiHidden/>
    <w:rsid w:val="00F251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1E5"/>
    <w:rPr>
      <w:rFonts w:ascii="Arial" w:hAnsi="Arial"/>
      <w:sz w:val="24"/>
      <w:szCs w:val="28"/>
      <w:lang w:val="en-GB" w:eastAsia="en-US"/>
    </w:rPr>
  </w:style>
  <w:style w:type="character" w:customStyle="1" w:styleId="T1Char5">
    <w:name w:val="T1 Char5"/>
    <w:aliases w:val="Header 6 Char Char5"/>
    <w:rsid w:val="00F251E5"/>
    <w:rPr>
      <w:rFonts w:ascii="Arial" w:hAnsi="Arial"/>
      <w:lang w:eastAsia="en-US"/>
    </w:rPr>
  </w:style>
  <w:style w:type="character" w:customStyle="1" w:styleId="PlainTextChar">
    <w:name w:val="Plain Text Char"/>
    <w:rsid w:val="00F251E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1E5"/>
    <w:rPr>
      <w:rFonts w:ascii="Times New Roman" w:eastAsia="Times New Roman" w:hAnsi="Times New Roman"/>
    </w:rPr>
  </w:style>
  <w:style w:type="character" w:customStyle="1" w:styleId="BodyText2Char">
    <w:name w:val="Body Text 2 Char"/>
    <w:rsid w:val="00F251E5"/>
    <w:rPr>
      <w:rFonts w:ascii="Times New Roman" w:hAnsi="Times New Roman"/>
      <w:lang w:eastAsia="en-US"/>
    </w:rPr>
  </w:style>
  <w:style w:type="character" w:customStyle="1" w:styleId="BodyText3Char">
    <w:name w:val="Body Text 3 Char"/>
    <w:rsid w:val="00F251E5"/>
    <w:rPr>
      <w:rFonts w:ascii="Times New Roman" w:hAnsi="Times New Roman"/>
      <w:sz w:val="16"/>
      <w:szCs w:val="16"/>
      <w:lang w:eastAsia="en-US"/>
    </w:rPr>
  </w:style>
  <w:style w:type="character" w:customStyle="1" w:styleId="BodyTextIndentChar">
    <w:name w:val="Body Text Indent Char"/>
    <w:rsid w:val="00F251E5"/>
    <w:rPr>
      <w:rFonts w:ascii="Times New Roman" w:hAnsi="Times New Roman"/>
      <w:lang w:eastAsia="en-US"/>
    </w:rPr>
  </w:style>
  <w:style w:type="character" w:customStyle="1" w:styleId="BodyTextIndent2Char">
    <w:name w:val="Body Text Indent 2 Char"/>
    <w:rsid w:val="00F251E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F251E5"/>
    <w:rPr>
      <w:rFonts w:ascii="Arial" w:eastAsia="SimSun" w:hAnsi="Arial"/>
      <w:sz w:val="22"/>
      <w:lang w:val="en-GB" w:eastAsia="en-US" w:bidi="ar-SA"/>
    </w:rPr>
  </w:style>
  <w:style w:type="character" w:customStyle="1" w:styleId="Heading1Char1">
    <w:name w:val="Heading 1 Char1"/>
    <w:rsid w:val="00F251E5"/>
    <w:rPr>
      <w:rFonts w:ascii="Arial" w:hAnsi="Arial"/>
      <w:sz w:val="36"/>
      <w:lang w:val="en-GB"/>
    </w:rPr>
  </w:style>
  <w:style w:type="character" w:customStyle="1" w:styleId="Heading2Char">
    <w:name w:val="Heading 2 Char"/>
    <w:aliases w:val="2 Char1"/>
    <w:rsid w:val="00F251E5"/>
    <w:rPr>
      <w:rFonts w:ascii="Arial" w:hAnsi="Arial"/>
      <w:sz w:val="32"/>
      <w:lang w:val="en-GB"/>
    </w:rPr>
  </w:style>
  <w:style w:type="character" w:customStyle="1" w:styleId="Heading3Char">
    <w:name w:val="Heading 3 Char"/>
    <w:rsid w:val="00F251E5"/>
    <w:rPr>
      <w:rFonts w:ascii="Arial" w:hAnsi="Arial"/>
      <w:sz w:val="28"/>
      <w:lang w:val="en-GB"/>
    </w:rPr>
  </w:style>
  <w:style w:type="character" w:customStyle="1" w:styleId="Heading4Char1">
    <w:name w:val="Heading 4 Char1"/>
    <w:aliases w:val="H46 Char"/>
    <w:rsid w:val="00F251E5"/>
    <w:rPr>
      <w:rFonts w:ascii="Arial" w:hAnsi="Arial"/>
      <w:sz w:val="24"/>
      <w:szCs w:val="28"/>
      <w:lang w:val="en-GB"/>
    </w:rPr>
  </w:style>
  <w:style w:type="character" w:customStyle="1" w:styleId="Heading5Char">
    <w:name w:val="Heading 5 Char"/>
    <w:rsid w:val="00F251E5"/>
    <w:rPr>
      <w:rFonts w:ascii="Arial" w:hAnsi="Arial"/>
      <w:sz w:val="22"/>
      <w:lang w:val="en-GB"/>
    </w:rPr>
  </w:style>
  <w:style w:type="character" w:customStyle="1" w:styleId="CaptionChar1">
    <w:name w:val="Caption Char1"/>
    <w:rsid w:val="00F251E5"/>
    <w:rPr>
      <w:b/>
      <w:lang w:val="en-GB"/>
    </w:rPr>
  </w:style>
  <w:style w:type="character" w:customStyle="1" w:styleId="ListChar">
    <w:name w:val="List Char"/>
    <w:rsid w:val="00F251E5"/>
    <w:rPr>
      <w:lang w:val="en-GB" w:eastAsia="ar-SA" w:bidi="ar-SA"/>
    </w:rPr>
  </w:style>
  <w:style w:type="character" w:customStyle="1" w:styleId="Heading6Char">
    <w:name w:val="Heading 6 Char"/>
    <w:rsid w:val="00F251E5"/>
    <w:rPr>
      <w:rFonts w:ascii="Arial" w:hAnsi="Arial"/>
      <w:lang w:val="en-GB"/>
    </w:rPr>
  </w:style>
  <w:style w:type="character" w:customStyle="1" w:styleId="Heading7Char">
    <w:name w:val="Heading 7 Char"/>
    <w:rsid w:val="00F251E5"/>
    <w:rPr>
      <w:rFonts w:ascii="Arial" w:hAnsi="Arial"/>
      <w:lang w:val="en-GB"/>
    </w:rPr>
  </w:style>
  <w:style w:type="character" w:customStyle="1" w:styleId="Heading8Char">
    <w:name w:val="Heading 8 Char"/>
    <w:rsid w:val="00F251E5"/>
    <w:rPr>
      <w:rFonts w:ascii="Arial" w:hAnsi="Arial"/>
      <w:sz w:val="36"/>
      <w:lang w:val="en-GB"/>
    </w:rPr>
  </w:style>
  <w:style w:type="character" w:customStyle="1" w:styleId="Heading9Char">
    <w:name w:val="Heading 9 Char"/>
    <w:rsid w:val="00F251E5"/>
    <w:rPr>
      <w:rFonts w:ascii="Arial" w:hAnsi="Arial"/>
      <w:sz w:val="36"/>
      <w:lang w:val="en-GB"/>
    </w:rPr>
  </w:style>
  <w:style w:type="character" w:customStyle="1" w:styleId="HeaderChar">
    <w:name w:val="Header Char"/>
    <w:rsid w:val="00F251E5"/>
    <w:rPr>
      <w:rFonts w:ascii="Arial" w:hAnsi="Arial"/>
      <w:b/>
      <w:sz w:val="18"/>
      <w:lang w:val="en-GB"/>
    </w:rPr>
  </w:style>
  <w:style w:type="character" w:customStyle="1" w:styleId="FooterChar">
    <w:name w:val="Footer Char"/>
    <w:rsid w:val="00F251E5"/>
    <w:rPr>
      <w:rFonts w:ascii="Arial" w:hAnsi="Arial"/>
      <w:b/>
      <w:i/>
      <w:sz w:val="18"/>
      <w:lang w:val="en-GB"/>
    </w:rPr>
  </w:style>
  <w:style w:type="character" w:customStyle="1" w:styleId="FootnoteTextChar">
    <w:name w:val="Footnote Text Char"/>
    <w:rsid w:val="00F251E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734BB"/>
    <w:rPr>
      <w:rFonts w:ascii="Arial" w:hAnsi="Arial"/>
      <w:sz w:val="36"/>
      <w:lang w:val="en-GB" w:eastAsia="en-US" w:bidi="ar-SA"/>
    </w:rPr>
  </w:style>
  <w:style w:type="paragraph" w:customStyle="1" w:styleId="CharCharCharCharChar">
    <w:name w:val="Char Char Char Char Char"/>
    <w:semiHidden/>
    <w:rsid w:val="00A734BB"/>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1Char">
    <w:name w:val="(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Standard"/>
    <w:rsid w:val="00A734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A734BB"/>
    <w:rPr>
      <w:b/>
      <w:lang w:val="en-GB" w:eastAsia="en-GB" w:bidi="ar-SA"/>
    </w:rPr>
  </w:style>
  <w:style w:type="character" w:customStyle="1" w:styleId="AndreaLeonardi">
    <w:name w:val="Andrea Leonardi"/>
    <w:semiHidden/>
    <w:rsid w:val="00A734BB"/>
    <w:rPr>
      <w:rFonts w:ascii="Arial" w:hAnsi="Arial" w:cs="Arial"/>
      <w:color w:val="auto"/>
      <w:sz w:val="20"/>
      <w:szCs w:val="20"/>
    </w:rPr>
  </w:style>
  <w:style w:type="paragraph" w:customStyle="1" w:styleId="ZchnZchn1">
    <w:name w:val="Zchn Zchn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
    <w:name w:val="Zchn Zchn5"/>
    <w:rsid w:val="00A734BB"/>
    <w:rPr>
      <w:rFonts w:ascii="Courier New" w:eastAsia="Batang" w:hAnsi="Courier New"/>
      <w:lang w:val="nb-NO" w:eastAsia="en-US" w:bidi="ar-SA"/>
    </w:rPr>
  </w:style>
  <w:style w:type="paragraph" w:customStyle="1" w:styleId="1d">
    <w:name w:val="修订1"/>
    <w:hidden/>
    <w:semiHidden/>
    <w:rsid w:val="00A734BB"/>
    <w:rPr>
      <w:rFonts w:eastAsia="Batang"/>
      <w:lang w:val="en-GB" w:eastAsia="en-US"/>
    </w:rPr>
  </w:style>
  <w:style w:type="paragraph" w:styleId="Endnotentext">
    <w:name w:val="endnote text"/>
    <w:basedOn w:val="Standard"/>
    <w:link w:val="EndnotentextZchn"/>
    <w:rsid w:val="00A734BB"/>
    <w:pPr>
      <w:overflowPunct/>
      <w:autoSpaceDE/>
      <w:autoSpaceDN/>
      <w:adjustRightInd/>
      <w:snapToGrid w:val="0"/>
      <w:textAlignment w:val="auto"/>
    </w:pPr>
    <w:rPr>
      <w:rFonts w:eastAsia="SimSun"/>
      <w:lang w:eastAsia="x-none"/>
    </w:rPr>
  </w:style>
  <w:style w:type="character" w:styleId="Endnotenzeichen">
    <w:name w:val="endnote reference"/>
    <w:rsid w:val="00A734BB"/>
    <w:rPr>
      <w:vertAlign w:val="superscript"/>
    </w:rPr>
  </w:style>
  <w:style w:type="paragraph" w:customStyle="1" w:styleId="B1">
    <w:name w:val="B1+"/>
    <w:basedOn w:val="Standard"/>
    <w:rsid w:val="00A734BB"/>
    <w:pPr>
      <w:numPr>
        <w:numId w:val="3"/>
      </w:numPr>
    </w:pPr>
  </w:style>
  <w:style w:type="paragraph" w:customStyle="1" w:styleId="AutoCorrect">
    <w:name w:val="AutoCorrect"/>
    <w:rsid w:val="00A734BB"/>
    <w:rPr>
      <w:sz w:val="24"/>
      <w:szCs w:val="24"/>
      <w:lang w:val="en-GB" w:eastAsia="ko-KR"/>
    </w:rPr>
  </w:style>
  <w:style w:type="paragraph" w:customStyle="1" w:styleId="-PAGE-">
    <w:name w:val="- PAGE -"/>
    <w:rsid w:val="00A734BB"/>
    <w:rPr>
      <w:sz w:val="24"/>
      <w:szCs w:val="24"/>
      <w:lang w:val="en-GB" w:eastAsia="ko-KR"/>
    </w:rPr>
  </w:style>
  <w:style w:type="paragraph" w:customStyle="1" w:styleId="PageXofY">
    <w:name w:val="Page X of Y"/>
    <w:rsid w:val="00A734BB"/>
    <w:rPr>
      <w:sz w:val="24"/>
      <w:szCs w:val="24"/>
      <w:lang w:val="en-GB" w:eastAsia="ko-KR"/>
    </w:rPr>
  </w:style>
  <w:style w:type="paragraph" w:customStyle="1" w:styleId="Createdby">
    <w:name w:val="Created by"/>
    <w:rsid w:val="00A734BB"/>
    <w:rPr>
      <w:sz w:val="24"/>
      <w:szCs w:val="24"/>
      <w:lang w:val="en-GB" w:eastAsia="ko-KR"/>
    </w:rPr>
  </w:style>
  <w:style w:type="paragraph" w:customStyle="1" w:styleId="Createdon">
    <w:name w:val="Created on"/>
    <w:rsid w:val="00A734BB"/>
    <w:rPr>
      <w:sz w:val="24"/>
      <w:szCs w:val="24"/>
      <w:lang w:val="en-GB" w:eastAsia="ko-KR"/>
    </w:rPr>
  </w:style>
  <w:style w:type="paragraph" w:customStyle="1" w:styleId="Lastprinted">
    <w:name w:val="Last printed"/>
    <w:rsid w:val="00A734BB"/>
    <w:rPr>
      <w:sz w:val="24"/>
      <w:szCs w:val="24"/>
      <w:lang w:val="en-GB" w:eastAsia="ko-KR"/>
    </w:rPr>
  </w:style>
  <w:style w:type="paragraph" w:customStyle="1" w:styleId="Lastsavedby">
    <w:name w:val="Last saved by"/>
    <w:rsid w:val="00A734BB"/>
    <w:rPr>
      <w:sz w:val="24"/>
      <w:szCs w:val="24"/>
      <w:lang w:val="en-GB" w:eastAsia="ko-KR"/>
    </w:rPr>
  </w:style>
  <w:style w:type="paragraph" w:customStyle="1" w:styleId="Filename">
    <w:name w:val="Filename"/>
    <w:rsid w:val="00A734BB"/>
    <w:rPr>
      <w:sz w:val="24"/>
      <w:szCs w:val="24"/>
      <w:lang w:val="en-GB" w:eastAsia="ko-KR"/>
    </w:rPr>
  </w:style>
  <w:style w:type="paragraph" w:customStyle="1" w:styleId="Filenameandpath">
    <w:name w:val="Filename and path"/>
    <w:rsid w:val="00A734BB"/>
    <w:rPr>
      <w:sz w:val="24"/>
      <w:szCs w:val="24"/>
      <w:lang w:val="en-GB" w:eastAsia="ko-KR"/>
    </w:rPr>
  </w:style>
  <w:style w:type="paragraph" w:customStyle="1" w:styleId="AuthorPageDate">
    <w:name w:val="Author  Page #  Date"/>
    <w:rsid w:val="00A734BB"/>
    <w:rPr>
      <w:sz w:val="24"/>
      <w:szCs w:val="24"/>
      <w:lang w:val="en-GB" w:eastAsia="ko-KR"/>
    </w:rPr>
  </w:style>
  <w:style w:type="paragraph" w:customStyle="1" w:styleId="ConfidentialPageDate">
    <w:name w:val="Confidential  Page #  Date"/>
    <w:rsid w:val="00A734BB"/>
    <w:rPr>
      <w:sz w:val="24"/>
      <w:szCs w:val="24"/>
      <w:lang w:val="en-GB" w:eastAsia="ko-KR"/>
    </w:rPr>
  </w:style>
  <w:style w:type="paragraph" w:customStyle="1" w:styleId="Data">
    <w:name w:val="Data"/>
    <w:basedOn w:val="Standard"/>
    <w:rsid w:val="00A734BB"/>
    <w:pPr>
      <w:tabs>
        <w:tab w:val="left" w:pos="1418"/>
      </w:tabs>
      <w:spacing w:after="120"/>
    </w:pPr>
    <w:rPr>
      <w:rFonts w:ascii="Arial" w:eastAsia="MS Mincho" w:hAnsi="Arial"/>
      <w:sz w:val="24"/>
      <w:lang w:val="fr-FR"/>
    </w:rPr>
  </w:style>
  <w:style w:type="paragraph" w:customStyle="1" w:styleId="p20">
    <w:name w:val="p20"/>
    <w:basedOn w:val="Standard"/>
    <w:rsid w:val="00A734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A734BB"/>
    <w:rPr>
      <w:lang w:eastAsia="ja-JP"/>
    </w:rPr>
  </w:style>
  <w:style w:type="paragraph" w:customStyle="1" w:styleId="TaOC">
    <w:name w:val="TaOC"/>
    <w:basedOn w:val="TAC"/>
    <w:rsid w:val="00A734BB"/>
    <w:rPr>
      <w:lang w:eastAsia="ja-JP"/>
    </w:rPr>
  </w:style>
  <w:style w:type="paragraph" w:customStyle="1" w:styleId="1CharChar1Char">
    <w:name w:val="(文字) (文字)1 Char (文字) (文字) Char (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Standard"/>
    <w:rsid w:val="00A734B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A734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Textkrper"/>
    <w:autoRedefine/>
    <w:rsid w:val="00A734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26">
    <w:name w:val="吹き出し2"/>
    <w:basedOn w:val="Standard"/>
    <w:semiHidden/>
    <w:rsid w:val="00A734BB"/>
    <w:pPr>
      <w:overflowPunct/>
      <w:autoSpaceDE/>
      <w:autoSpaceDN/>
      <w:adjustRightInd/>
      <w:textAlignment w:val="auto"/>
    </w:pPr>
    <w:rPr>
      <w:rFonts w:ascii="Tahoma" w:eastAsia="MS Mincho" w:hAnsi="Tahoma" w:cs="Tahoma"/>
      <w:sz w:val="16"/>
      <w:szCs w:val="16"/>
    </w:rPr>
  </w:style>
  <w:style w:type="numbering" w:customStyle="1" w:styleId="1e">
    <w:name w:val="无列表1"/>
    <w:next w:val="KeineListe"/>
    <w:semiHidden/>
    <w:rsid w:val="00A734BB"/>
  </w:style>
  <w:style w:type="paragraph" w:customStyle="1" w:styleId="1030302">
    <w:name w:val="样式 样式 标题 1 + 两端对齐 段前: 0.3 行 段后: 0.3 行 行距: 单倍行距 + 段前: 0.2 行 段后: ..."/>
    <w:basedOn w:val="Standard"/>
    <w:autoRedefine/>
    <w:rsid w:val="00A734B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A734BB"/>
    <w:pPr>
      <w:spacing w:before="240" w:after="60"/>
      <w:outlineLvl w:val="0"/>
    </w:pPr>
    <w:rPr>
      <w:rFonts w:ascii="Courier New" w:hAnsi="Courier New"/>
      <w:lang w:val="nb-NO" w:eastAsia="en-GB"/>
    </w:rPr>
  </w:style>
  <w:style w:type="paragraph" w:customStyle="1" w:styleId="NormalArial">
    <w:name w:val="Normal + Arial"/>
    <w:aliases w:val="9 pt,Right,Right:  0,24 cm,After:  0 pt"/>
    <w:basedOn w:val="Standard"/>
    <w:rsid w:val="00A734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A734BB"/>
    <w:pPr>
      <w:overflowPunct/>
      <w:autoSpaceDE/>
      <w:autoSpaceDN/>
      <w:adjustRightInd/>
      <w:textAlignment w:val="auto"/>
    </w:pPr>
    <w:rPr>
      <w:kern w:val="2"/>
      <w:lang w:eastAsia="en-US"/>
    </w:rPr>
  </w:style>
  <w:style w:type="character" w:customStyle="1" w:styleId="StyleTACChar">
    <w:name w:val="Style TAC + Char"/>
    <w:link w:val="StyleTAC"/>
    <w:rsid w:val="00A734BB"/>
    <w:rPr>
      <w:rFonts w:ascii="Arial" w:hAnsi="Arial"/>
      <w:kern w:val="2"/>
      <w:sz w:val="18"/>
      <w:lang w:val="en-GB" w:eastAsia="en-US" w:bidi="ar-SA"/>
    </w:rPr>
  </w:style>
  <w:style w:type="character" w:customStyle="1" w:styleId="CharChar29">
    <w:name w:val="Char Char29"/>
    <w:rsid w:val="00A734BB"/>
    <w:rPr>
      <w:rFonts w:ascii="Arial" w:hAnsi="Arial"/>
      <w:sz w:val="36"/>
      <w:lang w:val="en-GB" w:eastAsia="en-US" w:bidi="ar-SA"/>
    </w:rPr>
  </w:style>
  <w:style w:type="character" w:customStyle="1" w:styleId="CharChar28">
    <w:name w:val="Char Char28"/>
    <w:rsid w:val="00A734BB"/>
    <w:rPr>
      <w:rFonts w:ascii="Arial" w:hAnsi="Arial"/>
      <w:sz w:val="32"/>
      <w:lang w:val="en-GB"/>
    </w:rPr>
  </w:style>
  <w:style w:type="character" w:customStyle="1" w:styleId="Heading6Char3">
    <w:name w:val="Heading 6 Char3"/>
    <w:aliases w:val="T1 Char10,Header 6 Char1"/>
    <w:rsid w:val="0090264A"/>
    <w:rPr>
      <w:rFonts w:ascii="Arial" w:hAnsi="Arial"/>
      <w:lang w:val="en-GB"/>
    </w:rPr>
  </w:style>
  <w:style w:type="character" w:customStyle="1" w:styleId="DokumentstrukturZchn">
    <w:name w:val="Dokumentstruktur Zchn"/>
    <w:link w:val="Dokumentstruktur"/>
    <w:semiHidden/>
    <w:rsid w:val="0090264A"/>
    <w:rPr>
      <w:rFonts w:ascii="Tahoma" w:hAnsi="Tahoma"/>
      <w:shd w:val="clear" w:color="auto" w:fill="000080"/>
      <w:lang w:val="en-GB"/>
    </w:rPr>
  </w:style>
  <w:style w:type="character" w:customStyle="1" w:styleId="SprechblasentextZchn">
    <w:name w:val="Sprechblasentext Zchn"/>
    <w:link w:val="Sprechblasentext"/>
    <w:semiHidden/>
    <w:rsid w:val="0090264A"/>
    <w:rPr>
      <w:rFonts w:ascii="Tahoma" w:hAnsi="Tahoma" w:cs="Tahoma"/>
      <w:sz w:val="16"/>
      <w:szCs w:val="16"/>
      <w:lang w:val="en-GB"/>
    </w:rPr>
  </w:style>
  <w:style w:type="character" w:customStyle="1" w:styleId="KommentarthemaZchn">
    <w:name w:val="Kommentarthema Zchn"/>
    <w:link w:val="Kommentarthema"/>
    <w:semiHidden/>
    <w:rsid w:val="0090264A"/>
    <w:rPr>
      <w:b/>
      <w:bCs/>
      <w:lang w:val="en-GB"/>
    </w:rPr>
  </w:style>
  <w:style w:type="character" w:customStyle="1" w:styleId="CharChar5">
    <w:name w:val="Char Char5"/>
    <w:rsid w:val="0090264A"/>
    <w:rPr>
      <w:sz w:val="36"/>
      <w:lang w:val="en-GB" w:eastAsia="en-US"/>
    </w:rPr>
  </w:style>
  <w:style w:type="character" w:customStyle="1" w:styleId="CharChar4">
    <w:name w:val="Char Char4"/>
    <w:rsid w:val="0090264A"/>
    <w:rPr>
      <w:rFonts w:ascii="Arial" w:hAnsi="Arial"/>
      <w:b/>
      <w:i/>
      <w:noProof/>
      <w:sz w:val="18"/>
      <w:lang w:val="en-GB" w:eastAsia="en-US"/>
    </w:rPr>
  </w:style>
  <w:style w:type="character" w:customStyle="1" w:styleId="CharChar9">
    <w:name w:val="Char Char9"/>
    <w:rsid w:val="0090264A"/>
    <w:rPr>
      <w:rFonts w:eastAsia="Times New Roman" w:cs="Times New Roman"/>
      <w:b/>
      <w:i/>
      <w:noProof/>
      <w:sz w:val="18"/>
      <w:szCs w:val="20"/>
      <w:lang w:val="en-GB"/>
    </w:rPr>
  </w:style>
  <w:style w:type="character" w:customStyle="1" w:styleId="CharChar6">
    <w:name w:val="Char Char6"/>
    <w:rsid w:val="0090264A"/>
    <w:rPr>
      <w:rFonts w:ascii="Courier New" w:eastAsia="Times New Roman" w:hAnsi="Courier New" w:cs="Times New Roman"/>
      <w:sz w:val="20"/>
      <w:szCs w:val="20"/>
      <w:lang w:val="nb-NO"/>
    </w:rPr>
  </w:style>
  <w:style w:type="character" w:customStyle="1" w:styleId="HTMLVorformatiertZchn">
    <w:name w:val="HTML Vorformatiert Zchn"/>
    <w:link w:val="HTMLVorformatiert"/>
    <w:rsid w:val="0090264A"/>
    <w:rPr>
      <w:rFonts w:ascii="Courier New" w:eastAsia="MS Mincho" w:hAnsi="Courier New" w:cs="Courier New"/>
      <w:lang w:val="en-GB" w:eastAsia="ja-JP"/>
    </w:rPr>
  </w:style>
  <w:style w:type="character" w:customStyle="1" w:styleId="CharChar24">
    <w:name w:val="Char Char24"/>
    <w:rsid w:val="0090264A"/>
    <w:rPr>
      <w:rFonts w:ascii="Arial" w:hAnsi="Arial"/>
      <w:sz w:val="36"/>
      <w:lang w:val="en-GB"/>
    </w:rPr>
  </w:style>
  <w:style w:type="character" w:customStyle="1" w:styleId="Textkrper-Einzug3Zchn">
    <w:name w:val="Textkörper-Einzug 3 Zchn"/>
    <w:link w:val="Textkrper-Einzug3"/>
    <w:rsid w:val="0090264A"/>
    <w:rPr>
      <w:lang w:eastAsia="en-GB"/>
    </w:rPr>
  </w:style>
  <w:style w:type="character" w:customStyle="1" w:styleId="DatumZchn">
    <w:name w:val="Datum Zchn"/>
    <w:link w:val="Datum"/>
    <w:rsid w:val="0090264A"/>
    <w:rPr>
      <w:lang w:val="en-GB" w:eastAsia="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6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6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6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6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64A"/>
    <w:rPr>
      <w:rFonts w:ascii="Arial" w:eastAsia="MS Mincho" w:hAnsi="Arial"/>
      <w:sz w:val="22"/>
      <w:lang w:val="en-GB" w:eastAsia="en-US" w:bidi="ar-SA"/>
    </w:rPr>
  </w:style>
  <w:style w:type="character" w:customStyle="1" w:styleId="T1Car">
    <w:name w:val="T1 Car"/>
    <w:aliases w:val="Header 6 Car Car"/>
    <w:rsid w:val="0090264A"/>
    <w:rPr>
      <w:rFonts w:ascii="Arial" w:eastAsia="MS Mincho" w:hAnsi="Arial"/>
      <w:lang w:val="en-GB" w:eastAsia="en-US" w:bidi="ar-SA"/>
    </w:rPr>
  </w:style>
  <w:style w:type="character" w:customStyle="1" w:styleId="CarCar4">
    <w:name w:val="Car Car4"/>
    <w:rsid w:val="0090264A"/>
    <w:rPr>
      <w:rFonts w:ascii="Arial" w:eastAsia="MS Mincho" w:hAnsi="Arial"/>
      <w:lang w:val="en-GB" w:eastAsia="en-US" w:bidi="ar-SA"/>
    </w:rPr>
  </w:style>
  <w:style w:type="character" w:customStyle="1" w:styleId="CarCar8">
    <w:name w:val="Car Car8"/>
    <w:rsid w:val="0090264A"/>
    <w:rPr>
      <w:rFonts w:ascii="Arial" w:eastAsia="MS Mincho" w:hAnsi="Arial"/>
      <w:sz w:val="36"/>
      <w:lang w:val="en-GB" w:eastAsia="en-US" w:bidi="ar-SA"/>
    </w:rPr>
  </w:style>
  <w:style w:type="character" w:customStyle="1" w:styleId="CarCar3">
    <w:name w:val="Car Car3"/>
    <w:rsid w:val="0090264A"/>
    <w:rPr>
      <w:rFonts w:ascii="Arial" w:eastAsia="MS Mincho" w:hAnsi="Arial"/>
      <w:sz w:val="36"/>
      <w:lang w:val="en-GB" w:eastAsia="en-US" w:bidi="ar-SA"/>
    </w:rPr>
  </w:style>
  <w:style w:type="character" w:customStyle="1" w:styleId="CarCar7">
    <w:name w:val="Car Car7"/>
    <w:rsid w:val="009026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6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64A"/>
    <w:rPr>
      <w:b/>
      <w:lang w:val="en-GB" w:eastAsia="ja-JP" w:bidi="ar-SA"/>
    </w:rPr>
  </w:style>
  <w:style w:type="character" w:customStyle="1" w:styleId="CarCar6">
    <w:name w:val="Car Car6"/>
    <w:rsid w:val="009026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64A"/>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0264A"/>
    <w:rPr>
      <w:rFonts w:ascii="Arial" w:hAnsi="Arial"/>
      <w:sz w:val="36"/>
      <w:lang w:val="en-GB" w:eastAsia="en-GB" w:bidi="ar-SA"/>
    </w:rPr>
  </w:style>
  <w:style w:type="character" w:customStyle="1" w:styleId="T1Char6">
    <w:name w:val="T1 Char6"/>
    <w:aliases w:val="Header 6 Char Char6"/>
    <w:rsid w:val="0090264A"/>
  </w:style>
  <w:style w:type="character" w:customStyle="1" w:styleId="capChar5">
    <w:name w:val="cap Char5"/>
    <w:aliases w:val="cap Char Char5,Caption Char Char4,Caption Char1 Char Char4,cap Char Char1 Char4,Caption Char Char1 Char Char4,cap Char2 Char Char Char4"/>
    <w:rsid w:val="0090264A"/>
    <w:rPr>
      <w:b/>
      <w:lang w:val="en-GB" w:eastAsia="en-US" w:bidi="ar-SA"/>
    </w:rPr>
  </w:style>
  <w:style w:type="paragraph" w:customStyle="1" w:styleId="DAText">
    <w:name w:val="DA_Text"/>
    <w:basedOn w:val="Standard"/>
    <w:link w:val="DATextZchn"/>
    <w:rsid w:val="0090264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0264A"/>
    <w:rPr>
      <w:szCs w:val="24"/>
      <w:lang w:val="de-DE" w:eastAsia="de-DE"/>
    </w:rPr>
  </w:style>
  <w:style w:type="character" w:customStyle="1" w:styleId="Head2AZchn">
    <w:name w:val="Head2A Zchn"/>
    <w:aliases w:val="2 Zchn,H2 Zchn,h2 Zchn,DO NOT USE_h2 Zchn,h21 Zchn,UNDERRUBRIK 1-2 Zchn Zchn"/>
    <w:rsid w:val="009026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6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6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64A"/>
    <w:rPr>
      <w:rFonts w:ascii="Arial" w:hAnsi="Arial"/>
      <w:sz w:val="22"/>
      <w:lang w:val="en-GB" w:eastAsia="en-GB" w:bidi="ar-SA"/>
    </w:rPr>
  </w:style>
  <w:style w:type="character" w:customStyle="1" w:styleId="T1Zchn">
    <w:name w:val="T1 Zchn"/>
    <w:aliases w:val="Header 6 Zchn Zchn"/>
    <w:rsid w:val="0090264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0264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0264A"/>
    <w:rPr>
      <w:rFonts w:ascii="Times New Roman" w:eastAsia="Batang" w:hAnsi="Times New Roman"/>
      <w:b/>
      <w:lang w:val="en-GB"/>
    </w:rPr>
  </w:style>
  <w:style w:type="character" w:customStyle="1" w:styleId="EndnotentextZchn">
    <w:name w:val="Endnotentext Zchn"/>
    <w:link w:val="Endnotentext"/>
    <w:rsid w:val="0090264A"/>
    <w:rPr>
      <w:rFonts w:eastAsia="SimSun"/>
      <w:lang w:val="en-GB"/>
    </w:rPr>
  </w:style>
  <w:style w:type="character" w:customStyle="1" w:styleId="Heading6Char2">
    <w:name w:val="Heading 6 Char2"/>
    <w:rsid w:val="0090264A"/>
  </w:style>
  <w:style w:type="character" w:customStyle="1" w:styleId="capChar4">
    <w:name w:val="cap Char4"/>
    <w:aliases w:val="cap Char Char4,Caption Char Char3,Caption Char1 Char Char3,cap Char Char1 Char3,Caption Char Char1 Char Char3,cap Char2 Char Char Char3"/>
    <w:rsid w:val="0090264A"/>
    <w:rPr>
      <w:rFonts w:ascii="Times New Roman" w:eastAsia="MS Mincho" w:hAnsi="Times New Roman"/>
      <w:b/>
      <w:lang w:val="en-GB"/>
    </w:rPr>
  </w:style>
  <w:style w:type="character" w:customStyle="1" w:styleId="CharChar14">
    <w:name w:val="Char Char14"/>
    <w:semiHidden/>
    <w:rsid w:val="0090264A"/>
    <w:rPr>
      <w:rFonts w:ascii="Tahoma" w:hAnsi="Tahoma" w:cs="Tahoma"/>
      <w:shd w:val="clear" w:color="auto" w:fill="000080"/>
      <w:lang w:val="en-GB"/>
    </w:rPr>
  </w:style>
  <w:style w:type="character" w:customStyle="1" w:styleId="T1Char8">
    <w:name w:val="T1 Char8"/>
    <w:aliases w:val="Header 6 Char Char7"/>
    <w:rsid w:val="009026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6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64A"/>
    <w:rPr>
      <w:rFonts w:ascii="Arial" w:hAnsi="Arial"/>
      <w:sz w:val="24"/>
      <w:szCs w:val="28"/>
      <w:lang w:val="en-GB" w:eastAsia="en-US"/>
    </w:rPr>
  </w:style>
  <w:style w:type="character" w:customStyle="1" w:styleId="T1Char7">
    <w:name w:val="T1 Char7"/>
    <w:aliases w:val="Header 6 Char Char8"/>
    <w:rsid w:val="0090264A"/>
    <w:rPr>
      <w:rFonts w:ascii="Arial" w:hAnsi="Arial"/>
      <w:lang w:val="en-GB" w:eastAsia="en-US"/>
    </w:rPr>
  </w:style>
  <w:style w:type="character" w:customStyle="1" w:styleId="CharChar50">
    <w:name w:val="Char Char5"/>
    <w:rsid w:val="0090264A"/>
    <w:rPr>
      <w:sz w:val="36"/>
      <w:lang w:val="en-GB" w:eastAsia="en-US"/>
    </w:rPr>
  </w:style>
  <w:style w:type="character" w:customStyle="1" w:styleId="CharChar40">
    <w:name w:val="Char Char4"/>
    <w:rsid w:val="0090264A"/>
    <w:rPr>
      <w:rFonts w:ascii="Arial" w:hAnsi="Arial"/>
      <w:b/>
      <w:i/>
      <w:noProof/>
      <w:sz w:val="18"/>
      <w:lang w:val="en-GB" w:eastAsia="en-US"/>
    </w:rPr>
  </w:style>
  <w:style w:type="character" w:customStyle="1" w:styleId="CharChar90">
    <w:name w:val="Char Char9"/>
    <w:rsid w:val="0090264A"/>
    <w:rPr>
      <w:rFonts w:eastAsia="Times New Roman" w:cs="Times New Roman"/>
      <w:b/>
      <w:i/>
      <w:noProof/>
      <w:sz w:val="18"/>
      <w:szCs w:val="20"/>
      <w:lang w:val="en-GB"/>
    </w:rPr>
  </w:style>
  <w:style w:type="character" w:customStyle="1" w:styleId="CharChar60">
    <w:name w:val="Char Char6"/>
    <w:rsid w:val="0090264A"/>
    <w:rPr>
      <w:rFonts w:ascii="Courier New" w:eastAsia="Times New Roman" w:hAnsi="Courier New" w:cs="Times New Roman"/>
      <w:sz w:val="20"/>
      <w:szCs w:val="20"/>
      <w:lang w:val="nb-NO"/>
    </w:rPr>
  </w:style>
  <w:style w:type="paragraph" w:customStyle="1" w:styleId="91">
    <w:name w:val="目录 91"/>
    <w:basedOn w:val="Verzeichnis8"/>
    <w:rsid w:val="0090264A"/>
    <w:pPr>
      <w:keepNext w:val="0"/>
      <w:ind w:left="1418" w:hanging="1418"/>
    </w:pPr>
    <w:rPr>
      <w:rFonts w:eastAsia="MS Mincho"/>
      <w:lang w:eastAsia="ja-JP"/>
    </w:rPr>
  </w:style>
  <w:style w:type="character" w:customStyle="1" w:styleId="CharChar260">
    <w:name w:val="Char Char26"/>
    <w:rsid w:val="0090264A"/>
    <w:rPr>
      <w:rFonts w:ascii="Arial" w:hAnsi="Arial"/>
      <w:lang w:val="en-GB"/>
    </w:rPr>
  </w:style>
  <w:style w:type="character" w:customStyle="1" w:styleId="CharChar240">
    <w:name w:val="Char Char24"/>
    <w:rsid w:val="0090264A"/>
    <w:rPr>
      <w:rFonts w:ascii="Arial" w:hAnsi="Arial"/>
      <w:sz w:val="36"/>
      <w:lang w:val="en-GB"/>
    </w:rPr>
  </w:style>
  <w:style w:type="character" w:customStyle="1" w:styleId="CharChar220">
    <w:name w:val="Char Char22"/>
    <w:rsid w:val="0090264A"/>
    <w:rPr>
      <w:rFonts w:ascii="Arial" w:hAnsi="Arial"/>
      <w:b/>
      <w:i/>
      <w:noProof/>
      <w:sz w:val="18"/>
      <w:lang w:val="en-GB"/>
    </w:rPr>
  </w:style>
  <w:style w:type="paragraph" w:customStyle="1" w:styleId="CharCharCharChar0">
    <w:name w:val="Char Char Char Char"/>
    <w:rsid w:val="0090264A"/>
    <w:pPr>
      <w:keepNext/>
      <w:tabs>
        <w:tab w:val="left" w:pos="-1134"/>
      </w:tabs>
      <w:autoSpaceDE w:val="0"/>
      <w:autoSpaceDN w:val="0"/>
      <w:adjustRightInd w:val="0"/>
      <w:spacing w:before="60" w:after="60"/>
      <w:jc w:val="both"/>
    </w:pPr>
    <w:rPr>
      <w:rFonts w:eastAsia="SimSun"/>
      <w:lang w:eastAsia="en-US"/>
    </w:rPr>
  </w:style>
  <w:style w:type="character" w:customStyle="1" w:styleId="CarCar40">
    <w:name w:val="Car Car4"/>
    <w:rsid w:val="0090264A"/>
    <w:rPr>
      <w:rFonts w:ascii="Arial" w:eastAsia="MS Mincho" w:hAnsi="Arial"/>
      <w:lang w:val="en-GB" w:eastAsia="en-US" w:bidi="ar-SA"/>
    </w:rPr>
  </w:style>
  <w:style w:type="character" w:customStyle="1" w:styleId="CarCar80">
    <w:name w:val="Car Car8"/>
    <w:rsid w:val="0090264A"/>
    <w:rPr>
      <w:rFonts w:ascii="Arial" w:eastAsia="MS Mincho" w:hAnsi="Arial"/>
      <w:sz w:val="36"/>
      <w:lang w:val="en-GB" w:eastAsia="en-US" w:bidi="ar-SA"/>
    </w:rPr>
  </w:style>
  <w:style w:type="character" w:customStyle="1" w:styleId="CarCar30">
    <w:name w:val="Car Car3"/>
    <w:rsid w:val="0090264A"/>
    <w:rPr>
      <w:rFonts w:ascii="Arial" w:eastAsia="MS Mincho" w:hAnsi="Arial"/>
      <w:sz w:val="36"/>
      <w:lang w:val="en-GB" w:eastAsia="en-US" w:bidi="ar-SA"/>
    </w:rPr>
  </w:style>
  <w:style w:type="character" w:customStyle="1" w:styleId="CarCar70">
    <w:name w:val="Car Car7"/>
    <w:rsid w:val="0090264A"/>
    <w:rPr>
      <w:rFonts w:eastAsia="MS Mincho"/>
      <w:lang w:val="en-GB" w:eastAsia="en-US" w:bidi="ar-SA"/>
    </w:rPr>
  </w:style>
  <w:style w:type="character" w:customStyle="1" w:styleId="CarCar60">
    <w:name w:val="Car Car6"/>
    <w:rsid w:val="0090264A"/>
    <w:rPr>
      <w:rFonts w:ascii="Courier New" w:hAnsi="Courier New"/>
      <w:lang w:val="nb-NO" w:eastAsia="ja-JP" w:bidi="ar-SA"/>
    </w:rPr>
  </w:style>
  <w:style w:type="character" w:customStyle="1" w:styleId="CarCar20">
    <w:name w:val="Car Car2"/>
    <w:rsid w:val="0090264A"/>
    <w:rPr>
      <w:rFonts w:eastAsia="MS Mincho"/>
      <w:lang w:val="en-GB" w:eastAsia="ja-JP" w:bidi="ar-SA"/>
    </w:rPr>
  </w:style>
  <w:style w:type="character" w:customStyle="1" w:styleId="CarCar90">
    <w:name w:val="Car Car9"/>
    <w:rsid w:val="0090264A"/>
    <w:rPr>
      <w:rFonts w:ascii="Arial" w:hAnsi="Arial"/>
      <w:lang w:val="en-GB" w:eastAsia="ja-JP" w:bidi="ar-SA"/>
    </w:rPr>
  </w:style>
  <w:style w:type="character" w:customStyle="1" w:styleId="CarCar100">
    <w:name w:val="Car Car10"/>
    <w:rsid w:val="0090264A"/>
    <w:rPr>
      <w:rFonts w:ascii="Arial" w:hAnsi="Arial"/>
      <w:lang w:val="en-GB" w:eastAsia="ja-JP" w:bidi="ar-SA"/>
    </w:rPr>
  </w:style>
  <w:style w:type="character" w:customStyle="1" w:styleId="80">
    <w:name w:val="(文字) (文字)8"/>
    <w:rsid w:val="0090264A"/>
    <w:rPr>
      <w:rFonts w:ascii="Arial" w:eastAsia="MS Mincho" w:hAnsi="Arial"/>
      <w:lang w:val="en-GB" w:eastAsia="ar-SA" w:bidi="ar-SA"/>
    </w:rPr>
  </w:style>
  <w:style w:type="character" w:customStyle="1" w:styleId="70">
    <w:name w:val="(文字) (文字)7"/>
    <w:rsid w:val="0090264A"/>
    <w:rPr>
      <w:rFonts w:ascii="Arial" w:eastAsia="MS Mincho" w:hAnsi="Arial"/>
      <w:sz w:val="36"/>
      <w:lang w:val="en-GB" w:eastAsia="ar-SA" w:bidi="ar-SA"/>
    </w:rPr>
  </w:style>
  <w:style w:type="character" w:customStyle="1" w:styleId="60">
    <w:name w:val="(文字) (文字)6"/>
    <w:rsid w:val="0090264A"/>
    <w:rPr>
      <w:rFonts w:eastAsia="MS Mincho"/>
      <w:lang w:val="en-GB" w:eastAsia="ar-SA" w:bidi="ar-SA"/>
    </w:rPr>
  </w:style>
  <w:style w:type="character" w:customStyle="1" w:styleId="52">
    <w:name w:val="(文字) (文字)5"/>
    <w:rsid w:val="0090264A"/>
    <w:rPr>
      <w:rFonts w:ascii="Courier New" w:eastAsia="MS Mincho" w:hAnsi="Courier New"/>
      <w:lang w:val="nb-NO" w:eastAsia="ar-SA" w:bidi="ar-SA"/>
    </w:rPr>
  </w:style>
  <w:style w:type="character" w:customStyle="1" w:styleId="43">
    <w:name w:val="(文字) (文字)4"/>
    <w:rsid w:val="0090264A"/>
    <w:rPr>
      <w:rFonts w:eastAsia="MS Mincho"/>
      <w:lang w:val="en-GB" w:eastAsia="ar-SA" w:bidi="ar-SA"/>
    </w:rPr>
  </w:style>
  <w:style w:type="character" w:customStyle="1" w:styleId="34">
    <w:name w:val="(文字) (文字)3"/>
    <w:rsid w:val="0090264A"/>
    <w:rPr>
      <w:rFonts w:eastAsia="MS Mincho"/>
      <w:lang w:val="en-GB" w:eastAsia="ar-SA" w:bidi="ar-SA"/>
    </w:rPr>
  </w:style>
  <w:style w:type="character" w:customStyle="1" w:styleId="1f">
    <w:name w:val="(文字) (文字)1"/>
    <w:rsid w:val="0090264A"/>
    <w:rPr>
      <w:rFonts w:eastAsia="MS Mincho"/>
      <w:lang w:val="en-GB" w:eastAsia="ar-SA" w:bidi="ar-SA"/>
    </w:rPr>
  </w:style>
  <w:style w:type="paragraph" w:customStyle="1" w:styleId="1f0">
    <w:name w:val="题注1"/>
    <w:basedOn w:val="Standard"/>
    <w:next w:val="Standard"/>
    <w:rsid w:val="0090264A"/>
    <w:pPr>
      <w:spacing w:before="120" w:after="120"/>
    </w:pPr>
    <w:rPr>
      <w:rFonts w:eastAsia="MS Mincho"/>
      <w:b/>
      <w:lang w:eastAsia="ja-JP"/>
    </w:rPr>
  </w:style>
  <w:style w:type="paragraph" w:customStyle="1" w:styleId="1f1">
    <w:name w:val="图表目录1"/>
    <w:basedOn w:val="Standard"/>
    <w:next w:val="Standard"/>
    <w:rsid w:val="0090264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6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6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64A"/>
    <w:rPr>
      <w:rFonts w:ascii="Arial" w:hAnsi="Arial" w:cs="Arial"/>
      <w:sz w:val="24"/>
      <w:szCs w:val="24"/>
      <w:lang w:val="en-GB" w:eastAsia="en-US" w:bidi="he-IL"/>
    </w:rPr>
  </w:style>
  <w:style w:type="character" w:customStyle="1" w:styleId="T1Char9">
    <w:name w:val="T1 Char9"/>
    <w:aliases w:val="Header 6 Char Char9"/>
    <w:rsid w:val="0090264A"/>
    <w:rPr>
      <w:rFonts w:ascii="Arial" w:hAnsi="Arial" w:cs="Arial"/>
      <w:lang w:val="en-GB" w:eastAsia="en-US" w:bidi="he-IL"/>
    </w:rPr>
  </w:style>
  <w:style w:type="character" w:customStyle="1" w:styleId="TitelZchn">
    <w:name w:val="Titel Zchn"/>
    <w:link w:val="Titel"/>
    <w:rsid w:val="0090264A"/>
    <w:rPr>
      <w:rFonts w:ascii="Courier New" w:hAnsi="Courier New"/>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16810">
      <w:bodyDiv w:val="1"/>
      <w:marLeft w:val="0"/>
      <w:marRight w:val="0"/>
      <w:marTop w:val="0"/>
      <w:marBottom w:val="0"/>
      <w:divBdr>
        <w:top w:val="none" w:sz="0" w:space="0" w:color="auto"/>
        <w:left w:val="none" w:sz="0" w:space="0" w:color="auto"/>
        <w:bottom w:val="none" w:sz="0" w:space="0" w:color="auto"/>
        <w:right w:val="none" w:sz="0" w:space="0" w:color="auto"/>
      </w:divBdr>
    </w:div>
    <w:div w:id="935290970">
      <w:bodyDiv w:val="1"/>
      <w:marLeft w:val="0"/>
      <w:marRight w:val="0"/>
      <w:marTop w:val="0"/>
      <w:marBottom w:val="0"/>
      <w:divBdr>
        <w:top w:val="none" w:sz="0" w:space="0" w:color="auto"/>
        <w:left w:val="none" w:sz="0" w:space="0" w:color="auto"/>
        <w:bottom w:val="none" w:sz="0" w:space="0" w:color="auto"/>
        <w:right w:val="none" w:sz="0" w:space="0" w:color="auto"/>
      </w:divBdr>
    </w:div>
    <w:div w:id="17150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AB9EA-2BE1-49A4-AD8D-F2CC1485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1790</Words>
  <Characters>10204</Characters>
  <Application>Microsoft Office Word</Application>
  <DocSecurity>0</DocSecurity>
  <Lines>85</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Ericsson</Company>
  <LinksUpToDate>false</LinksUpToDate>
  <CharactersWithSpaces>11971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elfimoh</dc:creator>
  <cp:keywords>3GPP, LTE, testing, terminal</cp:keywords>
  <cp:lastModifiedBy>Mohamed.El-Fikri@7Layers.com</cp:lastModifiedBy>
  <cp:revision>2</cp:revision>
  <dcterms:created xsi:type="dcterms:W3CDTF">2015-08-14T19:04:00Z</dcterms:created>
  <dcterms:modified xsi:type="dcterms:W3CDTF">2015-08-14T19:04:00Z</dcterms:modified>
</cp:coreProperties>
</file>