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292C8E">
        <w:rPr>
          <w:rFonts w:hint="eastAsia"/>
          <w:b/>
          <w:noProof/>
          <w:sz w:val="24"/>
          <w:lang w:eastAsia="zh-CN"/>
        </w:rPr>
        <w:t>RAN</w:t>
      </w:r>
      <w:r w:rsidR="00AA5921">
        <w:rPr>
          <w:rFonts w:hint="eastAsia"/>
          <w:b/>
          <w:noProof/>
          <w:sz w:val="24"/>
          <w:lang w:eastAsia="zh-CN"/>
        </w:rPr>
        <w:t xml:space="preserve"> WG</w:t>
      </w:r>
      <w:r w:rsidR="00292C8E">
        <w:rPr>
          <w:rFonts w:hint="eastAsia"/>
          <w:b/>
          <w:noProof/>
          <w:sz w:val="24"/>
          <w:lang w:eastAsia="zh-CN"/>
        </w:rPr>
        <w:t xml:space="preserve">5 </w:t>
      </w:r>
      <w:r>
        <w:rPr>
          <w:b/>
          <w:noProof/>
          <w:sz w:val="24"/>
        </w:rPr>
        <w:t>Meeting #</w:t>
      </w:r>
      <w:r w:rsidR="00292C8E">
        <w:rPr>
          <w:rFonts w:hint="eastAsia"/>
          <w:b/>
          <w:noProof/>
          <w:sz w:val="24"/>
          <w:lang w:eastAsia="zh-CN"/>
        </w:rPr>
        <w:t>60</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AA5921">
        <w:rPr>
          <w:rFonts w:hint="eastAsia"/>
          <w:b/>
          <w:i/>
          <w:noProof/>
          <w:sz w:val="28"/>
          <w:lang w:eastAsia="zh-CN"/>
        </w:rPr>
        <w:t>R5-133</w:t>
      </w:r>
      <w:r w:rsidR="00DF6620">
        <w:rPr>
          <w:rFonts w:hint="eastAsia"/>
          <w:b/>
          <w:i/>
          <w:noProof/>
          <w:sz w:val="28"/>
          <w:lang w:eastAsia="zh-CN"/>
        </w:rPr>
        <w:t>897</w:t>
      </w:r>
    </w:p>
    <w:p w:rsidR="00AA5921" w:rsidRPr="00523577" w:rsidRDefault="00AA5921" w:rsidP="00AA5921">
      <w:pPr>
        <w:spacing w:after="120"/>
        <w:outlineLvl w:val="0"/>
        <w:rPr>
          <w:rFonts w:ascii="Arial" w:hAnsi="Arial"/>
          <w:b/>
          <w:noProof/>
          <w:sz w:val="24"/>
        </w:rPr>
      </w:pPr>
      <w:r>
        <w:rPr>
          <w:rFonts w:ascii="Arial" w:hAnsi="Arial"/>
          <w:b/>
          <w:noProof/>
          <w:sz w:val="24"/>
        </w:rPr>
        <w:t>Porto, Portugal, 5 Aug -9 Aug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rsidRPr="00D80463">
        <w:tc>
          <w:tcPr>
            <w:tcW w:w="9641" w:type="dxa"/>
            <w:gridSpan w:val="9"/>
            <w:tcBorders>
              <w:top w:val="single" w:sz="4" w:space="0" w:color="auto"/>
              <w:left w:val="single" w:sz="4" w:space="0" w:color="auto"/>
              <w:right w:val="single" w:sz="4" w:space="0" w:color="auto"/>
            </w:tcBorders>
          </w:tcPr>
          <w:p w:rsidR="001E41F3" w:rsidRPr="00D80463" w:rsidRDefault="00305409">
            <w:pPr>
              <w:pStyle w:val="CRCoverPage"/>
              <w:spacing w:after="0"/>
              <w:jc w:val="right"/>
              <w:rPr>
                <w:i/>
                <w:noProof/>
              </w:rPr>
            </w:pPr>
            <w:r w:rsidRPr="00D80463">
              <w:rPr>
                <w:i/>
                <w:noProof/>
                <w:sz w:val="14"/>
              </w:rPr>
              <w:t>CR-Form-v</w:t>
            </w:r>
            <w:r w:rsidR="00BA3EC5" w:rsidRPr="00D80463">
              <w:rPr>
                <w:i/>
                <w:noProof/>
                <w:sz w:val="14"/>
              </w:rPr>
              <w:t>10</w:t>
            </w:r>
          </w:p>
        </w:tc>
      </w:tr>
      <w:tr w:rsidR="001E41F3" w:rsidRPr="00D80463">
        <w:tc>
          <w:tcPr>
            <w:tcW w:w="9641" w:type="dxa"/>
            <w:gridSpan w:val="9"/>
            <w:tcBorders>
              <w:left w:val="single" w:sz="4" w:space="0" w:color="auto"/>
              <w:right w:val="single" w:sz="4" w:space="0" w:color="auto"/>
            </w:tcBorders>
          </w:tcPr>
          <w:p w:rsidR="001E41F3" w:rsidRPr="00D80463" w:rsidRDefault="001E41F3">
            <w:pPr>
              <w:pStyle w:val="CRCoverPage"/>
              <w:spacing w:after="0"/>
              <w:jc w:val="center"/>
              <w:rPr>
                <w:noProof/>
              </w:rPr>
            </w:pPr>
            <w:r w:rsidRPr="00D80463">
              <w:rPr>
                <w:b/>
                <w:noProof/>
                <w:sz w:val="32"/>
              </w:rPr>
              <w:t>CHANGE REQUEST</w:t>
            </w:r>
          </w:p>
        </w:tc>
      </w:tr>
      <w:tr w:rsidR="001E41F3" w:rsidRPr="00D80463">
        <w:tc>
          <w:tcPr>
            <w:tcW w:w="9641" w:type="dxa"/>
            <w:gridSpan w:val="9"/>
            <w:tcBorders>
              <w:left w:val="single" w:sz="4" w:space="0" w:color="auto"/>
              <w:right w:val="single" w:sz="4" w:space="0" w:color="auto"/>
            </w:tcBorders>
          </w:tcPr>
          <w:p w:rsidR="001E41F3" w:rsidRPr="00D80463" w:rsidRDefault="001E41F3">
            <w:pPr>
              <w:pStyle w:val="CRCoverPage"/>
              <w:spacing w:after="0"/>
              <w:rPr>
                <w:noProof/>
                <w:sz w:val="8"/>
                <w:szCs w:val="8"/>
              </w:rPr>
            </w:pPr>
          </w:p>
        </w:tc>
      </w:tr>
      <w:tr w:rsidR="001E41F3" w:rsidRPr="00D80463" w:rsidTr="006B46FB">
        <w:tc>
          <w:tcPr>
            <w:tcW w:w="426" w:type="dxa"/>
            <w:tcBorders>
              <w:left w:val="single" w:sz="4" w:space="0" w:color="auto"/>
            </w:tcBorders>
          </w:tcPr>
          <w:p w:rsidR="001E41F3" w:rsidRPr="00D80463" w:rsidRDefault="001E41F3">
            <w:pPr>
              <w:pStyle w:val="CRCoverPage"/>
              <w:spacing w:after="0"/>
              <w:jc w:val="right"/>
              <w:rPr>
                <w:noProof/>
              </w:rPr>
            </w:pPr>
            <w:commentRangeStart w:id="1"/>
            <w:r w:rsidRPr="00D80463">
              <w:rPr>
                <w:noProof/>
              </w:rPr>
              <w:sym w:font="Wingdings" w:char="F07A"/>
            </w:r>
            <w:commentRangeEnd w:id="1"/>
            <w:r w:rsidRPr="00D80463">
              <w:rPr>
                <w:rStyle w:val="ab"/>
                <w:rFonts w:ascii="Times New Roman" w:hAnsi="Times New Roman"/>
                <w:noProof/>
                <w:vanish/>
                <w:sz w:val="2"/>
              </w:rPr>
              <w:commentReference w:id="1"/>
            </w:r>
          </w:p>
        </w:tc>
        <w:tc>
          <w:tcPr>
            <w:tcW w:w="1842" w:type="dxa"/>
            <w:shd w:val="pct30" w:color="FFFF00" w:fill="auto"/>
          </w:tcPr>
          <w:p w:rsidR="001E41F3" w:rsidRPr="00D80463" w:rsidRDefault="00292C8E">
            <w:pPr>
              <w:pStyle w:val="CRCoverPage"/>
              <w:spacing w:after="0"/>
              <w:jc w:val="right"/>
              <w:rPr>
                <w:b/>
                <w:noProof/>
                <w:sz w:val="28"/>
                <w:lang w:eastAsia="zh-CN"/>
              </w:rPr>
            </w:pPr>
            <w:r w:rsidRPr="00D80463">
              <w:rPr>
                <w:rFonts w:hint="eastAsia"/>
                <w:b/>
                <w:noProof/>
                <w:sz w:val="28"/>
                <w:lang w:eastAsia="zh-CN"/>
              </w:rPr>
              <w:t>TS36.521-</w:t>
            </w:r>
            <w:r w:rsidR="00593E3C">
              <w:rPr>
                <w:rFonts w:hint="eastAsia"/>
                <w:b/>
                <w:noProof/>
                <w:sz w:val="28"/>
                <w:lang w:eastAsia="zh-CN"/>
              </w:rPr>
              <w:t>2</w:t>
            </w:r>
          </w:p>
        </w:tc>
        <w:tc>
          <w:tcPr>
            <w:tcW w:w="709" w:type="dxa"/>
          </w:tcPr>
          <w:p w:rsidR="001E41F3" w:rsidRPr="00D80463" w:rsidRDefault="001E41F3">
            <w:pPr>
              <w:pStyle w:val="CRCoverPage"/>
              <w:spacing w:after="0"/>
              <w:jc w:val="center"/>
              <w:rPr>
                <w:noProof/>
              </w:rPr>
            </w:pPr>
            <w:r w:rsidRPr="00D80463">
              <w:rPr>
                <w:b/>
                <w:noProof/>
                <w:sz w:val="28"/>
              </w:rPr>
              <w:t>CR</w:t>
            </w:r>
          </w:p>
        </w:tc>
        <w:tc>
          <w:tcPr>
            <w:tcW w:w="1134" w:type="dxa"/>
            <w:shd w:val="pct30" w:color="FFFF00" w:fill="auto"/>
          </w:tcPr>
          <w:p w:rsidR="001E41F3" w:rsidRPr="00D80463" w:rsidRDefault="001E41F3">
            <w:pPr>
              <w:pStyle w:val="CRCoverPage"/>
              <w:spacing w:after="0"/>
              <w:rPr>
                <w:noProof/>
              </w:rPr>
            </w:pPr>
            <w:r w:rsidRPr="00D80463">
              <w:rPr>
                <w:b/>
                <w:noProof/>
                <w:sz w:val="28"/>
              </w:rPr>
              <w:t>CRNum</w:t>
            </w:r>
          </w:p>
        </w:tc>
        <w:tc>
          <w:tcPr>
            <w:tcW w:w="851" w:type="dxa"/>
          </w:tcPr>
          <w:p w:rsidR="001E41F3" w:rsidRPr="00D80463" w:rsidRDefault="001E41F3">
            <w:pPr>
              <w:pStyle w:val="CRCoverPage"/>
              <w:tabs>
                <w:tab w:val="right" w:pos="625"/>
              </w:tabs>
              <w:spacing w:after="0"/>
              <w:rPr>
                <w:noProof/>
              </w:rPr>
            </w:pPr>
            <w:commentRangeStart w:id="2"/>
            <w:r w:rsidRPr="00D80463">
              <w:rPr>
                <w:noProof/>
              </w:rPr>
              <w:sym w:font="Wingdings" w:char="F07A"/>
            </w:r>
            <w:commentRangeEnd w:id="2"/>
            <w:r w:rsidRPr="00D80463">
              <w:rPr>
                <w:rStyle w:val="ab"/>
                <w:rFonts w:ascii="Times New Roman" w:hAnsi="Times New Roman"/>
                <w:noProof/>
                <w:vanish/>
                <w:sz w:val="2"/>
              </w:rPr>
              <w:commentReference w:id="2"/>
            </w:r>
            <w:r w:rsidRPr="00D80463">
              <w:rPr>
                <w:noProof/>
              </w:rPr>
              <w:tab/>
            </w:r>
            <w:r w:rsidRPr="00D80463">
              <w:rPr>
                <w:b/>
                <w:bCs/>
                <w:noProof/>
                <w:sz w:val="28"/>
              </w:rPr>
              <w:t>rev</w:t>
            </w:r>
          </w:p>
        </w:tc>
        <w:tc>
          <w:tcPr>
            <w:tcW w:w="425" w:type="dxa"/>
            <w:shd w:val="pct30" w:color="FFFF00" w:fill="auto"/>
          </w:tcPr>
          <w:p w:rsidR="001E41F3" w:rsidRPr="00D80463" w:rsidRDefault="001E41F3">
            <w:pPr>
              <w:pStyle w:val="CRCoverPage"/>
              <w:spacing w:after="0"/>
              <w:jc w:val="center"/>
              <w:rPr>
                <w:b/>
                <w:noProof/>
              </w:rPr>
            </w:pPr>
            <w:r w:rsidRPr="00D80463">
              <w:rPr>
                <w:b/>
                <w:noProof/>
                <w:sz w:val="32"/>
              </w:rPr>
              <w:t>-</w:t>
            </w:r>
          </w:p>
        </w:tc>
        <w:tc>
          <w:tcPr>
            <w:tcW w:w="2693" w:type="dxa"/>
          </w:tcPr>
          <w:p w:rsidR="001E41F3" w:rsidRPr="00D80463" w:rsidRDefault="001E41F3">
            <w:pPr>
              <w:pStyle w:val="CRCoverPage"/>
              <w:tabs>
                <w:tab w:val="right" w:pos="1825"/>
              </w:tabs>
              <w:spacing w:after="0"/>
              <w:rPr>
                <w:noProof/>
              </w:rPr>
            </w:pPr>
            <w:commentRangeStart w:id="3"/>
            <w:r w:rsidRPr="00D80463">
              <w:rPr>
                <w:noProof/>
              </w:rPr>
              <w:sym w:font="Wingdings" w:char="F07A"/>
            </w:r>
            <w:commentRangeEnd w:id="3"/>
            <w:r w:rsidRPr="00D80463">
              <w:rPr>
                <w:rStyle w:val="ab"/>
                <w:rFonts w:ascii="Times New Roman" w:hAnsi="Times New Roman"/>
                <w:noProof/>
                <w:vanish/>
                <w:sz w:val="2"/>
              </w:rPr>
              <w:commentReference w:id="3"/>
            </w:r>
            <w:r w:rsidRPr="00D80463">
              <w:rPr>
                <w:b/>
                <w:noProof/>
                <w:sz w:val="28"/>
                <w:szCs w:val="28"/>
              </w:rPr>
              <w:tab/>
              <w:t>Current version:</w:t>
            </w:r>
          </w:p>
        </w:tc>
        <w:tc>
          <w:tcPr>
            <w:tcW w:w="1134" w:type="dxa"/>
            <w:shd w:val="pct30" w:color="FFFF00" w:fill="auto"/>
          </w:tcPr>
          <w:p w:rsidR="001E41F3" w:rsidRPr="00D80463" w:rsidRDefault="00AA5921" w:rsidP="00AA5921">
            <w:pPr>
              <w:pStyle w:val="CRCoverPage"/>
              <w:spacing w:after="0"/>
              <w:jc w:val="right"/>
              <w:rPr>
                <w:noProof/>
              </w:rPr>
            </w:pPr>
            <w:r w:rsidRPr="00AA5921">
              <w:rPr>
                <w:b/>
                <w:noProof/>
                <w:sz w:val="28"/>
                <w:lang w:eastAsia="zh-CN"/>
              </w:rPr>
              <w:t>11.1.0</w:t>
            </w:r>
          </w:p>
        </w:tc>
        <w:tc>
          <w:tcPr>
            <w:tcW w:w="427" w:type="dxa"/>
            <w:tcBorders>
              <w:right w:val="single" w:sz="4" w:space="0" w:color="auto"/>
            </w:tcBorders>
          </w:tcPr>
          <w:p w:rsidR="001E41F3" w:rsidRPr="00D80463" w:rsidRDefault="001E41F3">
            <w:pPr>
              <w:pStyle w:val="CRCoverPage"/>
              <w:spacing w:after="0"/>
              <w:rPr>
                <w:noProof/>
              </w:rPr>
            </w:pPr>
            <w:commentRangeStart w:id="4"/>
            <w:r w:rsidRPr="00D80463">
              <w:rPr>
                <w:noProof/>
              </w:rPr>
              <w:sym w:font="Wingdings" w:char="F07A"/>
            </w:r>
            <w:commentRangeEnd w:id="4"/>
            <w:r w:rsidRPr="00D80463">
              <w:rPr>
                <w:rStyle w:val="ab"/>
                <w:rFonts w:ascii="Times New Roman" w:hAnsi="Times New Roman"/>
                <w:noProof/>
                <w:vanish/>
                <w:sz w:val="2"/>
              </w:rPr>
              <w:commentReference w:id="4"/>
            </w:r>
          </w:p>
        </w:tc>
      </w:tr>
      <w:tr w:rsidR="001E41F3" w:rsidRPr="00D80463">
        <w:tc>
          <w:tcPr>
            <w:tcW w:w="9641" w:type="dxa"/>
            <w:gridSpan w:val="9"/>
            <w:tcBorders>
              <w:left w:val="single" w:sz="4" w:space="0" w:color="auto"/>
              <w:right w:val="single" w:sz="4" w:space="0" w:color="auto"/>
            </w:tcBorders>
          </w:tcPr>
          <w:p w:rsidR="001E41F3" w:rsidRPr="00D80463" w:rsidRDefault="001E41F3">
            <w:pPr>
              <w:pStyle w:val="CRCoverPage"/>
              <w:spacing w:after="0"/>
              <w:rPr>
                <w:noProof/>
              </w:rPr>
            </w:pPr>
          </w:p>
        </w:tc>
      </w:tr>
      <w:tr w:rsidR="001E41F3" w:rsidRPr="00D80463">
        <w:tc>
          <w:tcPr>
            <w:tcW w:w="9641" w:type="dxa"/>
            <w:gridSpan w:val="9"/>
            <w:tcBorders>
              <w:top w:val="single" w:sz="4" w:space="0" w:color="auto"/>
            </w:tcBorders>
          </w:tcPr>
          <w:p w:rsidR="001E41F3" w:rsidRPr="00D80463" w:rsidRDefault="001E41F3">
            <w:pPr>
              <w:pStyle w:val="CRCoverPage"/>
              <w:spacing w:after="0"/>
              <w:jc w:val="center"/>
              <w:rPr>
                <w:rFonts w:cs="Arial"/>
                <w:i/>
                <w:noProof/>
              </w:rPr>
            </w:pPr>
            <w:r w:rsidRPr="00D80463">
              <w:rPr>
                <w:rFonts w:cs="Arial"/>
                <w:i/>
                <w:noProof/>
              </w:rPr>
              <w:t xml:space="preserve">For </w:t>
            </w:r>
            <w:hyperlink r:id="rId9" w:anchor="_blank" w:history="1">
              <w:r w:rsidRPr="00D80463">
                <w:rPr>
                  <w:rStyle w:val="aa"/>
                  <w:rFonts w:cs="Arial"/>
                  <w:b/>
                  <w:i/>
                  <w:noProof/>
                  <w:color w:val="FF0000"/>
                </w:rPr>
                <w:t>HE</w:t>
              </w:r>
              <w:bookmarkStart w:id="5" w:name="_Hlt497126619"/>
              <w:r w:rsidRPr="00D80463">
                <w:rPr>
                  <w:rStyle w:val="aa"/>
                  <w:rFonts w:cs="Arial"/>
                  <w:b/>
                  <w:i/>
                  <w:noProof/>
                  <w:color w:val="FF0000"/>
                </w:rPr>
                <w:t>L</w:t>
              </w:r>
              <w:bookmarkEnd w:id="5"/>
              <w:r w:rsidRPr="00D80463">
                <w:rPr>
                  <w:rStyle w:val="aa"/>
                  <w:rFonts w:cs="Arial"/>
                  <w:b/>
                  <w:i/>
                  <w:noProof/>
                  <w:color w:val="FF0000"/>
                </w:rPr>
                <w:t>P</w:t>
              </w:r>
            </w:hyperlink>
            <w:r w:rsidRPr="00D80463">
              <w:rPr>
                <w:rFonts w:cs="Arial"/>
                <w:b/>
                <w:i/>
                <w:noProof/>
                <w:color w:val="FF0000"/>
              </w:rPr>
              <w:t xml:space="preserve"> </w:t>
            </w:r>
            <w:r w:rsidRPr="00D80463">
              <w:rPr>
                <w:rFonts w:cs="Arial"/>
                <w:i/>
                <w:noProof/>
              </w:rPr>
              <w:t xml:space="preserve">on using this form look at the pop-up text over the </w:t>
            </w:r>
            <w:commentRangeStart w:id="6"/>
            <w:r w:rsidRPr="00D80463">
              <w:rPr>
                <w:rFonts w:cs="Arial"/>
                <w:i/>
                <w:noProof/>
              </w:rPr>
              <w:sym w:font="Wingdings" w:char="F07A"/>
            </w:r>
            <w:commentRangeEnd w:id="6"/>
            <w:r w:rsidRPr="00D80463">
              <w:rPr>
                <w:rStyle w:val="ab"/>
                <w:rFonts w:cs="Arial"/>
                <w:i/>
                <w:noProof/>
                <w:vanish/>
                <w:sz w:val="20"/>
              </w:rPr>
              <w:commentReference w:id="6"/>
            </w:r>
            <w:r w:rsidRPr="00D80463">
              <w:rPr>
                <w:rFonts w:cs="Arial"/>
                <w:i/>
                <w:noProof/>
              </w:rPr>
              <w:t xml:space="preserve"> symbols.</w:t>
            </w:r>
            <w:r w:rsidR="00F25D98" w:rsidRPr="00D80463">
              <w:rPr>
                <w:rFonts w:cs="Arial"/>
                <w:i/>
                <w:noProof/>
              </w:rPr>
              <w:t xml:space="preserve"> Comprehensive instructions on how to use this form can be found at </w:t>
            </w:r>
            <w:hyperlink r:id="rId10" w:history="1">
              <w:r w:rsidR="00DE34CF" w:rsidRPr="00D80463">
                <w:rPr>
                  <w:rStyle w:val="aa"/>
                  <w:rFonts w:cs="Arial"/>
                  <w:i/>
                  <w:noProof/>
                </w:rPr>
                <w:t>http://www.3gpp.org/Change-Requests</w:t>
              </w:r>
            </w:hyperlink>
            <w:r w:rsidR="00F25D98" w:rsidRPr="00D80463">
              <w:rPr>
                <w:rFonts w:cs="Arial"/>
                <w:i/>
                <w:noProof/>
              </w:rPr>
              <w:t>.</w:t>
            </w:r>
          </w:p>
        </w:tc>
      </w:tr>
      <w:tr w:rsidR="001E41F3" w:rsidRPr="00D80463">
        <w:tc>
          <w:tcPr>
            <w:tcW w:w="9641" w:type="dxa"/>
            <w:gridSpan w:val="9"/>
          </w:tcPr>
          <w:p w:rsidR="001E41F3" w:rsidRPr="00D8046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0463" w:rsidTr="00A7671C">
        <w:tc>
          <w:tcPr>
            <w:tcW w:w="2835" w:type="dxa"/>
          </w:tcPr>
          <w:p w:rsidR="00F25D98" w:rsidRPr="00D80463" w:rsidRDefault="00F25D98" w:rsidP="001E41F3">
            <w:pPr>
              <w:pStyle w:val="CRCoverPage"/>
              <w:tabs>
                <w:tab w:val="right" w:pos="2751"/>
              </w:tabs>
              <w:spacing w:after="0"/>
              <w:rPr>
                <w:b/>
                <w:i/>
                <w:noProof/>
              </w:rPr>
            </w:pPr>
            <w:r w:rsidRPr="00D80463">
              <w:rPr>
                <w:b/>
                <w:i/>
                <w:noProof/>
              </w:rPr>
              <w:t>Proposed change</w:t>
            </w:r>
            <w:r w:rsidR="00A7671C" w:rsidRPr="00D80463">
              <w:rPr>
                <w:b/>
                <w:i/>
                <w:noProof/>
              </w:rPr>
              <w:t xml:space="preserve"> </w:t>
            </w:r>
            <w:r w:rsidRPr="00D80463">
              <w:rPr>
                <w:b/>
                <w:i/>
                <w:noProof/>
              </w:rPr>
              <w:t>affects:</w:t>
            </w:r>
            <w:r w:rsidR="00DE34CF" w:rsidRPr="00D80463">
              <w:rPr>
                <w:b/>
                <w:i/>
                <w:noProof/>
              </w:rPr>
              <w:t xml:space="preserve"> </w:t>
            </w:r>
            <w:commentRangeStart w:id="7"/>
            <w:r w:rsidRPr="00D80463">
              <w:rPr>
                <w:noProof/>
              </w:rPr>
              <w:sym w:font="Wingdings" w:char="F07A"/>
            </w:r>
            <w:commentRangeEnd w:id="7"/>
            <w:r w:rsidRPr="00D80463">
              <w:rPr>
                <w:rStyle w:val="ab"/>
                <w:rFonts w:ascii="Times New Roman" w:hAnsi="Times New Roman"/>
                <w:noProof/>
                <w:vanish/>
                <w:sz w:val="2"/>
              </w:rPr>
              <w:commentReference w:id="7"/>
            </w:r>
          </w:p>
        </w:tc>
        <w:tc>
          <w:tcPr>
            <w:tcW w:w="1418" w:type="dxa"/>
          </w:tcPr>
          <w:p w:rsidR="00F25D98" w:rsidRPr="00D80463" w:rsidRDefault="00F25D98" w:rsidP="001E41F3">
            <w:pPr>
              <w:pStyle w:val="CRCoverPage"/>
              <w:spacing w:after="0"/>
              <w:jc w:val="right"/>
              <w:rPr>
                <w:noProof/>
              </w:rPr>
            </w:pPr>
            <w:r w:rsidRPr="00D80463">
              <w:rPr>
                <w:noProof/>
              </w:rPr>
              <w:t>UICC apps</w:t>
            </w:r>
            <w:commentRangeStart w:id="8"/>
            <w:r w:rsidRPr="00D80463">
              <w:rPr>
                <w:noProof/>
              </w:rPr>
              <w:sym w:font="Wingdings" w:char="F07A"/>
            </w:r>
            <w:commentRangeEnd w:id="8"/>
            <w:r w:rsidRPr="00D80463">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0463" w:rsidRDefault="00F25D98" w:rsidP="001E41F3">
            <w:pPr>
              <w:pStyle w:val="CRCoverPage"/>
              <w:spacing w:after="0"/>
              <w:jc w:val="center"/>
              <w:rPr>
                <w:b/>
                <w:caps/>
                <w:noProof/>
              </w:rPr>
            </w:pPr>
          </w:p>
        </w:tc>
        <w:tc>
          <w:tcPr>
            <w:tcW w:w="709" w:type="dxa"/>
            <w:tcBorders>
              <w:left w:val="single" w:sz="4" w:space="0" w:color="auto"/>
            </w:tcBorders>
          </w:tcPr>
          <w:p w:rsidR="00F25D98" w:rsidRPr="00D80463" w:rsidRDefault="00F25D98" w:rsidP="001E41F3">
            <w:pPr>
              <w:pStyle w:val="CRCoverPage"/>
              <w:spacing w:after="0"/>
              <w:jc w:val="right"/>
              <w:rPr>
                <w:noProof/>
                <w:u w:val="single"/>
              </w:rPr>
            </w:pPr>
            <w:r w:rsidRPr="00D804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0463" w:rsidRDefault="00F25D98" w:rsidP="001E41F3">
            <w:pPr>
              <w:pStyle w:val="CRCoverPage"/>
              <w:spacing w:after="0"/>
              <w:jc w:val="center"/>
              <w:rPr>
                <w:b/>
                <w:caps/>
                <w:noProof/>
              </w:rPr>
            </w:pPr>
          </w:p>
        </w:tc>
        <w:tc>
          <w:tcPr>
            <w:tcW w:w="2126" w:type="dxa"/>
          </w:tcPr>
          <w:p w:rsidR="00F25D98" w:rsidRPr="00D80463" w:rsidRDefault="00F25D98" w:rsidP="001E41F3">
            <w:pPr>
              <w:pStyle w:val="CRCoverPage"/>
              <w:spacing w:after="0"/>
              <w:jc w:val="right"/>
              <w:rPr>
                <w:noProof/>
                <w:u w:val="single"/>
              </w:rPr>
            </w:pPr>
            <w:r w:rsidRPr="00D804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0463" w:rsidRDefault="00F25D98" w:rsidP="001E41F3">
            <w:pPr>
              <w:pStyle w:val="CRCoverPage"/>
              <w:spacing w:after="0"/>
              <w:jc w:val="center"/>
              <w:rPr>
                <w:b/>
                <w:caps/>
                <w:noProof/>
              </w:rPr>
            </w:pPr>
          </w:p>
        </w:tc>
        <w:tc>
          <w:tcPr>
            <w:tcW w:w="1418" w:type="dxa"/>
            <w:tcBorders>
              <w:left w:val="nil"/>
            </w:tcBorders>
          </w:tcPr>
          <w:p w:rsidR="00F25D98" w:rsidRPr="00D80463" w:rsidRDefault="00F25D98" w:rsidP="001E41F3">
            <w:pPr>
              <w:pStyle w:val="CRCoverPage"/>
              <w:spacing w:after="0"/>
              <w:jc w:val="right"/>
              <w:rPr>
                <w:noProof/>
              </w:rPr>
            </w:pPr>
            <w:r w:rsidRPr="00D804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046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0463">
        <w:tc>
          <w:tcPr>
            <w:tcW w:w="9641" w:type="dxa"/>
            <w:gridSpan w:val="11"/>
          </w:tcPr>
          <w:p w:rsidR="001E41F3" w:rsidRPr="00D80463" w:rsidRDefault="001E41F3">
            <w:pPr>
              <w:pStyle w:val="CRCoverPage"/>
              <w:spacing w:after="0"/>
              <w:rPr>
                <w:noProof/>
                <w:sz w:val="8"/>
                <w:szCs w:val="8"/>
              </w:rPr>
            </w:pPr>
          </w:p>
        </w:tc>
      </w:tr>
      <w:tr w:rsidR="001E41F3" w:rsidRPr="00D80463">
        <w:tc>
          <w:tcPr>
            <w:tcW w:w="1843" w:type="dxa"/>
            <w:tcBorders>
              <w:top w:val="single" w:sz="4" w:space="0" w:color="auto"/>
              <w:left w:val="single" w:sz="4" w:space="0" w:color="auto"/>
            </w:tcBorders>
          </w:tcPr>
          <w:p w:rsidR="001E41F3" w:rsidRPr="00D80463" w:rsidRDefault="001E41F3">
            <w:pPr>
              <w:pStyle w:val="CRCoverPage"/>
              <w:tabs>
                <w:tab w:val="right" w:pos="1759"/>
              </w:tabs>
              <w:spacing w:after="0"/>
              <w:rPr>
                <w:b/>
                <w:i/>
                <w:noProof/>
              </w:rPr>
            </w:pPr>
            <w:r w:rsidRPr="00D80463">
              <w:rPr>
                <w:b/>
                <w:i/>
                <w:noProof/>
              </w:rPr>
              <w:t>Title:</w:t>
            </w:r>
            <w:r w:rsidRPr="00D80463">
              <w:rPr>
                <w:b/>
                <w:i/>
                <w:noProof/>
              </w:rPr>
              <w:tab/>
            </w:r>
            <w:commentRangeStart w:id="9"/>
            <w:r w:rsidRPr="00D80463">
              <w:rPr>
                <w:noProof/>
              </w:rPr>
              <w:sym w:font="Wingdings" w:char="F07A"/>
            </w:r>
            <w:commentRangeEnd w:id="9"/>
            <w:r w:rsidRPr="00D80463">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D80463" w:rsidRDefault="004E676E">
            <w:pPr>
              <w:pStyle w:val="CRCoverPage"/>
              <w:spacing w:after="0"/>
              <w:ind w:left="100"/>
              <w:rPr>
                <w:noProof/>
                <w:lang w:eastAsia="zh-CN"/>
              </w:rPr>
            </w:pPr>
            <w:r w:rsidRPr="004E676E">
              <w:rPr>
                <w:rFonts w:cs="Arial"/>
              </w:rPr>
              <w:t>Addition of the applicability of TC7.3.14 &amp; TC7.3.16</w:t>
            </w:r>
          </w:p>
        </w:tc>
      </w:tr>
      <w:tr w:rsidR="001E41F3" w:rsidRPr="00D80463">
        <w:tc>
          <w:tcPr>
            <w:tcW w:w="1843" w:type="dxa"/>
            <w:tcBorders>
              <w:left w:val="single" w:sz="4" w:space="0" w:color="auto"/>
            </w:tcBorders>
          </w:tcPr>
          <w:p w:rsidR="001E41F3" w:rsidRPr="00D80463" w:rsidRDefault="001E41F3">
            <w:pPr>
              <w:pStyle w:val="CRCoverPage"/>
              <w:spacing w:after="0"/>
              <w:rPr>
                <w:b/>
                <w:i/>
                <w:noProof/>
                <w:sz w:val="8"/>
                <w:szCs w:val="8"/>
              </w:rPr>
            </w:pPr>
          </w:p>
        </w:tc>
        <w:tc>
          <w:tcPr>
            <w:tcW w:w="7798" w:type="dxa"/>
            <w:gridSpan w:val="10"/>
            <w:tcBorders>
              <w:right w:val="single" w:sz="4" w:space="0" w:color="auto"/>
            </w:tcBorders>
          </w:tcPr>
          <w:p w:rsidR="001E41F3" w:rsidRPr="00D80463" w:rsidRDefault="001E41F3">
            <w:pPr>
              <w:pStyle w:val="CRCoverPage"/>
              <w:spacing w:after="0"/>
              <w:rPr>
                <w:noProof/>
                <w:sz w:val="8"/>
                <w:szCs w:val="8"/>
              </w:rPr>
            </w:pPr>
          </w:p>
        </w:tc>
      </w:tr>
      <w:tr w:rsidR="001E41F3" w:rsidRPr="00D80463">
        <w:tc>
          <w:tcPr>
            <w:tcW w:w="1843" w:type="dxa"/>
            <w:tcBorders>
              <w:left w:val="single" w:sz="4" w:space="0" w:color="auto"/>
            </w:tcBorders>
          </w:tcPr>
          <w:p w:rsidR="001E41F3" w:rsidRPr="00D80463" w:rsidRDefault="001E41F3">
            <w:pPr>
              <w:pStyle w:val="CRCoverPage"/>
              <w:tabs>
                <w:tab w:val="right" w:pos="1759"/>
              </w:tabs>
              <w:spacing w:after="0"/>
              <w:rPr>
                <w:b/>
                <w:i/>
                <w:noProof/>
              </w:rPr>
            </w:pPr>
            <w:r w:rsidRPr="00D80463">
              <w:rPr>
                <w:b/>
                <w:i/>
                <w:noProof/>
              </w:rPr>
              <w:t>Source to WG:</w:t>
            </w:r>
            <w:r w:rsidRPr="00D80463">
              <w:rPr>
                <w:b/>
                <w:i/>
                <w:noProof/>
              </w:rPr>
              <w:tab/>
            </w:r>
            <w:commentRangeStart w:id="10"/>
            <w:r w:rsidRPr="00D80463">
              <w:rPr>
                <w:noProof/>
              </w:rPr>
              <w:sym w:font="Wingdings" w:char="F07A"/>
            </w:r>
            <w:commentRangeEnd w:id="10"/>
            <w:r w:rsidRPr="00D80463">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D80463" w:rsidRDefault="00AA5921">
            <w:pPr>
              <w:pStyle w:val="CRCoverPage"/>
              <w:spacing w:after="0"/>
              <w:ind w:left="100"/>
              <w:rPr>
                <w:noProof/>
                <w:lang w:eastAsia="zh-CN"/>
              </w:rPr>
            </w:pPr>
            <w:r>
              <w:rPr>
                <w:rFonts w:hint="eastAsia"/>
                <w:noProof/>
                <w:lang w:eastAsia="zh-CN"/>
              </w:rPr>
              <w:t>CATR</w:t>
            </w:r>
          </w:p>
        </w:tc>
      </w:tr>
      <w:tr w:rsidR="001E41F3" w:rsidRPr="00D80463">
        <w:tc>
          <w:tcPr>
            <w:tcW w:w="1843" w:type="dxa"/>
            <w:tcBorders>
              <w:left w:val="single" w:sz="4" w:space="0" w:color="auto"/>
            </w:tcBorders>
          </w:tcPr>
          <w:p w:rsidR="001E41F3" w:rsidRPr="00D80463" w:rsidRDefault="001E41F3">
            <w:pPr>
              <w:pStyle w:val="CRCoverPage"/>
              <w:tabs>
                <w:tab w:val="right" w:pos="1759"/>
              </w:tabs>
              <w:spacing w:after="0"/>
              <w:rPr>
                <w:b/>
                <w:i/>
                <w:noProof/>
              </w:rPr>
            </w:pPr>
            <w:r w:rsidRPr="00D80463">
              <w:rPr>
                <w:b/>
                <w:i/>
                <w:noProof/>
              </w:rPr>
              <w:t>Source to TSG:</w:t>
            </w:r>
            <w:r w:rsidRPr="00D80463">
              <w:rPr>
                <w:b/>
                <w:i/>
                <w:noProof/>
              </w:rPr>
              <w:tab/>
            </w:r>
            <w:commentRangeStart w:id="11"/>
            <w:r w:rsidRPr="00D80463">
              <w:rPr>
                <w:noProof/>
              </w:rPr>
              <w:sym w:font="Wingdings" w:char="F07A"/>
            </w:r>
            <w:commentRangeEnd w:id="11"/>
            <w:r w:rsidRPr="00D80463">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D80463" w:rsidRDefault="00AA5921">
            <w:pPr>
              <w:pStyle w:val="CRCoverPage"/>
              <w:spacing w:after="0"/>
              <w:ind w:left="100"/>
              <w:rPr>
                <w:noProof/>
                <w:lang w:eastAsia="zh-CN"/>
              </w:rPr>
            </w:pPr>
            <w:r>
              <w:rPr>
                <w:rFonts w:hint="eastAsia"/>
                <w:noProof/>
                <w:lang w:eastAsia="zh-CN"/>
              </w:rPr>
              <w:t>RAN WG5</w:t>
            </w:r>
          </w:p>
        </w:tc>
      </w:tr>
      <w:tr w:rsidR="001E41F3" w:rsidRPr="00D80463">
        <w:tc>
          <w:tcPr>
            <w:tcW w:w="1843" w:type="dxa"/>
            <w:tcBorders>
              <w:left w:val="single" w:sz="4" w:space="0" w:color="auto"/>
            </w:tcBorders>
          </w:tcPr>
          <w:p w:rsidR="001E41F3" w:rsidRPr="00D80463" w:rsidRDefault="001E41F3">
            <w:pPr>
              <w:pStyle w:val="CRCoverPage"/>
              <w:spacing w:after="0"/>
              <w:rPr>
                <w:b/>
                <w:i/>
                <w:noProof/>
                <w:sz w:val="8"/>
                <w:szCs w:val="8"/>
              </w:rPr>
            </w:pPr>
          </w:p>
        </w:tc>
        <w:tc>
          <w:tcPr>
            <w:tcW w:w="7798" w:type="dxa"/>
            <w:gridSpan w:val="10"/>
            <w:tcBorders>
              <w:right w:val="single" w:sz="4" w:space="0" w:color="auto"/>
            </w:tcBorders>
          </w:tcPr>
          <w:p w:rsidR="001E41F3" w:rsidRPr="00D80463" w:rsidRDefault="001E41F3">
            <w:pPr>
              <w:pStyle w:val="CRCoverPage"/>
              <w:spacing w:after="0"/>
              <w:rPr>
                <w:noProof/>
                <w:sz w:val="8"/>
                <w:szCs w:val="8"/>
              </w:rPr>
            </w:pPr>
          </w:p>
        </w:tc>
      </w:tr>
      <w:tr w:rsidR="001E41F3" w:rsidRPr="00D80463">
        <w:tc>
          <w:tcPr>
            <w:tcW w:w="1843" w:type="dxa"/>
            <w:tcBorders>
              <w:left w:val="single" w:sz="4" w:space="0" w:color="auto"/>
            </w:tcBorders>
          </w:tcPr>
          <w:p w:rsidR="001E41F3" w:rsidRPr="00D80463" w:rsidRDefault="001E41F3">
            <w:pPr>
              <w:pStyle w:val="CRCoverPage"/>
              <w:tabs>
                <w:tab w:val="right" w:pos="1759"/>
              </w:tabs>
              <w:spacing w:after="0"/>
              <w:rPr>
                <w:b/>
                <w:i/>
                <w:noProof/>
              </w:rPr>
            </w:pPr>
            <w:r w:rsidRPr="00D80463">
              <w:rPr>
                <w:b/>
                <w:i/>
                <w:noProof/>
              </w:rPr>
              <w:t>Work item code:</w:t>
            </w:r>
            <w:r w:rsidRPr="00D80463">
              <w:rPr>
                <w:b/>
                <w:i/>
                <w:noProof/>
              </w:rPr>
              <w:tab/>
            </w:r>
            <w:commentRangeStart w:id="12"/>
            <w:r w:rsidRPr="00D80463">
              <w:rPr>
                <w:noProof/>
              </w:rPr>
              <w:sym w:font="Wingdings" w:char="F07A"/>
            </w:r>
            <w:commentRangeEnd w:id="12"/>
            <w:r w:rsidRPr="00D80463">
              <w:rPr>
                <w:rStyle w:val="ab"/>
                <w:rFonts w:ascii="Times New Roman" w:hAnsi="Times New Roman"/>
                <w:noProof/>
                <w:vanish/>
                <w:sz w:val="2"/>
              </w:rPr>
              <w:commentReference w:id="12"/>
            </w:r>
          </w:p>
        </w:tc>
        <w:tc>
          <w:tcPr>
            <w:tcW w:w="3260" w:type="dxa"/>
            <w:gridSpan w:val="5"/>
            <w:shd w:val="pct30" w:color="FFFF00" w:fill="auto"/>
          </w:tcPr>
          <w:p w:rsidR="001E41F3" w:rsidRPr="00D80463" w:rsidRDefault="00AA5921">
            <w:pPr>
              <w:pStyle w:val="CRCoverPage"/>
              <w:spacing w:after="0"/>
              <w:ind w:left="100"/>
              <w:rPr>
                <w:noProof/>
              </w:rPr>
            </w:pPr>
            <w:r w:rsidRPr="00B825A2">
              <w:rPr>
                <w:rFonts w:cs="Arial"/>
              </w:rPr>
              <w:t>eICIC_LTE-UEConTest</w:t>
            </w:r>
          </w:p>
        </w:tc>
        <w:tc>
          <w:tcPr>
            <w:tcW w:w="994" w:type="dxa"/>
            <w:gridSpan w:val="2"/>
            <w:tcBorders>
              <w:left w:val="nil"/>
            </w:tcBorders>
          </w:tcPr>
          <w:p w:rsidR="001E41F3" w:rsidRPr="00D80463" w:rsidRDefault="001E41F3">
            <w:pPr>
              <w:pStyle w:val="CRCoverPage"/>
              <w:spacing w:after="0"/>
              <w:ind w:right="100"/>
              <w:rPr>
                <w:noProof/>
              </w:rPr>
            </w:pPr>
          </w:p>
        </w:tc>
        <w:tc>
          <w:tcPr>
            <w:tcW w:w="1417" w:type="dxa"/>
            <w:gridSpan w:val="2"/>
            <w:tcBorders>
              <w:left w:val="nil"/>
            </w:tcBorders>
          </w:tcPr>
          <w:p w:rsidR="001E41F3" w:rsidRPr="00D80463" w:rsidRDefault="001E41F3">
            <w:pPr>
              <w:pStyle w:val="CRCoverPage"/>
              <w:spacing w:after="0"/>
              <w:jc w:val="right"/>
              <w:rPr>
                <w:noProof/>
              </w:rPr>
            </w:pPr>
            <w:r w:rsidRPr="00D80463">
              <w:rPr>
                <w:b/>
                <w:i/>
                <w:noProof/>
              </w:rPr>
              <w:t xml:space="preserve">Date: </w:t>
            </w:r>
            <w:commentRangeStart w:id="13"/>
            <w:r w:rsidRPr="00D80463">
              <w:rPr>
                <w:noProof/>
              </w:rPr>
              <w:sym w:font="Wingdings" w:char="F07A"/>
            </w:r>
            <w:commentRangeEnd w:id="13"/>
            <w:r w:rsidRPr="00D80463">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D80463" w:rsidRDefault="00AA5921" w:rsidP="00AA5921">
            <w:pPr>
              <w:pStyle w:val="CRCoverPage"/>
              <w:spacing w:after="0"/>
              <w:ind w:left="100"/>
              <w:rPr>
                <w:noProof/>
                <w:lang w:eastAsia="zh-CN"/>
              </w:rPr>
            </w:pPr>
            <w:r>
              <w:rPr>
                <w:rFonts w:hint="eastAsia"/>
                <w:noProof/>
                <w:lang w:eastAsia="zh-CN"/>
              </w:rPr>
              <w:t>2013</w:t>
            </w:r>
            <w:r w:rsidR="004242F1" w:rsidRPr="00D80463">
              <w:rPr>
                <w:noProof/>
              </w:rPr>
              <w:t>-</w:t>
            </w:r>
            <w:r>
              <w:rPr>
                <w:rFonts w:hint="eastAsia"/>
                <w:noProof/>
                <w:lang w:eastAsia="zh-CN"/>
              </w:rPr>
              <w:t>07</w:t>
            </w:r>
            <w:r w:rsidR="004242F1" w:rsidRPr="00D80463">
              <w:rPr>
                <w:noProof/>
              </w:rPr>
              <w:t>-</w:t>
            </w:r>
            <w:r>
              <w:rPr>
                <w:rFonts w:hint="eastAsia"/>
                <w:noProof/>
                <w:lang w:eastAsia="zh-CN"/>
              </w:rPr>
              <w:t>27</w:t>
            </w:r>
          </w:p>
        </w:tc>
      </w:tr>
      <w:tr w:rsidR="001E41F3" w:rsidRPr="00D80463">
        <w:tc>
          <w:tcPr>
            <w:tcW w:w="1843" w:type="dxa"/>
            <w:tcBorders>
              <w:left w:val="single" w:sz="4" w:space="0" w:color="auto"/>
            </w:tcBorders>
          </w:tcPr>
          <w:p w:rsidR="001E41F3" w:rsidRPr="00D80463" w:rsidRDefault="001E41F3">
            <w:pPr>
              <w:pStyle w:val="CRCoverPage"/>
              <w:spacing w:after="0"/>
              <w:rPr>
                <w:b/>
                <w:i/>
                <w:noProof/>
                <w:sz w:val="8"/>
                <w:szCs w:val="8"/>
              </w:rPr>
            </w:pPr>
          </w:p>
        </w:tc>
        <w:tc>
          <w:tcPr>
            <w:tcW w:w="1560" w:type="dxa"/>
            <w:gridSpan w:val="4"/>
          </w:tcPr>
          <w:p w:rsidR="001E41F3" w:rsidRPr="00D80463" w:rsidRDefault="001E41F3">
            <w:pPr>
              <w:pStyle w:val="CRCoverPage"/>
              <w:spacing w:after="0"/>
              <w:rPr>
                <w:noProof/>
                <w:sz w:val="8"/>
                <w:szCs w:val="8"/>
              </w:rPr>
            </w:pPr>
          </w:p>
        </w:tc>
        <w:tc>
          <w:tcPr>
            <w:tcW w:w="2694" w:type="dxa"/>
            <w:gridSpan w:val="3"/>
          </w:tcPr>
          <w:p w:rsidR="001E41F3" w:rsidRPr="00D80463" w:rsidRDefault="001E41F3">
            <w:pPr>
              <w:pStyle w:val="CRCoverPage"/>
              <w:spacing w:after="0"/>
              <w:rPr>
                <w:noProof/>
                <w:sz w:val="8"/>
                <w:szCs w:val="8"/>
              </w:rPr>
            </w:pPr>
          </w:p>
        </w:tc>
        <w:tc>
          <w:tcPr>
            <w:tcW w:w="1417" w:type="dxa"/>
            <w:gridSpan w:val="2"/>
          </w:tcPr>
          <w:p w:rsidR="001E41F3" w:rsidRPr="00D80463" w:rsidRDefault="001E41F3">
            <w:pPr>
              <w:pStyle w:val="CRCoverPage"/>
              <w:spacing w:after="0"/>
              <w:rPr>
                <w:noProof/>
                <w:sz w:val="8"/>
                <w:szCs w:val="8"/>
              </w:rPr>
            </w:pPr>
          </w:p>
        </w:tc>
        <w:tc>
          <w:tcPr>
            <w:tcW w:w="2127" w:type="dxa"/>
            <w:tcBorders>
              <w:right w:val="single" w:sz="4" w:space="0" w:color="auto"/>
            </w:tcBorders>
          </w:tcPr>
          <w:p w:rsidR="001E41F3" w:rsidRPr="00D80463" w:rsidRDefault="001E41F3">
            <w:pPr>
              <w:pStyle w:val="CRCoverPage"/>
              <w:spacing w:after="0"/>
              <w:rPr>
                <w:noProof/>
                <w:sz w:val="8"/>
                <w:szCs w:val="8"/>
              </w:rPr>
            </w:pPr>
          </w:p>
        </w:tc>
      </w:tr>
      <w:tr w:rsidR="001E41F3" w:rsidRPr="00D80463">
        <w:trPr>
          <w:cantSplit/>
        </w:trPr>
        <w:tc>
          <w:tcPr>
            <w:tcW w:w="1843" w:type="dxa"/>
            <w:tcBorders>
              <w:left w:val="single" w:sz="4" w:space="0" w:color="auto"/>
            </w:tcBorders>
          </w:tcPr>
          <w:p w:rsidR="001E41F3" w:rsidRPr="00D80463" w:rsidRDefault="001E41F3">
            <w:pPr>
              <w:pStyle w:val="CRCoverPage"/>
              <w:tabs>
                <w:tab w:val="right" w:pos="1759"/>
              </w:tabs>
              <w:spacing w:after="0"/>
              <w:rPr>
                <w:b/>
                <w:i/>
                <w:noProof/>
              </w:rPr>
            </w:pPr>
            <w:r w:rsidRPr="00D80463">
              <w:rPr>
                <w:b/>
                <w:i/>
                <w:noProof/>
              </w:rPr>
              <w:t>Category:</w:t>
            </w:r>
            <w:r w:rsidRPr="00D80463">
              <w:rPr>
                <w:b/>
                <w:i/>
                <w:noProof/>
              </w:rPr>
              <w:tab/>
            </w:r>
            <w:commentRangeStart w:id="14"/>
            <w:r w:rsidRPr="00D80463">
              <w:rPr>
                <w:noProof/>
              </w:rPr>
              <w:sym w:font="Wingdings" w:char="F07A"/>
            </w:r>
            <w:commentRangeEnd w:id="14"/>
            <w:r w:rsidRPr="00D80463">
              <w:rPr>
                <w:rStyle w:val="ab"/>
                <w:rFonts w:ascii="Times New Roman" w:hAnsi="Times New Roman"/>
                <w:noProof/>
                <w:vanish/>
                <w:sz w:val="2"/>
              </w:rPr>
              <w:commentReference w:id="14"/>
            </w:r>
          </w:p>
        </w:tc>
        <w:tc>
          <w:tcPr>
            <w:tcW w:w="425" w:type="dxa"/>
            <w:shd w:val="pct30" w:color="FFFF00" w:fill="auto"/>
          </w:tcPr>
          <w:p w:rsidR="001E41F3" w:rsidRPr="00D80463" w:rsidRDefault="006972C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0463" w:rsidRDefault="001E41F3">
            <w:pPr>
              <w:pStyle w:val="CRCoverPage"/>
              <w:spacing w:after="0"/>
              <w:rPr>
                <w:noProof/>
              </w:rPr>
            </w:pPr>
          </w:p>
        </w:tc>
        <w:tc>
          <w:tcPr>
            <w:tcW w:w="1417" w:type="dxa"/>
            <w:gridSpan w:val="2"/>
            <w:tcBorders>
              <w:left w:val="nil"/>
            </w:tcBorders>
          </w:tcPr>
          <w:p w:rsidR="001E41F3" w:rsidRPr="00D80463" w:rsidRDefault="001E41F3">
            <w:pPr>
              <w:pStyle w:val="CRCoverPage"/>
              <w:spacing w:after="0"/>
              <w:jc w:val="right"/>
              <w:rPr>
                <w:b/>
                <w:i/>
                <w:noProof/>
              </w:rPr>
            </w:pPr>
            <w:r w:rsidRPr="00D80463">
              <w:rPr>
                <w:b/>
                <w:i/>
                <w:noProof/>
              </w:rPr>
              <w:t xml:space="preserve">Release: </w:t>
            </w:r>
            <w:commentRangeStart w:id="15"/>
            <w:r w:rsidRPr="00D80463">
              <w:rPr>
                <w:noProof/>
              </w:rPr>
              <w:sym w:font="Wingdings" w:char="F07A"/>
            </w:r>
            <w:commentRangeEnd w:id="15"/>
            <w:r w:rsidRPr="00D80463">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D80463" w:rsidRDefault="0026004D">
            <w:pPr>
              <w:pStyle w:val="CRCoverPage"/>
              <w:spacing w:after="0"/>
              <w:ind w:left="100"/>
              <w:rPr>
                <w:noProof/>
                <w:lang w:eastAsia="zh-CN"/>
              </w:rPr>
            </w:pPr>
            <w:r w:rsidRPr="00D80463">
              <w:rPr>
                <w:noProof/>
              </w:rPr>
              <w:t>Rel-</w:t>
            </w:r>
            <w:r w:rsidR="00AA5921">
              <w:rPr>
                <w:rFonts w:hint="eastAsia"/>
                <w:noProof/>
                <w:lang w:eastAsia="zh-CN"/>
              </w:rPr>
              <w:t>9</w:t>
            </w:r>
          </w:p>
        </w:tc>
      </w:tr>
      <w:tr w:rsidR="001E41F3" w:rsidRPr="00D80463">
        <w:tc>
          <w:tcPr>
            <w:tcW w:w="1843" w:type="dxa"/>
            <w:tcBorders>
              <w:left w:val="single" w:sz="4" w:space="0" w:color="auto"/>
              <w:bottom w:val="single" w:sz="4" w:space="0" w:color="auto"/>
            </w:tcBorders>
          </w:tcPr>
          <w:p w:rsidR="001E41F3" w:rsidRPr="00D80463" w:rsidRDefault="001E41F3">
            <w:pPr>
              <w:pStyle w:val="CRCoverPage"/>
              <w:spacing w:after="0"/>
              <w:rPr>
                <w:b/>
                <w:i/>
                <w:noProof/>
              </w:rPr>
            </w:pPr>
          </w:p>
        </w:tc>
        <w:tc>
          <w:tcPr>
            <w:tcW w:w="4678" w:type="dxa"/>
            <w:gridSpan w:val="8"/>
            <w:tcBorders>
              <w:bottom w:val="single" w:sz="4" w:space="0" w:color="auto"/>
            </w:tcBorders>
          </w:tcPr>
          <w:p w:rsidR="001E41F3" w:rsidRPr="00D80463" w:rsidRDefault="001E41F3">
            <w:pPr>
              <w:pStyle w:val="CRCoverPage"/>
              <w:spacing w:after="0"/>
              <w:ind w:left="383" w:hanging="383"/>
              <w:rPr>
                <w:i/>
                <w:noProof/>
                <w:sz w:val="18"/>
              </w:rPr>
            </w:pPr>
            <w:r w:rsidRPr="00D80463">
              <w:rPr>
                <w:i/>
                <w:noProof/>
                <w:sz w:val="18"/>
              </w:rPr>
              <w:t xml:space="preserve">Use </w:t>
            </w:r>
            <w:r w:rsidRPr="00D80463">
              <w:rPr>
                <w:i/>
                <w:noProof/>
                <w:sz w:val="18"/>
                <w:u w:val="single"/>
              </w:rPr>
              <w:t>one</w:t>
            </w:r>
            <w:r w:rsidRPr="00D80463">
              <w:rPr>
                <w:i/>
                <w:noProof/>
                <w:sz w:val="18"/>
              </w:rPr>
              <w:t xml:space="preserve"> of the following categories:</w:t>
            </w:r>
            <w:r w:rsidRPr="00D80463">
              <w:rPr>
                <w:b/>
                <w:i/>
                <w:noProof/>
                <w:sz w:val="18"/>
              </w:rPr>
              <w:br/>
              <w:t>F</w:t>
            </w:r>
            <w:r w:rsidRPr="00D80463">
              <w:rPr>
                <w:i/>
                <w:noProof/>
                <w:sz w:val="18"/>
              </w:rPr>
              <w:t xml:space="preserve">  (correction)</w:t>
            </w:r>
            <w:r w:rsidRPr="00D80463">
              <w:rPr>
                <w:i/>
                <w:noProof/>
                <w:sz w:val="18"/>
              </w:rPr>
              <w:br/>
            </w:r>
            <w:r w:rsidRPr="00D80463">
              <w:rPr>
                <w:b/>
                <w:i/>
                <w:noProof/>
                <w:sz w:val="18"/>
              </w:rPr>
              <w:t>A</w:t>
            </w:r>
            <w:r w:rsidRPr="00D80463">
              <w:rPr>
                <w:i/>
                <w:noProof/>
                <w:sz w:val="18"/>
              </w:rPr>
              <w:t xml:space="preserve">  (</w:t>
            </w:r>
            <w:r w:rsidR="00DE34CF" w:rsidRPr="00D80463">
              <w:rPr>
                <w:i/>
                <w:noProof/>
                <w:sz w:val="18"/>
              </w:rPr>
              <w:t xml:space="preserve">mirror </w:t>
            </w:r>
            <w:r w:rsidRPr="00D80463">
              <w:rPr>
                <w:i/>
                <w:noProof/>
                <w:sz w:val="18"/>
              </w:rPr>
              <w:t>correspond</w:t>
            </w:r>
            <w:r w:rsidR="00DE34CF" w:rsidRPr="00D80463">
              <w:rPr>
                <w:i/>
                <w:noProof/>
                <w:sz w:val="18"/>
              </w:rPr>
              <w:t xml:space="preserve">ing </w:t>
            </w:r>
            <w:r w:rsidRPr="00D80463">
              <w:rPr>
                <w:i/>
                <w:noProof/>
                <w:sz w:val="18"/>
              </w:rPr>
              <w:t xml:space="preserve">to a </w:t>
            </w:r>
            <w:r w:rsidR="00DE34CF" w:rsidRPr="00D80463">
              <w:rPr>
                <w:i/>
                <w:noProof/>
                <w:sz w:val="18"/>
              </w:rPr>
              <w:t xml:space="preserve">change </w:t>
            </w:r>
            <w:r w:rsidRPr="00D80463">
              <w:rPr>
                <w:i/>
                <w:noProof/>
                <w:sz w:val="18"/>
              </w:rPr>
              <w:t>in an earlier release)</w:t>
            </w:r>
            <w:r w:rsidRPr="00D80463">
              <w:rPr>
                <w:i/>
                <w:noProof/>
                <w:sz w:val="18"/>
              </w:rPr>
              <w:br/>
            </w:r>
            <w:r w:rsidRPr="00D80463">
              <w:rPr>
                <w:b/>
                <w:i/>
                <w:noProof/>
                <w:sz w:val="18"/>
              </w:rPr>
              <w:t>B</w:t>
            </w:r>
            <w:r w:rsidRPr="00D80463">
              <w:rPr>
                <w:i/>
                <w:noProof/>
                <w:sz w:val="18"/>
              </w:rPr>
              <w:t xml:space="preserve">  (addition of feature), </w:t>
            </w:r>
            <w:r w:rsidRPr="00D80463">
              <w:rPr>
                <w:i/>
                <w:noProof/>
                <w:sz w:val="18"/>
              </w:rPr>
              <w:br/>
            </w:r>
            <w:r w:rsidRPr="00D80463">
              <w:rPr>
                <w:b/>
                <w:i/>
                <w:noProof/>
                <w:sz w:val="18"/>
              </w:rPr>
              <w:t>C</w:t>
            </w:r>
            <w:r w:rsidRPr="00D80463">
              <w:rPr>
                <w:i/>
                <w:noProof/>
                <w:sz w:val="18"/>
              </w:rPr>
              <w:t xml:space="preserve">  (functional modification of feature)</w:t>
            </w:r>
            <w:r w:rsidRPr="00D80463">
              <w:rPr>
                <w:i/>
                <w:noProof/>
                <w:sz w:val="18"/>
              </w:rPr>
              <w:br/>
            </w:r>
            <w:r w:rsidRPr="00D80463">
              <w:rPr>
                <w:b/>
                <w:i/>
                <w:noProof/>
                <w:sz w:val="18"/>
              </w:rPr>
              <w:t>D</w:t>
            </w:r>
            <w:r w:rsidRPr="00D80463">
              <w:rPr>
                <w:i/>
                <w:noProof/>
                <w:sz w:val="18"/>
              </w:rPr>
              <w:t xml:space="preserve">  (editorial modification)</w:t>
            </w:r>
          </w:p>
          <w:p w:rsidR="001E41F3" w:rsidRPr="00D80463" w:rsidRDefault="001E41F3">
            <w:pPr>
              <w:pStyle w:val="CRCoverPage"/>
              <w:rPr>
                <w:noProof/>
              </w:rPr>
            </w:pPr>
            <w:r w:rsidRPr="00D80463">
              <w:rPr>
                <w:noProof/>
                <w:sz w:val="18"/>
              </w:rPr>
              <w:t>Detailed explanations of the above categories can</w:t>
            </w:r>
            <w:r w:rsidRPr="00D80463">
              <w:rPr>
                <w:noProof/>
                <w:sz w:val="18"/>
              </w:rPr>
              <w:br/>
              <w:t xml:space="preserve">be found in 3GPP </w:t>
            </w:r>
            <w:hyperlink r:id="rId11" w:history="1">
              <w:r w:rsidRPr="00D80463">
                <w:rPr>
                  <w:rStyle w:val="aa"/>
                  <w:noProof/>
                  <w:sz w:val="18"/>
                </w:rPr>
                <w:t>TR 21.900</w:t>
              </w:r>
            </w:hyperlink>
            <w:r w:rsidRPr="00D80463">
              <w:rPr>
                <w:noProof/>
                <w:sz w:val="18"/>
              </w:rPr>
              <w:t>.</w:t>
            </w:r>
          </w:p>
        </w:tc>
        <w:tc>
          <w:tcPr>
            <w:tcW w:w="3120" w:type="dxa"/>
            <w:gridSpan w:val="2"/>
            <w:tcBorders>
              <w:bottom w:val="single" w:sz="4" w:space="0" w:color="auto"/>
              <w:right w:val="single" w:sz="4" w:space="0" w:color="auto"/>
            </w:tcBorders>
          </w:tcPr>
          <w:p w:rsidR="000C038A" w:rsidRPr="00D80463" w:rsidRDefault="001E41F3">
            <w:pPr>
              <w:pStyle w:val="CRCoverPage"/>
              <w:tabs>
                <w:tab w:val="left" w:pos="950"/>
              </w:tabs>
              <w:spacing w:after="0"/>
              <w:ind w:left="241" w:hanging="241"/>
              <w:rPr>
                <w:i/>
                <w:noProof/>
                <w:sz w:val="18"/>
              </w:rPr>
            </w:pPr>
            <w:r w:rsidRPr="00D80463">
              <w:rPr>
                <w:i/>
                <w:noProof/>
                <w:sz w:val="18"/>
              </w:rPr>
              <w:t xml:space="preserve">Use </w:t>
            </w:r>
            <w:r w:rsidRPr="00D80463">
              <w:rPr>
                <w:i/>
                <w:noProof/>
                <w:sz w:val="18"/>
                <w:u w:val="single"/>
              </w:rPr>
              <w:t>one</w:t>
            </w:r>
            <w:r w:rsidRPr="00D80463">
              <w:rPr>
                <w:i/>
                <w:noProof/>
                <w:sz w:val="18"/>
              </w:rPr>
              <w:t xml:space="preserve"> of the following releases:</w:t>
            </w:r>
            <w:r w:rsidRPr="00D80463">
              <w:rPr>
                <w:i/>
                <w:noProof/>
                <w:sz w:val="18"/>
              </w:rPr>
              <w:br/>
              <w:t>Rel-4</w:t>
            </w:r>
            <w:r w:rsidRPr="00D80463">
              <w:rPr>
                <w:i/>
                <w:noProof/>
                <w:sz w:val="18"/>
              </w:rPr>
              <w:tab/>
              <w:t>(Release 4)</w:t>
            </w:r>
            <w:r w:rsidRPr="00D80463">
              <w:rPr>
                <w:i/>
                <w:noProof/>
                <w:sz w:val="18"/>
              </w:rPr>
              <w:br/>
              <w:t>Rel-5</w:t>
            </w:r>
            <w:r w:rsidRPr="00D80463">
              <w:rPr>
                <w:i/>
                <w:noProof/>
                <w:sz w:val="18"/>
              </w:rPr>
              <w:tab/>
              <w:t>(Release 5)</w:t>
            </w:r>
            <w:r w:rsidRPr="00D80463">
              <w:rPr>
                <w:i/>
                <w:noProof/>
                <w:sz w:val="18"/>
              </w:rPr>
              <w:br/>
              <w:t>Rel-6</w:t>
            </w:r>
            <w:r w:rsidRPr="00D80463">
              <w:rPr>
                <w:i/>
                <w:noProof/>
                <w:sz w:val="18"/>
              </w:rPr>
              <w:tab/>
              <w:t>(Release 6)</w:t>
            </w:r>
            <w:r w:rsidRPr="00D80463">
              <w:rPr>
                <w:i/>
                <w:noProof/>
                <w:sz w:val="18"/>
              </w:rPr>
              <w:br/>
              <w:t>Rel-7</w:t>
            </w:r>
            <w:r w:rsidRPr="00D80463">
              <w:rPr>
                <w:i/>
                <w:noProof/>
                <w:sz w:val="18"/>
              </w:rPr>
              <w:tab/>
              <w:t>(Release 7)</w:t>
            </w:r>
            <w:r w:rsidRPr="00D80463">
              <w:rPr>
                <w:i/>
                <w:noProof/>
                <w:sz w:val="18"/>
              </w:rPr>
              <w:br/>
              <w:t>Rel-8</w:t>
            </w:r>
            <w:r w:rsidRPr="00D80463">
              <w:rPr>
                <w:i/>
                <w:noProof/>
                <w:sz w:val="18"/>
              </w:rPr>
              <w:tab/>
              <w:t>(Release 8)</w:t>
            </w:r>
            <w:r w:rsidR="007C2097" w:rsidRPr="00D80463">
              <w:rPr>
                <w:i/>
                <w:noProof/>
                <w:sz w:val="18"/>
              </w:rPr>
              <w:br/>
              <w:t>Rel-9</w:t>
            </w:r>
            <w:r w:rsidR="007C2097" w:rsidRPr="00D80463">
              <w:rPr>
                <w:i/>
                <w:noProof/>
                <w:sz w:val="18"/>
              </w:rPr>
              <w:tab/>
              <w:t>(Release 9)</w:t>
            </w:r>
            <w:r w:rsidR="009777D9" w:rsidRPr="00D80463">
              <w:rPr>
                <w:i/>
                <w:noProof/>
                <w:sz w:val="18"/>
              </w:rPr>
              <w:br/>
              <w:t>Rel-10</w:t>
            </w:r>
            <w:r w:rsidR="009777D9" w:rsidRPr="00D80463">
              <w:rPr>
                <w:i/>
                <w:noProof/>
                <w:sz w:val="18"/>
              </w:rPr>
              <w:tab/>
              <w:t>(Release 10)</w:t>
            </w:r>
            <w:r w:rsidR="000C038A" w:rsidRPr="00D80463">
              <w:rPr>
                <w:i/>
                <w:noProof/>
                <w:sz w:val="18"/>
              </w:rPr>
              <w:br/>
              <w:t>Rel-11</w:t>
            </w:r>
            <w:r w:rsidR="000C038A" w:rsidRPr="00D80463">
              <w:rPr>
                <w:i/>
                <w:noProof/>
                <w:sz w:val="18"/>
              </w:rPr>
              <w:tab/>
              <w:t>(Release 11)</w:t>
            </w:r>
            <w:r w:rsidR="000C038A" w:rsidRPr="00D80463">
              <w:rPr>
                <w:i/>
                <w:noProof/>
                <w:sz w:val="18"/>
              </w:rPr>
              <w:br/>
              <w:t>Rel-12</w:t>
            </w:r>
            <w:r w:rsidR="000C038A" w:rsidRPr="00D80463">
              <w:rPr>
                <w:i/>
                <w:noProof/>
                <w:sz w:val="18"/>
              </w:rPr>
              <w:tab/>
              <w:t>(Release 12)</w:t>
            </w:r>
          </w:p>
        </w:tc>
      </w:tr>
      <w:tr w:rsidR="001E41F3" w:rsidRPr="00D80463">
        <w:tc>
          <w:tcPr>
            <w:tcW w:w="1843" w:type="dxa"/>
          </w:tcPr>
          <w:p w:rsidR="001E41F3" w:rsidRPr="00D80463" w:rsidRDefault="001E41F3">
            <w:pPr>
              <w:pStyle w:val="CRCoverPage"/>
              <w:spacing w:after="0"/>
              <w:rPr>
                <w:b/>
                <w:i/>
                <w:noProof/>
                <w:sz w:val="8"/>
                <w:szCs w:val="8"/>
              </w:rPr>
            </w:pPr>
          </w:p>
        </w:tc>
        <w:tc>
          <w:tcPr>
            <w:tcW w:w="7798" w:type="dxa"/>
            <w:gridSpan w:val="10"/>
          </w:tcPr>
          <w:p w:rsidR="001E41F3" w:rsidRPr="00D80463" w:rsidRDefault="001E41F3">
            <w:pPr>
              <w:pStyle w:val="CRCoverPage"/>
              <w:spacing w:after="0"/>
              <w:rPr>
                <w:noProof/>
                <w:sz w:val="8"/>
                <w:szCs w:val="8"/>
              </w:rPr>
            </w:pPr>
          </w:p>
        </w:tc>
      </w:tr>
      <w:tr w:rsidR="001E41F3" w:rsidRPr="00D80463">
        <w:tc>
          <w:tcPr>
            <w:tcW w:w="2268" w:type="dxa"/>
            <w:gridSpan w:val="2"/>
            <w:tcBorders>
              <w:top w:val="single" w:sz="4" w:space="0" w:color="auto"/>
              <w:left w:val="single" w:sz="4" w:space="0" w:color="auto"/>
            </w:tcBorders>
          </w:tcPr>
          <w:p w:rsidR="001E41F3" w:rsidRPr="00D80463" w:rsidRDefault="001E41F3">
            <w:pPr>
              <w:pStyle w:val="CRCoverPage"/>
              <w:tabs>
                <w:tab w:val="right" w:pos="2184"/>
              </w:tabs>
              <w:spacing w:after="0"/>
              <w:rPr>
                <w:b/>
                <w:i/>
                <w:noProof/>
              </w:rPr>
            </w:pPr>
            <w:r w:rsidRPr="00D80463">
              <w:rPr>
                <w:b/>
                <w:i/>
                <w:noProof/>
              </w:rPr>
              <w:t>Reason for change:</w:t>
            </w:r>
            <w:r w:rsidRPr="00D80463">
              <w:rPr>
                <w:b/>
                <w:i/>
                <w:noProof/>
              </w:rPr>
              <w:tab/>
            </w:r>
            <w:commentRangeStart w:id="16"/>
            <w:r w:rsidRPr="00D80463">
              <w:rPr>
                <w:noProof/>
              </w:rPr>
              <w:sym w:font="Wingdings" w:char="F07A"/>
            </w:r>
            <w:commentRangeEnd w:id="16"/>
            <w:r w:rsidRPr="00D80463">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Pr="00D80463" w:rsidRDefault="00FA2E8E">
            <w:pPr>
              <w:pStyle w:val="CRCoverPage"/>
              <w:spacing w:after="0"/>
              <w:ind w:left="100"/>
              <w:rPr>
                <w:noProof/>
                <w:lang w:eastAsia="zh-CN"/>
              </w:rPr>
            </w:pPr>
            <w:r>
              <w:rPr>
                <w:rFonts w:hint="eastAsia"/>
                <w:noProof/>
                <w:lang w:eastAsia="zh-CN"/>
              </w:rPr>
              <w:t>According to eICIC WP to complete the TC coverage</w:t>
            </w:r>
            <w:r w:rsidR="00593E3C">
              <w:rPr>
                <w:rFonts w:hint="eastAsia"/>
                <w:noProof/>
                <w:lang w:eastAsia="zh-CN"/>
              </w:rPr>
              <w:t xml:space="preserve"> and update the applicability</w:t>
            </w:r>
            <w:r>
              <w:rPr>
                <w:rFonts w:hint="eastAsia"/>
                <w:noProof/>
                <w:lang w:eastAsia="zh-CN"/>
              </w:rPr>
              <w:t xml:space="preserve"> for RLM part.</w:t>
            </w:r>
          </w:p>
        </w:tc>
      </w:tr>
      <w:tr w:rsidR="001E41F3" w:rsidRPr="00D80463">
        <w:tc>
          <w:tcPr>
            <w:tcW w:w="2268" w:type="dxa"/>
            <w:gridSpan w:val="2"/>
            <w:tcBorders>
              <w:left w:val="single" w:sz="4" w:space="0" w:color="auto"/>
            </w:tcBorders>
          </w:tcPr>
          <w:p w:rsidR="001E41F3" w:rsidRPr="00D80463" w:rsidRDefault="001E41F3">
            <w:pPr>
              <w:pStyle w:val="CRCoverPage"/>
              <w:spacing w:after="0"/>
              <w:rPr>
                <w:b/>
                <w:i/>
                <w:noProof/>
                <w:sz w:val="8"/>
                <w:szCs w:val="8"/>
              </w:rPr>
            </w:pPr>
          </w:p>
        </w:tc>
        <w:tc>
          <w:tcPr>
            <w:tcW w:w="7373" w:type="dxa"/>
            <w:gridSpan w:val="9"/>
            <w:tcBorders>
              <w:right w:val="single" w:sz="4" w:space="0" w:color="auto"/>
            </w:tcBorders>
          </w:tcPr>
          <w:p w:rsidR="001E41F3" w:rsidRPr="00D80463" w:rsidRDefault="001E41F3">
            <w:pPr>
              <w:pStyle w:val="CRCoverPage"/>
              <w:spacing w:after="0"/>
              <w:rPr>
                <w:noProof/>
                <w:sz w:val="8"/>
                <w:szCs w:val="8"/>
              </w:rPr>
            </w:pPr>
          </w:p>
        </w:tc>
      </w:tr>
      <w:tr w:rsidR="001E41F3" w:rsidRPr="00D80463">
        <w:tc>
          <w:tcPr>
            <w:tcW w:w="2268" w:type="dxa"/>
            <w:gridSpan w:val="2"/>
            <w:tcBorders>
              <w:left w:val="single" w:sz="4" w:space="0" w:color="auto"/>
            </w:tcBorders>
          </w:tcPr>
          <w:p w:rsidR="001E41F3" w:rsidRPr="00D80463" w:rsidRDefault="001E41F3">
            <w:pPr>
              <w:pStyle w:val="CRCoverPage"/>
              <w:tabs>
                <w:tab w:val="right" w:pos="2184"/>
              </w:tabs>
              <w:spacing w:after="0"/>
              <w:rPr>
                <w:b/>
                <w:i/>
                <w:noProof/>
              </w:rPr>
            </w:pPr>
            <w:r w:rsidRPr="00D80463">
              <w:rPr>
                <w:b/>
                <w:i/>
                <w:noProof/>
              </w:rPr>
              <w:t>Summary of change:</w:t>
            </w:r>
            <w:r w:rsidRPr="00D80463">
              <w:rPr>
                <w:b/>
                <w:i/>
                <w:noProof/>
              </w:rPr>
              <w:tab/>
            </w:r>
            <w:commentRangeStart w:id="17"/>
            <w:r w:rsidRPr="00D80463">
              <w:rPr>
                <w:noProof/>
              </w:rPr>
              <w:sym w:font="Wingdings" w:char="F07A"/>
            </w:r>
            <w:commentRangeEnd w:id="17"/>
            <w:r w:rsidRPr="00D80463">
              <w:rPr>
                <w:rStyle w:val="ab"/>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Pr="00D80463" w:rsidRDefault="00593E3C" w:rsidP="00D57B6A">
            <w:pPr>
              <w:pStyle w:val="CRCoverPage"/>
              <w:spacing w:after="0"/>
              <w:ind w:left="100"/>
              <w:rPr>
                <w:noProof/>
                <w:lang w:eastAsia="zh-CN"/>
              </w:rPr>
            </w:pPr>
            <w:r>
              <w:rPr>
                <w:rFonts w:hint="eastAsia"/>
                <w:noProof/>
                <w:lang w:eastAsia="zh-CN"/>
              </w:rPr>
              <w:t>Update the applicability of TC7.3.14 and TC7.3.16</w:t>
            </w:r>
          </w:p>
        </w:tc>
      </w:tr>
      <w:tr w:rsidR="001E41F3" w:rsidRPr="00D80463">
        <w:tc>
          <w:tcPr>
            <w:tcW w:w="2268" w:type="dxa"/>
            <w:gridSpan w:val="2"/>
            <w:tcBorders>
              <w:left w:val="single" w:sz="4" w:space="0" w:color="auto"/>
            </w:tcBorders>
          </w:tcPr>
          <w:p w:rsidR="001E41F3" w:rsidRPr="00D80463" w:rsidRDefault="001E41F3">
            <w:pPr>
              <w:pStyle w:val="CRCoverPage"/>
              <w:spacing w:after="0"/>
              <w:rPr>
                <w:b/>
                <w:i/>
                <w:noProof/>
                <w:sz w:val="8"/>
                <w:szCs w:val="8"/>
              </w:rPr>
            </w:pPr>
          </w:p>
        </w:tc>
        <w:tc>
          <w:tcPr>
            <w:tcW w:w="7373" w:type="dxa"/>
            <w:gridSpan w:val="9"/>
            <w:tcBorders>
              <w:right w:val="single" w:sz="4" w:space="0" w:color="auto"/>
            </w:tcBorders>
          </w:tcPr>
          <w:p w:rsidR="001E41F3" w:rsidRPr="00D80463" w:rsidRDefault="001E41F3">
            <w:pPr>
              <w:pStyle w:val="CRCoverPage"/>
              <w:spacing w:after="0"/>
              <w:rPr>
                <w:noProof/>
                <w:sz w:val="8"/>
                <w:szCs w:val="8"/>
              </w:rPr>
            </w:pPr>
          </w:p>
        </w:tc>
      </w:tr>
      <w:tr w:rsidR="001E41F3" w:rsidRPr="00D80463">
        <w:tc>
          <w:tcPr>
            <w:tcW w:w="2268" w:type="dxa"/>
            <w:gridSpan w:val="2"/>
            <w:tcBorders>
              <w:left w:val="single" w:sz="4" w:space="0" w:color="auto"/>
              <w:bottom w:val="single" w:sz="4" w:space="0" w:color="auto"/>
            </w:tcBorders>
          </w:tcPr>
          <w:p w:rsidR="001E41F3" w:rsidRPr="00D80463" w:rsidRDefault="001E41F3">
            <w:pPr>
              <w:pStyle w:val="CRCoverPage"/>
              <w:tabs>
                <w:tab w:val="right" w:pos="2184"/>
              </w:tabs>
              <w:spacing w:after="0"/>
              <w:rPr>
                <w:b/>
                <w:i/>
                <w:noProof/>
              </w:rPr>
            </w:pPr>
            <w:r w:rsidRPr="00D80463">
              <w:rPr>
                <w:b/>
                <w:i/>
                <w:noProof/>
              </w:rPr>
              <w:t xml:space="preserve">Consequences if </w:t>
            </w:r>
            <w:r w:rsidRPr="00D80463">
              <w:rPr>
                <w:b/>
                <w:i/>
                <w:noProof/>
              </w:rPr>
              <w:tab/>
            </w:r>
            <w:commentRangeStart w:id="18"/>
            <w:r w:rsidRPr="00D80463">
              <w:rPr>
                <w:noProof/>
              </w:rPr>
              <w:sym w:font="Wingdings" w:char="F07A"/>
            </w:r>
            <w:commentRangeEnd w:id="18"/>
            <w:r w:rsidRPr="00D80463">
              <w:rPr>
                <w:rStyle w:val="ab"/>
                <w:rFonts w:ascii="Times New Roman" w:hAnsi="Times New Roman"/>
                <w:noProof/>
                <w:vanish/>
                <w:sz w:val="2"/>
              </w:rPr>
              <w:commentReference w:id="18"/>
            </w:r>
            <w:r w:rsidRPr="00D80463">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D80463" w:rsidRDefault="00FA2E8E">
            <w:pPr>
              <w:pStyle w:val="CRCoverPage"/>
              <w:spacing w:after="0"/>
              <w:ind w:left="100"/>
              <w:rPr>
                <w:noProof/>
                <w:lang w:eastAsia="zh-CN"/>
              </w:rPr>
            </w:pPr>
            <w:r>
              <w:rPr>
                <w:rFonts w:hint="eastAsia"/>
                <w:noProof/>
                <w:lang w:eastAsia="zh-CN"/>
              </w:rPr>
              <w:t>The coverage of eICIC WP will not be completed.</w:t>
            </w:r>
          </w:p>
        </w:tc>
      </w:tr>
      <w:tr w:rsidR="001E41F3" w:rsidRPr="00D80463">
        <w:tc>
          <w:tcPr>
            <w:tcW w:w="2268" w:type="dxa"/>
            <w:gridSpan w:val="2"/>
          </w:tcPr>
          <w:p w:rsidR="001E41F3" w:rsidRPr="00D80463" w:rsidRDefault="001E41F3">
            <w:pPr>
              <w:pStyle w:val="CRCoverPage"/>
              <w:spacing w:after="0"/>
              <w:rPr>
                <w:b/>
                <w:i/>
                <w:noProof/>
                <w:sz w:val="8"/>
                <w:szCs w:val="8"/>
              </w:rPr>
            </w:pPr>
          </w:p>
        </w:tc>
        <w:tc>
          <w:tcPr>
            <w:tcW w:w="7373" w:type="dxa"/>
            <w:gridSpan w:val="9"/>
          </w:tcPr>
          <w:p w:rsidR="001E41F3" w:rsidRPr="00D80463" w:rsidRDefault="001E41F3">
            <w:pPr>
              <w:pStyle w:val="CRCoverPage"/>
              <w:spacing w:after="0"/>
              <w:rPr>
                <w:noProof/>
                <w:sz w:val="8"/>
                <w:szCs w:val="8"/>
              </w:rPr>
            </w:pPr>
          </w:p>
        </w:tc>
      </w:tr>
      <w:tr w:rsidR="001E41F3" w:rsidRPr="00D80463">
        <w:tc>
          <w:tcPr>
            <w:tcW w:w="2268" w:type="dxa"/>
            <w:gridSpan w:val="2"/>
            <w:tcBorders>
              <w:top w:val="single" w:sz="4" w:space="0" w:color="auto"/>
              <w:left w:val="single" w:sz="4" w:space="0" w:color="auto"/>
            </w:tcBorders>
          </w:tcPr>
          <w:p w:rsidR="001E41F3" w:rsidRPr="00D80463" w:rsidRDefault="001E41F3">
            <w:pPr>
              <w:pStyle w:val="CRCoverPage"/>
              <w:tabs>
                <w:tab w:val="right" w:pos="2184"/>
              </w:tabs>
              <w:spacing w:after="0"/>
              <w:rPr>
                <w:b/>
                <w:i/>
                <w:noProof/>
              </w:rPr>
            </w:pPr>
            <w:r w:rsidRPr="00D80463">
              <w:rPr>
                <w:b/>
                <w:i/>
                <w:noProof/>
              </w:rPr>
              <w:t>Clauses affected:</w:t>
            </w:r>
            <w:r w:rsidRPr="00D80463">
              <w:rPr>
                <w:b/>
                <w:i/>
                <w:noProof/>
              </w:rPr>
              <w:tab/>
            </w:r>
            <w:commentRangeStart w:id="19"/>
            <w:r w:rsidRPr="00D80463">
              <w:rPr>
                <w:noProof/>
              </w:rPr>
              <w:sym w:font="Wingdings" w:char="F07A"/>
            </w:r>
            <w:commentRangeEnd w:id="19"/>
            <w:r w:rsidRPr="00D80463">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D80463" w:rsidRDefault="00BC4936">
            <w:pPr>
              <w:pStyle w:val="CRCoverPage"/>
              <w:spacing w:after="0"/>
              <w:ind w:left="100"/>
              <w:rPr>
                <w:noProof/>
                <w:lang w:eastAsia="zh-CN"/>
              </w:rPr>
            </w:pPr>
            <w:r>
              <w:rPr>
                <w:rFonts w:hint="eastAsia"/>
                <w:noProof/>
                <w:lang w:eastAsia="zh-CN"/>
              </w:rPr>
              <w:t>4.2</w:t>
            </w:r>
          </w:p>
        </w:tc>
      </w:tr>
      <w:tr w:rsidR="001E41F3" w:rsidRPr="00D80463">
        <w:tc>
          <w:tcPr>
            <w:tcW w:w="2268" w:type="dxa"/>
            <w:gridSpan w:val="2"/>
            <w:tcBorders>
              <w:left w:val="single" w:sz="4" w:space="0" w:color="auto"/>
            </w:tcBorders>
          </w:tcPr>
          <w:p w:rsidR="001E41F3" w:rsidRPr="00D80463" w:rsidRDefault="001E41F3">
            <w:pPr>
              <w:pStyle w:val="CRCoverPage"/>
              <w:spacing w:after="0"/>
              <w:rPr>
                <w:b/>
                <w:i/>
                <w:noProof/>
                <w:sz w:val="8"/>
                <w:szCs w:val="8"/>
              </w:rPr>
            </w:pPr>
          </w:p>
        </w:tc>
        <w:tc>
          <w:tcPr>
            <w:tcW w:w="7373" w:type="dxa"/>
            <w:gridSpan w:val="9"/>
            <w:tcBorders>
              <w:right w:val="single" w:sz="4" w:space="0" w:color="auto"/>
            </w:tcBorders>
          </w:tcPr>
          <w:p w:rsidR="001E41F3" w:rsidRPr="00D80463" w:rsidRDefault="001E41F3">
            <w:pPr>
              <w:pStyle w:val="CRCoverPage"/>
              <w:spacing w:after="0"/>
              <w:rPr>
                <w:noProof/>
                <w:sz w:val="8"/>
                <w:szCs w:val="8"/>
              </w:rPr>
            </w:pPr>
          </w:p>
        </w:tc>
      </w:tr>
      <w:tr w:rsidR="001E41F3" w:rsidRPr="00D80463">
        <w:tc>
          <w:tcPr>
            <w:tcW w:w="2268" w:type="dxa"/>
            <w:gridSpan w:val="2"/>
            <w:tcBorders>
              <w:left w:val="single" w:sz="4" w:space="0" w:color="auto"/>
            </w:tcBorders>
          </w:tcPr>
          <w:p w:rsidR="001E41F3" w:rsidRPr="00D804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0463" w:rsidRDefault="001E41F3">
            <w:pPr>
              <w:pStyle w:val="CRCoverPage"/>
              <w:spacing w:after="0"/>
              <w:jc w:val="center"/>
              <w:rPr>
                <w:b/>
                <w:caps/>
                <w:noProof/>
              </w:rPr>
            </w:pPr>
            <w:r w:rsidRPr="00D804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0463" w:rsidRDefault="001E41F3">
            <w:pPr>
              <w:pStyle w:val="CRCoverPage"/>
              <w:spacing w:after="0"/>
              <w:jc w:val="center"/>
              <w:rPr>
                <w:b/>
                <w:caps/>
                <w:noProof/>
              </w:rPr>
            </w:pPr>
            <w:r w:rsidRPr="00D80463">
              <w:rPr>
                <w:b/>
                <w:caps/>
                <w:noProof/>
              </w:rPr>
              <w:t>N</w:t>
            </w:r>
          </w:p>
        </w:tc>
        <w:tc>
          <w:tcPr>
            <w:tcW w:w="2977" w:type="dxa"/>
            <w:gridSpan w:val="3"/>
          </w:tcPr>
          <w:p w:rsidR="001E41F3" w:rsidRPr="00D8046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0463" w:rsidRDefault="001E41F3">
            <w:pPr>
              <w:pStyle w:val="CRCoverPage"/>
              <w:spacing w:after="0"/>
              <w:ind w:left="99"/>
              <w:rPr>
                <w:noProof/>
              </w:rPr>
            </w:pPr>
          </w:p>
        </w:tc>
      </w:tr>
      <w:tr w:rsidR="001E41F3" w:rsidRPr="00D80463">
        <w:tc>
          <w:tcPr>
            <w:tcW w:w="2268" w:type="dxa"/>
            <w:gridSpan w:val="2"/>
            <w:tcBorders>
              <w:left w:val="single" w:sz="4" w:space="0" w:color="auto"/>
            </w:tcBorders>
          </w:tcPr>
          <w:p w:rsidR="001E41F3" w:rsidRPr="00D80463" w:rsidRDefault="001E41F3">
            <w:pPr>
              <w:pStyle w:val="CRCoverPage"/>
              <w:tabs>
                <w:tab w:val="right" w:pos="2184"/>
              </w:tabs>
              <w:spacing w:after="0"/>
              <w:rPr>
                <w:b/>
                <w:i/>
                <w:noProof/>
              </w:rPr>
            </w:pPr>
            <w:r w:rsidRPr="00D80463">
              <w:rPr>
                <w:b/>
                <w:i/>
                <w:noProof/>
              </w:rPr>
              <w:t>Other specs</w:t>
            </w:r>
            <w:r w:rsidRPr="00D80463">
              <w:rPr>
                <w:b/>
                <w:i/>
                <w:noProof/>
              </w:rPr>
              <w:tab/>
            </w:r>
            <w:commentRangeStart w:id="20"/>
            <w:r w:rsidRPr="00D80463">
              <w:rPr>
                <w:noProof/>
              </w:rPr>
              <w:sym w:font="Wingdings" w:char="F07A"/>
            </w:r>
            <w:commentRangeEnd w:id="20"/>
            <w:r w:rsidRPr="00D80463">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Pr="00D804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0463" w:rsidRDefault="001E41F3">
            <w:pPr>
              <w:pStyle w:val="CRCoverPage"/>
              <w:spacing w:after="0"/>
              <w:jc w:val="center"/>
              <w:rPr>
                <w:b/>
                <w:caps/>
                <w:noProof/>
                <w:lang w:eastAsia="zh-CN"/>
              </w:rPr>
            </w:pPr>
          </w:p>
        </w:tc>
        <w:tc>
          <w:tcPr>
            <w:tcW w:w="2977" w:type="dxa"/>
            <w:gridSpan w:val="3"/>
          </w:tcPr>
          <w:p w:rsidR="001E41F3" w:rsidRPr="00D80463" w:rsidRDefault="001E41F3">
            <w:pPr>
              <w:pStyle w:val="CRCoverPage"/>
              <w:tabs>
                <w:tab w:val="right" w:pos="2893"/>
              </w:tabs>
              <w:spacing w:after="0"/>
              <w:rPr>
                <w:noProof/>
              </w:rPr>
            </w:pPr>
            <w:r w:rsidRPr="00D80463">
              <w:rPr>
                <w:noProof/>
              </w:rPr>
              <w:t xml:space="preserve"> Other core specifications</w:t>
            </w:r>
            <w:r w:rsidRPr="00D80463">
              <w:rPr>
                <w:noProof/>
              </w:rPr>
              <w:tab/>
            </w:r>
            <w:commentRangeStart w:id="21"/>
            <w:r w:rsidRPr="00D80463">
              <w:rPr>
                <w:noProof/>
              </w:rPr>
              <w:sym w:font="Wingdings" w:char="F07A"/>
            </w:r>
            <w:commentRangeEnd w:id="21"/>
            <w:r w:rsidRPr="00D80463">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Pr="00D80463" w:rsidRDefault="00145D43">
            <w:pPr>
              <w:pStyle w:val="CRCoverPage"/>
              <w:spacing w:after="0"/>
              <w:ind w:left="99"/>
              <w:rPr>
                <w:noProof/>
              </w:rPr>
            </w:pPr>
            <w:r w:rsidRPr="00D80463">
              <w:rPr>
                <w:noProof/>
              </w:rPr>
              <w:t xml:space="preserve">TS/TR ... CR ... </w:t>
            </w:r>
          </w:p>
        </w:tc>
      </w:tr>
      <w:tr w:rsidR="001E41F3" w:rsidRPr="00D80463">
        <w:tc>
          <w:tcPr>
            <w:tcW w:w="2268" w:type="dxa"/>
            <w:gridSpan w:val="2"/>
            <w:tcBorders>
              <w:left w:val="single" w:sz="4" w:space="0" w:color="auto"/>
            </w:tcBorders>
          </w:tcPr>
          <w:p w:rsidR="001E41F3" w:rsidRPr="00D80463" w:rsidRDefault="001E41F3">
            <w:pPr>
              <w:pStyle w:val="CRCoverPage"/>
              <w:spacing w:after="0"/>
              <w:rPr>
                <w:b/>
                <w:i/>
                <w:noProof/>
              </w:rPr>
            </w:pPr>
            <w:r w:rsidRPr="00D8046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0463" w:rsidRDefault="00FA2E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0463" w:rsidRDefault="001E41F3">
            <w:pPr>
              <w:pStyle w:val="CRCoverPage"/>
              <w:spacing w:after="0"/>
              <w:jc w:val="center"/>
              <w:rPr>
                <w:b/>
                <w:caps/>
                <w:noProof/>
                <w:lang w:eastAsia="zh-CN"/>
              </w:rPr>
            </w:pPr>
          </w:p>
        </w:tc>
        <w:tc>
          <w:tcPr>
            <w:tcW w:w="2977" w:type="dxa"/>
            <w:gridSpan w:val="3"/>
          </w:tcPr>
          <w:p w:rsidR="001E41F3" w:rsidRPr="00D80463" w:rsidRDefault="001E41F3">
            <w:pPr>
              <w:pStyle w:val="CRCoverPage"/>
              <w:spacing w:after="0"/>
              <w:rPr>
                <w:noProof/>
              </w:rPr>
            </w:pPr>
            <w:r w:rsidRPr="00D80463">
              <w:rPr>
                <w:noProof/>
              </w:rPr>
              <w:t xml:space="preserve"> Test specifications</w:t>
            </w:r>
          </w:p>
        </w:tc>
        <w:tc>
          <w:tcPr>
            <w:tcW w:w="3828" w:type="dxa"/>
            <w:gridSpan w:val="4"/>
            <w:tcBorders>
              <w:right w:val="single" w:sz="4" w:space="0" w:color="auto"/>
            </w:tcBorders>
            <w:shd w:val="pct30" w:color="FFFF00" w:fill="auto"/>
          </w:tcPr>
          <w:p w:rsidR="001E41F3" w:rsidRPr="00D80463" w:rsidRDefault="00145D43">
            <w:pPr>
              <w:pStyle w:val="CRCoverPage"/>
              <w:spacing w:after="0"/>
              <w:ind w:left="99"/>
              <w:rPr>
                <w:noProof/>
              </w:rPr>
            </w:pPr>
            <w:r w:rsidRPr="00D80463">
              <w:rPr>
                <w:noProof/>
              </w:rPr>
              <w:t xml:space="preserve">TS/TR </w:t>
            </w:r>
            <w:r w:rsidR="00593E3C">
              <w:rPr>
                <w:rFonts w:hint="eastAsia"/>
                <w:noProof/>
                <w:lang w:eastAsia="zh-CN"/>
              </w:rPr>
              <w:t>36.521-3</w:t>
            </w:r>
            <w:r w:rsidRPr="00D80463">
              <w:rPr>
                <w:noProof/>
              </w:rPr>
              <w:t xml:space="preserve">... CR ... </w:t>
            </w:r>
          </w:p>
        </w:tc>
      </w:tr>
      <w:tr w:rsidR="001E41F3" w:rsidRPr="00D80463">
        <w:tc>
          <w:tcPr>
            <w:tcW w:w="2268" w:type="dxa"/>
            <w:gridSpan w:val="2"/>
            <w:tcBorders>
              <w:left w:val="single" w:sz="4" w:space="0" w:color="auto"/>
            </w:tcBorders>
          </w:tcPr>
          <w:p w:rsidR="001E41F3" w:rsidRPr="00D80463" w:rsidRDefault="00145D43">
            <w:pPr>
              <w:pStyle w:val="CRCoverPage"/>
              <w:spacing w:after="0"/>
              <w:rPr>
                <w:b/>
                <w:i/>
                <w:noProof/>
              </w:rPr>
            </w:pPr>
            <w:r w:rsidRPr="00D80463">
              <w:rPr>
                <w:b/>
                <w:i/>
                <w:noProof/>
              </w:rPr>
              <w:t xml:space="preserve">(show </w:t>
            </w:r>
            <w:r w:rsidR="00592D74" w:rsidRPr="00D80463">
              <w:rPr>
                <w:b/>
                <w:i/>
                <w:noProof/>
              </w:rPr>
              <w:t xml:space="preserve">related </w:t>
            </w:r>
            <w:r w:rsidRPr="00D80463">
              <w:rPr>
                <w:b/>
                <w:i/>
                <w:noProof/>
              </w:rPr>
              <w:t>CR</w:t>
            </w:r>
            <w:r w:rsidR="00592D74" w:rsidRPr="00D80463">
              <w:rPr>
                <w:b/>
                <w:i/>
                <w:noProof/>
              </w:rPr>
              <w:t>s</w:t>
            </w:r>
            <w:r w:rsidRPr="00D8046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04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0463" w:rsidRDefault="001E41F3">
            <w:pPr>
              <w:pStyle w:val="CRCoverPage"/>
              <w:spacing w:after="0"/>
              <w:jc w:val="center"/>
              <w:rPr>
                <w:b/>
                <w:caps/>
                <w:noProof/>
                <w:lang w:eastAsia="zh-CN"/>
              </w:rPr>
            </w:pPr>
          </w:p>
        </w:tc>
        <w:tc>
          <w:tcPr>
            <w:tcW w:w="2977" w:type="dxa"/>
            <w:gridSpan w:val="3"/>
          </w:tcPr>
          <w:p w:rsidR="001E41F3" w:rsidRPr="00D80463" w:rsidRDefault="001E41F3">
            <w:pPr>
              <w:pStyle w:val="CRCoverPage"/>
              <w:spacing w:after="0"/>
              <w:rPr>
                <w:noProof/>
              </w:rPr>
            </w:pPr>
            <w:r w:rsidRPr="00D80463">
              <w:rPr>
                <w:noProof/>
              </w:rPr>
              <w:t xml:space="preserve"> O&amp;M Specifications</w:t>
            </w:r>
          </w:p>
        </w:tc>
        <w:tc>
          <w:tcPr>
            <w:tcW w:w="3828" w:type="dxa"/>
            <w:gridSpan w:val="4"/>
            <w:tcBorders>
              <w:right w:val="single" w:sz="4" w:space="0" w:color="auto"/>
            </w:tcBorders>
            <w:shd w:val="pct30" w:color="FFFF00" w:fill="auto"/>
          </w:tcPr>
          <w:p w:rsidR="001E41F3" w:rsidRPr="00D80463" w:rsidRDefault="00145D43">
            <w:pPr>
              <w:pStyle w:val="CRCoverPage"/>
              <w:spacing w:after="0"/>
              <w:ind w:left="99"/>
              <w:rPr>
                <w:noProof/>
              </w:rPr>
            </w:pPr>
            <w:r w:rsidRPr="00D80463">
              <w:rPr>
                <w:noProof/>
              </w:rPr>
              <w:t>TS</w:t>
            </w:r>
            <w:r w:rsidR="000A6394" w:rsidRPr="00D80463">
              <w:rPr>
                <w:noProof/>
              </w:rPr>
              <w:t xml:space="preserve">/TR ... CR ... </w:t>
            </w:r>
          </w:p>
        </w:tc>
      </w:tr>
      <w:tr w:rsidR="001E41F3" w:rsidRPr="00D80463">
        <w:tc>
          <w:tcPr>
            <w:tcW w:w="2268" w:type="dxa"/>
            <w:gridSpan w:val="2"/>
            <w:tcBorders>
              <w:left w:val="single" w:sz="4" w:space="0" w:color="auto"/>
            </w:tcBorders>
          </w:tcPr>
          <w:p w:rsidR="001E41F3" w:rsidRPr="00D80463" w:rsidRDefault="001E41F3">
            <w:pPr>
              <w:pStyle w:val="CRCoverPage"/>
              <w:spacing w:after="0"/>
              <w:rPr>
                <w:b/>
                <w:i/>
                <w:noProof/>
              </w:rPr>
            </w:pPr>
          </w:p>
        </w:tc>
        <w:tc>
          <w:tcPr>
            <w:tcW w:w="7373" w:type="dxa"/>
            <w:gridSpan w:val="9"/>
            <w:tcBorders>
              <w:right w:val="single" w:sz="4" w:space="0" w:color="auto"/>
            </w:tcBorders>
          </w:tcPr>
          <w:p w:rsidR="001E41F3" w:rsidRPr="00D80463" w:rsidRDefault="001E41F3">
            <w:pPr>
              <w:pStyle w:val="CRCoverPage"/>
              <w:spacing w:after="0"/>
              <w:rPr>
                <w:noProof/>
              </w:rPr>
            </w:pPr>
          </w:p>
        </w:tc>
      </w:tr>
      <w:tr w:rsidR="001E41F3" w:rsidRPr="00D80463">
        <w:tc>
          <w:tcPr>
            <w:tcW w:w="2268" w:type="dxa"/>
            <w:gridSpan w:val="2"/>
            <w:tcBorders>
              <w:left w:val="single" w:sz="4" w:space="0" w:color="auto"/>
              <w:bottom w:val="single" w:sz="4" w:space="0" w:color="auto"/>
            </w:tcBorders>
          </w:tcPr>
          <w:p w:rsidR="001E41F3" w:rsidRPr="00D80463" w:rsidRDefault="001E41F3">
            <w:pPr>
              <w:pStyle w:val="CRCoverPage"/>
              <w:tabs>
                <w:tab w:val="right" w:pos="2184"/>
              </w:tabs>
              <w:spacing w:after="0"/>
              <w:rPr>
                <w:b/>
                <w:i/>
                <w:noProof/>
              </w:rPr>
            </w:pPr>
            <w:r w:rsidRPr="00D80463">
              <w:rPr>
                <w:b/>
                <w:i/>
                <w:noProof/>
              </w:rPr>
              <w:t>Other comments:</w:t>
            </w:r>
            <w:r w:rsidRPr="00D80463">
              <w:rPr>
                <w:b/>
                <w:i/>
                <w:noProof/>
              </w:rPr>
              <w:tab/>
            </w:r>
            <w:commentRangeStart w:id="22"/>
            <w:r w:rsidRPr="00D80463">
              <w:rPr>
                <w:noProof/>
              </w:rPr>
              <w:sym w:font="Wingdings" w:char="F07A"/>
            </w:r>
            <w:commentRangeEnd w:id="22"/>
            <w:r w:rsidRPr="00D80463">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Pr="00D80463" w:rsidRDefault="00DF6620" w:rsidP="00DF6620">
            <w:pPr>
              <w:pStyle w:val="CRCoverPage"/>
              <w:spacing w:after="0"/>
              <w:ind w:left="100"/>
              <w:rPr>
                <w:noProof/>
                <w:lang w:eastAsia="zh-CN"/>
              </w:rPr>
            </w:pPr>
            <w:r>
              <w:rPr>
                <w:noProof/>
              </w:rPr>
              <w:t xml:space="preserve">This is an update of </w:t>
            </w:r>
            <w:r>
              <w:rPr>
                <w:b/>
                <w:noProof/>
              </w:rPr>
              <w:t>R5-133</w:t>
            </w:r>
            <w:r>
              <w:rPr>
                <w:rFonts w:hint="eastAsia"/>
                <w:b/>
                <w:noProof/>
                <w:lang w:eastAsia="zh-CN"/>
              </w:rPr>
              <w:t xml:space="preserve">442 </w:t>
            </w:r>
            <w:r>
              <w:rPr>
                <w:noProof/>
              </w:rPr>
              <w:t xml:space="preserve">and the outcome of </w:t>
            </w:r>
            <w:r>
              <w:rPr>
                <w:rFonts w:hint="eastAsia"/>
                <w:noProof/>
                <w:lang w:eastAsia="zh-CN"/>
              </w:rPr>
              <w:t>2</w:t>
            </w:r>
            <w:r>
              <w:rPr>
                <w:noProof/>
              </w:rPr>
              <w:t xml:space="preserve"> revision.</w:t>
            </w:r>
          </w:p>
        </w:tc>
      </w:tr>
    </w:tbl>
    <w:p w:rsidR="001E41F3" w:rsidRDefault="001E41F3">
      <w:pPr>
        <w:pStyle w:val="CRCoverPage"/>
        <w:spacing w:after="0"/>
        <w:rPr>
          <w:noProof/>
          <w:sz w:val="8"/>
          <w:szCs w:val="8"/>
        </w:rPr>
      </w:pPr>
    </w:p>
    <w:p w:rsidR="001E41F3" w:rsidRPr="00D90B0D" w:rsidRDefault="001E41F3">
      <w:pPr>
        <w:rPr>
          <w:noProof/>
        </w:rPr>
        <w:sectPr w:rsidR="001E41F3" w:rsidRPr="00D90B0D">
          <w:headerReference w:type="even" r:id="rId12"/>
          <w:footnotePr>
            <w:numRestart w:val="eachSect"/>
          </w:footnotePr>
          <w:pgSz w:w="11907" w:h="16840" w:code="9"/>
          <w:pgMar w:top="1418" w:right="1134" w:bottom="1134" w:left="1134" w:header="680" w:footer="567" w:gutter="0"/>
          <w:cols w:space="720"/>
        </w:sectPr>
      </w:pPr>
    </w:p>
    <w:p w:rsidR="00BC4936" w:rsidRDefault="00BC4936" w:rsidP="00BC4936">
      <w:pPr>
        <w:rPr>
          <w:ins w:id="23" w:author="CATT" w:date="2013-08-08T17:24:00Z"/>
        </w:rPr>
      </w:pPr>
      <w:ins w:id="24" w:author="CATT" w:date="2013-08-08T17:24:00Z">
        <w:r>
          <w:lastRenderedPageBreak/>
          <w:t>&lt;Start of modified section&gt;</w:t>
        </w:r>
      </w:ins>
    </w:p>
    <w:p w:rsidR="001E41F3" w:rsidRDefault="001E41F3">
      <w:pPr>
        <w:rPr>
          <w:b/>
          <w:noProof/>
          <w:sz w:val="24"/>
          <w:szCs w:val="24"/>
          <w:lang w:eastAsia="zh-CN"/>
        </w:rPr>
      </w:pPr>
    </w:p>
    <w:p w:rsidR="00174D35" w:rsidRPr="00F07918" w:rsidRDefault="00174D35" w:rsidP="00174D35">
      <w:pPr>
        <w:pStyle w:val="2"/>
      </w:pPr>
      <w:bookmarkStart w:id="25" w:name="_Toc359952641"/>
      <w:r w:rsidRPr="00F07918">
        <w:lastRenderedPageBreak/>
        <w:t>4.2</w:t>
      </w:r>
      <w:r w:rsidRPr="00F07918">
        <w:tab/>
        <w:t>RRM conformance test cases</w:t>
      </w:r>
      <w:bookmarkEnd w:id="25"/>
    </w:p>
    <w:p w:rsidR="00174D35" w:rsidRPr="00F07918" w:rsidRDefault="00174D35" w:rsidP="00174D35">
      <w:pPr>
        <w:pStyle w:val="TH"/>
      </w:pPr>
      <w:bookmarkStart w:id="26" w:name="OLE_LINK4"/>
      <w:bookmarkStart w:id="27" w:name="OLE_LINK5"/>
      <w:r w:rsidRPr="00F07918">
        <w:t>Table 4.2-1</w:t>
      </w:r>
      <w:bookmarkEnd w:id="26"/>
      <w:bookmarkEnd w:id="27"/>
      <w:r w:rsidRPr="00F07918">
        <w:t>: Applicability of RRM conformance test cases, ref. TS 36.521-3 [2]</w:t>
      </w:r>
    </w:p>
    <w:tbl>
      <w:tblPr>
        <w:tblW w:w="10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59"/>
        <w:gridCol w:w="2977"/>
        <w:gridCol w:w="850"/>
        <w:gridCol w:w="122"/>
        <w:gridCol w:w="1100"/>
        <w:gridCol w:w="2500"/>
        <w:gridCol w:w="19"/>
        <w:gridCol w:w="610"/>
        <w:gridCol w:w="471"/>
        <w:gridCol w:w="800"/>
      </w:tblGrid>
      <w:tr w:rsidR="00174D35" w:rsidRPr="00F07918" w:rsidTr="00382218">
        <w:trPr>
          <w:cantSplit/>
          <w:tblHeader/>
        </w:trPr>
        <w:tc>
          <w:tcPr>
            <w:tcW w:w="959" w:type="dxa"/>
            <w:tcBorders>
              <w:bottom w:val="nil"/>
            </w:tcBorders>
          </w:tcPr>
          <w:p w:rsidR="00174D35" w:rsidRPr="00F07918" w:rsidRDefault="00174D35" w:rsidP="00382218">
            <w:pPr>
              <w:pStyle w:val="TAH"/>
            </w:pPr>
            <w:r w:rsidRPr="00F07918">
              <w:t>Clause</w:t>
            </w:r>
          </w:p>
        </w:tc>
        <w:tc>
          <w:tcPr>
            <w:tcW w:w="2977" w:type="dxa"/>
            <w:tcBorders>
              <w:bottom w:val="nil"/>
            </w:tcBorders>
          </w:tcPr>
          <w:p w:rsidR="00174D35" w:rsidRPr="00F07918" w:rsidRDefault="00174D35" w:rsidP="00382218">
            <w:pPr>
              <w:pStyle w:val="TAH"/>
            </w:pPr>
            <w:r w:rsidRPr="00F07918">
              <w:t>Title</w:t>
            </w:r>
          </w:p>
        </w:tc>
        <w:tc>
          <w:tcPr>
            <w:tcW w:w="972" w:type="dxa"/>
            <w:gridSpan w:val="2"/>
            <w:tcBorders>
              <w:bottom w:val="nil"/>
            </w:tcBorders>
          </w:tcPr>
          <w:p w:rsidR="00174D35" w:rsidRPr="00F07918" w:rsidRDefault="00174D35" w:rsidP="00382218">
            <w:pPr>
              <w:pStyle w:val="TAH"/>
            </w:pPr>
            <w:r w:rsidRPr="00F07918">
              <w:t>Release</w:t>
            </w:r>
          </w:p>
        </w:tc>
        <w:tc>
          <w:tcPr>
            <w:tcW w:w="3619" w:type="dxa"/>
            <w:gridSpan w:val="3"/>
            <w:tcBorders>
              <w:bottom w:val="single" w:sz="6" w:space="0" w:color="auto"/>
            </w:tcBorders>
          </w:tcPr>
          <w:p w:rsidR="00174D35" w:rsidRPr="00F07918" w:rsidRDefault="00174D35" w:rsidP="00382218">
            <w:pPr>
              <w:pStyle w:val="TAH"/>
            </w:pPr>
            <w:r w:rsidRPr="00F07918">
              <w:t>Applicability</w:t>
            </w:r>
          </w:p>
        </w:tc>
        <w:tc>
          <w:tcPr>
            <w:tcW w:w="1881" w:type="dxa"/>
            <w:gridSpan w:val="3"/>
            <w:tcBorders>
              <w:left w:val="nil"/>
              <w:bottom w:val="single" w:sz="6" w:space="0" w:color="auto"/>
            </w:tcBorders>
          </w:tcPr>
          <w:p w:rsidR="00174D35" w:rsidRPr="00F07918" w:rsidRDefault="00174D35" w:rsidP="00382218">
            <w:pPr>
              <w:pStyle w:val="TAH"/>
            </w:pPr>
            <w:r w:rsidRPr="00F07918">
              <w:t>Additional Information</w:t>
            </w:r>
          </w:p>
        </w:tc>
      </w:tr>
      <w:tr w:rsidR="00174D35" w:rsidRPr="00F07918" w:rsidTr="00382218">
        <w:trPr>
          <w:cantSplit/>
          <w:tblHeader/>
        </w:trPr>
        <w:tc>
          <w:tcPr>
            <w:tcW w:w="959" w:type="dxa"/>
            <w:tcBorders>
              <w:top w:val="nil"/>
              <w:bottom w:val="nil"/>
            </w:tcBorders>
          </w:tcPr>
          <w:p w:rsidR="00174D35" w:rsidRPr="00F07918" w:rsidRDefault="00174D35" w:rsidP="00382218">
            <w:pPr>
              <w:pStyle w:val="TAH"/>
              <w:rPr>
                <w:sz w:val="16"/>
                <w:szCs w:val="16"/>
              </w:rPr>
            </w:pPr>
          </w:p>
        </w:tc>
        <w:tc>
          <w:tcPr>
            <w:tcW w:w="2977" w:type="dxa"/>
            <w:tcBorders>
              <w:top w:val="nil"/>
              <w:bottom w:val="nil"/>
            </w:tcBorders>
          </w:tcPr>
          <w:p w:rsidR="00174D35" w:rsidRPr="00F07918" w:rsidRDefault="00174D35" w:rsidP="00382218">
            <w:pPr>
              <w:pStyle w:val="TAH"/>
              <w:rPr>
                <w:sz w:val="16"/>
                <w:szCs w:val="16"/>
              </w:rPr>
            </w:pPr>
          </w:p>
        </w:tc>
        <w:tc>
          <w:tcPr>
            <w:tcW w:w="972" w:type="dxa"/>
            <w:gridSpan w:val="2"/>
            <w:tcBorders>
              <w:top w:val="nil"/>
              <w:bottom w:val="nil"/>
            </w:tcBorders>
          </w:tcPr>
          <w:p w:rsidR="00174D35" w:rsidRPr="00F07918" w:rsidRDefault="00174D35" w:rsidP="00382218">
            <w:pPr>
              <w:pStyle w:val="TAH"/>
              <w:rPr>
                <w:sz w:val="16"/>
                <w:szCs w:val="16"/>
              </w:rPr>
            </w:pPr>
          </w:p>
        </w:tc>
        <w:tc>
          <w:tcPr>
            <w:tcW w:w="1100" w:type="dxa"/>
            <w:tcBorders>
              <w:top w:val="single" w:sz="6" w:space="0" w:color="auto"/>
              <w:bottom w:val="nil"/>
            </w:tcBorders>
          </w:tcPr>
          <w:p w:rsidR="00174D35" w:rsidRPr="00F07918" w:rsidRDefault="00174D35" w:rsidP="00382218">
            <w:pPr>
              <w:pStyle w:val="TAH"/>
            </w:pPr>
            <w:r w:rsidRPr="00F07918">
              <w:t>Condition</w:t>
            </w:r>
          </w:p>
        </w:tc>
        <w:tc>
          <w:tcPr>
            <w:tcW w:w="2519" w:type="dxa"/>
            <w:gridSpan w:val="2"/>
            <w:tcBorders>
              <w:top w:val="single" w:sz="6" w:space="0" w:color="auto"/>
              <w:bottom w:val="nil"/>
            </w:tcBorders>
          </w:tcPr>
          <w:p w:rsidR="00174D35" w:rsidRPr="00F07918" w:rsidRDefault="00174D35" w:rsidP="00382218">
            <w:pPr>
              <w:pStyle w:val="TAH"/>
            </w:pPr>
            <w:r w:rsidRPr="00F07918">
              <w:t>Comments</w:t>
            </w:r>
          </w:p>
        </w:tc>
        <w:tc>
          <w:tcPr>
            <w:tcW w:w="610" w:type="dxa"/>
            <w:tcBorders>
              <w:top w:val="single" w:sz="6" w:space="0" w:color="auto"/>
              <w:bottom w:val="nil"/>
            </w:tcBorders>
          </w:tcPr>
          <w:p w:rsidR="00174D35" w:rsidRPr="00F07918" w:rsidRDefault="00174D35" w:rsidP="00382218">
            <w:pPr>
              <w:pStyle w:val="TAH"/>
            </w:pPr>
          </w:p>
        </w:tc>
        <w:tc>
          <w:tcPr>
            <w:tcW w:w="1271" w:type="dxa"/>
            <w:gridSpan w:val="2"/>
            <w:tcBorders>
              <w:top w:val="single" w:sz="6" w:space="0" w:color="auto"/>
              <w:bottom w:val="nil"/>
            </w:tcBorders>
          </w:tcPr>
          <w:p w:rsidR="00174D35" w:rsidRPr="00F07918" w:rsidRDefault="00174D35" w:rsidP="00382218">
            <w:pPr>
              <w:pStyle w:val="TAH"/>
            </w:pPr>
            <w:r w:rsidRPr="00F07918">
              <w:rPr>
                <w:lang w:eastAsia="zh-CN"/>
              </w:rPr>
              <w:t>Release on other RAT</w:t>
            </w:r>
          </w:p>
        </w:tc>
      </w:tr>
      <w:tr w:rsidR="00174D35" w:rsidRPr="00F07918" w:rsidTr="00382218">
        <w:trPr>
          <w:cantSplit/>
        </w:trPr>
        <w:tc>
          <w:tcPr>
            <w:tcW w:w="10408" w:type="dxa"/>
            <w:gridSpan w:val="10"/>
            <w:shd w:val="pct10" w:color="auto" w:fill="FFFFFF"/>
          </w:tcPr>
          <w:p w:rsidR="00174D35" w:rsidRPr="00F07918" w:rsidRDefault="00174D35" w:rsidP="00382218">
            <w:pPr>
              <w:pStyle w:val="TAL"/>
              <w:rPr>
                <w:b/>
              </w:rPr>
            </w:pPr>
            <w:r w:rsidRPr="00F07918">
              <w:rPr>
                <w:b/>
              </w:rPr>
              <w:t>E-UTRAN RRC_IDLE State Mobility</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4.2.1</w:t>
            </w:r>
          </w:p>
        </w:tc>
        <w:tc>
          <w:tcPr>
            <w:tcW w:w="2977" w:type="dxa"/>
            <w:tcBorders>
              <w:bottom w:val="single" w:sz="6" w:space="0" w:color="auto"/>
            </w:tcBorders>
          </w:tcPr>
          <w:p w:rsidR="00174D35" w:rsidRPr="00F07918" w:rsidRDefault="00174D35" w:rsidP="00382218">
            <w:pPr>
              <w:pStyle w:val="TAL"/>
            </w:pPr>
            <w:r w:rsidRPr="00F07918">
              <w:t>E-UTRAN FDD - FDD cell re-selection intra frequency case</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4.2.2</w:t>
            </w:r>
          </w:p>
        </w:tc>
        <w:tc>
          <w:tcPr>
            <w:tcW w:w="2977" w:type="dxa"/>
            <w:tcBorders>
              <w:bottom w:val="single" w:sz="6" w:space="0" w:color="auto"/>
            </w:tcBorders>
          </w:tcPr>
          <w:p w:rsidR="00174D35" w:rsidRPr="00F07918" w:rsidRDefault="00174D35" w:rsidP="00382218">
            <w:pPr>
              <w:pStyle w:val="TAL"/>
            </w:pPr>
            <w:r w:rsidRPr="00F07918">
              <w:t>E-UTRAN TDD - TDD cell re-selection intra frequency case</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4.2.3</w:t>
            </w:r>
          </w:p>
        </w:tc>
        <w:tc>
          <w:tcPr>
            <w:tcW w:w="2977" w:type="dxa"/>
            <w:tcBorders>
              <w:bottom w:val="single" w:sz="6" w:space="0" w:color="auto"/>
            </w:tcBorders>
          </w:tcPr>
          <w:p w:rsidR="00174D35" w:rsidRPr="00F07918" w:rsidRDefault="00174D35" w:rsidP="00382218">
            <w:pPr>
              <w:pStyle w:val="TAL"/>
            </w:pPr>
            <w:r w:rsidRPr="00F07918">
              <w:t>E-UTRAN FDD - FDD cell re-selection inter frequency case</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4.2.4</w:t>
            </w:r>
          </w:p>
        </w:tc>
        <w:tc>
          <w:tcPr>
            <w:tcW w:w="2977" w:type="dxa"/>
            <w:tcBorders>
              <w:bottom w:val="single" w:sz="6" w:space="0" w:color="auto"/>
            </w:tcBorders>
          </w:tcPr>
          <w:p w:rsidR="00174D35" w:rsidRPr="00F07918" w:rsidRDefault="00174D35" w:rsidP="00382218">
            <w:pPr>
              <w:pStyle w:val="TAL"/>
            </w:pPr>
            <w:r w:rsidRPr="00F07918">
              <w:t>E-UTRAN FDD - TDD cell re-selection inter frequency case</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pPr>
            <w:r w:rsidRPr="00F07918">
              <w:t>C03</w:t>
            </w:r>
          </w:p>
        </w:tc>
        <w:tc>
          <w:tcPr>
            <w:tcW w:w="2519" w:type="dxa"/>
            <w:gridSpan w:val="2"/>
            <w:tcBorders>
              <w:bottom w:val="single" w:sz="6" w:space="0" w:color="auto"/>
            </w:tcBorders>
          </w:tcPr>
          <w:p w:rsidR="00174D35" w:rsidRPr="00F07918" w:rsidRDefault="00174D35" w:rsidP="00382218">
            <w:pPr>
              <w:pStyle w:val="TAL"/>
            </w:pPr>
            <w:r w:rsidRPr="00F07918">
              <w:t>UE supporting E-UTRA FDD and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w:t>
            </w:r>
            <w:r w:rsidRPr="00F07918">
              <w:rPr>
                <w:lang w:eastAsia="zh-CN"/>
              </w:rPr>
              <w:t>5</w:t>
            </w:r>
          </w:p>
        </w:tc>
        <w:tc>
          <w:tcPr>
            <w:tcW w:w="2977" w:type="dxa"/>
            <w:tcBorders>
              <w:bottom w:val="single" w:sz="6" w:space="0" w:color="auto"/>
            </w:tcBorders>
          </w:tcPr>
          <w:p w:rsidR="00174D35" w:rsidRPr="00F07918" w:rsidRDefault="00174D35" w:rsidP="00382218">
            <w:pPr>
              <w:pStyle w:val="TAL"/>
            </w:pPr>
            <w:r w:rsidRPr="00F07918">
              <w:t xml:space="preserve">E-UTRAN </w:t>
            </w:r>
            <w:r w:rsidRPr="00F07918">
              <w:rPr>
                <w:lang w:eastAsia="zh-CN"/>
              </w:rPr>
              <w:t>T</w:t>
            </w:r>
            <w:r w:rsidRPr="00F07918">
              <w:t>DD - FDD cell re-selection inter frequency case</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pPr>
            <w:r w:rsidRPr="00F07918">
              <w:rPr>
                <w:lang w:eastAsia="zh-CN"/>
              </w:rPr>
              <w:t>C03</w:t>
            </w:r>
          </w:p>
        </w:tc>
        <w:tc>
          <w:tcPr>
            <w:tcW w:w="2519" w:type="dxa"/>
            <w:gridSpan w:val="2"/>
            <w:tcBorders>
              <w:bottom w:val="single" w:sz="6" w:space="0" w:color="auto"/>
            </w:tcBorders>
          </w:tcPr>
          <w:p w:rsidR="00174D35" w:rsidRPr="00F07918" w:rsidRDefault="00174D35" w:rsidP="00382218">
            <w:pPr>
              <w:pStyle w:val="TAL"/>
            </w:pPr>
            <w:r w:rsidRPr="00F07918">
              <w:t>UE supporting E-UTRA FDD and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w:t>
            </w:r>
            <w:r w:rsidRPr="00F07918">
              <w:rPr>
                <w:lang w:eastAsia="zh-CN"/>
              </w:rPr>
              <w:t>6</w:t>
            </w:r>
          </w:p>
        </w:tc>
        <w:tc>
          <w:tcPr>
            <w:tcW w:w="2977" w:type="dxa"/>
            <w:tcBorders>
              <w:bottom w:val="single" w:sz="6" w:space="0" w:color="auto"/>
            </w:tcBorders>
          </w:tcPr>
          <w:p w:rsidR="00174D35" w:rsidRPr="00F07918" w:rsidRDefault="00174D35" w:rsidP="00382218">
            <w:pPr>
              <w:pStyle w:val="TAL"/>
            </w:pPr>
            <w:r w:rsidRPr="00F07918">
              <w:t>E-UTRA</w:t>
            </w:r>
            <w:r w:rsidRPr="00F07918">
              <w:rPr>
                <w:bCs/>
              </w:rPr>
              <w:t>N</w:t>
            </w:r>
            <w:r w:rsidRPr="00F07918">
              <w:t xml:space="preserve"> TDD - TDD </w:t>
            </w:r>
            <w:r w:rsidRPr="00F07918">
              <w:rPr>
                <w:bCs/>
              </w:rPr>
              <w:t>cell re-selection i</w:t>
            </w:r>
            <w:r w:rsidRPr="00F07918">
              <w:t>nter frequency case</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rPr>
                <w:lang w:eastAsia="zh-CN"/>
              </w:rPr>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ja-JP"/>
              </w:rPr>
            </w:pPr>
            <w:r w:rsidRPr="00F07918">
              <w:rPr>
                <w:lang w:eastAsia="ja-JP"/>
              </w:rPr>
              <w:t>4.2.7</w:t>
            </w:r>
          </w:p>
        </w:tc>
        <w:tc>
          <w:tcPr>
            <w:tcW w:w="2977" w:type="dxa"/>
            <w:tcBorders>
              <w:bottom w:val="single" w:sz="6" w:space="0" w:color="auto"/>
            </w:tcBorders>
          </w:tcPr>
          <w:p w:rsidR="00174D35" w:rsidRPr="00F07918" w:rsidRDefault="00174D35" w:rsidP="00382218">
            <w:pPr>
              <w:pStyle w:val="TAL"/>
            </w:pPr>
            <w:r w:rsidRPr="00F07918">
              <w:rPr>
                <w:bCs/>
              </w:rPr>
              <w:t>E-UTRAN FDD – FDD Inter frequency case in the existence of non-allowed CSG cell</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rPr>
                <w:lang w:eastAsia="ja-JP"/>
              </w:rPr>
            </w:pPr>
            <w:r w:rsidRPr="00F07918">
              <w:rPr>
                <w:lang w:eastAsia="ja-JP"/>
              </w:rPr>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ja-JP"/>
              </w:rPr>
            </w:pPr>
            <w:r w:rsidRPr="00F07918">
              <w:rPr>
                <w:lang w:eastAsia="ja-JP"/>
              </w:rPr>
              <w:t>4.2.8</w:t>
            </w:r>
          </w:p>
        </w:tc>
        <w:tc>
          <w:tcPr>
            <w:tcW w:w="2977" w:type="dxa"/>
            <w:tcBorders>
              <w:bottom w:val="single" w:sz="6" w:space="0" w:color="auto"/>
            </w:tcBorders>
          </w:tcPr>
          <w:p w:rsidR="00174D35" w:rsidRPr="00F07918" w:rsidRDefault="00174D35" w:rsidP="00382218">
            <w:pPr>
              <w:pStyle w:val="TAL"/>
            </w:pPr>
            <w:r w:rsidRPr="00F07918">
              <w:rPr>
                <w:bCs/>
              </w:rPr>
              <w:t xml:space="preserve">E-UTRAN </w:t>
            </w:r>
            <w:r w:rsidRPr="00F07918">
              <w:rPr>
                <w:bCs/>
                <w:lang w:eastAsia="ja-JP"/>
              </w:rPr>
              <w:t>T</w:t>
            </w:r>
            <w:r w:rsidRPr="00F07918">
              <w:rPr>
                <w:bCs/>
              </w:rPr>
              <w:t xml:space="preserve">DD – </w:t>
            </w:r>
            <w:r w:rsidRPr="00F07918">
              <w:rPr>
                <w:bCs/>
                <w:lang w:eastAsia="ja-JP"/>
              </w:rPr>
              <w:t>T</w:t>
            </w:r>
            <w:r w:rsidRPr="00F07918">
              <w:rPr>
                <w:bCs/>
              </w:rPr>
              <w:t>DD Inter frequency case in the existence of non-allowed CSG cell</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rPr>
                <w:lang w:eastAsia="ja-JP"/>
              </w:rPr>
            </w:pPr>
            <w:r w:rsidRPr="00F07918">
              <w:rPr>
                <w:lang w:eastAsia="ja-JP"/>
              </w:rPr>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4.3.1.1</w:t>
            </w:r>
          </w:p>
        </w:tc>
        <w:tc>
          <w:tcPr>
            <w:tcW w:w="2977" w:type="dxa"/>
            <w:tcBorders>
              <w:bottom w:val="single" w:sz="6" w:space="0" w:color="auto"/>
            </w:tcBorders>
          </w:tcPr>
          <w:p w:rsidR="00174D35" w:rsidRPr="00F07918" w:rsidRDefault="00174D35" w:rsidP="00382218">
            <w:pPr>
              <w:pStyle w:val="TAL"/>
            </w:pPr>
            <w:r w:rsidRPr="00F07918">
              <w:t>E-UTRA FDD - UTRAN FDD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C04</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4.3.1.2</w:t>
            </w:r>
          </w:p>
        </w:tc>
        <w:tc>
          <w:tcPr>
            <w:tcW w:w="2977" w:type="dxa"/>
            <w:tcBorders>
              <w:bottom w:val="single" w:sz="6" w:space="0" w:color="auto"/>
            </w:tcBorders>
          </w:tcPr>
          <w:p w:rsidR="00174D35" w:rsidRPr="00F07918" w:rsidRDefault="00174D35" w:rsidP="00382218">
            <w:pPr>
              <w:pStyle w:val="TAL"/>
            </w:pPr>
            <w:r w:rsidRPr="00F07918">
              <w:t>E-UTRA FDD - UTRAN FDD cell re-selection: UTRA FDD is of lower priority</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rPr>
                <w:lang w:eastAsia="zh-CN"/>
              </w:rPr>
            </w:pPr>
            <w:r w:rsidRPr="00F07918">
              <w:t>C04</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4.3.1.3</w:t>
            </w:r>
          </w:p>
        </w:tc>
        <w:tc>
          <w:tcPr>
            <w:tcW w:w="2977" w:type="dxa"/>
            <w:tcBorders>
              <w:bottom w:val="single" w:sz="6" w:space="0" w:color="auto"/>
            </w:tcBorders>
          </w:tcPr>
          <w:p w:rsidR="00174D35" w:rsidRPr="00F07918" w:rsidRDefault="00174D35" w:rsidP="00382218">
            <w:pPr>
              <w:pStyle w:val="TAL"/>
            </w:pPr>
            <w:r w:rsidRPr="00F07918">
              <w:t>E-UTRAN FDD - UTRAN FDD cell re-selection in fading propagation conditions: UTRA FDD is of lower priority</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C04</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w:t>
            </w:r>
            <w:r w:rsidRPr="00F07918">
              <w:rPr>
                <w:lang w:eastAsia="zh-CN"/>
              </w:rPr>
              <w:t>2</w:t>
            </w:r>
          </w:p>
        </w:tc>
        <w:tc>
          <w:tcPr>
            <w:tcW w:w="2977" w:type="dxa"/>
            <w:tcBorders>
              <w:bottom w:val="single" w:sz="6" w:space="0" w:color="auto"/>
            </w:tcBorders>
          </w:tcPr>
          <w:p w:rsidR="00174D35" w:rsidRPr="00F07918" w:rsidRDefault="00174D35" w:rsidP="00382218">
            <w:pPr>
              <w:pStyle w:val="TAL"/>
            </w:pPr>
            <w:r w:rsidRPr="00F07918">
              <w:t xml:space="preserve">E-UTRAN FDD - UTRAN </w:t>
            </w:r>
            <w:r w:rsidRPr="00F07918">
              <w:rPr>
                <w:lang w:eastAsia="zh-CN"/>
              </w:rPr>
              <w:t>T</w:t>
            </w:r>
            <w:r w:rsidRPr="00F07918">
              <w:t>DD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C06</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w:t>
            </w:r>
            <w:r w:rsidRPr="00F07918">
              <w:rPr>
                <w:lang w:eastAsia="zh-CN"/>
              </w:rPr>
              <w:t>3</w:t>
            </w:r>
          </w:p>
        </w:tc>
        <w:tc>
          <w:tcPr>
            <w:tcW w:w="2977" w:type="dxa"/>
            <w:tcBorders>
              <w:bottom w:val="single" w:sz="6" w:space="0" w:color="auto"/>
            </w:tcBorders>
          </w:tcPr>
          <w:p w:rsidR="00174D35" w:rsidRPr="00F07918" w:rsidRDefault="00174D35" w:rsidP="00382218">
            <w:pPr>
              <w:pStyle w:val="TAL"/>
            </w:pPr>
            <w:r w:rsidRPr="00F07918">
              <w:t xml:space="preserve">E-UTRAN </w:t>
            </w:r>
            <w:r w:rsidRPr="00F07918">
              <w:rPr>
                <w:lang w:eastAsia="zh-CN"/>
              </w:rPr>
              <w:t>T</w:t>
            </w:r>
            <w:r w:rsidRPr="00F07918">
              <w:t>DD - UTRAN FDD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C07</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w:t>
            </w:r>
            <w:r w:rsidRPr="00F07918">
              <w:rPr>
                <w:lang w:eastAsia="zh-CN"/>
              </w:rPr>
              <w:t>4.1</w:t>
            </w:r>
          </w:p>
        </w:tc>
        <w:tc>
          <w:tcPr>
            <w:tcW w:w="2977" w:type="dxa"/>
            <w:tcBorders>
              <w:bottom w:val="single" w:sz="6" w:space="0" w:color="auto"/>
            </w:tcBorders>
          </w:tcPr>
          <w:p w:rsidR="00174D35" w:rsidRPr="00F07918" w:rsidRDefault="00174D35" w:rsidP="00382218">
            <w:pPr>
              <w:pStyle w:val="TAL"/>
            </w:pPr>
            <w:r w:rsidRPr="00F07918">
              <w:t xml:space="preserve">E-UTRA </w:t>
            </w:r>
            <w:r w:rsidRPr="00F07918">
              <w:rPr>
                <w:lang w:eastAsia="zh-CN"/>
              </w:rPr>
              <w:t>T</w:t>
            </w:r>
            <w:r w:rsidRPr="00F07918">
              <w:t xml:space="preserve">DD - UTRAN </w:t>
            </w:r>
            <w:r w:rsidRPr="00F07918">
              <w:rPr>
                <w:lang w:eastAsia="zh-CN"/>
              </w:rPr>
              <w:t>T</w:t>
            </w:r>
            <w:r w:rsidRPr="00F07918">
              <w:t>DD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rPr>
                <w:lang w:eastAsia="zh-CN"/>
              </w:rPr>
              <w:t>C05</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4.3.4.2</w:t>
            </w:r>
          </w:p>
        </w:tc>
        <w:tc>
          <w:tcPr>
            <w:tcW w:w="2977" w:type="dxa"/>
            <w:tcBorders>
              <w:bottom w:val="single" w:sz="6" w:space="0" w:color="auto"/>
            </w:tcBorders>
          </w:tcPr>
          <w:p w:rsidR="00174D35" w:rsidRPr="00F07918" w:rsidRDefault="00174D35" w:rsidP="00382218">
            <w:pPr>
              <w:pStyle w:val="TAL"/>
            </w:pPr>
            <w:r w:rsidRPr="00F07918">
              <w:t xml:space="preserve">E-UTRAN </w:t>
            </w:r>
            <w:r w:rsidRPr="00F07918">
              <w:rPr>
                <w:lang w:eastAsia="zh-CN"/>
              </w:rPr>
              <w:t>T</w:t>
            </w:r>
            <w:r w:rsidRPr="00F07918">
              <w:t xml:space="preserve">DD - UTRAN </w:t>
            </w:r>
            <w:r w:rsidRPr="00F07918">
              <w:rPr>
                <w:lang w:eastAsia="zh-CN"/>
              </w:rPr>
              <w:t>T</w:t>
            </w:r>
            <w:r w:rsidRPr="00F07918">
              <w:t>DD cell re-selection: UTRA is of lower priority</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C05</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4.3.4.3</w:t>
            </w:r>
          </w:p>
        </w:tc>
        <w:tc>
          <w:tcPr>
            <w:tcW w:w="2977" w:type="dxa"/>
            <w:tcBorders>
              <w:bottom w:val="single" w:sz="6" w:space="0" w:color="auto"/>
            </w:tcBorders>
          </w:tcPr>
          <w:p w:rsidR="00174D35" w:rsidRPr="00F07918" w:rsidRDefault="00174D35" w:rsidP="00382218">
            <w:pPr>
              <w:pStyle w:val="TAL"/>
            </w:pPr>
            <w:r w:rsidRPr="00F07918">
              <w:t xml:space="preserve">EUTRA </w:t>
            </w:r>
            <w:r w:rsidRPr="00F07918">
              <w:rPr>
                <w:lang w:eastAsia="zh-CN"/>
              </w:rPr>
              <w:t>T</w:t>
            </w:r>
            <w:r w:rsidRPr="00F07918">
              <w:t xml:space="preserve">DD-UTRA </w:t>
            </w:r>
            <w:r w:rsidRPr="00F07918">
              <w:rPr>
                <w:lang w:eastAsia="zh-CN"/>
              </w:rPr>
              <w:t>T</w:t>
            </w:r>
            <w:r w:rsidRPr="00F07918">
              <w:t xml:space="preserve">DD cell reselection in fading propagation conditions: UTRA </w:t>
            </w:r>
            <w:r w:rsidRPr="00F07918">
              <w:rPr>
                <w:lang w:eastAsia="zh-CN"/>
              </w:rPr>
              <w:t>T</w:t>
            </w:r>
            <w:r w:rsidRPr="00F07918">
              <w:t>DD is of lower priority</w:t>
            </w:r>
          </w:p>
        </w:tc>
        <w:tc>
          <w:tcPr>
            <w:tcW w:w="972" w:type="dxa"/>
            <w:gridSpan w:val="2"/>
            <w:tcBorders>
              <w:bottom w:val="single" w:sz="6" w:space="0" w:color="auto"/>
            </w:tcBorders>
          </w:tcPr>
          <w:p w:rsidR="00174D35" w:rsidRPr="00F07918" w:rsidRDefault="00174D35" w:rsidP="00382218">
            <w:pPr>
              <w:pStyle w:val="TAL"/>
              <w:rPr>
                <w:lang w:eastAsia="zh-CN"/>
              </w:rPr>
            </w:pPr>
            <w:r w:rsidRPr="00F07918">
              <w:rPr>
                <w:lang w:eastAsia="zh-CN"/>
              </w:rPr>
              <w:t>Rel-8</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C05</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4.4.1</w:t>
            </w:r>
          </w:p>
        </w:tc>
        <w:tc>
          <w:tcPr>
            <w:tcW w:w="2977" w:type="dxa"/>
            <w:tcBorders>
              <w:bottom w:val="single" w:sz="6" w:space="0" w:color="auto"/>
            </w:tcBorders>
          </w:tcPr>
          <w:p w:rsidR="00174D35" w:rsidRPr="00F07918" w:rsidRDefault="00174D35" w:rsidP="00382218">
            <w:pPr>
              <w:pStyle w:val="TAL"/>
            </w:pPr>
            <w:r w:rsidRPr="00F07918">
              <w:t>E-UTRAN FDD - GSM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C08</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FDD and GSM </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4.4.</w:t>
            </w:r>
            <w:r w:rsidRPr="00F07918">
              <w:rPr>
                <w:lang w:eastAsia="zh-CN"/>
              </w:rPr>
              <w:t>2</w:t>
            </w:r>
          </w:p>
        </w:tc>
        <w:tc>
          <w:tcPr>
            <w:tcW w:w="2977" w:type="dxa"/>
            <w:tcBorders>
              <w:bottom w:val="single" w:sz="6" w:space="0" w:color="auto"/>
            </w:tcBorders>
          </w:tcPr>
          <w:p w:rsidR="00174D35" w:rsidRPr="00F07918" w:rsidRDefault="00174D35" w:rsidP="00382218">
            <w:pPr>
              <w:pStyle w:val="TAL"/>
            </w:pPr>
            <w:r w:rsidRPr="00F07918">
              <w:t xml:space="preserve">E-UTRAN </w:t>
            </w:r>
            <w:r w:rsidRPr="00F07918">
              <w:rPr>
                <w:lang w:eastAsia="zh-CN"/>
              </w:rPr>
              <w:t>T</w:t>
            </w:r>
            <w:r w:rsidRPr="00F07918">
              <w:t>DD - GSM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rPr>
                <w:lang w:eastAsia="zh-CN"/>
              </w:rPr>
              <w:t>C09</w:t>
            </w:r>
          </w:p>
        </w:tc>
        <w:tc>
          <w:tcPr>
            <w:tcW w:w="2519" w:type="dxa"/>
            <w:gridSpan w:val="2"/>
            <w:tcBorders>
              <w:bottom w:val="single" w:sz="6" w:space="0" w:color="auto"/>
            </w:tcBorders>
          </w:tcPr>
          <w:p w:rsidR="00174D35" w:rsidRPr="00F07918" w:rsidRDefault="00174D35" w:rsidP="00382218">
            <w:pPr>
              <w:pStyle w:val="TAL"/>
            </w:pPr>
            <w:r w:rsidRPr="00F07918">
              <w:t>UE supporting E-UTRA TDD and GSM</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4.5.1.1</w:t>
            </w:r>
          </w:p>
        </w:tc>
        <w:tc>
          <w:tcPr>
            <w:tcW w:w="2977" w:type="dxa"/>
            <w:tcBorders>
              <w:bottom w:val="single" w:sz="6" w:space="0" w:color="auto"/>
            </w:tcBorders>
          </w:tcPr>
          <w:p w:rsidR="00174D35" w:rsidRPr="00F07918" w:rsidRDefault="00174D35" w:rsidP="00382218">
            <w:pPr>
              <w:pStyle w:val="TAL"/>
            </w:pPr>
            <w:r w:rsidRPr="00F07918">
              <w:t>E-UTRAN FDD - HRPD Cell re-selection: HRPD is of lower priority</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rPr>
                <w:lang w:eastAsia="zh-CN"/>
              </w:rPr>
              <w:t>C10</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HRPD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t>4.5.2</w:t>
            </w:r>
            <w:r w:rsidRPr="00F07918">
              <w:rPr>
                <w:lang w:eastAsia="zh-CN"/>
              </w:rPr>
              <w:t>.1</w:t>
            </w:r>
          </w:p>
        </w:tc>
        <w:tc>
          <w:tcPr>
            <w:tcW w:w="2977" w:type="dxa"/>
            <w:tcBorders>
              <w:bottom w:val="single" w:sz="6" w:space="0" w:color="auto"/>
            </w:tcBorders>
          </w:tcPr>
          <w:p w:rsidR="00174D35" w:rsidRPr="00F07918" w:rsidRDefault="00174D35" w:rsidP="00382218">
            <w:pPr>
              <w:pStyle w:val="TAL"/>
            </w:pPr>
            <w:r w:rsidRPr="00F07918">
              <w:t>E-UTRAN TDD</w:t>
            </w:r>
            <w:r w:rsidRPr="00F07918">
              <w:rPr>
                <w:lang w:eastAsia="zh-CN"/>
              </w:rPr>
              <w:t xml:space="preserve"> </w:t>
            </w:r>
            <w:r w:rsidRPr="00F07918">
              <w:t>-</w:t>
            </w:r>
            <w:r w:rsidRPr="00F07918">
              <w:rPr>
                <w:lang w:eastAsia="zh-CN"/>
              </w:rPr>
              <w:t xml:space="preserve"> </w:t>
            </w:r>
            <w:r w:rsidRPr="00F07918">
              <w:t>HRPD Cell Reselection: HRPD is of Lower Priority</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C34</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DD and cdma2000 HRPD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4.6.1.1</w:t>
            </w:r>
          </w:p>
        </w:tc>
        <w:tc>
          <w:tcPr>
            <w:tcW w:w="2977" w:type="dxa"/>
            <w:tcBorders>
              <w:bottom w:val="single" w:sz="6" w:space="0" w:color="auto"/>
            </w:tcBorders>
          </w:tcPr>
          <w:p w:rsidR="00174D35" w:rsidRPr="00F07918" w:rsidRDefault="00174D35" w:rsidP="00382218">
            <w:pPr>
              <w:pStyle w:val="TAL"/>
            </w:pPr>
            <w:r w:rsidRPr="00F07918">
              <w:t>E-UTRAN FDD - cdma2000 1xRTT Cell re-selection: cdma2000 1x is of lower priority</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rPr>
                <w:lang w:eastAsia="zh-CN"/>
              </w:rPr>
              <w:t>C11</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FDD and cdma2000 1xRTT </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t>4.6.2</w:t>
            </w:r>
            <w:r w:rsidRPr="00F07918">
              <w:rPr>
                <w:lang w:eastAsia="zh-CN"/>
              </w:rPr>
              <w:t>.1</w:t>
            </w:r>
          </w:p>
        </w:tc>
        <w:tc>
          <w:tcPr>
            <w:tcW w:w="2977" w:type="dxa"/>
            <w:tcBorders>
              <w:bottom w:val="single" w:sz="6" w:space="0" w:color="auto"/>
            </w:tcBorders>
          </w:tcPr>
          <w:p w:rsidR="00174D35" w:rsidRPr="00F07918" w:rsidRDefault="00174D35" w:rsidP="00382218">
            <w:pPr>
              <w:pStyle w:val="TAL"/>
            </w:pPr>
            <w:r w:rsidRPr="00F07918">
              <w:t>E-UTRAN TDD-cdma2000 1X Cell Reselection: cdma2000 1X is of Lower Priority</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C35</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 xml:space="preserve">DD and cdma2000 1xRTT </w:t>
            </w:r>
          </w:p>
        </w:tc>
        <w:tc>
          <w:tcPr>
            <w:tcW w:w="610" w:type="dxa"/>
            <w:tcBorders>
              <w:bottom w:val="single" w:sz="6" w:space="0" w:color="auto"/>
            </w:tcBorders>
            <w:shd w:val="clear" w:color="auto" w:fill="auto"/>
          </w:tcPr>
          <w:p w:rsidR="00174D35" w:rsidRPr="00F07918" w:rsidRDefault="00174D35" w:rsidP="00382218">
            <w:pPr>
              <w:pStyle w:val="TAL"/>
            </w:pPr>
          </w:p>
        </w:tc>
        <w:tc>
          <w:tcPr>
            <w:tcW w:w="1271" w:type="dxa"/>
            <w:gridSpan w:val="2"/>
            <w:tcBorders>
              <w:bottom w:val="single" w:sz="6" w:space="0" w:color="auto"/>
            </w:tcBorders>
            <w:shd w:val="clear" w:color="auto" w:fill="auto"/>
          </w:tcPr>
          <w:p w:rsidR="00174D35" w:rsidRPr="00F07918" w:rsidRDefault="00174D35" w:rsidP="00382218">
            <w:pPr>
              <w:pStyle w:val="TAL"/>
            </w:pPr>
          </w:p>
        </w:tc>
      </w:tr>
      <w:tr w:rsidR="00174D35" w:rsidRPr="00F07918" w:rsidTr="00382218">
        <w:trPr>
          <w:cantSplit/>
        </w:trPr>
        <w:tc>
          <w:tcPr>
            <w:tcW w:w="10408" w:type="dxa"/>
            <w:gridSpan w:val="10"/>
            <w:shd w:val="pct10" w:color="auto" w:fill="FFFFFF"/>
          </w:tcPr>
          <w:p w:rsidR="00174D35" w:rsidRPr="00F07918" w:rsidRDefault="00174D35" w:rsidP="00382218">
            <w:pPr>
              <w:pStyle w:val="TAL"/>
              <w:rPr>
                <w:b/>
              </w:rPr>
            </w:pPr>
            <w:r w:rsidRPr="00F07918">
              <w:rPr>
                <w:b/>
              </w:rPr>
              <w:t>E-UTRAN RRC_CONNECTED State Mobility</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lastRenderedPageBreak/>
              <w:t>5.1.1</w:t>
            </w:r>
          </w:p>
        </w:tc>
        <w:tc>
          <w:tcPr>
            <w:tcW w:w="2977" w:type="dxa"/>
            <w:tcBorders>
              <w:bottom w:val="single" w:sz="6" w:space="0" w:color="auto"/>
            </w:tcBorders>
          </w:tcPr>
          <w:p w:rsidR="00174D35" w:rsidRPr="00F07918" w:rsidRDefault="00174D35" w:rsidP="00382218">
            <w:pPr>
              <w:pStyle w:val="TAL"/>
            </w:pPr>
            <w:r w:rsidRPr="00F07918">
              <w:t>E-UTRAN FDD - FDD Handover intra frequency case</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Del="00762B12" w:rsidRDefault="00174D35" w:rsidP="00382218">
            <w:pPr>
              <w:pStyle w:val="TAL"/>
            </w:pPr>
            <w:r w:rsidRPr="00F07918">
              <w:t>5.1.2</w:t>
            </w:r>
          </w:p>
        </w:tc>
        <w:tc>
          <w:tcPr>
            <w:tcW w:w="2977" w:type="dxa"/>
            <w:tcBorders>
              <w:bottom w:val="single" w:sz="6" w:space="0" w:color="auto"/>
            </w:tcBorders>
          </w:tcPr>
          <w:p w:rsidR="00174D35" w:rsidRPr="00F07918" w:rsidRDefault="00174D35" w:rsidP="00382218">
            <w:pPr>
              <w:pStyle w:val="TAL"/>
            </w:pPr>
            <w:r w:rsidRPr="00F07918">
              <w:t>E-UTRAN TDD - TDD Handover intra frequency case</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5.1.3</w:t>
            </w:r>
          </w:p>
        </w:tc>
        <w:tc>
          <w:tcPr>
            <w:tcW w:w="2977" w:type="dxa"/>
            <w:tcBorders>
              <w:bottom w:val="single" w:sz="6" w:space="0" w:color="auto"/>
            </w:tcBorders>
          </w:tcPr>
          <w:p w:rsidR="00174D35" w:rsidRPr="00F07918" w:rsidRDefault="00174D35" w:rsidP="00382218">
            <w:pPr>
              <w:pStyle w:val="TAL"/>
            </w:pPr>
            <w:r w:rsidRPr="00F07918">
              <w:t>E-UTRAN FDD - FDD Handover inter frequency case</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C01d</w:t>
            </w:r>
          </w:p>
        </w:tc>
        <w:tc>
          <w:tcPr>
            <w:tcW w:w="2519" w:type="dxa"/>
            <w:gridSpan w:val="2"/>
            <w:tcBorders>
              <w:bottom w:val="single" w:sz="6" w:space="0" w:color="auto"/>
            </w:tcBorders>
          </w:tcPr>
          <w:p w:rsidR="00174D35" w:rsidRPr="00F07918" w:rsidRDefault="00174D35" w:rsidP="00382218">
            <w:pPr>
              <w:pStyle w:val="TAL"/>
            </w:pPr>
            <w:r w:rsidRPr="00F07918">
              <w:t>UE supporting E-UTRA FDD and Feature Group Indicators 5, 13 and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5.1.4</w:t>
            </w:r>
          </w:p>
        </w:tc>
        <w:tc>
          <w:tcPr>
            <w:tcW w:w="2977" w:type="dxa"/>
            <w:tcBorders>
              <w:bottom w:val="single" w:sz="6" w:space="0" w:color="auto"/>
            </w:tcBorders>
          </w:tcPr>
          <w:p w:rsidR="00174D35" w:rsidRPr="00F07918" w:rsidRDefault="00174D35" w:rsidP="00382218">
            <w:pPr>
              <w:pStyle w:val="TAL"/>
            </w:pPr>
            <w:r w:rsidRPr="00F07918">
              <w:t>E-UTRAN TDD - TDD Handover inter frequency case</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C02d</w:t>
            </w:r>
          </w:p>
        </w:tc>
        <w:tc>
          <w:tcPr>
            <w:tcW w:w="2519" w:type="dxa"/>
            <w:gridSpan w:val="2"/>
            <w:tcBorders>
              <w:bottom w:val="single" w:sz="6" w:space="0" w:color="auto"/>
            </w:tcBorders>
          </w:tcPr>
          <w:p w:rsidR="00174D35" w:rsidRPr="00F07918" w:rsidRDefault="00174D35" w:rsidP="00382218">
            <w:pPr>
              <w:pStyle w:val="TAL"/>
            </w:pPr>
            <w:r w:rsidRPr="00F07918">
              <w:t>UE supporting E-UTRA TDD and Feature Group Indicators 5, 13 and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5.1.5</w:t>
            </w:r>
          </w:p>
        </w:tc>
        <w:tc>
          <w:tcPr>
            <w:tcW w:w="2977" w:type="dxa"/>
            <w:tcBorders>
              <w:bottom w:val="single" w:sz="6" w:space="0" w:color="auto"/>
            </w:tcBorders>
          </w:tcPr>
          <w:p w:rsidR="00174D35" w:rsidRPr="00F07918" w:rsidRDefault="00174D35" w:rsidP="00382218">
            <w:pPr>
              <w:pStyle w:val="TAL"/>
            </w:pPr>
            <w:r w:rsidRPr="00F07918">
              <w:t>E-UTRAN FDD - FDD inter frequency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C01a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Feature Group Indicators 13 and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5.1.6</w:t>
            </w:r>
          </w:p>
        </w:tc>
        <w:tc>
          <w:tcPr>
            <w:tcW w:w="2977" w:type="dxa"/>
            <w:tcBorders>
              <w:bottom w:val="single" w:sz="6" w:space="0" w:color="auto"/>
            </w:tcBorders>
          </w:tcPr>
          <w:p w:rsidR="00174D35" w:rsidRPr="00F07918" w:rsidRDefault="00174D35" w:rsidP="00382218">
            <w:pPr>
              <w:pStyle w:val="TAL"/>
            </w:pPr>
            <w:r w:rsidRPr="00F07918">
              <w:t>E-UTRAN TDD-TDD inter frequency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C02a</w:t>
            </w:r>
          </w:p>
        </w:tc>
        <w:tc>
          <w:tcPr>
            <w:tcW w:w="2519" w:type="dxa"/>
            <w:gridSpan w:val="2"/>
            <w:tcBorders>
              <w:bottom w:val="single" w:sz="6" w:space="0" w:color="auto"/>
            </w:tcBorders>
          </w:tcPr>
          <w:p w:rsidR="00174D35" w:rsidRPr="00F07918" w:rsidRDefault="00174D35" w:rsidP="00382218">
            <w:pPr>
              <w:pStyle w:val="TAL"/>
            </w:pPr>
            <w:r w:rsidRPr="00F07918">
              <w:t>UE supporting E-UTRA TDD and Feature Group Indicators 13 and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F07918">
                <w:rPr>
                  <w:lang w:eastAsia="zh-CN"/>
                </w:rPr>
                <w:t>5.1.7</w:t>
              </w:r>
            </w:smartTag>
          </w:p>
        </w:tc>
        <w:tc>
          <w:tcPr>
            <w:tcW w:w="2977" w:type="dxa"/>
            <w:tcBorders>
              <w:bottom w:val="single" w:sz="6" w:space="0" w:color="auto"/>
            </w:tcBorders>
          </w:tcPr>
          <w:p w:rsidR="00174D35" w:rsidRPr="00F07918" w:rsidRDefault="00174D35" w:rsidP="00382218">
            <w:pPr>
              <w:pStyle w:val="TAL"/>
            </w:pPr>
            <w:r w:rsidRPr="00F07918">
              <w:t>E-UTRAN FDD – TDD handover inter frequency case</w:t>
            </w:r>
          </w:p>
        </w:tc>
        <w:tc>
          <w:tcPr>
            <w:tcW w:w="850" w:type="dxa"/>
            <w:tcBorders>
              <w:bottom w:val="single" w:sz="6" w:space="0" w:color="auto"/>
            </w:tcBorders>
          </w:tcPr>
          <w:p w:rsidR="00174D35" w:rsidRPr="00F07918" w:rsidRDefault="00174D35" w:rsidP="00382218">
            <w:pPr>
              <w:pStyle w:val="TAL"/>
              <w:rPr>
                <w:lang w:eastAsia="zh-CN"/>
              </w:rPr>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C21</w:t>
            </w:r>
          </w:p>
        </w:tc>
        <w:tc>
          <w:tcPr>
            <w:tcW w:w="2519" w:type="dxa"/>
            <w:gridSpan w:val="2"/>
            <w:tcBorders>
              <w:bottom w:val="single" w:sz="6" w:space="0" w:color="auto"/>
            </w:tcBorders>
          </w:tcPr>
          <w:p w:rsidR="00174D35" w:rsidRPr="00F07918" w:rsidRDefault="00174D35" w:rsidP="00382218">
            <w:pPr>
              <w:pStyle w:val="TAL"/>
              <w:rPr>
                <w:lang w:eastAsia="zh-CN"/>
              </w:rPr>
            </w:pPr>
            <w:r w:rsidRPr="00F07918">
              <w:t xml:space="preserve">UE supporting E-UTRA </w:t>
            </w:r>
            <w:r w:rsidRPr="00F07918">
              <w:rPr>
                <w:lang w:eastAsia="zh-CN"/>
              </w:rPr>
              <w:t>F</w:t>
            </w:r>
            <w:r w:rsidRPr="00F07918">
              <w:t xml:space="preserve">DD </w:t>
            </w:r>
            <w:r w:rsidRPr="00F07918">
              <w:rPr>
                <w:lang w:eastAsia="zh-CN"/>
              </w:rPr>
              <w:t xml:space="preserve">and </w:t>
            </w:r>
            <w:r w:rsidRPr="00F07918">
              <w:t xml:space="preserve">E-UTRA TDD and Feature Group Indicators </w:t>
            </w:r>
            <w:r w:rsidRPr="00F07918">
              <w:rPr>
                <w:lang w:eastAsia="zh-CN"/>
              </w:rPr>
              <w:t>5,</w:t>
            </w:r>
            <w:r w:rsidRPr="00F07918">
              <w:t xml:space="preserve"> 25</w:t>
            </w:r>
            <w:r w:rsidRPr="00F07918">
              <w:rPr>
                <w:lang w:eastAsia="zh-CN"/>
              </w:rPr>
              <w:t xml:space="preserve"> and 30</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F07918">
                <w:rPr>
                  <w:lang w:eastAsia="zh-CN"/>
                </w:rPr>
                <w:t>5.1.8</w:t>
              </w:r>
            </w:smartTag>
          </w:p>
        </w:tc>
        <w:tc>
          <w:tcPr>
            <w:tcW w:w="2977" w:type="dxa"/>
            <w:tcBorders>
              <w:bottom w:val="single" w:sz="6" w:space="0" w:color="auto"/>
            </w:tcBorders>
          </w:tcPr>
          <w:p w:rsidR="00174D35" w:rsidRPr="00F07918" w:rsidRDefault="00174D35" w:rsidP="00382218">
            <w:pPr>
              <w:pStyle w:val="TAL"/>
            </w:pPr>
            <w:r w:rsidRPr="00F07918">
              <w:t xml:space="preserve">E-UTRAN </w:t>
            </w:r>
            <w:r w:rsidRPr="00F07918">
              <w:rPr>
                <w:lang w:eastAsia="zh-CN"/>
              </w:rPr>
              <w:t>T</w:t>
            </w:r>
            <w:r w:rsidRPr="00F07918">
              <w:t xml:space="preserve">DD – </w:t>
            </w:r>
            <w:r w:rsidRPr="00F07918">
              <w:rPr>
                <w:lang w:eastAsia="zh-CN"/>
              </w:rPr>
              <w:t>F</w:t>
            </w:r>
            <w:r w:rsidRPr="00F07918">
              <w:t>DD handover inter frequency case</w:t>
            </w:r>
          </w:p>
        </w:tc>
        <w:tc>
          <w:tcPr>
            <w:tcW w:w="850" w:type="dxa"/>
            <w:tcBorders>
              <w:bottom w:val="single" w:sz="6" w:space="0" w:color="auto"/>
            </w:tcBorders>
          </w:tcPr>
          <w:p w:rsidR="00174D35" w:rsidRPr="00F07918" w:rsidRDefault="00174D35" w:rsidP="00382218">
            <w:pPr>
              <w:pStyle w:val="TAL"/>
              <w:rPr>
                <w:lang w:eastAsia="zh-CN"/>
              </w:rPr>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C21</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FDD </w:t>
            </w:r>
            <w:r w:rsidRPr="00F07918">
              <w:rPr>
                <w:lang w:eastAsia="zh-CN"/>
              </w:rPr>
              <w:t xml:space="preserve">and </w:t>
            </w:r>
            <w:r w:rsidRPr="00F07918">
              <w:t xml:space="preserve">E-UTRA TDD and Feature Group Indicators </w:t>
            </w:r>
            <w:r w:rsidRPr="00F07918">
              <w:rPr>
                <w:lang w:eastAsia="zh-CN"/>
              </w:rPr>
              <w:t>5,</w:t>
            </w:r>
            <w:r w:rsidRPr="00F07918">
              <w:t xml:space="preserve"> 25</w:t>
            </w:r>
            <w:r w:rsidRPr="00F07918">
              <w:rPr>
                <w:lang w:eastAsia="zh-CN"/>
              </w:rPr>
              <w:t xml:space="preserve"> and 30</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5.2.1</w:t>
            </w:r>
          </w:p>
        </w:tc>
        <w:tc>
          <w:tcPr>
            <w:tcW w:w="2977" w:type="dxa"/>
            <w:tcBorders>
              <w:bottom w:val="single" w:sz="6" w:space="0" w:color="auto"/>
            </w:tcBorders>
          </w:tcPr>
          <w:p w:rsidR="00174D35" w:rsidRPr="00F07918" w:rsidRDefault="00174D35" w:rsidP="00382218">
            <w:pPr>
              <w:pStyle w:val="TAL"/>
            </w:pPr>
            <w:r w:rsidRPr="00F07918">
              <w:t>E-UTRAN FDD - UTRAN FDD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C04a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5.2.2</w:t>
            </w:r>
          </w:p>
        </w:tc>
        <w:tc>
          <w:tcPr>
            <w:tcW w:w="2977" w:type="dxa"/>
            <w:tcBorders>
              <w:bottom w:val="single" w:sz="6" w:space="0" w:color="auto"/>
            </w:tcBorders>
          </w:tcPr>
          <w:p w:rsidR="00174D35" w:rsidRPr="00F07918" w:rsidRDefault="00174D35" w:rsidP="00382218">
            <w:pPr>
              <w:pStyle w:val="TAL"/>
            </w:pPr>
            <w:r w:rsidRPr="00F07918">
              <w:t>E-UTRAN TDD - UTRAN FDD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C07a</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FDD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5.2.3</w:t>
            </w:r>
          </w:p>
        </w:tc>
        <w:tc>
          <w:tcPr>
            <w:tcW w:w="2977" w:type="dxa"/>
            <w:tcBorders>
              <w:bottom w:val="single" w:sz="6" w:space="0" w:color="auto"/>
            </w:tcBorders>
          </w:tcPr>
          <w:p w:rsidR="00174D35" w:rsidRPr="00F07918" w:rsidRDefault="00174D35" w:rsidP="00382218">
            <w:pPr>
              <w:pStyle w:val="TAL"/>
            </w:pPr>
            <w:r w:rsidRPr="00F07918">
              <w:t>E-UTRAN FDD - GSM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C08e</w:t>
            </w:r>
          </w:p>
        </w:tc>
        <w:tc>
          <w:tcPr>
            <w:tcW w:w="2519" w:type="dxa"/>
            <w:gridSpan w:val="2"/>
            <w:tcBorders>
              <w:bottom w:val="single" w:sz="6" w:space="0" w:color="auto"/>
            </w:tcBorders>
          </w:tcPr>
          <w:p w:rsidR="00174D35" w:rsidRPr="00F07918" w:rsidRDefault="00174D35" w:rsidP="00382218">
            <w:pPr>
              <w:pStyle w:val="TAL"/>
            </w:pPr>
            <w:r w:rsidRPr="00F07918">
              <w:t>UE supporting E-UTRA FDD and GSM and Feature Group Indicators 9, 15 and 23</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5.2.4</w:t>
            </w:r>
          </w:p>
        </w:tc>
        <w:tc>
          <w:tcPr>
            <w:tcW w:w="2977" w:type="dxa"/>
            <w:tcBorders>
              <w:bottom w:val="single" w:sz="6" w:space="0" w:color="auto"/>
            </w:tcBorders>
          </w:tcPr>
          <w:p w:rsidR="00174D35" w:rsidRPr="00F07918" w:rsidRDefault="00174D35" w:rsidP="00382218">
            <w:pPr>
              <w:pStyle w:val="TAL"/>
            </w:pPr>
            <w:r w:rsidRPr="00F07918">
              <w:t>E-UTRAN TDD - UTRAN TDD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C05a</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TDD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5.2.5</w:t>
            </w:r>
          </w:p>
        </w:tc>
        <w:tc>
          <w:tcPr>
            <w:tcW w:w="2977" w:type="dxa"/>
            <w:tcBorders>
              <w:bottom w:val="single" w:sz="6" w:space="0" w:color="auto"/>
            </w:tcBorders>
          </w:tcPr>
          <w:p w:rsidR="00174D35" w:rsidRPr="00F07918" w:rsidRDefault="00174D35" w:rsidP="00382218">
            <w:pPr>
              <w:pStyle w:val="TAL"/>
            </w:pPr>
            <w:r w:rsidRPr="00F07918">
              <w:t>E-UTRAN FDD - UTRAN TDD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t>C06a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TDD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5.2.6</w:t>
            </w:r>
          </w:p>
        </w:tc>
        <w:tc>
          <w:tcPr>
            <w:tcW w:w="2977" w:type="dxa"/>
            <w:tcBorders>
              <w:bottom w:val="single" w:sz="6" w:space="0" w:color="auto"/>
            </w:tcBorders>
          </w:tcPr>
          <w:p w:rsidR="00174D35" w:rsidRPr="00F07918" w:rsidRDefault="00174D35" w:rsidP="00382218">
            <w:pPr>
              <w:pStyle w:val="TAL"/>
            </w:pPr>
            <w:r w:rsidRPr="00F07918">
              <w:t>E-UTRA TDD - GSM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C09f</w:t>
            </w:r>
          </w:p>
        </w:tc>
        <w:tc>
          <w:tcPr>
            <w:tcW w:w="2519" w:type="dxa"/>
            <w:gridSpan w:val="2"/>
            <w:tcBorders>
              <w:bottom w:val="single" w:sz="6" w:space="0" w:color="auto"/>
            </w:tcBorders>
          </w:tcPr>
          <w:p w:rsidR="00174D35" w:rsidRPr="00F07918" w:rsidRDefault="00174D35" w:rsidP="00382218">
            <w:pPr>
              <w:pStyle w:val="TAL"/>
            </w:pPr>
            <w:r w:rsidRPr="00F07918">
              <w:t>UE supporting E-UTRA FDD and GSM and Feature Group Indicators 9, 15 and 23</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5.2.7</w:t>
            </w:r>
          </w:p>
        </w:tc>
        <w:tc>
          <w:tcPr>
            <w:tcW w:w="2977" w:type="dxa"/>
            <w:tcBorders>
              <w:bottom w:val="single" w:sz="6" w:space="0" w:color="auto"/>
            </w:tcBorders>
          </w:tcPr>
          <w:p w:rsidR="00174D35" w:rsidRPr="00F07918" w:rsidRDefault="00174D35" w:rsidP="00382218">
            <w:pPr>
              <w:pStyle w:val="TAL"/>
            </w:pPr>
            <w:r w:rsidRPr="00F07918">
              <w:t>E-UTRAN FDD - UTRAN FDD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C04a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5.2.8</w:t>
            </w:r>
          </w:p>
        </w:tc>
        <w:tc>
          <w:tcPr>
            <w:tcW w:w="2977" w:type="dxa"/>
            <w:tcBorders>
              <w:bottom w:val="single" w:sz="6" w:space="0" w:color="auto"/>
            </w:tcBorders>
          </w:tcPr>
          <w:p w:rsidR="00174D35" w:rsidRPr="00F07918" w:rsidRDefault="00174D35" w:rsidP="00382218">
            <w:pPr>
              <w:pStyle w:val="TAL"/>
            </w:pPr>
            <w:r w:rsidRPr="00F07918">
              <w:t>E-UTRAN FDD - GSM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C08a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GSM and Feature Group Indicators 9 and 23</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5.2.9</w:t>
            </w:r>
          </w:p>
        </w:tc>
        <w:tc>
          <w:tcPr>
            <w:tcW w:w="2977" w:type="dxa"/>
            <w:tcBorders>
              <w:bottom w:val="single" w:sz="6" w:space="0" w:color="auto"/>
            </w:tcBorders>
          </w:tcPr>
          <w:p w:rsidR="00174D35" w:rsidRPr="00F07918" w:rsidRDefault="00174D35" w:rsidP="00382218">
            <w:pPr>
              <w:pStyle w:val="TAL"/>
            </w:pPr>
            <w:r w:rsidRPr="00F07918">
              <w:t>E-UTRAN TDD - GSM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C09b</w:t>
            </w:r>
          </w:p>
        </w:tc>
        <w:tc>
          <w:tcPr>
            <w:tcW w:w="2519" w:type="dxa"/>
            <w:gridSpan w:val="2"/>
            <w:tcBorders>
              <w:bottom w:val="single" w:sz="6" w:space="0" w:color="auto"/>
            </w:tcBorders>
          </w:tcPr>
          <w:p w:rsidR="00174D35" w:rsidRPr="00F07918" w:rsidRDefault="00174D35" w:rsidP="00382218">
            <w:pPr>
              <w:pStyle w:val="TAL"/>
            </w:pPr>
            <w:r w:rsidRPr="00F07918">
              <w:t>UE supporting E-UTRA TDD and GSM and Feature Group Indicators 9 and 23</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5.2.10</w:t>
            </w:r>
          </w:p>
        </w:tc>
        <w:tc>
          <w:tcPr>
            <w:tcW w:w="2977" w:type="dxa"/>
            <w:tcBorders>
              <w:bottom w:val="single" w:sz="6" w:space="0" w:color="auto"/>
            </w:tcBorders>
          </w:tcPr>
          <w:p w:rsidR="00174D35" w:rsidRPr="00F07918" w:rsidRDefault="00174D35" w:rsidP="00382218">
            <w:pPr>
              <w:pStyle w:val="TAL"/>
            </w:pPr>
            <w:r w:rsidRPr="00F07918">
              <w:t>E-UTRAN TDD - UTRAN TDD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C05a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TDD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5.3.1</w:t>
            </w:r>
          </w:p>
        </w:tc>
        <w:tc>
          <w:tcPr>
            <w:tcW w:w="2977" w:type="dxa"/>
            <w:tcBorders>
              <w:bottom w:val="single" w:sz="6" w:space="0" w:color="auto"/>
            </w:tcBorders>
          </w:tcPr>
          <w:p w:rsidR="00174D35" w:rsidRPr="00F07918" w:rsidRDefault="00174D35" w:rsidP="00382218">
            <w:pPr>
              <w:pStyle w:val="TAL"/>
            </w:pPr>
            <w:r w:rsidRPr="00F07918">
              <w:t>E-UTRAN FDD - HRPD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C10a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HRPD and Feature Group Indicators 12 and 26</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lastRenderedPageBreak/>
              <w:t>5.3.2</w:t>
            </w:r>
          </w:p>
        </w:tc>
        <w:tc>
          <w:tcPr>
            <w:tcW w:w="2977" w:type="dxa"/>
            <w:tcBorders>
              <w:bottom w:val="single" w:sz="6" w:space="0" w:color="auto"/>
            </w:tcBorders>
          </w:tcPr>
          <w:p w:rsidR="00174D35" w:rsidRPr="00F07918" w:rsidRDefault="00174D35" w:rsidP="00382218">
            <w:pPr>
              <w:pStyle w:val="TAL"/>
            </w:pPr>
            <w:r w:rsidRPr="00F07918">
              <w:t>E-UTRAN FDD - cdma2000 1xRTT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C11a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1xRTT and Feature Group Indicators 11 and 24</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5.3.3</w:t>
            </w:r>
          </w:p>
        </w:tc>
        <w:tc>
          <w:tcPr>
            <w:tcW w:w="2977" w:type="dxa"/>
            <w:tcBorders>
              <w:bottom w:val="single" w:sz="6" w:space="0" w:color="auto"/>
            </w:tcBorders>
          </w:tcPr>
          <w:p w:rsidR="00174D35" w:rsidRPr="00F07918" w:rsidRDefault="00174D35" w:rsidP="00382218">
            <w:pPr>
              <w:pStyle w:val="TAL"/>
            </w:pPr>
            <w:r w:rsidRPr="00F07918">
              <w:t>E-UTRAN FDD - HRPD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C10a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HRPD and Feature Group Indicators 12 and 26</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5.3.4</w:t>
            </w:r>
          </w:p>
        </w:tc>
        <w:tc>
          <w:tcPr>
            <w:tcW w:w="2977" w:type="dxa"/>
            <w:tcBorders>
              <w:bottom w:val="single" w:sz="6" w:space="0" w:color="auto"/>
            </w:tcBorders>
          </w:tcPr>
          <w:p w:rsidR="00174D35" w:rsidRPr="00F07918" w:rsidRDefault="00174D35" w:rsidP="00382218">
            <w:pPr>
              <w:pStyle w:val="TAL"/>
            </w:pPr>
            <w:r w:rsidRPr="00F07918">
              <w:t>E-UTRAN FDD - cdma2000 1xRTT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C11a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1xRTT and Feature Group Indicators 11 and 24</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5.3.5</w:t>
            </w:r>
          </w:p>
        </w:tc>
        <w:tc>
          <w:tcPr>
            <w:tcW w:w="2977" w:type="dxa"/>
            <w:tcBorders>
              <w:bottom w:val="single" w:sz="6" w:space="0" w:color="auto"/>
            </w:tcBorders>
          </w:tcPr>
          <w:p w:rsidR="00174D35" w:rsidRPr="00F07918" w:rsidRDefault="00174D35" w:rsidP="00382218">
            <w:pPr>
              <w:pStyle w:val="TAL"/>
              <w:rPr>
                <w:lang w:eastAsia="zh-CN"/>
              </w:rPr>
            </w:pPr>
            <w:r w:rsidRPr="00F07918">
              <w:t>E-UTRAN TDD-HRPD Handover</w:t>
            </w:r>
          </w:p>
        </w:tc>
        <w:tc>
          <w:tcPr>
            <w:tcW w:w="850" w:type="dxa"/>
            <w:tcBorders>
              <w:bottom w:val="single" w:sz="6" w:space="0" w:color="auto"/>
            </w:tcBorders>
          </w:tcPr>
          <w:p w:rsidR="00174D35" w:rsidRPr="00F07918" w:rsidRDefault="00174D35" w:rsidP="00382218">
            <w:pPr>
              <w:pStyle w:val="TAL"/>
            </w:pPr>
            <w:r w:rsidRPr="00F07918">
              <w:t>Rel-9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C10a</w:t>
            </w:r>
          </w:p>
        </w:tc>
        <w:tc>
          <w:tcPr>
            <w:tcW w:w="2519" w:type="dxa"/>
            <w:gridSpan w:val="2"/>
            <w:tcBorders>
              <w:bottom w:val="single" w:sz="6" w:space="0" w:color="auto"/>
            </w:tcBorders>
          </w:tcPr>
          <w:p w:rsidR="00174D35" w:rsidRPr="00F07918" w:rsidRDefault="00174D35" w:rsidP="00382218">
            <w:pPr>
              <w:pStyle w:val="TAL"/>
              <w:rPr>
                <w:sz w:val="20"/>
                <w:lang w:eastAsia="zh-CN"/>
              </w:rPr>
            </w:pPr>
            <w:r w:rsidRPr="00F07918">
              <w:t>UE supporting E-UTRA FDD and HRPD and Feature Group Indicators 12 and 26.</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5.3.6</w:t>
            </w:r>
          </w:p>
        </w:tc>
        <w:tc>
          <w:tcPr>
            <w:tcW w:w="2977" w:type="dxa"/>
            <w:tcBorders>
              <w:bottom w:val="single" w:sz="6" w:space="0" w:color="auto"/>
            </w:tcBorders>
          </w:tcPr>
          <w:p w:rsidR="00174D35" w:rsidRPr="00F07918" w:rsidRDefault="00174D35" w:rsidP="00382218">
            <w:pPr>
              <w:pStyle w:val="TAL"/>
            </w:pPr>
            <w:r w:rsidRPr="00F07918">
              <w:t>E-UTRAN TDD-cdma2000 1X Handover</w:t>
            </w:r>
          </w:p>
        </w:tc>
        <w:tc>
          <w:tcPr>
            <w:tcW w:w="850" w:type="dxa"/>
            <w:tcBorders>
              <w:bottom w:val="single" w:sz="6" w:space="0" w:color="auto"/>
            </w:tcBorders>
          </w:tcPr>
          <w:p w:rsidR="00174D35" w:rsidRPr="00F07918" w:rsidRDefault="00174D35" w:rsidP="00382218">
            <w:pPr>
              <w:pStyle w:val="TAL"/>
            </w:pPr>
            <w:r w:rsidRPr="00F07918">
              <w:t>Rel-9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C11a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1xRTT and Feature Group Indicators 1</w:t>
            </w:r>
            <w:r w:rsidRPr="00F07918">
              <w:rPr>
                <w:lang w:eastAsia="zh-CN"/>
              </w:rPr>
              <w:t xml:space="preserve">1 </w:t>
            </w:r>
            <w:r w:rsidRPr="00F07918">
              <w:t>and 2</w:t>
            </w:r>
            <w:r w:rsidRPr="00F07918">
              <w:rPr>
                <w:lang w:eastAsia="zh-CN"/>
              </w:rPr>
              <w:t>4.</w:t>
            </w:r>
          </w:p>
        </w:tc>
        <w:tc>
          <w:tcPr>
            <w:tcW w:w="610" w:type="dxa"/>
            <w:tcBorders>
              <w:bottom w:val="single" w:sz="6" w:space="0" w:color="auto"/>
            </w:tcBorders>
            <w:shd w:val="clear" w:color="auto" w:fill="auto"/>
          </w:tcPr>
          <w:p w:rsidR="00174D35" w:rsidRPr="00F07918" w:rsidRDefault="00174D35" w:rsidP="00382218">
            <w:pPr>
              <w:pStyle w:val="TAL"/>
            </w:pPr>
          </w:p>
        </w:tc>
        <w:tc>
          <w:tcPr>
            <w:tcW w:w="1271" w:type="dxa"/>
            <w:gridSpan w:val="2"/>
            <w:tcBorders>
              <w:bottom w:val="single" w:sz="6" w:space="0" w:color="auto"/>
            </w:tcBorders>
            <w:shd w:val="clear" w:color="auto" w:fill="auto"/>
          </w:tcPr>
          <w:p w:rsidR="00174D35" w:rsidRPr="00F07918" w:rsidRDefault="00174D35" w:rsidP="00382218">
            <w:pPr>
              <w:pStyle w:val="TAL"/>
            </w:pPr>
          </w:p>
        </w:tc>
      </w:tr>
      <w:tr w:rsidR="00174D35" w:rsidRPr="00F07918" w:rsidTr="00382218">
        <w:trPr>
          <w:cantSplit/>
        </w:trPr>
        <w:tc>
          <w:tcPr>
            <w:tcW w:w="10408" w:type="dxa"/>
            <w:gridSpan w:val="10"/>
            <w:shd w:val="pct10" w:color="auto" w:fill="FFFFFF"/>
          </w:tcPr>
          <w:p w:rsidR="00174D35" w:rsidRPr="00F07918" w:rsidRDefault="00174D35" w:rsidP="00382218">
            <w:pPr>
              <w:pStyle w:val="TAL"/>
              <w:rPr>
                <w:b/>
              </w:rPr>
            </w:pPr>
            <w:r w:rsidRPr="00F07918">
              <w:rPr>
                <w:b/>
              </w:rPr>
              <w:t>RRC Connection Mobility Control</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6.1.1</w:t>
            </w:r>
          </w:p>
        </w:tc>
        <w:tc>
          <w:tcPr>
            <w:tcW w:w="2977" w:type="dxa"/>
            <w:tcBorders>
              <w:bottom w:val="single" w:sz="6" w:space="0" w:color="auto"/>
            </w:tcBorders>
          </w:tcPr>
          <w:p w:rsidR="00174D35" w:rsidRPr="00F07918" w:rsidRDefault="00174D35" w:rsidP="00382218">
            <w:pPr>
              <w:pStyle w:val="TAL"/>
            </w:pPr>
            <w:r w:rsidRPr="00F07918">
              <w:t>E-UTRAN FDD Intra-frequency RRC Re-establishment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6.1.2</w:t>
            </w:r>
          </w:p>
        </w:tc>
        <w:tc>
          <w:tcPr>
            <w:tcW w:w="2977" w:type="dxa"/>
            <w:tcBorders>
              <w:bottom w:val="single" w:sz="6" w:space="0" w:color="auto"/>
            </w:tcBorders>
          </w:tcPr>
          <w:p w:rsidR="00174D35" w:rsidRPr="00F07918" w:rsidRDefault="00174D35" w:rsidP="00382218">
            <w:pPr>
              <w:pStyle w:val="TAL"/>
            </w:pPr>
            <w:r w:rsidRPr="00F07918">
              <w:t>E-UTRAN FDD Inter-frequency RRC Re-establishment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C01b</w:t>
            </w:r>
          </w:p>
        </w:tc>
        <w:tc>
          <w:tcPr>
            <w:tcW w:w="2519" w:type="dxa"/>
            <w:gridSpan w:val="2"/>
            <w:tcBorders>
              <w:bottom w:val="single" w:sz="6" w:space="0" w:color="auto"/>
            </w:tcBorders>
          </w:tcPr>
          <w:p w:rsidR="00174D35" w:rsidRPr="00F07918" w:rsidRDefault="00174D35" w:rsidP="00382218">
            <w:pPr>
              <w:pStyle w:val="TAL"/>
            </w:pPr>
            <w:r w:rsidRPr="00F07918">
              <w:t>UE supporting E-UTRA FDD and Feature Group Indicator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6.1.3</w:t>
            </w:r>
          </w:p>
        </w:tc>
        <w:tc>
          <w:tcPr>
            <w:tcW w:w="2977" w:type="dxa"/>
            <w:tcBorders>
              <w:bottom w:val="single" w:sz="6" w:space="0" w:color="auto"/>
            </w:tcBorders>
          </w:tcPr>
          <w:p w:rsidR="00174D35" w:rsidRPr="00F07918" w:rsidRDefault="00174D35" w:rsidP="00382218">
            <w:pPr>
              <w:pStyle w:val="TAL"/>
            </w:pPr>
            <w:r w:rsidRPr="00F07918">
              <w:t>E-UTRAN TDD Intra-frequency RRC Re-establishment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6.1.4</w:t>
            </w:r>
          </w:p>
        </w:tc>
        <w:tc>
          <w:tcPr>
            <w:tcW w:w="2977" w:type="dxa"/>
            <w:tcBorders>
              <w:bottom w:val="single" w:sz="6" w:space="0" w:color="auto"/>
            </w:tcBorders>
          </w:tcPr>
          <w:p w:rsidR="00174D35" w:rsidRPr="00F07918" w:rsidRDefault="00174D35" w:rsidP="00382218">
            <w:pPr>
              <w:pStyle w:val="TAL"/>
            </w:pPr>
            <w:r w:rsidRPr="00F07918">
              <w:t>E-UTRAN TDD Inter-frequency RRC Re-establishment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C02b</w:t>
            </w:r>
          </w:p>
        </w:tc>
        <w:tc>
          <w:tcPr>
            <w:tcW w:w="2519" w:type="dxa"/>
            <w:gridSpan w:val="2"/>
            <w:tcBorders>
              <w:bottom w:val="single" w:sz="6" w:space="0" w:color="auto"/>
            </w:tcBorders>
          </w:tcPr>
          <w:p w:rsidR="00174D35" w:rsidRPr="00F07918" w:rsidRDefault="00174D35" w:rsidP="00382218">
            <w:pPr>
              <w:pStyle w:val="TAL"/>
            </w:pPr>
            <w:r w:rsidRPr="00F07918">
              <w:t>UE supporting E-UTRA TDD and Feature Group Indicator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6.2.1</w:t>
            </w:r>
          </w:p>
        </w:tc>
        <w:tc>
          <w:tcPr>
            <w:tcW w:w="2977" w:type="dxa"/>
            <w:tcBorders>
              <w:bottom w:val="single" w:sz="6" w:space="0" w:color="auto"/>
            </w:tcBorders>
          </w:tcPr>
          <w:p w:rsidR="00174D35" w:rsidRPr="00F07918" w:rsidRDefault="00174D35" w:rsidP="00382218">
            <w:pPr>
              <w:pStyle w:val="TAL"/>
            </w:pPr>
            <w:r w:rsidRPr="00F07918">
              <w:t>E-UTRAN FDD - Contention Based Random Access Test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6.2.2</w:t>
            </w:r>
          </w:p>
        </w:tc>
        <w:tc>
          <w:tcPr>
            <w:tcW w:w="2977" w:type="dxa"/>
            <w:tcBorders>
              <w:bottom w:val="single" w:sz="6" w:space="0" w:color="auto"/>
            </w:tcBorders>
          </w:tcPr>
          <w:p w:rsidR="00174D35" w:rsidRPr="00F07918" w:rsidRDefault="00174D35" w:rsidP="00382218">
            <w:pPr>
              <w:pStyle w:val="TAL"/>
            </w:pPr>
            <w:r w:rsidRPr="00F07918">
              <w:t>E-UTRAN FDD - Non-Contention Based Random Access Test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6.2.3</w:t>
            </w:r>
          </w:p>
        </w:tc>
        <w:tc>
          <w:tcPr>
            <w:tcW w:w="2977" w:type="dxa"/>
            <w:tcBorders>
              <w:bottom w:val="single" w:sz="6" w:space="0" w:color="auto"/>
            </w:tcBorders>
          </w:tcPr>
          <w:p w:rsidR="00174D35" w:rsidRPr="00F07918" w:rsidRDefault="00174D35" w:rsidP="00382218">
            <w:pPr>
              <w:pStyle w:val="TAL"/>
            </w:pPr>
            <w:r w:rsidRPr="00F07918">
              <w:t>E-UTRAN TDD - Contention Based Random Access Test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6.2.4</w:t>
            </w:r>
          </w:p>
        </w:tc>
        <w:tc>
          <w:tcPr>
            <w:tcW w:w="2977" w:type="dxa"/>
            <w:tcBorders>
              <w:bottom w:val="single" w:sz="6" w:space="0" w:color="auto"/>
            </w:tcBorders>
          </w:tcPr>
          <w:p w:rsidR="00174D35" w:rsidRPr="00F07918" w:rsidRDefault="00174D35" w:rsidP="00382218">
            <w:pPr>
              <w:pStyle w:val="TAL"/>
            </w:pPr>
            <w:r w:rsidRPr="00F07918">
              <w:t>E-UTRAN TDD - Non-Contention Based Random Access Test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rPr>
                <w:lang w:eastAsia="zh-CN"/>
              </w:rPr>
              <w:t>6.3.1</w:t>
            </w:r>
          </w:p>
        </w:tc>
        <w:tc>
          <w:tcPr>
            <w:tcW w:w="2977" w:type="dxa"/>
            <w:tcBorders>
              <w:bottom w:val="single" w:sz="6" w:space="0" w:color="auto"/>
            </w:tcBorders>
          </w:tcPr>
          <w:p w:rsidR="00174D35" w:rsidRPr="00F07918" w:rsidRDefault="00174D35" w:rsidP="00382218">
            <w:pPr>
              <w:pStyle w:val="TAL"/>
            </w:pPr>
            <w:r w:rsidRPr="00F07918">
              <w:t>Redirection from E-UTRAN FDD to UTRAN FDD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C04</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rPr>
                <w:lang w:eastAsia="zh-CN"/>
              </w:rPr>
              <w:t>6.3.2</w:t>
            </w:r>
          </w:p>
        </w:tc>
        <w:tc>
          <w:tcPr>
            <w:tcW w:w="2977" w:type="dxa"/>
            <w:tcBorders>
              <w:bottom w:val="single" w:sz="6" w:space="0" w:color="auto"/>
            </w:tcBorders>
          </w:tcPr>
          <w:p w:rsidR="00174D35" w:rsidRPr="00F07918" w:rsidRDefault="00174D35" w:rsidP="00382218">
            <w:pPr>
              <w:pStyle w:val="TAL"/>
            </w:pPr>
            <w:r w:rsidRPr="00F07918">
              <w:t>Redirection from E-UTRAN TDD to UTRAN FDD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C07</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rPr>
                <w:lang w:eastAsia="zh-CN"/>
              </w:rPr>
              <w:t>6.3.3</w:t>
            </w:r>
          </w:p>
        </w:tc>
        <w:tc>
          <w:tcPr>
            <w:tcW w:w="2977" w:type="dxa"/>
            <w:tcBorders>
              <w:bottom w:val="single" w:sz="6" w:space="0" w:color="auto"/>
            </w:tcBorders>
          </w:tcPr>
          <w:p w:rsidR="00174D35" w:rsidRPr="00F07918" w:rsidRDefault="00174D35" w:rsidP="00382218">
            <w:pPr>
              <w:pStyle w:val="TAL"/>
            </w:pPr>
            <w:r w:rsidRPr="00F07918">
              <w:t>Redirection from E-UTRAN FDD to GERAN when System Information is provided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C27</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FDD and </w:t>
            </w:r>
            <w:r w:rsidRPr="00F07918">
              <w:rPr>
                <w:lang w:eastAsia="zh-CN"/>
              </w:rPr>
              <w:t>GERAN</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6.3.4</w:t>
            </w:r>
          </w:p>
        </w:tc>
        <w:tc>
          <w:tcPr>
            <w:tcW w:w="2977" w:type="dxa"/>
            <w:tcBorders>
              <w:bottom w:val="single" w:sz="6" w:space="0" w:color="auto"/>
            </w:tcBorders>
          </w:tcPr>
          <w:p w:rsidR="00174D35" w:rsidRPr="00F07918" w:rsidRDefault="00174D35" w:rsidP="00382218">
            <w:pPr>
              <w:pStyle w:val="TAL"/>
            </w:pPr>
            <w:r w:rsidRPr="00F07918">
              <w:t>Redirection from E-UTRAN TDD to GERAN when System Information is provided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C28</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 xml:space="preserve">DD and </w:t>
            </w:r>
            <w:r w:rsidRPr="00F07918">
              <w:rPr>
                <w:lang w:eastAsia="zh-CN"/>
              </w:rPr>
              <w:t>GERAN</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rPr>
                <w:lang w:eastAsia="zh-CN"/>
              </w:rPr>
              <w:t>6.3.5</w:t>
            </w:r>
          </w:p>
        </w:tc>
        <w:tc>
          <w:tcPr>
            <w:tcW w:w="2977" w:type="dxa"/>
            <w:tcBorders>
              <w:bottom w:val="single" w:sz="6" w:space="0" w:color="auto"/>
            </w:tcBorders>
          </w:tcPr>
          <w:p w:rsidR="00174D35" w:rsidRPr="00F07918" w:rsidRDefault="00174D35" w:rsidP="00382218">
            <w:pPr>
              <w:pStyle w:val="TAL"/>
            </w:pPr>
            <w:r w:rsidRPr="00F07918">
              <w:t>E-UTRA TDD RRC connection release redirection to UTRA TDD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C26</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 xml:space="preserve">DD and UTRA </w:t>
            </w:r>
            <w:r w:rsidRPr="00F07918">
              <w:rPr>
                <w:lang w:eastAsia="zh-CN"/>
              </w:rPr>
              <w:t>T</w:t>
            </w:r>
            <w:r w:rsidRPr="00F07918">
              <w: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rPr>
                <w:lang w:eastAsia="zh-CN"/>
              </w:rPr>
              <w:t>6.3.6</w:t>
            </w:r>
          </w:p>
        </w:tc>
        <w:tc>
          <w:tcPr>
            <w:tcW w:w="2977" w:type="dxa"/>
            <w:tcBorders>
              <w:bottom w:val="single" w:sz="6" w:space="0" w:color="auto"/>
            </w:tcBorders>
          </w:tcPr>
          <w:p w:rsidR="00174D35" w:rsidRPr="00F07918" w:rsidRDefault="00174D35" w:rsidP="00382218">
            <w:pPr>
              <w:pStyle w:val="TAL"/>
            </w:pPr>
            <w:r w:rsidRPr="00F07918">
              <w:t>E-UTRA FDD RRC connection release redirection to UTRA TDD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C25</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FDD and UTRA </w:t>
            </w:r>
            <w:r w:rsidRPr="00F07918">
              <w:rPr>
                <w:lang w:eastAsia="zh-CN"/>
              </w:rPr>
              <w:t>T</w:t>
            </w:r>
            <w:r w:rsidRPr="00F07918">
              <w: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6.3.7</w:t>
            </w:r>
          </w:p>
        </w:tc>
        <w:tc>
          <w:tcPr>
            <w:tcW w:w="2977" w:type="dxa"/>
            <w:tcBorders>
              <w:bottom w:val="single" w:sz="6" w:space="0" w:color="auto"/>
            </w:tcBorders>
          </w:tcPr>
          <w:p w:rsidR="00174D35" w:rsidRPr="00F07918" w:rsidRDefault="00174D35" w:rsidP="00382218">
            <w:pPr>
              <w:pStyle w:val="TAL"/>
            </w:pPr>
            <w:r w:rsidRPr="00F07918">
              <w:rPr>
                <w:lang w:eastAsia="zh-CN"/>
              </w:rPr>
              <w:t>E-UTRA TDD RRC connection release redirection to UTRA TDD without SI provided</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C26</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 xml:space="preserve">DD and UTRA </w:t>
            </w:r>
            <w:r w:rsidRPr="00F07918">
              <w:rPr>
                <w:lang w:eastAsia="zh-CN"/>
              </w:rPr>
              <w:t>T</w:t>
            </w:r>
            <w:r w:rsidRPr="00F07918">
              <w: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6.3.8</w:t>
            </w:r>
          </w:p>
        </w:tc>
        <w:tc>
          <w:tcPr>
            <w:tcW w:w="2977" w:type="dxa"/>
            <w:tcBorders>
              <w:bottom w:val="single" w:sz="6" w:space="0" w:color="auto"/>
            </w:tcBorders>
          </w:tcPr>
          <w:p w:rsidR="00174D35" w:rsidRPr="00F07918" w:rsidRDefault="00174D35" w:rsidP="00382218">
            <w:pPr>
              <w:pStyle w:val="TAL"/>
            </w:pPr>
            <w:r w:rsidRPr="00F07918">
              <w:rPr>
                <w:lang w:eastAsia="zh-CN"/>
              </w:rPr>
              <w:t>E-UTRA FDD RRC connection release redirection to UTRA TDD without SI provided</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C25</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F</w:t>
            </w:r>
            <w:r w:rsidRPr="00F07918">
              <w:t xml:space="preserve">DD and UTRA </w:t>
            </w:r>
            <w:r w:rsidRPr="00F07918">
              <w:rPr>
                <w:lang w:eastAsia="zh-CN"/>
              </w:rPr>
              <w:t>T</w:t>
            </w:r>
            <w:r w:rsidRPr="00F07918">
              <w: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 xml:space="preserve">6.3.9 </w:t>
            </w:r>
          </w:p>
        </w:tc>
        <w:tc>
          <w:tcPr>
            <w:tcW w:w="2977" w:type="dxa"/>
            <w:tcBorders>
              <w:bottom w:val="single" w:sz="6" w:space="0" w:color="auto"/>
            </w:tcBorders>
          </w:tcPr>
          <w:p w:rsidR="00174D35" w:rsidRPr="00F07918" w:rsidRDefault="00174D35" w:rsidP="00382218">
            <w:pPr>
              <w:pStyle w:val="TAL"/>
            </w:pPr>
            <w:r w:rsidRPr="00F07918">
              <w:rPr>
                <w:lang w:eastAsia="zh-CN"/>
              </w:rPr>
              <w:t>Redirection from E-UTRAN FDD to UTRAN FDD without System Information</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C04</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F</w:t>
            </w:r>
            <w:r w:rsidRPr="00F07918">
              <w:t xml:space="preserve">DD and UTRA </w:t>
            </w:r>
            <w:r w:rsidRPr="00F07918">
              <w:rPr>
                <w:lang w:eastAsia="zh-CN"/>
              </w:rPr>
              <w:t>F</w:t>
            </w:r>
            <w:r w:rsidRPr="00F07918">
              <w: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lastRenderedPageBreak/>
              <w:t xml:space="preserve">6.3.10 </w:t>
            </w:r>
          </w:p>
        </w:tc>
        <w:tc>
          <w:tcPr>
            <w:tcW w:w="2977" w:type="dxa"/>
            <w:tcBorders>
              <w:bottom w:val="single" w:sz="6" w:space="0" w:color="auto"/>
            </w:tcBorders>
          </w:tcPr>
          <w:p w:rsidR="00174D35" w:rsidRPr="00F07918" w:rsidRDefault="00174D35" w:rsidP="00382218">
            <w:pPr>
              <w:pStyle w:val="TAL"/>
            </w:pPr>
            <w:r w:rsidRPr="00F07918">
              <w:rPr>
                <w:lang w:eastAsia="zh-CN"/>
              </w:rPr>
              <w:t>Redirection from E-UTRAN FDD to GERAN when System Information is not provided</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C27</w:t>
            </w:r>
          </w:p>
        </w:tc>
        <w:tc>
          <w:tcPr>
            <w:tcW w:w="2519" w:type="dxa"/>
            <w:gridSpan w:val="2"/>
            <w:tcBorders>
              <w:bottom w:val="single" w:sz="6" w:space="0" w:color="auto"/>
            </w:tcBorders>
          </w:tcPr>
          <w:p w:rsidR="00174D35" w:rsidRPr="00F07918" w:rsidRDefault="00174D35" w:rsidP="00382218">
            <w:pPr>
              <w:pStyle w:val="TAL"/>
              <w:rPr>
                <w:lang w:eastAsia="zh-CN"/>
              </w:rPr>
            </w:pPr>
            <w:r w:rsidRPr="00F07918">
              <w:t xml:space="preserve">UE supporting E-UTRA </w:t>
            </w:r>
            <w:r w:rsidRPr="00F07918">
              <w:rPr>
                <w:lang w:eastAsia="zh-CN"/>
              </w:rPr>
              <w:t>F</w:t>
            </w:r>
            <w:r w:rsidRPr="00F07918">
              <w:t xml:space="preserve">DD and </w:t>
            </w:r>
            <w:r w:rsidRPr="00F07918">
              <w:rPr>
                <w:lang w:eastAsia="zh-CN"/>
              </w:rPr>
              <w:t>GERAN</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 xml:space="preserve">6.3.11 </w:t>
            </w:r>
          </w:p>
        </w:tc>
        <w:tc>
          <w:tcPr>
            <w:tcW w:w="2977" w:type="dxa"/>
            <w:tcBorders>
              <w:bottom w:val="single" w:sz="6" w:space="0" w:color="auto"/>
            </w:tcBorders>
          </w:tcPr>
          <w:p w:rsidR="00174D35" w:rsidRPr="00F07918" w:rsidRDefault="00174D35" w:rsidP="00382218">
            <w:pPr>
              <w:pStyle w:val="TAL"/>
            </w:pPr>
            <w:r w:rsidRPr="00F07918">
              <w:rPr>
                <w:lang w:eastAsia="zh-CN"/>
              </w:rPr>
              <w:t>Redirection from E-UTRAN TDD to GERAN when System Information is not provided</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C28</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 xml:space="preserve">DD and </w:t>
            </w:r>
            <w:r w:rsidRPr="00F07918">
              <w:rPr>
                <w:lang w:eastAsia="zh-CN"/>
              </w:rPr>
              <w:t>GERAN</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6.3.12</w:t>
            </w:r>
          </w:p>
        </w:tc>
        <w:tc>
          <w:tcPr>
            <w:tcW w:w="2977" w:type="dxa"/>
            <w:tcBorders>
              <w:bottom w:val="single" w:sz="6" w:space="0" w:color="auto"/>
            </w:tcBorders>
          </w:tcPr>
          <w:p w:rsidR="00174D35" w:rsidRPr="00F07918" w:rsidRDefault="00174D35" w:rsidP="00382218">
            <w:pPr>
              <w:pStyle w:val="TAL"/>
            </w:pPr>
            <w:r w:rsidRPr="00F07918">
              <w:rPr>
                <w:lang w:eastAsia="zh-CN"/>
              </w:rPr>
              <w:t>E-UTRAN TDD RRC connection release redirection to UTRAN FDD without SI provided</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C07</w:t>
            </w:r>
          </w:p>
        </w:tc>
        <w:tc>
          <w:tcPr>
            <w:tcW w:w="2519" w:type="dxa"/>
            <w:gridSpan w:val="2"/>
            <w:tcBorders>
              <w:bottom w:val="single" w:sz="6" w:space="0" w:color="auto"/>
            </w:tcBorders>
          </w:tcPr>
          <w:p w:rsidR="00174D35" w:rsidRPr="00F07918" w:rsidRDefault="00174D35" w:rsidP="00382218">
            <w:pPr>
              <w:pStyle w:val="TAL"/>
            </w:pPr>
            <w:r w:rsidRPr="00F07918">
              <w:t>UE supporting E-UTRA</w:t>
            </w:r>
            <w:r w:rsidRPr="00F07918">
              <w:rPr>
                <w:lang w:eastAsia="zh-CN"/>
              </w:rPr>
              <w:t xml:space="preserve"> T</w:t>
            </w:r>
            <w:r w:rsidRPr="00F07918">
              <w:t xml:space="preserve">DD and UTRA </w:t>
            </w:r>
            <w:r w:rsidRPr="00F07918">
              <w:rPr>
                <w:lang w:eastAsia="zh-CN"/>
              </w:rPr>
              <w:t>F</w:t>
            </w:r>
            <w:r w:rsidRPr="00F07918">
              <w:t>DD</w:t>
            </w:r>
          </w:p>
        </w:tc>
        <w:tc>
          <w:tcPr>
            <w:tcW w:w="610" w:type="dxa"/>
            <w:tcBorders>
              <w:bottom w:val="single" w:sz="6" w:space="0" w:color="auto"/>
            </w:tcBorders>
            <w:shd w:val="clear" w:color="auto" w:fill="auto"/>
          </w:tcPr>
          <w:p w:rsidR="00174D35" w:rsidRPr="00F07918" w:rsidRDefault="00174D35" w:rsidP="00382218">
            <w:pPr>
              <w:pStyle w:val="TAL"/>
            </w:pPr>
          </w:p>
        </w:tc>
        <w:tc>
          <w:tcPr>
            <w:tcW w:w="1271" w:type="dxa"/>
            <w:gridSpan w:val="2"/>
            <w:tcBorders>
              <w:bottom w:val="single" w:sz="6" w:space="0" w:color="auto"/>
            </w:tcBorders>
            <w:shd w:val="clear" w:color="auto" w:fill="auto"/>
          </w:tcPr>
          <w:p w:rsidR="00174D35" w:rsidRPr="00F07918" w:rsidRDefault="00174D35" w:rsidP="00382218">
            <w:pPr>
              <w:pStyle w:val="TAL"/>
            </w:pPr>
          </w:p>
        </w:tc>
      </w:tr>
      <w:tr w:rsidR="00174D35" w:rsidRPr="00F07918" w:rsidTr="00382218">
        <w:trPr>
          <w:cantSplit/>
        </w:trPr>
        <w:tc>
          <w:tcPr>
            <w:tcW w:w="10408" w:type="dxa"/>
            <w:gridSpan w:val="10"/>
            <w:shd w:val="pct10" w:color="auto" w:fill="FFFFFF"/>
          </w:tcPr>
          <w:p w:rsidR="00174D35" w:rsidRPr="00F07918" w:rsidRDefault="00174D35" w:rsidP="00382218">
            <w:pPr>
              <w:pStyle w:val="TAL"/>
              <w:rPr>
                <w:b/>
              </w:rPr>
            </w:pPr>
            <w:r w:rsidRPr="00F07918">
              <w:rPr>
                <w:b/>
              </w:rPr>
              <w:t>Timing and Signalling Characteristics</w:t>
            </w:r>
          </w:p>
        </w:tc>
      </w:tr>
      <w:tr w:rsidR="00174D35" w:rsidRPr="00F07918" w:rsidTr="00382218">
        <w:trPr>
          <w:cantSplit/>
        </w:trPr>
        <w:tc>
          <w:tcPr>
            <w:tcW w:w="959" w:type="dxa"/>
          </w:tcPr>
          <w:p w:rsidR="00174D35" w:rsidRPr="00F07918" w:rsidRDefault="00174D35" w:rsidP="00382218">
            <w:pPr>
              <w:pStyle w:val="TAL"/>
            </w:pPr>
            <w:r w:rsidRPr="00F07918">
              <w:t>7.1.1</w:t>
            </w:r>
          </w:p>
        </w:tc>
        <w:tc>
          <w:tcPr>
            <w:tcW w:w="2977" w:type="dxa"/>
          </w:tcPr>
          <w:p w:rsidR="00174D35" w:rsidRPr="00F07918" w:rsidRDefault="00174D35" w:rsidP="00382218">
            <w:pPr>
              <w:pStyle w:val="TAL"/>
            </w:pPr>
            <w:r w:rsidRPr="00F07918">
              <w:t>E-UTRAN FDD - UE Transmit Timing Accuracy</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C01c</w:t>
            </w:r>
          </w:p>
        </w:tc>
        <w:tc>
          <w:tcPr>
            <w:tcW w:w="2519" w:type="dxa"/>
            <w:gridSpan w:val="2"/>
          </w:tcPr>
          <w:p w:rsidR="00174D35" w:rsidRPr="00F07918" w:rsidRDefault="00174D35" w:rsidP="00382218">
            <w:pPr>
              <w:pStyle w:val="TAL"/>
            </w:pPr>
            <w:r w:rsidRPr="00F07918">
              <w:t>UE supporting E-UTRA FDD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7.1.1_1</w:t>
            </w:r>
          </w:p>
        </w:tc>
        <w:tc>
          <w:tcPr>
            <w:tcW w:w="2977" w:type="dxa"/>
          </w:tcPr>
          <w:p w:rsidR="00174D35" w:rsidRPr="00F07918" w:rsidRDefault="00174D35" w:rsidP="00382218">
            <w:pPr>
              <w:pStyle w:val="TAL"/>
            </w:pPr>
            <w:r w:rsidRPr="00F07918">
              <w:t>E-UTRAN FDD - UE Transmit Timing Accuracy (Non DRx UE)</w:t>
            </w:r>
          </w:p>
        </w:tc>
        <w:tc>
          <w:tcPr>
            <w:tcW w:w="850" w:type="dxa"/>
          </w:tcPr>
          <w:p w:rsidR="00174D35" w:rsidRPr="00F07918" w:rsidRDefault="00174D35" w:rsidP="00382218">
            <w:pPr>
              <w:pStyle w:val="TAL"/>
            </w:pPr>
            <w:r w:rsidRPr="00F07918">
              <w:t>Rel-8 only</w:t>
            </w:r>
          </w:p>
        </w:tc>
        <w:tc>
          <w:tcPr>
            <w:tcW w:w="1222" w:type="dxa"/>
            <w:gridSpan w:val="2"/>
          </w:tcPr>
          <w:p w:rsidR="00174D35" w:rsidRPr="00F07918" w:rsidRDefault="00174D35" w:rsidP="00382218">
            <w:pPr>
              <w:pStyle w:val="TAL"/>
            </w:pPr>
            <w:r w:rsidRPr="00F07918">
              <w:t>C23</w:t>
            </w:r>
          </w:p>
        </w:tc>
        <w:tc>
          <w:tcPr>
            <w:tcW w:w="2519" w:type="dxa"/>
            <w:gridSpan w:val="2"/>
          </w:tcPr>
          <w:p w:rsidR="00174D35" w:rsidRPr="00F07918" w:rsidRDefault="00174D35" w:rsidP="00382218">
            <w:pPr>
              <w:pStyle w:val="TAL"/>
            </w:pPr>
            <w:r w:rsidRPr="00F07918">
              <w:t>UE supporting E-UTRA FDD but not supporting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7.1.2</w:t>
            </w:r>
          </w:p>
        </w:tc>
        <w:tc>
          <w:tcPr>
            <w:tcW w:w="2977" w:type="dxa"/>
          </w:tcPr>
          <w:p w:rsidR="00174D35" w:rsidRPr="00F07918" w:rsidRDefault="00174D35" w:rsidP="00382218">
            <w:pPr>
              <w:pStyle w:val="TAL"/>
            </w:pPr>
            <w:r w:rsidRPr="00F07918">
              <w:t>E-UTRAN TDD - UE Transmit Timing Accuracy</w:t>
            </w:r>
          </w:p>
        </w:tc>
        <w:tc>
          <w:tcPr>
            <w:tcW w:w="850" w:type="dxa"/>
          </w:tcPr>
          <w:p w:rsidR="00174D35" w:rsidRPr="00F07918" w:rsidRDefault="00174D35" w:rsidP="00382218">
            <w:pPr>
              <w:pStyle w:val="TAL"/>
              <w:rPr>
                <w:b/>
              </w:rPr>
            </w:pPr>
            <w:r w:rsidRPr="00F07918">
              <w:t>Rel-8</w:t>
            </w:r>
          </w:p>
        </w:tc>
        <w:tc>
          <w:tcPr>
            <w:tcW w:w="1222" w:type="dxa"/>
            <w:gridSpan w:val="2"/>
          </w:tcPr>
          <w:p w:rsidR="00174D35" w:rsidRPr="00F07918" w:rsidRDefault="00174D35" w:rsidP="00382218">
            <w:pPr>
              <w:pStyle w:val="TAL"/>
            </w:pPr>
            <w:r w:rsidRPr="00F07918">
              <w:t>C02c</w:t>
            </w:r>
          </w:p>
        </w:tc>
        <w:tc>
          <w:tcPr>
            <w:tcW w:w="2519" w:type="dxa"/>
            <w:gridSpan w:val="2"/>
          </w:tcPr>
          <w:p w:rsidR="00174D35" w:rsidRPr="00F07918" w:rsidRDefault="00174D35" w:rsidP="00382218">
            <w:pPr>
              <w:pStyle w:val="TAL"/>
            </w:pPr>
            <w:r w:rsidRPr="00F07918">
              <w:t>UE supporting E-UTRA TDD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7.1.2_1</w:t>
            </w:r>
          </w:p>
        </w:tc>
        <w:tc>
          <w:tcPr>
            <w:tcW w:w="2977" w:type="dxa"/>
          </w:tcPr>
          <w:p w:rsidR="00174D35" w:rsidRPr="00F07918" w:rsidRDefault="00174D35" w:rsidP="00382218">
            <w:pPr>
              <w:pStyle w:val="TAL"/>
            </w:pPr>
            <w:r w:rsidRPr="00F07918">
              <w:t>E-UTRAN TDD - UE Transmit Timing Accuracy (Non DRx UE)</w:t>
            </w:r>
          </w:p>
        </w:tc>
        <w:tc>
          <w:tcPr>
            <w:tcW w:w="850" w:type="dxa"/>
          </w:tcPr>
          <w:p w:rsidR="00174D35" w:rsidRPr="00F07918" w:rsidRDefault="00174D35" w:rsidP="00382218">
            <w:pPr>
              <w:pStyle w:val="TAL"/>
            </w:pPr>
            <w:r w:rsidRPr="00F07918">
              <w:t>Rel-8 only</w:t>
            </w:r>
          </w:p>
        </w:tc>
        <w:tc>
          <w:tcPr>
            <w:tcW w:w="1222" w:type="dxa"/>
            <w:gridSpan w:val="2"/>
          </w:tcPr>
          <w:p w:rsidR="00174D35" w:rsidRPr="00F07918" w:rsidRDefault="00174D35" w:rsidP="00382218">
            <w:pPr>
              <w:pStyle w:val="TAL"/>
            </w:pPr>
            <w:r w:rsidRPr="00F07918">
              <w:t>C24</w:t>
            </w:r>
          </w:p>
        </w:tc>
        <w:tc>
          <w:tcPr>
            <w:tcW w:w="2519" w:type="dxa"/>
            <w:gridSpan w:val="2"/>
          </w:tcPr>
          <w:p w:rsidR="00174D35" w:rsidRPr="00F07918" w:rsidRDefault="00174D35" w:rsidP="00382218">
            <w:pPr>
              <w:pStyle w:val="TAL"/>
            </w:pPr>
            <w:r w:rsidRPr="00F07918">
              <w:t>UE supporting E-UTRA TDD but not supporting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7.2.1</w:t>
            </w:r>
          </w:p>
        </w:tc>
        <w:tc>
          <w:tcPr>
            <w:tcW w:w="2977" w:type="dxa"/>
          </w:tcPr>
          <w:p w:rsidR="00174D35" w:rsidRPr="00F07918" w:rsidRDefault="00174D35" w:rsidP="00382218">
            <w:pPr>
              <w:pStyle w:val="TAL"/>
            </w:pPr>
            <w:r w:rsidRPr="00F07918">
              <w:t>E-UTRAN FDD - UE Timing Advance Adjustment Accuracy</w:t>
            </w:r>
          </w:p>
        </w:tc>
        <w:tc>
          <w:tcPr>
            <w:tcW w:w="850" w:type="dxa"/>
          </w:tcPr>
          <w:p w:rsidR="00174D35" w:rsidRPr="00F07918" w:rsidRDefault="00174D35" w:rsidP="00382218">
            <w:pPr>
              <w:pStyle w:val="TAL"/>
              <w:rPr>
                <w:b/>
              </w:rPr>
            </w:pPr>
            <w:r w:rsidRPr="00F07918">
              <w:t>Rel-8</w:t>
            </w:r>
          </w:p>
        </w:tc>
        <w:tc>
          <w:tcPr>
            <w:tcW w:w="1222" w:type="dxa"/>
            <w:gridSpan w:val="2"/>
          </w:tcPr>
          <w:p w:rsidR="00174D35" w:rsidRPr="00F07918" w:rsidRDefault="00174D35" w:rsidP="00382218">
            <w:pPr>
              <w:pStyle w:val="TAL"/>
            </w:pPr>
            <w:r w:rsidRPr="00F07918">
              <w:t>C01</w:t>
            </w:r>
          </w:p>
        </w:tc>
        <w:tc>
          <w:tcPr>
            <w:tcW w:w="2519" w:type="dxa"/>
            <w:gridSpan w:val="2"/>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7.2.2</w:t>
            </w:r>
          </w:p>
        </w:tc>
        <w:tc>
          <w:tcPr>
            <w:tcW w:w="2977" w:type="dxa"/>
          </w:tcPr>
          <w:p w:rsidR="00174D35" w:rsidRPr="00F07918" w:rsidRDefault="00174D35" w:rsidP="00382218">
            <w:pPr>
              <w:pStyle w:val="TAL"/>
            </w:pPr>
            <w:r w:rsidRPr="00F07918">
              <w:t>E-UTRAN TDD - UE Timing Advance Adjustment Accuracy</w:t>
            </w:r>
          </w:p>
        </w:tc>
        <w:tc>
          <w:tcPr>
            <w:tcW w:w="850" w:type="dxa"/>
          </w:tcPr>
          <w:p w:rsidR="00174D35" w:rsidRPr="00F07918" w:rsidRDefault="00174D35" w:rsidP="00382218">
            <w:pPr>
              <w:pStyle w:val="TAL"/>
              <w:rPr>
                <w:b/>
              </w:rPr>
            </w:pPr>
            <w:r w:rsidRPr="00F07918">
              <w:t>Rel-8</w:t>
            </w:r>
          </w:p>
        </w:tc>
        <w:tc>
          <w:tcPr>
            <w:tcW w:w="1222" w:type="dxa"/>
            <w:gridSpan w:val="2"/>
          </w:tcPr>
          <w:p w:rsidR="00174D35" w:rsidRPr="00F07918" w:rsidRDefault="00174D35" w:rsidP="00382218">
            <w:pPr>
              <w:pStyle w:val="TAL"/>
            </w:pPr>
            <w:r w:rsidRPr="00F07918">
              <w:t>C02</w:t>
            </w:r>
          </w:p>
        </w:tc>
        <w:tc>
          <w:tcPr>
            <w:tcW w:w="2519" w:type="dxa"/>
            <w:gridSpan w:val="2"/>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7.3.1</w:t>
            </w:r>
          </w:p>
        </w:tc>
        <w:tc>
          <w:tcPr>
            <w:tcW w:w="2977" w:type="dxa"/>
          </w:tcPr>
          <w:p w:rsidR="00174D35" w:rsidRPr="00F07918" w:rsidRDefault="00174D35" w:rsidP="00382218">
            <w:pPr>
              <w:pStyle w:val="TAL"/>
            </w:pPr>
            <w:r w:rsidRPr="00F07918">
              <w:t>E-UTRAN FDD Radio Link Monitoring Test for Out-of-Sync</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C01</w:t>
            </w:r>
          </w:p>
        </w:tc>
        <w:tc>
          <w:tcPr>
            <w:tcW w:w="2519" w:type="dxa"/>
            <w:gridSpan w:val="2"/>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7.3.2</w:t>
            </w:r>
          </w:p>
        </w:tc>
        <w:tc>
          <w:tcPr>
            <w:tcW w:w="2977" w:type="dxa"/>
          </w:tcPr>
          <w:p w:rsidR="00174D35" w:rsidRPr="00F07918" w:rsidRDefault="00174D35" w:rsidP="00382218">
            <w:pPr>
              <w:pStyle w:val="TAL"/>
            </w:pPr>
            <w:r w:rsidRPr="00F07918">
              <w:t>E-UTRAN FDD Radio Link Monitoring Test for In-Sync</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C01</w:t>
            </w:r>
          </w:p>
        </w:tc>
        <w:tc>
          <w:tcPr>
            <w:tcW w:w="2519" w:type="dxa"/>
            <w:gridSpan w:val="2"/>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7.3.3</w:t>
            </w:r>
          </w:p>
        </w:tc>
        <w:tc>
          <w:tcPr>
            <w:tcW w:w="2977" w:type="dxa"/>
          </w:tcPr>
          <w:p w:rsidR="00174D35" w:rsidRPr="00F07918" w:rsidRDefault="00174D35" w:rsidP="00382218">
            <w:pPr>
              <w:pStyle w:val="TAL"/>
            </w:pPr>
            <w:r w:rsidRPr="00F07918">
              <w:t>E-UTRAN TDD Radio Link Monitoring Test for Out-of-Sync</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C02</w:t>
            </w:r>
          </w:p>
        </w:tc>
        <w:tc>
          <w:tcPr>
            <w:tcW w:w="2519" w:type="dxa"/>
            <w:gridSpan w:val="2"/>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7.3.4</w:t>
            </w:r>
          </w:p>
        </w:tc>
        <w:tc>
          <w:tcPr>
            <w:tcW w:w="2977" w:type="dxa"/>
          </w:tcPr>
          <w:p w:rsidR="00174D35" w:rsidRPr="00F07918" w:rsidRDefault="00174D35" w:rsidP="00382218">
            <w:pPr>
              <w:pStyle w:val="TAL"/>
            </w:pPr>
            <w:r w:rsidRPr="00F07918">
              <w:t>E-UTRAN TDD Radio Link Monitoring Test for In-Sync</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C02</w:t>
            </w:r>
          </w:p>
        </w:tc>
        <w:tc>
          <w:tcPr>
            <w:tcW w:w="2519" w:type="dxa"/>
            <w:gridSpan w:val="2"/>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7.3.5</w:t>
            </w:r>
          </w:p>
        </w:tc>
        <w:tc>
          <w:tcPr>
            <w:tcW w:w="2977" w:type="dxa"/>
          </w:tcPr>
          <w:p w:rsidR="00174D35" w:rsidRPr="00F07918" w:rsidRDefault="00174D35" w:rsidP="00382218">
            <w:pPr>
              <w:pStyle w:val="TAL"/>
            </w:pPr>
            <w:r w:rsidRPr="00F07918">
              <w:rPr>
                <w:rFonts w:cs="Arial"/>
              </w:rPr>
              <w:t>E-UTRAN FDD Radio Link Monitoring Test for Out-of-sync in DRX</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C01c</w:t>
            </w:r>
          </w:p>
        </w:tc>
        <w:tc>
          <w:tcPr>
            <w:tcW w:w="2519" w:type="dxa"/>
            <w:gridSpan w:val="2"/>
          </w:tcPr>
          <w:p w:rsidR="00174D35" w:rsidRPr="00F07918" w:rsidRDefault="00174D35" w:rsidP="00382218">
            <w:pPr>
              <w:pStyle w:val="TAL"/>
            </w:pPr>
            <w:r w:rsidRPr="00F07918">
              <w:t>UE supporting E-UTRA FDD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7.3.6</w:t>
            </w:r>
          </w:p>
        </w:tc>
        <w:tc>
          <w:tcPr>
            <w:tcW w:w="2977" w:type="dxa"/>
          </w:tcPr>
          <w:p w:rsidR="00174D35" w:rsidRPr="00F07918" w:rsidRDefault="00174D35" w:rsidP="00382218">
            <w:pPr>
              <w:pStyle w:val="TAL"/>
            </w:pPr>
            <w:r w:rsidRPr="00F07918">
              <w:rPr>
                <w:rFonts w:cs="Arial"/>
              </w:rPr>
              <w:t>E-UTRAN FDD Radio Link Monitoring Test for In-sync in DRX</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C01c</w:t>
            </w:r>
          </w:p>
        </w:tc>
        <w:tc>
          <w:tcPr>
            <w:tcW w:w="2519" w:type="dxa"/>
            <w:gridSpan w:val="2"/>
          </w:tcPr>
          <w:p w:rsidR="00174D35" w:rsidRPr="00F07918" w:rsidRDefault="00174D35" w:rsidP="00382218">
            <w:pPr>
              <w:pStyle w:val="TAL"/>
            </w:pPr>
            <w:r w:rsidRPr="00F07918">
              <w:t>UE supporting E-UTRA FDD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7.3.7</w:t>
            </w:r>
          </w:p>
        </w:tc>
        <w:tc>
          <w:tcPr>
            <w:tcW w:w="2977" w:type="dxa"/>
          </w:tcPr>
          <w:p w:rsidR="00174D35" w:rsidRPr="00F07918" w:rsidRDefault="00174D35" w:rsidP="00382218">
            <w:pPr>
              <w:pStyle w:val="TAL"/>
            </w:pPr>
            <w:r w:rsidRPr="00F07918">
              <w:rPr>
                <w:rFonts w:cs="Arial"/>
              </w:rPr>
              <w:t>E-UTRAN TDD Radio Link Monitoring Test for Out-of-sync in DRX</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C02c</w:t>
            </w:r>
          </w:p>
        </w:tc>
        <w:tc>
          <w:tcPr>
            <w:tcW w:w="2519" w:type="dxa"/>
            <w:gridSpan w:val="2"/>
          </w:tcPr>
          <w:p w:rsidR="00174D35" w:rsidRPr="00F07918" w:rsidRDefault="00174D35" w:rsidP="00382218">
            <w:pPr>
              <w:pStyle w:val="TAL"/>
            </w:pPr>
            <w:r w:rsidRPr="00F07918">
              <w:t>UE supporting E-UTRA TDD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7.3.8</w:t>
            </w:r>
          </w:p>
        </w:tc>
        <w:tc>
          <w:tcPr>
            <w:tcW w:w="2977" w:type="dxa"/>
          </w:tcPr>
          <w:p w:rsidR="00174D35" w:rsidRPr="00F07918" w:rsidRDefault="00174D35" w:rsidP="00382218">
            <w:pPr>
              <w:pStyle w:val="TAL"/>
            </w:pPr>
            <w:r w:rsidRPr="00F07918">
              <w:rPr>
                <w:rFonts w:cs="Arial"/>
              </w:rPr>
              <w:t>E-UTRAN TDD Radio Link Monitoring Test for In-sync in DRX</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C02c</w:t>
            </w:r>
          </w:p>
        </w:tc>
        <w:tc>
          <w:tcPr>
            <w:tcW w:w="2519" w:type="dxa"/>
            <w:gridSpan w:val="2"/>
          </w:tcPr>
          <w:p w:rsidR="00174D35" w:rsidRPr="00F07918" w:rsidRDefault="00174D35" w:rsidP="00382218">
            <w:pPr>
              <w:pStyle w:val="TAL"/>
            </w:pPr>
            <w:r w:rsidRPr="00F07918">
              <w:t>UE supporting E-UTRA TDD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5872F0" w:rsidRPr="00F07918" w:rsidTr="00382218">
        <w:trPr>
          <w:cantSplit/>
          <w:ins w:id="28" w:author="Victoria" w:date="2013-07-27T11:07:00Z"/>
        </w:trPr>
        <w:tc>
          <w:tcPr>
            <w:tcW w:w="959" w:type="dxa"/>
          </w:tcPr>
          <w:p w:rsidR="005872F0" w:rsidRPr="00F07918" w:rsidRDefault="005872F0" w:rsidP="00382218">
            <w:pPr>
              <w:pStyle w:val="TAL"/>
              <w:rPr>
                <w:ins w:id="29" w:author="Victoria" w:date="2013-07-27T11:07:00Z"/>
                <w:lang w:eastAsia="zh-CN"/>
              </w:rPr>
            </w:pPr>
            <w:ins w:id="30" w:author="Victoria" w:date="2013-07-27T11:07:00Z">
              <w:r>
                <w:rPr>
                  <w:rFonts w:hint="eastAsia"/>
                  <w:lang w:eastAsia="zh-CN"/>
                </w:rPr>
                <w:t>7.3.14</w:t>
              </w:r>
            </w:ins>
          </w:p>
        </w:tc>
        <w:tc>
          <w:tcPr>
            <w:tcW w:w="2977" w:type="dxa"/>
          </w:tcPr>
          <w:p w:rsidR="005872F0" w:rsidRPr="00F07918" w:rsidRDefault="005872F0" w:rsidP="00382218">
            <w:pPr>
              <w:pStyle w:val="TAL"/>
              <w:rPr>
                <w:ins w:id="31" w:author="Victoria" w:date="2013-07-27T11:07:00Z"/>
                <w:rFonts w:cs="Arial"/>
              </w:rPr>
            </w:pPr>
            <w:ins w:id="32" w:author="Victoria" w:date="2013-07-27T11:10:00Z">
              <w:r w:rsidRPr="00087942">
                <w:rPr>
                  <w:lang w:eastAsia="zh-CN"/>
                </w:rPr>
                <w:t xml:space="preserve">E-UTRAN </w:t>
              </w:r>
              <w:r w:rsidRPr="00087942">
                <w:rPr>
                  <w:rFonts w:hint="eastAsia"/>
                  <w:lang w:eastAsia="ja-JP"/>
                </w:rPr>
                <w:t>T</w:t>
              </w:r>
              <w:r w:rsidRPr="00087942">
                <w:rPr>
                  <w:lang w:eastAsia="zh-CN"/>
                </w:rPr>
                <w:t xml:space="preserve">DD Radio Link Monitoring Test for Out-of-sync under Time Domain Measurement Resource Restriction </w:t>
              </w:r>
              <w:r w:rsidRPr="00087942">
                <w:rPr>
                  <w:rFonts w:hint="eastAsia"/>
                  <w:lang w:eastAsia="ja-JP"/>
                </w:rPr>
                <w:t>with</w:t>
              </w:r>
              <w:r w:rsidRPr="00087942">
                <w:rPr>
                  <w:lang w:eastAsia="zh-CN"/>
                </w:rPr>
                <w:t xml:space="preserve"> MBSFN ABS</w:t>
              </w:r>
              <w:r>
                <w:rPr>
                  <w:lang w:eastAsia="en-GB"/>
                </w:rPr>
                <w:t xml:space="preserve"> (eICIC)</w:t>
              </w:r>
            </w:ins>
          </w:p>
        </w:tc>
        <w:tc>
          <w:tcPr>
            <w:tcW w:w="850" w:type="dxa"/>
          </w:tcPr>
          <w:p w:rsidR="005872F0" w:rsidRPr="00F07918" w:rsidRDefault="005872F0" w:rsidP="00382218">
            <w:pPr>
              <w:pStyle w:val="TAL"/>
              <w:rPr>
                <w:ins w:id="33" w:author="Victoria" w:date="2013-07-27T11:07:00Z"/>
              </w:rPr>
            </w:pPr>
            <w:ins w:id="34" w:author="Victoria" w:date="2013-07-27T11:08:00Z">
              <w:r>
                <w:t>Rel-10</w:t>
              </w:r>
            </w:ins>
          </w:p>
        </w:tc>
        <w:tc>
          <w:tcPr>
            <w:tcW w:w="1222" w:type="dxa"/>
            <w:gridSpan w:val="2"/>
          </w:tcPr>
          <w:p w:rsidR="005872F0" w:rsidRPr="00F07918" w:rsidRDefault="005872F0" w:rsidP="00D90B0D">
            <w:pPr>
              <w:pStyle w:val="TAL"/>
              <w:rPr>
                <w:ins w:id="35" w:author="Victoria" w:date="2013-07-27T11:07:00Z"/>
                <w:lang w:eastAsia="zh-CN"/>
              </w:rPr>
            </w:pPr>
            <w:ins w:id="36" w:author="Victoria" w:date="2013-07-27T11:08:00Z">
              <w:r w:rsidRPr="00F07918">
                <w:t>C</w:t>
              </w:r>
            </w:ins>
            <w:ins w:id="37" w:author="CATT" w:date="2013-08-08T17:20:00Z">
              <w:r w:rsidR="00D90B0D" w:rsidRPr="00DF6620">
                <w:rPr>
                  <w:rFonts w:hint="eastAsia"/>
                  <w:lang w:eastAsia="zh-CN"/>
                </w:rPr>
                <w:t>46</w:t>
              </w:r>
            </w:ins>
          </w:p>
        </w:tc>
        <w:tc>
          <w:tcPr>
            <w:tcW w:w="2519" w:type="dxa"/>
            <w:gridSpan w:val="2"/>
          </w:tcPr>
          <w:p w:rsidR="005872F0" w:rsidRPr="00F07918" w:rsidRDefault="005872F0" w:rsidP="0099014B">
            <w:pPr>
              <w:pStyle w:val="TAL"/>
              <w:rPr>
                <w:ins w:id="38" w:author="Victoria" w:date="2013-07-27T11:07:00Z"/>
              </w:rPr>
            </w:pPr>
            <w:ins w:id="39" w:author="Victoria" w:date="2013-07-27T11:08:00Z">
              <w:r w:rsidRPr="00F07918">
                <w:t xml:space="preserve">UE supporting E-UTRA </w:t>
              </w:r>
            </w:ins>
            <w:ins w:id="40" w:author="CATT" w:date="2013-08-07T18:44:00Z">
              <w:r w:rsidR="0099014B" w:rsidRPr="00DF6620">
                <w:rPr>
                  <w:rFonts w:hint="eastAsia"/>
                  <w:lang w:eastAsia="zh-CN"/>
                </w:rPr>
                <w:t>TDD</w:t>
              </w:r>
            </w:ins>
            <w:ins w:id="41" w:author="Victoria" w:date="2013-07-27T11:08:00Z">
              <w:r w:rsidRPr="00F07918">
                <w:t xml:space="preserve"> and Feature Group Indicator 115</w:t>
              </w:r>
            </w:ins>
          </w:p>
        </w:tc>
        <w:tc>
          <w:tcPr>
            <w:tcW w:w="610" w:type="dxa"/>
            <w:shd w:val="clear" w:color="auto" w:fill="auto"/>
          </w:tcPr>
          <w:p w:rsidR="005872F0" w:rsidRPr="00F07918" w:rsidRDefault="005872F0" w:rsidP="00382218">
            <w:pPr>
              <w:pStyle w:val="TAL"/>
              <w:rPr>
                <w:ins w:id="42" w:author="Victoria" w:date="2013-07-27T11:07:00Z"/>
              </w:rPr>
            </w:pPr>
          </w:p>
        </w:tc>
        <w:tc>
          <w:tcPr>
            <w:tcW w:w="1271" w:type="dxa"/>
            <w:gridSpan w:val="2"/>
            <w:shd w:val="clear" w:color="auto" w:fill="auto"/>
          </w:tcPr>
          <w:p w:rsidR="005872F0" w:rsidRPr="00F07918" w:rsidRDefault="005872F0" w:rsidP="00382218">
            <w:pPr>
              <w:pStyle w:val="TAL"/>
              <w:rPr>
                <w:ins w:id="43" w:author="Victoria" w:date="2013-07-27T11:07:00Z"/>
              </w:rPr>
            </w:pPr>
          </w:p>
        </w:tc>
      </w:tr>
      <w:tr w:rsidR="005872F0" w:rsidRPr="00F07918" w:rsidTr="00382218">
        <w:trPr>
          <w:cantSplit/>
          <w:ins w:id="44" w:author="Victoria" w:date="2013-07-27T11:07:00Z"/>
        </w:trPr>
        <w:tc>
          <w:tcPr>
            <w:tcW w:w="959" w:type="dxa"/>
          </w:tcPr>
          <w:p w:rsidR="005872F0" w:rsidRPr="00F07918" w:rsidRDefault="005872F0" w:rsidP="00382218">
            <w:pPr>
              <w:pStyle w:val="TAL"/>
              <w:rPr>
                <w:ins w:id="45" w:author="Victoria" w:date="2013-07-27T11:07:00Z"/>
                <w:lang w:eastAsia="zh-CN"/>
              </w:rPr>
            </w:pPr>
            <w:ins w:id="46" w:author="Victoria" w:date="2013-07-27T11:07:00Z">
              <w:r>
                <w:rPr>
                  <w:rFonts w:hint="eastAsia"/>
                  <w:lang w:eastAsia="zh-CN"/>
                </w:rPr>
                <w:t>7.3.16</w:t>
              </w:r>
            </w:ins>
          </w:p>
        </w:tc>
        <w:tc>
          <w:tcPr>
            <w:tcW w:w="2977" w:type="dxa"/>
          </w:tcPr>
          <w:p w:rsidR="005872F0" w:rsidRPr="00F07918" w:rsidRDefault="005872F0" w:rsidP="00382218">
            <w:pPr>
              <w:pStyle w:val="TAL"/>
              <w:rPr>
                <w:ins w:id="47" w:author="Victoria" w:date="2013-07-27T11:07:00Z"/>
                <w:rFonts w:cs="Arial"/>
              </w:rPr>
            </w:pPr>
            <w:ins w:id="48" w:author="Victoria" w:date="2013-07-27T11:11:00Z">
              <w:r w:rsidRPr="00087942">
                <w:rPr>
                  <w:lang w:eastAsia="zh-CN"/>
                </w:rPr>
                <w:t xml:space="preserve">E-UTRAN </w:t>
              </w:r>
              <w:r w:rsidRPr="00087942">
                <w:rPr>
                  <w:rFonts w:hint="eastAsia"/>
                  <w:lang w:eastAsia="zh-CN"/>
                </w:rPr>
                <w:t>T</w:t>
              </w:r>
              <w:r w:rsidRPr="00087942">
                <w:rPr>
                  <w:lang w:eastAsia="zh-CN"/>
                </w:rPr>
                <w:t xml:space="preserve">DD Radio Link Monitoring Test for In-sync under </w:t>
              </w:r>
              <w:r w:rsidRPr="00087942">
                <w:rPr>
                  <w:rFonts w:hint="eastAsia"/>
                  <w:lang w:eastAsia="zh-CN"/>
                </w:rPr>
                <w:t>T</w:t>
              </w:r>
              <w:r w:rsidRPr="00087942">
                <w:rPr>
                  <w:lang w:eastAsia="zh-CN"/>
                </w:rPr>
                <w:t xml:space="preserve">ime </w:t>
              </w:r>
              <w:r w:rsidRPr="00087942">
                <w:rPr>
                  <w:rFonts w:hint="eastAsia"/>
                  <w:lang w:eastAsia="zh-CN"/>
                </w:rPr>
                <w:t>D</w:t>
              </w:r>
              <w:r w:rsidRPr="00087942">
                <w:rPr>
                  <w:lang w:eastAsia="zh-CN"/>
                </w:rPr>
                <w:t xml:space="preserve">omain </w:t>
              </w:r>
              <w:r w:rsidRPr="00087942">
                <w:rPr>
                  <w:rFonts w:hint="eastAsia"/>
                  <w:lang w:eastAsia="zh-CN"/>
                </w:rPr>
                <w:t>M</w:t>
              </w:r>
              <w:r w:rsidRPr="00087942">
                <w:rPr>
                  <w:lang w:eastAsia="zh-CN"/>
                </w:rPr>
                <w:t xml:space="preserve">easurement </w:t>
              </w:r>
              <w:r w:rsidRPr="00087942">
                <w:rPr>
                  <w:rFonts w:hint="eastAsia"/>
                  <w:lang w:eastAsia="zh-CN"/>
                </w:rPr>
                <w:t>R</w:t>
              </w:r>
              <w:r w:rsidRPr="00087942">
                <w:rPr>
                  <w:lang w:eastAsia="zh-CN"/>
                </w:rPr>
                <w:t xml:space="preserve">esource </w:t>
              </w:r>
              <w:r w:rsidRPr="00087942">
                <w:rPr>
                  <w:rFonts w:hint="eastAsia"/>
                  <w:lang w:eastAsia="zh-CN"/>
                </w:rPr>
                <w:t>R</w:t>
              </w:r>
              <w:r w:rsidRPr="00087942">
                <w:rPr>
                  <w:lang w:eastAsia="zh-CN"/>
                </w:rPr>
                <w:t>estriction</w:t>
              </w:r>
              <w:r w:rsidRPr="00087942">
                <w:rPr>
                  <w:rFonts w:hint="eastAsia"/>
                  <w:lang w:eastAsia="zh-CN"/>
                </w:rPr>
                <w:t xml:space="preserve"> with MBSFN ABS</w:t>
              </w:r>
              <w:r>
                <w:rPr>
                  <w:lang w:eastAsia="en-GB"/>
                </w:rPr>
                <w:t xml:space="preserve"> (eICIC)</w:t>
              </w:r>
            </w:ins>
          </w:p>
        </w:tc>
        <w:tc>
          <w:tcPr>
            <w:tcW w:w="850" w:type="dxa"/>
          </w:tcPr>
          <w:p w:rsidR="005872F0" w:rsidRPr="00F07918" w:rsidRDefault="005872F0" w:rsidP="00382218">
            <w:pPr>
              <w:pStyle w:val="TAL"/>
              <w:rPr>
                <w:ins w:id="49" w:author="Victoria" w:date="2013-07-27T11:07:00Z"/>
              </w:rPr>
            </w:pPr>
            <w:ins w:id="50" w:author="Victoria" w:date="2013-07-27T11:08:00Z">
              <w:r>
                <w:t>Rel-10</w:t>
              </w:r>
            </w:ins>
          </w:p>
        </w:tc>
        <w:tc>
          <w:tcPr>
            <w:tcW w:w="1222" w:type="dxa"/>
            <w:gridSpan w:val="2"/>
          </w:tcPr>
          <w:p w:rsidR="005872F0" w:rsidRPr="00F07918" w:rsidRDefault="005872F0" w:rsidP="00D90B0D">
            <w:pPr>
              <w:pStyle w:val="TAL"/>
              <w:rPr>
                <w:ins w:id="51" w:author="Victoria" w:date="2013-07-27T11:07:00Z"/>
                <w:lang w:eastAsia="zh-CN"/>
              </w:rPr>
            </w:pPr>
            <w:ins w:id="52" w:author="Victoria" w:date="2013-07-27T11:08:00Z">
              <w:r w:rsidRPr="00F07918">
                <w:t>C</w:t>
              </w:r>
            </w:ins>
            <w:ins w:id="53" w:author="CATT" w:date="2013-08-08T17:20:00Z">
              <w:r w:rsidR="00D90B0D" w:rsidRPr="00DF6620">
                <w:rPr>
                  <w:rFonts w:hint="eastAsia"/>
                  <w:lang w:eastAsia="zh-CN"/>
                </w:rPr>
                <w:t>46</w:t>
              </w:r>
            </w:ins>
          </w:p>
        </w:tc>
        <w:tc>
          <w:tcPr>
            <w:tcW w:w="2519" w:type="dxa"/>
            <w:gridSpan w:val="2"/>
          </w:tcPr>
          <w:p w:rsidR="005872F0" w:rsidRPr="00F07918" w:rsidRDefault="005872F0" w:rsidP="0099014B">
            <w:pPr>
              <w:pStyle w:val="TAL"/>
              <w:rPr>
                <w:ins w:id="54" w:author="Victoria" w:date="2013-07-27T11:07:00Z"/>
              </w:rPr>
            </w:pPr>
            <w:ins w:id="55" w:author="Victoria" w:date="2013-07-27T11:08:00Z">
              <w:r w:rsidRPr="00F07918">
                <w:t xml:space="preserve">UE supporting E-UTRA </w:t>
              </w:r>
            </w:ins>
            <w:ins w:id="56" w:author="CATT" w:date="2013-08-07T18:44:00Z">
              <w:r w:rsidR="0099014B" w:rsidRPr="00DF6620">
                <w:rPr>
                  <w:rFonts w:hint="eastAsia"/>
                  <w:lang w:eastAsia="zh-CN"/>
                </w:rPr>
                <w:t>TDD</w:t>
              </w:r>
            </w:ins>
            <w:ins w:id="57" w:author="Victoria" w:date="2013-07-27T11:08:00Z">
              <w:r w:rsidRPr="00F07918">
                <w:t xml:space="preserve"> and Feature Group Indicator 115</w:t>
              </w:r>
            </w:ins>
          </w:p>
        </w:tc>
        <w:tc>
          <w:tcPr>
            <w:tcW w:w="610" w:type="dxa"/>
            <w:shd w:val="clear" w:color="auto" w:fill="auto"/>
          </w:tcPr>
          <w:p w:rsidR="005872F0" w:rsidRPr="00F07918" w:rsidRDefault="005872F0" w:rsidP="00382218">
            <w:pPr>
              <w:pStyle w:val="TAL"/>
              <w:rPr>
                <w:ins w:id="58" w:author="Victoria" w:date="2013-07-27T11:07:00Z"/>
              </w:rPr>
            </w:pPr>
          </w:p>
        </w:tc>
        <w:tc>
          <w:tcPr>
            <w:tcW w:w="1271" w:type="dxa"/>
            <w:gridSpan w:val="2"/>
            <w:shd w:val="clear" w:color="auto" w:fill="auto"/>
          </w:tcPr>
          <w:p w:rsidR="005872F0" w:rsidRPr="00F07918" w:rsidRDefault="005872F0" w:rsidP="00382218">
            <w:pPr>
              <w:pStyle w:val="TAL"/>
              <w:rPr>
                <w:ins w:id="59" w:author="Victoria" w:date="2013-07-27T11:07:00Z"/>
              </w:rPr>
            </w:pPr>
          </w:p>
        </w:tc>
      </w:tr>
      <w:tr w:rsidR="00174D35" w:rsidRPr="00F07918" w:rsidTr="00382218">
        <w:trPr>
          <w:cantSplit/>
        </w:trPr>
        <w:tc>
          <w:tcPr>
            <w:tcW w:w="10408" w:type="dxa"/>
            <w:gridSpan w:val="10"/>
            <w:shd w:val="pct10" w:color="auto" w:fill="FFFFFF"/>
          </w:tcPr>
          <w:p w:rsidR="00174D35" w:rsidRPr="00F07918" w:rsidRDefault="00174D35" w:rsidP="00382218">
            <w:pPr>
              <w:pStyle w:val="TAL"/>
              <w:rPr>
                <w:b/>
              </w:rPr>
            </w:pPr>
            <w:r w:rsidRPr="00F07918">
              <w:rPr>
                <w:b/>
              </w:rPr>
              <w:t>UE Measurements Procedures</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8.1.1</w:t>
            </w:r>
          </w:p>
        </w:tc>
        <w:tc>
          <w:tcPr>
            <w:tcW w:w="2977" w:type="dxa"/>
            <w:tcBorders>
              <w:bottom w:val="single" w:sz="6" w:space="0" w:color="auto"/>
            </w:tcBorders>
          </w:tcPr>
          <w:p w:rsidR="00174D35" w:rsidRPr="00F07918" w:rsidRDefault="00174D35" w:rsidP="00382218">
            <w:pPr>
              <w:pStyle w:val="TAL"/>
            </w:pPr>
            <w:r w:rsidRPr="00F07918">
              <w:t>E-UTRAN FDD-FDD intra-frequency event triggered reporting under fading propagation conditions in asynchronous cells</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w:t>
            </w:r>
          </w:p>
        </w:tc>
        <w:tc>
          <w:tcPr>
            <w:tcW w:w="2500" w:type="dxa"/>
            <w:tcBorders>
              <w:bottom w:val="single" w:sz="6" w:space="0" w:color="auto"/>
            </w:tcBorders>
          </w:tcPr>
          <w:p w:rsidR="00174D35" w:rsidRPr="00F07918" w:rsidRDefault="00174D35" w:rsidP="00382218">
            <w:pPr>
              <w:pStyle w:val="TAL"/>
            </w:pPr>
            <w:r w:rsidRPr="00F07918">
              <w:t>UE supporting E-UTRA FDD</w:t>
            </w:r>
          </w:p>
        </w:tc>
        <w:tc>
          <w:tcPr>
            <w:tcW w:w="1100" w:type="dxa"/>
            <w:gridSpan w:val="3"/>
            <w:tcBorders>
              <w:bottom w:val="single" w:sz="6" w:space="0" w:color="auto"/>
            </w:tcBorders>
          </w:tcPr>
          <w:p w:rsidR="00174D35" w:rsidRPr="00F07918" w:rsidRDefault="00174D35" w:rsidP="00382218">
            <w:pPr>
              <w:pStyle w:val="TAL"/>
            </w:pPr>
          </w:p>
        </w:tc>
        <w:tc>
          <w:tcPr>
            <w:tcW w:w="800" w:type="dxa"/>
            <w:tcBorders>
              <w:bottom w:val="single" w:sz="6" w:space="0" w:color="auto"/>
            </w:tcBorders>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lastRenderedPageBreak/>
              <w:t>8.1.2</w:t>
            </w:r>
          </w:p>
        </w:tc>
        <w:tc>
          <w:tcPr>
            <w:tcW w:w="2977" w:type="dxa"/>
            <w:tcBorders>
              <w:bottom w:val="single" w:sz="6" w:space="0" w:color="auto"/>
            </w:tcBorders>
          </w:tcPr>
          <w:p w:rsidR="00174D35" w:rsidRPr="00F07918" w:rsidRDefault="00174D35" w:rsidP="00382218">
            <w:pPr>
              <w:pStyle w:val="TAL"/>
            </w:pPr>
            <w:r w:rsidRPr="00F07918">
              <w:t>E-UTRAN FDD-FDD intra-frequency event triggered reporting under fading propagation conditions in synchronous cells</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C01c</w:t>
            </w:r>
          </w:p>
        </w:tc>
        <w:tc>
          <w:tcPr>
            <w:tcW w:w="2500" w:type="dxa"/>
            <w:tcBorders>
              <w:bottom w:val="single" w:sz="6" w:space="0" w:color="auto"/>
            </w:tcBorders>
          </w:tcPr>
          <w:p w:rsidR="00174D35" w:rsidRPr="00F07918" w:rsidRDefault="00174D35" w:rsidP="00382218">
            <w:pPr>
              <w:pStyle w:val="TAL"/>
            </w:pPr>
            <w:r w:rsidRPr="00F07918">
              <w:t>UE supporting E-UTRA FDD and Feature Group Indicator 5</w:t>
            </w:r>
          </w:p>
        </w:tc>
        <w:tc>
          <w:tcPr>
            <w:tcW w:w="1100" w:type="dxa"/>
            <w:gridSpan w:val="3"/>
            <w:tcBorders>
              <w:bottom w:val="single" w:sz="6" w:space="0" w:color="auto"/>
            </w:tcBorders>
          </w:tcPr>
          <w:p w:rsidR="00174D35" w:rsidRPr="00F07918" w:rsidRDefault="00174D35" w:rsidP="00382218">
            <w:pPr>
              <w:pStyle w:val="TAL"/>
            </w:pPr>
          </w:p>
        </w:tc>
        <w:tc>
          <w:tcPr>
            <w:tcW w:w="800" w:type="dxa"/>
            <w:tcBorders>
              <w:bottom w:val="single" w:sz="6" w:space="0" w:color="auto"/>
            </w:tcBorders>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Del="00A53584" w:rsidRDefault="00174D35" w:rsidP="00382218">
            <w:pPr>
              <w:pStyle w:val="TAL"/>
            </w:pPr>
            <w:r w:rsidRPr="00F07918">
              <w:t>8.1.3</w:t>
            </w:r>
          </w:p>
        </w:tc>
        <w:tc>
          <w:tcPr>
            <w:tcW w:w="2977" w:type="dxa"/>
            <w:tcBorders>
              <w:bottom w:val="single" w:sz="6" w:space="0" w:color="auto"/>
            </w:tcBorders>
          </w:tcPr>
          <w:p w:rsidR="00174D35" w:rsidRPr="00F07918" w:rsidRDefault="00174D35" w:rsidP="00382218">
            <w:pPr>
              <w:pStyle w:val="TAL"/>
            </w:pPr>
            <w:r w:rsidRPr="00F07918">
              <w:t>E-UTRAN FDD-FDD intra-frequency event triggered reporting under fading propagation conditions in synchronous cells with DRX</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C01c</w:t>
            </w:r>
          </w:p>
        </w:tc>
        <w:tc>
          <w:tcPr>
            <w:tcW w:w="2500" w:type="dxa"/>
            <w:tcBorders>
              <w:bottom w:val="single" w:sz="6" w:space="0" w:color="auto"/>
            </w:tcBorders>
          </w:tcPr>
          <w:p w:rsidR="00174D35" w:rsidRPr="00F07918" w:rsidRDefault="00174D35" w:rsidP="00382218">
            <w:pPr>
              <w:pStyle w:val="TAL"/>
            </w:pPr>
            <w:r w:rsidRPr="00F07918">
              <w:t>UE supporting E-UTRA FDD and Feature Group Indicator 5</w:t>
            </w:r>
          </w:p>
        </w:tc>
        <w:tc>
          <w:tcPr>
            <w:tcW w:w="1100" w:type="dxa"/>
            <w:gridSpan w:val="3"/>
            <w:tcBorders>
              <w:bottom w:val="single" w:sz="6" w:space="0" w:color="auto"/>
            </w:tcBorders>
          </w:tcPr>
          <w:p w:rsidR="00174D35" w:rsidRPr="00F07918" w:rsidRDefault="00174D35" w:rsidP="00382218">
            <w:pPr>
              <w:pStyle w:val="TAL"/>
            </w:pPr>
          </w:p>
        </w:tc>
        <w:tc>
          <w:tcPr>
            <w:tcW w:w="800" w:type="dxa"/>
            <w:tcBorders>
              <w:bottom w:val="single" w:sz="6" w:space="0" w:color="auto"/>
            </w:tcBorders>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Del="00A53584" w:rsidRDefault="00174D35" w:rsidP="00382218">
            <w:pPr>
              <w:pStyle w:val="TAL"/>
            </w:pPr>
            <w:r w:rsidRPr="00F07918">
              <w:t>8.1.4</w:t>
            </w:r>
          </w:p>
        </w:tc>
        <w:tc>
          <w:tcPr>
            <w:tcW w:w="2977" w:type="dxa"/>
            <w:tcBorders>
              <w:bottom w:val="single" w:sz="6" w:space="0" w:color="auto"/>
            </w:tcBorders>
          </w:tcPr>
          <w:p w:rsidR="00174D35" w:rsidRPr="00F07918" w:rsidRDefault="00174D35" w:rsidP="00382218">
            <w:pPr>
              <w:pStyle w:val="TAL"/>
            </w:pPr>
            <w:r w:rsidRPr="00F07918">
              <w:t>Void</w:t>
            </w:r>
          </w:p>
        </w:tc>
        <w:tc>
          <w:tcPr>
            <w:tcW w:w="850" w:type="dxa"/>
            <w:tcBorders>
              <w:bottom w:val="single" w:sz="6" w:space="0" w:color="auto"/>
            </w:tcBorders>
          </w:tcPr>
          <w:p w:rsidR="00174D35" w:rsidRPr="00F07918" w:rsidRDefault="00174D35" w:rsidP="00382218">
            <w:pPr>
              <w:pStyle w:val="TAL"/>
            </w:pPr>
          </w:p>
        </w:tc>
        <w:tc>
          <w:tcPr>
            <w:tcW w:w="1222" w:type="dxa"/>
            <w:gridSpan w:val="2"/>
            <w:tcBorders>
              <w:bottom w:val="single" w:sz="6" w:space="0" w:color="auto"/>
            </w:tcBorders>
          </w:tcPr>
          <w:p w:rsidR="00174D35" w:rsidRPr="00F07918" w:rsidRDefault="00174D35" w:rsidP="00382218">
            <w:pPr>
              <w:pStyle w:val="TAL"/>
            </w:pPr>
          </w:p>
        </w:tc>
        <w:tc>
          <w:tcPr>
            <w:tcW w:w="2500" w:type="dxa"/>
            <w:tcBorders>
              <w:bottom w:val="single" w:sz="6" w:space="0" w:color="auto"/>
            </w:tcBorders>
          </w:tcPr>
          <w:p w:rsidR="00174D35" w:rsidRPr="00F07918" w:rsidRDefault="00174D35" w:rsidP="00382218">
            <w:pPr>
              <w:pStyle w:val="TAL"/>
            </w:pPr>
          </w:p>
        </w:tc>
        <w:tc>
          <w:tcPr>
            <w:tcW w:w="1100" w:type="dxa"/>
            <w:gridSpan w:val="3"/>
            <w:tcBorders>
              <w:bottom w:val="single" w:sz="6" w:space="0" w:color="auto"/>
            </w:tcBorders>
          </w:tcPr>
          <w:p w:rsidR="00174D35" w:rsidRPr="00F07918" w:rsidRDefault="00174D35" w:rsidP="00382218">
            <w:pPr>
              <w:pStyle w:val="TAL"/>
            </w:pPr>
          </w:p>
        </w:tc>
        <w:tc>
          <w:tcPr>
            <w:tcW w:w="800" w:type="dxa"/>
            <w:tcBorders>
              <w:bottom w:val="single" w:sz="6" w:space="0" w:color="auto"/>
            </w:tcBorders>
          </w:tcPr>
          <w:p w:rsidR="00174D35" w:rsidRPr="00F07918" w:rsidRDefault="00174D35" w:rsidP="00382218">
            <w:pPr>
              <w:pStyle w:val="TAL"/>
            </w:pPr>
          </w:p>
        </w:tc>
      </w:tr>
    </w:tbl>
    <w:p w:rsidR="00BC4936" w:rsidRDefault="00BC4936" w:rsidP="00BC4936">
      <w:pPr>
        <w:rPr>
          <w:ins w:id="60" w:author="CATT" w:date="2013-08-08T17:24:00Z"/>
        </w:rPr>
      </w:pPr>
      <w:ins w:id="61" w:author="CATT" w:date="2013-08-08T17:24:00Z">
        <w:r>
          <w:t>&lt;End of modified section&gt;</w:t>
        </w:r>
      </w:ins>
    </w:p>
    <w:p w:rsidR="00615616" w:rsidRPr="00035A9A" w:rsidRDefault="00615616">
      <w:pPr>
        <w:rPr>
          <w:noProof/>
          <w:lang w:eastAsia="zh-CN"/>
        </w:rPr>
      </w:pPr>
    </w:p>
    <w:sectPr w:rsidR="00615616" w:rsidRPr="00035A9A" w:rsidSect="008456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w:t>
      </w:r>
      <w:hyperlink r:id="rId1" w:history="1">
        <w:r w:rsidR="00695808">
          <w:rPr>
            <w:rStyle w:val="aa"/>
          </w:rPr>
          <w:t>Document numbers</w:t>
        </w:r>
      </w:hyperlink>
      <w:r w:rsidR="00695808">
        <w:t xml:space="preserve"> are allocated by the Working Group Secretary.   Use the format of document number specified by the </w:t>
      </w:r>
      <w:hyperlink r:id="rId2" w:history="1">
        <w:r w:rsidR="00695808" w:rsidRPr="00BB5DFC">
          <w:rPr>
            <w:rStyle w:val="aa"/>
          </w:rPr>
          <w:t>3GPP Working Procedures</w:t>
        </w:r>
      </w:hyperlink>
      <w:r w:rsidR="00695808">
        <w:t>.</w:t>
      </w:r>
    </w:p>
  </w:comment>
  <w:comment w:id="1" w:author="Explanation of field"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E72C29"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E72C29"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E72C29">
        <w:fldChar w:fldCharType="begin"/>
      </w:r>
      <w:r>
        <w:instrText>PAGE \# "'Page: '#'</w:instrText>
      </w:r>
      <w:r>
        <w:br/>
        <w:instrText>'"</w:instrText>
      </w:r>
      <w:r>
        <w:rPr>
          <w:rStyle w:val="ab"/>
        </w:rPr>
        <w:instrText xml:space="preserve">  </w:instrText>
      </w:r>
      <w:r w:rsidR="00E72C29">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0" w:author="Explanation of field"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E72C2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3B6" w:rsidRDefault="008943B6">
      <w:r>
        <w:separator/>
      </w:r>
    </w:p>
  </w:endnote>
  <w:endnote w:type="continuationSeparator" w:id="1">
    <w:p w:rsidR="008943B6" w:rsidRDefault="008943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3B6" w:rsidRDefault="008943B6">
      <w:r>
        <w:separator/>
      </w:r>
    </w:p>
  </w:footnote>
  <w:footnote w:type="continuationSeparator" w:id="1">
    <w:p w:rsidR="008943B6" w:rsidRDefault="008943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95AF9"/>
    <w:multiLevelType w:val="hybridMultilevel"/>
    <w:tmpl w:val="89BEDCA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nsid w:val="5CEA46B4"/>
    <w:multiLevelType w:val="hybridMultilevel"/>
    <w:tmpl w:val="CE960D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0"/>
    <w:footnote w:id="1"/>
  </w:footnotePr>
  <w:endnotePr>
    <w:endnote w:id="0"/>
    <w:endnote w:id="1"/>
  </w:endnotePr>
  <w:compat>
    <w:useFELayout/>
  </w:compat>
  <w:rsids>
    <w:rsidRoot w:val="00022E4A"/>
    <w:rsid w:val="000044E9"/>
    <w:rsid w:val="0000638A"/>
    <w:rsid w:val="00022E4A"/>
    <w:rsid w:val="00035A9A"/>
    <w:rsid w:val="000A6394"/>
    <w:rsid w:val="000C038A"/>
    <w:rsid w:val="000C3083"/>
    <w:rsid w:val="000C6598"/>
    <w:rsid w:val="00145D43"/>
    <w:rsid w:val="00174D35"/>
    <w:rsid w:val="00192C46"/>
    <w:rsid w:val="001A2FD4"/>
    <w:rsid w:val="001A7B60"/>
    <w:rsid w:val="001B7662"/>
    <w:rsid w:val="001D2B2E"/>
    <w:rsid w:val="001E41F3"/>
    <w:rsid w:val="0026004D"/>
    <w:rsid w:val="00275D12"/>
    <w:rsid w:val="002860C4"/>
    <w:rsid w:val="00292C8E"/>
    <w:rsid w:val="002B5741"/>
    <w:rsid w:val="00305409"/>
    <w:rsid w:val="00382218"/>
    <w:rsid w:val="003D59CE"/>
    <w:rsid w:val="003E1A36"/>
    <w:rsid w:val="004242F1"/>
    <w:rsid w:val="004A285C"/>
    <w:rsid w:val="004B75B7"/>
    <w:rsid w:val="004C79F6"/>
    <w:rsid w:val="004E393B"/>
    <w:rsid w:val="004E676E"/>
    <w:rsid w:val="00501F5C"/>
    <w:rsid w:val="00532D72"/>
    <w:rsid w:val="00566CD1"/>
    <w:rsid w:val="005872F0"/>
    <w:rsid w:val="00592D74"/>
    <w:rsid w:val="00593E3C"/>
    <w:rsid w:val="005E2C44"/>
    <w:rsid w:val="00615616"/>
    <w:rsid w:val="00621188"/>
    <w:rsid w:val="006213CC"/>
    <w:rsid w:val="00622277"/>
    <w:rsid w:val="006257ED"/>
    <w:rsid w:val="00687733"/>
    <w:rsid w:val="00695808"/>
    <w:rsid w:val="006972C0"/>
    <w:rsid w:val="006B46FB"/>
    <w:rsid w:val="006E21FB"/>
    <w:rsid w:val="00716E66"/>
    <w:rsid w:val="007400DD"/>
    <w:rsid w:val="00792342"/>
    <w:rsid w:val="007B512A"/>
    <w:rsid w:val="007C2097"/>
    <w:rsid w:val="007D6A07"/>
    <w:rsid w:val="008456C4"/>
    <w:rsid w:val="008626E7"/>
    <w:rsid w:val="00870EE7"/>
    <w:rsid w:val="0088565E"/>
    <w:rsid w:val="008943B6"/>
    <w:rsid w:val="008F686C"/>
    <w:rsid w:val="009777D9"/>
    <w:rsid w:val="0099014B"/>
    <w:rsid w:val="00991B88"/>
    <w:rsid w:val="009A579D"/>
    <w:rsid w:val="009E3297"/>
    <w:rsid w:val="009F734F"/>
    <w:rsid w:val="00A246B6"/>
    <w:rsid w:val="00A47E70"/>
    <w:rsid w:val="00A633EF"/>
    <w:rsid w:val="00A713A6"/>
    <w:rsid w:val="00A7671C"/>
    <w:rsid w:val="00AA09E6"/>
    <w:rsid w:val="00AA5921"/>
    <w:rsid w:val="00AC243A"/>
    <w:rsid w:val="00AF5A48"/>
    <w:rsid w:val="00B258BB"/>
    <w:rsid w:val="00B33893"/>
    <w:rsid w:val="00B33BEC"/>
    <w:rsid w:val="00B54ED1"/>
    <w:rsid w:val="00B968C8"/>
    <w:rsid w:val="00BA3EC5"/>
    <w:rsid w:val="00BB5DFC"/>
    <w:rsid w:val="00BB7975"/>
    <w:rsid w:val="00BC4936"/>
    <w:rsid w:val="00BD279D"/>
    <w:rsid w:val="00C04E44"/>
    <w:rsid w:val="00C6549A"/>
    <w:rsid w:val="00C83DCF"/>
    <w:rsid w:val="00C874FB"/>
    <w:rsid w:val="00C95985"/>
    <w:rsid w:val="00CC1B61"/>
    <w:rsid w:val="00CC5026"/>
    <w:rsid w:val="00CE181D"/>
    <w:rsid w:val="00D03F9A"/>
    <w:rsid w:val="00D249B5"/>
    <w:rsid w:val="00D57B6A"/>
    <w:rsid w:val="00D80463"/>
    <w:rsid w:val="00D90B0D"/>
    <w:rsid w:val="00DD74BF"/>
    <w:rsid w:val="00DE34CF"/>
    <w:rsid w:val="00DF6620"/>
    <w:rsid w:val="00E72C29"/>
    <w:rsid w:val="00ED56A9"/>
    <w:rsid w:val="00EE7D7C"/>
    <w:rsid w:val="00F25D98"/>
    <w:rsid w:val="00F300FB"/>
    <w:rsid w:val="00F33636"/>
    <w:rsid w:val="00F56918"/>
    <w:rsid w:val="00FA2E8E"/>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56C4"/>
    <w:pPr>
      <w:spacing w:after="180"/>
    </w:pPr>
    <w:rPr>
      <w:rFonts w:ascii="Times New Roman" w:hAnsi="Times New Roman"/>
      <w:lang w:val="en-GB" w:eastAsia="en-US"/>
    </w:rPr>
  </w:style>
  <w:style w:type="paragraph" w:styleId="1">
    <w:name w:val="heading 1"/>
    <w:next w:val="a"/>
    <w:qFormat/>
    <w:rsid w:val="008456C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456C4"/>
    <w:pPr>
      <w:pBdr>
        <w:top w:val="none" w:sz="0" w:space="0" w:color="auto"/>
      </w:pBdr>
      <w:spacing w:before="180"/>
      <w:outlineLvl w:val="1"/>
    </w:pPr>
    <w:rPr>
      <w:sz w:val="32"/>
    </w:rPr>
  </w:style>
  <w:style w:type="paragraph" w:styleId="3">
    <w:name w:val="heading 3"/>
    <w:basedOn w:val="2"/>
    <w:next w:val="a"/>
    <w:qFormat/>
    <w:rsid w:val="008456C4"/>
    <w:pPr>
      <w:spacing w:before="120"/>
      <w:outlineLvl w:val="2"/>
    </w:pPr>
    <w:rPr>
      <w:sz w:val="28"/>
    </w:rPr>
  </w:style>
  <w:style w:type="paragraph" w:styleId="4">
    <w:name w:val="heading 4"/>
    <w:basedOn w:val="3"/>
    <w:next w:val="a"/>
    <w:qFormat/>
    <w:rsid w:val="008456C4"/>
    <w:pPr>
      <w:ind w:left="1418" w:hanging="1418"/>
      <w:outlineLvl w:val="3"/>
    </w:pPr>
    <w:rPr>
      <w:sz w:val="24"/>
    </w:rPr>
  </w:style>
  <w:style w:type="paragraph" w:styleId="5">
    <w:name w:val="heading 5"/>
    <w:basedOn w:val="4"/>
    <w:next w:val="a"/>
    <w:qFormat/>
    <w:rsid w:val="008456C4"/>
    <w:pPr>
      <w:ind w:left="1701" w:hanging="1701"/>
      <w:outlineLvl w:val="4"/>
    </w:pPr>
    <w:rPr>
      <w:sz w:val="22"/>
    </w:rPr>
  </w:style>
  <w:style w:type="paragraph" w:styleId="6">
    <w:name w:val="heading 6"/>
    <w:basedOn w:val="H6"/>
    <w:next w:val="a"/>
    <w:qFormat/>
    <w:rsid w:val="008456C4"/>
    <w:pPr>
      <w:outlineLvl w:val="5"/>
    </w:pPr>
  </w:style>
  <w:style w:type="paragraph" w:styleId="7">
    <w:name w:val="heading 7"/>
    <w:basedOn w:val="H6"/>
    <w:next w:val="a"/>
    <w:qFormat/>
    <w:rsid w:val="008456C4"/>
    <w:pPr>
      <w:outlineLvl w:val="6"/>
    </w:pPr>
  </w:style>
  <w:style w:type="paragraph" w:styleId="8">
    <w:name w:val="heading 8"/>
    <w:basedOn w:val="1"/>
    <w:next w:val="a"/>
    <w:qFormat/>
    <w:rsid w:val="008456C4"/>
    <w:pPr>
      <w:ind w:left="0" w:firstLine="0"/>
      <w:outlineLvl w:val="7"/>
    </w:pPr>
  </w:style>
  <w:style w:type="paragraph" w:styleId="9">
    <w:name w:val="heading 9"/>
    <w:basedOn w:val="8"/>
    <w:next w:val="a"/>
    <w:qFormat/>
    <w:rsid w:val="008456C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56C4"/>
    <w:pPr>
      <w:spacing w:before="180"/>
      <w:ind w:left="2693" w:hanging="2693"/>
    </w:pPr>
    <w:rPr>
      <w:b/>
    </w:rPr>
  </w:style>
  <w:style w:type="paragraph" w:styleId="10">
    <w:name w:val="toc 1"/>
    <w:semiHidden/>
    <w:rsid w:val="008456C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56C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56C4"/>
    <w:pPr>
      <w:ind w:left="1701" w:hanging="1701"/>
    </w:pPr>
  </w:style>
  <w:style w:type="paragraph" w:styleId="40">
    <w:name w:val="toc 4"/>
    <w:basedOn w:val="30"/>
    <w:semiHidden/>
    <w:rsid w:val="008456C4"/>
    <w:pPr>
      <w:ind w:left="1418" w:hanging="1418"/>
    </w:pPr>
  </w:style>
  <w:style w:type="paragraph" w:styleId="30">
    <w:name w:val="toc 3"/>
    <w:basedOn w:val="20"/>
    <w:semiHidden/>
    <w:rsid w:val="008456C4"/>
    <w:pPr>
      <w:ind w:left="1134" w:hanging="1134"/>
    </w:pPr>
  </w:style>
  <w:style w:type="paragraph" w:styleId="20">
    <w:name w:val="toc 2"/>
    <w:basedOn w:val="10"/>
    <w:semiHidden/>
    <w:rsid w:val="008456C4"/>
    <w:pPr>
      <w:keepNext w:val="0"/>
      <w:spacing w:before="0"/>
      <w:ind w:left="851" w:hanging="851"/>
    </w:pPr>
    <w:rPr>
      <w:sz w:val="20"/>
    </w:rPr>
  </w:style>
  <w:style w:type="paragraph" w:styleId="21">
    <w:name w:val="index 2"/>
    <w:basedOn w:val="11"/>
    <w:semiHidden/>
    <w:rsid w:val="008456C4"/>
    <w:pPr>
      <w:ind w:left="284"/>
    </w:pPr>
  </w:style>
  <w:style w:type="paragraph" w:styleId="11">
    <w:name w:val="index 1"/>
    <w:basedOn w:val="a"/>
    <w:semiHidden/>
    <w:rsid w:val="008456C4"/>
    <w:pPr>
      <w:keepLines/>
      <w:spacing w:after="0"/>
    </w:pPr>
  </w:style>
  <w:style w:type="paragraph" w:customStyle="1" w:styleId="ZH">
    <w:name w:val="ZH"/>
    <w:rsid w:val="008456C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56C4"/>
    <w:pPr>
      <w:outlineLvl w:val="9"/>
    </w:pPr>
  </w:style>
  <w:style w:type="paragraph" w:styleId="22">
    <w:name w:val="List Number 2"/>
    <w:basedOn w:val="a3"/>
    <w:rsid w:val="008456C4"/>
    <w:pPr>
      <w:ind w:left="851"/>
    </w:pPr>
  </w:style>
  <w:style w:type="paragraph" w:styleId="a4">
    <w:name w:val="header"/>
    <w:rsid w:val="008456C4"/>
    <w:pPr>
      <w:widowControl w:val="0"/>
    </w:pPr>
    <w:rPr>
      <w:rFonts w:ascii="Arial" w:hAnsi="Arial"/>
      <w:b/>
      <w:noProof/>
      <w:sz w:val="18"/>
      <w:lang w:val="en-GB" w:eastAsia="en-US"/>
    </w:rPr>
  </w:style>
  <w:style w:type="character" w:styleId="a5">
    <w:name w:val="footnote reference"/>
    <w:semiHidden/>
    <w:rsid w:val="008456C4"/>
    <w:rPr>
      <w:b/>
      <w:position w:val="6"/>
      <w:sz w:val="16"/>
    </w:rPr>
  </w:style>
  <w:style w:type="paragraph" w:styleId="a6">
    <w:name w:val="footnote text"/>
    <w:basedOn w:val="a"/>
    <w:semiHidden/>
    <w:rsid w:val="008456C4"/>
    <w:pPr>
      <w:keepLines/>
      <w:spacing w:after="0"/>
      <w:ind w:left="454" w:hanging="454"/>
    </w:pPr>
    <w:rPr>
      <w:sz w:val="16"/>
    </w:rPr>
  </w:style>
  <w:style w:type="paragraph" w:customStyle="1" w:styleId="TAH">
    <w:name w:val="TAH"/>
    <w:basedOn w:val="TAC"/>
    <w:link w:val="TAHCar"/>
    <w:rsid w:val="008456C4"/>
    <w:rPr>
      <w:b/>
    </w:rPr>
  </w:style>
  <w:style w:type="paragraph" w:customStyle="1" w:styleId="TAC">
    <w:name w:val="TAC"/>
    <w:basedOn w:val="TAL"/>
    <w:link w:val="TACChar"/>
    <w:rsid w:val="008456C4"/>
    <w:pPr>
      <w:jc w:val="center"/>
    </w:pPr>
  </w:style>
  <w:style w:type="paragraph" w:customStyle="1" w:styleId="TF">
    <w:name w:val="TF"/>
    <w:aliases w:val="left"/>
    <w:basedOn w:val="TH"/>
    <w:link w:val="TFChar"/>
    <w:rsid w:val="008456C4"/>
    <w:pPr>
      <w:keepNext w:val="0"/>
      <w:spacing w:before="0" w:after="240"/>
    </w:pPr>
  </w:style>
  <w:style w:type="paragraph" w:customStyle="1" w:styleId="NO">
    <w:name w:val="NO"/>
    <w:basedOn w:val="a"/>
    <w:rsid w:val="008456C4"/>
    <w:pPr>
      <w:keepLines/>
      <w:ind w:left="1135" w:hanging="851"/>
    </w:pPr>
  </w:style>
  <w:style w:type="paragraph" w:styleId="90">
    <w:name w:val="toc 9"/>
    <w:basedOn w:val="80"/>
    <w:semiHidden/>
    <w:rsid w:val="008456C4"/>
    <w:pPr>
      <w:ind w:left="1418" w:hanging="1418"/>
    </w:pPr>
  </w:style>
  <w:style w:type="paragraph" w:customStyle="1" w:styleId="EX">
    <w:name w:val="EX"/>
    <w:basedOn w:val="a"/>
    <w:rsid w:val="008456C4"/>
    <w:pPr>
      <w:keepLines/>
      <w:ind w:left="1702" w:hanging="1418"/>
    </w:pPr>
  </w:style>
  <w:style w:type="paragraph" w:customStyle="1" w:styleId="FP">
    <w:name w:val="FP"/>
    <w:basedOn w:val="a"/>
    <w:rsid w:val="008456C4"/>
    <w:pPr>
      <w:spacing w:after="0"/>
    </w:pPr>
  </w:style>
  <w:style w:type="paragraph" w:customStyle="1" w:styleId="LD">
    <w:name w:val="LD"/>
    <w:rsid w:val="008456C4"/>
    <w:pPr>
      <w:keepNext/>
      <w:keepLines/>
      <w:spacing w:line="180" w:lineRule="exact"/>
    </w:pPr>
    <w:rPr>
      <w:rFonts w:ascii="MS LineDraw" w:hAnsi="MS LineDraw"/>
      <w:noProof/>
      <w:lang w:val="en-GB" w:eastAsia="en-US"/>
    </w:rPr>
  </w:style>
  <w:style w:type="paragraph" w:customStyle="1" w:styleId="NW">
    <w:name w:val="NW"/>
    <w:basedOn w:val="NO"/>
    <w:rsid w:val="008456C4"/>
    <w:pPr>
      <w:spacing w:after="0"/>
    </w:pPr>
  </w:style>
  <w:style w:type="paragraph" w:customStyle="1" w:styleId="EW">
    <w:name w:val="EW"/>
    <w:basedOn w:val="EX"/>
    <w:rsid w:val="008456C4"/>
    <w:pPr>
      <w:spacing w:after="0"/>
    </w:pPr>
  </w:style>
  <w:style w:type="paragraph" w:styleId="60">
    <w:name w:val="toc 6"/>
    <w:basedOn w:val="50"/>
    <w:next w:val="a"/>
    <w:semiHidden/>
    <w:rsid w:val="008456C4"/>
    <w:pPr>
      <w:ind w:left="1985" w:hanging="1985"/>
    </w:pPr>
  </w:style>
  <w:style w:type="paragraph" w:styleId="70">
    <w:name w:val="toc 7"/>
    <w:basedOn w:val="60"/>
    <w:next w:val="a"/>
    <w:semiHidden/>
    <w:rsid w:val="008456C4"/>
    <w:pPr>
      <w:ind w:left="2268" w:hanging="2268"/>
    </w:pPr>
  </w:style>
  <w:style w:type="paragraph" w:styleId="23">
    <w:name w:val="List Bullet 2"/>
    <w:basedOn w:val="a7"/>
    <w:rsid w:val="008456C4"/>
    <w:pPr>
      <w:ind w:left="851"/>
    </w:pPr>
  </w:style>
  <w:style w:type="paragraph" w:styleId="31">
    <w:name w:val="List Bullet 3"/>
    <w:basedOn w:val="23"/>
    <w:rsid w:val="008456C4"/>
    <w:pPr>
      <w:ind w:left="1135"/>
    </w:pPr>
  </w:style>
  <w:style w:type="paragraph" w:styleId="a3">
    <w:name w:val="List Number"/>
    <w:basedOn w:val="a8"/>
    <w:rsid w:val="008456C4"/>
  </w:style>
  <w:style w:type="paragraph" w:customStyle="1" w:styleId="EQ">
    <w:name w:val="EQ"/>
    <w:basedOn w:val="a"/>
    <w:next w:val="a"/>
    <w:rsid w:val="008456C4"/>
    <w:pPr>
      <w:keepLines/>
      <w:tabs>
        <w:tab w:val="center" w:pos="4536"/>
        <w:tab w:val="right" w:pos="9072"/>
      </w:tabs>
    </w:pPr>
    <w:rPr>
      <w:noProof/>
    </w:rPr>
  </w:style>
  <w:style w:type="paragraph" w:customStyle="1" w:styleId="TH">
    <w:name w:val="TH"/>
    <w:basedOn w:val="a"/>
    <w:link w:val="THChar"/>
    <w:rsid w:val="008456C4"/>
    <w:pPr>
      <w:keepNext/>
      <w:keepLines/>
      <w:spacing w:before="60"/>
      <w:jc w:val="center"/>
    </w:pPr>
    <w:rPr>
      <w:rFonts w:ascii="Arial" w:hAnsi="Arial"/>
      <w:b/>
    </w:rPr>
  </w:style>
  <w:style w:type="paragraph" w:customStyle="1" w:styleId="NF">
    <w:name w:val="NF"/>
    <w:basedOn w:val="NO"/>
    <w:rsid w:val="008456C4"/>
    <w:pPr>
      <w:keepNext/>
      <w:spacing w:after="0"/>
    </w:pPr>
    <w:rPr>
      <w:rFonts w:ascii="Arial" w:hAnsi="Arial"/>
      <w:sz w:val="18"/>
    </w:rPr>
  </w:style>
  <w:style w:type="paragraph" w:customStyle="1" w:styleId="PL">
    <w:name w:val="PL"/>
    <w:rsid w:val="00845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56C4"/>
    <w:pPr>
      <w:jc w:val="right"/>
    </w:pPr>
  </w:style>
  <w:style w:type="paragraph" w:customStyle="1" w:styleId="H6">
    <w:name w:val="H6"/>
    <w:basedOn w:val="5"/>
    <w:next w:val="a"/>
    <w:rsid w:val="008456C4"/>
    <w:pPr>
      <w:ind w:left="1985" w:hanging="1985"/>
      <w:outlineLvl w:val="9"/>
    </w:pPr>
    <w:rPr>
      <w:sz w:val="20"/>
    </w:rPr>
  </w:style>
  <w:style w:type="paragraph" w:customStyle="1" w:styleId="TAN">
    <w:name w:val="TAN"/>
    <w:basedOn w:val="TAL"/>
    <w:link w:val="TANChar"/>
    <w:rsid w:val="008456C4"/>
    <w:pPr>
      <w:ind w:left="851" w:hanging="851"/>
    </w:pPr>
  </w:style>
  <w:style w:type="paragraph" w:customStyle="1" w:styleId="TAL">
    <w:name w:val="TAL"/>
    <w:basedOn w:val="a"/>
    <w:link w:val="TALChar"/>
    <w:rsid w:val="008456C4"/>
    <w:pPr>
      <w:keepNext/>
      <w:keepLines/>
      <w:spacing w:after="0"/>
    </w:pPr>
    <w:rPr>
      <w:rFonts w:ascii="Arial" w:hAnsi="Arial"/>
      <w:sz w:val="18"/>
    </w:rPr>
  </w:style>
  <w:style w:type="paragraph" w:customStyle="1" w:styleId="ZA">
    <w:name w:val="ZA"/>
    <w:rsid w:val="008456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56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56C4"/>
    <w:pPr>
      <w:framePr w:wrap="notBeside" w:vAnchor="page" w:hAnchor="margin" w:y="15764"/>
      <w:widowControl w:val="0"/>
    </w:pPr>
    <w:rPr>
      <w:rFonts w:ascii="Arial" w:hAnsi="Arial"/>
      <w:noProof/>
      <w:sz w:val="32"/>
      <w:lang w:val="en-GB" w:eastAsia="en-US"/>
    </w:rPr>
  </w:style>
  <w:style w:type="paragraph" w:customStyle="1" w:styleId="ZU">
    <w:name w:val="ZU"/>
    <w:rsid w:val="008456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56C4"/>
    <w:pPr>
      <w:framePr w:wrap="notBeside" w:y="16161"/>
    </w:pPr>
  </w:style>
  <w:style w:type="character" w:customStyle="1" w:styleId="ZGSM">
    <w:name w:val="ZGSM"/>
    <w:rsid w:val="008456C4"/>
  </w:style>
  <w:style w:type="paragraph" w:styleId="24">
    <w:name w:val="List 2"/>
    <w:basedOn w:val="a8"/>
    <w:rsid w:val="008456C4"/>
    <w:pPr>
      <w:ind w:left="851"/>
    </w:pPr>
  </w:style>
  <w:style w:type="paragraph" w:customStyle="1" w:styleId="ZG">
    <w:name w:val="ZG"/>
    <w:rsid w:val="008456C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56C4"/>
    <w:pPr>
      <w:ind w:left="1135"/>
    </w:pPr>
  </w:style>
  <w:style w:type="paragraph" w:styleId="41">
    <w:name w:val="List 4"/>
    <w:basedOn w:val="32"/>
    <w:rsid w:val="008456C4"/>
    <w:pPr>
      <w:ind w:left="1418"/>
    </w:pPr>
  </w:style>
  <w:style w:type="paragraph" w:styleId="51">
    <w:name w:val="List 5"/>
    <w:basedOn w:val="41"/>
    <w:rsid w:val="008456C4"/>
    <w:pPr>
      <w:ind w:left="1702"/>
    </w:pPr>
  </w:style>
  <w:style w:type="paragraph" w:customStyle="1" w:styleId="EditorsNote">
    <w:name w:val="Editor's Note"/>
    <w:aliases w:val="EN"/>
    <w:basedOn w:val="NO"/>
    <w:link w:val="EditorsNoteCarCar"/>
    <w:rsid w:val="008456C4"/>
    <w:rPr>
      <w:color w:val="FF0000"/>
    </w:rPr>
  </w:style>
  <w:style w:type="paragraph" w:styleId="a8">
    <w:name w:val="List"/>
    <w:basedOn w:val="a"/>
    <w:rsid w:val="008456C4"/>
    <w:pPr>
      <w:ind w:left="568" w:hanging="284"/>
    </w:pPr>
  </w:style>
  <w:style w:type="paragraph" w:styleId="a7">
    <w:name w:val="List Bullet"/>
    <w:basedOn w:val="a8"/>
    <w:rsid w:val="008456C4"/>
  </w:style>
  <w:style w:type="paragraph" w:styleId="42">
    <w:name w:val="List Bullet 4"/>
    <w:basedOn w:val="31"/>
    <w:rsid w:val="008456C4"/>
    <w:pPr>
      <w:ind w:left="1418"/>
    </w:pPr>
  </w:style>
  <w:style w:type="paragraph" w:styleId="52">
    <w:name w:val="List Bullet 5"/>
    <w:basedOn w:val="42"/>
    <w:rsid w:val="008456C4"/>
    <w:pPr>
      <w:ind w:left="1702"/>
    </w:pPr>
  </w:style>
  <w:style w:type="paragraph" w:customStyle="1" w:styleId="B1">
    <w:name w:val="B1"/>
    <w:basedOn w:val="a8"/>
    <w:link w:val="B1Char"/>
    <w:rsid w:val="008456C4"/>
  </w:style>
  <w:style w:type="paragraph" w:customStyle="1" w:styleId="B2">
    <w:name w:val="B2"/>
    <w:basedOn w:val="24"/>
    <w:rsid w:val="008456C4"/>
  </w:style>
  <w:style w:type="paragraph" w:customStyle="1" w:styleId="B3">
    <w:name w:val="B3"/>
    <w:basedOn w:val="32"/>
    <w:rsid w:val="008456C4"/>
  </w:style>
  <w:style w:type="paragraph" w:customStyle="1" w:styleId="B4">
    <w:name w:val="B4"/>
    <w:basedOn w:val="41"/>
    <w:rsid w:val="008456C4"/>
  </w:style>
  <w:style w:type="paragraph" w:customStyle="1" w:styleId="B5">
    <w:name w:val="B5"/>
    <w:basedOn w:val="51"/>
    <w:rsid w:val="008456C4"/>
  </w:style>
  <w:style w:type="paragraph" w:styleId="a9">
    <w:name w:val="footer"/>
    <w:basedOn w:val="a4"/>
    <w:rsid w:val="008456C4"/>
    <w:pPr>
      <w:jc w:val="center"/>
    </w:pPr>
    <w:rPr>
      <w:i/>
    </w:rPr>
  </w:style>
  <w:style w:type="paragraph" w:customStyle="1" w:styleId="ZTD">
    <w:name w:val="ZTD"/>
    <w:basedOn w:val="ZB"/>
    <w:rsid w:val="008456C4"/>
    <w:pPr>
      <w:framePr w:hRule="auto" w:wrap="notBeside" w:y="852"/>
    </w:pPr>
    <w:rPr>
      <w:i w:val="0"/>
      <w:sz w:val="40"/>
    </w:rPr>
  </w:style>
  <w:style w:type="paragraph" w:customStyle="1" w:styleId="CRCoverPage">
    <w:name w:val="CR Cover Page"/>
    <w:rsid w:val="008456C4"/>
    <w:pPr>
      <w:spacing w:after="120"/>
    </w:pPr>
    <w:rPr>
      <w:rFonts w:ascii="Arial" w:hAnsi="Arial"/>
      <w:lang w:val="en-GB" w:eastAsia="en-US"/>
    </w:rPr>
  </w:style>
  <w:style w:type="paragraph" w:customStyle="1" w:styleId="tdoc-header">
    <w:name w:val="tdoc-header"/>
    <w:rsid w:val="008456C4"/>
    <w:rPr>
      <w:rFonts w:ascii="Arial" w:hAnsi="Arial"/>
      <w:noProof/>
      <w:sz w:val="24"/>
      <w:lang w:val="en-GB" w:eastAsia="en-US"/>
    </w:rPr>
  </w:style>
  <w:style w:type="character" w:styleId="aa">
    <w:name w:val="Hyperlink"/>
    <w:rsid w:val="008456C4"/>
    <w:rPr>
      <w:color w:val="0000FF"/>
      <w:u w:val="single"/>
    </w:rPr>
  </w:style>
  <w:style w:type="character" w:styleId="ab">
    <w:name w:val="annotation reference"/>
    <w:semiHidden/>
    <w:rsid w:val="008456C4"/>
    <w:rPr>
      <w:sz w:val="16"/>
    </w:rPr>
  </w:style>
  <w:style w:type="paragraph" w:styleId="ac">
    <w:name w:val="annotation text"/>
    <w:basedOn w:val="a"/>
    <w:semiHidden/>
    <w:rsid w:val="008456C4"/>
  </w:style>
  <w:style w:type="character" w:styleId="ad">
    <w:name w:val="FollowedHyperlink"/>
    <w:aliases w:val="访问过的超链接"/>
    <w:rsid w:val="008456C4"/>
    <w:rPr>
      <w:color w:val="800080"/>
      <w:u w:val="single"/>
    </w:rPr>
  </w:style>
  <w:style w:type="paragraph" w:styleId="ae">
    <w:name w:val="Balloon Text"/>
    <w:basedOn w:val="a"/>
    <w:semiHidden/>
    <w:rsid w:val="008456C4"/>
    <w:rPr>
      <w:rFonts w:ascii="Tahoma" w:hAnsi="Tahoma" w:cs="Tahoma"/>
      <w:sz w:val="16"/>
      <w:szCs w:val="16"/>
    </w:rPr>
  </w:style>
  <w:style w:type="paragraph" w:styleId="af">
    <w:name w:val="annotation subject"/>
    <w:basedOn w:val="ac"/>
    <w:next w:val="ac"/>
    <w:semiHidden/>
    <w:rsid w:val="008456C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B7662"/>
    <w:rPr>
      <w:rFonts w:ascii="Arial" w:hAnsi="Arial"/>
      <w:sz w:val="18"/>
      <w:lang w:val="en-GB" w:eastAsia="en-US"/>
    </w:rPr>
  </w:style>
  <w:style w:type="character" w:customStyle="1" w:styleId="TACChar">
    <w:name w:val="TAC Char"/>
    <w:link w:val="TAC"/>
    <w:rsid w:val="001B7662"/>
  </w:style>
  <w:style w:type="character" w:customStyle="1" w:styleId="TAHCar">
    <w:name w:val="TAH Car"/>
    <w:link w:val="TAH"/>
    <w:rsid w:val="001B7662"/>
    <w:rPr>
      <w:rFonts w:ascii="Arial" w:hAnsi="Arial"/>
      <w:b/>
      <w:sz w:val="18"/>
      <w:lang w:val="en-GB" w:eastAsia="en-US"/>
    </w:rPr>
  </w:style>
  <w:style w:type="character" w:customStyle="1" w:styleId="B1Char">
    <w:name w:val="B1 Char"/>
    <w:link w:val="B1"/>
    <w:rsid w:val="001B7662"/>
    <w:rPr>
      <w:rFonts w:ascii="Times New Roman" w:hAnsi="Times New Roman"/>
      <w:lang w:val="en-GB" w:eastAsia="en-US"/>
    </w:rPr>
  </w:style>
  <w:style w:type="character" w:customStyle="1" w:styleId="EditorsNoteCarCar">
    <w:name w:val="Editor's Note Car Car"/>
    <w:link w:val="EditorsNote"/>
    <w:rsid w:val="001B7662"/>
    <w:rPr>
      <w:rFonts w:ascii="Times New Roman" w:hAnsi="Times New Roman"/>
      <w:color w:val="FF0000"/>
      <w:lang w:val="en-GB" w:eastAsia="en-US"/>
    </w:rPr>
  </w:style>
  <w:style w:type="character" w:customStyle="1" w:styleId="THChar">
    <w:name w:val="TH Char"/>
    <w:link w:val="TH"/>
    <w:rsid w:val="001B7662"/>
    <w:rPr>
      <w:rFonts w:ascii="Arial" w:hAnsi="Arial"/>
      <w:b/>
      <w:lang w:val="en-GB" w:eastAsia="en-US"/>
    </w:rPr>
  </w:style>
  <w:style w:type="character" w:customStyle="1" w:styleId="TANChar">
    <w:name w:val="TAN Char"/>
    <w:link w:val="TAN"/>
    <w:rsid w:val="001B7662"/>
  </w:style>
  <w:style w:type="character" w:customStyle="1" w:styleId="TFChar">
    <w:name w:val="TF Char"/>
    <w:link w:val="TF"/>
    <w:rsid w:val="001B7662"/>
  </w:style>
  <w:style w:type="character" w:customStyle="1" w:styleId="TAL0">
    <w:name w:val="TAL (文字)"/>
    <w:rsid w:val="00174D35"/>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B0DDB3"/>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1971</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13186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2</cp:revision>
  <dcterms:created xsi:type="dcterms:W3CDTF">2013-08-08T16:34:00Z</dcterms:created>
  <dcterms:modified xsi:type="dcterms:W3CDTF">2013-08-08T16:34:00Z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