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57D" w:rsidRDefault="0082157D" w:rsidP="0082157D">
      <w:pPr>
        <w:pStyle w:val="CRCoverPage"/>
        <w:numPr>
          <w:ilvl w:val="0"/>
          <w:numId w:val="0"/>
        </w:numPr>
        <w:tabs>
          <w:tab w:val="right" w:pos="9639"/>
        </w:tabs>
        <w:spacing w:after="0"/>
        <w:rPr>
          <w:b/>
          <w:i/>
          <w:noProof/>
          <w:sz w:val="28"/>
        </w:rPr>
      </w:pPr>
      <w:r>
        <w:rPr>
          <w:b/>
          <w:noProof/>
          <w:sz w:val="24"/>
        </w:rPr>
        <w:t>3GPP TSG-</w:t>
      </w:r>
      <w:r w:rsidRPr="00D909A0">
        <w:rPr>
          <w:b/>
          <w:noProof/>
          <w:sz w:val="24"/>
        </w:rPr>
        <w:t xml:space="preserve"> </w:t>
      </w:r>
      <w:r>
        <w:rPr>
          <w:b/>
          <w:noProof/>
          <w:sz w:val="24"/>
        </w:rPr>
        <w:t>RAN WG5 Meeting #58</w:t>
      </w:r>
      <w:r>
        <w:rPr>
          <w:b/>
          <w:i/>
          <w:noProof/>
          <w:sz w:val="28"/>
        </w:rPr>
        <w:tab/>
      </w:r>
      <w:commentRangeStart w:id="0"/>
      <w:r>
        <w:rPr>
          <w:noProof/>
        </w:rPr>
        <w:sym w:font="Wingdings" w:char="F07A"/>
      </w:r>
      <w:commentRangeEnd w:id="0"/>
      <w:r>
        <w:rPr>
          <w:rStyle w:val="CommentReference"/>
          <w:rFonts w:ascii="Times New Roman" w:eastAsia="SimSun" w:hAnsi="Times New Roman"/>
          <w:noProof/>
          <w:vanish/>
          <w:sz w:val="2"/>
        </w:rPr>
        <w:commentReference w:id="0"/>
      </w:r>
      <w:r>
        <w:rPr>
          <w:b/>
          <w:i/>
          <w:noProof/>
          <w:sz w:val="28"/>
        </w:rPr>
        <w:t>R5-130</w:t>
      </w:r>
      <w:r w:rsidR="001B0C3D">
        <w:rPr>
          <w:b/>
          <w:i/>
          <w:noProof/>
          <w:sz w:val="28"/>
        </w:rPr>
        <w:t>553</w:t>
      </w:r>
    </w:p>
    <w:p w:rsidR="0082157D" w:rsidRPr="00E86D3F" w:rsidRDefault="0082157D" w:rsidP="0082157D">
      <w:pPr>
        <w:spacing w:after="120"/>
        <w:outlineLvl w:val="0"/>
        <w:rPr>
          <w:rFonts w:ascii="Arial" w:hAnsi="Arial"/>
          <w:b/>
          <w:noProof/>
          <w:sz w:val="24"/>
        </w:rPr>
      </w:pPr>
      <w:r w:rsidRPr="00E86D3F">
        <w:rPr>
          <w:rFonts w:ascii="Arial" w:hAnsi="Arial"/>
          <w:b/>
          <w:noProof/>
          <w:sz w:val="24"/>
        </w:rPr>
        <w:t>Malta, MT, 28 January – 01 February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2157D" w:rsidTr="00856C56">
        <w:tc>
          <w:tcPr>
            <w:tcW w:w="9641" w:type="dxa"/>
            <w:gridSpan w:val="9"/>
            <w:tcBorders>
              <w:top w:val="single" w:sz="4" w:space="0" w:color="auto"/>
              <w:left w:val="single" w:sz="4" w:space="0" w:color="auto"/>
              <w:right w:val="single" w:sz="4" w:space="0" w:color="auto"/>
            </w:tcBorders>
          </w:tcPr>
          <w:p w:rsidR="0082157D" w:rsidRDefault="0082157D" w:rsidP="00856C56">
            <w:pPr>
              <w:pStyle w:val="CRCoverPage"/>
              <w:numPr>
                <w:ilvl w:val="0"/>
                <w:numId w:val="0"/>
              </w:numPr>
              <w:spacing w:after="0"/>
              <w:jc w:val="right"/>
              <w:rPr>
                <w:i/>
                <w:noProof/>
              </w:rPr>
            </w:pPr>
            <w:r>
              <w:rPr>
                <w:i/>
                <w:noProof/>
                <w:sz w:val="14"/>
              </w:rPr>
              <w:t>CR-Form-v10</w:t>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jc w:val="center"/>
              <w:rPr>
                <w:noProof/>
              </w:rPr>
            </w:pPr>
            <w:r>
              <w:rPr>
                <w:b/>
                <w:noProof/>
                <w:sz w:val="32"/>
              </w:rPr>
              <w:t>CHANGE REQUEST</w:t>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426" w:type="dxa"/>
            <w:tcBorders>
              <w:left w:val="single" w:sz="4" w:space="0" w:color="auto"/>
            </w:tcBorders>
          </w:tcPr>
          <w:p w:rsidR="0082157D" w:rsidRDefault="0082157D" w:rsidP="00856C56">
            <w:pPr>
              <w:pStyle w:val="CRCoverPage"/>
              <w:numPr>
                <w:ilvl w:val="0"/>
                <w:numId w:val="0"/>
              </w:numPr>
              <w:spacing w:after="0"/>
              <w:jc w:val="right"/>
              <w:rPr>
                <w:noProof/>
              </w:rPr>
            </w:pPr>
            <w:commentRangeStart w:id="1"/>
            <w:r>
              <w:rPr>
                <w:noProof/>
              </w:rPr>
              <w:sym w:font="Wingdings" w:char="F07A"/>
            </w:r>
            <w:commentRangeEnd w:id="1"/>
            <w:r>
              <w:rPr>
                <w:rStyle w:val="CommentReference"/>
                <w:rFonts w:ascii="Times New Roman" w:eastAsia="SimSun" w:hAnsi="Times New Roman"/>
                <w:noProof/>
                <w:vanish/>
                <w:sz w:val="2"/>
              </w:rPr>
              <w:commentReference w:id="1"/>
            </w:r>
          </w:p>
        </w:tc>
        <w:tc>
          <w:tcPr>
            <w:tcW w:w="1842" w:type="dxa"/>
            <w:shd w:val="pct30" w:color="FFFF00" w:fill="auto"/>
          </w:tcPr>
          <w:p w:rsidR="0082157D" w:rsidRDefault="0082157D" w:rsidP="00856C56">
            <w:pPr>
              <w:pStyle w:val="CRCoverPage"/>
              <w:numPr>
                <w:ilvl w:val="0"/>
                <w:numId w:val="0"/>
              </w:numPr>
              <w:spacing w:after="0"/>
              <w:jc w:val="right"/>
              <w:rPr>
                <w:b/>
                <w:noProof/>
                <w:sz w:val="28"/>
              </w:rPr>
            </w:pPr>
            <w:r>
              <w:rPr>
                <w:b/>
                <w:noProof/>
                <w:sz w:val="28"/>
              </w:rPr>
              <w:t>34.121-1</w:t>
            </w:r>
          </w:p>
        </w:tc>
        <w:tc>
          <w:tcPr>
            <w:tcW w:w="709" w:type="dxa"/>
          </w:tcPr>
          <w:p w:rsidR="0082157D" w:rsidRDefault="0082157D" w:rsidP="00856C56">
            <w:pPr>
              <w:pStyle w:val="CRCoverPage"/>
              <w:numPr>
                <w:ilvl w:val="0"/>
                <w:numId w:val="0"/>
              </w:numPr>
              <w:spacing w:after="0"/>
              <w:jc w:val="center"/>
              <w:rPr>
                <w:noProof/>
              </w:rPr>
            </w:pPr>
            <w:r>
              <w:rPr>
                <w:b/>
                <w:noProof/>
                <w:sz w:val="28"/>
              </w:rPr>
              <w:t>CR</w:t>
            </w:r>
          </w:p>
        </w:tc>
        <w:tc>
          <w:tcPr>
            <w:tcW w:w="1134" w:type="dxa"/>
            <w:shd w:val="pct30" w:color="FFFF00" w:fill="auto"/>
          </w:tcPr>
          <w:p w:rsidR="0082157D" w:rsidRDefault="0082157D" w:rsidP="00856C56">
            <w:pPr>
              <w:pStyle w:val="CRCoverPage"/>
              <w:numPr>
                <w:ilvl w:val="0"/>
                <w:numId w:val="0"/>
              </w:numPr>
              <w:spacing w:after="0"/>
              <w:rPr>
                <w:noProof/>
              </w:rPr>
            </w:pPr>
            <w:r>
              <w:rPr>
                <w:b/>
                <w:noProof/>
                <w:sz w:val="28"/>
              </w:rPr>
              <w:t>CRNum</w:t>
            </w:r>
          </w:p>
        </w:tc>
        <w:tc>
          <w:tcPr>
            <w:tcW w:w="851" w:type="dxa"/>
          </w:tcPr>
          <w:p w:rsidR="0082157D" w:rsidRDefault="0082157D" w:rsidP="00856C56">
            <w:pPr>
              <w:pStyle w:val="CRCoverPage"/>
              <w:numPr>
                <w:ilvl w:val="0"/>
                <w:numId w:val="0"/>
              </w:numPr>
              <w:tabs>
                <w:tab w:val="right" w:pos="625"/>
              </w:tabs>
              <w:spacing w:after="0"/>
              <w:rPr>
                <w:noProof/>
              </w:rPr>
            </w:pPr>
            <w:commentRangeStart w:id="2"/>
            <w:r>
              <w:rPr>
                <w:noProof/>
              </w:rPr>
              <w:sym w:font="Wingdings" w:char="F07A"/>
            </w:r>
            <w:commentRangeEnd w:id="2"/>
            <w:r>
              <w:rPr>
                <w:rStyle w:val="CommentReference"/>
                <w:rFonts w:ascii="Times New Roman" w:eastAsia="SimSun" w:hAnsi="Times New Roman"/>
                <w:noProof/>
                <w:vanish/>
                <w:sz w:val="2"/>
              </w:rPr>
              <w:commentReference w:id="2"/>
            </w:r>
            <w:r>
              <w:rPr>
                <w:noProof/>
              </w:rPr>
              <w:tab/>
            </w:r>
            <w:r>
              <w:rPr>
                <w:b/>
                <w:bCs/>
                <w:noProof/>
                <w:sz w:val="28"/>
              </w:rPr>
              <w:t>rev</w:t>
            </w:r>
          </w:p>
        </w:tc>
        <w:tc>
          <w:tcPr>
            <w:tcW w:w="425" w:type="dxa"/>
            <w:shd w:val="pct30" w:color="FFFF00" w:fill="auto"/>
          </w:tcPr>
          <w:p w:rsidR="0082157D" w:rsidRDefault="0082157D" w:rsidP="00856C56">
            <w:pPr>
              <w:pStyle w:val="CRCoverPage"/>
              <w:numPr>
                <w:ilvl w:val="0"/>
                <w:numId w:val="0"/>
              </w:numPr>
              <w:spacing w:after="0"/>
              <w:jc w:val="center"/>
              <w:rPr>
                <w:b/>
                <w:noProof/>
              </w:rPr>
            </w:pPr>
            <w:r>
              <w:rPr>
                <w:b/>
                <w:noProof/>
                <w:sz w:val="32"/>
              </w:rPr>
              <w:t>-</w:t>
            </w:r>
          </w:p>
        </w:tc>
        <w:tc>
          <w:tcPr>
            <w:tcW w:w="2693" w:type="dxa"/>
          </w:tcPr>
          <w:p w:rsidR="0082157D" w:rsidRDefault="0082157D" w:rsidP="00856C56">
            <w:pPr>
              <w:pStyle w:val="CRCoverPage"/>
              <w:numPr>
                <w:ilvl w:val="0"/>
                <w:numId w:val="0"/>
              </w:numPr>
              <w:tabs>
                <w:tab w:val="right" w:pos="1825"/>
              </w:tabs>
              <w:spacing w:after="0"/>
              <w:rPr>
                <w:noProof/>
              </w:rPr>
            </w:pPr>
            <w:commentRangeStart w:id="3"/>
            <w:r>
              <w:rPr>
                <w:noProof/>
              </w:rPr>
              <w:sym w:font="Wingdings" w:char="F07A"/>
            </w:r>
            <w:commentRangeEnd w:id="3"/>
            <w:r>
              <w:rPr>
                <w:rStyle w:val="CommentReference"/>
                <w:rFonts w:ascii="Times New Roman" w:eastAsia="SimSun" w:hAnsi="Times New Roman"/>
                <w:noProof/>
                <w:vanish/>
                <w:sz w:val="2"/>
              </w:rPr>
              <w:commentReference w:id="3"/>
            </w:r>
            <w:r w:rsidRPr="006B46FB">
              <w:rPr>
                <w:b/>
                <w:noProof/>
                <w:sz w:val="28"/>
                <w:szCs w:val="28"/>
              </w:rPr>
              <w:tab/>
              <w:t>Current version:</w:t>
            </w:r>
          </w:p>
        </w:tc>
        <w:tc>
          <w:tcPr>
            <w:tcW w:w="1134" w:type="dxa"/>
            <w:shd w:val="pct30" w:color="FFFF00" w:fill="auto"/>
          </w:tcPr>
          <w:p w:rsidR="0082157D" w:rsidRDefault="0082157D" w:rsidP="00856C56">
            <w:pPr>
              <w:pStyle w:val="CRCoverPage"/>
              <w:numPr>
                <w:ilvl w:val="0"/>
                <w:numId w:val="0"/>
              </w:numPr>
              <w:spacing w:after="0"/>
              <w:jc w:val="center"/>
              <w:rPr>
                <w:noProof/>
              </w:rPr>
            </w:pPr>
            <w:r>
              <w:rPr>
                <w:b/>
                <w:noProof/>
                <w:sz w:val="32"/>
              </w:rPr>
              <w:t>10.5.0</w:t>
            </w:r>
          </w:p>
        </w:tc>
        <w:tc>
          <w:tcPr>
            <w:tcW w:w="427" w:type="dxa"/>
            <w:tcBorders>
              <w:right w:val="single" w:sz="4" w:space="0" w:color="auto"/>
            </w:tcBorders>
          </w:tcPr>
          <w:p w:rsidR="0082157D" w:rsidRDefault="0082157D" w:rsidP="00856C56">
            <w:pPr>
              <w:pStyle w:val="CRCoverPage"/>
              <w:numPr>
                <w:ilvl w:val="0"/>
                <w:numId w:val="0"/>
              </w:numPr>
              <w:spacing w:after="0"/>
              <w:rPr>
                <w:noProof/>
              </w:rPr>
            </w:pPr>
            <w:commentRangeStart w:id="4"/>
            <w:r>
              <w:rPr>
                <w:noProof/>
              </w:rPr>
              <w:sym w:font="Wingdings" w:char="F07A"/>
            </w:r>
            <w:commentRangeEnd w:id="4"/>
            <w:r>
              <w:rPr>
                <w:rStyle w:val="CommentReference"/>
                <w:rFonts w:ascii="Times New Roman" w:eastAsia="SimSun" w:hAnsi="Times New Roman"/>
                <w:noProof/>
                <w:vanish/>
                <w:sz w:val="2"/>
              </w:rPr>
              <w:commentReference w:id="4"/>
            </w:r>
          </w:p>
        </w:tc>
      </w:tr>
      <w:tr w:rsidR="0082157D" w:rsidTr="00856C56">
        <w:tc>
          <w:tcPr>
            <w:tcW w:w="9641" w:type="dxa"/>
            <w:gridSpan w:val="9"/>
            <w:tcBorders>
              <w:left w:val="single" w:sz="4" w:space="0" w:color="auto"/>
              <w:right w:val="single" w:sz="4" w:space="0" w:color="auto"/>
            </w:tcBorders>
          </w:tcPr>
          <w:p w:rsidR="0082157D" w:rsidRDefault="0082157D" w:rsidP="00856C56">
            <w:pPr>
              <w:pStyle w:val="CRCoverPage"/>
              <w:numPr>
                <w:ilvl w:val="0"/>
                <w:numId w:val="0"/>
              </w:numPr>
              <w:spacing w:after="0"/>
              <w:rPr>
                <w:noProof/>
              </w:rPr>
            </w:pPr>
          </w:p>
        </w:tc>
      </w:tr>
      <w:tr w:rsidR="0082157D" w:rsidTr="00856C56">
        <w:tc>
          <w:tcPr>
            <w:tcW w:w="9641" w:type="dxa"/>
            <w:gridSpan w:val="9"/>
            <w:tcBorders>
              <w:top w:val="single" w:sz="4" w:space="0" w:color="auto"/>
            </w:tcBorders>
          </w:tcPr>
          <w:p w:rsidR="0082157D" w:rsidRPr="00F25D98" w:rsidRDefault="0082157D" w:rsidP="00856C56">
            <w:pPr>
              <w:pStyle w:val="CRCoverPage"/>
              <w:numPr>
                <w:ilvl w:val="0"/>
                <w:numId w:val="0"/>
              </w:numPr>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b/>
                  <w:i/>
                  <w:noProof/>
                  <w:color w:val="FF0000"/>
                </w:rPr>
                <w:t>HE</w:t>
              </w:r>
              <w:bookmarkStart w:id="5" w:name="_Hlt497126619"/>
              <w:r w:rsidRPr="00F25D98">
                <w:rPr>
                  <w:rStyle w:val="Hyperlink"/>
                  <w:rFonts w:eastAsia="SimSun"/>
                  <w:b/>
                  <w:i/>
                  <w:noProof/>
                  <w:color w:val="FF0000"/>
                </w:rPr>
                <w:t>L</w:t>
              </w:r>
              <w:bookmarkEnd w:id="5"/>
              <w:r w:rsidRPr="00F25D98">
                <w:rPr>
                  <w:rStyle w:val="Hyperlink"/>
                  <w:rFonts w:eastAsia="SimSun"/>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eastAsia="SimSun"/>
                <w:i/>
                <w:noProof/>
                <w:vanish/>
              </w:rPr>
              <w:commentReference w:id="6"/>
            </w:r>
            <w:r w:rsidRPr="00F25D98">
              <w:rPr>
                <w:rFonts w:cs="Arial"/>
                <w:i/>
                <w:noProof/>
              </w:rPr>
              <w:t xml:space="preserve"> symbols. Comprehensive instructions on how to use this form can be found at </w:t>
            </w:r>
            <w:hyperlink r:id="rId10" w:history="1">
              <w:r>
                <w:rPr>
                  <w:rStyle w:val="Hyperlink"/>
                  <w:rFonts w:eastAsia="SimSun"/>
                  <w:i/>
                  <w:noProof/>
                </w:rPr>
                <w:t>http://www.3gpp.org/Change-Requests</w:t>
              </w:r>
            </w:hyperlink>
            <w:r w:rsidRPr="00F25D98">
              <w:rPr>
                <w:rFonts w:cs="Arial"/>
                <w:i/>
                <w:noProof/>
              </w:rPr>
              <w:t>.</w:t>
            </w:r>
          </w:p>
        </w:tc>
      </w:tr>
      <w:tr w:rsidR="0082157D" w:rsidTr="00856C56">
        <w:tc>
          <w:tcPr>
            <w:tcW w:w="9641" w:type="dxa"/>
            <w:gridSpan w:val="9"/>
          </w:tcPr>
          <w:p w:rsidR="0082157D" w:rsidRDefault="0082157D" w:rsidP="00856C56">
            <w:pPr>
              <w:pStyle w:val="CRCoverPage"/>
              <w:numPr>
                <w:ilvl w:val="0"/>
                <w:numId w:val="0"/>
              </w:numPr>
              <w:spacing w:after="0"/>
              <w:rPr>
                <w:noProof/>
                <w:sz w:val="8"/>
                <w:szCs w:val="8"/>
              </w:rPr>
            </w:pPr>
          </w:p>
        </w:tc>
      </w:tr>
    </w:tbl>
    <w:p w:rsidR="0082157D" w:rsidRDefault="0082157D" w:rsidP="008215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57D" w:rsidTr="00856C56">
        <w:tc>
          <w:tcPr>
            <w:tcW w:w="2835" w:type="dxa"/>
          </w:tcPr>
          <w:p w:rsidR="0082157D" w:rsidRDefault="0082157D" w:rsidP="00856C56">
            <w:pPr>
              <w:pStyle w:val="CRCoverPage"/>
              <w:numPr>
                <w:ilvl w:val="0"/>
                <w:numId w:val="0"/>
              </w:numPr>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eastAsia="SimSun" w:hAnsi="Times New Roman"/>
                <w:noProof/>
                <w:vanish/>
                <w:sz w:val="2"/>
              </w:rPr>
              <w:commentReference w:id="7"/>
            </w:r>
          </w:p>
        </w:tc>
        <w:tc>
          <w:tcPr>
            <w:tcW w:w="1418" w:type="dxa"/>
          </w:tcPr>
          <w:p w:rsidR="0082157D" w:rsidRDefault="0082157D" w:rsidP="00856C56">
            <w:pPr>
              <w:pStyle w:val="CRCoverPage"/>
              <w:numPr>
                <w:ilvl w:val="0"/>
                <w:numId w:val="0"/>
              </w:numPr>
              <w:spacing w:after="0"/>
              <w:jc w:val="right"/>
              <w:rPr>
                <w:noProof/>
              </w:rPr>
            </w:pPr>
            <w:r>
              <w:rPr>
                <w:noProof/>
              </w:rPr>
              <w:t>UICC apps</w:t>
            </w:r>
            <w:commentRangeStart w:id="8"/>
            <w:r>
              <w:rPr>
                <w:noProof/>
              </w:rPr>
              <w:sym w:font="Wingdings" w:char="F07A"/>
            </w:r>
            <w:commentRangeEnd w:id="8"/>
            <w:r>
              <w:rPr>
                <w:rStyle w:val="CommentReference"/>
                <w:rFonts w:ascii="Times New Roman" w:eastAsia="SimSu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57D" w:rsidRDefault="0082157D" w:rsidP="00856C56">
            <w:pPr>
              <w:pStyle w:val="CRCoverPage"/>
              <w:numPr>
                <w:ilvl w:val="0"/>
                <w:numId w:val="0"/>
              </w:numPr>
              <w:spacing w:after="0"/>
              <w:jc w:val="center"/>
              <w:rPr>
                <w:b/>
                <w:caps/>
                <w:noProof/>
              </w:rPr>
            </w:pPr>
          </w:p>
        </w:tc>
        <w:tc>
          <w:tcPr>
            <w:tcW w:w="709" w:type="dxa"/>
            <w:tcBorders>
              <w:left w:val="single" w:sz="4" w:space="0" w:color="auto"/>
            </w:tcBorders>
          </w:tcPr>
          <w:p w:rsidR="0082157D" w:rsidRDefault="0082157D" w:rsidP="00856C56">
            <w:pPr>
              <w:pStyle w:val="CRCoverPage"/>
              <w:numPr>
                <w:ilvl w:val="0"/>
                <w:numId w:val="0"/>
              </w:num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126" w:type="dxa"/>
          </w:tcPr>
          <w:p w:rsidR="0082157D" w:rsidRDefault="0082157D" w:rsidP="00856C56">
            <w:pPr>
              <w:pStyle w:val="CRCoverPage"/>
              <w:numPr>
                <w:ilvl w:val="0"/>
                <w:numId w:val="0"/>
              </w:num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1418" w:type="dxa"/>
            <w:tcBorders>
              <w:left w:val="nil"/>
            </w:tcBorders>
          </w:tcPr>
          <w:p w:rsidR="0082157D" w:rsidRDefault="0082157D" w:rsidP="00856C56">
            <w:pPr>
              <w:pStyle w:val="CRCoverPage"/>
              <w:numPr>
                <w:ilvl w:val="0"/>
                <w:numId w:val="0"/>
              </w:num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57D" w:rsidRDefault="0082157D" w:rsidP="00856C56">
            <w:pPr>
              <w:pStyle w:val="CRCoverPage"/>
              <w:numPr>
                <w:ilvl w:val="0"/>
                <w:numId w:val="0"/>
              </w:numPr>
              <w:spacing w:after="0"/>
              <w:jc w:val="center"/>
              <w:rPr>
                <w:b/>
                <w:bCs/>
                <w:caps/>
                <w:noProof/>
              </w:rPr>
            </w:pPr>
          </w:p>
        </w:tc>
      </w:tr>
    </w:tbl>
    <w:p w:rsidR="0082157D" w:rsidRDefault="0082157D" w:rsidP="0082157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2157D" w:rsidTr="00856C56">
        <w:trPr>
          <w:trHeight w:val="204"/>
        </w:trPr>
        <w:tc>
          <w:tcPr>
            <w:tcW w:w="9641" w:type="dxa"/>
            <w:gridSpan w:val="11"/>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top w:val="single" w:sz="4" w:space="0" w:color="auto"/>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eastAsia="SimSu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82157D" w:rsidRPr="00F81827" w:rsidRDefault="0082157D" w:rsidP="0082157D">
            <w:pPr>
              <w:pStyle w:val="CRCoverPage"/>
              <w:numPr>
                <w:ilvl w:val="0"/>
                <w:numId w:val="0"/>
              </w:numPr>
              <w:spacing w:after="0"/>
              <w:rPr>
                <w:color w:val="1F497D"/>
              </w:rPr>
            </w:pPr>
            <w:r>
              <w:rPr>
                <w:noProof/>
              </w:rPr>
              <w:t>Correctio</w:t>
            </w:r>
            <w:r>
              <w:rPr>
                <w:noProof/>
              </w:rPr>
              <w:t xml:space="preserve">n </w:t>
            </w:r>
            <w:r>
              <w:t xml:space="preserve">of </w:t>
            </w:r>
            <w:r>
              <w:t>connection diagram for  TC 9.2.1Fx</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798" w:type="dxa"/>
            <w:gridSpan w:val="10"/>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eastAsia="SimSun" w:hAnsi="Times New Roman"/>
                <w:noProof/>
                <w:vanish/>
                <w:sz w:val="2"/>
              </w:rPr>
              <w:commentReference w:id="10"/>
            </w:r>
          </w:p>
        </w:tc>
        <w:tc>
          <w:tcPr>
            <w:tcW w:w="7798" w:type="dxa"/>
            <w:gridSpan w:val="10"/>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Qualcomm Inc</w:t>
            </w: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eastAsia="SimSun" w:hAnsi="Times New Roman"/>
                <w:noProof/>
                <w:vanish/>
                <w:sz w:val="2"/>
              </w:rPr>
              <w:commentReference w:id="11"/>
            </w:r>
          </w:p>
        </w:tc>
        <w:tc>
          <w:tcPr>
            <w:tcW w:w="7798" w:type="dxa"/>
            <w:gridSpan w:val="10"/>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R5</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798" w:type="dxa"/>
            <w:gridSpan w:val="10"/>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eastAsia="SimSun" w:hAnsi="Times New Roman"/>
                <w:noProof/>
                <w:vanish/>
                <w:sz w:val="2"/>
              </w:rPr>
              <w:commentReference w:id="12"/>
            </w:r>
          </w:p>
        </w:tc>
        <w:tc>
          <w:tcPr>
            <w:tcW w:w="3260" w:type="dxa"/>
            <w:gridSpan w:val="5"/>
            <w:shd w:val="pct30" w:color="FFFF00" w:fill="auto"/>
          </w:tcPr>
          <w:p w:rsidR="0082157D" w:rsidRDefault="00427294" w:rsidP="00427294">
            <w:pPr>
              <w:pStyle w:val="CRCoverPage"/>
              <w:numPr>
                <w:ilvl w:val="0"/>
                <w:numId w:val="0"/>
              </w:numPr>
              <w:spacing w:after="0"/>
              <w:rPr>
                <w:noProof/>
              </w:rPr>
            </w:pPr>
            <w:r w:rsidRPr="00427294">
              <w:rPr>
                <w:noProof/>
              </w:rPr>
              <w:t>TEI</w:t>
            </w:r>
            <w:r w:rsidRPr="00427294">
              <w:rPr>
                <w:noProof/>
              </w:rPr>
              <w:t>10</w:t>
            </w:r>
            <w:r w:rsidRPr="00427294">
              <w:rPr>
                <w:noProof/>
              </w:rPr>
              <w:t>_Test</w:t>
            </w:r>
          </w:p>
        </w:tc>
        <w:tc>
          <w:tcPr>
            <w:tcW w:w="994" w:type="dxa"/>
            <w:gridSpan w:val="2"/>
            <w:tcBorders>
              <w:left w:val="nil"/>
            </w:tcBorders>
          </w:tcPr>
          <w:p w:rsidR="0082157D" w:rsidRDefault="0082157D" w:rsidP="00856C56">
            <w:pPr>
              <w:pStyle w:val="CRCoverPage"/>
              <w:numPr>
                <w:ilvl w:val="0"/>
                <w:numId w:val="0"/>
              </w:numPr>
              <w:spacing w:after="0"/>
              <w:ind w:right="100"/>
              <w:rPr>
                <w:noProof/>
              </w:rPr>
            </w:pPr>
          </w:p>
        </w:tc>
        <w:tc>
          <w:tcPr>
            <w:tcW w:w="1417" w:type="dxa"/>
            <w:gridSpan w:val="2"/>
            <w:tcBorders>
              <w:left w:val="nil"/>
            </w:tcBorders>
          </w:tcPr>
          <w:p w:rsidR="0082157D" w:rsidRDefault="0082157D" w:rsidP="00856C56">
            <w:pPr>
              <w:pStyle w:val="CRCoverPage"/>
              <w:numPr>
                <w:ilvl w:val="0"/>
                <w:numId w:val="0"/>
              </w:numPr>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eastAsia="SimSun" w:hAnsi="Times New Roman"/>
                <w:noProof/>
                <w:vanish/>
                <w:sz w:val="2"/>
              </w:rPr>
              <w:commentReference w:id="13"/>
            </w:r>
          </w:p>
        </w:tc>
        <w:tc>
          <w:tcPr>
            <w:tcW w:w="2127" w:type="dxa"/>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2013-01-18</w:t>
            </w:r>
          </w:p>
        </w:tc>
      </w:tr>
      <w:tr w:rsidR="0082157D" w:rsidTr="00856C56">
        <w:tc>
          <w:tcPr>
            <w:tcW w:w="1843" w:type="dxa"/>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1560" w:type="dxa"/>
            <w:gridSpan w:val="4"/>
          </w:tcPr>
          <w:p w:rsidR="0082157D" w:rsidRDefault="0082157D" w:rsidP="00856C56">
            <w:pPr>
              <w:pStyle w:val="CRCoverPage"/>
              <w:numPr>
                <w:ilvl w:val="0"/>
                <w:numId w:val="0"/>
              </w:numPr>
              <w:spacing w:after="0"/>
              <w:rPr>
                <w:noProof/>
                <w:sz w:val="8"/>
                <w:szCs w:val="8"/>
              </w:rPr>
            </w:pPr>
          </w:p>
        </w:tc>
        <w:tc>
          <w:tcPr>
            <w:tcW w:w="2694" w:type="dxa"/>
            <w:gridSpan w:val="3"/>
          </w:tcPr>
          <w:p w:rsidR="0082157D" w:rsidRDefault="0082157D" w:rsidP="00856C56">
            <w:pPr>
              <w:pStyle w:val="CRCoverPage"/>
              <w:numPr>
                <w:ilvl w:val="0"/>
                <w:numId w:val="0"/>
              </w:numPr>
              <w:spacing w:after="0"/>
              <w:rPr>
                <w:noProof/>
                <w:sz w:val="8"/>
                <w:szCs w:val="8"/>
              </w:rPr>
            </w:pPr>
          </w:p>
        </w:tc>
        <w:tc>
          <w:tcPr>
            <w:tcW w:w="1417" w:type="dxa"/>
            <w:gridSpan w:val="2"/>
          </w:tcPr>
          <w:p w:rsidR="0082157D" w:rsidRDefault="0082157D" w:rsidP="00856C56">
            <w:pPr>
              <w:pStyle w:val="CRCoverPage"/>
              <w:numPr>
                <w:ilvl w:val="0"/>
                <w:numId w:val="0"/>
              </w:numPr>
              <w:spacing w:after="0"/>
              <w:rPr>
                <w:noProof/>
                <w:sz w:val="8"/>
                <w:szCs w:val="8"/>
              </w:rPr>
            </w:pPr>
          </w:p>
        </w:tc>
        <w:tc>
          <w:tcPr>
            <w:tcW w:w="2127" w:type="dxa"/>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rPr>
          <w:cantSplit/>
        </w:trPr>
        <w:tc>
          <w:tcPr>
            <w:tcW w:w="1843" w:type="dxa"/>
            <w:tcBorders>
              <w:left w:val="single" w:sz="4" w:space="0" w:color="auto"/>
            </w:tcBorders>
          </w:tcPr>
          <w:p w:rsidR="0082157D" w:rsidRDefault="0082157D" w:rsidP="00856C56">
            <w:pPr>
              <w:pStyle w:val="CRCoverPage"/>
              <w:numPr>
                <w:ilvl w:val="0"/>
                <w:numId w:val="0"/>
              </w:numPr>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eastAsia="SimSun" w:hAnsi="Times New Roman"/>
                <w:noProof/>
                <w:vanish/>
                <w:sz w:val="2"/>
              </w:rPr>
              <w:commentReference w:id="14"/>
            </w:r>
          </w:p>
        </w:tc>
        <w:tc>
          <w:tcPr>
            <w:tcW w:w="425" w:type="dxa"/>
            <w:shd w:val="pct30" w:color="FFFF00" w:fill="auto"/>
          </w:tcPr>
          <w:p w:rsidR="0082157D" w:rsidRDefault="0082157D" w:rsidP="00856C56">
            <w:pPr>
              <w:pStyle w:val="CRCoverPage"/>
              <w:numPr>
                <w:ilvl w:val="0"/>
                <w:numId w:val="0"/>
              </w:numPr>
              <w:spacing w:after="0"/>
              <w:rPr>
                <w:b/>
                <w:noProof/>
              </w:rPr>
            </w:pPr>
            <w:r>
              <w:rPr>
                <w:b/>
                <w:noProof/>
              </w:rPr>
              <w:t>F</w:t>
            </w:r>
          </w:p>
        </w:tc>
        <w:tc>
          <w:tcPr>
            <w:tcW w:w="3829" w:type="dxa"/>
            <w:gridSpan w:val="6"/>
            <w:tcBorders>
              <w:left w:val="nil"/>
            </w:tcBorders>
          </w:tcPr>
          <w:p w:rsidR="0082157D" w:rsidRDefault="0082157D" w:rsidP="00856C56">
            <w:pPr>
              <w:pStyle w:val="CRCoverPage"/>
              <w:numPr>
                <w:ilvl w:val="0"/>
                <w:numId w:val="0"/>
              </w:numPr>
              <w:spacing w:after="0"/>
              <w:rPr>
                <w:noProof/>
              </w:rPr>
            </w:pPr>
          </w:p>
        </w:tc>
        <w:tc>
          <w:tcPr>
            <w:tcW w:w="1417" w:type="dxa"/>
            <w:gridSpan w:val="2"/>
            <w:tcBorders>
              <w:left w:val="nil"/>
            </w:tcBorders>
          </w:tcPr>
          <w:p w:rsidR="0082157D" w:rsidRDefault="0082157D" w:rsidP="00856C56">
            <w:pPr>
              <w:pStyle w:val="CRCoverPage"/>
              <w:numPr>
                <w:ilvl w:val="0"/>
                <w:numId w:val="0"/>
              </w:numPr>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eastAsia="SimSun" w:hAnsi="Times New Roman"/>
                <w:noProof/>
                <w:vanish/>
                <w:sz w:val="2"/>
              </w:rPr>
              <w:commentReference w:id="15"/>
            </w:r>
          </w:p>
        </w:tc>
        <w:tc>
          <w:tcPr>
            <w:tcW w:w="2127" w:type="dxa"/>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Rel-10</w:t>
            </w:r>
          </w:p>
        </w:tc>
      </w:tr>
      <w:tr w:rsidR="0082157D" w:rsidTr="00856C56">
        <w:tc>
          <w:tcPr>
            <w:tcW w:w="1843" w:type="dxa"/>
            <w:tcBorders>
              <w:left w:val="single" w:sz="4" w:space="0" w:color="auto"/>
              <w:bottom w:val="single" w:sz="4" w:space="0" w:color="auto"/>
            </w:tcBorders>
          </w:tcPr>
          <w:p w:rsidR="0082157D" w:rsidRDefault="0082157D" w:rsidP="00856C56">
            <w:pPr>
              <w:pStyle w:val="CRCoverPage"/>
              <w:numPr>
                <w:ilvl w:val="0"/>
                <w:numId w:val="0"/>
              </w:numPr>
              <w:spacing w:after="0"/>
              <w:rPr>
                <w:b/>
                <w:i/>
                <w:noProof/>
              </w:rPr>
            </w:pPr>
          </w:p>
        </w:tc>
        <w:tc>
          <w:tcPr>
            <w:tcW w:w="4678" w:type="dxa"/>
            <w:gridSpan w:val="8"/>
            <w:tcBorders>
              <w:bottom w:val="single" w:sz="4" w:space="0" w:color="auto"/>
            </w:tcBorders>
          </w:tcPr>
          <w:p w:rsidR="0082157D" w:rsidRDefault="0082157D" w:rsidP="00856C56">
            <w:pPr>
              <w:pStyle w:val="CRCoverPage"/>
              <w:numPr>
                <w:ilvl w:val="0"/>
                <w:numId w:val="0"/>
              </w:numPr>
              <w:spacing w:after="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w:t>
            </w:r>
            <w:bookmarkStart w:id="16" w:name="_GoBack"/>
            <w:bookmarkEnd w:id="16"/>
            <w:r>
              <w:rPr>
                <w:i/>
                <w:noProof/>
                <w:sz w:val="18"/>
              </w:rPr>
              <w:t>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157D" w:rsidRDefault="0082157D" w:rsidP="00856C56">
            <w:pPr>
              <w:pStyle w:val="CRCoverPage"/>
              <w:numPr>
                <w:ilvl w:val="0"/>
                <w:numId w:val="0"/>
              </w:numPr>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rsidR="0082157D" w:rsidRPr="007C2097" w:rsidRDefault="0082157D" w:rsidP="00856C56">
            <w:pPr>
              <w:pStyle w:val="CRCoverPage"/>
              <w:numPr>
                <w:ilvl w:val="0"/>
                <w:numId w:val="0"/>
              </w:numPr>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82157D" w:rsidTr="00856C56">
        <w:tc>
          <w:tcPr>
            <w:tcW w:w="1843" w:type="dxa"/>
          </w:tcPr>
          <w:p w:rsidR="0082157D" w:rsidRDefault="0082157D" w:rsidP="00856C56">
            <w:pPr>
              <w:pStyle w:val="CRCoverPage"/>
              <w:numPr>
                <w:ilvl w:val="0"/>
                <w:numId w:val="0"/>
              </w:numPr>
              <w:spacing w:after="0"/>
              <w:rPr>
                <w:b/>
                <w:i/>
                <w:noProof/>
                <w:sz w:val="8"/>
                <w:szCs w:val="8"/>
              </w:rPr>
            </w:pPr>
          </w:p>
        </w:tc>
        <w:tc>
          <w:tcPr>
            <w:tcW w:w="7798" w:type="dxa"/>
            <w:gridSpan w:val="10"/>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top w:val="single" w:sz="4" w:space="0" w:color="auto"/>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eastAsia="SimSu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82157D" w:rsidRDefault="0082157D" w:rsidP="00856C56">
            <w:pPr>
              <w:pStyle w:val="CRCoverPage"/>
              <w:numPr>
                <w:ilvl w:val="0"/>
                <w:numId w:val="0"/>
              </w:numPr>
              <w:spacing w:after="0"/>
              <w:rPr>
                <w:noProof/>
              </w:rPr>
            </w:pPr>
            <w:r>
              <w:rPr>
                <w:rFonts w:eastAsia="Times New Roman"/>
                <w:noProof/>
              </w:rPr>
              <w:t>In RAN5#57, based on RAN4 feedback (CR R4-126018) it was agreed that TC 9.2.1Fx would be used as a reference test case to verify single Rx performance of a Type 3/3i capable UE. Accordingly the connection diagram to be used for a Type 3/3i capable UE should be identical to a Type 2 capable UE.</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eastAsia="SimSun" w:hAnsi="Times New Roman"/>
                <w:noProof/>
                <w:vanish/>
                <w:sz w:val="2"/>
              </w:rPr>
              <w:commentReference w:id="18"/>
            </w:r>
          </w:p>
        </w:tc>
        <w:tc>
          <w:tcPr>
            <w:tcW w:w="7373" w:type="dxa"/>
            <w:gridSpan w:val="9"/>
            <w:tcBorders>
              <w:right w:val="single" w:sz="4" w:space="0" w:color="auto"/>
            </w:tcBorders>
            <w:shd w:val="pct30" w:color="FFFF00" w:fill="auto"/>
          </w:tcPr>
          <w:p w:rsidR="0082157D" w:rsidRDefault="0082157D" w:rsidP="00856C56">
            <w:pPr>
              <w:spacing w:after="0"/>
              <w:ind w:left="100"/>
              <w:rPr>
                <w:rFonts w:ascii="Arial" w:hAnsi="Arial"/>
                <w:noProof/>
              </w:rPr>
            </w:pPr>
            <w:r>
              <w:rPr>
                <w:rFonts w:ascii="Arial" w:hAnsi="Arial"/>
                <w:noProof/>
              </w:rPr>
              <w:t xml:space="preserve">Updated </w:t>
            </w:r>
            <w:r>
              <w:rPr>
                <w:rFonts w:ascii="Arial" w:hAnsi="Arial"/>
                <w:noProof/>
              </w:rPr>
              <w:t>connection diagram to verify single Rx performance measurement.</w:t>
            </w:r>
          </w:p>
          <w:p w:rsidR="0082157D" w:rsidRDefault="0082157D" w:rsidP="00856C56">
            <w:pPr>
              <w:spacing w:after="0"/>
              <w:rPr>
                <w:noProof/>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bottom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eastAsia="SimSu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rPr>
                <w:noProof/>
              </w:rPr>
            </w:pPr>
            <w:r>
              <w:rPr>
                <w:rFonts w:eastAsia="Times New Roman"/>
                <w:noProof/>
              </w:rPr>
              <w:t>Current test spec would not be compliant to RAN 4 recommendations</w:t>
            </w:r>
            <w:r>
              <w:rPr>
                <w:rFonts w:eastAsia="Times New Roman"/>
                <w:noProof/>
              </w:rPr>
              <w:t>.</w:t>
            </w:r>
          </w:p>
        </w:tc>
      </w:tr>
      <w:tr w:rsidR="0082157D" w:rsidTr="00856C56">
        <w:tc>
          <w:tcPr>
            <w:tcW w:w="2268" w:type="dxa"/>
            <w:gridSpan w:val="2"/>
          </w:tcPr>
          <w:p w:rsidR="0082157D" w:rsidRDefault="0082157D" w:rsidP="00856C56">
            <w:pPr>
              <w:pStyle w:val="CRCoverPage"/>
              <w:numPr>
                <w:ilvl w:val="0"/>
                <w:numId w:val="0"/>
              </w:numPr>
              <w:spacing w:after="0"/>
              <w:rPr>
                <w:b/>
                <w:i/>
                <w:noProof/>
                <w:sz w:val="8"/>
                <w:szCs w:val="8"/>
              </w:rPr>
            </w:pPr>
          </w:p>
        </w:tc>
        <w:tc>
          <w:tcPr>
            <w:tcW w:w="7373" w:type="dxa"/>
            <w:gridSpan w:val="9"/>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top w:val="single" w:sz="4" w:space="0" w:color="auto"/>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eastAsia="SimSu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82157D" w:rsidRDefault="0082157D" w:rsidP="0082157D">
            <w:pPr>
              <w:pStyle w:val="CRCoverPage"/>
              <w:numPr>
                <w:ilvl w:val="0"/>
                <w:numId w:val="0"/>
              </w:numPr>
              <w:spacing w:after="0"/>
              <w:rPr>
                <w:noProof/>
              </w:rPr>
            </w:pPr>
            <w:r>
              <w:rPr>
                <w:noProof/>
              </w:rPr>
              <w:t xml:space="preserve">9.2.1F, 9.2.1FA, 9.2.1FB, </w:t>
            </w:r>
            <w:r>
              <w:rPr>
                <w:noProof/>
              </w:rPr>
              <w:t xml:space="preserve">9.2.1FC, 9.2.1FD,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sz w:val="8"/>
                <w:szCs w:val="8"/>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sz w:val="8"/>
                <w:szCs w:val="8"/>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157D" w:rsidRDefault="0082157D" w:rsidP="00856C56">
            <w:pPr>
              <w:pStyle w:val="CRCoverPage"/>
              <w:numPr>
                <w:ilvl w:val="0"/>
                <w:numId w:val="0"/>
              </w:num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57D" w:rsidRDefault="0082157D" w:rsidP="00856C56">
            <w:pPr>
              <w:pStyle w:val="CRCoverPage"/>
              <w:numPr>
                <w:ilvl w:val="0"/>
                <w:numId w:val="0"/>
              </w:numPr>
              <w:spacing w:after="0"/>
              <w:jc w:val="center"/>
              <w:rPr>
                <w:b/>
                <w:caps/>
                <w:noProof/>
              </w:rPr>
            </w:pPr>
            <w:r>
              <w:rPr>
                <w:b/>
                <w:caps/>
                <w:noProof/>
              </w:rPr>
              <w:t>N</w:t>
            </w:r>
          </w:p>
        </w:tc>
        <w:tc>
          <w:tcPr>
            <w:tcW w:w="2977" w:type="dxa"/>
            <w:gridSpan w:val="3"/>
          </w:tcPr>
          <w:p w:rsidR="0082157D" w:rsidRDefault="0082157D" w:rsidP="00856C56">
            <w:pPr>
              <w:pStyle w:val="CRCoverPage"/>
              <w:numPr>
                <w:ilvl w:val="0"/>
                <w:numId w:val="0"/>
              </w:numPr>
              <w:tabs>
                <w:tab w:val="right" w:pos="2893"/>
              </w:tabs>
              <w:spacing w:after="0"/>
              <w:rPr>
                <w:noProof/>
              </w:rPr>
            </w:pPr>
          </w:p>
        </w:tc>
        <w:tc>
          <w:tcPr>
            <w:tcW w:w="3828" w:type="dxa"/>
            <w:gridSpan w:val="4"/>
            <w:tcBorders>
              <w:right w:val="single" w:sz="4" w:space="0" w:color="auto"/>
            </w:tcBorders>
            <w:shd w:val="clear" w:color="FFFF00" w:fill="auto"/>
          </w:tcPr>
          <w:p w:rsidR="0082157D" w:rsidRDefault="0082157D" w:rsidP="00856C56">
            <w:pPr>
              <w:pStyle w:val="CRCoverPage"/>
              <w:numPr>
                <w:ilvl w:val="0"/>
                <w:numId w:val="0"/>
              </w:numPr>
              <w:spacing w:after="0"/>
              <w:rPr>
                <w:noProof/>
              </w:rPr>
            </w:pP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eastAsia="SimSu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eastAsia="SimSun" w:hAnsi="Times New Roman"/>
                <w:noProof/>
                <w:vanish/>
                <w:sz w:val="2"/>
              </w:rPr>
              <w:commentReference w:id="22"/>
            </w:r>
          </w:p>
        </w:tc>
        <w:tc>
          <w:tcPr>
            <w:tcW w:w="3828" w:type="dxa"/>
            <w:gridSpan w:val="4"/>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2157D" w:rsidRDefault="0082157D" w:rsidP="0082157D">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157D" w:rsidRDefault="0082157D" w:rsidP="00856C56">
            <w:pPr>
              <w:pStyle w:val="CRCoverPage"/>
              <w:numPr>
                <w:ilvl w:val="0"/>
                <w:numId w:val="0"/>
              </w:num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jc w:val="center"/>
              <w:rPr>
                <w:b/>
                <w:caps/>
                <w:noProof/>
              </w:rPr>
            </w:pPr>
            <w:r>
              <w:rPr>
                <w:b/>
                <w:caps/>
                <w:noProof/>
              </w:rPr>
              <w:t>X</w:t>
            </w:r>
          </w:p>
        </w:tc>
        <w:tc>
          <w:tcPr>
            <w:tcW w:w="2977" w:type="dxa"/>
            <w:gridSpan w:val="3"/>
          </w:tcPr>
          <w:p w:rsidR="0082157D" w:rsidRDefault="0082157D" w:rsidP="00856C56">
            <w:pPr>
              <w:pStyle w:val="CRCoverPage"/>
              <w:numPr>
                <w:ilvl w:val="0"/>
                <w:numId w:val="0"/>
              </w:numPr>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2157D" w:rsidRDefault="0082157D" w:rsidP="00856C56">
            <w:pPr>
              <w:pStyle w:val="CRCoverPage"/>
              <w:numPr>
                <w:ilvl w:val="0"/>
                <w:numId w:val="0"/>
              </w:numPr>
              <w:spacing w:after="0"/>
              <w:rPr>
                <w:noProof/>
              </w:rPr>
            </w:pPr>
            <w:r>
              <w:rPr>
                <w:noProof/>
              </w:rPr>
              <w:t xml:space="preserve">TS/TR ...CR ... </w:t>
            </w:r>
          </w:p>
        </w:tc>
      </w:tr>
      <w:tr w:rsidR="0082157D" w:rsidTr="00856C56">
        <w:tc>
          <w:tcPr>
            <w:tcW w:w="2268" w:type="dxa"/>
            <w:gridSpan w:val="2"/>
            <w:tcBorders>
              <w:left w:val="single" w:sz="4" w:space="0" w:color="auto"/>
            </w:tcBorders>
          </w:tcPr>
          <w:p w:rsidR="0082157D" w:rsidRDefault="0082157D" w:rsidP="00856C56">
            <w:pPr>
              <w:pStyle w:val="CRCoverPage"/>
              <w:numPr>
                <w:ilvl w:val="0"/>
                <w:numId w:val="0"/>
              </w:numPr>
              <w:spacing w:after="0"/>
              <w:rPr>
                <w:b/>
                <w:i/>
                <w:noProof/>
              </w:rPr>
            </w:pPr>
          </w:p>
        </w:tc>
        <w:tc>
          <w:tcPr>
            <w:tcW w:w="7373" w:type="dxa"/>
            <w:gridSpan w:val="9"/>
            <w:tcBorders>
              <w:right w:val="single" w:sz="4" w:space="0" w:color="auto"/>
            </w:tcBorders>
          </w:tcPr>
          <w:p w:rsidR="0082157D" w:rsidRDefault="0082157D" w:rsidP="00856C56">
            <w:pPr>
              <w:pStyle w:val="CRCoverPage"/>
              <w:numPr>
                <w:ilvl w:val="0"/>
                <w:numId w:val="0"/>
              </w:numPr>
              <w:spacing w:after="0"/>
              <w:rPr>
                <w:noProof/>
              </w:rPr>
            </w:pPr>
          </w:p>
        </w:tc>
      </w:tr>
      <w:tr w:rsidR="0082157D" w:rsidTr="00856C56">
        <w:tc>
          <w:tcPr>
            <w:tcW w:w="2268" w:type="dxa"/>
            <w:gridSpan w:val="2"/>
            <w:tcBorders>
              <w:left w:val="single" w:sz="4" w:space="0" w:color="auto"/>
              <w:bottom w:val="single" w:sz="4" w:space="0" w:color="auto"/>
            </w:tcBorders>
          </w:tcPr>
          <w:p w:rsidR="0082157D" w:rsidRDefault="0082157D" w:rsidP="00856C56">
            <w:pPr>
              <w:pStyle w:val="CRCoverPage"/>
              <w:numPr>
                <w:ilvl w:val="0"/>
                <w:numId w:val="0"/>
              </w:numPr>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eastAsia="SimSu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82157D" w:rsidRDefault="0082157D" w:rsidP="00856C56">
            <w:pPr>
              <w:pStyle w:val="CRCoverPage"/>
              <w:numPr>
                <w:ilvl w:val="0"/>
                <w:numId w:val="0"/>
              </w:numPr>
              <w:spacing w:after="0"/>
              <w:rPr>
                <w:noProof/>
              </w:rPr>
            </w:pPr>
          </w:p>
        </w:tc>
      </w:tr>
    </w:tbl>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82157D" w:rsidRDefault="0082157D" w:rsidP="00EB009A">
      <w:pPr>
        <w:rPr>
          <w:sz w:val="28"/>
          <w:szCs w:val="28"/>
        </w:rPr>
      </w:pPr>
    </w:p>
    <w:p w:rsidR="00EB009A" w:rsidRPr="00EB009A" w:rsidRDefault="00EB009A" w:rsidP="00EB009A">
      <w:pPr>
        <w:rPr>
          <w:ins w:id="24" w:author="Qualcomm User" w:date="2013-01-19T00:05:00Z"/>
          <w:sz w:val="28"/>
          <w:szCs w:val="28"/>
        </w:rPr>
      </w:pPr>
      <w:ins w:id="25" w:author="Qualcomm User" w:date="2013-01-19T00:05:00Z">
        <w:r w:rsidRPr="00EB009A">
          <w:rPr>
            <w:sz w:val="28"/>
            <w:szCs w:val="28"/>
          </w:rPr>
          <w:lastRenderedPageBreak/>
          <w:t>[</w:t>
        </w:r>
        <w:r>
          <w:rPr>
            <w:sz w:val="28"/>
            <w:szCs w:val="28"/>
          </w:rPr>
          <w:t>Beginning</w:t>
        </w:r>
        <w:r w:rsidRPr="00EB009A">
          <w:rPr>
            <w:sz w:val="28"/>
            <w:szCs w:val="28"/>
          </w:rPr>
          <w:t xml:space="preserve"> of modifications]</w:t>
        </w:r>
      </w:ins>
    </w:p>
    <w:p w:rsidR="008D4E4F" w:rsidRPr="00271A1D" w:rsidRDefault="008D4E4F"/>
    <w:p w:rsidR="008D4E4F" w:rsidRPr="00271A1D" w:rsidRDefault="008D4E4F">
      <w:pPr>
        <w:pStyle w:val="Heading3"/>
      </w:pPr>
      <w:r w:rsidRPr="00271A1D">
        <w:t>9.2.1F</w:t>
      </w:r>
      <w:r w:rsidRPr="00271A1D">
        <w:tab/>
        <w:t>Single Link Performance - Enhanced Performance Requirements Type 2 - QPSK/16QAM, Fixed Reference Channel (FRC) H-Set 6/3</w:t>
      </w:r>
    </w:p>
    <w:p w:rsidR="008D4E4F" w:rsidRPr="00271A1D" w:rsidRDefault="008D4E4F">
      <w:pPr>
        <w:pStyle w:val="Heading4"/>
      </w:pPr>
      <w:r w:rsidRPr="00271A1D">
        <w:t>9.2.1F.1</w:t>
      </w:r>
      <w:r w:rsidRPr="00271A1D">
        <w:tab/>
        <w:t>Definition and applicability</w:t>
      </w:r>
    </w:p>
    <w:p w:rsidR="008D4E4F" w:rsidRPr="00271A1D" w:rsidRDefault="008D4E4F">
      <w:r w:rsidRPr="00271A1D">
        <w:t>The receiver single link performance of the High Speed Physical Downlink Shared Channel (HS-DSCH) in different multi-path fading environments are determined by the information bit throughput R.</w:t>
      </w:r>
    </w:p>
    <w:p w:rsidR="008D4E4F" w:rsidRPr="00271A1D" w:rsidRDefault="008D4E4F">
      <w:r w:rsidRPr="00271A1D">
        <w:t>The requirements and this test apply for Release 6 and later releases to all types of UTRA for the FDD UE that support: HSDPA UE capability categories 7 - 10 and the optional enhanced performance requirements type 2</w:t>
      </w:r>
      <w:r w:rsidR="005A54F4" w:rsidRPr="00271A1D">
        <w:t xml:space="preserve"> or type 3 or type 3i</w:t>
      </w:r>
      <w:r w:rsidRPr="00271A1D">
        <w:t>.</w:t>
      </w:r>
    </w:p>
    <w:p w:rsidR="008D4E4F" w:rsidRPr="00271A1D" w:rsidRDefault="008D4E4F">
      <w:r w:rsidRPr="00271A1D">
        <w:t>The requirements and this test apply also for Release 7 and later releases to all types of UTRA for the FDD UE that support: HSDPA UE capability categories 13-14.</w:t>
      </w:r>
    </w:p>
    <w:p w:rsidR="008D4E4F" w:rsidRPr="00271A1D" w:rsidRDefault="008D4E4F">
      <w:pPr>
        <w:pStyle w:val="Heading4"/>
      </w:pPr>
      <w:r w:rsidRPr="00271A1D">
        <w:t>9.2.1F.2</w:t>
      </w:r>
      <w:r w:rsidRPr="00271A1D">
        <w:tab/>
        <w:t>Minimum requirements</w:t>
      </w:r>
    </w:p>
    <w:p w:rsidR="008D4E4F" w:rsidRPr="00271A1D" w:rsidRDefault="008D4E4F">
      <w:r w:rsidRPr="00271A1D">
        <w:t xml:space="preserve">The performance requirements for a particular UE belonging to a certain HS-DSCH category and supporting the optional enhanced performance requirements type 2 are determined according to the relevant part of Table 9.2.3. </w:t>
      </w:r>
    </w:p>
    <w:p w:rsidR="008D4E4F" w:rsidRPr="00271A1D" w:rsidRDefault="008D4E4F">
      <w:r w:rsidRPr="00271A1D">
        <w:t>During the Fixed Reference Channel (FRC) tests the behaviour of the Node-B emulator in response to the ACK/NACK signalling field of the HS-DPCCH is specified in Table 9.2.4.</w:t>
      </w:r>
    </w:p>
    <w:p w:rsidR="008D4E4F" w:rsidRPr="00271A1D" w:rsidRDefault="008D4E4F">
      <w:r w:rsidRPr="00271A1D">
        <w:t>The requirements are specified in terms of minimum information bit throughput R for the DL reference channels H-set 6/3 specified in Annex C.8.1.6 and C.8.1.3 respectively, with the addition of the relevant parameters in Tables 9.2.1F.1, 9.2.1F.3 and 9.2.1F.5 plus the downlink physical channel setup according to table E.5.1.</w:t>
      </w:r>
    </w:p>
    <w:p w:rsidR="008D4E4F" w:rsidRPr="00271A1D" w:rsidRDefault="008D4E4F">
      <w:r w:rsidRPr="00271A1D">
        <w:t>Using this configuration the throughput shall meet or exceed the minimum requirements specified in tables 9.2.1F.2, 9.2.1F.4 and 9.2.1F.6.</w:t>
      </w:r>
    </w:p>
    <w:p w:rsidR="008D4E4F" w:rsidRPr="00271A1D" w:rsidRDefault="008D4E4F">
      <w:pPr>
        <w:pStyle w:val="TH"/>
      </w:pPr>
      <w:r w:rsidRPr="00271A1D">
        <w:t>Table 9.2.1F.1: Test Parameters for Testing QPSK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8D4E4F" w:rsidRPr="00271A1D">
        <w:tblPrEx>
          <w:tblCellMar>
            <w:top w:w="0" w:type="dxa"/>
            <w:bottom w:w="0" w:type="dxa"/>
          </w:tblCellMar>
        </w:tblPrEx>
        <w:trPr>
          <w:jc w:val="center"/>
        </w:trPr>
        <w:tc>
          <w:tcPr>
            <w:tcW w:w="2126" w:type="dxa"/>
            <w:tcBorders>
              <w:bottom w:val="single" w:sz="4" w:space="0" w:color="auto"/>
            </w:tcBorders>
          </w:tcPr>
          <w:p w:rsidR="008D4E4F" w:rsidRPr="00271A1D" w:rsidRDefault="008D4E4F">
            <w:pPr>
              <w:pStyle w:val="TAH"/>
            </w:pPr>
            <w:r w:rsidRPr="00271A1D">
              <w:t>Parameter</w:t>
            </w:r>
          </w:p>
        </w:tc>
        <w:tc>
          <w:tcPr>
            <w:tcW w:w="2408" w:type="dxa"/>
            <w:tcBorders>
              <w:bottom w:val="single" w:sz="4" w:space="0" w:color="auto"/>
            </w:tcBorders>
          </w:tcPr>
          <w:p w:rsidR="008D4E4F" w:rsidRPr="00271A1D" w:rsidRDefault="008D4E4F">
            <w:pPr>
              <w:pStyle w:val="TAH"/>
            </w:pPr>
            <w:r w:rsidRPr="00271A1D">
              <w:t>Unit</w:t>
            </w:r>
          </w:p>
        </w:tc>
        <w:tc>
          <w:tcPr>
            <w:tcW w:w="994" w:type="dxa"/>
            <w:tcBorders>
              <w:bottom w:val="single" w:sz="4" w:space="0" w:color="auto"/>
            </w:tcBorders>
          </w:tcPr>
          <w:p w:rsidR="008D4E4F" w:rsidRPr="00271A1D" w:rsidRDefault="008D4E4F">
            <w:pPr>
              <w:pStyle w:val="TAH"/>
            </w:pPr>
            <w:r w:rsidRPr="00271A1D">
              <w:t>Test 1</w:t>
            </w:r>
          </w:p>
        </w:tc>
        <w:tc>
          <w:tcPr>
            <w:tcW w:w="1276" w:type="dxa"/>
            <w:tcBorders>
              <w:bottom w:val="single" w:sz="4" w:space="0" w:color="auto"/>
            </w:tcBorders>
          </w:tcPr>
          <w:p w:rsidR="008D4E4F" w:rsidRPr="00271A1D" w:rsidRDefault="008D4E4F">
            <w:pPr>
              <w:pStyle w:val="TAH"/>
            </w:pPr>
            <w:r w:rsidRPr="00271A1D">
              <w:t>Test 2</w:t>
            </w:r>
          </w:p>
        </w:tc>
        <w:tc>
          <w:tcPr>
            <w:tcW w:w="1276" w:type="dxa"/>
            <w:tcBorders>
              <w:bottom w:val="single" w:sz="4" w:space="0" w:color="auto"/>
            </w:tcBorders>
          </w:tcPr>
          <w:p w:rsidR="008D4E4F" w:rsidRPr="00271A1D" w:rsidRDefault="008D4E4F">
            <w:pPr>
              <w:pStyle w:val="TAH"/>
            </w:pPr>
            <w:r w:rsidRPr="00271A1D">
              <w:t>Test 3</w:t>
            </w:r>
          </w:p>
        </w:tc>
        <w:tc>
          <w:tcPr>
            <w:tcW w:w="1276" w:type="dxa"/>
            <w:tcBorders>
              <w:bottom w:val="single" w:sz="4" w:space="0" w:color="auto"/>
            </w:tcBorders>
          </w:tcPr>
          <w:p w:rsidR="008D4E4F" w:rsidRPr="00271A1D" w:rsidRDefault="008D4E4F">
            <w:pPr>
              <w:pStyle w:val="TAH"/>
            </w:pPr>
            <w:r w:rsidRPr="00271A1D">
              <w:t>Test 4</w:t>
            </w:r>
          </w:p>
        </w:tc>
      </w:tr>
      <w:tr w:rsidR="008D4E4F" w:rsidRPr="00271A1D">
        <w:tblPrEx>
          <w:tblCellMar>
            <w:top w:w="0" w:type="dxa"/>
            <w:bottom w:w="0" w:type="dxa"/>
          </w:tblCellMar>
        </w:tblPrEx>
        <w:trPr>
          <w:cantSplit/>
          <w:jc w:val="center"/>
        </w:trPr>
        <w:tc>
          <w:tcPr>
            <w:tcW w:w="2126" w:type="dxa"/>
            <w:vAlign w:val="center"/>
          </w:tcPr>
          <w:p w:rsidR="008D4E4F" w:rsidRPr="00271A1D" w:rsidRDefault="008D4E4F">
            <w:pPr>
              <w:pStyle w:val="TAC"/>
            </w:pPr>
            <w:r w:rsidRPr="00271A1D">
              <w:t>Phase reference</w:t>
            </w:r>
          </w:p>
        </w:tc>
        <w:tc>
          <w:tcPr>
            <w:tcW w:w="2408" w:type="dxa"/>
            <w:tcBorders>
              <w:right w:val="nil"/>
            </w:tcBorders>
            <w:vAlign w:val="center"/>
          </w:tcPr>
          <w:p w:rsidR="008D4E4F" w:rsidRPr="00271A1D" w:rsidRDefault="008D4E4F">
            <w:pPr>
              <w:pStyle w:val="TAC"/>
            </w:pPr>
          </w:p>
        </w:tc>
        <w:tc>
          <w:tcPr>
            <w:tcW w:w="4822" w:type="dxa"/>
            <w:gridSpan w:val="4"/>
            <w:vAlign w:val="center"/>
          </w:tcPr>
          <w:p w:rsidR="008D4E4F" w:rsidRPr="00271A1D" w:rsidRDefault="008D4E4F">
            <w:pPr>
              <w:pStyle w:val="TAC"/>
            </w:pPr>
            <w:r w:rsidRPr="00271A1D">
              <w:t>P-CPICH</w:t>
            </w:r>
          </w:p>
        </w:tc>
      </w:tr>
      <w:tr w:rsidR="008D4E4F" w:rsidRPr="00271A1D">
        <w:tblPrEx>
          <w:tblCellMar>
            <w:top w:w="0" w:type="dxa"/>
            <w:bottom w:w="0" w:type="dxa"/>
          </w:tblCellMar>
        </w:tblPrEx>
        <w:trPr>
          <w:cantSplit/>
          <w:jc w:val="center"/>
        </w:trPr>
        <w:tc>
          <w:tcPr>
            <w:tcW w:w="2126"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8D4E4F" w:rsidRPr="00271A1D" w:rsidRDefault="008D4E4F">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blPrEx>
          <w:tblCellMar>
            <w:top w:w="0" w:type="dxa"/>
            <w:bottom w:w="0" w:type="dxa"/>
          </w:tblCellMar>
        </w:tblPrEx>
        <w:trPr>
          <w:cantSplit/>
          <w:jc w:val="center"/>
        </w:trPr>
        <w:tc>
          <w:tcPr>
            <w:tcW w:w="2126" w:type="dxa"/>
            <w:vAlign w:val="center"/>
          </w:tcPr>
          <w:p w:rsidR="008D4E4F" w:rsidRPr="00271A1D" w:rsidRDefault="008D4E4F">
            <w:pPr>
              <w:pStyle w:val="TAC"/>
            </w:pPr>
            <w:r w:rsidRPr="00271A1D">
              <w:t>Redundancy and constellation version  coding sequence</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{0,2,5,6}</w:t>
            </w:r>
          </w:p>
        </w:tc>
      </w:tr>
      <w:tr w:rsidR="008D4E4F" w:rsidRPr="00271A1D">
        <w:tblPrEx>
          <w:tblCellMar>
            <w:top w:w="0" w:type="dxa"/>
            <w:bottom w:w="0" w:type="dxa"/>
          </w:tblCellMar>
        </w:tblPrEx>
        <w:trPr>
          <w:cantSplit/>
          <w:jc w:val="center"/>
        </w:trPr>
        <w:tc>
          <w:tcPr>
            <w:tcW w:w="2126" w:type="dxa"/>
            <w:vAlign w:val="center"/>
          </w:tcPr>
          <w:p w:rsidR="008D4E4F" w:rsidRPr="00271A1D" w:rsidRDefault="008D4E4F">
            <w:pPr>
              <w:pStyle w:val="TAC"/>
            </w:pPr>
            <w:r w:rsidRPr="00271A1D">
              <w:t>Maximum number of HARQ transmission</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blPrEx>
          <w:tblCellMar>
            <w:top w:w="0" w:type="dxa"/>
            <w:bottom w:w="0" w:type="dxa"/>
          </w:tblCellMar>
        </w:tblPrEx>
        <w:trPr>
          <w:cantSplit/>
          <w:jc w:val="center"/>
        </w:trPr>
        <w:tc>
          <w:tcPr>
            <w:tcW w:w="9356" w:type="dxa"/>
            <w:gridSpan w:val="6"/>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9.2.1F.2: Minimum requirement En</w:t>
      </w:r>
      <w:r w:rsidR="00FD0B4C" w:rsidRPr="00271A1D">
        <w:t>hanced requirement type 2 QPSK,</w:t>
      </w:r>
      <w:r w:rsidR="00FD0B4C" w:rsidRPr="00271A1D">
        <w:br/>
      </w:r>
      <w:r w:rsidRPr="00271A1D">
        <w:t>Fixed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blPrEx>
          <w:tblCellMar>
            <w:top w:w="0" w:type="dxa"/>
            <w:bottom w:w="0" w:type="dxa"/>
          </w:tblCellMar>
        </w:tblPrEx>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blPrEx>
          <w:tblCellMar>
            <w:top w:w="0" w:type="dxa"/>
            <w:bottom w:w="0" w:type="dxa"/>
          </w:tblCellMar>
        </w:tblPrEx>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3" o:title=""/>
                </v:shape>
                <o:OLEObject Type="Embed" ProgID="Equation.DSMT4" ShapeID="_x0000_i1025" DrawAspect="Content" ObjectID="_1420061578" r:id="rId14"/>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26" type="#_x0000_t75" style="width:11.25pt;height:11.25pt" o:ole="" fillcolor="window">
                  <v:imagedata r:id="rId15" o:title=""/>
                </v:shape>
                <o:OLEObject Type="Embed" ProgID="Equation.DSMT4" ShapeID="_x0000_i1026" DrawAspect="Content" ObjectID="_1420061579" r:id="rId16"/>
              </w:object>
            </w:r>
            <w:r w:rsidRPr="00271A1D">
              <w:t xml:space="preserve"> (kbps) *</w:t>
            </w:r>
            <w:r w:rsidRPr="00271A1D">
              <w:br/>
            </w:r>
            <w:r w:rsidRPr="00271A1D">
              <w:rPr>
                <w:position w:val="-10"/>
              </w:rPr>
              <w:object w:dxaOrig="540" w:dyaOrig="320">
                <v:shape id="_x0000_i1027" type="#_x0000_t75" style="width:27pt;height:15.75pt" o:ole="" fillcolor="window">
                  <v:imagedata r:id="rId17" o:title=""/>
                </v:shape>
                <o:OLEObject Type="Embed" ProgID="Equation.DSMT4" ShapeID="_x0000_i1027" DrawAspect="Content" ObjectID="_1420061580" r:id="rId18"/>
              </w:object>
            </w:r>
            <w:r w:rsidRPr="00271A1D">
              <w:t>= 10 dB</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1494</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2153</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1038</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1744</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1142</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1782</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909</w:t>
            </w:r>
          </w:p>
        </w:tc>
      </w:tr>
      <w:tr w:rsidR="008D4E4F" w:rsidRPr="00271A1D">
        <w:tblPrEx>
          <w:tblCellMar>
            <w:top w:w="0" w:type="dxa"/>
            <w:bottom w:w="0" w:type="dxa"/>
          </w:tblCellMar>
        </w:tblPrEx>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1467</w:t>
            </w:r>
          </w:p>
        </w:tc>
      </w:tr>
    </w:tbl>
    <w:p w:rsidR="008D4E4F" w:rsidRPr="00271A1D" w:rsidRDefault="008D4E4F"/>
    <w:p w:rsidR="008D4E4F" w:rsidRPr="00271A1D" w:rsidRDefault="008D4E4F">
      <w:pPr>
        <w:pStyle w:val="TH"/>
      </w:pPr>
      <w:r w:rsidRPr="00271A1D">
        <w:lastRenderedPageBreak/>
        <w:t>Table 9.2.1F.3: Test Parameters for Testing 16QAM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8D4E4F" w:rsidRPr="00271A1D">
        <w:tblPrEx>
          <w:tblCellMar>
            <w:top w:w="0" w:type="dxa"/>
            <w:bottom w:w="0" w:type="dxa"/>
          </w:tblCellMar>
        </w:tblPrEx>
        <w:trPr>
          <w:gridAfter w:val="1"/>
          <w:wAfter w:w="10" w:type="dxa"/>
          <w:jc w:val="center"/>
        </w:trPr>
        <w:tc>
          <w:tcPr>
            <w:tcW w:w="2987" w:type="dxa"/>
            <w:tcBorders>
              <w:bottom w:val="single" w:sz="4" w:space="0" w:color="auto"/>
            </w:tcBorders>
          </w:tcPr>
          <w:p w:rsidR="008D4E4F" w:rsidRPr="00271A1D" w:rsidRDefault="008D4E4F">
            <w:pPr>
              <w:pStyle w:val="TAH"/>
            </w:pPr>
            <w:r w:rsidRPr="00271A1D">
              <w:t>Parameter</w:t>
            </w:r>
          </w:p>
        </w:tc>
        <w:tc>
          <w:tcPr>
            <w:tcW w:w="1842" w:type="dxa"/>
            <w:tcBorders>
              <w:bottom w:val="single" w:sz="4" w:space="0" w:color="auto"/>
            </w:tcBorders>
          </w:tcPr>
          <w:p w:rsidR="008D4E4F" w:rsidRPr="00271A1D" w:rsidRDefault="008D4E4F">
            <w:pPr>
              <w:pStyle w:val="TAH"/>
            </w:pPr>
            <w:r w:rsidRPr="00271A1D">
              <w:t>Unit</w:t>
            </w:r>
          </w:p>
        </w:tc>
        <w:tc>
          <w:tcPr>
            <w:tcW w:w="1134" w:type="dxa"/>
            <w:tcBorders>
              <w:bottom w:val="single" w:sz="4" w:space="0" w:color="auto"/>
            </w:tcBorders>
          </w:tcPr>
          <w:p w:rsidR="008D4E4F" w:rsidRPr="00271A1D" w:rsidRDefault="008D4E4F">
            <w:pPr>
              <w:pStyle w:val="TAH"/>
            </w:pPr>
            <w:r w:rsidRPr="00271A1D">
              <w:t>Test 1</w:t>
            </w:r>
          </w:p>
        </w:tc>
        <w:tc>
          <w:tcPr>
            <w:tcW w:w="993" w:type="dxa"/>
            <w:tcBorders>
              <w:bottom w:val="single" w:sz="4" w:space="0" w:color="auto"/>
            </w:tcBorders>
          </w:tcPr>
          <w:p w:rsidR="008D4E4F" w:rsidRPr="00271A1D" w:rsidRDefault="008D4E4F">
            <w:pPr>
              <w:pStyle w:val="TAH"/>
            </w:pPr>
            <w:r w:rsidRPr="00271A1D">
              <w:t>Test 2</w:t>
            </w:r>
          </w:p>
        </w:tc>
        <w:tc>
          <w:tcPr>
            <w:tcW w:w="992"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blPrEx>
          <w:tblCellMar>
            <w:top w:w="0" w:type="dxa"/>
            <w:bottom w:w="0" w:type="dxa"/>
          </w:tblCellMar>
        </w:tblPrEx>
        <w:trPr>
          <w:cantSplit/>
          <w:jc w:val="center"/>
        </w:trPr>
        <w:tc>
          <w:tcPr>
            <w:tcW w:w="2987" w:type="dxa"/>
            <w:vAlign w:val="center"/>
          </w:tcPr>
          <w:p w:rsidR="008D4E4F" w:rsidRPr="00271A1D" w:rsidRDefault="008D4E4F">
            <w:pPr>
              <w:pStyle w:val="TAC"/>
            </w:pPr>
            <w:r w:rsidRPr="00271A1D">
              <w:t>Phase reference</w:t>
            </w:r>
          </w:p>
        </w:tc>
        <w:tc>
          <w:tcPr>
            <w:tcW w:w="1842" w:type="dxa"/>
            <w:tcBorders>
              <w:right w:val="nil"/>
            </w:tcBorders>
            <w:vAlign w:val="center"/>
          </w:tcPr>
          <w:p w:rsidR="008D4E4F" w:rsidRPr="00271A1D" w:rsidRDefault="008D4E4F">
            <w:pPr>
              <w:pStyle w:val="TAC"/>
            </w:pPr>
          </w:p>
        </w:tc>
        <w:tc>
          <w:tcPr>
            <w:tcW w:w="4263" w:type="dxa"/>
            <w:gridSpan w:val="5"/>
            <w:vAlign w:val="center"/>
          </w:tcPr>
          <w:p w:rsidR="008D4E4F" w:rsidRPr="00271A1D" w:rsidRDefault="008D4E4F">
            <w:pPr>
              <w:pStyle w:val="TAC"/>
            </w:pPr>
            <w:r w:rsidRPr="00271A1D">
              <w:t>P-CPICH</w:t>
            </w:r>
          </w:p>
        </w:tc>
      </w:tr>
      <w:tr w:rsidR="008D4E4F" w:rsidRPr="00271A1D">
        <w:tblPrEx>
          <w:tblCellMar>
            <w:top w:w="0" w:type="dxa"/>
            <w:bottom w:w="0" w:type="dxa"/>
          </w:tblCellMar>
        </w:tblPrEx>
        <w:trPr>
          <w:cantSplit/>
          <w:jc w:val="center"/>
        </w:trPr>
        <w:tc>
          <w:tcPr>
            <w:tcW w:w="2987"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8D4E4F" w:rsidRPr="00271A1D" w:rsidRDefault="008D4E4F">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blPrEx>
          <w:tblCellMar>
            <w:top w:w="0" w:type="dxa"/>
            <w:bottom w:w="0" w:type="dxa"/>
          </w:tblCellMar>
        </w:tblPrEx>
        <w:trPr>
          <w:cantSplit/>
          <w:jc w:val="center"/>
        </w:trPr>
        <w:tc>
          <w:tcPr>
            <w:tcW w:w="2987" w:type="dxa"/>
            <w:vAlign w:val="center"/>
          </w:tcPr>
          <w:p w:rsidR="008D4E4F" w:rsidRPr="00271A1D" w:rsidRDefault="008D4E4F">
            <w:pPr>
              <w:pStyle w:val="TAC"/>
            </w:pPr>
            <w:r w:rsidRPr="00271A1D">
              <w:t>Redundancy and constellation version  coding sequence</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{6,2,1,5}</w:t>
            </w:r>
          </w:p>
        </w:tc>
      </w:tr>
      <w:tr w:rsidR="008D4E4F" w:rsidRPr="00271A1D">
        <w:tblPrEx>
          <w:tblCellMar>
            <w:top w:w="0" w:type="dxa"/>
            <w:bottom w:w="0" w:type="dxa"/>
          </w:tblCellMar>
        </w:tblPrEx>
        <w:trPr>
          <w:cantSplit/>
          <w:jc w:val="center"/>
        </w:trPr>
        <w:tc>
          <w:tcPr>
            <w:tcW w:w="2987" w:type="dxa"/>
            <w:vAlign w:val="center"/>
          </w:tcPr>
          <w:p w:rsidR="008D4E4F" w:rsidRPr="00271A1D" w:rsidRDefault="008D4E4F">
            <w:pPr>
              <w:pStyle w:val="TAC"/>
            </w:pPr>
            <w:r w:rsidRPr="00271A1D">
              <w:t>Maximum number of HARQ transmission</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blPrEx>
          <w:tblCellMar>
            <w:top w:w="0" w:type="dxa"/>
            <w:bottom w:w="0" w:type="dxa"/>
          </w:tblCellMar>
        </w:tblPrEx>
        <w:trPr>
          <w:cantSplit/>
          <w:jc w:val="center"/>
        </w:trPr>
        <w:tc>
          <w:tcPr>
            <w:tcW w:w="9092" w:type="dxa"/>
            <w:gridSpan w:val="7"/>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9.2.1F.4: Minimum requirement Enh</w:t>
      </w:r>
      <w:r w:rsidR="00FD0B4C" w:rsidRPr="00271A1D">
        <w:t>anced requirement type 2 16QAM,</w:t>
      </w:r>
      <w:r w:rsidR="00FD0B4C" w:rsidRPr="00271A1D">
        <w:br/>
      </w:r>
      <w:r w:rsidRPr="00271A1D">
        <w:t>Fixed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blPrEx>
          <w:tblCellMar>
            <w:top w:w="0" w:type="dxa"/>
            <w:bottom w:w="0" w:type="dxa"/>
          </w:tblCellMar>
        </w:tblPrEx>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blPrEx>
          <w:tblCellMar>
            <w:top w:w="0" w:type="dxa"/>
            <w:bottom w:w="0" w:type="dxa"/>
          </w:tblCellMar>
        </w:tblPrEx>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28" type="#_x0000_t75" style="width:27pt;height:14.25pt" o:ole="" fillcolor="window">
                  <v:imagedata r:id="rId13" o:title=""/>
                </v:shape>
                <o:OLEObject Type="Embed" ProgID="Equation.DSMT4" ShapeID="_x0000_i1028" DrawAspect="Content" ObjectID="_1420061581" r:id="rId19"/>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29" type="#_x0000_t75" style="width:11.25pt;height:11.25pt" o:ole="" fillcolor="window">
                  <v:imagedata r:id="rId15" o:title=""/>
                </v:shape>
                <o:OLEObject Type="Embed" ProgID="Equation.DSMT4" ShapeID="_x0000_i1029" DrawAspect="Content" ObjectID="_1420061582" r:id="rId20"/>
              </w:object>
            </w:r>
            <w:r w:rsidRPr="00271A1D">
              <w:t xml:space="preserve"> (kbps) *</w:t>
            </w:r>
            <w:r w:rsidRPr="00271A1D">
              <w:br/>
            </w:r>
            <w:r w:rsidRPr="00271A1D">
              <w:rPr>
                <w:position w:val="-10"/>
              </w:rPr>
              <w:object w:dxaOrig="540" w:dyaOrig="320">
                <v:shape id="_x0000_i1030" type="#_x0000_t75" style="width:27pt;height:15.75pt" o:ole="" fillcolor="window">
                  <v:imagedata r:id="rId17" o:title=""/>
                </v:shape>
                <o:OLEObject Type="Embed" ProgID="Equation.DSMT4" ShapeID="_x0000_i1030" DrawAspect="Content" ObjectID="_1420061583" r:id="rId21"/>
              </w:object>
            </w:r>
            <w:r w:rsidRPr="00271A1D">
              <w:t>= 10 dB</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991</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1808</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465</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1370</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587</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1488</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386</w:t>
            </w:r>
          </w:p>
        </w:tc>
      </w:tr>
      <w:tr w:rsidR="008D4E4F" w:rsidRPr="00271A1D">
        <w:tblPrEx>
          <w:tblCellMar>
            <w:top w:w="0" w:type="dxa"/>
            <w:bottom w:w="0" w:type="dxa"/>
          </w:tblCellMar>
        </w:tblPrEx>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1291</w:t>
            </w:r>
          </w:p>
        </w:tc>
      </w:tr>
    </w:tbl>
    <w:p w:rsidR="008D4E4F" w:rsidRPr="00271A1D" w:rsidRDefault="008D4E4F"/>
    <w:p w:rsidR="008D4E4F" w:rsidRPr="00271A1D" w:rsidRDefault="008D4E4F">
      <w:pPr>
        <w:pStyle w:val="TH"/>
      </w:pPr>
      <w:r w:rsidRPr="00271A1D">
        <w:t>Table 9.2.1F.5: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8D4E4F" w:rsidRPr="00271A1D">
        <w:tblPrEx>
          <w:tblCellMar>
            <w:top w:w="0" w:type="dxa"/>
            <w:bottom w:w="0" w:type="dxa"/>
          </w:tblCellMar>
        </w:tblPrEx>
        <w:trPr>
          <w:jc w:val="center"/>
        </w:trPr>
        <w:tc>
          <w:tcPr>
            <w:tcW w:w="2340" w:type="dxa"/>
          </w:tcPr>
          <w:p w:rsidR="008D4E4F" w:rsidRPr="00271A1D" w:rsidRDefault="008D4E4F">
            <w:pPr>
              <w:pStyle w:val="TAH"/>
            </w:pPr>
            <w:r w:rsidRPr="00271A1D">
              <w:t>Parameter</w:t>
            </w:r>
          </w:p>
        </w:tc>
        <w:tc>
          <w:tcPr>
            <w:tcW w:w="1980" w:type="dxa"/>
          </w:tcPr>
          <w:p w:rsidR="008D4E4F" w:rsidRPr="00271A1D" w:rsidRDefault="008D4E4F">
            <w:pPr>
              <w:pStyle w:val="TAH"/>
            </w:pPr>
            <w:r w:rsidRPr="00271A1D">
              <w:t>Unit</w:t>
            </w:r>
          </w:p>
        </w:tc>
        <w:tc>
          <w:tcPr>
            <w:tcW w:w="810" w:type="dxa"/>
          </w:tcPr>
          <w:p w:rsidR="008D4E4F" w:rsidRPr="00271A1D" w:rsidRDefault="008D4E4F">
            <w:pPr>
              <w:pStyle w:val="TAH"/>
            </w:pPr>
            <w:r w:rsidRPr="00271A1D">
              <w:t>Test 1</w:t>
            </w:r>
          </w:p>
        </w:tc>
        <w:tc>
          <w:tcPr>
            <w:tcW w:w="900" w:type="dxa"/>
          </w:tcPr>
          <w:p w:rsidR="008D4E4F" w:rsidRPr="00271A1D" w:rsidRDefault="008D4E4F">
            <w:pPr>
              <w:pStyle w:val="TAH"/>
            </w:pPr>
            <w:r w:rsidRPr="00271A1D">
              <w:t>Test 2</w:t>
            </w:r>
          </w:p>
        </w:tc>
        <w:tc>
          <w:tcPr>
            <w:tcW w:w="810" w:type="dxa"/>
          </w:tcPr>
          <w:p w:rsidR="008D4E4F" w:rsidRPr="00271A1D" w:rsidRDefault="008D4E4F">
            <w:pPr>
              <w:pStyle w:val="TAH"/>
            </w:pPr>
            <w:r w:rsidRPr="00271A1D">
              <w:t>Test 3</w:t>
            </w:r>
          </w:p>
        </w:tc>
        <w:tc>
          <w:tcPr>
            <w:tcW w:w="810" w:type="dxa"/>
          </w:tcPr>
          <w:p w:rsidR="008D4E4F" w:rsidRPr="00271A1D" w:rsidRDefault="008D4E4F">
            <w:pPr>
              <w:pStyle w:val="TAH"/>
            </w:pPr>
            <w:r w:rsidRPr="00271A1D">
              <w:t>Test 4</w:t>
            </w:r>
          </w:p>
        </w:tc>
      </w:tr>
      <w:tr w:rsidR="008D4E4F" w:rsidRPr="00271A1D">
        <w:tblPrEx>
          <w:tblCellMar>
            <w:top w:w="0" w:type="dxa"/>
            <w:bottom w:w="0" w:type="dxa"/>
          </w:tblCellMar>
        </w:tblPrEx>
        <w:trPr>
          <w:jc w:val="center"/>
        </w:trPr>
        <w:tc>
          <w:tcPr>
            <w:tcW w:w="2340" w:type="dxa"/>
          </w:tcPr>
          <w:p w:rsidR="008D4E4F" w:rsidRPr="00271A1D" w:rsidRDefault="008D4E4F">
            <w:pPr>
              <w:pStyle w:val="TAC"/>
            </w:pPr>
            <w:r w:rsidRPr="00271A1D">
              <w:t>Phase reference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t>P-CPICH</w:t>
            </w:r>
          </w:p>
        </w:tc>
      </w:tr>
      <w:tr w:rsidR="008D4E4F" w:rsidRPr="00271A1D">
        <w:tblPrEx>
          <w:tblCellMar>
            <w:top w:w="0" w:type="dxa"/>
            <w:bottom w:w="0" w:type="dxa"/>
          </w:tblCellMar>
        </w:tblPrEx>
        <w:trPr>
          <w:jc w:val="center"/>
        </w:trPr>
        <w:tc>
          <w:tcPr>
            <w:tcW w:w="2340" w:type="dxa"/>
          </w:tcPr>
          <w:p w:rsidR="008D4E4F" w:rsidRPr="00271A1D" w:rsidRDefault="008D4E4F">
            <w:pPr>
              <w:pStyle w:val="TAC"/>
            </w:pPr>
            <w:r w:rsidRPr="00271A1D">
              <w:t xml:space="preserve"> </w:t>
            </w:r>
            <w:r w:rsidR="005D1489">
              <w:rPr>
                <w:noProof/>
                <w:position w:val="-10"/>
                <w:lang w:val="en-US"/>
              </w:rPr>
              <w:drawing>
                <wp:inline distT="0" distB="0" distL="0" distR="0">
                  <wp:extent cx="200025" cy="190500"/>
                  <wp:effectExtent l="0" t="0" r="9525"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8D4E4F" w:rsidRPr="00271A1D" w:rsidRDefault="000D64F1">
            <w:pPr>
              <w:pStyle w:val="TAC"/>
            </w:pPr>
            <w:r w:rsidRPr="00271A1D">
              <w:rPr>
                <w:rFonts w:eastAsia="?? ??"/>
              </w:rPr>
              <w:t>dBm/3.84 MHz</w:t>
            </w:r>
          </w:p>
        </w:tc>
        <w:tc>
          <w:tcPr>
            <w:tcW w:w="3330" w:type="dxa"/>
            <w:gridSpan w:val="4"/>
            <w:vAlign w:val="center"/>
          </w:tcPr>
          <w:p w:rsidR="008D4E4F" w:rsidRPr="00271A1D" w:rsidRDefault="008D4E4F">
            <w:pPr>
              <w:pStyle w:val="TAC"/>
            </w:pPr>
            <w:r w:rsidRPr="00271A1D">
              <w:rPr>
                <w:rFonts w:eastAsia="?? ??"/>
              </w:rPr>
              <w:t>-60</w:t>
            </w:r>
          </w:p>
        </w:tc>
      </w:tr>
      <w:tr w:rsidR="008D4E4F" w:rsidRPr="00271A1D">
        <w:tblPrEx>
          <w:tblCellMar>
            <w:top w:w="0" w:type="dxa"/>
            <w:bottom w:w="0" w:type="dxa"/>
          </w:tblCellMar>
        </w:tblPrEx>
        <w:trPr>
          <w:jc w:val="center"/>
        </w:trPr>
        <w:tc>
          <w:tcPr>
            <w:tcW w:w="2340" w:type="dxa"/>
          </w:tcPr>
          <w:p w:rsidR="008D4E4F" w:rsidRPr="00271A1D" w:rsidRDefault="008D4E4F">
            <w:pPr>
              <w:pStyle w:val="TAC"/>
            </w:pPr>
            <w:r w:rsidRPr="00271A1D">
              <w:t>Redundancy and constellation version coding sequence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{0,2,5,6}</w:t>
            </w:r>
          </w:p>
        </w:tc>
      </w:tr>
      <w:tr w:rsidR="008D4E4F" w:rsidRPr="00271A1D">
        <w:tblPrEx>
          <w:tblCellMar>
            <w:top w:w="0" w:type="dxa"/>
            <w:bottom w:w="0" w:type="dxa"/>
          </w:tblCellMar>
        </w:tblPrEx>
        <w:trPr>
          <w:jc w:val="center"/>
        </w:trPr>
        <w:tc>
          <w:tcPr>
            <w:tcW w:w="2340" w:type="dxa"/>
          </w:tcPr>
          <w:p w:rsidR="008D4E4F" w:rsidRPr="00271A1D" w:rsidRDefault="008D4E4F">
            <w:pPr>
              <w:pStyle w:val="TAC"/>
            </w:pPr>
            <w:r w:rsidRPr="00271A1D">
              <w:t>Maximum number of HARQ transmission</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4</w:t>
            </w:r>
          </w:p>
        </w:tc>
      </w:tr>
      <w:tr w:rsidR="008D4E4F" w:rsidRPr="00271A1D">
        <w:tblPrEx>
          <w:tblCellMar>
            <w:top w:w="0" w:type="dxa"/>
            <w:bottom w:w="0" w:type="dxa"/>
          </w:tblCellMar>
        </w:tblPrEx>
        <w:trPr>
          <w:cantSplit/>
          <w:jc w:val="center"/>
        </w:trPr>
        <w:tc>
          <w:tcPr>
            <w:tcW w:w="7650" w:type="dxa"/>
            <w:gridSpan w:val="6"/>
          </w:tcPr>
          <w:p w:rsidR="008D4E4F" w:rsidRPr="00271A1D" w:rsidRDefault="00FD0B4C" w:rsidP="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9.2.1F.6: Minimum requirement Enhanced requirement type 2 QPSK</w:t>
      </w:r>
      <w:r w:rsidR="0098010F" w:rsidRPr="00271A1D">
        <w:t>,</w:t>
      </w:r>
      <w:r w:rsidR="0098010F" w:rsidRPr="00271A1D">
        <w:br/>
        <w:t>Fixed</w:t>
      </w:r>
      <w:r w:rsidRPr="00271A1D">
        <w:t xml:space="preserve"> Reference Channel (FRC)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8D4E4F" w:rsidRPr="00271A1D">
        <w:tblPrEx>
          <w:tblCellMar>
            <w:top w:w="0" w:type="dxa"/>
            <w:bottom w:w="0" w:type="dxa"/>
          </w:tblCellMar>
        </w:tblPrEx>
        <w:trPr>
          <w:cantSplit/>
          <w:jc w:val="center"/>
        </w:trPr>
        <w:tc>
          <w:tcPr>
            <w:tcW w:w="959" w:type="dxa"/>
            <w:vMerge w:val="restart"/>
          </w:tcPr>
          <w:p w:rsidR="008D4E4F" w:rsidRPr="00271A1D" w:rsidRDefault="008D4E4F">
            <w:pPr>
              <w:pStyle w:val="TAH"/>
            </w:pPr>
            <w:r w:rsidRPr="00271A1D">
              <w:t>Test Number</w:t>
            </w:r>
          </w:p>
        </w:tc>
        <w:tc>
          <w:tcPr>
            <w:tcW w:w="1417" w:type="dxa"/>
            <w:vMerge w:val="restart"/>
          </w:tcPr>
          <w:p w:rsidR="008D4E4F" w:rsidRPr="00271A1D" w:rsidRDefault="008D4E4F">
            <w:pPr>
              <w:pStyle w:val="TAH"/>
            </w:pPr>
            <w:r w:rsidRPr="00271A1D">
              <w:t>Propagation Conditions</w:t>
            </w:r>
          </w:p>
        </w:tc>
        <w:tc>
          <w:tcPr>
            <w:tcW w:w="6663" w:type="dxa"/>
            <w:gridSpan w:val="3"/>
            <w:vAlign w:val="center"/>
          </w:tcPr>
          <w:p w:rsidR="008D4E4F" w:rsidRPr="00271A1D" w:rsidRDefault="008D4E4F">
            <w:pPr>
              <w:pStyle w:val="TAH"/>
            </w:pPr>
            <w:r w:rsidRPr="00271A1D">
              <w:t xml:space="preserve"> Reference value</w:t>
            </w:r>
          </w:p>
        </w:tc>
      </w:tr>
      <w:tr w:rsidR="008D4E4F" w:rsidRPr="00271A1D">
        <w:tblPrEx>
          <w:tblCellMar>
            <w:top w:w="0" w:type="dxa"/>
            <w:bottom w:w="0" w:type="dxa"/>
          </w:tblCellMar>
        </w:tblPrEx>
        <w:trPr>
          <w:cantSplit/>
          <w:jc w:val="center"/>
        </w:trPr>
        <w:tc>
          <w:tcPr>
            <w:tcW w:w="959" w:type="dxa"/>
            <w:vMerge/>
          </w:tcPr>
          <w:p w:rsidR="008D4E4F" w:rsidRPr="00271A1D" w:rsidRDefault="008D4E4F">
            <w:pPr>
              <w:pStyle w:val="TAH"/>
            </w:pPr>
          </w:p>
        </w:tc>
        <w:tc>
          <w:tcPr>
            <w:tcW w:w="1417" w:type="dxa"/>
            <w:vMerge/>
          </w:tcPr>
          <w:p w:rsidR="008D4E4F" w:rsidRPr="00271A1D" w:rsidRDefault="008D4E4F">
            <w:pPr>
              <w:pStyle w:val="TAH"/>
            </w:pPr>
          </w:p>
        </w:tc>
        <w:tc>
          <w:tcPr>
            <w:tcW w:w="2127" w:type="dxa"/>
            <w:vAlign w:val="bottom"/>
          </w:tcPr>
          <w:p w:rsidR="008D4E4F" w:rsidRPr="00271A1D" w:rsidRDefault="008D4E4F">
            <w:pPr>
              <w:pStyle w:val="TAH"/>
            </w:pPr>
            <w:r w:rsidRPr="00271A1D">
              <w:t>HS-PDSCH</w:t>
            </w:r>
            <w:r w:rsidRPr="00271A1D">
              <w:br/>
            </w:r>
            <w:r w:rsidRPr="00271A1D">
              <w:rPr>
                <w:position w:val="-10"/>
              </w:rPr>
              <w:object w:dxaOrig="540" w:dyaOrig="279">
                <v:shape id="_x0000_i1031" type="#_x0000_t75" style="width:27pt;height:14.25pt" o:ole="" fillcolor="window">
                  <v:imagedata r:id="rId13" o:title=""/>
                </v:shape>
                <o:OLEObject Type="Embed" ProgID="Equation.DSMT4" ShapeID="_x0000_i1031" DrawAspect="Content" ObjectID="_1420061584" r:id="rId22"/>
              </w:object>
            </w:r>
            <w:r w:rsidRPr="00271A1D">
              <w:t xml:space="preserve"> (dB)</w:t>
            </w:r>
          </w:p>
        </w:tc>
        <w:tc>
          <w:tcPr>
            <w:tcW w:w="2409" w:type="dxa"/>
            <w:vAlign w:val="center"/>
          </w:tcPr>
          <w:p w:rsidR="008D4E4F" w:rsidRPr="00271A1D" w:rsidRDefault="008D4E4F">
            <w:pPr>
              <w:pStyle w:val="TAH"/>
            </w:pPr>
            <w:r w:rsidRPr="00271A1D">
              <w:t xml:space="preserve">T-put </w:t>
            </w:r>
            <w:r w:rsidRPr="00271A1D">
              <w:rPr>
                <w:position w:val="-4"/>
              </w:rPr>
              <w:object w:dxaOrig="220" w:dyaOrig="220">
                <v:shape id="_x0000_i1032" type="#_x0000_t75" style="width:11.25pt;height:11.25pt" o:ole="" fillcolor="window">
                  <v:imagedata r:id="rId15" o:title=""/>
                </v:shape>
                <o:OLEObject Type="Embed" ProgID="Equation.DSMT4" ShapeID="_x0000_i1032" DrawAspect="Content" ObjectID="_1420061585" r:id="rId23"/>
              </w:object>
            </w:r>
            <w:r w:rsidRPr="00271A1D">
              <w:t xml:space="preserve"> (kbps) *</w:t>
            </w:r>
            <w:r w:rsidRPr="00271A1D">
              <w:br/>
              <w:t xml:space="preserve"> </w:t>
            </w:r>
            <w:r w:rsidRPr="00271A1D">
              <w:rPr>
                <w:position w:val="-10"/>
              </w:rPr>
              <w:object w:dxaOrig="540" w:dyaOrig="320">
                <v:shape id="_x0000_i1033" type="#_x0000_t75" style="width:27pt;height:15.75pt" o:ole="" fillcolor="window">
                  <v:imagedata r:id="rId17" o:title=""/>
                </v:shape>
                <o:OLEObject Type="Embed" ProgID="Equation.DSMT4" ShapeID="_x0000_i1033" DrawAspect="Content" ObjectID="_1420061586" r:id="rId24"/>
              </w:object>
            </w:r>
            <w:r w:rsidRPr="00271A1D">
              <w:t>= 0 dB</w:t>
            </w:r>
          </w:p>
        </w:tc>
        <w:tc>
          <w:tcPr>
            <w:tcW w:w="2127" w:type="dxa"/>
            <w:vAlign w:val="center"/>
          </w:tcPr>
          <w:p w:rsidR="008D4E4F" w:rsidRPr="00271A1D" w:rsidRDefault="008D4E4F">
            <w:pPr>
              <w:pStyle w:val="TAH"/>
            </w:pPr>
            <w:r w:rsidRPr="00271A1D">
              <w:t xml:space="preserve">T-put </w:t>
            </w:r>
            <w:r w:rsidRPr="00271A1D">
              <w:rPr>
                <w:position w:val="-4"/>
              </w:rPr>
              <w:object w:dxaOrig="220" w:dyaOrig="220">
                <v:shape id="_x0000_i1034" type="#_x0000_t75" style="width:11.25pt;height:11.25pt" o:ole="" fillcolor="window">
                  <v:imagedata r:id="rId15" o:title=""/>
                </v:shape>
                <o:OLEObject Type="Embed" ProgID="Equation.DSMT4" ShapeID="_x0000_i1034" DrawAspect="Content" ObjectID="_1420061587" r:id="rId25"/>
              </w:object>
            </w:r>
            <w:r w:rsidRPr="00271A1D">
              <w:t xml:space="preserve"> (kbps) *</w:t>
            </w:r>
            <w:r w:rsidRPr="00271A1D">
              <w:br/>
            </w:r>
            <w:r w:rsidRPr="00271A1D">
              <w:rPr>
                <w:position w:val="-10"/>
              </w:rPr>
              <w:object w:dxaOrig="540" w:dyaOrig="320">
                <v:shape id="_x0000_i1035" type="#_x0000_t75" style="width:27pt;height:15.75pt" o:ole="" fillcolor="window">
                  <v:imagedata r:id="rId17" o:title=""/>
                </v:shape>
                <o:OLEObject Type="Embed" ProgID="Equation.DSMT4" ShapeID="_x0000_i1035" DrawAspect="Content" ObjectID="_1420061588" r:id="rId26"/>
              </w:object>
            </w:r>
            <w:r w:rsidRPr="00271A1D">
              <w:t>= 10 dB</w:t>
            </w:r>
          </w:p>
        </w:tc>
      </w:tr>
      <w:tr w:rsidR="008D4E4F" w:rsidRPr="00271A1D">
        <w:tblPrEx>
          <w:tblCellMar>
            <w:top w:w="0" w:type="dxa"/>
            <w:bottom w:w="0" w:type="dxa"/>
          </w:tblCellMar>
        </w:tblPrEx>
        <w:trPr>
          <w:cantSplit/>
          <w:jc w:val="center"/>
        </w:trPr>
        <w:tc>
          <w:tcPr>
            <w:tcW w:w="959" w:type="dxa"/>
            <w:vMerge w:val="restart"/>
            <w:vAlign w:val="center"/>
          </w:tcPr>
          <w:p w:rsidR="008D4E4F" w:rsidRPr="00271A1D" w:rsidRDefault="008D4E4F">
            <w:pPr>
              <w:pStyle w:val="TAC"/>
            </w:pPr>
            <w:r w:rsidRPr="00271A1D">
              <w:t>1</w:t>
            </w:r>
          </w:p>
        </w:tc>
        <w:tc>
          <w:tcPr>
            <w:tcW w:w="1417" w:type="dxa"/>
            <w:vMerge w:val="restart"/>
            <w:vAlign w:val="center"/>
          </w:tcPr>
          <w:p w:rsidR="008D4E4F" w:rsidRPr="00271A1D" w:rsidRDefault="008D4E4F">
            <w:pPr>
              <w:pStyle w:val="TAC"/>
            </w:pPr>
            <w:r w:rsidRPr="00271A1D">
              <w:t>PA3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65</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N/A</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vAlign w:val="center"/>
          </w:tcPr>
          <w:p w:rsidR="008D4E4F" w:rsidRPr="00271A1D" w:rsidRDefault="008D4E4F">
            <w:pPr>
              <w:pStyle w:val="TAC"/>
            </w:pPr>
            <w:r w:rsidRPr="00271A1D">
              <w:t>2</w:t>
            </w:r>
          </w:p>
        </w:tc>
        <w:tc>
          <w:tcPr>
            <w:tcW w:w="1417" w:type="dxa"/>
            <w:vMerge w:val="restart"/>
            <w:vAlign w:val="center"/>
          </w:tcPr>
          <w:p w:rsidR="008D4E4F" w:rsidRPr="00271A1D" w:rsidRDefault="008D4E4F">
            <w:pPr>
              <w:pStyle w:val="TAC"/>
            </w:pPr>
            <w:r w:rsidRPr="00271A1D">
              <w:t>PB3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23</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138</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vAlign w:val="center"/>
          </w:tcPr>
          <w:p w:rsidR="008D4E4F" w:rsidRPr="00271A1D" w:rsidRDefault="008D4E4F">
            <w:pPr>
              <w:pStyle w:val="TAC"/>
            </w:pPr>
            <w:r w:rsidRPr="00271A1D">
              <w:t>3</w:t>
            </w:r>
          </w:p>
        </w:tc>
        <w:tc>
          <w:tcPr>
            <w:tcW w:w="1417" w:type="dxa"/>
            <w:vMerge w:val="restart"/>
            <w:vAlign w:val="center"/>
          </w:tcPr>
          <w:p w:rsidR="008D4E4F" w:rsidRPr="00271A1D" w:rsidRDefault="008D4E4F">
            <w:pPr>
              <w:pStyle w:val="TAC"/>
            </w:pPr>
            <w:r w:rsidRPr="00271A1D">
              <w:t>VA30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22</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142</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vAlign w:val="center"/>
          </w:tcPr>
          <w:p w:rsidR="008D4E4F" w:rsidRPr="00271A1D" w:rsidRDefault="008D4E4F">
            <w:pPr>
              <w:pStyle w:val="TAC"/>
            </w:pPr>
            <w:r w:rsidRPr="00271A1D">
              <w:t>4</w:t>
            </w:r>
          </w:p>
        </w:tc>
        <w:tc>
          <w:tcPr>
            <w:tcW w:w="1417" w:type="dxa"/>
            <w:vMerge w:val="restart"/>
            <w:vAlign w:val="center"/>
          </w:tcPr>
          <w:p w:rsidR="008D4E4F" w:rsidRPr="00271A1D" w:rsidRDefault="008D4E4F">
            <w:pPr>
              <w:pStyle w:val="TAC"/>
            </w:pPr>
            <w:r w:rsidRPr="00271A1D">
              <w:t>VA120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13</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tcPr>
          <w:p w:rsidR="008D4E4F" w:rsidRPr="00271A1D" w:rsidRDefault="008D4E4F"/>
        </w:tc>
        <w:tc>
          <w:tcPr>
            <w:tcW w:w="1417" w:type="dxa"/>
            <w:vMerge/>
          </w:tcPr>
          <w:p w:rsidR="008D4E4F" w:rsidRPr="00271A1D" w:rsidRDefault="008D4E4F"/>
        </w:tc>
        <w:tc>
          <w:tcPr>
            <w:tcW w:w="2127" w:type="dxa"/>
          </w:tcPr>
          <w:p w:rsidR="008D4E4F" w:rsidRPr="00271A1D" w:rsidRDefault="008D4E4F">
            <w:pPr>
              <w:pStyle w:val="TAC"/>
              <w:rPr>
                <w:bCs/>
              </w:rPr>
            </w:pPr>
            <w:r w:rsidRPr="00271A1D">
              <w:t>-3</w:t>
            </w:r>
          </w:p>
        </w:tc>
        <w:tc>
          <w:tcPr>
            <w:tcW w:w="2409" w:type="dxa"/>
          </w:tcPr>
          <w:p w:rsidR="008D4E4F" w:rsidRPr="00271A1D" w:rsidRDefault="008D4E4F">
            <w:pPr>
              <w:pStyle w:val="TAC"/>
            </w:pPr>
            <w:r w:rsidRPr="00271A1D">
              <w:t>140</w:t>
            </w:r>
          </w:p>
        </w:tc>
        <w:tc>
          <w:tcPr>
            <w:tcW w:w="2127" w:type="dxa"/>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039" w:type="dxa"/>
            <w:gridSpan w:val="5"/>
          </w:tcPr>
          <w:p w:rsidR="008D4E4F" w:rsidRPr="00271A1D" w:rsidRDefault="008D4E4F">
            <w:pPr>
              <w:pStyle w:val="TAN"/>
            </w:pPr>
            <w:r w:rsidRPr="00271A1D">
              <w:t xml:space="preserve">* </w:t>
            </w:r>
            <w:r w:rsidR="00FD0B4C" w:rsidRPr="00271A1D">
              <w:t>NOTES:</w:t>
            </w:r>
            <w:r w:rsidRPr="00271A1D">
              <w:tab/>
              <w:t>1) The reference value R is for the Fixed Reference Channel (FRC) H-Set 1, for Fixed Reference Channel (FRC) H-Set 3 the reference values for R should be scaled (multiplied by 3 and rounding to the nearest integer t-put in kbps, where values of i+1/2 are rounded up to i+1, i integer)</w:t>
            </w:r>
          </w:p>
          <w:p w:rsidR="008D4E4F" w:rsidRPr="00271A1D" w:rsidRDefault="00FD0B4C">
            <w:pPr>
              <w:pStyle w:val="TAN"/>
            </w:pPr>
            <w:r w:rsidRPr="00271A1D">
              <w:tab/>
              <w:t xml:space="preserve">2) </w:t>
            </w:r>
            <w:r w:rsidR="008D4E4F" w:rsidRPr="00271A1D">
              <w:t xml:space="preserve">For UE supporting enhanced performance requirement type 2 and condition </w:t>
            </w:r>
            <w:r w:rsidR="008D4E4F" w:rsidRPr="00271A1D">
              <w:rPr>
                <w:position w:val="-10"/>
              </w:rPr>
              <w:object w:dxaOrig="540" w:dyaOrig="320">
                <v:shape id="_x0000_i1036" type="#_x0000_t75" style="width:27pt;height:15.75pt" o:ole="" fillcolor="window">
                  <v:imagedata r:id="rId17" o:title=""/>
                </v:shape>
                <o:OLEObject Type="Embed" ProgID="Equation.DSMT4" ShapeID="_x0000_i1036" DrawAspect="Content" ObjectID="_1420061589" r:id="rId27"/>
              </w:object>
            </w:r>
            <w:r w:rsidR="008D4E4F" w:rsidRPr="00271A1D">
              <w:t>= 10 dB this is tested using the Fixed Reference Channel (FRC) H-Set 6.</w:t>
            </w:r>
          </w:p>
        </w:tc>
      </w:tr>
    </w:tbl>
    <w:p w:rsidR="008D4E4F" w:rsidRPr="00271A1D" w:rsidRDefault="008D4E4F"/>
    <w:p w:rsidR="008D4E4F" w:rsidRPr="00271A1D" w:rsidRDefault="0098010F" w:rsidP="0098010F">
      <w:pPr>
        <w:pStyle w:val="NO"/>
      </w:pPr>
      <w:r w:rsidRPr="00271A1D">
        <w:lastRenderedPageBreak/>
        <w:t>NOTE:</w:t>
      </w:r>
      <w:r w:rsidRPr="00271A1D">
        <w:tab/>
      </w:r>
      <w:r w:rsidR="008D4E4F" w:rsidRPr="00271A1D">
        <w:t>Table 9.2.1F.6 is based on core requirements for minimum requirement as explained in Table 9.2.3.</w:t>
      </w:r>
    </w:p>
    <w:p w:rsidR="008D4E4F" w:rsidRPr="00271A1D" w:rsidRDefault="008D4E4F"/>
    <w:p w:rsidR="008D4E4F" w:rsidRPr="00271A1D" w:rsidRDefault="008D4E4F">
      <w:r w:rsidRPr="00271A1D">
        <w:t xml:space="preserve">The reference for this requirement is TS 25.101 [1] clauses 9.2.1.1, 9.2.1.2, 9.2.1.4, and 9.2.1.5. </w:t>
      </w:r>
    </w:p>
    <w:p w:rsidR="008D4E4F" w:rsidRPr="00271A1D" w:rsidRDefault="008D4E4F">
      <w:pPr>
        <w:pStyle w:val="Heading4"/>
      </w:pPr>
      <w:r w:rsidRPr="00271A1D">
        <w:t>9.2.1F.3</w:t>
      </w:r>
      <w:r w:rsidRPr="00271A1D">
        <w:tab/>
        <w:t>Test purpose</w:t>
      </w:r>
    </w:p>
    <w:p w:rsidR="008D4E4F" w:rsidRPr="00271A1D" w:rsidRDefault="008D4E4F">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8D4E4F" w:rsidRPr="00271A1D" w:rsidRDefault="008D4E4F">
      <w:pPr>
        <w:pStyle w:val="Heading4"/>
      </w:pPr>
      <w:r w:rsidRPr="00271A1D">
        <w:t>9.2.1F.4</w:t>
      </w:r>
      <w:r w:rsidRPr="00271A1D">
        <w:tab/>
        <w:t>Method of test</w:t>
      </w:r>
    </w:p>
    <w:p w:rsidR="008D4E4F" w:rsidRPr="00271A1D" w:rsidRDefault="008D4E4F">
      <w:pPr>
        <w:pStyle w:val="Heading5"/>
      </w:pPr>
      <w:r w:rsidRPr="00271A1D">
        <w:t>9.2.1F.4.1</w:t>
      </w:r>
      <w:r w:rsidRPr="00271A1D">
        <w:tab/>
        <w:t>Initial conditions</w:t>
      </w:r>
    </w:p>
    <w:p w:rsidR="008D4E4F" w:rsidRPr="00271A1D" w:rsidRDefault="008D4E4F">
      <w:r w:rsidRPr="00271A1D">
        <w:t>Test environment: normal; see clauses G.2.1 and G.2.2.</w:t>
      </w:r>
    </w:p>
    <w:p w:rsidR="008D4E4F" w:rsidRPr="00271A1D" w:rsidRDefault="008D4E4F">
      <w:r w:rsidRPr="00271A1D">
        <w:t>Frequencies to be tested: mid range; see clause G.2.4.</w:t>
      </w:r>
    </w:p>
    <w:p w:rsidR="00C27581" w:rsidRDefault="00AD7250" w:rsidP="00A43934">
      <w:pPr>
        <w:pStyle w:val="B1"/>
      </w:pPr>
      <w:r w:rsidRPr="00271A1D">
        <w:t>1)</w:t>
      </w:r>
      <w:r w:rsidRPr="00271A1D">
        <w:tab/>
      </w:r>
      <w:r w:rsidR="008D4E4F" w:rsidRPr="00271A1D">
        <w:t>Connect the SS (node B emulator) and fader and AWGN noise source to the UE antenna connector as shown in figure A.10</w:t>
      </w:r>
      <w:r w:rsidRPr="00271A1D">
        <w:t xml:space="preserve"> for UEs that do not support receive diversity and for UEs supporting Type 3 or 3i</w:t>
      </w:r>
      <w:del w:id="26" w:author="Qualcomm User" w:date="2013-01-18T23:59:00Z">
        <w:r w:rsidRPr="00271A1D" w:rsidDel="00EF085E">
          <w:delText>, or figure A.21 for non-Type3 or 3i UEs that support receive diversity</w:delText>
        </w:r>
        <w:r w:rsidR="008D4E4F" w:rsidRPr="00271A1D" w:rsidDel="00EF085E">
          <w:delText>.</w:delText>
        </w:r>
      </w:del>
      <w:ins w:id="27" w:author="Qualcomm User" w:date="2013-01-18T23:59:00Z">
        <w:r w:rsidR="00EF085E">
          <w:t>.</w:t>
        </w:r>
      </w:ins>
    </w:p>
    <w:p w:rsidR="008D4E4F" w:rsidRPr="00271A1D" w:rsidRDefault="00AD7250" w:rsidP="00C27581">
      <w:pPr>
        <w:pStyle w:val="NO"/>
      </w:pPr>
      <w:r w:rsidRPr="00271A1D">
        <w:t>N</w:t>
      </w:r>
      <w:r w:rsidR="00C27581">
        <w:t>OTE:</w:t>
      </w:r>
      <w:r w:rsidRPr="00271A1D">
        <w:t xml:space="preserve"> For a transition period of two meeting cycles until RAN#60, figure A.21 does not need to be used.</w:t>
      </w:r>
    </w:p>
    <w:p w:rsidR="008D4E4F" w:rsidRPr="00271A1D" w:rsidRDefault="008D4E4F" w:rsidP="00A43934">
      <w:pPr>
        <w:pStyle w:val="B1"/>
      </w:pPr>
      <w:r w:rsidRPr="00271A1D">
        <w:t>2</w:t>
      </w:r>
      <w:r w:rsidR="00A43934" w:rsidRPr="00271A1D">
        <w:t>)</w:t>
      </w:r>
      <w:r w:rsidR="00A43934" w:rsidRPr="00271A1D">
        <w:tab/>
      </w:r>
      <w:r w:rsidRPr="00271A1D">
        <w:t>Set up an HSDPA call with looping back 12.2kbps RMC according to TS 34.108 [3] clause 7.3.6 with levels according to table E.5.0.</w:t>
      </w:r>
    </w:p>
    <w:p w:rsidR="008D4E4F" w:rsidRPr="00271A1D" w:rsidRDefault="008D4E4F" w:rsidP="00A43934">
      <w:pPr>
        <w:pStyle w:val="B1"/>
      </w:pPr>
      <w:r w:rsidRPr="00271A1D">
        <w:t>3</w:t>
      </w:r>
      <w:r w:rsidR="00A43934" w:rsidRPr="00271A1D">
        <w:t>)</w:t>
      </w:r>
      <w:r w:rsidR="00A43934" w:rsidRPr="00271A1D">
        <w:tab/>
      </w:r>
      <w:r w:rsidRPr="00271A1D">
        <w:t>Set the node B emulator behaviour according to table 9.2.4. Set the test parameters for tests 1-4 according to table  9.2.1F.1, 9.2.1F.3 or 9.2.1F.5 and levels according to tables  9.2.1F.7 to 9.2.1F.12 as appropriate. The configuration of the downlink channels is defined in table E.5.1.</w:t>
      </w:r>
    </w:p>
    <w:p w:rsidR="008D4E4F" w:rsidRPr="00271A1D" w:rsidRDefault="008D4E4F"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p>
    <w:p w:rsidR="008D4E4F" w:rsidRPr="00271A1D" w:rsidRDefault="008D4E4F"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8D4E4F" w:rsidRPr="00271A1D" w:rsidRDefault="008D4E4F" w:rsidP="00A43934">
      <w:pPr>
        <w:pStyle w:val="B1"/>
      </w:pPr>
      <w:r w:rsidRPr="00271A1D">
        <w:t>6</w:t>
      </w:r>
      <w:r w:rsidR="00A43934" w:rsidRPr="00271A1D">
        <w:t>)</w:t>
      </w:r>
      <w:r w:rsidR="00A43934" w:rsidRPr="00271A1D">
        <w:tab/>
      </w:r>
      <w:r w:rsidRPr="00271A1D">
        <w:t>Setup the fading simulator with fading conditions as</w:t>
      </w:r>
      <w:r w:rsidR="003426A3">
        <w:t xml:space="preserve"> described in  table D.2.2.1.A.</w:t>
      </w:r>
    </w:p>
    <w:p w:rsidR="008D4E4F" w:rsidRPr="00271A1D" w:rsidRDefault="008D4E4F" w:rsidP="00FD0B4C">
      <w:pPr>
        <w:pStyle w:val="Heading5"/>
      </w:pPr>
      <w:r w:rsidRPr="00271A1D">
        <w:t>9.2.1F.4.2</w:t>
      </w:r>
      <w:r w:rsidRPr="00271A1D">
        <w:tab/>
        <w:t>Procedure</w:t>
      </w:r>
    </w:p>
    <w:p w:rsidR="008D4E4F" w:rsidRPr="00271A1D" w:rsidRDefault="008D4E4F" w:rsidP="00FD0B4C">
      <w:pPr>
        <w:pStyle w:val="B1"/>
        <w:keepNext/>
        <w:keepLines/>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w:t>
      </w:r>
    </w:p>
    <w:p w:rsidR="008D4E4F" w:rsidRPr="00271A1D" w:rsidRDefault="008D4E4F" w:rsidP="00FD0B4C">
      <w:pPr>
        <w:pStyle w:val="B1"/>
        <w:keepNext/>
        <w:keepLines/>
      </w:pPr>
      <w:r w:rsidRPr="00271A1D">
        <w:t>2</w:t>
      </w:r>
      <w:r w:rsidR="00A43934" w:rsidRPr="00271A1D">
        <w:t>)</w:t>
      </w:r>
      <w:r w:rsidR="00A43934" w:rsidRPr="00271A1D">
        <w:tab/>
      </w:r>
      <w:r w:rsidRPr="00271A1D">
        <w:t xml:space="preserve">For all relevant propagation conditions, for all relevant Ioc levels, for all relevant Ec/Ior, for all relevant Îor/Ioc, for all relevant H-sets in  tables 9.2.1F.7 to 9.2.1F.12 count the number of  NACK, ACK and statDTX on the UL HS-DPCCH during the test interval and  decide pass or fail according to Annex F.6.3 tables F.6.3.5.2.1, F.6.3.5.2.5B and F.6.3.5.2.6B. </w:t>
      </w:r>
    </w:p>
    <w:p w:rsidR="008D4E4F" w:rsidRPr="00271A1D" w:rsidRDefault="008D4E4F">
      <w:pPr>
        <w:pStyle w:val="Heading4"/>
      </w:pPr>
      <w:r w:rsidRPr="00271A1D">
        <w:t>9.2.1F.5</w:t>
      </w:r>
      <w:r w:rsidRPr="00271A1D">
        <w:tab/>
        <w:t>Test Requirements</w:t>
      </w:r>
    </w:p>
    <w:p w:rsidR="008D4E4F" w:rsidRPr="00271A1D" w:rsidRDefault="008D4E4F">
      <w:r w:rsidRPr="00271A1D">
        <w:t>Tables 9.2.1F.7 to 9.2.1F.12 define the primary level settings including test tolerance for all relevant throughput tests. The pass / fail decision for throughput is done according to  Annex F.6.3.</w:t>
      </w:r>
    </w:p>
    <w:p w:rsidR="008D4E4F" w:rsidRPr="00271A1D" w:rsidRDefault="008D4E4F">
      <w:r w:rsidRPr="00271A1D">
        <w:t>Tables E.5.6 to E.5.8B define the secondary and subsequently ranked level settings including test tolerance. As those level settings are not uniform for the throughput tests in this clause, Table E.5.9 indicates which levels are applied, when the primary level settings (Ec/Ior and Ior/Ioc) and propagation conditions (PA3,PB3, VA30, VA 120) vary.</w:t>
      </w:r>
    </w:p>
    <w:p w:rsidR="008D4E4F" w:rsidRPr="00271A1D" w:rsidRDefault="008D4E4F">
      <w:pPr>
        <w:pStyle w:val="TH"/>
      </w:pPr>
      <w:r w:rsidRPr="00271A1D">
        <w:lastRenderedPageBreak/>
        <w:t>Table 9.2.1F.7: Test Parameters for Testing QPSK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8D4E4F" w:rsidRPr="00271A1D">
        <w:tblPrEx>
          <w:tblCellMar>
            <w:top w:w="0" w:type="dxa"/>
            <w:bottom w:w="0" w:type="dxa"/>
          </w:tblCellMar>
        </w:tblPrEx>
        <w:trPr>
          <w:jc w:val="center"/>
        </w:trPr>
        <w:tc>
          <w:tcPr>
            <w:tcW w:w="2086" w:type="dxa"/>
            <w:tcBorders>
              <w:bottom w:val="single" w:sz="4" w:space="0" w:color="auto"/>
            </w:tcBorders>
          </w:tcPr>
          <w:p w:rsidR="008D4E4F" w:rsidRPr="00271A1D" w:rsidRDefault="008D4E4F">
            <w:pPr>
              <w:pStyle w:val="TAH"/>
            </w:pPr>
            <w:r w:rsidRPr="00271A1D">
              <w:t>Parameter</w:t>
            </w:r>
          </w:p>
        </w:tc>
        <w:tc>
          <w:tcPr>
            <w:tcW w:w="1701" w:type="dxa"/>
            <w:tcBorders>
              <w:bottom w:val="single" w:sz="4" w:space="0" w:color="auto"/>
            </w:tcBorders>
          </w:tcPr>
          <w:p w:rsidR="008D4E4F" w:rsidRPr="00271A1D" w:rsidRDefault="008D4E4F">
            <w:pPr>
              <w:pStyle w:val="TAH"/>
            </w:pPr>
            <w:r w:rsidRPr="00271A1D">
              <w:t>Unit</w:t>
            </w:r>
          </w:p>
        </w:tc>
        <w:tc>
          <w:tcPr>
            <w:tcW w:w="992" w:type="dxa"/>
            <w:tcBorders>
              <w:bottom w:val="single" w:sz="4" w:space="0" w:color="auto"/>
            </w:tcBorders>
          </w:tcPr>
          <w:p w:rsidR="008D4E4F" w:rsidRPr="00271A1D" w:rsidRDefault="008D4E4F">
            <w:pPr>
              <w:pStyle w:val="TAH"/>
            </w:pPr>
            <w:r w:rsidRPr="00271A1D">
              <w:t>Test 1</w:t>
            </w:r>
          </w:p>
        </w:tc>
        <w:tc>
          <w:tcPr>
            <w:tcW w:w="1418"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377" w:type="dxa"/>
            <w:tcBorders>
              <w:bottom w:val="single" w:sz="4" w:space="0" w:color="auto"/>
            </w:tcBorders>
          </w:tcPr>
          <w:p w:rsidR="008D4E4F" w:rsidRPr="00271A1D" w:rsidRDefault="008D4E4F">
            <w:pPr>
              <w:pStyle w:val="TAH"/>
            </w:pPr>
            <w:r w:rsidRPr="00271A1D">
              <w:t>Test 4</w:t>
            </w:r>
          </w:p>
        </w:tc>
      </w:tr>
      <w:tr w:rsidR="008D4E4F" w:rsidRPr="00271A1D">
        <w:tblPrEx>
          <w:tblCellMar>
            <w:top w:w="0" w:type="dxa"/>
            <w:bottom w:w="0" w:type="dxa"/>
          </w:tblCellMar>
        </w:tblPrEx>
        <w:trPr>
          <w:cantSplit/>
          <w:jc w:val="center"/>
        </w:trPr>
        <w:tc>
          <w:tcPr>
            <w:tcW w:w="2086" w:type="dxa"/>
            <w:vAlign w:val="center"/>
          </w:tcPr>
          <w:p w:rsidR="008D4E4F" w:rsidRPr="00271A1D" w:rsidRDefault="008D4E4F">
            <w:pPr>
              <w:pStyle w:val="TAC"/>
            </w:pPr>
            <w:r w:rsidRPr="00271A1D">
              <w:t>Phase reference</w:t>
            </w:r>
          </w:p>
        </w:tc>
        <w:tc>
          <w:tcPr>
            <w:tcW w:w="1701" w:type="dxa"/>
            <w:tcBorders>
              <w:right w:val="nil"/>
            </w:tcBorders>
            <w:vAlign w:val="center"/>
          </w:tcPr>
          <w:p w:rsidR="008D4E4F" w:rsidRPr="00271A1D" w:rsidRDefault="008D4E4F">
            <w:pPr>
              <w:pStyle w:val="TAC"/>
            </w:pPr>
          </w:p>
        </w:tc>
        <w:tc>
          <w:tcPr>
            <w:tcW w:w="4921" w:type="dxa"/>
            <w:gridSpan w:val="4"/>
            <w:vAlign w:val="center"/>
          </w:tcPr>
          <w:p w:rsidR="008D4E4F" w:rsidRPr="00271A1D" w:rsidRDefault="008D4E4F">
            <w:pPr>
              <w:pStyle w:val="TAC"/>
            </w:pPr>
            <w:r w:rsidRPr="00271A1D">
              <w:t>P-CPICH</w:t>
            </w:r>
          </w:p>
        </w:tc>
      </w:tr>
      <w:tr w:rsidR="008D4E4F" w:rsidRPr="00271A1D">
        <w:tblPrEx>
          <w:tblCellMar>
            <w:top w:w="0" w:type="dxa"/>
            <w:bottom w:w="0" w:type="dxa"/>
          </w:tblCellMar>
        </w:tblPrEx>
        <w:trPr>
          <w:cantSplit/>
          <w:jc w:val="center"/>
        </w:trPr>
        <w:tc>
          <w:tcPr>
            <w:tcW w:w="2086"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8D4E4F" w:rsidRPr="00271A1D" w:rsidRDefault="008D4E4F">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9.2.1F.8: Test requirement enhanced requirement type 2 QPSK</w:t>
      </w:r>
      <w:r w:rsidR="0098010F" w:rsidRPr="00271A1D">
        <w:t>,</w:t>
      </w:r>
      <w:r w:rsidR="0098010F" w:rsidRPr="00271A1D">
        <w:br/>
        <w:t>Fixed</w:t>
      </w:r>
      <w:r w:rsidRPr="00271A1D">
        <w:t xml:space="preserve">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blPrEx>
          <w:tblCellMar>
            <w:top w:w="0" w:type="dxa"/>
            <w:bottom w:w="0" w:type="dxa"/>
          </w:tblCellMar>
        </w:tblPrEx>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blPrEx>
          <w:tblCellMar>
            <w:top w:w="0" w:type="dxa"/>
            <w:bottom w:w="0" w:type="dxa"/>
          </w:tblCellMar>
        </w:tblPrEx>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37" type="#_x0000_t75" style="width:27pt;height:14.25pt" o:ole="" fillcolor="window">
                  <v:imagedata r:id="rId13" o:title=""/>
                </v:shape>
                <o:OLEObject Type="Embed" ProgID="Equation.DSMT4" ShapeID="_x0000_i1037" DrawAspect="Content" ObjectID="_1420061590" r:id="rId28"/>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38" type="#_x0000_t75" style="width:11.25pt;height:11.25pt" o:ole="" fillcolor="window">
                  <v:imagedata r:id="rId15" o:title=""/>
                </v:shape>
                <o:OLEObject Type="Embed" ProgID="Equation.DSMT4" ShapeID="_x0000_i1038" DrawAspect="Content" ObjectID="_1420061591" r:id="rId29"/>
              </w:object>
            </w:r>
            <w:r w:rsidRPr="00271A1D">
              <w:t xml:space="preserve"> (kbps) *</w:t>
            </w:r>
            <w:r w:rsidRPr="00271A1D">
              <w:br/>
            </w:r>
            <w:r w:rsidRPr="00271A1D">
              <w:rPr>
                <w:position w:val="-10"/>
              </w:rPr>
              <w:object w:dxaOrig="540" w:dyaOrig="320">
                <v:shape id="_x0000_i1039" type="#_x0000_t75" style="width:27pt;height:15.75pt" o:ole="" fillcolor="window">
                  <v:imagedata r:id="rId17" o:title=""/>
                </v:shape>
                <o:OLEObject Type="Embed" ProgID="Equation.DSMT4" ShapeID="_x0000_i1039" DrawAspect="Content" ObjectID="_1420061592" r:id="rId30"/>
              </w:object>
            </w:r>
            <w:r w:rsidRPr="00271A1D">
              <w:t>= 10.6 dB</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1494</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2153</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1038</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1744</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1142</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1782</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909</w:t>
            </w:r>
          </w:p>
        </w:tc>
      </w:tr>
      <w:tr w:rsidR="008D4E4F" w:rsidRPr="00271A1D">
        <w:tblPrEx>
          <w:tblCellMar>
            <w:top w:w="0" w:type="dxa"/>
            <w:bottom w:w="0" w:type="dxa"/>
          </w:tblCellMar>
        </w:tblPrEx>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1467</w:t>
            </w:r>
          </w:p>
        </w:tc>
      </w:tr>
    </w:tbl>
    <w:p w:rsidR="008D4E4F" w:rsidRPr="00271A1D" w:rsidRDefault="008D4E4F"/>
    <w:p w:rsidR="008D4E4F" w:rsidRPr="00271A1D" w:rsidRDefault="008D4E4F">
      <w:pPr>
        <w:pStyle w:val="TH"/>
      </w:pPr>
      <w:r w:rsidRPr="00271A1D">
        <w:t>Table 9.2.1F.9: Test Parameters for Testing 16QAM FRCs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8D4E4F" w:rsidRPr="00271A1D">
        <w:tblPrEx>
          <w:tblCellMar>
            <w:top w:w="0" w:type="dxa"/>
            <w:bottom w:w="0" w:type="dxa"/>
          </w:tblCellMar>
        </w:tblPrEx>
        <w:trPr>
          <w:jc w:val="center"/>
        </w:trPr>
        <w:tc>
          <w:tcPr>
            <w:tcW w:w="1880" w:type="dxa"/>
            <w:tcBorders>
              <w:bottom w:val="single" w:sz="4" w:space="0" w:color="auto"/>
            </w:tcBorders>
          </w:tcPr>
          <w:p w:rsidR="008D4E4F" w:rsidRPr="00271A1D" w:rsidRDefault="008D4E4F">
            <w:pPr>
              <w:pStyle w:val="TAH"/>
            </w:pPr>
            <w:r w:rsidRPr="00271A1D">
              <w:t>Parameter</w:t>
            </w:r>
          </w:p>
        </w:tc>
        <w:tc>
          <w:tcPr>
            <w:tcW w:w="1560" w:type="dxa"/>
            <w:tcBorders>
              <w:bottom w:val="single" w:sz="4" w:space="0" w:color="auto"/>
            </w:tcBorders>
          </w:tcPr>
          <w:p w:rsidR="008D4E4F" w:rsidRPr="00271A1D" w:rsidRDefault="008D4E4F">
            <w:pPr>
              <w:pStyle w:val="TAH"/>
            </w:pPr>
            <w:r w:rsidRPr="00271A1D">
              <w:t>Unit</w:t>
            </w:r>
          </w:p>
        </w:tc>
        <w:tc>
          <w:tcPr>
            <w:tcW w:w="1043" w:type="dxa"/>
            <w:tcBorders>
              <w:bottom w:val="single" w:sz="4" w:space="0" w:color="auto"/>
            </w:tcBorders>
          </w:tcPr>
          <w:p w:rsidR="008D4E4F" w:rsidRPr="00271A1D" w:rsidRDefault="008D4E4F">
            <w:pPr>
              <w:pStyle w:val="TAH"/>
            </w:pPr>
            <w:r w:rsidRPr="00271A1D">
              <w:t>Test 1</w:t>
            </w:r>
          </w:p>
        </w:tc>
        <w:tc>
          <w:tcPr>
            <w:tcW w:w="1650"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blPrEx>
          <w:tblCellMar>
            <w:top w:w="0" w:type="dxa"/>
            <w:bottom w:w="0" w:type="dxa"/>
          </w:tblCellMar>
        </w:tblPrEx>
        <w:trPr>
          <w:cantSplit/>
          <w:jc w:val="center"/>
        </w:trPr>
        <w:tc>
          <w:tcPr>
            <w:tcW w:w="1880" w:type="dxa"/>
            <w:vAlign w:val="center"/>
          </w:tcPr>
          <w:p w:rsidR="008D4E4F" w:rsidRPr="00271A1D" w:rsidRDefault="008D4E4F">
            <w:pPr>
              <w:pStyle w:val="TAC"/>
            </w:pPr>
            <w:r w:rsidRPr="00271A1D">
              <w:t>Phase reference</w:t>
            </w:r>
          </w:p>
        </w:tc>
        <w:tc>
          <w:tcPr>
            <w:tcW w:w="1560" w:type="dxa"/>
            <w:tcBorders>
              <w:right w:val="nil"/>
            </w:tcBorders>
            <w:vAlign w:val="center"/>
          </w:tcPr>
          <w:p w:rsidR="008D4E4F" w:rsidRPr="00271A1D" w:rsidRDefault="008D4E4F">
            <w:pPr>
              <w:pStyle w:val="TAC"/>
            </w:pPr>
          </w:p>
        </w:tc>
        <w:tc>
          <w:tcPr>
            <w:tcW w:w="4961" w:type="dxa"/>
            <w:gridSpan w:val="4"/>
            <w:vAlign w:val="center"/>
          </w:tcPr>
          <w:p w:rsidR="008D4E4F" w:rsidRPr="00271A1D" w:rsidRDefault="008D4E4F">
            <w:pPr>
              <w:pStyle w:val="TAC"/>
            </w:pPr>
            <w:r w:rsidRPr="00271A1D">
              <w:t>P-CPICH</w:t>
            </w:r>
          </w:p>
        </w:tc>
      </w:tr>
      <w:tr w:rsidR="008D4E4F" w:rsidRPr="00271A1D">
        <w:tblPrEx>
          <w:tblCellMar>
            <w:top w:w="0" w:type="dxa"/>
            <w:bottom w:w="0" w:type="dxa"/>
          </w:tblCellMar>
        </w:tblPrEx>
        <w:trPr>
          <w:cantSplit/>
          <w:jc w:val="center"/>
        </w:trPr>
        <w:tc>
          <w:tcPr>
            <w:tcW w:w="1880"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8D4E4F" w:rsidRPr="00271A1D" w:rsidRDefault="008D4E4F">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9.2.1F.10: Test requirement enhanced requirement type 2 16QAM</w:t>
      </w:r>
      <w:r w:rsidR="0098010F" w:rsidRPr="00271A1D">
        <w:t>,</w:t>
      </w:r>
      <w:r w:rsidR="0098010F" w:rsidRPr="00271A1D">
        <w:br/>
        <w:t>Fixed</w:t>
      </w:r>
      <w:r w:rsidRPr="00271A1D">
        <w:t xml:space="preserve"> Reference Channel (FRC) H-Set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blPrEx>
          <w:tblCellMar>
            <w:top w:w="0" w:type="dxa"/>
            <w:bottom w:w="0" w:type="dxa"/>
          </w:tblCellMar>
        </w:tblPrEx>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blPrEx>
          <w:tblCellMar>
            <w:top w:w="0" w:type="dxa"/>
            <w:bottom w:w="0" w:type="dxa"/>
          </w:tblCellMar>
        </w:tblPrEx>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40" type="#_x0000_t75" style="width:27pt;height:14.25pt" o:ole="" fillcolor="window">
                  <v:imagedata r:id="rId13" o:title=""/>
                </v:shape>
                <o:OLEObject Type="Embed" ProgID="Equation.DSMT4" ShapeID="_x0000_i1040" DrawAspect="Content" ObjectID="_1420061593" r:id="rId31"/>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41" type="#_x0000_t75" style="width:11.25pt;height:11.25pt" o:ole="" fillcolor="window">
                  <v:imagedata r:id="rId15" o:title=""/>
                </v:shape>
                <o:OLEObject Type="Embed" ProgID="Equation.DSMT4" ShapeID="_x0000_i1041" DrawAspect="Content" ObjectID="_1420061594" r:id="rId32"/>
              </w:object>
            </w:r>
            <w:r w:rsidRPr="00271A1D">
              <w:t xml:space="preserve"> (kbps) *</w:t>
            </w:r>
            <w:r w:rsidRPr="00271A1D">
              <w:br/>
            </w:r>
            <w:r w:rsidRPr="00271A1D">
              <w:rPr>
                <w:position w:val="-10"/>
              </w:rPr>
              <w:object w:dxaOrig="540" w:dyaOrig="320">
                <v:shape id="_x0000_i1042" type="#_x0000_t75" style="width:27pt;height:15.75pt" o:ole="" fillcolor="window">
                  <v:imagedata r:id="rId17" o:title=""/>
                </v:shape>
                <o:OLEObject Type="Embed" ProgID="Equation.DSMT4" ShapeID="_x0000_i1042" DrawAspect="Content" ObjectID="_1420061595" r:id="rId33"/>
              </w:object>
            </w:r>
            <w:r w:rsidRPr="00271A1D">
              <w:t>= 10.6 dB</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991</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1808</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465</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1370</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587</w:t>
            </w:r>
          </w:p>
        </w:tc>
      </w:tr>
      <w:tr w:rsidR="008D4E4F" w:rsidRPr="00271A1D">
        <w:tblPrEx>
          <w:tblCellMar>
            <w:top w:w="0" w:type="dxa"/>
            <w:bottom w:w="0" w:type="dxa"/>
          </w:tblCellMar>
        </w:tblPrEx>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1488</w:t>
            </w:r>
          </w:p>
        </w:tc>
      </w:tr>
      <w:tr w:rsidR="008D4E4F" w:rsidRPr="00271A1D">
        <w:tblPrEx>
          <w:tblCellMar>
            <w:top w:w="0" w:type="dxa"/>
            <w:bottom w:w="0" w:type="dxa"/>
          </w:tblCellMar>
        </w:tblPrEx>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386</w:t>
            </w:r>
          </w:p>
        </w:tc>
      </w:tr>
      <w:tr w:rsidR="008D4E4F" w:rsidRPr="00271A1D">
        <w:tblPrEx>
          <w:tblCellMar>
            <w:top w:w="0" w:type="dxa"/>
            <w:bottom w:w="0" w:type="dxa"/>
          </w:tblCellMar>
        </w:tblPrEx>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1291</w:t>
            </w:r>
          </w:p>
        </w:tc>
      </w:tr>
    </w:tbl>
    <w:p w:rsidR="008D4E4F" w:rsidRPr="00271A1D" w:rsidRDefault="008D4E4F"/>
    <w:p w:rsidR="008D4E4F" w:rsidRPr="00271A1D" w:rsidRDefault="008D4E4F">
      <w:pPr>
        <w:pStyle w:val="TH"/>
      </w:pPr>
      <w:r w:rsidRPr="00271A1D">
        <w:t>Table 9.2.1F.11: Test Parameters for Testing QPSK FRCs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8D4E4F" w:rsidRPr="00271A1D">
        <w:tblPrEx>
          <w:tblCellMar>
            <w:top w:w="0" w:type="dxa"/>
            <w:bottom w:w="0" w:type="dxa"/>
          </w:tblCellMar>
        </w:tblPrEx>
        <w:trPr>
          <w:jc w:val="center"/>
        </w:trPr>
        <w:tc>
          <w:tcPr>
            <w:tcW w:w="2268"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4</w:t>
            </w:r>
          </w:p>
        </w:tc>
      </w:tr>
      <w:tr w:rsidR="008D4E4F" w:rsidRPr="00271A1D">
        <w:tblPrEx>
          <w:tblCellMar>
            <w:top w:w="0" w:type="dxa"/>
            <w:bottom w:w="0" w:type="dxa"/>
          </w:tblCellMar>
        </w:tblPrEx>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P-CPICH</w:t>
            </w:r>
          </w:p>
        </w:tc>
      </w:tr>
      <w:tr w:rsidR="008D4E4F" w:rsidRPr="00271A1D">
        <w:tblPrEx>
          <w:tblCellMar>
            <w:top w:w="0" w:type="dxa"/>
            <w:bottom w:w="0" w:type="dxa"/>
          </w:tblCellMar>
        </w:tblPrEx>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5D1489">
            <w:pPr>
              <w:pStyle w:val="TAC"/>
            </w:pPr>
            <w:r>
              <w:rPr>
                <w:noProof/>
                <w:position w:val="-10"/>
                <w:lang w:val="en-US"/>
              </w:rPr>
              <w:drawing>
                <wp:inline distT="0" distB="0" distL="0" distR="0">
                  <wp:extent cx="200025" cy="190500"/>
                  <wp:effectExtent l="0" t="0" r="9525"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lastRenderedPageBreak/>
        <w:t>Table 9.2.1F.12: Test requirement QPSK, Fixed Reference Channel (FRC) H-Set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8D4E4F" w:rsidRPr="00271A1D">
        <w:tblPrEx>
          <w:tblCellMar>
            <w:top w:w="0" w:type="dxa"/>
            <w:bottom w:w="0" w:type="dxa"/>
          </w:tblCellMar>
        </w:tblPrEx>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 Reference value</w:t>
            </w:r>
          </w:p>
        </w:tc>
      </w:tr>
      <w:tr w:rsidR="008D4E4F" w:rsidRPr="00271A1D">
        <w:tblPrEx>
          <w:tblCellMar>
            <w:top w:w="0" w:type="dxa"/>
            <w:bottom w:w="0" w:type="dxa"/>
          </w:tblCellMar>
        </w:tblPrEx>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8D4E4F" w:rsidRPr="00271A1D" w:rsidRDefault="008D4E4F">
            <w:pPr>
              <w:pStyle w:val="TAH"/>
            </w:pPr>
            <w:r w:rsidRPr="00271A1D">
              <w:t>HS-PDSCH</w:t>
            </w:r>
            <w:r w:rsidRPr="00271A1D">
              <w:br/>
            </w:r>
            <w:r w:rsidRPr="00271A1D">
              <w:rPr>
                <w:position w:val="-10"/>
              </w:rPr>
              <w:object w:dxaOrig="540" w:dyaOrig="279">
                <v:shape id="_x0000_i1043" type="#_x0000_t75" style="width:27pt;height:14.25pt" o:ole="" fillcolor="window">
                  <v:imagedata r:id="rId35" o:title=""/>
                </v:shape>
                <o:OLEObject Type="Embed" ProgID="Unknown" ShapeID="_x0000_i1043" DrawAspect="Content" ObjectID="_1420061596" r:id="rId36"/>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44" type="#_x0000_t75" style="width:11.25pt;height:11.25pt" o:ole="" fillcolor="window">
                  <v:imagedata r:id="rId15" o:title=""/>
                </v:shape>
                <o:OLEObject Type="Embed" ProgID="Unknown" ShapeID="_x0000_i1044" DrawAspect="Content" ObjectID="_1420061597" r:id="rId37"/>
              </w:object>
            </w:r>
            <w:r w:rsidRPr="00271A1D">
              <w:t xml:space="preserve"> (kbps) *</w:t>
            </w:r>
            <w:r w:rsidRPr="00271A1D">
              <w:br/>
              <w:t xml:space="preserve"> </w:t>
            </w:r>
            <w:r w:rsidRPr="00271A1D">
              <w:rPr>
                <w:position w:val="-10"/>
              </w:rPr>
              <w:object w:dxaOrig="540" w:dyaOrig="320">
                <v:shape id="_x0000_i1045" type="#_x0000_t75" style="width:27pt;height:15.75pt" o:ole="" fillcolor="window">
                  <v:imagedata r:id="rId38" o:title=""/>
                </v:shape>
                <o:OLEObject Type="Embed" ProgID="Unknown" ShapeID="_x0000_i1045" DrawAspect="Content" ObjectID="_1420061598" r:id="rId39"/>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46" type="#_x0000_t75" style="width:11.25pt;height:11.25pt" o:ole="" fillcolor="window">
                  <v:imagedata r:id="rId15" o:title=""/>
                </v:shape>
                <o:OLEObject Type="Embed" ProgID="Unknown" ShapeID="_x0000_i1046" DrawAspect="Content" ObjectID="_1420061599" r:id="rId40"/>
              </w:object>
            </w:r>
            <w:r w:rsidRPr="00271A1D">
              <w:t xml:space="preserve"> (kbps) *</w:t>
            </w:r>
            <w:r w:rsidRPr="00271A1D">
              <w:br/>
            </w:r>
            <w:r w:rsidRPr="00271A1D">
              <w:rPr>
                <w:position w:val="-10"/>
              </w:rPr>
              <w:object w:dxaOrig="540" w:dyaOrig="320">
                <v:shape id="_x0000_i1047" type="#_x0000_t75" style="width:27pt;height:15.75pt" o:ole="" fillcolor="window">
                  <v:imagedata r:id="rId38" o:title=""/>
                </v:shape>
                <o:OLEObject Type="Embed" ProgID="Unknown" ShapeID="_x0000_i1047" DrawAspect="Content" ObjectID="_1420061600" r:id="rId41"/>
              </w:object>
            </w:r>
            <w:r w:rsidRPr="00271A1D">
              <w:t>= 10.6 dB</w:t>
            </w:r>
          </w:p>
        </w:tc>
      </w:tr>
      <w:tr w:rsidR="008D4E4F" w:rsidRPr="00271A1D">
        <w:tblPrEx>
          <w:tblCellMar>
            <w:top w:w="0" w:type="dxa"/>
            <w:bottom w:w="0" w:type="dxa"/>
          </w:tblCellMar>
        </w:tblPrEx>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blPrEx>
          <w:tblCellMar>
            <w:top w:w="0" w:type="dxa"/>
            <w:bottom w:w="0" w:type="dxa"/>
          </w:tblCellMar>
        </w:tblPrEx>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8D4E4F" w:rsidRPr="00271A1D" w:rsidRDefault="008D4E4F">
            <w:pPr>
              <w:pStyle w:val="TAN"/>
            </w:pPr>
            <w:r w:rsidRPr="00271A1D">
              <w:t xml:space="preserve">* </w:t>
            </w:r>
            <w:r w:rsidR="00FD0B4C" w:rsidRPr="00271A1D">
              <w:t>NOTES:</w:t>
            </w:r>
            <w:r w:rsidRPr="00271A1D">
              <w:tab/>
              <w:t>1) The reference value R is for the Fixed Reference Channel (FRC) H-Set 1, for Fixed Reference Channel (FRC) H-Set 3 the reference values for R should be scaled (multiplied by 3 and rounding to the nearest integer t-put in kbps, where values of i+1/2 are rounded up to i+1, i integer)</w:t>
            </w:r>
          </w:p>
          <w:p w:rsidR="008D4E4F" w:rsidRPr="00271A1D" w:rsidRDefault="008D4E4F">
            <w:pPr>
              <w:pStyle w:val="TAN"/>
            </w:pPr>
            <w:r w:rsidRPr="00271A1D">
              <w:tab/>
              <w:t xml:space="preserve">2) For UE supporting enhanced performance requirement type 2 and condition </w:t>
            </w:r>
            <w:r w:rsidRPr="00271A1D">
              <w:rPr>
                <w:position w:val="-10"/>
              </w:rPr>
              <w:object w:dxaOrig="540" w:dyaOrig="320">
                <v:shape id="_x0000_i1048" type="#_x0000_t75" style="width:27pt;height:15.75pt" o:ole="" fillcolor="window">
                  <v:imagedata r:id="rId17" o:title=""/>
                </v:shape>
                <o:OLEObject Type="Embed" ProgID="Equation.DSMT4" ShapeID="_x0000_i1048" DrawAspect="Content" ObjectID="_1420061601" r:id="rId42"/>
              </w:object>
            </w:r>
            <w:r w:rsidRPr="00271A1D">
              <w:t>= 10 dB this is tested using the Fixed Reference Channel (FRC) H-Set 6.</w:t>
            </w:r>
          </w:p>
        </w:tc>
      </w:tr>
    </w:tbl>
    <w:p w:rsidR="008D4E4F" w:rsidRPr="00271A1D" w:rsidRDefault="008D4E4F"/>
    <w:p w:rsidR="008D4E4F" w:rsidRPr="00271A1D" w:rsidRDefault="008D4E4F">
      <w:pPr>
        <w:pStyle w:val="Heading3"/>
      </w:pPr>
      <w:r w:rsidRPr="00271A1D">
        <w:t>9.2.1FA</w:t>
      </w:r>
      <w:r w:rsidRPr="00271A1D">
        <w:tab/>
        <w:t>Single Link Performance - Enhanced Performance Requirements Type 2 - QPSK/16QAM, Fixed Reference Channel (FRC) H-Set 6A/3A</w:t>
      </w:r>
    </w:p>
    <w:p w:rsidR="008D4E4F" w:rsidRPr="00271A1D" w:rsidRDefault="008D4E4F">
      <w:pPr>
        <w:pStyle w:val="Heading4"/>
      </w:pPr>
      <w:r w:rsidRPr="00271A1D">
        <w:t>9.2.1FA.1</w:t>
      </w:r>
      <w:r w:rsidRPr="00271A1D">
        <w:tab/>
        <w:t>Definition and applicability</w:t>
      </w:r>
    </w:p>
    <w:p w:rsidR="008D4E4F" w:rsidRPr="00271A1D" w:rsidRDefault="008D4E4F">
      <w:r w:rsidRPr="00271A1D">
        <w:t>The receiver single link performance of the High Speed Physical Downlink Shared Channel (HS-DSCH) in different multi-path fading environments are determined by the information bit throughput R.</w:t>
      </w:r>
    </w:p>
    <w:p w:rsidR="00C9270B" w:rsidRPr="00271A1D" w:rsidRDefault="00C5411F">
      <w:r w:rsidRPr="00271A1D">
        <w:t>The requirements and this test apply for Release 8 and later releases to all types of UTRA for the FDD UE that support: HSDPA UE capability categories 21 - 24 but not supporting Dual band operation.</w:t>
      </w:r>
    </w:p>
    <w:p w:rsidR="008D4E4F" w:rsidRPr="00271A1D" w:rsidRDefault="008D4E4F">
      <w:pPr>
        <w:pStyle w:val="Heading4"/>
      </w:pPr>
      <w:r w:rsidRPr="00271A1D">
        <w:t>9.2.1FA.2</w:t>
      </w:r>
      <w:r w:rsidRPr="00271A1D">
        <w:tab/>
        <w:t>Minimum requirements</w:t>
      </w:r>
    </w:p>
    <w:p w:rsidR="008D4E4F" w:rsidRPr="00271A1D" w:rsidRDefault="008D4E4F">
      <w:r w:rsidRPr="00271A1D">
        <w:t xml:space="preserve">The performance requirements for a particular UE belonging </w:t>
      </w:r>
      <w:r w:rsidR="002329E8" w:rsidRPr="00271A1D">
        <w:t>to HS-DSCH categories</w:t>
      </w:r>
      <w:r w:rsidRPr="00271A1D">
        <w:t xml:space="preserve"> 21- 24 are determined according to the relevant part of Table 9.2.3C.</w:t>
      </w:r>
    </w:p>
    <w:p w:rsidR="008D4E4F" w:rsidRPr="00271A1D" w:rsidRDefault="008D4E4F">
      <w:r w:rsidRPr="00271A1D">
        <w:t>During the Fixed Reference Channel (FRC) tests the behaviour of the Node-B emulator in response to the ACK/NACK signalling field of the HS-DPCCH is specified in Table 9.2.4.</w:t>
      </w:r>
    </w:p>
    <w:p w:rsidR="008D4E4F" w:rsidRPr="00271A1D" w:rsidRDefault="008D4E4F">
      <w:r w:rsidRPr="00271A1D">
        <w:t>The requirements are specified in terms of minimum information bit throughput R for the DL reference channels H-set 6A/3A specified in Annex C.8.1.6 and C.8.1.3 respectively, with the addition of the relevant parameters in Tables 9.2.1FA.1, 9.2.1FA.3 and 9.2.1FA.5 plus the downlink physical channel setup according to table E.5.1.</w:t>
      </w:r>
    </w:p>
    <w:p w:rsidR="008D4E4F" w:rsidRPr="00271A1D" w:rsidRDefault="008D4E4F">
      <w:r w:rsidRPr="00271A1D">
        <w:t>Using this configuration the throughput shall meet or exceed the minimum requirements specified in tables 9.2.1FA.2, 9.2.1FA.4 and 9.2.1FA.6.</w:t>
      </w:r>
    </w:p>
    <w:p w:rsidR="008D4E4F" w:rsidRPr="00271A1D" w:rsidRDefault="008D4E4F">
      <w:pPr>
        <w:pStyle w:val="TH"/>
      </w:pPr>
      <w:r w:rsidRPr="00271A1D">
        <w:lastRenderedPageBreak/>
        <w:t>Table 9.2.1FA.1: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8D4E4F" w:rsidRPr="00271A1D">
        <w:trPr>
          <w:jc w:val="center"/>
        </w:trPr>
        <w:tc>
          <w:tcPr>
            <w:tcW w:w="2126" w:type="dxa"/>
            <w:tcBorders>
              <w:bottom w:val="single" w:sz="4" w:space="0" w:color="auto"/>
            </w:tcBorders>
          </w:tcPr>
          <w:p w:rsidR="008D4E4F" w:rsidRPr="00271A1D" w:rsidRDefault="008D4E4F">
            <w:pPr>
              <w:pStyle w:val="TAH"/>
            </w:pPr>
            <w:r w:rsidRPr="00271A1D">
              <w:t>Parameter</w:t>
            </w:r>
          </w:p>
        </w:tc>
        <w:tc>
          <w:tcPr>
            <w:tcW w:w="2408" w:type="dxa"/>
            <w:tcBorders>
              <w:bottom w:val="single" w:sz="4" w:space="0" w:color="auto"/>
            </w:tcBorders>
          </w:tcPr>
          <w:p w:rsidR="008D4E4F" w:rsidRPr="00271A1D" w:rsidRDefault="008D4E4F">
            <w:pPr>
              <w:pStyle w:val="TAH"/>
            </w:pPr>
            <w:r w:rsidRPr="00271A1D">
              <w:t>Unit</w:t>
            </w:r>
          </w:p>
        </w:tc>
        <w:tc>
          <w:tcPr>
            <w:tcW w:w="994" w:type="dxa"/>
            <w:tcBorders>
              <w:bottom w:val="single" w:sz="4" w:space="0" w:color="auto"/>
            </w:tcBorders>
          </w:tcPr>
          <w:p w:rsidR="008D4E4F" w:rsidRPr="00271A1D" w:rsidRDefault="008D4E4F">
            <w:pPr>
              <w:pStyle w:val="TAH"/>
            </w:pPr>
            <w:r w:rsidRPr="00271A1D">
              <w:t>Test 1</w:t>
            </w:r>
          </w:p>
        </w:tc>
        <w:tc>
          <w:tcPr>
            <w:tcW w:w="1276" w:type="dxa"/>
            <w:tcBorders>
              <w:bottom w:val="single" w:sz="4" w:space="0" w:color="auto"/>
            </w:tcBorders>
          </w:tcPr>
          <w:p w:rsidR="008D4E4F" w:rsidRPr="00271A1D" w:rsidRDefault="008D4E4F">
            <w:pPr>
              <w:pStyle w:val="TAH"/>
            </w:pPr>
            <w:r w:rsidRPr="00271A1D">
              <w:t>Test 2</w:t>
            </w:r>
          </w:p>
        </w:tc>
        <w:tc>
          <w:tcPr>
            <w:tcW w:w="1276" w:type="dxa"/>
            <w:tcBorders>
              <w:bottom w:val="single" w:sz="4" w:space="0" w:color="auto"/>
            </w:tcBorders>
          </w:tcPr>
          <w:p w:rsidR="008D4E4F" w:rsidRPr="00271A1D" w:rsidRDefault="008D4E4F">
            <w:pPr>
              <w:pStyle w:val="TAH"/>
            </w:pPr>
            <w:r w:rsidRPr="00271A1D">
              <w:t>Test 3</w:t>
            </w:r>
          </w:p>
        </w:tc>
        <w:tc>
          <w:tcPr>
            <w:tcW w:w="1276"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126" w:type="dxa"/>
            <w:vAlign w:val="center"/>
          </w:tcPr>
          <w:p w:rsidR="008D4E4F" w:rsidRPr="00271A1D" w:rsidRDefault="008D4E4F">
            <w:pPr>
              <w:pStyle w:val="TAC"/>
            </w:pPr>
            <w:r w:rsidRPr="00271A1D">
              <w:t>Phase reference</w:t>
            </w:r>
          </w:p>
        </w:tc>
        <w:tc>
          <w:tcPr>
            <w:tcW w:w="2408" w:type="dxa"/>
            <w:tcBorders>
              <w:right w:val="nil"/>
            </w:tcBorders>
            <w:vAlign w:val="center"/>
          </w:tcPr>
          <w:p w:rsidR="008D4E4F" w:rsidRPr="00271A1D" w:rsidRDefault="008D4E4F">
            <w:pPr>
              <w:pStyle w:val="TAC"/>
            </w:pPr>
          </w:p>
        </w:tc>
        <w:tc>
          <w:tcPr>
            <w:tcW w:w="4822" w:type="dxa"/>
            <w:gridSpan w:val="4"/>
            <w:vAlign w:val="center"/>
          </w:tcPr>
          <w:p w:rsidR="008D4E4F" w:rsidRPr="00271A1D" w:rsidRDefault="008D4E4F">
            <w:pPr>
              <w:pStyle w:val="TAC"/>
            </w:pPr>
            <w:r w:rsidRPr="00271A1D">
              <w:t>P-CPICH</w:t>
            </w:r>
          </w:p>
        </w:tc>
      </w:tr>
      <w:tr w:rsidR="008D4E4F" w:rsidRPr="00271A1D">
        <w:trPr>
          <w:cantSplit/>
          <w:jc w:val="center"/>
        </w:trPr>
        <w:tc>
          <w:tcPr>
            <w:tcW w:w="2126"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8D4E4F" w:rsidRPr="00271A1D" w:rsidRDefault="008D4E4F">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126" w:type="dxa"/>
            <w:vAlign w:val="center"/>
          </w:tcPr>
          <w:p w:rsidR="008D4E4F" w:rsidRPr="00271A1D" w:rsidRDefault="008D4E4F">
            <w:pPr>
              <w:pStyle w:val="TAC"/>
            </w:pPr>
            <w:r w:rsidRPr="00271A1D">
              <w:t>Redundancy and constellation version  coding sequence</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{0,2,5,6}</w:t>
            </w:r>
          </w:p>
        </w:tc>
      </w:tr>
      <w:tr w:rsidR="008D4E4F" w:rsidRPr="00271A1D">
        <w:trPr>
          <w:cantSplit/>
          <w:jc w:val="center"/>
        </w:trPr>
        <w:tc>
          <w:tcPr>
            <w:tcW w:w="2126" w:type="dxa"/>
            <w:vAlign w:val="center"/>
          </w:tcPr>
          <w:p w:rsidR="008D4E4F" w:rsidRPr="00271A1D" w:rsidRDefault="008D4E4F">
            <w:pPr>
              <w:pStyle w:val="TAC"/>
            </w:pPr>
            <w:r w:rsidRPr="00271A1D">
              <w:t>Maximum number of HARQ transmission</w:t>
            </w:r>
          </w:p>
        </w:tc>
        <w:tc>
          <w:tcPr>
            <w:tcW w:w="2408" w:type="dxa"/>
            <w:tcBorders>
              <w:right w:val="nil"/>
            </w:tcBorders>
            <w:vAlign w:val="center"/>
          </w:tcPr>
          <w:p w:rsidR="008D4E4F" w:rsidRPr="00271A1D" w:rsidRDefault="008D4E4F">
            <w:pPr>
              <w:pStyle w:val="TAC"/>
              <w:rPr>
                <w:rFonts w:eastAsia="?? ??"/>
              </w:rPr>
            </w:pPr>
          </w:p>
        </w:tc>
        <w:tc>
          <w:tcPr>
            <w:tcW w:w="4822"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356" w:type="dxa"/>
            <w:gridSpan w:val="6"/>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Pr>
        <w:rPr>
          <w:i/>
        </w:rPr>
      </w:pPr>
    </w:p>
    <w:p w:rsidR="008D4E4F" w:rsidRPr="00271A1D" w:rsidRDefault="008D4E4F">
      <w:pPr>
        <w:pStyle w:val="TH"/>
      </w:pPr>
      <w:r w:rsidRPr="00271A1D">
        <w:t>Table 9.2.1FA.2: Minimum requirement En</w:t>
      </w:r>
      <w:r w:rsidR="00FD0B4C" w:rsidRPr="00271A1D">
        <w:t>hanced requirement type 2 QPSK,</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49" type="#_x0000_t75" style="width:27pt;height:14.25pt" o:ole="" fillcolor="window">
                  <v:imagedata r:id="rId43" o:title=""/>
                </v:shape>
                <o:OLEObject Type="Embed" ProgID="Equation.DSMT4" ShapeID="_x0000_i1049" DrawAspect="Content" ObjectID="_1420061602" r:id="rId44"/>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50" type="#_x0000_t75" style="width:11.25pt;height:11.25pt" o:ole="" fillcolor="window">
                  <v:imagedata r:id="rId45" o:title=""/>
                </v:shape>
                <o:OLEObject Type="Embed" ProgID="Equation.DSMT4" ShapeID="_x0000_i1050" DrawAspect="Content" ObjectID="_1420061603" r:id="rId46"/>
              </w:object>
            </w:r>
            <w:r w:rsidRPr="00271A1D">
              <w:t xml:space="preserve"> (kbps) *</w:t>
            </w:r>
            <w:r w:rsidRPr="00271A1D">
              <w:br/>
            </w:r>
            <w:r w:rsidRPr="00271A1D">
              <w:rPr>
                <w:position w:val="-10"/>
              </w:rPr>
              <w:object w:dxaOrig="540" w:dyaOrig="320">
                <v:shape id="_x0000_i1051" type="#_x0000_t75" style="width:27pt;height:15.75pt" o:ole="" fillcolor="window">
                  <v:imagedata r:id="rId47" o:title=""/>
                </v:shape>
                <o:OLEObject Type="Embed" ProgID="Equation.DSMT4" ShapeID="_x0000_i1051" DrawAspect="Content" ObjectID="_1420061604" r:id="rId48"/>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1467</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pPr>
              <w:pStyle w:val="TAN"/>
            </w:pPr>
            <w:r w:rsidRPr="00271A1D">
              <w:t>*</w:t>
            </w:r>
            <w:r w:rsidR="00A43934" w:rsidRPr="00271A1D">
              <w:t>NOTE 2:</w:t>
            </w:r>
            <w:r w:rsidRPr="00271A1D">
              <w:tab/>
              <w:t xml:space="preserve">For Fixed Reference Channel (FRC) H-Set 6A the reference values for R </w:t>
            </w:r>
          </w:p>
          <w:p w:rsidR="008D4E4F" w:rsidRPr="00271A1D" w:rsidRDefault="008D4E4F">
            <w:pPr>
              <w:pStyle w:val="TAC"/>
              <w:jc w:val="left"/>
            </w:pPr>
            <w:r w:rsidRPr="00271A1D">
              <w:t xml:space="preserve">                 should be scaled (multiplied by 2.0)</w:t>
            </w:r>
          </w:p>
        </w:tc>
      </w:tr>
    </w:tbl>
    <w:p w:rsidR="008D4E4F" w:rsidRPr="00271A1D" w:rsidRDefault="008D4E4F">
      <w:pPr>
        <w:rPr>
          <w:i/>
        </w:rPr>
      </w:pPr>
    </w:p>
    <w:p w:rsidR="008D4E4F" w:rsidRPr="00271A1D" w:rsidRDefault="008D4E4F">
      <w:pPr>
        <w:pStyle w:val="TH"/>
      </w:pPr>
      <w:r w:rsidRPr="00271A1D">
        <w:t>Table 9.2.1FA.3: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8D4E4F" w:rsidRPr="00271A1D">
        <w:trPr>
          <w:gridAfter w:val="1"/>
          <w:wAfter w:w="10" w:type="dxa"/>
          <w:jc w:val="center"/>
        </w:trPr>
        <w:tc>
          <w:tcPr>
            <w:tcW w:w="2987" w:type="dxa"/>
            <w:tcBorders>
              <w:bottom w:val="single" w:sz="4" w:space="0" w:color="auto"/>
            </w:tcBorders>
          </w:tcPr>
          <w:p w:rsidR="008D4E4F" w:rsidRPr="00271A1D" w:rsidRDefault="008D4E4F">
            <w:pPr>
              <w:pStyle w:val="TAH"/>
            </w:pPr>
            <w:r w:rsidRPr="00271A1D">
              <w:t>Parameter</w:t>
            </w:r>
          </w:p>
        </w:tc>
        <w:tc>
          <w:tcPr>
            <w:tcW w:w="1842" w:type="dxa"/>
            <w:tcBorders>
              <w:bottom w:val="single" w:sz="4" w:space="0" w:color="auto"/>
            </w:tcBorders>
          </w:tcPr>
          <w:p w:rsidR="008D4E4F" w:rsidRPr="00271A1D" w:rsidRDefault="008D4E4F">
            <w:pPr>
              <w:pStyle w:val="TAH"/>
            </w:pPr>
            <w:r w:rsidRPr="00271A1D">
              <w:t>Unit</w:t>
            </w:r>
          </w:p>
        </w:tc>
        <w:tc>
          <w:tcPr>
            <w:tcW w:w="1134" w:type="dxa"/>
            <w:tcBorders>
              <w:bottom w:val="single" w:sz="4" w:space="0" w:color="auto"/>
            </w:tcBorders>
          </w:tcPr>
          <w:p w:rsidR="008D4E4F" w:rsidRPr="00271A1D" w:rsidRDefault="008D4E4F">
            <w:pPr>
              <w:pStyle w:val="TAH"/>
            </w:pPr>
            <w:r w:rsidRPr="00271A1D">
              <w:t>Test 1</w:t>
            </w:r>
          </w:p>
        </w:tc>
        <w:tc>
          <w:tcPr>
            <w:tcW w:w="993" w:type="dxa"/>
            <w:tcBorders>
              <w:bottom w:val="single" w:sz="4" w:space="0" w:color="auto"/>
            </w:tcBorders>
          </w:tcPr>
          <w:p w:rsidR="008D4E4F" w:rsidRPr="00271A1D" w:rsidRDefault="008D4E4F">
            <w:pPr>
              <w:pStyle w:val="TAH"/>
            </w:pPr>
            <w:r w:rsidRPr="00271A1D">
              <w:t>Test 2</w:t>
            </w:r>
          </w:p>
        </w:tc>
        <w:tc>
          <w:tcPr>
            <w:tcW w:w="992"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987" w:type="dxa"/>
            <w:vAlign w:val="center"/>
          </w:tcPr>
          <w:p w:rsidR="008D4E4F" w:rsidRPr="00271A1D" w:rsidRDefault="008D4E4F">
            <w:pPr>
              <w:pStyle w:val="TAC"/>
            </w:pPr>
            <w:r w:rsidRPr="00271A1D">
              <w:t>Phase reference</w:t>
            </w:r>
          </w:p>
        </w:tc>
        <w:tc>
          <w:tcPr>
            <w:tcW w:w="1842" w:type="dxa"/>
            <w:tcBorders>
              <w:right w:val="nil"/>
            </w:tcBorders>
            <w:vAlign w:val="center"/>
          </w:tcPr>
          <w:p w:rsidR="008D4E4F" w:rsidRPr="00271A1D" w:rsidRDefault="008D4E4F">
            <w:pPr>
              <w:pStyle w:val="TAC"/>
            </w:pPr>
          </w:p>
        </w:tc>
        <w:tc>
          <w:tcPr>
            <w:tcW w:w="4263" w:type="dxa"/>
            <w:gridSpan w:val="5"/>
            <w:vAlign w:val="center"/>
          </w:tcPr>
          <w:p w:rsidR="008D4E4F" w:rsidRPr="00271A1D" w:rsidRDefault="008D4E4F">
            <w:pPr>
              <w:pStyle w:val="TAC"/>
            </w:pPr>
            <w:r w:rsidRPr="00271A1D">
              <w:t>P-CPICH</w:t>
            </w:r>
          </w:p>
        </w:tc>
      </w:tr>
      <w:tr w:rsidR="008D4E4F" w:rsidRPr="00271A1D">
        <w:trPr>
          <w:cantSplit/>
          <w:jc w:val="center"/>
        </w:trPr>
        <w:tc>
          <w:tcPr>
            <w:tcW w:w="2987"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2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8D4E4F" w:rsidRPr="00271A1D" w:rsidRDefault="008D4E4F">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w:t>
            </w:r>
          </w:p>
        </w:tc>
      </w:tr>
      <w:tr w:rsidR="008D4E4F" w:rsidRPr="00271A1D">
        <w:trPr>
          <w:cantSplit/>
          <w:jc w:val="center"/>
        </w:trPr>
        <w:tc>
          <w:tcPr>
            <w:tcW w:w="2987" w:type="dxa"/>
            <w:vAlign w:val="center"/>
          </w:tcPr>
          <w:p w:rsidR="008D4E4F" w:rsidRPr="00271A1D" w:rsidRDefault="008D4E4F">
            <w:pPr>
              <w:pStyle w:val="TAC"/>
            </w:pPr>
            <w:r w:rsidRPr="00271A1D">
              <w:t>Redundancy and constellation version  coding sequence</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{6,2,1,5}</w:t>
            </w:r>
          </w:p>
        </w:tc>
      </w:tr>
      <w:tr w:rsidR="008D4E4F" w:rsidRPr="00271A1D">
        <w:trPr>
          <w:cantSplit/>
          <w:jc w:val="center"/>
        </w:trPr>
        <w:tc>
          <w:tcPr>
            <w:tcW w:w="2987" w:type="dxa"/>
            <w:vAlign w:val="center"/>
          </w:tcPr>
          <w:p w:rsidR="008D4E4F" w:rsidRPr="00271A1D" w:rsidRDefault="008D4E4F">
            <w:pPr>
              <w:pStyle w:val="TAC"/>
            </w:pPr>
            <w:r w:rsidRPr="00271A1D">
              <w:t>Maximum number of HARQ transmission</w:t>
            </w:r>
          </w:p>
        </w:tc>
        <w:tc>
          <w:tcPr>
            <w:tcW w:w="1842" w:type="dxa"/>
            <w:tcBorders>
              <w:right w:val="nil"/>
            </w:tcBorders>
            <w:vAlign w:val="center"/>
          </w:tcPr>
          <w:p w:rsidR="008D4E4F" w:rsidRPr="00271A1D" w:rsidRDefault="008D4E4F">
            <w:pPr>
              <w:pStyle w:val="TAC"/>
              <w:rPr>
                <w:rFonts w:eastAsia="?? ??"/>
              </w:rPr>
            </w:pPr>
          </w:p>
        </w:tc>
        <w:tc>
          <w:tcPr>
            <w:tcW w:w="4263" w:type="dxa"/>
            <w:gridSpan w:val="5"/>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4</w:t>
            </w:r>
          </w:p>
        </w:tc>
      </w:tr>
      <w:tr w:rsidR="008D4E4F" w:rsidRPr="00271A1D">
        <w:trPr>
          <w:cantSplit/>
          <w:jc w:val="center"/>
        </w:trPr>
        <w:tc>
          <w:tcPr>
            <w:tcW w:w="9092" w:type="dxa"/>
            <w:gridSpan w:val="7"/>
            <w:tcBorders>
              <w:right w:val="single" w:sz="4" w:space="0" w:color="auto"/>
            </w:tcBorders>
            <w:vAlign w:val="center"/>
          </w:tcPr>
          <w:p w:rsidR="008D4E4F" w:rsidRPr="00271A1D" w:rsidRDefault="00FD0B4C">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9.2.1FA.4: Minimum requirement Enh</w:t>
      </w:r>
      <w:r w:rsidR="00FD0B4C" w:rsidRPr="00271A1D">
        <w:t>anced requirement type 2 16QAM,</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52" type="#_x0000_t75" style="width:27pt;height:14.25pt" o:ole="" fillcolor="window">
                  <v:imagedata r:id="rId43" o:title=""/>
                </v:shape>
                <o:OLEObject Type="Embed" ProgID="Equation.DSMT4" ShapeID="_x0000_i1052" DrawAspect="Content" ObjectID="_1420061605" r:id="rId49"/>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53" type="#_x0000_t75" style="width:11.25pt;height:11.25pt" o:ole="" fillcolor="window">
                  <v:imagedata r:id="rId45" o:title=""/>
                </v:shape>
                <o:OLEObject Type="Embed" ProgID="Equation.DSMT4" ShapeID="_x0000_i1053" DrawAspect="Content" ObjectID="_1420061606" r:id="rId50"/>
              </w:object>
            </w:r>
            <w:r w:rsidRPr="00271A1D">
              <w:t xml:space="preserve"> (kbps) *</w:t>
            </w:r>
            <w:r w:rsidRPr="00271A1D">
              <w:br/>
            </w:r>
            <w:r w:rsidRPr="00271A1D">
              <w:rPr>
                <w:position w:val="-10"/>
              </w:rPr>
              <w:object w:dxaOrig="540" w:dyaOrig="320">
                <v:shape id="_x0000_i1054" type="#_x0000_t75" style="width:27pt;height:15.75pt" o:ole="" fillcolor="window">
                  <v:imagedata r:id="rId47" o:title=""/>
                </v:shape>
                <o:OLEObject Type="Embed" ProgID="Equation.DSMT4" ShapeID="_x0000_i1054" DrawAspect="Content" ObjectID="_1420061607" r:id="rId51"/>
              </w:object>
            </w:r>
            <w:r w:rsidRPr="00271A1D">
              <w:t>= 10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rPr>
                <w:bCs/>
              </w:rPr>
              <w:t>-6</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-3</w:t>
            </w:r>
          </w:p>
        </w:tc>
        <w:tc>
          <w:tcPr>
            <w:tcW w:w="3269" w:type="dxa"/>
          </w:tcPr>
          <w:p w:rsidR="008D4E4F" w:rsidRPr="00271A1D" w:rsidRDefault="008D4E4F">
            <w:pPr>
              <w:pStyle w:val="TAC"/>
            </w:pPr>
            <w:r w:rsidRPr="00271A1D">
              <w:t>1291</w:t>
            </w:r>
          </w:p>
        </w:tc>
      </w:tr>
      <w:tr w:rsidR="008D4E4F" w:rsidRPr="00271A1D">
        <w:trPr>
          <w:cantSplit/>
          <w:jc w:val="center"/>
        </w:trPr>
        <w:tc>
          <w:tcPr>
            <w:tcW w:w="7509" w:type="dxa"/>
            <w:gridSpan w:val="4"/>
          </w:tcPr>
          <w:p w:rsidR="008D4E4F" w:rsidRPr="00271A1D" w:rsidRDefault="008D4E4F">
            <w:pPr>
              <w:pStyle w:val="TAN"/>
              <w:ind w:left="812"/>
            </w:pPr>
            <w:r w:rsidRPr="00271A1D">
              <w:t>*</w:t>
            </w:r>
            <w:r w:rsidR="00A43934" w:rsidRPr="00271A1D">
              <w:t>NOTE 1:</w:t>
            </w:r>
            <w:r w:rsidRPr="00271A1D">
              <w:tab/>
              <w:t>The reference value R is for the Fixed Reference Channel (FRC) H-Set 6</w:t>
            </w:r>
          </w:p>
          <w:p w:rsidR="008D4E4F" w:rsidRPr="00271A1D" w:rsidRDefault="008D4E4F">
            <w:pPr>
              <w:pStyle w:val="TAN"/>
              <w:ind w:left="812"/>
            </w:pPr>
            <w:r w:rsidRPr="00271A1D">
              <w:t>*</w:t>
            </w:r>
            <w:r w:rsidR="00A43934" w:rsidRPr="00271A1D">
              <w:t>NOTE 2:</w:t>
            </w:r>
            <w:r w:rsidRPr="00271A1D">
              <w:tab/>
              <w:t xml:space="preserve">For Fixed Reference Channel (FRC) H-Set 6A the reference values for R </w:t>
            </w:r>
          </w:p>
          <w:p w:rsidR="008D4E4F" w:rsidRPr="00271A1D" w:rsidRDefault="008D4E4F">
            <w:pPr>
              <w:pStyle w:val="TAC"/>
              <w:jc w:val="left"/>
            </w:pPr>
            <w:r w:rsidRPr="00271A1D">
              <w:t xml:space="preserve">                should be scaled (multiplied by 2.0)</w:t>
            </w:r>
          </w:p>
        </w:tc>
      </w:tr>
    </w:tbl>
    <w:p w:rsidR="008D4E4F" w:rsidRPr="00271A1D" w:rsidRDefault="008D4E4F"/>
    <w:p w:rsidR="008D4E4F" w:rsidRPr="00271A1D" w:rsidRDefault="008D4E4F">
      <w:pPr>
        <w:pStyle w:val="TH"/>
      </w:pPr>
      <w:r w:rsidRPr="00271A1D">
        <w:lastRenderedPageBreak/>
        <w:t>Table 9.2.1FA.5: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8D4E4F" w:rsidRPr="00271A1D">
        <w:trPr>
          <w:jc w:val="center"/>
        </w:trPr>
        <w:tc>
          <w:tcPr>
            <w:tcW w:w="2340" w:type="dxa"/>
          </w:tcPr>
          <w:p w:rsidR="008D4E4F" w:rsidRPr="00271A1D" w:rsidRDefault="008D4E4F">
            <w:pPr>
              <w:pStyle w:val="TAH"/>
            </w:pPr>
            <w:r w:rsidRPr="00271A1D">
              <w:t>Parameter</w:t>
            </w:r>
          </w:p>
        </w:tc>
        <w:tc>
          <w:tcPr>
            <w:tcW w:w="1980" w:type="dxa"/>
          </w:tcPr>
          <w:p w:rsidR="008D4E4F" w:rsidRPr="00271A1D" w:rsidRDefault="008D4E4F">
            <w:pPr>
              <w:pStyle w:val="TAH"/>
            </w:pPr>
            <w:r w:rsidRPr="00271A1D">
              <w:t>Unit</w:t>
            </w:r>
          </w:p>
        </w:tc>
        <w:tc>
          <w:tcPr>
            <w:tcW w:w="810" w:type="dxa"/>
          </w:tcPr>
          <w:p w:rsidR="008D4E4F" w:rsidRPr="00271A1D" w:rsidRDefault="008D4E4F">
            <w:pPr>
              <w:pStyle w:val="TAH"/>
            </w:pPr>
            <w:r w:rsidRPr="00271A1D">
              <w:t>Test 1</w:t>
            </w:r>
          </w:p>
        </w:tc>
        <w:tc>
          <w:tcPr>
            <w:tcW w:w="900" w:type="dxa"/>
          </w:tcPr>
          <w:p w:rsidR="008D4E4F" w:rsidRPr="00271A1D" w:rsidRDefault="008D4E4F">
            <w:pPr>
              <w:pStyle w:val="TAH"/>
            </w:pPr>
            <w:r w:rsidRPr="00271A1D">
              <w:t>Test 2</w:t>
            </w:r>
          </w:p>
        </w:tc>
        <w:tc>
          <w:tcPr>
            <w:tcW w:w="810" w:type="dxa"/>
          </w:tcPr>
          <w:p w:rsidR="008D4E4F" w:rsidRPr="00271A1D" w:rsidRDefault="008D4E4F">
            <w:pPr>
              <w:pStyle w:val="TAH"/>
            </w:pPr>
            <w:r w:rsidRPr="00271A1D">
              <w:t>Test 3</w:t>
            </w:r>
          </w:p>
        </w:tc>
        <w:tc>
          <w:tcPr>
            <w:tcW w:w="810" w:type="dxa"/>
          </w:tcPr>
          <w:p w:rsidR="008D4E4F" w:rsidRPr="00271A1D" w:rsidRDefault="008D4E4F">
            <w:pPr>
              <w:pStyle w:val="TAH"/>
            </w:pPr>
            <w:r w:rsidRPr="00271A1D">
              <w:t>Test 4</w:t>
            </w:r>
          </w:p>
        </w:tc>
      </w:tr>
      <w:tr w:rsidR="008D4E4F" w:rsidRPr="00271A1D">
        <w:trPr>
          <w:jc w:val="center"/>
        </w:trPr>
        <w:tc>
          <w:tcPr>
            <w:tcW w:w="2340" w:type="dxa"/>
          </w:tcPr>
          <w:p w:rsidR="008D4E4F" w:rsidRPr="00271A1D" w:rsidRDefault="008D4E4F">
            <w:pPr>
              <w:pStyle w:val="TAC"/>
            </w:pPr>
            <w:r w:rsidRPr="00271A1D">
              <w:t>Phase reference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t>P-CPICH</w:t>
            </w:r>
          </w:p>
        </w:tc>
      </w:tr>
      <w:tr w:rsidR="008D4E4F" w:rsidRPr="00271A1D">
        <w:trPr>
          <w:jc w:val="center"/>
        </w:trPr>
        <w:tc>
          <w:tcPr>
            <w:tcW w:w="2340" w:type="dxa"/>
          </w:tcPr>
          <w:p w:rsidR="008D4E4F" w:rsidRPr="00271A1D" w:rsidRDefault="008D4E4F">
            <w:pPr>
              <w:pStyle w:val="TAC"/>
            </w:pPr>
            <w:r w:rsidRPr="00271A1D">
              <w:t xml:space="preserve"> </w:t>
            </w:r>
            <w:r w:rsidR="005D1489">
              <w:rPr>
                <w:noProof/>
                <w:position w:val="-10"/>
                <w:lang w:val="en-US"/>
              </w:rPr>
              <w:drawing>
                <wp:inline distT="0" distB="0" distL="0" distR="0">
                  <wp:extent cx="200025" cy="190500"/>
                  <wp:effectExtent l="0" t="0" r="9525" b="0"/>
                  <wp:docPr id="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8D4E4F" w:rsidRPr="00271A1D" w:rsidRDefault="000D64F1">
            <w:pPr>
              <w:pStyle w:val="TAC"/>
            </w:pPr>
            <w:r w:rsidRPr="00271A1D">
              <w:rPr>
                <w:rFonts w:eastAsia="?? ??"/>
              </w:rPr>
              <w:t>dBm/3.84 MHz</w:t>
            </w:r>
          </w:p>
        </w:tc>
        <w:tc>
          <w:tcPr>
            <w:tcW w:w="3330" w:type="dxa"/>
            <w:gridSpan w:val="4"/>
            <w:vAlign w:val="center"/>
          </w:tcPr>
          <w:p w:rsidR="008D4E4F" w:rsidRPr="00271A1D" w:rsidRDefault="008D4E4F">
            <w:pPr>
              <w:pStyle w:val="TAC"/>
            </w:pPr>
            <w:r w:rsidRPr="00271A1D">
              <w:rPr>
                <w:rFonts w:eastAsia="?? ??"/>
              </w:rPr>
              <w:t>-60</w:t>
            </w:r>
          </w:p>
        </w:tc>
      </w:tr>
      <w:tr w:rsidR="008D4E4F" w:rsidRPr="00271A1D">
        <w:trPr>
          <w:jc w:val="center"/>
        </w:trPr>
        <w:tc>
          <w:tcPr>
            <w:tcW w:w="2340" w:type="dxa"/>
          </w:tcPr>
          <w:p w:rsidR="008D4E4F" w:rsidRPr="00271A1D" w:rsidRDefault="008D4E4F">
            <w:pPr>
              <w:pStyle w:val="TAC"/>
            </w:pPr>
            <w:r w:rsidRPr="00271A1D">
              <w:t>Redundancy and constellation version coding sequence</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{0,2,5,6}</w:t>
            </w:r>
          </w:p>
        </w:tc>
      </w:tr>
      <w:tr w:rsidR="008D4E4F" w:rsidRPr="00271A1D">
        <w:trPr>
          <w:jc w:val="center"/>
        </w:trPr>
        <w:tc>
          <w:tcPr>
            <w:tcW w:w="2340" w:type="dxa"/>
          </w:tcPr>
          <w:p w:rsidR="008D4E4F" w:rsidRPr="00271A1D" w:rsidRDefault="008D4E4F">
            <w:pPr>
              <w:pStyle w:val="TAC"/>
            </w:pPr>
            <w:r w:rsidRPr="00271A1D">
              <w:t>Maximum number of HARQ transmission</w:t>
            </w:r>
          </w:p>
        </w:tc>
        <w:tc>
          <w:tcPr>
            <w:tcW w:w="1980" w:type="dxa"/>
          </w:tcPr>
          <w:p w:rsidR="008D4E4F" w:rsidRPr="00271A1D" w:rsidRDefault="008D4E4F">
            <w:pPr>
              <w:pStyle w:val="TAC"/>
            </w:pPr>
          </w:p>
        </w:tc>
        <w:tc>
          <w:tcPr>
            <w:tcW w:w="3330" w:type="dxa"/>
            <w:gridSpan w:val="4"/>
            <w:vAlign w:val="center"/>
          </w:tcPr>
          <w:p w:rsidR="008D4E4F" w:rsidRPr="00271A1D" w:rsidRDefault="008D4E4F">
            <w:pPr>
              <w:pStyle w:val="TAC"/>
            </w:pPr>
            <w:r w:rsidRPr="00271A1D">
              <w:rPr>
                <w:rFonts w:eastAsia="?? ??"/>
              </w:rPr>
              <w:t>4</w:t>
            </w:r>
          </w:p>
        </w:tc>
      </w:tr>
      <w:tr w:rsidR="008D4E4F" w:rsidRPr="00271A1D">
        <w:trPr>
          <w:cantSplit/>
          <w:jc w:val="center"/>
        </w:trPr>
        <w:tc>
          <w:tcPr>
            <w:tcW w:w="7650" w:type="dxa"/>
            <w:gridSpan w:val="6"/>
          </w:tcPr>
          <w:p w:rsidR="008D4E4F" w:rsidRPr="00271A1D" w:rsidRDefault="00FD0B4C" w:rsidP="002329E8">
            <w:pPr>
              <w:pStyle w:val="TAN"/>
              <w:rPr>
                <w:rFonts w:eastAsia="?? ??"/>
              </w:rPr>
            </w:pPr>
            <w:r w:rsidRPr="00271A1D">
              <w:t>NOTE:</w:t>
            </w:r>
            <w:r w:rsidR="008D4E4F" w:rsidRPr="00271A1D">
              <w:tab/>
              <w:t>The HS-SCCH-1 and HS-PDSCH shall be transmitted continuously with constant power. HS-SCCH-1 shall only use the identity of the UE under test for those TTI intended for the UE.</w:t>
            </w:r>
          </w:p>
        </w:tc>
      </w:tr>
    </w:tbl>
    <w:p w:rsidR="008D4E4F" w:rsidRPr="00271A1D" w:rsidRDefault="008D4E4F"/>
    <w:p w:rsidR="008D4E4F" w:rsidRPr="00271A1D" w:rsidRDefault="008D4E4F">
      <w:pPr>
        <w:pStyle w:val="TH"/>
      </w:pPr>
      <w:r w:rsidRPr="00271A1D">
        <w:t>Table 9.2.1FA.6: Minimum requirement En</w:t>
      </w:r>
      <w:r w:rsidR="00FD0B4C" w:rsidRPr="00271A1D">
        <w:t>hanced requirement type 2 QPSK,</w:t>
      </w:r>
      <w:r w:rsidR="00FD0B4C" w:rsidRPr="00271A1D">
        <w:br/>
      </w:r>
      <w:r w:rsidRPr="00271A1D">
        <w:t>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Pr>
          <w:p w:rsidR="008D4E4F" w:rsidRPr="00271A1D" w:rsidRDefault="008D4E4F">
            <w:pPr>
              <w:pStyle w:val="TAH"/>
            </w:pPr>
            <w:r w:rsidRPr="00271A1D">
              <w:t>Test Number</w:t>
            </w:r>
          </w:p>
        </w:tc>
        <w:tc>
          <w:tcPr>
            <w:tcW w:w="1417" w:type="dxa"/>
            <w:vMerge w:val="restart"/>
          </w:tcPr>
          <w:p w:rsidR="008D4E4F" w:rsidRPr="00271A1D" w:rsidRDefault="008D4E4F">
            <w:pPr>
              <w:pStyle w:val="TAH"/>
            </w:pPr>
            <w:r w:rsidRPr="00271A1D">
              <w:t>Propagation Conditions</w:t>
            </w:r>
          </w:p>
        </w:tc>
        <w:tc>
          <w:tcPr>
            <w:tcW w:w="6663" w:type="dxa"/>
            <w:gridSpan w:val="3"/>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Pr>
          <w:p w:rsidR="008D4E4F" w:rsidRPr="00271A1D" w:rsidRDefault="008D4E4F">
            <w:pPr>
              <w:pStyle w:val="TAH"/>
            </w:pPr>
          </w:p>
        </w:tc>
        <w:tc>
          <w:tcPr>
            <w:tcW w:w="1417" w:type="dxa"/>
            <w:vMerge/>
          </w:tcPr>
          <w:p w:rsidR="008D4E4F" w:rsidRPr="00271A1D" w:rsidRDefault="008D4E4F">
            <w:pPr>
              <w:pStyle w:val="TAH"/>
            </w:pPr>
          </w:p>
        </w:tc>
        <w:tc>
          <w:tcPr>
            <w:tcW w:w="2127" w:type="dxa"/>
            <w:vAlign w:val="bottom"/>
          </w:tcPr>
          <w:p w:rsidR="008D4E4F" w:rsidRPr="00271A1D" w:rsidRDefault="008D4E4F">
            <w:pPr>
              <w:pStyle w:val="TAH"/>
            </w:pPr>
            <w:r w:rsidRPr="00271A1D">
              <w:t>HS-PDSCH</w:t>
            </w:r>
            <w:r w:rsidRPr="00271A1D">
              <w:br/>
            </w:r>
            <w:r w:rsidRPr="00271A1D">
              <w:rPr>
                <w:position w:val="-10"/>
              </w:rPr>
              <w:object w:dxaOrig="540" w:dyaOrig="279">
                <v:shape id="_x0000_i1055" type="#_x0000_t75" style="width:27pt;height:14.25pt" o:ole="" fillcolor="window">
                  <v:imagedata r:id="rId43" o:title=""/>
                </v:shape>
                <o:OLEObject Type="Embed" ProgID="Equation.DSMT4" ShapeID="_x0000_i1055" DrawAspect="Content" ObjectID="_1420061608" r:id="rId52"/>
              </w:object>
            </w:r>
            <w:r w:rsidRPr="00271A1D">
              <w:t xml:space="preserve"> (dB)</w:t>
            </w:r>
          </w:p>
        </w:tc>
        <w:tc>
          <w:tcPr>
            <w:tcW w:w="2409" w:type="dxa"/>
            <w:vAlign w:val="center"/>
          </w:tcPr>
          <w:p w:rsidR="008D4E4F" w:rsidRPr="00271A1D" w:rsidRDefault="008D4E4F">
            <w:pPr>
              <w:pStyle w:val="TAH"/>
            </w:pPr>
            <w:r w:rsidRPr="00271A1D">
              <w:t xml:space="preserve">T-put </w:t>
            </w:r>
            <w:r w:rsidRPr="00271A1D">
              <w:rPr>
                <w:position w:val="-4"/>
              </w:rPr>
              <w:object w:dxaOrig="220" w:dyaOrig="220">
                <v:shape id="_x0000_i1056" type="#_x0000_t75" style="width:11.25pt;height:11.25pt" o:ole="" fillcolor="window">
                  <v:imagedata r:id="rId45" o:title=""/>
                </v:shape>
                <o:OLEObject Type="Embed" ProgID="Equation.DSMT4" ShapeID="_x0000_i1056" DrawAspect="Content" ObjectID="_1420061609" r:id="rId53"/>
              </w:object>
            </w:r>
            <w:r w:rsidRPr="00271A1D">
              <w:t xml:space="preserve"> (kbps) *</w:t>
            </w:r>
            <w:r w:rsidRPr="00271A1D">
              <w:br/>
              <w:t xml:space="preserve"> </w:t>
            </w:r>
            <w:r w:rsidRPr="00271A1D">
              <w:rPr>
                <w:position w:val="-10"/>
              </w:rPr>
              <w:object w:dxaOrig="540" w:dyaOrig="320">
                <v:shape id="_x0000_i1057" type="#_x0000_t75" style="width:27pt;height:15.75pt" o:ole="" fillcolor="window">
                  <v:imagedata r:id="rId47" o:title=""/>
                </v:shape>
                <o:OLEObject Type="Embed" ProgID="Equation.DSMT4" ShapeID="_x0000_i1057" DrawAspect="Content" ObjectID="_1420061610" r:id="rId54"/>
              </w:object>
            </w:r>
            <w:r w:rsidRPr="00271A1D">
              <w:t>= 0 dB</w:t>
            </w:r>
          </w:p>
        </w:tc>
        <w:tc>
          <w:tcPr>
            <w:tcW w:w="2127" w:type="dxa"/>
            <w:vAlign w:val="center"/>
          </w:tcPr>
          <w:p w:rsidR="008D4E4F" w:rsidRPr="00271A1D" w:rsidRDefault="008D4E4F">
            <w:pPr>
              <w:pStyle w:val="TAH"/>
            </w:pPr>
            <w:r w:rsidRPr="00271A1D">
              <w:t xml:space="preserve">T-put </w:t>
            </w:r>
            <w:r w:rsidRPr="00271A1D">
              <w:rPr>
                <w:position w:val="-4"/>
              </w:rPr>
              <w:object w:dxaOrig="220" w:dyaOrig="220">
                <v:shape id="_x0000_i1058" type="#_x0000_t75" style="width:11.25pt;height:11.25pt" o:ole="" fillcolor="window">
                  <v:imagedata r:id="rId45" o:title=""/>
                </v:shape>
                <o:OLEObject Type="Embed" ProgID="Equation.DSMT4" ShapeID="_x0000_i1058" DrawAspect="Content" ObjectID="_1420061611" r:id="rId55"/>
              </w:object>
            </w:r>
            <w:r w:rsidRPr="00271A1D">
              <w:t xml:space="preserve"> (kbps) *</w:t>
            </w:r>
            <w:r w:rsidRPr="00271A1D">
              <w:br/>
            </w:r>
            <w:r w:rsidRPr="00271A1D">
              <w:rPr>
                <w:position w:val="-10"/>
              </w:rPr>
              <w:object w:dxaOrig="540" w:dyaOrig="320">
                <v:shape id="_x0000_i1059" type="#_x0000_t75" style="width:27pt;height:15.75pt" o:ole="" fillcolor="window">
                  <v:imagedata r:id="rId47" o:title=""/>
                </v:shape>
                <o:OLEObject Type="Embed" ProgID="Equation.DSMT4" ShapeID="_x0000_i1059" DrawAspect="Content" ObjectID="_1420061612" r:id="rId56"/>
              </w:object>
            </w:r>
            <w:r w:rsidRPr="00271A1D">
              <w:t>= 10 dB</w:t>
            </w:r>
          </w:p>
        </w:tc>
      </w:tr>
      <w:tr w:rsidR="008D4E4F" w:rsidRPr="00271A1D">
        <w:trPr>
          <w:cantSplit/>
          <w:jc w:val="center"/>
        </w:trPr>
        <w:tc>
          <w:tcPr>
            <w:tcW w:w="959" w:type="dxa"/>
            <w:vMerge w:val="restart"/>
            <w:vAlign w:val="center"/>
          </w:tcPr>
          <w:p w:rsidR="008D4E4F" w:rsidRPr="00271A1D" w:rsidRDefault="008D4E4F">
            <w:pPr>
              <w:pStyle w:val="TAC"/>
            </w:pPr>
            <w:r w:rsidRPr="00271A1D">
              <w:t>1</w:t>
            </w:r>
          </w:p>
        </w:tc>
        <w:tc>
          <w:tcPr>
            <w:tcW w:w="1417" w:type="dxa"/>
            <w:vMerge w:val="restart"/>
            <w:vAlign w:val="center"/>
          </w:tcPr>
          <w:p w:rsidR="008D4E4F" w:rsidRPr="00271A1D" w:rsidRDefault="008D4E4F">
            <w:pPr>
              <w:pStyle w:val="TAC"/>
            </w:pPr>
            <w:r w:rsidRPr="00271A1D">
              <w:t>PA3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65</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N/A</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2</w:t>
            </w:r>
          </w:p>
        </w:tc>
        <w:tc>
          <w:tcPr>
            <w:tcW w:w="1417" w:type="dxa"/>
            <w:vMerge w:val="restart"/>
            <w:vAlign w:val="center"/>
          </w:tcPr>
          <w:p w:rsidR="008D4E4F" w:rsidRPr="00271A1D" w:rsidRDefault="008D4E4F">
            <w:pPr>
              <w:pStyle w:val="TAC"/>
            </w:pPr>
            <w:r w:rsidRPr="00271A1D">
              <w:t>PB3</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138</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3</w:t>
            </w:r>
          </w:p>
        </w:tc>
        <w:tc>
          <w:tcPr>
            <w:tcW w:w="1417" w:type="dxa"/>
            <w:vMerge w:val="restart"/>
            <w:vAlign w:val="center"/>
          </w:tcPr>
          <w:p w:rsidR="008D4E4F" w:rsidRPr="00271A1D" w:rsidRDefault="008D4E4F">
            <w:pPr>
              <w:pStyle w:val="TAC"/>
            </w:pPr>
            <w:r w:rsidRPr="00271A1D">
              <w:t>VA30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22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ign w:val="center"/>
          </w:tcPr>
          <w:p w:rsidR="008D4E4F" w:rsidRPr="00271A1D" w:rsidRDefault="008D4E4F">
            <w:pPr>
              <w:pStyle w:val="TAC"/>
            </w:pPr>
          </w:p>
        </w:tc>
        <w:tc>
          <w:tcPr>
            <w:tcW w:w="1417" w:type="dxa"/>
            <w:vMerge/>
            <w:vAlign w:val="center"/>
          </w:tcPr>
          <w:p w:rsidR="008D4E4F" w:rsidRPr="00271A1D" w:rsidRDefault="008D4E4F">
            <w:pPr>
              <w:pStyle w:val="TAC"/>
            </w:pPr>
          </w:p>
        </w:tc>
        <w:tc>
          <w:tcPr>
            <w:tcW w:w="2127" w:type="dxa"/>
          </w:tcPr>
          <w:p w:rsidR="008D4E4F" w:rsidRPr="00271A1D" w:rsidRDefault="008D4E4F">
            <w:pPr>
              <w:pStyle w:val="TAC"/>
            </w:pPr>
            <w:r w:rsidRPr="00271A1D">
              <w:t>-3</w:t>
            </w:r>
          </w:p>
        </w:tc>
        <w:tc>
          <w:tcPr>
            <w:tcW w:w="2409" w:type="dxa"/>
          </w:tcPr>
          <w:p w:rsidR="008D4E4F" w:rsidRPr="00271A1D" w:rsidRDefault="008D4E4F">
            <w:pPr>
              <w:pStyle w:val="TAC"/>
            </w:pPr>
            <w:r w:rsidRPr="00271A1D">
              <w:t>142</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val="restart"/>
            <w:vAlign w:val="center"/>
          </w:tcPr>
          <w:p w:rsidR="008D4E4F" w:rsidRPr="00271A1D" w:rsidRDefault="008D4E4F">
            <w:pPr>
              <w:pStyle w:val="TAC"/>
            </w:pPr>
            <w:r w:rsidRPr="00271A1D">
              <w:t>4</w:t>
            </w:r>
          </w:p>
        </w:tc>
        <w:tc>
          <w:tcPr>
            <w:tcW w:w="1417" w:type="dxa"/>
            <w:vMerge w:val="restart"/>
            <w:vAlign w:val="center"/>
          </w:tcPr>
          <w:p w:rsidR="008D4E4F" w:rsidRPr="00271A1D" w:rsidRDefault="008D4E4F">
            <w:pPr>
              <w:pStyle w:val="TAC"/>
            </w:pPr>
            <w:r w:rsidRPr="00271A1D">
              <w:t>VA120</w:t>
            </w:r>
          </w:p>
        </w:tc>
        <w:tc>
          <w:tcPr>
            <w:tcW w:w="2127" w:type="dxa"/>
            <w:vAlign w:val="center"/>
          </w:tcPr>
          <w:p w:rsidR="008D4E4F" w:rsidRPr="00271A1D" w:rsidRDefault="008D4E4F">
            <w:pPr>
              <w:pStyle w:val="TAC"/>
            </w:pPr>
            <w:r w:rsidRPr="00271A1D">
              <w:t>-6</w:t>
            </w:r>
          </w:p>
        </w:tc>
        <w:tc>
          <w:tcPr>
            <w:tcW w:w="2409" w:type="dxa"/>
          </w:tcPr>
          <w:p w:rsidR="008D4E4F" w:rsidRPr="00271A1D" w:rsidRDefault="008D4E4F">
            <w:pPr>
              <w:pStyle w:val="TAC"/>
            </w:pPr>
            <w:r w:rsidRPr="00271A1D">
              <w:t>13</w:t>
            </w:r>
          </w:p>
        </w:tc>
        <w:tc>
          <w:tcPr>
            <w:tcW w:w="2127" w:type="dxa"/>
          </w:tcPr>
          <w:p w:rsidR="008D4E4F" w:rsidRPr="00271A1D" w:rsidRDefault="008D4E4F">
            <w:pPr>
              <w:pStyle w:val="TAC"/>
            </w:pPr>
            <w:r w:rsidRPr="00271A1D">
              <w:t>N/A</w:t>
            </w:r>
          </w:p>
        </w:tc>
      </w:tr>
      <w:tr w:rsidR="008D4E4F" w:rsidRPr="00271A1D">
        <w:trPr>
          <w:cantSplit/>
          <w:jc w:val="center"/>
        </w:trPr>
        <w:tc>
          <w:tcPr>
            <w:tcW w:w="959" w:type="dxa"/>
            <w:vMerge/>
          </w:tcPr>
          <w:p w:rsidR="008D4E4F" w:rsidRPr="00271A1D" w:rsidRDefault="008D4E4F"/>
        </w:tc>
        <w:tc>
          <w:tcPr>
            <w:tcW w:w="1417" w:type="dxa"/>
            <w:vMerge/>
          </w:tcPr>
          <w:p w:rsidR="008D4E4F" w:rsidRPr="00271A1D" w:rsidRDefault="008D4E4F"/>
        </w:tc>
        <w:tc>
          <w:tcPr>
            <w:tcW w:w="2127" w:type="dxa"/>
          </w:tcPr>
          <w:p w:rsidR="008D4E4F" w:rsidRPr="00271A1D" w:rsidRDefault="008D4E4F">
            <w:pPr>
              <w:pStyle w:val="TAC"/>
              <w:rPr>
                <w:bCs/>
              </w:rPr>
            </w:pPr>
            <w:r w:rsidRPr="00271A1D">
              <w:t>-3</w:t>
            </w:r>
          </w:p>
        </w:tc>
        <w:tc>
          <w:tcPr>
            <w:tcW w:w="2409" w:type="dxa"/>
          </w:tcPr>
          <w:p w:rsidR="008D4E4F" w:rsidRPr="00271A1D" w:rsidRDefault="008D4E4F">
            <w:pPr>
              <w:pStyle w:val="TAC"/>
            </w:pPr>
            <w:r w:rsidRPr="00271A1D">
              <w:t>140</w:t>
            </w:r>
          </w:p>
        </w:tc>
        <w:tc>
          <w:tcPr>
            <w:tcW w:w="2127" w:type="dxa"/>
          </w:tcPr>
          <w:p w:rsidR="008D4E4F" w:rsidRPr="00271A1D" w:rsidRDefault="008D4E4F">
            <w:pPr>
              <w:pStyle w:val="TAC"/>
            </w:pPr>
            <w:r w:rsidRPr="00271A1D">
              <w:t>N/A</w:t>
            </w:r>
          </w:p>
        </w:tc>
      </w:tr>
      <w:tr w:rsidR="008D4E4F" w:rsidRPr="00271A1D">
        <w:trPr>
          <w:cantSplit/>
          <w:jc w:val="center"/>
        </w:trPr>
        <w:tc>
          <w:tcPr>
            <w:tcW w:w="9039" w:type="dxa"/>
            <w:gridSpan w:val="5"/>
          </w:tcPr>
          <w:p w:rsidR="008D4E4F" w:rsidRPr="00271A1D" w:rsidRDefault="008D4E4F">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w:t>
            </w:r>
          </w:p>
          <w:p w:rsidR="008D4E4F" w:rsidRPr="00271A1D" w:rsidRDefault="008D4E4F">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60" type="#_x0000_t75" style="width:27pt;height:15.75pt" o:ole="" fillcolor="window">
                  <v:imagedata r:id="rId47" o:title=""/>
                </v:shape>
                <o:OLEObject Type="Embed" ProgID="Equation.DSMT4" ShapeID="_x0000_i1060" DrawAspect="Content" ObjectID="_1420061613" r:id="rId57"/>
              </w:object>
            </w:r>
            <w:r w:rsidRPr="00271A1D">
              <w:t>= 10 dB this is tested using the Fixed Reference Channel (FRC) H-Set 6A.</w:t>
            </w:r>
          </w:p>
        </w:tc>
      </w:tr>
    </w:tbl>
    <w:p w:rsidR="008D4E4F" w:rsidRPr="00271A1D" w:rsidRDefault="008D4E4F"/>
    <w:p w:rsidR="008D4E4F" w:rsidRPr="00271A1D" w:rsidRDefault="0098010F" w:rsidP="0098010F">
      <w:pPr>
        <w:pStyle w:val="NO"/>
      </w:pPr>
      <w:r w:rsidRPr="00271A1D">
        <w:t>NOTE:</w:t>
      </w:r>
      <w:r w:rsidRPr="00271A1D">
        <w:tab/>
      </w:r>
      <w:r w:rsidR="008D4E4F" w:rsidRPr="00271A1D">
        <w:t>Table 9.2.1FA.6 is based on core requirements for minimum requirement as explained in Table 9.2.3C.</w:t>
      </w:r>
    </w:p>
    <w:p w:rsidR="008D4E4F" w:rsidRPr="00271A1D" w:rsidRDefault="008D4E4F">
      <w:r w:rsidRPr="00271A1D">
        <w:t xml:space="preserve">The reference for this requirement is TS 25.101 [1] clauses 9.2.1.1, 9.2.1.2, 9.2.1.4, and 9.2.1.5. </w:t>
      </w:r>
    </w:p>
    <w:p w:rsidR="008D4E4F" w:rsidRPr="00271A1D" w:rsidRDefault="008D4E4F">
      <w:pPr>
        <w:pStyle w:val="Heading4"/>
      </w:pPr>
      <w:r w:rsidRPr="00271A1D">
        <w:t>9.2.1FA.3</w:t>
      </w:r>
      <w:r w:rsidRPr="00271A1D">
        <w:tab/>
        <w:t>Test purpose</w:t>
      </w:r>
    </w:p>
    <w:p w:rsidR="008D4E4F" w:rsidRPr="00271A1D" w:rsidRDefault="008D4E4F">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8D4E4F" w:rsidRPr="00271A1D" w:rsidRDefault="008D4E4F">
      <w:pPr>
        <w:pStyle w:val="Heading4"/>
      </w:pPr>
      <w:r w:rsidRPr="00271A1D">
        <w:t>9.2.1FA.4</w:t>
      </w:r>
      <w:r w:rsidRPr="00271A1D">
        <w:tab/>
        <w:t>Method of test</w:t>
      </w:r>
    </w:p>
    <w:p w:rsidR="008D4E4F" w:rsidRPr="00271A1D" w:rsidRDefault="008D4E4F">
      <w:pPr>
        <w:pStyle w:val="Heading5"/>
      </w:pPr>
      <w:r w:rsidRPr="00271A1D">
        <w:t>9.2.1FA.4.1</w:t>
      </w:r>
      <w:r w:rsidRPr="00271A1D">
        <w:tab/>
        <w:t>Initial conditions</w:t>
      </w:r>
    </w:p>
    <w:p w:rsidR="008D4E4F" w:rsidRPr="00271A1D" w:rsidRDefault="008D4E4F">
      <w:r w:rsidRPr="00271A1D">
        <w:t>Test environment: normal; see clauses G.2.1 and G.2.2.</w:t>
      </w:r>
    </w:p>
    <w:p w:rsidR="008D4E4F" w:rsidRPr="00271A1D" w:rsidRDefault="008D4E4F">
      <w:r w:rsidRPr="00271A1D">
        <w:t>Frequencies to be tested: mid range; see clause G.2.4.</w:t>
      </w:r>
    </w:p>
    <w:p w:rsidR="00EF085E" w:rsidRDefault="008D4E4F" w:rsidP="00A43934">
      <w:pPr>
        <w:pStyle w:val="B1"/>
        <w:rPr>
          <w:ins w:id="28" w:author="Qualcomm User" w:date="2013-01-19T00:01:00Z"/>
        </w:rPr>
      </w:pPr>
      <w:r w:rsidRPr="00271A1D">
        <w:t>1</w:t>
      </w:r>
      <w:r w:rsidR="00A43934" w:rsidRPr="00271A1D">
        <w:t>)</w:t>
      </w:r>
      <w:r w:rsidR="00A43934" w:rsidRPr="00271A1D">
        <w:tab/>
      </w:r>
      <w:r w:rsidRPr="00271A1D">
        <w:t>Connect the SS (node B emulator) and fader and AWGN noise source to the UE antenna connector as shown in figure A.35</w:t>
      </w:r>
      <w:r w:rsidR="004F0720" w:rsidRPr="00271A1D">
        <w:t xml:space="preserve"> for UEs that do not support receive diversity and for UEs supporting Type 3 or 3i</w:t>
      </w:r>
      <w:del w:id="29" w:author="Qualcomm User" w:date="2013-01-19T00:02:00Z">
        <w:r w:rsidR="004F0720" w:rsidRPr="00271A1D" w:rsidDel="00EF085E">
          <w:delText>, or figure A.37 for non-Type3 or 3i UEs that support receive diversity</w:delText>
        </w:r>
      </w:del>
      <w:r w:rsidR="004F0720" w:rsidRPr="00271A1D">
        <w:t xml:space="preserve">. </w:t>
      </w:r>
    </w:p>
    <w:p w:rsidR="008D4E4F" w:rsidRPr="00271A1D" w:rsidRDefault="00EF085E" w:rsidP="00A43934">
      <w:pPr>
        <w:pStyle w:val="B1"/>
      </w:pPr>
      <w:ins w:id="30" w:author="Qualcomm User" w:date="2013-01-19T00:01:00Z">
        <w:r>
          <w:t xml:space="preserve">    </w:t>
        </w:r>
      </w:ins>
      <w:r w:rsidR="004F0720" w:rsidRPr="00271A1D">
        <w:t>Note; For a transition period of two meeting cycles until RAN#60, figure A.37 does not need to be used.</w:t>
      </w:r>
    </w:p>
    <w:p w:rsidR="008D4E4F" w:rsidRPr="00271A1D" w:rsidRDefault="008D4E4F" w:rsidP="00A43934">
      <w:pPr>
        <w:pStyle w:val="B1"/>
      </w:pPr>
      <w:r w:rsidRPr="00271A1D">
        <w:t>2</w:t>
      </w:r>
      <w:r w:rsidR="00A43934" w:rsidRPr="00271A1D">
        <w:t>)</w:t>
      </w:r>
      <w:r w:rsidR="00A43934" w:rsidRPr="00271A1D">
        <w:tab/>
      </w:r>
      <w:r w:rsidRPr="00271A1D">
        <w:t>Set up an HSDPA call according to TS 34.108 [3] clause 7.3.13 with l</w:t>
      </w:r>
      <w:r w:rsidR="00431FDE">
        <w:t>evels according to table E.5.0.</w:t>
      </w:r>
    </w:p>
    <w:p w:rsidR="008D4E4F" w:rsidRPr="00271A1D" w:rsidRDefault="008D4E4F" w:rsidP="00A43934">
      <w:pPr>
        <w:pStyle w:val="B1"/>
      </w:pPr>
      <w:r w:rsidRPr="00271A1D">
        <w:t>3</w:t>
      </w:r>
      <w:r w:rsidR="00A43934" w:rsidRPr="00271A1D">
        <w:t>)</w:t>
      </w:r>
      <w:r w:rsidR="00A43934" w:rsidRPr="00271A1D">
        <w:tab/>
      </w:r>
      <w:r w:rsidRPr="00271A1D">
        <w:t xml:space="preserve">Set the node B emulator behaviour according to table 9.2.4. Set the test parameters for tests 1-4 according to table  9.2.1FA.1, 9.2.1FA.3 or 9.2.1FA.5 and levels according to tables  9.2.1FA.7 to 9.2.1FA.12 as appropriate for both the serving HS-DSCH cell and secondary serving HS-DSCH cell.. The configuration of the downlink </w:t>
      </w:r>
      <w:r w:rsidRPr="00271A1D">
        <w:lastRenderedPageBreak/>
        <w:t>channels is defined in table E.5.1 for the  serving HS-DSCH cell, and for secondary serving HS-DSCH cell set up P-CPICH, HS-PDSCH and HS-SCCH channels only per table E.5.1</w:t>
      </w:r>
      <w:r w:rsidR="00431FDE">
        <w:t>.</w:t>
      </w:r>
    </w:p>
    <w:p w:rsidR="008D4E4F" w:rsidRPr="00271A1D" w:rsidRDefault="008D4E4F"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p>
    <w:p w:rsidR="008D4E4F" w:rsidRPr="00271A1D" w:rsidRDefault="008D4E4F"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8D4E4F" w:rsidRPr="00271A1D" w:rsidRDefault="008D4E4F" w:rsidP="00A43934">
      <w:pPr>
        <w:pStyle w:val="B1"/>
      </w:pPr>
      <w:r w:rsidRPr="00271A1D">
        <w:t>6</w:t>
      </w:r>
      <w:r w:rsidR="00A43934" w:rsidRPr="00271A1D">
        <w:t>)</w:t>
      </w:r>
      <w:r w:rsidR="00A43934" w:rsidRPr="00271A1D">
        <w:tab/>
      </w:r>
      <w:r w:rsidRPr="00271A1D">
        <w:t xml:space="preserve">Setup the fading simulator with fading conditions on each of the serving cells as described in  table D.2.2.1.A. </w:t>
      </w:r>
    </w:p>
    <w:p w:rsidR="008D4E4F" w:rsidRPr="00271A1D" w:rsidRDefault="008D4E4F">
      <w:pPr>
        <w:pStyle w:val="Heading5"/>
      </w:pPr>
      <w:r w:rsidRPr="00271A1D">
        <w:t>9.2.1FA.4.2</w:t>
      </w:r>
      <w:r w:rsidRPr="00271A1D">
        <w:tab/>
        <w:t>Procedure</w:t>
      </w:r>
    </w:p>
    <w:p w:rsidR="008D4E4F" w:rsidRPr="00271A1D" w:rsidRDefault="008D4E4F" w:rsidP="00A43934">
      <w:pPr>
        <w:pStyle w:val="B1"/>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 on both the serving cells. For secondary serving HS-DSCH cell only P-CPICH, HS-PDSCH and HS-SCCH are configured.</w:t>
      </w:r>
    </w:p>
    <w:p w:rsidR="008D4E4F" w:rsidRPr="00271A1D" w:rsidRDefault="008D4E4F"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9.2.1FA.7 to 9.2.1FA.12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8D4E4F" w:rsidRPr="00271A1D" w:rsidRDefault="008D4E4F">
      <w:pPr>
        <w:pStyle w:val="Heading4"/>
      </w:pPr>
      <w:r w:rsidRPr="00271A1D">
        <w:t>9.2.1FA.5</w:t>
      </w:r>
      <w:r w:rsidRPr="00271A1D">
        <w:tab/>
        <w:t>Test Requirements</w:t>
      </w:r>
    </w:p>
    <w:p w:rsidR="008D4E4F" w:rsidRPr="00271A1D" w:rsidRDefault="008D4E4F">
      <w:r w:rsidRPr="00271A1D">
        <w:t>Tables 9.2.1FA.7 to 9.2.1FA.12 define the primary level settings including test tolerance for all relevant throughput tests. The pass / fail decision for throughput is done according to  Annex F.6.3.</w:t>
      </w:r>
    </w:p>
    <w:p w:rsidR="008D4E4F" w:rsidRPr="00271A1D" w:rsidRDefault="008D4E4F">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8D4E4F" w:rsidRPr="00271A1D" w:rsidRDefault="008D4E4F">
      <w:pPr>
        <w:pStyle w:val="TH"/>
      </w:pPr>
      <w:r w:rsidRPr="00271A1D">
        <w:t>Table 9.2.1FA.7: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8D4E4F" w:rsidRPr="00271A1D">
        <w:trPr>
          <w:jc w:val="center"/>
        </w:trPr>
        <w:tc>
          <w:tcPr>
            <w:tcW w:w="2086" w:type="dxa"/>
            <w:tcBorders>
              <w:bottom w:val="single" w:sz="4" w:space="0" w:color="auto"/>
            </w:tcBorders>
          </w:tcPr>
          <w:p w:rsidR="008D4E4F" w:rsidRPr="00271A1D" w:rsidRDefault="008D4E4F">
            <w:pPr>
              <w:pStyle w:val="TAH"/>
            </w:pPr>
            <w:r w:rsidRPr="00271A1D">
              <w:t>Parameter</w:t>
            </w:r>
          </w:p>
        </w:tc>
        <w:tc>
          <w:tcPr>
            <w:tcW w:w="1701" w:type="dxa"/>
            <w:tcBorders>
              <w:bottom w:val="single" w:sz="4" w:space="0" w:color="auto"/>
            </w:tcBorders>
          </w:tcPr>
          <w:p w:rsidR="008D4E4F" w:rsidRPr="00271A1D" w:rsidRDefault="008D4E4F">
            <w:pPr>
              <w:pStyle w:val="TAH"/>
            </w:pPr>
            <w:r w:rsidRPr="00271A1D">
              <w:t>Unit</w:t>
            </w:r>
          </w:p>
        </w:tc>
        <w:tc>
          <w:tcPr>
            <w:tcW w:w="992" w:type="dxa"/>
            <w:tcBorders>
              <w:bottom w:val="single" w:sz="4" w:space="0" w:color="auto"/>
            </w:tcBorders>
          </w:tcPr>
          <w:p w:rsidR="008D4E4F" w:rsidRPr="00271A1D" w:rsidRDefault="008D4E4F">
            <w:pPr>
              <w:pStyle w:val="TAH"/>
            </w:pPr>
            <w:r w:rsidRPr="00271A1D">
              <w:t>Test 1</w:t>
            </w:r>
          </w:p>
        </w:tc>
        <w:tc>
          <w:tcPr>
            <w:tcW w:w="1418"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377"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2086" w:type="dxa"/>
            <w:vAlign w:val="center"/>
          </w:tcPr>
          <w:p w:rsidR="008D4E4F" w:rsidRPr="00271A1D" w:rsidRDefault="008D4E4F">
            <w:pPr>
              <w:pStyle w:val="TAC"/>
            </w:pPr>
            <w:r w:rsidRPr="00271A1D">
              <w:t>Phase reference</w:t>
            </w:r>
          </w:p>
        </w:tc>
        <w:tc>
          <w:tcPr>
            <w:tcW w:w="1701" w:type="dxa"/>
            <w:tcBorders>
              <w:right w:val="nil"/>
            </w:tcBorders>
            <w:vAlign w:val="center"/>
          </w:tcPr>
          <w:p w:rsidR="008D4E4F" w:rsidRPr="00271A1D" w:rsidRDefault="008D4E4F">
            <w:pPr>
              <w:pStyle w:val="TAC"/>
            </w:pPr>
          </w:p>
        </w:tc>
        <w:tc>
          <w:tcPr>
            <w:tcW w:w="4921" w:type="dxa"/>
            <w:gridSpan w:val="4"/>
            <w:vAlign w:val="center"/>
          </w:tcPr>
          <w:p w:rsidR="008D4E4F" w:rsidRPr="00271A1D" w:rsidRDefault="008D4E4F">
            <w:pPr>
              <w:pStyle w:val="TAC"/>
            </w:pPr>
            <w:r w:rsidRPr="00271A1D">
              <w:t>P-CPICH</w:t>
            </w:r>
          </w:p>
        </w:tc>
      </w:tr>
      <w:tr w:rsidR="008D4E4F" w:rsidRPr="00271A1D">
        <w:trPr>
          <w:cantSplit/>
          <w:jc w:val="center"/>
        </w:trPr>
        <w:tc>
          <w:tcPr>
            <w:tcW w:w="2086"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2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8D4E4F" w:rsidRPr="00271A1D" w:rsidRDefault="008D4E4F">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9.2.1FA.8: Test requirement en</w:t>
      </w:r>
      <w:r w:rsidR="00FD0B4C" w:rsidRPr="00271A1D">
        <w:t>hanced requirement type 2 QPSK,</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61" type="#_x0000_t75" style="width:27pt;height:14.25pt" o:ole="" fillcolor="window">
                  <v:imagedata r:id="rId43" o:title=""/>
                </v:shape>
                <o:OLEObject Type="Embed" ProgID="Equation.DSMT4" ShapeID="_x0000_i1061" DrawAspect="Content" ObjectID="_1420061614" r:id="rId58"/>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62" type="#_x0000_t75" style="width:11.25pt;height:11.25pt" o:ole="" fillcolor="window">
                  <v:imagedata r:id="rId45" o:title=""/>
                </v:shape>
                <o:OLEObject Type="Embed" ProgID="Equation.DSMT4" ShapeID="_x0000_i1062" DrawAspect="Content" ObjectID="_1420061615" r:id="rId59"/>
              </w:object>
            </w:r>
            <w:r w:rsidRPr="00271A1D">
              <w:t xml:space="preserve"> (kbps) *</w:t>
            </w:r>
            <w:r w:rsidRPr="00271A1D">
              <w:br/>
            </w:r>
            <w:r w:rsidRPr="00271A1D">
              <w:rPr>
                <w:position w:val="-10"/>
              </w:rPr>
              <w:object w:dxaOrig="540" w:dyaOrig="320">
                <v:shape id="_x0000_i1063" type="#_x0000_t75" style="width:27pt;height:15.75pt" o:ole="" fillcolor="window">
                  <v:imagedata r:id="rId47" o:title=""/>
                </v:shape>
                <o:OLEObject Type="Embed" ProgID="Equation.DSMT4" ShapeID="_x0000_i1063" DrawAspect="Content" ObjectID="_1420061616" r:id="rId60"/>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1494</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2153</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1038</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1744</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1142</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1782</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909</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1467</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rsidP="000741C2">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8D4E4F" w:rsidRPr="00271A1D" w:rsidRDefault="008D4E4F"/>
    <w:p w:rsidR="008D4E4F" w:rsidRPr="00271A1D" w:rsidRDefault="008D4E4F">
      <w:pPr>
        <w:pStyle w:val="TH"/>
      </w:pPr>
      <w:r w:rsidRPr="00271A1D">
        <w:lastRenderedPageBreak/>
        <w:t>Table 9.2.1FA.9: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8D4E4F" w:rsidRPr="00271A1D">
        <w:trPr>
          <w:jc w:val="center"/>
        </w:trPr>
        <w:tc>
          <w:tcPr>
            <w:tcW w:w="1880" w:type="dxa"/>
            <w:tcBorders>
              <w:bottom w:val="single" w:sz="4" w:space="0" w:color="auto"/>
            </w:tcBorders>
          </w:tcPr>
          <w:p w:rsidR="008D4E4F" w:rsidRPr="00271A1D" w:rsidRDefault="008D4E4F">
            <w:pPr>
              <w:pStyle w:val="TAH"/>
            </w:pPr>
            <w:r w:rsidRPr="00271A1D">
              <w:t>Parameter</w:t>
            </w:r>
          </w:p>
        </w:tc>
        <w:tc>
          <w:tcPr>
            <w:tcW w:w="1560" w:type="dxa"/>
            <w:tcBorders>
              <w:bottom w:val="single" w:sz="4" w:space="0" w:color="auto"/>
            </w:tcBorders>
          </w:tcPr>
          <w:p w:rsidR="008D4E4F" w:rsidRPr="00271A1D" w:rsidRDefault="008D4E4F">
            <w:pPr>
              <w:pStyle w:val="TAH"/>
            </w:pPr>
            <w:r w:rsidRPr="00271A1D">
              <w:t>Unit</w:t>
            </w:r>
          </w:p>
        </w:tc>
        <w:tc>
          <w:tcPr>
            <w:tcW w:w="1043" w:type="dxa"/>
            <w:tcBorders>
              <w:bottom w:val="single" w:sz="4" w:space="0" w:color="auto"/>
            </w:tcBorders>
          </w:tcPr>
          <w:p w:rsidR="008D4E4F" w:rsidRPr="00271A1D" w:rsidRDefault="008D4E4F">
            <w:pPr>
              <w:pStyle w:val="TAH"/>
            </w:pPr>
            <w:r w:rsidRPr="00271A1D">
              <w:t>Test 1</w:t>
            </w:r>
          </w:p>
        </w:tc>
        <w:tc>
          <w:tcPr>
            <w:tcW w:w="1650" w:type="dxa"/>
            <w:tcBorders>
              <w:bottom w:val="single" w:sz="4" w:space="0" w:color="auto"/>
            </w:tcBorders>
          </w:tcPr>
          <w:p w:rsidR="008D4E4F" w:rsidRPr="00271A1D" w:rsidRDefault="008D4E4F">
            <w:pPr>
              <w:pStyle w:val="TAH"/>
            </w:pPr>
            <w:r w:rsidRPr="00271A1D">
              <w:t>Test 2</w:t>
            </w:r>
          </w:p>
        </w:tc>
        <w:tc>
          <w:tcPr>
            <w:tcW w:w="1134" w:type="dxa"/>
            <w:tcBorders>
              <w:bottom w:val="single" w:sz="4" w:space="0" w:color="auto"/>
            </w:tcBorders>
          </w:tcPr>
          <w:p w:rsidR="008D4E4F" w:rsidRPr="00271A1D" w:rsidRDefault="008D4E4F">
            <w:pPr>
              <w:pStyle w:val="TAH"/>
            </w:pPr>
            <w:r w:rsidRPr="00271A1D">
              <w:t>Test 3</w:t>
            </w:r>
          </w:p>
        </w:tc>
        <w:tc>
          <w:tcPr>
            <w:tcW w:w="1134" w:type="dxa"/>
            <w:tcBorders>
              <w:bottom w:val="single" w:sz="4" w:space="0" w:color="auto"/>
            </w:tcBorders>
          </w:tcPr>
          <w:p w:rsidR="008D4E4F" w:rsidRPr="00271A1D" w:rsidRDefault="008D4E4F">
            <w:pPr>
              <w:pStyle w:val="TAH"/>
            </w:pPr>
            <w:r w:rsidRPr="00271A1D">
              <w:t>Test 4</w:t>
            </w:r>
          </w:p>
        </w:tc>
      </w:tr>
      <w:tr w:rsidR="008D4E4F" w:rsidRPr="00271A1D">
        <w:trPr>
          <w:cantSplit/>
          <w:jc w:val="center"/>
        </w:trPr>
        <w:tc>
          <w:tcPr>
            <w:tcW w:w="1880" w:type="dxa"/>
            <w:vAlign w:val="center"/>
          </w:tcPr>
          <w:p w:rsidR="008D4E4F" w:rsidRPr="00271A1D" w:rsidRDefault="008D4E4F">
            <w:pPr>
              <w:pStyle w:val="TAC"/>
            </w:pPr>
            <w:r w:rsidRPr="00271A1D">
              <w:t>Phase reference</w:t>
            </w:r>
          </w:p>
        </w:tc>
        <w:tc>
          <w:tcPr>
            <w:tcW w:w="1560" w:type="dxa"/>
            <w:tcBorders>
              <w:right w:val="nil"/>
            </w:tcBorders>
            <w:vAlign w:val="center"/>
          </w:tcPr>
          <w:p w:rsidR="008D4E4F" w:rsidRPr="00271A1D" w:rsidRDefault="008D4E4F">
            <w:pPr>
              <w:pStyle w:val="TAC"/>
            </w:pPr>
          </w:p>
        </w:tc>
        <w:tc>
          <w:tcPr>
            <w:tcW w:w="4961" w:type="dxa"/>
            <w:gridSpan w:val="4"/>
            <w:vAlign w:val="center"/>
          </w:tcPr>
          <w:p w:rsidR="008D4E4F" w:rsidRPr="00271A1D" w:rsidRDefault="008D4E4F">
            <w:pPr>
              <w:pStyle w:val="TAC"/>
            </w:pPr>
            <w:r w:rsidRPr="00271A1D">
              <w:t>P-CPICH</w:t>
            </w:r>
          </w:p>
        </w:tc>
      </w:tr>
      <w:tr w:rsidR="008D4E4F" w:rsidRPr="00271A1D">
        <w:trPr>
          <w:cantSplit/>
          <w:jc w:val="center"/>
        </w:trPr>
        <w:tc>
          <w:tcPr>
            <w:tcW w:w="1880" w:type="dxa"/>
            <w:vAlign w:val="center"/>
          </w:tcPr>
          <w:p w:rsidR="008D4E4F" w:rsidRPr="00271A1D" w:rsidRDefault="005D1489">
            <w:pPr>
              <w:pStyle w:val="TAC"/>
            </w:pPr>
            <w:r>
              <w:rPr>
                <w:noProof/>
                <w:position w:val="-10"/>
                <w:lang w:val="en-US"/>
              </w:rPr>
              <w:drawing>
                <wp:inline distT="0" distB="0" distL="0" distR="0">
                  <wp:extent cx="200025" cy="190500"/>
                  <wp:effectExtent l="0" t="0" r="9525" b="0"/>
                  <wp:docPr id="2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8D4E4F" w:rsidRPr="00271A1D" w:rsidRDefault="008D4E4F">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9.2.1FA.10: Test requirement enhanced requirement type 2 16QAM</w:t>
      </w:r>
      <w:r w:rsidR="0098010F" w:rsidRPr="00271A1D">
        <w:t>,</w:t>
      </w:r>
      <w:r w:rsidR="0098010F" w:rsidRPr="00271A1D">
        <w:br/>
        <w:t>Fixed</w:t>
      </w:r>
      <w:r w:rsidRPr="00271A1D">
        <w:t xml:space="preserve">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8D4E4F" w:rsidRPr="00271A1D">
        <w:trPr>
          <w:cantSplit/>
          <w:jc w:val="center"/>
        </w:trPr>
        <w:tc>
          <w:tcPr>
            <w:tcW w:w="991" w:type="dxa"/>
            <w:vMerge w:val="restart"/>
          </w:tcPr>
          <w:p w:rsidR="008D4E4F" w:rsidRPr="00271A1D" w:rsidRDefault="008D4E4F">
            <w:pPr>
              <w:pStyle w:val="TAH"/>
            </w:pPr>
            <w:r w:rsidRPr="00271A1D">
              <w:t>Test Number</w:t>
            </w:r>
          </w:p>
        </w:tc>
        <w:tc>
          <w:tcPr>
            <w:tcW w:w="1323" w:type="dxa"/>
            <w:vMerge w:val="restart"/>
          </w:tcPr>
          <w:p w:rsidR="008D4E4F" w:rsidRPr="00271A1D" w:rsidRDefault="008D4E4F">
            <w:pPr>
              <w:pStyle w:val="TAH"/>
            </w:pPr>
            <w:r w:rsidRPr="00271A1D">
              <w:t>Propagation Conditions</w:t>
            </w:r>
          </w:p>
        </w:tc>
        <w:tc>
          <w:tcPr>
            <w:tcW w:w="5195" w:type="dxa"/>
            <w:gridSpan w:val="2"/>
            <w:vAlign w:val="center"/>
          </w:tcPr>
          <w:p w:rsidR="008D4E4F" w:rsidRPr="00271A1D" w:rsidRDefault="008D4E4F">
            <w:pPr>
              <w:pStyle w:val="TAH"/>
            </w:pPr>
            <w:r w:rsidRPr="00271A1D">
              <w:t>Reference value</w:t>
            </w:r>
          </w:p>
        </w:tc>
      </w:tr>
      <w:tr w:rsidR="008D4E4F" w:rsidRPr="00271A1D">
        <w:trPr>
          <w:cantSplit/>
          <w:jc w:val="center"/>
        </w:trPr>
        <w:tc>
          <w:tcPr>
            <w:tcW w:w="991" w:type="dxa"/>
            <w:vMerge/>
          </w:tcPr>
          <w:p w:rsidR="008D4E4F" w:rsidRPr="00271A1D" w:rsidRDefault="008D4E4F">
            <w:pPr>
              <w:pStyle w:val="TAH"/>
            </w:pPr>
          </w:p>
        </w:tc>
        <w:tc>
          <w:tcPr>
            <w:tcW w:w="1323" w:type="dxa"/>
            <w:vMerge/>
          </w:tcPr>
          <w:p w:rsidR="008D4E4F" w:rsidRPr="00271A1D" w:rsidRDefault="008D4E4F">
            <w:pPr>
              <w:pStyle w:val="TAH"/>
            </w:pPr>
          </w:p>
        </w:tc>
        <w:tc>
          <w:tcPr>
            <w:tcW w:w="1926" w:type="dxa"/>
            <w:vAlign w:val="bottom"/>
          </w:tcPr>
          <w:p w:rsidR="008D4E4F" w:rsidRPr="00271A1D" w:rsidRDefault="008D4E4F">
            <w:pPr>
              <w:pStyle w:val="TAH"/>
            </w:pPr>
            <w:r w:rsidRPr="00271A1D">
              <w:t>HS-PDSCH</w:t>
            </w:r>
            <w:r w:rsidRPr="00271A1D">
              <w:br/>
            </w:r>
            <w:r w:rsidRPr="00271A1D">
              <w:rPr>
                <w:position w:val="-10"/>
              </w:rPr>
              <w:object w:dxaOrig="540" w:dyaOrig="279">
                <v:shape id="_x0000_i1064" type="#_x0000_t75" style="width:27pt;height:14.25pt" o:ole="" fillcolor="window">
                  <v:imagedata r:id="rId43" o:title=""/>
                </v:shape>
                <o:OLEObject Type="Embed" ProgID="Equation.DSMT4" ShapeID="_x0000_i1064" DrawAspect="Content" ObjectID="_1420061617" r:id="rId61"/>
              </w:object>
            </w:r>
            <w:r w:rsidRPr="00271A1D">
              <w:t xml:space="preserve"> (dB)</w:t>
            </w:r>
          </w:p>
        </w:tc>
        <w:tc>
          <w:tcPr>
            <w:tcW w:w="3269" w:type="dxa"/>
            <w:vAlign w:val="center"/>
          </w:tcPr>
          <w:p w:rsidR="008D4E4F" w:rsidRPr="00271A1D" w:rsidRDefault="008D4E4F">
            <w:pPr>
              <w:pStyle w:val="TAH"/>
            </w:pPr>
            <w:r w:rsidRPr="00271A1D">
              <w:t xml:space="preserve">T-put </w:t>
            </w:r>
            <w:r w:rsidRPr="00271A1D">
              <w:rPr>
                <w:position w:val="-4"/>
              </w:rPr>
              <w:object w:dxaOrig="220" w:dyaOrig="220">
                <v:shape id="_x0000_i1065" type="#_x0000_t75" style="width:11.25pt;height:11.25pt" o:ole="" fillcolor="window">
                  <v:imagedata r:id="rId45" o:title=""/>
                </v:shape>
                <o:OLEObject Type="Embed" ProgID="Equation.DSMT4" ShapeID="_x0000_i1065" DrawAspect="Content" ObjectID="_1420061618" r:id="rId62"/>
              </w:object>
            </w:r>
            <w:r w:rsidRPr="00271A1D">
              <w:t xml:space="preserve"> (kbps) *</w:t>
            </w:r>
            <w:r w:rsidRPr="00271A1D">
              <w:br/>
            </w:r>
            <w:r w:rsidRPr="00271A1D">
              <w:rPr>
                <w:position w:val="-10"/>
              </w:rPr>
              <w:object w:dxaOrig="540" w:dyaOrig="320">
                <v:shape id="_x0000_i1066" type="#_x0000_t75" style="width:27pt;height:15.75pt" o:ole="" fillcolor="window">
                  <v:imagedata r:id="rId47" o:title=""/>
                </v:shape>
                <o:OLEObject Type="Embed" ProgID="Equation.DSMT4" ShapeID="_x0000_i1066" DrawAspect="Content" ObjectID="_1420061619" r:id="rId63"/>
              </w:object>
            </w:r>
            <w:r w:rsidRPr="00271A1D">
              <w:t>= 10.6 dB</w:t>
            </w:r>
          </w:p>
        </w:tc>
      </w:tr>
      <w:tr w:rsidR="008D4E4F" w:rsidRPr="00271A1D">
        <w:trPr>
          <w:cantSplit/>
          <w:jc w:val="center"/>
        </w:trPr>
        <w:tc>
          <w:tcPr>
            <w:tcW w:w="991" w:type="dxa"/>
            <w:vMerge w:val="restart"/>
            <w:vAlign w:val="center"/>
          </w:tcPr>
          <w:p w:rsidR="008D4E4F" w:rsidRPr="00271A1D" w:rsidRDefault="008D4E4F">
            <w:pPr>
              <w:pStyle w:val="TAC"/>
            </w:pPr>
            <w:r w:rsidRPr="00271A1D">
              <w:t>1</w:t>
            </w:r>
          </w:p>
        </w:tc>
        <w:tc>
          <w:tcPr>
            <w:tcW w:w="1323" w:type="dxa"/>
            <w:vMerge w:val="restart"/>
            <w:vAlign w:val="center"/>
          </w:tcPr>
          <w:p w:rsidR="008D4E4F" w:rsidRPr="00271A1D" w:rsidRDefault="008D4E4F">
            <w:pPr>
              <w:pStyle w:val="TAC"/>
            </w:pPr>
            <w:r w:rsidRPr="00271A1D">
              <w:t>PA3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991</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1808</w:t>
            </w:r>
          </w:p>
        </w:tc>
      </w:tr>
      <w:tr w:rsidR="008D4E4F" w:rsidRPr="00271A1D">
        <w:trPr>
          <w:cantSplit/>
          <w:jc w:val="center"/>
        </w:trPr>
        <w:tc>
          <w:tcPr>
            <w:tcW w:w="991" w:type="dxa"/>
            <w:vMerge w:val="restart"/>
            <w:vAlign w:val="center"/>
          </w:tcPr>
          <w:p w:rsidR="008D4E4F" w:rsidRPr="00271A1D" w:rsidRDefault="008D4E4F">
            <w:pPr>
              <w:pStyle w:val="TAC"/>
            </w:pPr>
            <w:r w:rsidRPr="00271A1D">
              <w:t>2</w:t>
            </w:r>
          </w:p>
        </w:tc>
        <w:tc>
          <w:tcPr>
            <w:tcW w:w="1323" w:type="dxa"/>
            <w:vMerge w:val="restart"/>
            <w:vAlign w:val="center"/>
          </w:tcPr>
          <w:p w:rsidR="008D4E4F" w:rsidRPr="00271A1D" w:rsidRDefault="008D4E4F">
            <w:pPr>
              <w:pStyle w:val="TAC"/>
            </w:pPr>
            <w:r w:rsidRPr="00271A1D">
              <w:t>PB3</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465</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1370</w:t>
            </w:r>
          </w:p>
        </w:tc>
      </w:tr>
      <w:tr w:rsidR="008D4E4F" w:rsidRPr="00271A1D">
        <w:trPr>
          <w:cantSplit/>
          <w:jc w:val="center"/>
        </w:trPr>
        <w:tc>
          <w:tcPr>
            <w:tcW w:w="991" w:type="dxa"/>
            <w:vMerge w:val="restart"/>
            <w:vAlign w:val="center"/>
          </w:tcPr>
          <w:p w:rsidR="008D4E4F" w:rsidRPr="00271A1D" w:rsidRDefault="008D4E4F">
            <w:pPr>
              <w:pStyle w:val="TAC"/>
            </w:pPr>
            <w:r w:rsidRPr="00271A1D">
              <w:t>3</w:t>
            </w:r>
          </w:p>
        </w:tc>
        <w:tc>
          <w:tcPr>
            <w:tcW w:w="1323" w:type="dxa"/>
            <w:vMerge w:val="restart"/>
            <w:vAlign w:val="center"/>
          </w:tcPr>
          <w:p w:rsidR="008D4E4F" w:rsidRPr="00271A1D" w:rsidRDefault="008D4E4F">
            <w:pPr>
              <w:pStyle w:val="TAC"/>
            </w:pPr>
            <w:r w:rsidRPr="00271A1D">
              <w:t>VA30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587</w:t>
            </w:r>
          </w:p>
        </w:tc>
      </w:tr>
      <w:tr w:rsidR="008D4E4F" w:rsidRPr="00271A1D">
        <w:trPr>
          <w:cantSplit/>
          <w:jc w:val="center"/>
        </w:trPr>
        <w:tc>
          <w:tcPr>
            <w:tcW w:w="991" w:type="dxa"/>
            <w:vMerge/>
            <w:vAlign w:val="center"/>
          </w:tcPr>
          <w:p w:rsidR="008D4E4F" w:rsidRPr="00271A1D" w:rsidRDefault="008D4E4F">
            <w:pPr>
              <w:pStyle w:val="TAC"/>
            </w:pPr>
          </w:p>
        </w:tc>
        <w:tc>
          <w:tcPr>
            <w:tcW w:w="1323" w:type="dxa"/>
            <w:vMerge/>
            <w:vAlign w:val="center"/>
          </w:tcPr>
          <w:p w:rsidR="008D4E4F" w:rsidRPr="00271A1D" w:rsidRDefault="008D4E4F">
            <w:pPr>
              <w:pStyle w:val="TAC"/>
            </w:pPr>
          </w:p>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1488</w:t>
            </w:r>
          </w:p>
        </w:tc>
      </w:tr>
      <w:tr w:rsidR="008D4E4F" w:rsidRPr="00271A1D">
        <w:trPr>
          <w:cantSplit/>
          <w:jc w:val="center"/>
        </w:trPr>
        <w:tc>
          <w:tcPr>
            <w:tcW w:w="991" w:type="dxa"/>
            <w:vMerge w:val="restart"/>
            <w:vAlign w:val="center"/>
          </w:tcPr>
          <w:p w:rsidR="008D4E4F" w:rsidRPr="00271A1D" w:rsidRDefault="008D4E4F">
            <w:pPr>
              <w:pStyle w:val="TAC"/>
            </w:pPr>
            <w:r w:rsidRPr="00271A1D">
              <w:t>4</w:t>
            </w:r>
          </w:p>
        </w:tc>
        <w:tc>
          <w:tcPr>
            <w:tcW w:w="1323" w:type="dxa"/>
            <w:vMerge w:val="restart"/>
            <w:vAlign w:val="center"/>
          </w:tcPr>
          <w:p w:rsidR="008D4E4F" w:rsidRPr="00271A1D" w:rsidRDefault="008D4E4F">
            <w:pPr>
              <w:pStyle w:val="TAC"/>
            </w:pPr>
            <w:r w:rsidRPr="00271A1D">
              <w:t>VA120</w:t>
            </w:r>
          </w:p>
        </w:tc>
        <w:tc>
          <w:tcPr>
            <w:tcW w:w="1926" w:type="dxa"/>
            <w:vAlign w:val="center"/>
          </w:tcPr>
          <w:p w:rsidR="008D4E4F" w:rsidRPr="00271A1D" w:rsidRDefault="008D4E4F">
            <w:pPr>
              <w:pStyle w:val="TAC"/>
              <w:rPr>
                <w:bCs/>
              </w:rPr>
            </w:pPr>
            <w:r w:rsidRPr="00271A1D">
              <w:t>-5.9</w:t>
            </w:r>
          </w:p>
        </w:tc>
        <w:tc>
          <w:tcPr>
            <w:tcW w:w="3269" w:type="dxa"/>
          </w:tcPr>
          <w:p w:rsidR="008D4E4F" w:rsidRPr="00271A1D" w:rsidRDefault="008D4E4F">
            <w:pPr>
              <w:pStyle w:val="TAC"/>
            </w:pPr>
            <w:r w:rsidRPr="00271A1D">
              <w:t>386</w:t>
            </w:r>
          </w:p>
        </w:tc>
      </w:tr>
      <w:tr w:rsidR="008D4E4F" w:rsidRPr="00271A1D">
        <w:trPr>
          <w:cantSplit/>
          <w:jc w:val="center"/>
        </w:trPr>
        <w:tc>
          <w:tcPr>
            <w:tcW w:w="991" w:type="dxa"/>
            <w:vMerge/>
          </w:tcPr>
          <w:p w:rsidR="008D4E4F" w:rsidRPr="00271A1D" w:rsidRDefault="008D4E4F"/>
        </w:tc>
        <w:tc>
          <w:tcPr>
            <w:tcW w:w="1323" w:type="dxa"/>
            <w:vMerge/>
          </w:tcPr>
          <w:p w:rsidR="008D4E4F" w:rsidRPr="00271A1D" w:rsidRDefault="008D4E4F"/>
        </w:tc>
        <w:tc>
          <w:tcPr>
            <w:tcW w:w="1926" w:type="dxa"/>
          </w:tcPr>
          <w:p w:rsidR="008D4E4F" w:rsidRPr="00271A1D" w:rsidRDefault="008D4E4F">
            <w:pPr>
              <w:pStyle w:val="TAC"/>
              <w:rPr>
                <w:bCs/>
              </w:rPr>
            </w:pPr>
            <w:r w:rsidRPr="00271A1D">
              <w:t>-2.9</w:t>
            </w:r>
          </w:p>
        </w:tc>
        <w:tc>
          <w:tcPr>
            <w:tcW w:w="3269" w:type="dxa"/>
          </w:tcPr>
          <w:p w:rsidR="008D4E4F" w:rsidRPr="00271A1D" w:rsidRDefault="008D4E4F">
            <w:pPr>
              <w:pStyle w:val="TAC"/>
            </w:pPr>
            <w:r w:rsidRPr="00271A1D">
              <w:t>1291</w:t>
            </w:r>
          </w:p>
        </w:tc>
      </w:tr>
      <w:tr w:rsidR="008D4E4F" w:rsidRPr="00271A1D">
        <w:trPr>
          <w:cantSplit/>
          <w:jc w:val="center"/>
        </w:trPr>
        <w:tc>
          <w:tcPr>
            <w:tcW w:w="7509" w:type="dxa"/>
            <w:gridSpan w:val="4"/>
          </w:tcPr>
          <w:p w:rsidR="008D4E4F" w:rsidRPr="00271A1D" w:rsidRDefault="008D4E4F">
            <w:pPr>
              <w:pStyle w:val="TAN"/>
            </w:pPr>
            <w:r w:rsidRPr="00271A1D">
              <w:t>*</w:t>
            </w:r>
            <w:r w:rsidR="00A43934" w:rsidRPr="00271A1D">
              <w:t>NOTE 1:</w:t>
            </w:r>
            <w:r w:rsidRPr="00271A1D">
              <w:tab/>
              <w:t>The reference value R is for the Fixed Reference Channel (FRC) H-Set 6</w:t>
            </w:r>
          </w:p>
          <w:p w:rsidR="008D4E4F" w:rsidRPr="00271A1D" w:rsidRDefault="008D4E4F" w:rsidP="000741C2">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8D4E4F" w:rsidRPr="00271A1D" w:rsidRDefault="008D4E4F"/>
    <w:p w:rsidR="008D4E4F" w:rsidRPr="00271A1D" w:rsidRDefault="008D4E4F">
      <w:pPr>
        <w:pStyle w:val="TH"/>
      </w:pPr>
      <w:r w:rsidRPr="00271A1D">
        <w:t>Table 9.2.1FA.11: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8D4E4F"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4</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P-CPICH</w:t>
            </w:r>
          </w:p>
        </w:tc>
      </w:tr>
      <w:tr w:rsidR="008D4E4F"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8D4E4F" w:rsidRPr="00271A1D" w:rsidRDefault="005D1489">
            <w:pPr>
              <w:pStyle w:val="TAC"/>
            </w:pPr>
            <w:r>
              <w:rPr>
                <w:noProof/>
                <w:position w:val="-10"/>
                <w:lang w:val="en-US"/>
              </w:rPr>
              <w:drawing>
                <wp:inline distT="0" distB="0" distL="0" distR="0">
                  <wp:extent cx="200025" cy="190500"/>
                  <wp:effectExtent l="0" t="0" r="9525" b="0"/>
                  <wp:docPr id="2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8D4E4F" w:rsidRPr="00271A1D" w:rsidRDefault="008D4E4F">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rPr>
                <w:rFonts w:eastAsia="?? ??"/>
              </w:rPr>
            </w:pPr>
            <w:r w:rsidRPr="00271A1D">
              <w:rPr>
                <w:rFonts w:eastAsia="?? ??"/>
              </w:rPr>
              <w:t>-60 (no test tolerance applied)</w:t>
            </w:r>
          </w:p>
        </w:tc>
      </w:tr>
    </w:tbl>
    <w:p w:rsidR="008D4E4F" w:rsidRPr="00271A1D" w:rsidRDefault="008D4E4F"/>
    <w:p w:rsidR="008D4E4F" w:rsidRPr="00271A1D" w:rsidRDefault="008D4E4F">
      <w:pPr>
        <w:pStyle w:val="TH"/>
      </w:pPr>
      <w:r w:rsidRPr="00271A1D">
        <w:t>Table 9.2.1FA.12: Test requirement QPSK, 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8D4E4F" w:rsidRPr="00271A1D" w:rsidRDefault="008D4E4F">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 Reference value</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8D4E4F" w:rsidRPr="00271A1D" w:rsidRDefault="008D4E4F">
            <w:pPr>
              <w:pStyle w:val="TAH"/>
            </w:pPr>
            <w:r w:rsidRPr="00271A1D">
              <w:t>HS-PDSCH</w:t>
            </w:r>
            <w:r w:rsidRPr="00271A1D">
              <w:br/>
            </w:r>
            <w:r w:rsidRPr="00271A1D">
              <w:rPr>
                <w:position w:val="-10"/>
              </w:rPr>
              <w:object w:dxaOrig="540" w:dyaOrig="279">
                <v:shape id="_x0000_i1067" type="#_x0000_t75" style="width:27pt;height:14.25pt" o:ole="" fillcolor="window">
                  <v:imagedata r:id="rId43" o:title=""/>
                </v:shape>
                <o:OLEObject Type="Embed" ProgID="Unknown" ShapeID="_x0000_i1067" DrawAspect="Content" ObjectID="_1420061620" r:id="rId64"/>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68" type="#_x0000_t75" style="width:11.25pt;height:11.25pt" o:ole="" fillcolor="window">
                  <v:imagedata r:id="rId45" o:title=""/>
                </v:shape>
                <o:OLEObject Type="Embed" ProgID="Unknown" ShapeID="_x0000_i1068" DrawAspect="Content" ObjectID="_1420061621" r:id="rId65"/>
              </w:object>
            </w:r>
            <w:r w:rsidRPr="00271A1D">
              <w:t xml:space="preserve"> (kbps) *</w:t>
            </w:r>
            <w:r w:rsidRPr="00271A1D">
              <w:br/>
              <w:t xml:space="preserve"> </w:t>
            </w:r>
            <w:r w:rsidRPr="00271A1D">
              <w:rPr>
                <w:position w:val="-10"/>
              </w:rPr>
              <w:object w:dxaOrig="540" w:dyaOrig="320">
                <v:shape id="_x0000_i1069" type="#_x0000_t75" style="width:27pt;height:15.75pt" o:ole="" fillcolor="window">
                  <v:imagedata r:id="rId66" o:title=""/>
                </v:shape>
                <o:OLEObject Type="Embed" ProgID="Unknown" ShapeID="_x0000_i1069" DrawAspect="Content" ObjectID="_1420061622" r:id="rId67"/>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H"/>
            </w:pPr>
            <w:r w:rsidRPr="00271A1D">
              <w:t xml:space="preserve">T-put </w:t>
            </w:r>
            <w:r w:rsidRPr="00271A1D">
              <w:rPr>
                <w:position w:val="-4"/>
              </w:rPr>
              <w:object w:dxaOrig="220" w:dyaOrig="220">
                <v:shape id="_x0000_i1070" type="#_x0000_t75" style="width:11.25pt;height:11.25pt" o:ole="" fillcolor="window">
                  <v:imagedata r:id="rId45" o:title=""/>
                </v:shape>
                <o:OLEObject Type="Embed" ProgID="Unknown" ShapeID="_x0000_i1070" DrawAspect="Content" ObjectID="_1420061623" r:id="rId68"/>
              </w:object>
            </w:r>
            <w:r w:rsidRPr="00271A1D">
              <w:t xml:space="preserve"> (kbps) *</w:t>
            </w:r>
            <w:r w:rsidRPr="00271A1D">
              <w:br/>
            </w:r>
            <w:r w:rsidRPr="00271A1D">
              <w:rPr>
                <w:position w:val="-10"/>
              </w:rPr>
              <w:object w:dxaOrig="540" w:dyaOrig="320">
                <v:shape id="_x0000_i1071" type="#_x0000_t75" style="width:27pt;height:15.75pt" o:ole="" fillcolor="window">
                  <v:imagedata r:id="rId66" o:title=""/>
                </v:shape>
                <o:OLEObject Type="Embed" ProgID="Unknown" ShapeID="_x0000_i1071" DrawAspect="Content" ObjectID="_1420061624" r:id="rId69"/>
              </w:object>
            </w:r>
            <w:r w:rsidRPr="00271A1D">
              <w:t>= 10.6 dB</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8D4E4F" w:rsidRPr="00271A1D" w:rsidRDefault="008D4E4F">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1417" w:type="dxa"/>
            <w:vMerge/>
            <w:tcBorders>
              <w:top w:val="single" w:sz="4" w:space="0" w:color="auto"/>
              <w:left w:val="single" w:sz="4" w:space="0" w:color="auto"/>
              <w:bottom w:val="single" w:sz="4" w:space="0" w:color="auto"/>
              <w:right w:val="single" w:sz="4" w:space="0" w:color="auto"/>
            </w:tcBorders>
          </w:tcPr>
          <w:p w:rsidR="008D4E4F" w:rsidRPr="00271A1D" w:rsidRDefault="008D4E4F"/>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8D4E4F" w:rsidRPr="00271A1D" w:rsidRDefault="008D4E4F">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8D4E4F" w:rsidRPr="00271A1D" w:rsidRDefault="008D4E4F">
            <w:pPr>
              <w:pStyle w:val="TAC"/>
            </w:pPr>
            <w:r w:rsidRPr="00271A1D">
              <w:t>N/A</w:t>
            </w:r>
          </w:p>
        </w:tc>
      </w:tr>
      <w:tr w:rsidR="008D4E4F"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8D4E4F" w:rsidRPr="00271A1D" w:rsidRDefault="008D4E4F">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 The throughput on each cell should be Reference value R times 3.</w:t>
            </w:r>
          </w:p>
          <w:p w:rsidR="008D4E4F" w:rsidRPr="00271A1D" w:rsidRDefault="008D4E4F">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72" type="#_x0000_t75" style="width:27pt;height:15.75pt" o:ole="" fillcolor="window">
                  <v:imagedata r:id="rId47" o:title=""/>
                </v:shape>
                <o:OLEObject Type="Embed" ProgID="Equation.DSMT4" ShapeID="_x0000_i1072" DrawAspect="Content" ObjectID="_1420061625" r:id="rId70"/>
              </w:object>
            </w:r>
            <w:r w:rsidRPr="00271A1D">
              <w:t>= 10 dB this is tested using the Fixed Reference Channel (FRC) H-Set 6A.</w:t>
            </w:r>
          </w:p>
        </w:tc>
      </w:tr>
    </w:tbl>
    <w:p w:rsidR="008D4E4F" w:rsidRPr="00271A1D" w:rsidRDefault="008D4E4F"/>
    <w:p w:rsidR="00966537" w:rsidRPr="00271A1D" w:rsidRDefault="00966537" w:rsidP="00966537">
      <w:pPr>
        <w:pStyle w:val="Heading3"/>
      </w:pPr>
      <w:r w:rsidRPr="00271A1D">
        <w:lastRenderedPageBreak/>
        <w:t>9.2.1FB</w:t>
      </w:r>
      <w:r w:rsidRPr="00271A1D">
        <w:tab/>
        <w:t>Single Link Performance - Enhanced Performance Requirements Type 2 - QPSK/16QAM, Fixed Reference Channel (FRC) H-Set 6A/3A for DB-DC-HSDPA</w:t>
      </w:r>
    </w:p>
    <w:p w:rsidR="00966537" w:rsidRPr="00271A1D" w:rsidRDefault="00966537" w:rsidP="00966537">
      <w:pPr>
        <w:pStyle w:val="Heading4"/>
      </w:pPr>
      <w:r w:rsidRPr="00271A1D">
        <w:t>9.2.1FB.1</w:t>
      </w:r>
      <w:r w:rsidRPr="00271A1D">
        <w:tab/>
        <w:t>Definition and applicability</w:t>
      </w:r>
    </w:p>
    <w:p w:rsidR="00966537" w:rsidRPr="00271A1D" w:rsidRDefault="00966537" w:rsidP="00966537">
      <w:r w:rsidRPr="00271A1D">
        <w:t>The receiver single link performance of the High Speed Physical Downlink Shared Channel (HS-DSCH) in different multi-path fading environments are determined by the information bit throughput R.</w:t>
      </w:r>
    </w:p>
    <w:p w:rsidR="00966537" w:rsidRPr="00271A1D" w:rsidRDefault="00966537" w:rsidP="00966537">
      <w:r w:rsidRPr="00271A1D">
        <w:t>The requirements and this test apply for Release 9 and later releases to all types of UTRA for the FDD UE that support DB-DC-HSDPA and HSDPA UE capability categories 21-24.</w:t>
      </w:r>
    </w:p>
    <w:p w:rsidR="00966537" w:rsidRPr="00271A1D" w:rsidRDefault="00966537" w:rsidP="00966537">
      <w:pPr>
        <w:pStyle w:val="Heading4"/>
      </w:pPr>
      <w:r w:rsidRPr="00271A1D">
        <w:t>9.2.1FB.2</w:t>
      </w:r>
      <w:r w:rsidRPr="00271A1D">
        <w:tab/>
        <w:t>Minimum requirements</w:t>
      </w:r>
    </w:p>
    <w:p w:rsidR="00966537" w:rsidRPr="00271A1D" w:rsidRDefault="00966537" w:rsidP="00966537">
      <w:r w:rsidRPr="00271A1D">
        <w:t>The performance requirements for a particular UE belonging to HS-DSCH categories 21- 24 are determined according to the relevant part of Table 9.2.3C.</w:t>
      </w:r>
    </w:p>
    <w:p w:rsidR="00966537" w:rsidRPr="00271A1D" w:rsidRDefault="00966537" w:rsidP="00966537">
      <w:r w:rsidRPr="00271A1D">
        <w:t>During the Fixed Reference Channel (FRC) tests the behaviour of the Node-B emulator in response to the ACK/NACK signalling field of the HS-DPCCH is specified in Table 9.2.4.</w:t>
      </w:r>
    </w:p>
    <w:p w:rsidR="00966537" w:rsidRPr="00271A1D" w:rsidRDefault="00966537" w:rsidP="00966537">
      <w:r w:rsidRPr="00271A1D">
        <w:t>The requirements are specified in terms of minimum information bit throughput R for the DL reference channels H-set 6A/3A specified in Annex C.8.1.6 and C.8.1.3 respectively, with the addition of the relevant parameters in Tables 9.2.1FB.1, 9.2.1FB.3 and 9.2.1FB.5 plus the downlink physical channel setup according to table E.5.1.</w:t>
      </w:r>
    </w:p>
    <w:p w:rsidR="00966537" w:rsidRPr="00271A1D" w:rsidRDefault="00966537" w:rsidP="00966537">
      <w:r w:rsidRPr="00271A1D">
        <w:t>Using this configuration the throughput shall meet or exceed the minimum requirements specified in tables 9.2.1FB.2, 9.2.1FB.4 and 9.2.1FB.6.</w:t>
      </w:r>
    </w:p>
    <w:p w:rsidR="00966537" w:rsidRPr="00271A1D" w:rsidRDefault="00966537" w:rsidP="00966537">
      <w:pPr>
        <w:pStyle w:val="TH"/>
      </w:pPr>
      <w:r w:rsidRPr="00271A1D">
        <w:t>Table 9.2.1FB.1: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966537" w:rsidRPr="00271A1D">
        <w:trPr>
          <w:jc w:val="center"/>
        </w:trPr>
        <w:tc>
          <w:tcPr>
            <w:tcW w:w="2126" w:type="dxa"/>
            <w:tcBorders>
              <w:bottom w:val="single" w:sz="4" w:space="0" w:color="auto"/>
            </w:tcBorders>
          </w:tcPr>
          <w:p w:rsidR="00966537" w:rsidRPr="00271A1D" w:rsidRDefault="00966537" w:rsidP="003C35F8">
            <w:pPr>
              <w:pStyle w:val="TAH"/>
            </w:pPr>
            <w:r w:rsidRPr="00271A1D">
              <w:t>Parameter</w:t>
            </w:r>
          </w:p>
        </w:tc>
        <w:tc>
          <w:tcPr>
            <w:tcW w:w="2408" w:type="dxa"/>
            <w:tcBorders>
              <w:bottom w:val="single" w:sz="4" w:space="0" w:color="auto"/>
            </w:tcBorders>
          </w:tcPr>
          <w:p w:rsidR="00966537" w:rsidRPr="00271A1D" w:rsidRDefault="00966537" w:rsidP="003C35F8">
            <w:pPr>
              <w:pStyle w:val="TAH"/>
            </w:pPr>
            <w:r w:rsidRPr="00271A1D">
              <w:t>Unit</w:t>
            </w:r>
          </w:p>
        </w:tc>
        <w:tc>
          <w:tcPr>
            <w:tcW w:w="994" w:type="dxa"/>
            <w:tcBorders>
              <w:bottom w:val="single" w:sz="4" w:space="0" w:color="auto"/>
            </w:tcBorders>
          </w:tcPr>
          <w:p w:rsidR="00966537" w:rsidRPr="00271A1D" w:rsidRDefault="00966537" w:rsidP="003C35F8">
            <w:pPr>
              <w:pStyle w:val="TAH"/>
            </w:pPr>
            <w:r w:rsidRPr="00271A1D">
              <w:t>Test 1</w:t>
            </w:r>
          </w:p>
        </w:tc>
        <w:tc>
          <w:tcPr>
            <w:tcW w:w="1276" w:type="dxa"/>
            <w:tcBorders>
              <w:bottom w:val="single" w:sz="4" w:space="0" w:color="auto"/>
            </w:tcBorders>
          </w:tcPr>
          <w:p w:rsidR="00966537" w:rsidRPr="00271A1D" w:rsidRDefault="00966537" w:rsidP="003C35F8">
            <w:pPr>
              <w:pStyle w:val="TAH"/>
            </w:pPr>
            <w:r w:rsidRPr="00271A1D">
              <w:t>Test 2</w:t>
            </w:r>
          </w:p>
        </w:tc>
        <w:tc>
          <w:tcPr>
            <w:tcW w:w="1276" w:type="dxa"/>
            <w:tcBorders>
              <w:bottom w:val="single" w:sz="4" w:space="0" w:color="auto"/>
            </w:tcBorders>
          </w:tcPr>
          <w:p w:rsidR="00966537" w:rsidRPr="00271A1D" w:rsidRDefault="00966537" w:rsidP="003C35F8">
            <w:pPr>
              <w:pStyle w:val="TAH"/>
            </w:pPr>
            <w:r w:rsidRPr="00271A1D">
              <w:t>Test 3</w:t>
            </w:r>
          </w:p>
        </w:tc>
        <w:tc>
          <w:tcPr>
            <w:tcW w:w="1276"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126" w:type="dxa"/>
            <w:vAlign w:val="center"/>
          </w:tcPr>
          <w:p w:rsidR="00966537" w:rsidRPr="00271A1D" w:rsidRDefault="00966537" w:rsidP="003C35F8">
            <w:pPr>
              <w:pStyle w:val="TAC"/>
            </w:pPr>
            <w:r w:rsidRPr="00271A1D">
              <w:t>Phase reference</w:t>
            </w:r>
          </w:p>
        </w:tc>
        <w:tc>
          <w:tcPr>
            <w:tcW w:w="2408" w:type="dxa"/>
            <w:tcBorders>
              <w:right w:val="nil"/>
            </w:tcBorders>
            <w:vAlign w:val="center"/>
          </w:tcPr>
          <w:p w:rsidR="00966537" w:rsidRPr="00271A1D" w:rsidRDefault="00966537" w:rsidP="003C35F8">
            <w:pPr>
              <w:pStyle w:val="TAC"/>
            </w:pPr>
          </w:p>
        </w:tc>
        <w:tc>
          <w:tcPr>
            <w:tcW w:w="4822"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2126" w:type="dxa"/>
            <w:vAlign w:val="center"/>
          </w:tcPr>
          <w:p w:rsidR="00966537" w:rsidRPr="00271A1D" w:rsidRDefault="005D1489" w:rsidP="003C35F8">
            <w:pPr>
              <w:pStyle w:val="TAC"/>
            </w:pPr>
            <w:r>
              <w:rPr>
                <w:noProof/>
                <w:position w:val="-10"/>
                <w:lang w:val="en-US"/>
              </w:rPr>
              <w:drawing>
                <wp:inline distT="0" distB="0" distL="0" distR="0">
                  <wp:extent cx="200025" cy="190500"/>
                  <wp:effectExtent l="0" t="0" r="9525" b="0"/>
                  <wp:docPr id="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w:t>
            </w:r>
          </w:p>
        </w:tc>
      </w:tr>
      <w:tr w:rsidR="00966537" w:rsidRPr="00271A1D">
        <w:trPr>
          <w:cantSplit/>
          <w:jc w:val="center"/>
        </w:trPr>
        <w:tc>
          <w:tcPr>
            <w:tcW w:w="2126" w:type="dxa"/>
            <w:vAlign w:val="center"/>
          </w:tcPr>
          <w:p w:rsidR="00966537" w:rsidRPr="00271A1D" w:rsidRDefault="00966537" w:rsidP="003C35F8">
            <w:pPr>
              <w:pStyle w:val="TAC"/>
            </w:pPr>
            <w:r w:rsidRPr="00271A1D">
              <w:t>Redundancy and constellation version  coding sequence</w:t>
            </w:r>
          </w:p>
        </w:tc>
        <w:tc>
          <w:tcPr>
            <w:tcW w:w="2408" w:type="dxa"/>
            <w:tcBorders>
              <w:right w:val="nil"/>
            </w:tcBorders>
            <w:vAlign w:val="center"/>
          </w:tcPr>
          <w:p w:rsidR="00966537" w:rsidRPr="00271A1D" w:rsidRDefault="00966537" w:rsidP="003C35F8">
            <w:pPr>
              <w:pStyle w:val="TAC"/>
              <w:rPr>
                <w:rFonts w:eastAsia="?? ??"/>
              </w:rPr>
            </w:pP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{0,2,5,6}</w:t>
            </w:r>
          </w:p>
        </w:tc>
      </w:tr>
      <w:tr w:rsidR="00966537" w:rsidRPr="00271A1D">
        <w:trPr>
          <w:cantSplit/>
          <w:jc w:val="center"/>
        </w:trPr>
        <w:tc>
          <w:tcPr>
            <w:tcW w:w="2126" w:type="dxa"/>
            <w:vAlign w:val="center"/>
          </w:tcPr>
          <w:p w:rsidR="00966537" w:rsidRPr="00271A1D" w:rsidRDefault="00966537" w:rsidP="003C35F8">
            <w:pPr>
              <w:pStyle w:val="TAC"/>
            </w:pPr>
            <w:r w:rsidRPr="00271A1D">
              <w:t>Maximum number of HARQ transmission</w:t>
            </w:r>
          </w:p>
        </w:tc>
        <w:tc>
          <w:tcPr>
            <w:tcW w:w="2408" w:type="dxa"/>
            <w:tcBorders>
              <w:right w:val="nil"/>
            </w:tcBorders>
            <w:vAlign w:val="center"/>
          </w:tcPr>
          <w:p w:rsidR="00966537" w:rsidRPr="00271A1D" w:rsidRDefault="00966537" w:rsidP="003C35F8">
            <w:pPr>
              <w:pStyle w:val="TAC"/>
              <w:rPr>
                <w:rFonts w:eastAsia="?? ??"/>
              </w:rPr>
            </w:pPr>
          </w:p>
        </w:tc>
        <w:tc>
          <w:tcPr>
            <w:tcW w:w="4822"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4</w:t>
            </w:r>
          </w:p>
        </w:tc>
      </w:tr>
      <w:tr w:rsidR="00966537" w:rsidRPr="00271A1D">
        <w:trPr>
          <w:cantSplit/>
          <w:jc w:val="center"/>
        </w:trPr>
        <w:tc>
          <w:tcPr>
            <w:tcW w:w="9356" w:type="dxa"/>
            <w:gridSpan w:val="6"/>
            <w:tcBorders>
              <w:right w:val="single" w:sz="4" w:space="0" w:color="auto"/>
            </w:tcBorders>
            <w:vAlign w:val="center"/>
          </w:tcPr>
          <w:p w:rsidR="00966537" w:rsidRPr="00271A1D" w:rsidRDefault="00FD0B4C" w:rsidP="003C35F8">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Pr>
        <w:rPr>
          <w:i/>
        </w:rPr>
      </w:pPr>
    </w:p>
    <w:p w:rsidR="00966537" w:rsidRPr="00271A1D" w:rsidRDefault="00966537" w:rsidP="00966537">
      <w:pPr>
        <w:pStyle w:val="TH"/>
      </w:pPr>
      <w:r w:rsidRPr="00271A1D">
        <w:t>Table 9.2.1FB.2: Minimum requirement En</w:t>
      </w:r>
      <w:r w:rsidR="00FD0B4C" w:rsidRPr="00271A1D">
        <w:t>hanced requirement type 2 QPSK,</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73" type="#_x0000_t75" style="width:27pt;height:14.25pt" o:ole="" fillcolor="window">
                  <v:imagedata r:id="rId43" o:title=""/>
                </v:shape>
                <o:OLEObject Type="Embed" ProgID="Equation.DSMT4" ShapeID="_x0000_i1073" DrawAspect="Content" ObjectID="_1420061626" r:id="rId71"/>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74" type="#_x0000_t75" style="width:11.25pt;height:11.25pt" o:ole="" fillcolor="window">
                  <v:imagedata r:id="rId45" o:title=""/>
                </v:shape>
                <o:OLEObject Type="Embed" ProgID="Equation.DSMT4" ShapeID="_x0000_i1074" DrawAspect="Content" ObjectID="_1420061627" r:id="rId72"/>
              </w:object>
            </w:r>
            <w:r w:rsidRPr="00271A1D">
              <w:t xml:space="preserve"> (kbps) *</w:t>
            </w:r>
            <w:r w:rsidRPr="00271A1D">
              <w:br/>
            </w:r>
            <w:r w:rsidRPr="00271A1D">
              <w:rPr>
                <w:position w:val="-10"/>
              </w:rPr>
              <w:object w:dxaOrig="540" w:dyaOrig="320">
                <v:shape id="_x0000_i1075" type="#_x0000_t75" style="width:27pt;height:15.75pt" o:ole="" fillcolor="window">
                  <v:imagedata r:id="rId47" o:title=""/>
                </v:shape>
                <o:OLEObject Type="Embed" ProgID="Equation.DSMT4" ShapeID="_x0000_i1075" DrawAspect="Content" ObjectID="_1420061628" r:id="rId73"/>
              </w:object>
            </w:r>
            <w:r w:rsidRPr="00271A1D">
              <w:t>= 10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1494</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2153</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1038</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1744</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1142</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1782</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909</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1467</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966537">
            <w:pPr>
              <w:pStyle w:val="TAN"/>
            </w:pPr>
            <w:r w:rsidRPr="00271A1D">
              <w:t>*</w:t>
            </w:r>
            <w:r w:rsidR="00A43934" w:rsidRPr="00271A1D">
              <w:t>NOTE 2:</w:t>
            </w:r>
            <w:r w:rsidRPr="00271A1D">
              <w:tab/>
              <w:t>For Fixed Reference Channel (FRC) H-Set 6A the reference values for R should be scaled (multiplied by 2.0)</w:t>
            </w:r>
          </w:p>
        </w:tc>
      </w:tr>
    </w:tbl>
    <w:p w:rsidR="00966537" w:rsidRPr="00271A1D" w:rsidRDefault="00966537" w:rsidP="00966537">
      <w:pPr>
        <w:rPr>
          <w:i/>
        </w:rPr>
      </w:pPr>
    </w:p>
    <w:p w:rsidR="00966537" w:rsidRPr="00271A1D" w:rsidRDefault="00966537" w:rsidP="00966537">
      <w:pPr>
        <w:pStyle w:val="TH"/>
      </w:pPr>
      <w:r w:rsidRPr="00271A1D">
        <w:lastRenderedPageBreak/>
        <w:t>Table 9.2.1FB.3: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966537" w:rsidRPr="00271A1D">
        <w:trPr>
          <w:gridAfter w:val="1"/>
          <w:wAfter w:w="10" w:type="dxa"/>
          <w:jc w:val="center"/>
        </w:trPr>
        <w:tc>
          <w:tcPr>
            <w:tcW w:w="2987" w:type="dxa"/>
            <w:tcBorders>
              <w:bottom w:val="single" w:sz="4" w:space="0" w:color="auto"/>
            </w:tcBorders>
          </w:tcPr>
          <w:p w:rsidR="00966537" w:rsidRPr="00271A1D" w:rsidRDefault="00966537" w:rsidP="003C35F8">
            <w:pPr>
              <w:pStyle w:val="TAH"/>
            </w:pPr>
            <w:r w:rsidRPr="00271A1D">
              <w:t>Parameter</w:t>
            </w:r>
          </w:p>
        </w:tc>
        <w:tc>
          <w:tcPr>
            <w:tcW w:w="1842" w:type="dxa"/>
            <w:tcBorders>
              <w:bottom w:val="single" w:sz="4" w:space="0" w:color="auto"/>
            </w:tcBorders>
          </w:tcPr>
          <w:p w:rsidR="00966537" w:rsidRPr="00271A1D" w:rsidRDefault="00966537" w:rsidP="003C35F8">
            <w:pPr>
              <w:pStyle w:val="TAH"/>
            </w:pPr>
            <w:r w:rsidRPr="00271A1D">
              <w:t>Unit</w:t>
            </w:r>
          </w:p>
        </w:tc>
        <w:tc>
          <w:tcPr>
            <w:tcW w:w="1134" w:type="dxa"/>
            <w:tcBorders>
              <w:bottom w:val="single" w:sz="4" w:space="0" w:color="auto"/>
            </w:tcBorders>
          </w:tcPr>
          <w:p w:rsidR="00966537" w:rsidRPr="00271A1D" w:rsidRDefault="00966537" w:rsidP="003C35F8">
            <w:pPr>
              <w:pStyle w:val="TAH"/>
            </w:pPr>
            <w:r w:rsidRPr="00271A1D">
              <w:t>Test 1</w:t>
            </w:r>
          </w:p>
        </w:tc>
        <w:tc>
          <w:tcPr>
            <w:tcW w:w="993" w:type="dxa"/>
            <w:tcBorders>
              <w:bottom w:val="single" w:sz="4" w:space="0" w:color="auto"/>
            </w:tcBorders>
          </w:tcPr>
          <w:p w:rsidR="00966537" w:rsidRPr="00271A1D" w:rsidRDefault="00966537" w:rsidP="003C35F8">
            <w:pPr>
              <w:pStyle w:val="TAH"/>
            </w:pPr>
            <w:r w:rsidRPr="00271A1D">
              <w:t>Test 2</w:t>
            </w:r>
          </w:p>
        </w:tc>
        <w:tc>
          <w:tcPr>
            <w:tcW w:w="992" w:type="dxa"/>
            <w:tcBorders>
              <w:bottom w:val="single" w:sz="4" w:space="0" w:color="auto"/>
            </w:tcBorders>
          </w:tcPr>
          <w:p w:rsidR="00966537" w:rsidRPr="00271A1D" w:rsidRDefault="00966537" w:rsidP="003C35F8">
            <w:pPr>
              <w:pStyle w:val="TAH"/>
            </w:pPr>
            <w:r w:rsidRPr="00271A1D">
              <w:t>Test 3</w:t>
            </w:r>
          </w:p>
        </w:tc>
        <w:tc>
          <w:tcPr>
            <w:tcW w:w="1134"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987" w:type="dxa"/>
            <w:vAlign w:val="center"/>
          </w:tcPr>
          <w:p w:rsidR="00966537" w:rsidRPr="00271A1D" w:rsidRDefault="00966537" w:rsidP="003C35F8">
            <w:pPr>
              <w:pStyle w:val="TAC"/>
            </w:pPr>
            <w:r w:rsidRPr="00271A1D">
              <w:t>Phase reference</w:t>
            </w:r>
          </w:p>
        </w:tc>
        <w:tc>
          <w:tcPr>
            <w:tcW w:w="1842" w:type="dxa"/>
            <w:tcBorders>
              <w:right w:val="nil"/>
            </w:tcBorders>
            <w:vAlign w:val="center"/>
          </w:tcPr>
          <w:p w:rsidR="00966537" w:rsidRPr="00271A1D" w:rsidRDefault="00966537" w:rsidP="003C35F8">
            <w:pPr>
              <w:pStyle w:val="TAC"/>
            </w:pPr>
          </w:p>
        </w:tc>
        <w:tc>
          <w:tcPr>
            <w:tcW w:w="4263" w:type="dxa"/>
            <w:gridSpan w:val="5"/>
            <w:vAlign w:val="center"/>
          </w:tcPr>
          <w:p w:rsidR="00966537" w:rsidRPr="00271A1D" w:rsidRDefault="00966537" w:rsidP="003C35F8">
            <w:pPr>
              <w:pStyle w:val="TAC"/>
            </w:pPr>
            <w:r w:rsidRPr="00271A1D">
              <w:t>P-CPICH</w:t>
            </w:r>
          </w:p>
        </w:tc>
      </w:tr>
      <w:tr w:rsidR="00966537" w:rsidRPr="00271A1D">
        <w:trPr>
          <w:cantSplit/>
          <w:jc w:val="center"/>
        </w:trPr>
        <w:tc>
          <w:tcPr>
            <w:tcW w:w="2987" w:type="dxa"/>
            <w:vAlign w:val="center"/>
          </w:tcPr>
          <w:p w:rsidR="00966537" w:rsidRPr="00271A1D" w:rsidRDefault="005D1489" w:rsidP="003C35F8">
            <w:pPr>
              <w:pStyle w:val="TAC"/>
            </w:pPr>
            <w:r>
              <w:rPr>
                <w:noProof/>
                <w:position w:val="-10"/>
                <w:lang w:val="en-US"/>
              </w:rPr>
              <w:drawing>
                <wp:inline distT="0" distB="0" distL="0" distR="0">
                  <wp:extent cx="200025" cy="190500"/>
                  <wp:effectExtent l="0" t="0" r="9525" b="0"/>
                  <wp:docPr id="2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w:t>
            </w:r>
          </w:p>
        </w:tc>
      </w:tr>
      <w:tr w:rsidR="00966537" w:rsidRPr="00271A1D">
        <w:trPr>
          <w:cantSplit/>
          <w:jc w:val="center"/>
        </w:trPr>
        <w:tc>
          <w:tcPr>
            <w:tcW w:w="2987" w:type="dxa"/>
            <w:vAlign w:val="center"/>
          </w:tcPr>
          <w:p w:rsidR="00966537" w:rsidRPr="00271A1D" w:rsidRDefault="00966537" w:rsidP="003C35F8">
            <w:pPr>
              <w:pStyle w:val="TAC"/>
            </w:pPr>
            <w:r w:rsidRPr="00271A1D">
              <w:t>Redundancy and constellation version  coding sequence</w:t>
            </w:r>
          </w:p>
        </w:tc>
        <w:tc>
          <w:tcPr>
            <w:tcW w:w="1842" w:type="dxa"/>
            <w:tcBorders>
              <w:right w:val="nil"/>
            </w:tcBorders>
            <w:vAlign w:val="center"/>
          </w:tcPr>
          <w:p w:rsidR="00966537" w:rsidRPr="00271A1D" w:rsidRDefault="00966537" w:rsidP="003C35F8">
            <w:pPr>
              <w:pStyle w:val="TAC"/>
              <w:rPr>
                <w:rFonts w:eastAsia="?? ??"/>
              </w:rPr>
            </w:pP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{6,2,1,5}</w:t>
            </w:r>
          </w:p>
        </w:tc>
      </w:tr>
      <w:tr w:rsidR="00966537" w:rsidRPr="00271A1D">
        <w:trPr>
          <w:cantSplit/>
          <w:jc w:val="center"/>
        </w:trPr>
        <w:tc>
          <w:tcPr>
            <w:tcW w:w="2987" w:type="dxa"/>
            <w:vAlign w:val="center"/>
          </w:tcPr>
          <w:p w:rsidR="00966537" w:rsidRPr="00271A1D" w:rsidRDefault="00966537" w:rsidP="003C35F8">
            <w:pPr>
              <w:pStyle w:val="TAC"/>
            </w:pPr>
            <w:r w:rsidRPr="00271A1D">
              <w:t>Maximum number of HARQ transmission</w:t>
            </w:r>
          </w:p>
        </w:tc>
        <w:tc>
          <w:tcPr>
            <w:tcW w:w="1842" w:type="dxa"/>
            <w:tcBorders>
              <w:right w:val="nil"/>
            </w:tcBorders>
            <w:vAlign w:val="center"/>
          </w:tcPr>
          <w:p w:rsidR="00966537" w:rsidRPr="00271A1D" w:rsidRDefault="00966537" w:rsidP="003C35F8">
            <w:pPr>
              <w:pStyle w:val="TAC"/>
              <w:rPr>
                <w:rFonts w:eastAsia="?? ??"/>
              </w:rPr>
            </w:pPr>
          </w:p>
        </w:tc>
        <w:tc>
          <w:tcPr>
            <w:tcW w:w="4263" w:type="dxa"/>
            <w:gridSpan w:val="5"/>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4</w:t>
            </w:r>
          </w:p>
        </w:tc>
      </w:tr>
      <w:tr w:rsidR="00966537" w:rsidRPr="00271A1D">
        <w:trPr>
          <w:cantSplit/>
          <w:jc w:val="center"/>
        </w:trPr>
        <w:tc>
          <w:tcPr>
            <w:tcW w:w="9092" w:type="dxa"/>
            <w:gridSpan w:val="7"/>
            <w:tcBorders>
              <w:right w:val="single" w:sz="4" w:space="0" w:color="auto"/>
            </w:tcBorders>
            <w:vAlign w:val="center"/>
          </w:tcPr>
          <w:p w:rsidR="00966537" w:rsidRPr="00271A1D" w:rsidRDefault="00FD0B4C" w:rsidP="00966537">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 w:rsidR="00966537" w:rsidRPr="00271A1D" w:rsidRDefault="00966537" w:rsidP="00966537">
      <w:pPr>
        <w:pStyle w:val="TH"/>
      </w:pPr>
      <w:r w:rsidRPr="00271A1D">
        <w:t>Table 9.2.1FB.4: Minimum requirement Enhanced requirement type 2 16QA</w:t>
      </w:r>
      <w:r w:rsidR="00FD0B4C" w:rsidRPr="00271A1D">
        <w:t>M,</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76" type="#_x0000_t75" style="width:27pt;height:14.25pt" o:ole="" fillcolor="window">
                  <v:imagedata r:id="rId43" o:title=""/>
                </v:shape>
                <o:OLEObject Type="Embed" ProgID="Equation.DSMT4" ShapeID="_x0000_i1076" DrawAspect="Content" ObjectID="_1420061629" r:id="rId74"/>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77" type="#_x0000_t75" style="width:11.25pt;height:11.25pt" o:ole="" fillcolor="window">
                  <v:imagedata r:id="rId45" o:title=""/>
                </v:shape>
                <o:OLEObject Type="Embed" ProgID="Equation.DSMT4" ShapeID="_x0000_i1077" DrawAspect="Content" ObjectID="_1420061630" r:id="rId75"/>
              </w:object>
            </w:r>
            <w:r w:rsidRPr="00271A1D">
              <w:t xml:space="preserve"> (kbps) *</w:t>
            </w:r>
            <w:r w:rsidRPr="00271A1D">
              <w:br/>
            </w:r>
            <w:r w:rsidRPr="00271A1D">
              <w:rPr>
                <w:position w:val="-10"/>
              </w:rPr>
              <w:object w:dxaOrig="540" w:dyaOrig="320">
                <v:shape id="_x0000_i1078" type="#_x0000_t75" style="width:27pt;height:15.75pt" o:ole="" fillcolor="window">
                  <v:imagedata r:id="rId47" o:title=""/>
                </v:shape>
                <o:OLEObject Type="Embed" ProgID="Equation.DSMT4" ShapeID="_x0000_i1078" DrawAspect="Content" ObjectID="_1420061631" r:id="rId76"/>
              </w:object>
            </w:r>
            <w:r w:rsidRPr="00271A1D">
              <w:t>= 10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991</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1808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465</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1370</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587</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1488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rPr>
                <w:bCs/>
              </w:rPr>
              <w:t>-6</w:t>
            </w:r>
          </w:p>
        </w:tc>
        <w:tc>
          <w:tcPr>
            <w:tcW w:w="3269" w:type="dxa"/>
          </w:tcPr>
          <w:p w:rsidR="00966537" w:rsidRPr="00271A1D" w:rsidRDefault="00966537" w:rsidP="003C35F8">
            <w:pPr>
              <w:pStyle w:val="TAC"/>
            </w:pPr>
            <w:r w:rsidRPr="00271A1D">
              <w:t>386</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-3</w:t>
            </w:r>
          </w:p>
        </w:tc>
        <w:tc>
          <w:tcPr>
            <w:tcW w:w="3269" w:type="dxa"/>
          </w:tcPr>
          <w:p w:rsidR="00966537" w:rsidRPr="00271A1D" w:rsidRDefault="00966537" w:rsidP="003C35F8">
            <w:pPr>
              <w:pStyle w:val="TAC"/>
            </w:pPr>
            <w:r w:rsidRPr="00271A1D">
              <w:t>1291</w:t>
            </w:r>
          </w:p>
        </w:tc>
      </w:tr>
      <w:tr w:rsidR="00966537" w:rsidRPr="00271A1D">
        <w:trPr>
          <w:cantSplit/>
          <w:jc w:val="center"/>
        </w:trPr>
        <w:tc>
          <w:tcPr>
            <w:tcW w:w="7509" w:type="dxa"/>
            <w:gridSpan w:val="4"/>
          </w:tcPr>
          <w:p w:rsidR="00966537" w:rsidRPr="00271A1D" w:rsidRDefault="00966537" w:rsidP="003C35F8">
            <w:pPr>
              <w:pStyle w:val="TAN"/>
              <w:ind w:left="812"/>
            </w:pPr>
            <w:r w:rsidRPr="00271A1D">
              <w:t>*</w:t>
            </w:r>
            <w:r w:rsidR="00A43934" w:rsidRPr="00271A1D">
              <w:t>NOTE 1:</w:t>
            </w:r>
            <w:r w:rsidRPr="00271A1D">
              <w:tab/>
              <w:t>The reference value R is for the Fixed Reference Channel (FRC) H-Set 6</w:t>
            </w:r>
          </w:p>
          <w:p w:rsidR="00966537" w:rsidRPr="00271A1D" w:rsidRDefault="00966537" w:rsidP="00966537">
            <w:pPr>
              <w:pStyle w:val="TAN"/>
            </w:pPr>
            <w:r w:rsidRPr="00271A1D">
              <w:t>*</w:t>
            </w:r>
            <w:r w:rsidR="00A43934" w:rsidRPr="00271A1D">
              <w:t>NOTE 2:</w:t>
            </w:r>
            <w:r w:rsidRPr="00271A1D">
              <w:tab/>
              <w:t>For Fixed Reference Channel (FRC) H-Set 6A the reference values for R should be scaled (multiplied by 2.0)</w:t>
            </w:r>
          </w:p>
        </w:tc>
      </w:tr>
    </w:tbl>
    <w:p w:rsidR="00966537" w:rsidRPr="00271A1D" w:rsidRDefault="00966537" w:rsidP="00966537"/>
    <w:p w:rsidR="00966537" w:rsidRPr="00271A1D" w:rsidRDefault="00966537" w:rsidP="00966537">
      <w:pPr>
        <w:pStyle w:val="TH"/>
      </w:pPr>
      <w:r w:rsidRPr="00271A1D">
        <w:t>Table 9.2.1FB.5: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966537" w:rsidRPr="00271A1D">
        <w:trPr>
          <w:jc w:val="center"/>
        </w:trPr>
        <w:tc>
          <w:tcPr>
            <w:tcW w:w="2340" w:type="dxa"/>
          </w:tcPr>
          <w:p w:rsidR="00966537" w:rsidRPr="00271A1D" w:rsidRDefault="00966537" w:rsidP="003C35F8">
            <w:pPr>
              <w:pStyle w:val="TAH"/>
            </w:pPr>
            <w:r w:rsidRPr="00271A1D">
              <w:t>Parameter</w:t>
            </w:r>
          </w:p>
        </w:tc>
        <w:tc>
          <w:tcPr>
            <w:tcW w:w="1980" w:type="dxa"/>
          </w:tcPr>
          <w:p w:rsidR="00966537" w:rsidRPr="00271A1D" w:rsidRDefault="00966537" w:rsidP="003C35F8">
            <w:pPr>
              <w:pStyle w:val="TAH"/>
            </w:pPr>
            <w:r w:rsidRPr="00271A1D">
              <w:t>Unit</w:t>
            </w:r>
          </w:p>
        </w:tc>
        <w:tc>
          <w:tcPr>
            <w:tcW w:w="810" w:type="dxa"/>
          </w:tcPr>
          <w:p w:rsidR="00966537" w:rsidRPr="00271A1D" w:rsidRDefault="00966537" w:rsidP="003C35F8">
            <w:pPr>
              <w:pStyle w:val="TAH"/>
            </w:pPr>
            <w:r w:rsidRPr="00271A1D">
              <w:t>Test 1</w:t>
            </w:r>
          </w:p>
        </w:tc>
        <w:tc>
          <w:tcPr>
            <w:tcW w:w="900" w:type="dxa"/>
          </w:tcPr>
          <w:p w:rsidR="00966537" w:rsidRPr="00271A1D" w:rsidRDefault="00966537" w:rsidP="003C35F8">
            <w:pPr>
              <w:pStyle w:val="TAH"/>
            </w:pPr>
            <w:r w:rsidRPr="00271A1D">
              <w:t>Test 2</w:t>
            </w:r>
          </w:p>
        </w:tc>
        <w:tc>
          <w:tcPr>
            <w:tcW w:w="810" w:type="dxa"/>
          </w:tcPr>
          <w:p w:rsidR="00966537" w:rsidRPr="00271A1D" w:rsidRDefault="00966537" w:rsidP="003C35F8">
            <w:pPr>
              <w:pStyle w:val="TAH"/>
            </w:pPr>
            <w:r w:rsidRPr="00271A1D">
              <w:t>Test 3</w:t>
            </w:r>
          </w:p>
        </w:tc>
        <w:tc>
          <w:tcPr>
            <w:tcW w:w="810" w:type="dxa"/>
          </w:tcPr>
          <w:p w:rsidR="00966537" w:rsidRPr="00271A1D" w:rsidRDefault="00966537" w:rsidP="003C35F8">
            <w:pPr>
              <w:pStyle w:val="TAH"/>
            </w:pPr>
            <w:r w:rsidRPr="00271A1D">
              <w:t>Test 4</w:t>
            </w:r>
          </w:p>
        </w:tc>
      </w:tr>
      <w:tr w:rsidR="00966537" w:rsidRPr="00271A1D">
        <w:trPr>
          <w:jc w:val="center"/>
        </w:trPr>
        <w:tc>
          <w:tcPr>
            <w:tcW w:w="2340" w:type="dxa"/>
          </w:tcPr>
          <w:p w:rsidR="00966537" w:rsidRPr="00271A1D" w:rsidRDefault="00966537" w:rsidP="003C35F8">
            <w:pPr>
              <w:pStyle w:val="TAC"/>
            </w:pPr>
            <w:r w:rsidRPr="00271A1D">
              <w:t>Phase reference</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t>P-CPICH</w:t>
            </w:r>
          </w:p>
        </w:tc>
      </w:tr>
      <w:tr w:rsidR="00966537" w:rsidRPr="00271A1D">
        <w:trPr>
          <w:jc w:val="center"/>
        </w:trPr>
        <w:tc>
          <w:tcPr>
            <w:tcW w:w="2340" w:type="dxa"/>
          </w:tcPr>
          <w:p w:rsidR="00966537" w:rsidRPr="00271A1D" w:rsidRDefault="00966537" w:rsidP="003C35F8">
            <w:pPr>
              <w:pStyle w:val="TAC"/>
            </w:pPr>
            <w:r w:rsidRPr="00271A1D">
              <w:t xml:space="preserve"> </w:t>
            </w:r>
            <w:r w:rsidR="005D1489">
              <w:rPr>
                <w:noProof/>
                <w:position w:val="-10"/>
                <w:lang w:val="en-US"/>
              </w:rPr>
              <w:drawing>
                <wp:inline distT="0" distB="0" distL="0" distR="0">
                  <wp:extent cx="200025" cy="190500"/>
                  <wp:effectExtent l="0" t="0" r="9525" b="0"/>
                  <wp:docPr id="2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966537" w:rsidRPr="00271A1D" w:rsidRDefault="00966537" w:rsidP="003C35F8">
            <w:pPr>
              <w:pStyle w:val="TAC"/>
            </w:pPr>
            <w:r w:rsidRPr="00271A1D">
              <w:rPr>
                <w:rFonts w:eastAsia="?? ??"/>
              </w:rPr>
              <w:t>dBm/3.84 MHz</w:t>
            </w:r>
          </w:p>
        </w:tc>
        <w:tc>
          <w:tcPr>
            <w:tcW w:w="3330" w:type="dxa"/>
            <w:gridSpan w:val="4"/>
            <w:vAlign w:val="center"/>
          </w:tcPr>
          <w:p w:rsidR="00966537" w:rsidRPr="00271A1D" w:rsidRDefault="00966537" w:rsidP="003C35F8">
            <w:pPr>
              <w:pStyle w:val="TAC"/>
            </w:pPr>
            <w:r w:rsidRPr="00271A1D">
              <w:rPr>
                <w:rFonts w:eastAsia="?? ??"/>
              </w:rPr>
              <w:t>-60</w:t>
            </w:r>
          </w:p>
        </w:tc>
      </w:tr>
      <w:tr w:rsidR="00966537" w:rsidRPr="00271A1D">
        <w:trPr>
          <w:jc w:val="center"/>
        </w:trPr>
        <w:tc>
          <w:tcPr>
            <w:tcW w:w="2340" w:type="dxa"/>
          </w:tcPr>
          <w:p w:rsidR="00966537" w:rsidRPr="00271A1D" w:rsidRDefault="00966537" w:rsidP="003C35F8">
            <w:pPr>
              <w:pStyle w:val="TAC"/>
            </w:pPr>
            <w:r w:rsidRPr="00271A1D">
              <w:t>Redundancy and constellation version coding sequence</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rPr>
                <w:rFonts w:eastAsia="?? ??"/>
              </w:rPr>
              <w:t>{0,2,5,6}</w:t>
            </w:r>
          </w:p>
        </w:tc>
      </w:tr>
      <w:tr w:rsidR="00966537" w:rsidRPr="00271A1D">
        <w:trPr>
          <w:jc w:val="center"/>
        </w:trPr>
        <w:tc>
          <w:tcPr>
            <w:tcW w:w="2340" w:type="dxa"/>
          </w:tcPr>
          <w:p w:rsidR="00966537" w:rsidRPr="00271A1D" w:rsidRDefault="00966537" w:rsidP="003C35F8">
            <w:pPr>
              <w:pStyle w:val="TAC"/>
            </w:pPr>
            <w:r w:rsidRPr="00271A1D">
              <w:t>Maximum number of HARQ transmission</w:t>
            </w:r>
          </w:p>
        </w:tc>
        <w:tc>
          <w:tcPr>
            <w:tcW w:w="1980" w:type="dxa"/>
          </w:tcPr>
          <w:p w:rsidR="00966537" w:rsidRPr="00271A1D" w:rsidRDefault="00966537" w:rsidP="003C35F8">
            <w:pPr>
              <w:pStyle w:val="TAC"/>
            </w:pPr>
          </w:p>
        </w:tc>
        <w:tc>
          <w:tcPr>
            <w:tcW w:w="3330" w:type="dxa"/>
            <w:gridSpan w:val="4"/>
            <w:vAlign w:val="center"/>
          </w:tcPr>
          <w:p w:rsidR="00966537" w:rsidRPr="00271A1D" w:rsidRDefault="00966537" w:rsidP="003C35F8">
            <w:pPr>
              <w:pStyle w:val="TAC"/>
            </w:pPr>
            <w:r w:rsidRPr="00271A1D">
              <w:rPr>
                <w:rFonts w:eastAsia="?? ??"/>
              </w:rPr>
              <w:t>4</w:t>
            </w:r>
          </w:p>
        </w:tc>
      </w:tr>
      <w:tr w:rsidR="00966537" w:rsidRPr="00271A1D">
        <w:trPr>
          <w:cantSplit/>
          <w:jc w:val="center"/>
        </w:trPr>
        <w:tc>
          <w:tcPr>
            <w:tcW w:w="7650" w:type="dxa"/>
            <w:gridSpan w:val="6"/>
          </w:tcPr>
          <w:p w:rsidR="00966537" w:rsidRPr="00271A1D" w:rsidRDefault="00FD0B4C" w:rsidP="003C35F8">
            <w:pPr>
              <w:pStyle w:val="TAN"/>
              <w:rPr>
                <w:rFonts w:eastAsia="?? ??"/>
              </w:rPr>
            </w:pPr>
            <w:r w:rsidRPr="00271A1D">
              <w:t>NOTE:</w:t>
            </w:r>
            <w:r w:rsidR="00966537" w:rsidRPr="00271A1D">
              <w:tab/>
              <w:t>The HS-SCCH-1 and HS-PDSCH shall be transmitted continuously with constant power. HS-SCCH-1 shall only use the identity of the UE under test for those TTI intended for the UE.</w:t>
            </w:r>
          </w:p>
        </w:tc>
      </w:tr>
    </w:tbl>
    <w:p w:rsidR="00966537" w:rsidRPr="00271A1D" w:rsidRDefault="00966537" w:rsidP="00966537"/>
    <w:p w:rsidR="00966537" w:rsidRPr="00271A1D" w:rsidRDefault="00966537" w:rsidP="00FD0B4C">
      <w:pPr>
        <w:pStyle w:val="TH"/>
      </w:pPr>
      <w:r w:rsidRPr="00271A1D">
        <w:lastRenderedPageBreak/>
        <w:t>Table 9.2.1FB.6: Minimum requirement Enhanced requirement type 2 QPSK,</w:t>
      </w:r>
      <w:r w:rsidR="00FD0B4C" w:rsidRPr="00271A1D">
        <w:br/>
      </w:r>
      <w:r w:rsidRPr="00271A1D">
        <w:t>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966537" w:rsidRPr="00271A1D">
        <w:trPr>
          <w:cantSplit/>
          <w:jc w:val="center"/>
        </w:trPr>
        <w:tc>
          <w:tcPr>
            <w:tcW w:w="959" w:type="dxa"/>
            <w:vMerge w:val="restart"/>
          </w:tcPr>
          <w:p w:rsidR="00966537" w:rsidRPr="00271A1D" w:rsidRDefault="00966537" w:rsidP="00FD0B4C">
            <w:pPr>
              <w:pStyle w:val="TAH"/>
            </w:pPr>
            <w:r w:rsidRPr="00271A1D">
              <w:t>Test Number</w:t>
            </w:r>
          </w:p>
        </w:tc>
        <w:tc>
          <w:tcPr>
            <w:tcW w:w="1417" w:type="dxa"/>
            <w:vMerge w:val="restart"/>
          </w:tcPr>
          <w:p w:rsidR="00966537" w:rsidRPr="00271A1D" w:rsidRDefault="00966537" w:rsidP="00FD0B4C">
            <w:pPr>
              <w:pStyle w:val="TAH"/>
            </w:pPr>
            <w:r w:rsidRPr="00271A1D">
              <w:t>Propagation Conditions</w:t>
            </w:r>
          </w:p>
        </w:tc>
        <w:tc>
          <w:tcPr>
            <w:tcW w:w="6663" w:type="dxa"/>
            <w:gridSpan w:val="3"/>
            <w:vAlign w:val="center"/>
          </w:tcPr>
          <w:p w:rsidR="00966537" w:rsidRPr="00271A1D" w:rsidRDefault="00966537" w:rsidP="00FD0B4C">
            <w:pPr>
              <w:pStyle w:val="TAH"/>
            </w:pPr>
            <w:r w:rsidRPr="00271A1D">
              <w:t xml:space="preserve"> Reference value</w:t>
            </w:r>
          </w:p>
        </w:tc>
      </w:tr>
      <w:tr w:rsidR="00966537" w:rsidRPr="00271A1D">
        <w:trPr>
          <w:cantSplit/>
          <w:jc w:val="center"/>
        </w:trPr>
        <w:tc>
          <w:tcPr>
            <w:tcW w:w="959" w:type="dxa"/>
            <w:vMerge/>
          </w:tcPr>
          <w:p w:rsidR="00966537" w:rsidRPr="00271A1D" w:rsidRDefault="00966537" w:rsidP="00FD0B4C">
            <w:pPr>
              <w:pStyle w:val="TAH"/>
            </w:pPr>
          </w:p>
        </w:tc>
        <w:tc>
          <w:tcPr>
            <w:tcW w:w="1417" w:type="dxa"/>
            <w:vMerge/>
          </w:tcPr>
          <w:p w:rsidR="00966537" w:rsidRPr="00271A1D" w:rsidRDefault="00966537" w:rsidP="00FD0B4C">
            <w:pPr>
              <w:pStyle w:val="TAH"/>
            </w:pPr>
          </w:p>
        </w:tc>
        <w:tc>
          <w:tcPr>
            <w:tcW w:w="2127" w:type="dxa"/>
            <w:vAlign w:val="bottom"/>
          </w:tcPr>
          <w:p w:rsidR="00966537" w:rsidRPr="00271A1D" w:rsidRDefault="00966537" w:rsidP="00FD0B4C">
            <w:pPr>
              <w:pStyle w:val="TAH"/>
            </w:pPr>
            <w:r w:rsidRPr="00271A1D">
              <w:t>HS-PDSCH</w:t>
            </w:r>
            <w:r w:rsidRPr="00271A1D">
              <w:br/>
            </w:r>
            <w:r w:rsidRPr="00271A1D">
              <w:rPr>
                <w:position w:val="-10"/>
              </w:rPr>
              <w:object w:dxaOrig="540" w:dyaOrig="279">
                <v:shape id="_x0000_i1079" type="#_x0000_t75" style="width:27pt;height:14.25pt" o:ole="" fillcolor="window">
                  <v:imagedata r:id="rId43" o:title=""/>
                </v:shape>
                <o:OLEObject Type="Embed" ProgID="Equation.DSMT4" ShapeID="_x0000_i1079" DrawAspect="Content" ObjectID="_1420061632" r:id="rId77"/>
              </w:object>
            </w:r>
            <w:r w:rsidRPr="00271A1D">
              <w:t xml:space="preserve"> (dB)</w:t>
            </w:r>
          </w:p>
        </w:tc>
        <w:tc>
          <w:tcPr>
            <w:tcW w:w="2409" w:type="dxa"/>
            <w:vAlign w:val="center"/>
          </w:tcPr>
          <w:p w:rsidR="00966537" w:rsidRPr="00271A1D" w:rsidRDefault="00966537" w:rsidP="00FD0B4C">
            <w:pPr>
              <w:pStyle w:val="TAH"/>
            </w:pPr>
            <w:r w:rsidRPr="00271A1D">
              <w:t xml:space="preserve">T-put </w:t>
            </w:r>
            <w:r w:rsidRPr="00271A1D">
              <w:rPr>
                <w:position w:val="-4"/>
              </w:rPr>
              <w:object w:dxaOrig="220" w:dyaOrig="220">
                <v:shape id="_x0000_i1080" type="#_x0000_t75" style="width:11.25pt;height:11.25pt" o:ole="" fillcolor="window">
                  <v:imagedata r:id="rId45" o:title=""/>
                </v:shape>
                <o:OLEObject Type="Embed" ProgID="Equation.DSMT4" ShapeID="_x0000_i1080" DrawAspect="Content" ObjectID="_1420061633" r:id="rId78"/>
              </w:object>
            </w:r>
            <w:r w:rsidRPr="00271A1D">
              <w:t xml:space="preserve"> (kbps) *</w:t>
            </w:r>
            <w:r w:rsidRPr="00271A1D">
              <w:br/>
              <w:t xml:space="preserve"> </w:t>
            </w:r>
            <w:r w:rsidRPr="00271A1D">
              <w:rPr>
                <w:position w:val="-10"/>
              </w:rPr>
              <w:object w:dxaOrig="540" w:dyaOrig="320">
                <v:shape id="_x0000_i1081" type="#_x0000_t75" style="width:27pt;height:15.75pt" o:ole="" fillcolor="window">
                  <v:imagedata r:id="rId47" o:title=""/>
                </v:shape>
                <o:OLEObject Type="Embed" ProgID="Equation.DSMT4" ShapeID="_x0000_i1081" DrawAspect="Content" ObjectID="_1420061634" r:id="rId79"/>
              </w:object>
            </w:r>
            <w:r w:rsidRPr="00271A1D">
              <w:t>= 0 dB</w:t>
            </w:r>
          </w:p>
        </w:tc>
        <w:tc>
          <w:tcPr>
            <w:tcW w:w="2127" w:type="dxa"/>
            <w:vAlign w:val="center"/>
          </w:tcPr>
          <w:p w:rsidR="00966537" w:rsidRPr="00271A1D" w:rsidRDefault="00966537" w:rsidP="00FD0B4C">
            <w:pPr>
              <w:pStyle w:val="TAH"/>
            </w:pPr>
            <w:r w:rsidRPr="00271A1D">
              <w:t xml:space="preserve">T-put </w:t>
            </w:r>
            <w:r w:rsidRPr="00271A1D">
              <w:rPr>
                <w:position w:val="-4"/>
              </w:rPr>
              <w:object w:dxaOrig="220" w:dyaOrig="220">
                <v:shape id="_x0000_i1082" type="#_x0000_t75" style="width:11.25pt;height:11.25pt" o:ole="" fillcolor="window">
                  <v:imagedata r:id="rId45" o:title=""/>
                </v:shape>
                <o:OLEObject Type="Embed" ProgID="Equation.DSMT4" ShapeID="_x0000_i1082" DrawAspect="Content" ObjectID="_1420061635" r:id="rId80"/>
              </w:object>
            </w:r>
            <w:r w:rsidRPr="00271A1D">
              <w:t xml:space="preserve"> (kbps) *</w:t>
            </w:r>
            <w:r w:rsidRPr="00271A1D">
              <w:br/>
            </w:r>
            <w:r w:rsidRPr="00271A1D">
              <w:rPr>
                <w:position w:val="-10"/>
              </w:rPr>
              <w:object w:dxaOrig="540" w:dyaOrig="320">
                <v:shape id="_x0000_i1083" type="#_x0000_t75" style="width:27pt;height:15.75pt" o:ole="" fillcolor="window">
                  <v:imagedata r:id="rId47" o:title=""/>
                </v:shape>
                <o:OLEObject Type="Embed" ProgID="Equation.DSMT4" ShapeID="_x0000_i1083" DrawAspect="Content" ObjectID="_1420061636" r:id="rId81"/>
              </w:object>
            </w:r>
            <w:r w:rsidRPr="00271A1D">
              <w:t>= 10 dB</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1</w:t>
            </w:r>
          </w:p>
        </w:tc>
        <w:tc>
          <w:tcPr>
            <w:tcW w:w="1417" w:type="dxa"/>
            <w:vMerge w:val="restart"/>
            <w:vAlign w:val="center"/>
          </w:tcPr>
          <w:p w:rsidR="00966537" w:rsidRPr="00271A1D" w:rsidRDefault="00966537" w:rsidP="00FD0B4C">
            <w:pPr>
              <w:pStyle w:val="TAC"/>
            </w:pPr>
            <w:r w:rsidRPr="00271A1D">
              <w:t>PA3</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65</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N/A</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2</w:t>
            </w:r>
          </w:p>
        </w:tc>
        <w:tc>
          <w:tcPr>
            <w:tcW w:w="1417" w:type="dxa"/>
            <w:vMerge w:val="restart"/>
            <w:vAlign w:val="center"/>
          </w:tcPr>
          <w:p w:rsidR="00966537" w:rsidRPr="00271A1D" w:rsidRDefault="00966537" w:rsidP="00FD0B4C">
            <w:pPr>
              <w:pStyle w:val="TAC"/>
            </w:pPr>
            <w:r w:rsidRPr="00271A1D">
              <w:t>PB3</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23</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138</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3</w:t>
            </w:r>
          </w:p>
        </w:tc>
        <w:tc>
          <w:tcPr>
            <w:tcW w:w="1417" w:type="dxa"/>
            <w:vMerge w:val="restart"/>
            <w:vAlign w:val="center"/>
          </w:tcPr>
          <w:p w:rsidR="00966537" w:rsidRPr="00271A1D" w:rsidRDefault="00966537" w:rsidP="00FD0B4C">
            <w:pPr>
              <w:pStyle w:val="TAC"/>
            </w:pPr>
            <w:r w:rsidRPr="00271A1D">
              <w:t>VA30</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22</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ign w:val="center"/>
          </w:tcPr>
          <w:p w:rsidR="00966537" w:rsidRPr="00271A1D" w:rsidRDefault="00966537" w:rsidP="00FD0B4C">
            <w:pPr>
              <w:pStyle w:val="TAC"/>
            </w:pPr>
          </w:p>
        </w:tc>
        <w:tc>
          <w:tcPr>
            <w:tcW w:w="1417" w:type="dxa"/>
            <w:vMerge/>
            <w:vAlign w:val="center"/>
          </w:tcPr>
          <w:p w:rsidR="00966537" w:rsidRPr="00271A1D" w:rsidRDefault="00966537" w:rsidP="00FD0B4C">
            <w:pPr>
              <w:pStyle w:val="TAC"/>
            </w:pPr>
          </w:p>
        </w:tc>
        <w:tc>
          <w:tcPr>
            <w:tcW w:w="2127" w:type="dxa"/>
          </w:tcPr>
          <w:p w:rsidR="00966537" w:rsidRPr="00271A1D" w:rsidRDefault="00966537" w:rsidP="00FD0B4C">
            <w:pPr>
              <w:pStyle w:val="TAC"/>
            </w:pPr>
            <w:r w:rsidRPr="00271A1D">
              <w:t>-3</w:t>
            </w:r>
          </w:p>
        </w:tc>
        <w:tc>
          <w:tcPr>
            <w:tcW w:w="2409" w:type="dxa"/>
          </w:tcPr>
          <w:p w:rsidR="00966537" w:rsidRPr="00271A1D" w:rsidRDefault="00966537" w:rsidP="00FD0B4C">
            <w:pPr>
              <w:pStyle w:val="TAC"/>
            </w:pPr>
            <w:r w:rsidRPr="00271A1D">
              <w:t>142</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val="restart"/>
            <w:vAlign w:val="center"/>
          </w:tcPr>
          <w:p w:rsidR="00966537" w:rsidRPr="00271A1D" w:rsidRDefault="00966537" w:rsidP="00FD0B4C">
            <w:pPr>
              <w:pStyle w:val="TAC"/>
            </w:pPr>
            <w:r w:rsidRPr="00271A1D">
              <w:t>4</w:t>
            </w:r>
          </w:p>
        </w:tc>
        <w:tc>
          <w:tcPr>
            <w:tcW w:w="1417" w:type="dxa"/>
            <w:vMerge w:val="restart"/>
            <w:vAlign w:val="center"/>
          </w:tcPr>
          <w:p w:rsidR="00966537" w:rsidRPr="00271A1D" w:rsidRDefault="00966537" w:rsidP="00FD0B4C">
            <w:pPr>
              <w:pStyle w:val="TAC"/>
            </w:pPr>
            <w:r w:rsidRPr="00271A1D">
              <w:t>VA120</w:t>
            </w:r>
          </w:p>
        </w:tc>
        <w:tc>
          <w:tcPr>
            <w:tcW w:w="2127" w:type="dxa"/>
            <w:vAlign w:val="center"/>
          </w:tcPr>
          <w:p w:rsidR="00966537" w:rsidRPr="00271A1D" w:rsidRDefault="00966537" w:rsidP="00FD0B4C">
            <w:pPr>
              <w:pStyle w:val="TAC"/>
            </w:pPr>
            <w:r w:rsidRPr="00271A1D">
              <w:t>-6</w:t>
            </w:r>
          </w:p>
        </w:tc>
        <w:tc>
          <w:tcPr>
            <w:tcW w:w="2409" w:type="dxa"/>
          </w:tcPr>
          <w:p w:rsidR="00966537" w:rsidRPr="00271A1D" w:rsidRDefault="00966537" w:rsidP="00FD0B4C">
            <w:pPr>
              <w:pStyle w:val="TAC"/>
            </w:pPr>
            <w:r w:rsidRPr="00271A1D">
              <w:t>13</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59" w:type="dxa"/>
            <w:vMerge/>
          </w:tcPr>
          <w:p w:rsidR="00966537" w:rsidRPr="00271A1D" w:rsidRDefault="00966537" w:rsidP="00FD0B4C">
            <w:pPr>
              <w:keepNext/>
            </w:pPr>
          </w:p>
        </w:tc>
        <w:tc>
          <w:tcPr>
            <w:tcW w:w="1417" w:type="dxa"/>
            <w:vMerge/>
          </w:tcPr>
          <w:p w:rsidR="00966537" w:rsidRPr="00271A1D" w:rsidRDefault="00966537" w:rsidP="00FD0B4C">
            <w:pPr>
              <w:keepNext/>
            </w:pPr>
          </w:p>
        </w:tc>
        <w:tc>
          <w:tcPr>
            <w:tcW w:w="2127" w:type="dxa"/>
          </w:tcPr>
          <w:p w:rsidR="00966537" w:rsidRPr="00271A1D" w:rsidRDefault="00966537" w:rsidP="00FD0B4C">
            <w:pPr>
              <w:pStyle w:val="TAC"/>
              <w:rPr>
                <w:bCs/>
              </w:rPr>
            </w:pPr>
            <w:r w:rsidRPr="00271A1D">
              <w:t>-3</w:t>
            </w:r>
          </w:p>
        </w:tc>
        <w:tc>
          <w:tcPr>
            <w:tcW w:w="2409" w:type="dxa"/>
          </w:tcPr>
          <w:p w:rsidR="00966537" w:rsidRPr="00271A1D" w:rsidRDefault="00966537" w:rsidP="00FD0B4C">
            <w:pPr>
              <w:pStyle w:val="TAC"/>
            </w:pPr>
            <w:r w:rsidRPr="00271A1D">
              <w:t>140</w:t>
            </w:r>
          </w:p>
        </w:tc>
        <w:tc>
          <w:tcPr>
            <w:tcW w:w="2127" w:type="dxa"/>
          </w:tcPr>
          <w:p w:rsidR="00966537" w:rsidRPr="00271A1D" w:rsidRDefault="00966537" w:rsidP="00FD0B4C">
            <w:pPr>
              <w:pStyle w:val="TAC"/>
            </w:pPr>
            <w:r w:rsidRPr="00271A1D">
              <w:t>N/A</w:t>
            </w:r>
          </w:p>
        </w:tc>
      </w:tr>
      <w:tr w:rsidR="00966537" w:rsidRPr="00271A1D">
        <w:trPr>
          <w:cantSplit/>
          <w:jc w:val="center"/>
        </w:trPr>
        <w:tc>
          <w:tcPr>
            <w:tcW w:w="9039" w:type="dxa"/>
            <w:gridSpan w:val="5"/>
          </w:tcPr>
          <w:p w:rsidR="00966537" w:rsidRPr="00271A1D" w:rsidRDefault="00966537" w:rsidP="003C35F8">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w:t>
            </w:r>
          </w:p>
          <w:p w:rsidR="00966537" w:rsidRPr="00271A1D" w:rsidRDefault="00966537" w:rsidP="003C35F8">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84" type="#_x0000_t75" style="width:27pt;height:15.75pt" o:ole="" fillcolor="window">
                  <v:imagedata r:id="rId47" o:title=""/>
                </v:shape>
                <o:OLEObject Type="Embed" ProgID="Equation.DSMT4" ShapeID="_x0000_i1084" DrawAspect="Content" ObjectID="_1420061637" r:id="rId82"/>
              </w:object>
            </w:r>
            <w:r w:rsidRPr="00271A1D">
              <w:t>= 10 dB this is tested using the Fixed Reference Channel (FRC) H-Set 6A.</w:t>
            </w:r>
          </w:p>
        </w:tc>
      </w:tr>
    </w:tbl>
    <w:p w:rsidR="00966537" w:rsidRPr="00271A1D" w:rsidRDefault="00966537" w:rsidP="00966537"/>
    <w:p w:rsidR="00966537" w:rsidRPr="00271A1D" w:rsidRDefault="0098010F" w:rsidP="00966537">
      <w:pPr>
        <w:pStyle w:val="NO"/>
      </w:pPr>
      <w:r w:rsidRPr="00271A1D">
        <w:t>NOTE:</w:t>
      </w:r>
      <w:r w:rsidRPr="00271A1D">
        <w:tab/>
      </w:r>
      <w:r w:rsidR="00966537" w:rsidRPr="00271A1D">
        <w:t>Table 9.2.1FB.6 is based on core requirements for minimum requirement as explained in Table 9.2.3C.</w:t>
      </w:r>
    </w:p>
    <w:p w:rsidR="00966537" w:rsidRPr="00271A1D" w:rsidRDefault="00966537" w:rsidP="00966537">
      <w:r w:rsidRPr="00271A1D">
        <w:t xml:space="preserve">The reference for this requirement is TS 25.101 [1] clauses 9.2.1.1, 9.2.1.2, 9.2.1.4, and 9.2.1.5. </w:t>
      </w:r>
    </w:p>
    <w:p w:rsidR="00966537" w:rsidRPr="00271A1D" w:rsidRDefault="00966537" w:rsidP="00966537">
      <w:pPr>
        <w:pStyle w:val="Heading4"/>
      </w:pPr>
      <w:r w:rsidRPr="00271A1D">
        <w:t>9.2.1FB.3</w:t>
      </w:r>
      <w:r w:rsidRPr="00271A1D">
        <w:tab/>
        <w:t>Test purpose</w:t>
      </w:r>
    </w:p>
    <w:p w:rsidR="00966537" w:rsidRPr="00271A1D" w:rsidRDefault="00966537" w:rsidP="00966537">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966537" w:rsidRPr="00271A1D" w:rsidRDefault="00966537" w:rsidP="00966537">
      <w:pPr>
        <w:pStyle w:val="Heading4"/>
      </w:pPr>
      <w:r w:rsidRPr="00271A1D">
        <w:t>9.2.1FB.4</w:t>
      </w:r>
      <w:r w:rsidRPr="00271A1D">
        <w:tab/>
        <w:t>Method of test</w:t>
      </w:r>
    </w:p>
    <w:p w:rsidR="00966537" w:rsidRPr="00271A1D" w:rsidRDefault="00966537" w:rsidP="00966537">
      <w:pPr>
        <w:pStyle w:val="Heading5"/>
      </w:pPr>
      <w:r w:rsidRPr="00271A1D">
        <w:t>9.2.1FB.4.1</w:t>
      </w:r>
      <w:r w:rsidRPr="00271A1D">
        <w:tab/>
        <w:t>Initial conditions</w:t>
      </w:r>
    </w:p>
    <w:p w:rsidR="00966537" w:rsidRPr="00271A1D" w:rsidRDefault="00966537" w:rsidP="00966537">
      <w:r w:rsidRPr="00271A1D">
        <w:t>Test environment: normal; see clauses G.2.1 and G.2.2.</w:t>
      </w:r>
    </w:p>
    <w:p w:rsidR="00966537" w:rsidRPr="00271A1D" w:rsidRDefault="00966537" w:rsidP="00966537">
      <w:r w:rsidRPr="00271A1D">
        <w:t>Frequencies to be tested: mid range; see clause G.2.4.</w:t>
      </w:r>
    </w:p>
    <w:p w:rsidR="00EF085E" w:rsidRDefault="00966537" w:rsidP="00EF085E">
      <w:pPr>
        <w:pStyle w:val="B1"/>
        <w:numPr>
          <w:ilvl w:val="0"/>
          <w:numId w:val="31"/>
        </w:numPr>
        <w:rPr>
          <w:ins w:id="31" w:author="Qualcomm User" w:date="2013-01-19T00:03:00Z"/>
        </w:rPr>
        <w:pPrChange w:id="32" w:author="Qualcomm User" w:date="2013-01-19T00:03:00Z">
          <w:pPr>
            <w:pStyle w:val="B1"/>
          </w:pPr>
        </w:pPrChange>
      </w:pPr>
      <w:del w:id="33" w:author="Qualcomm User" w:date="2013-01-19T00:03:00Z">
        <w:r w:rsidRPr="00271A1D" w:rsidDel="00EF085E">
          <w:delText>1</w:delText>
        </w:r>
        <w:r w:rsidR="00A43934" w:rsidRPr="00271A1D" w:rsidDel="00EF085E">
          <w:delText>)</w:delText>
        </w:r>
        <w:r w:rsidR="00A43934" w:rsidRPr="00271A1D" w:rsidDel="00EF085E">
          <w:tab/>
        </w:r>
      </w:del>
      <w:r w:rsidRPr="00271A1D">
        <w:t>Connect the SS (node B emulator) and fader and AWGN noise source to the UE antenna connector as shown in figure A.35</w:t>
      </w:r>
      <w:r w:rsidR="004F0720" w:rsidRPr="00271A1D">
        <w:t xml:space="preserve"> for UEs that do not support receive diversity and for UEs supporting Type 3 or 3i</w:t>
      </w:r>
      <w:del w:id="34" w:author="Qualcomm User" w:date="2013-01-19T00:03:00Z">
        <w:r w:rsidR="004F0720" w:rsidRPr="00271A1D" w:rsidDel="00EF085E">
          <w:delText>, or figure A.37 for non-Type3 or 3i UEs that support receive diversity</w:delText>
        </w:r>
      </w:del>
      <w:r w:rsidR="004F0720" w:rsidRPr="00271A1D">
        <w:t xml:space="preserve">. </w:t>
      </w:r>
    </w:p>
    <w:p w:rsidR="00966537" w:rsidRPr="00271A1D" w:rsidRDefault="004F0720" w:rsidP="00EF085E">
      <w:pPr>
        <w:pStyle w:val="B1"/>
        <w:ind w:left="284" w:firstLine="0"/>
      </w:pPr>
      <w:r w:rsidRPr="00271A1D">
        <w:t>Note; For a transition period of two meeting cycles until RAN#60, figure A.37 does not need to be used.</w:t>
      </w:r>
    </w:p>
    <w:p w:rsidR="00966537" w:rsidRPr="00271A1D" w:rsidRDefault="00966537" w:rsidP="00A43934">
      <w:pPr>
        <w:pStyle w:val="B1"/>
      </w:pPr>
      <w:r w:rsidRPr="00271A1D">
        <w:t>2</w:t>
      </w:r>
      <w:r w:rsidR="00A43934" w:rsidRPr="00271A1D">
        <w:t>)</w:t>
      </w:r>
      <w:r w:rsidR="00A43934" w:rsidRPr="00271A1D">
        <w:tab/>
      </w:r>
      <w:r w:rsidRPr="00271A1D">
        <w:t>Set up an HSDPA call according to TS 34.108 [3] clause 7.3.13 with levels according to table E.5.0. 3)</w:t>
      </w:r>
      <w:r w:rsidRPr="00271A1D">
        <w:tab/>
        <w:t>Set the node B emulator behaviour according to table 9.2.4. Set the test parameters for tests 1-4 according to table  9.2.1FB.1, 9.2.1FB.3 or 9.2.1FB.5 and levels according to tables  9.2.1FB.7 to 9.2.1FB.12 as appropriate for both the serving HS-DSCH cell and secondary serving HS-DSCH cell. The primary and secondary serving cells are set on different bands according to DB-DC-HSDPA configurations defined in Section 4.2. The configuration of the downlink channels is defined in table E.5.1 for the  serving HS-DSCH cell, and for secondary serving HS-DSCH cell set up P-CPICH, HS-PDSCH and HS-SCCH channels only per table E.5.1.</w:t>
      </w:r>
    </w:p>
    <w:p w:rsidR="00966537" w:rsidRPr="00271A1D" w:rsidRDefault="00966537"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r w:rsidR="00431FDE">
        <w:t>.</w:t>
      </w:r>
    </w:p>
    <w:p w:rsidR="00966537" w:rsidRPr="00271A1D" w:rsidRDefault="00966537"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966537" w:rsidRPr="00271A1D" w:rsidRDefault="00966537" w:rsidP="00A43934">
      <w:pPr>
        <w:pStyle w:val="B1"/>
      </w:pPr>
      <w:r w:rsidRPr="00271A1D">
        <w:t>6</w:t>
      </w:r>
      <w:r w:rsidR="00A43934" w:rsidRPr="00271A1D">
        <w:t>)</w:t>
      </w:r>
      <w:r w:rsidR="00A43934" w:rsidRPr="00271A1D">
        <w:tab/>
      </w:r>
      <w:r w:rsidRPr="00271A1D">
        <w:t>Setup the fading simulator with fading conditions on each of the serving cells as</w:t>
      </w:r>
      <w:r w:rsidR="00431FDE">
        <w:t xml:space="preserve"> described in  table D.2.2.1.A.</w:t>
      </w:r>
    </w:p>
    <w:p w:rsidR="00966537" w:rsidRPr="00271A1D" w:rsidRDefault="00966537" w:rsidP="00FD0B4C">
      <w:pPr>
        <w:pStyle w:val="Heading5"/>
      </w:pPr>
      <w:r w:rsidRPr="00271A1D">
        <w:lastRenderedPageBreak/>
        <w:t>9.2.1FB.4.2</w:t>
      </w:r>
      <w:r w:rsidRPr="00271A1D">
        <w:tab/>
        <w:t>Procedure</w:t>
      </w:r>
    </w:p>
    <w:p w:rsidR="00966537" w:rsidRPr="00271A1D" w:rsidRDefault="00966537" w:rsidP="00FD0B4C">
      <w:pPr>
        <w:pStyle w:val="B1"/>
        <w:keepNext/>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 on both the serving cells. For secondary serving HS-DSCH cell only P-CPICH, HS-PDSCH and HS-SCCH are configured.</w:t>
      </w:r>
    </w:p>
    <w:p w:rsidR="00966537" w:rsidRPr="00271A1D" w:rsidRDefault="00966537"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9.2.1FB.7 to 9.2.1FB.12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966537" w:rsidRPr="00271A1D" w:rsidRDefault="00966537" w:rsidP="00966537">
      <w:pPr>
        <w:pStyle w:val="Heading4"/>
      </w:pPr>
      <w:r w:rsidRPr="00271A1D">
        <w:t>9.2.1FB.5</w:t>
      </w:r>
      <w:r w:rsidRPr="00271A1D">
        <w:tab/>
        <w:t>Test Requirements</w:t>
      </w:r>
    </w:p>
    <w:p w:rsidR="00966537" w:rsidRPr="00271A1D" w:rsidRDefault="00966537" w:rsidP="00966537">
      <w:r w:rsidRPr="00271A1D">
        <w:t>Tables 9.2.1FB.7 to 9.2.1FB.12 define the primary level settings including test tolerance for all relevant throughput tests. The pass / fail decision for throughput is done according to  Annex F.6.3.</w:t>
      </w:r>
    </w:p>
    <w:p w:rsidR="00966537" w:rsidRPr="00271A1D" w:rsidRDefault="00966537" w:rsidP="00966537">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966537" w:rsidRPr="00271A1D" w:rsidRDefault="00966537" w:rsidP="00966537">
      <w:pPr>
        <w:pStyle w:val="TH"/>
      </w:pPr>
      <w:r w:rsidRPr="00271A1D">
        <w:t>Table 9.2.1FB.7: Test Parameters for Testing QPSK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966537" w:rsidRPr="00271A1D">
        <w:trPr>
          <w:jc w:val="center"/>
        </w:trPr>
        <w:tc>
          <w:tcPr>
            <w:tcW w:w="2086" w:type="dxa"/>
            <w:tcBorders>
              <w:bottom w:val="single" w:sz="4" w:space="0" w:color="auto"/>
            </w:tcBorders>
          </w:tcPr>
          <w:p w:rsidR="00966537" w:rsidRPr="00271A1D" w:rsidRDefault="00966537" w:rsidP="003C35F8">
            <w:pPr>
              <w:pStyle w:val="TAH"/>
            </w:pPr>
            <w:r w:rsidRPr="00271A1D">
              <w:t>Parameter</w:t>
            </w:r>
          </w:p>
        </w:tc>
        <w:tc>
          <w:tcPr>
            <w:tcW w:w="1701" w:type="dxa"/>
            <w:tcBorders>
              <w:bottom w:val="single" w:sz="4" w:space="0" w:color="auto"/>
            </w:tcBorders>
          </w:tcPr>
          <w:p w:rsidR="00966537" w:rsidRPr="00271A1D" w:rsidRDefault="00966537" w:rsidP="003C35F8">
            <w:pPr>
              <w:pStyle w:val="TAH"/>
            </w:pPr>
            <w:r w:rsidRPr="00271A1D">
              <w:t>Unit</w:t>
            </w:r>
          </w:p>
        </w:tc>
        <w:tc>
          <w:tcPr>
            <w:tcW w:w="992" w:type="dxa"/>
            <w:tcBorders>
              <w:bottom w:val="single" w:sz="4" w:space="0" w:color="auto"/>
            </w:tcBorders>
          </w:tcPr>
          <w:p w:rsidR="00966537" w:rsidRPr="00271A1D" w:rsidRDefault="00966537" w:rsidP="003C35F8">
            <w:pPr>
              <w:pStyle w:val="TAH"/>
            </w:pPr>
            <w:r w:rsidRPr="00271A1D">
              <w:t>Test 1</w:t>
            </w:r>
          </w:p>
        </w:tc>
        <w:tc>
          <w:tcPr>
            <w:tcW w:w="1418" w:type="dxa"/>
            <w:tcBorders>
              <w:bottom w:val="single" w:sz="4" w:space="0" w:color="auto"/>
            </w:tcBorders>
          </w:tcPr>
          <w:p w:rsidR="00966537" w:rsidRPr="00271A1D" w:rsidRDefault="00966537" w:rsidP="003C35F8">
            <w:pPr>
              <w:pStyle w:val="TAH"/>
            </w:pPr>
            <w:r w:rsidRPr="00271A1D">
              <w:t>Test 2</w:t>
            </w:r>
          </w:p>
        </w:tc>
        <w:tc>
          <w:tcPr>
            <w:tcW w:w="1134" w:type="dxa"/>
            <w:tcBorders>
              <w:bottom w:val="single" w:sz="4" w:space="0" w:color="auto"/>
            </w:tcBorders>
          </w:tcPr>
          <w:p w:rsidR="00966537" w:rsidRPr="00271A1D" w:rsidRDefault="00966537" w:rsidP="003C35F8">
            <w:pPr>
              <w:pStyle w:val="TAH"/>
            </w:pPr>
            <w:r w:rsidRPr="00271A1D">
              <w:t>Test 3</w:t>
            </w:r>
          </w:p>
        </w:tc>
        <w:tc>
          <w:tcPr>
            <w:tcW w:w="1377"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086" w:type="dxa"/>
            <w:vAlign w:val="center"/>
          </w:tcPr>
          <w:p w:rsidR="00966537" w:rsidRPr="00271A1D" w:rsidRDefault="00966537" w:rsidP="003C35F8">
            <w:pPr>
              <w:pStyle w:val="TAC"/>
            </w:pPr>
            <w:r w:rsidRPr="00271A1D">
              <w:t>Phase reference</w:t>
            </w:r>
          </w:p>
        </w:tc>
        <w:tc>
          <w:tcPr>
            <w:tcW w:w="1701" w:type="dxa"/>
            <w:tcBorders>
              <w:right w:val="nil"/>
            </w:tcBorders>
            <w:vAlign w:val="center"/>
          </w:tcPr>
          <w:p w:rsidR="00966537" w:rsidRPr="00271A1D" w:rsidRDefault="00966537" w:rsidP="003C35F8">
            <w:pPr>
              <w:pStyle w:val="TAC"/>
            </w:pPr>
          </w:p>
        </w:tc>
        <w:tc>
          <w:tcPr>
            <w:tcW w:w="4921"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2086" w:type="dxa"/>
            <w:vAlign w:val="center"/>
          </w:tcPr>
          <w:p w:rsidR="00966537" w:rsidRPr="00271A1D" w:rsidRDefault="005D1489" w:rsidP="003C35F8">
            <w:pPr>
              <w:pStyle w:val="TAC"/>
            </w:pPr>
            <w:r>
              <w:rPr>
                <w:noProof/>
                <w:position w:val="-10"/>
                <w:lang w:val="en-US"/>
              </w:rPr>
              <w:drawing>
                <wp:inline distT="0" distB="0" distL="0" distR="0">
                  <wp:extent cx="200025" cy="190500"/>
                  <wp:effectExtent l="0" t="0" r="9525" b="0"/>
                  <wp:docPr id="24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t>Table 9.2.1FB.8: Test requirement enhanced requirement type 2 QPSK</w:t>
      </w:r>
      <w:r w:rsidR="0098010F" w:rsidRPr="00271A1D">
        <w:t>,</w:t>
      </w:r>
      <w:r w:rsidR="0098010F" w:rsidRPr="00271A1D">
        <w:br/>
        <w:t>Fixed</w:t>
      </w:r>
      <w:r w:rsidRPr="00271A1D">
        <w:t xml:space="preserve">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85" type="#_x0000_t75" style="width:27pt;height:14.25pt" o:ole="" fillcolor="window">
                  <v:imagedata r:id="rId43" o:title=""/>
                </v:shape>
                <o:OLEObject Type="Embed" ProgID="Equation.DSMT4" ShapeID="_x0000_i1085" DrawAspect="Content" ObjectID="_1420061638" r:id="rId83"/>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86" type="#_x0000_t75" style="width:11.25pt;height:11.25pt" o:ole="" fillcolor="window">
                  <v:imagedata r:id="rId45" o:title=""/>
                </v:shape>
                <o:OLEObject Type="Embed" ProgID="Equation.DSMT4" ShapeID="_x0000_i1086" DrawAspect="Content" ObjectID="_1420061639" r:id="rId84"/>
              </w:object>
            </w:r>
            <w:r w:rsidRPr="00271A1D">
              <w:t xml:space="preserve"> (kbps) *</w:t>
            </w:r>
            <w:r w:rsidRPr="00271A1D">
              <w:br/>
            </w:r>
            <w:r w:rsidRPr="00271A1D">
              <w:rPr>
                <w:position w:val="-10"/>
              </w:rPr>
              <w:object w:dxaOrig="540" w:dyaOrig="320">
                <v:shape id="_x0000_i1087" type="#_x0000_t75" style="width:27pt;height:15.75pt" o:ole="" fillcolor="window">
                  <v:imagedata r:id="rId47" o:title=""/>
                </v:shape>
                <o:OLEObject Type="Embed" ProgID="Equation.DSMT4" ShapeID="_x0000_i1087" DrawAspect="Content" ObjectID="_1420061640" r:id="rId85"/>
              </w:object>
            </w:r>
            <w:r w:rsidRPr="00271A1D">
              <w:t>= 10.6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1494</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2153</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1038</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1744</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1142</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1782</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909</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1467</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3C35F8">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966537" w:rsidRPr="00271A1D" w:rsidRDefault="00966537" w:rsidP="00966537"/>
    <w:p w:rsidR="00966537" w:rsidRPr="00271A1D" w:rsidRDefault="00966537" w:rsidP="00966537">
      <w:pPr>
        <w:pStyle w:val="TH"/>
      </w:pPr>
      <w:r w:rsidRPr="00271A1D">
        <w:t>Table 9.2.1FB.9: Test Parameters for Testing 16QAM FRCs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966537" w:rsidRPr="00271A1D">
        <w:trPr>
          <w:jc w:val="center"/>
        </w:trPr>
        <w:tc>
          <w:tcPr>
            <w:tcW w:w="1880" w:type="dxa"/>
            <w:tcBorders>
              <w:bottom w:val="single" w:sz="4" w:space="0" w:color="auto"/>
            </w:tcBorders>
          </w:tcPr>
          <w:p w:rsidR="00966537" w:rsidRPr="00271A1D" w:rsidRDefault="00966537" w:rsidP="003C35F8">
            <w:pPr>
              <w:pStyle w:val="TAH"/>
            </w:pPr>
            <w:r w:rsidRPr="00271A1D">
              <w:t>Parameter</w:t>
            </w:r>
          </w:p>
        </w:tc>
        <w:tc>
          <w:tcPr>
            <w:tcW w:w="1560" w:type="dxa"/>
            <w:tcBorders>
              <w:bottom w:val="single" w:sz="4" w:space="0" w:color="auto"/>
            </w:tcBorders>
          </w:tcPr>
          <w:p w:rsidR="00966537" w:rsidRPr="00271A1D" w:rsidRDefault="00966537" w:rsidP="003C35F8">
            <w:pPr>
              <w:pStyle w:val="TAH"/>
            </w:pPr>
            <w:r w:rsidRPr="00271A1D">
              <w:t>Unit</w:t>
            </w:r>
          </w:p>
        </w:tc>
        <w:tc>
          <w:tcPr>
            <w:tcW w:w="1043" w:type="dxa"/>
            <w:tcBorders>
              <w:bottom w:val="single" w:sz="4" w:space="0" w:color="auto"/>
            </w:tcBorders>
          </w:tcPr>
          <w:p w:rsidR="00966537" w:rsidRPr="00271A1D" w:rsidRDefault="00966537" w:rsidP="003C35F8">
            <w:pPr>
              <w:pStyle w:val="TAH"/>
            </w:pPr>
            <w:r w:rsidRPr="00271A1D">
              <w:t>Test 1</w:t>
            </w:r>
          </w:p>
        </w:tc>
        <w:tc>
          <w:tcPr>
            <w:tcW w:w="1650" w:type="dxa"/>
            <w:tcBorders>
              <w:bottom w:val="single" w:sz="4" w:space="0" w:color="auto"/>
            </w:tcBorders>
          </w:tcPr>
          <w:p w:rsidR="00966537" w:rsidRPr="00271A1D" w:rsidRDefault="00966537" w:rsidP="003C35F8">
            <w:pPr>
              <w:pStyle w:val="TAH"/>
            </w:pPr>
            <w:r w:rsidRPr="00271A1D">
              <w:t>Test 2</w:t>
            </w:r>
          </w:p>
        </w:tc>
        <w:tc>
          <w:tcPr>
            <w:tcW w:w="1134" w:type="dxa"/>
            <w:tcBorders>
              <w:bottom w:val="single" w:sz="4" w:space="0" w:color="auto"/>
            </w:tcBorders>
          </w:tcPr>
          <w:p w:rsidR="00966537" w:rsidRPr="00271A1D" w:rsidRDefault="00966537" w:rsidP="003C35F8">
            <w:pPr>
              <w:pStyle w:val="TAH"/>
            </w:pPr>
            <w:r w:rsidRPr="00271A1D">
              <w:t>Test 3</w:t>
            </w:r>
          </w:p>
        </w:tc>
        <w:tc>
          <w:tcPr>
            <w:tcW w:w="1134" w:type="dxa"/>
            <w:tcBorders>
              <w:bottom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1880" w:type="dxa"/>
            <w:vAlign w:val="center"/>
          </w:tcPr>
          <w:p w:rsidR="00966537" w:rsidRPr="00271A1D" w:rsidRDefault="00966537" w:rsidP="003C35F8">
            <w:pPr>
              <w:pStyle w:val="TAC"/>
            </w:pPr>
            <w:r w:rsidRPr="00271A1D">
              <w:t>Phase reference</w:t>
            </w:r>
          </w:p>
        </w:tc>
        <w:tc>
          <w:tcPr>
            <w:tcW w:w="1560" w:type="dxa"/>
            <w:tcBorders>
              <w:right w:val="nil"/>
            </w:tcBorders>
            <w:vAlign w:val="center"/>
          </w:tcPr>
          <w:p w:rsidR="00966537" w:rsidRPr="00271A1D" w:rsidRDefault="00966537" w:rsidP="003C35F8">
            <w:pPr>
              <w:pStyle w:val="TAC"/>
            </w:pPr>
          </w:p>
        </w:tc>
        <w:tc>
          <w:tcPr>
            <w:tcW w:w="4961" w:type="dxa"/>
            <w:gridSpan w:val="4"/>
            <w:vAlign w:val="center"/>
          </w:tcPr>
          <w:p w:rsidR="00966537" w:rsidRPr="00271A1D" w:rsidRDefault="00966537" w:rsidP="003C35F8">
            <w:pPr>
              <w:pStyle w:val="TAC"/>
            </w:pPr>
            <w:r w:rsidRPr="00271A1D">
              <w:t>P-CPICH</w:t>
            </w:r>
          </w:p>
        </w:tc>
      </w:tr>
      <w:tr w:rsidR="00966537" w:rsidRPr="00271A1D">
        <w:trPr>
          <w:cantSplit/>
          <w:jc w:val="center"/>
        </w:trPr>
        <w:tc>
          <w:tcPr>
            <w:tcW w:w="1880" w:type="dxa"/>
            <w:vAlign w:val="center"/>
          </w:tcPr>
          <w:p w:rsidR="00966537" w:rsidRPr="00271A1D" w:rsidRDefault="005D1489" w:rsidP="003C35F8">
            <w:pPr>
              <w:pStyle w:val="TAC"/>
            </w:pPr>
            <w:r>
              <w:rPr>
                <w:noProof/>
                <w:position w:val="-10"/>
                <w:lang w:val="en-US"/>
              </w:rPr>
              <w:drawing>
                <wp:inline distT="0" distB="0" distL="0" distR="0">
                  <wp:extent cx="200025" cy="190500"/>
                  <wp:effectExtent l="0" t="0" r="9525" b="0"/>
                  <wp:docPr id="2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966537" w:rsidRPr="00271A1D" w:rsidRDefault="00966537" w:rsidP="003C35F8">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lastRenderedPageBreak/>
        <w:t>Table 9.2.1FB.10: Test requirement enh</w:t>
      </w:r>
      <w:r w:rsidR="00FD0B4C" w:rsidRPr="00271A1D">
        <w:t>anced requirement type 2 16QAM,</w:t>
      </w:r>
      <w:r w:rsidR="00FD0B4C" w:rsidRPr="00271A1D">
        <w:br/>
      </w:r>
      <w:r w:rsidRPr="00271A1D">
        <w:t>Fixed Reference Channel (FRC) H-Set 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966537" w:rsidRPr="00271A1D">
        <w:trPr>
          <w:cantSplit/>
          <w:jc w:val="center"/>
        </w:trPr>
        <w:tc>
          <w:tcPr>
            <w:tcW w:w="991" w:type="dxa"/>
            <w:vMerge w:val="restart"/>
          </w:tcPr>
          <w:p w:rsidR="00966537" w:rsidRPr="00271A1D" w:rsidRDefault="00966537" w:rsidP="003C35F8">
            <w:pPr>
              <w:pStyle w:val="TAH"/>
            </w:pPr>
            <w:r w:rsidRPr="00271A1D">
              <w:t>Test Number</w:t>
            </w:r>
          </w:p>
        </w:tc>
        <w:tc>
          <w:tcPr>
            <w:tcW w:w="1323" w:type="dxa"/>
            <w:vMerge w:val="restart"/>
          </w:tcPr>
          <w:p w:rsidR="00966537" w:rsidRPr="00271A1D" w:rsidRDefault="00966537" w:rsidP="003C35F8">
            <w:pPr>
              <w:pStyle w:val="TAH"/>
            </w:pPr>
            <w:r w:rsidRPr="00271A1D">
              <w:t>Propagation Conditions</w:t>
            </w:r>
          </w:p>
        </w:tc>
        <w:tc>
          <w:tcPr>
            <w:tcW w:w="5195" w:type="dxa"/>
            <w:gridSpan w:val="2"/>
            <w:vAlign w:val="center"/>
          </w:tcPr>
          <w:p w:rsidR="00966537" w:rsidRPr="00271A1D" w:rsidRDefault="00966537" w:rsidP="003C35F8">
            <w:pPr>
              <w:pStyle w:val="TAH"/>
            </w:pPr>
            <w:r w:rsidRPr="00271A1D">
              <w:t>Reference value</w:t>
            </w:r>
          </w:p>
        </w:tc>
      </w:tr>
      <w:tr w:rsidR="00966537" w:rsidRPr="00271A1D">
        <w:trPr>
          <w:cantSplit/>
          <w:jc w:val="center"/>
        </w:trPr>
        <w:tc>
          <w:tcPr>
            <w:tcW w:w="991" w:type="dxa"/>
            <w:vMerge/>
          </w:tcPr>
          <w:p w:rsidR="00966537" w:rsidRPr="00271A1D" w:rsidRDefault="00966537" w:rsidP="003C35F8">
            <w:pPr>
              <w:pStyle w:val="TAH"/>
            </w:pPr>
          </w:p>
        </w:tc>
        <w:tc>
          <w:tcPr>
            <w:tcW w:w="1323" w:type="dxa"/>
            <w:vMerge/>
          </w:tcPr>
          <w:p w:rsidR="00966537" w:rsidRPr="00271A1D" w:rsidRDefault="00966537" w:rsidP="003C35F8">
            <w:pPr>
              <w:pStyle w:val="TAH"/>
            </w:pPr>
          </w:p>
        </w:tc>
        <w:tc>
          <w:tcPr>
            <w:tcW w:w="1926" w:type="dxa"/>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88" type="#_x0000_t75" style="width:27pt;height:14.25pt" o:ole="" fillcolor="window">
                  <v:imagedata r:id="rId43" o:title=""/>
                </v:shape>
                <o:OLEObject Type="Embed" ProgID="Equation.DSMT4" ShapeID="_x0000_i1088" DrawAspect="Content" ObjectID="_1420061641" r:id="rId86"/>
              </w:object>
            </w:r>
            <w:r w:rsidRPr="00271A1D">
              <w:t xml:space="preserve"> (dB)</w:t>
            </w:r>
          </w:p>
        </w:tc>
        <w:tc>
          <w:tcPr>
            <w:tcW w:w="3269" w:type="dxa"/>
            <w:vAlign w:val="center"/>
          </w:tcPr>
          <w:p w:rsidR="00966537" w:rsidRPr="00271A1D" w:rsidRDefault="00966537" w:rsidP="003C35F8">
            <w:pPr>
              <w:pStyle w:val="TAH"/>
            </w:pPr>
            <w:r w:rsidRPr="00271A1D">
              <w:t xml:space="preserve">T-put </w:t>
            </w:r>
            <w:r w:rsidRPr="00271A1D">
              <w:rPr>
                <w:position w:val="-4"/>
              </w:rPr>
              <w:object w:dxaOrig="220" w:dyaOrig="220">
                <v:shape id="_x0000_i1089" type="#_x0000_t75" style="width:11.25pt;height:11.25pt" o:ole="" fillcolor="window">
                  <v:imagedata r:id="rId45" o:title=""/>
                </v:shape>
                <o:OLEObject Type="Embed" ProgID="Equation.DSMT4" ShapeID="_x0000_i1089" DrawAspect="Content" ObjectID="_1420061642" r:id="rId87"/>
              </w:object>
            </w:r>
            <w:r w:rsidRPr="00271A1D">
              <w:t xml:space="preserve"> (kbps) *</w:t>
            </w:r>
            <w:r w:rsidRPr="00271A1D">
              <w:br/>
            </w:r>
            <w:r w:rsidRPr="00271A1D">
              <w:rPr>
                <w:position w:val="-10"/>
              </w:rPr>
              <w:object w:dxaOrig="540" w:dyaOrig="320">
                <v:shape id="_x0000_i1090" type="#_x0000_t75" style="width:27pt;height:15.75pt" o:ole="" fillcolor="window">
                  <v:imagedata r:id="rId47" o:title=""/>
                </v:shape>
                <o:OLEObject Type="Embed" ProgID="Equation.DSMT4" ShapeID="_x0000_i1090" DrawAspect="Content" ObjectID="_1420061643" r:id="rId88"/>
              </w:object>
            </w:r>
            <w:r w:rsidRPr="00271A1D">
              <w:t>= 10.6 dB</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1</w:t>
            </w:r>
          </w:p>
        </w:tc>
        <w:tc>
          <w:tcPr>
            <w:tcW w:w="1323" w:type="dxa"/>
            <w:vMerge w:val="restart"/>
            <w:vAlign w:val="center"/>
          </w:tcPr>
          <w:p w:rsidR="00966537" w:rsidRPr="00271A1D" w:rsidRDefault="00966537" w:rsidP="003C35F8">
            <w:pPr>
              <w:pStyle w:val="TAC"/>
            </w:pPr>
            <w:r w:rsidRPr="00271A1D">
              <w:t>PA3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991</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1808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2</w:t>
            </w:r>
          </w:p>
        </w:tc>
        <w:tc>
          <w:tcPr>
            <w:tcW w:w="1323" w:type="dxa"/>
            <w:vMerge w:val="restart"/>
            <w:vAlign w:val="center"/>
          </w:tcPr>
          <w:p w:rsidR="00966537" w:rsidRPr="00271A1D" w:rsidRDefault="00966537" w:rsidP="003C35F8">
            <w:pPr>
              <w:pStyle w:val="TAC"/>
            </w:pPr>
            <w:r w:rsidRPr="00271A1D">
              <w:t>PB3</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465</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1370</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3</w:t>
            </w:r>
          </w:p>
        </w:tc>
        <w:tc>
          <w:tcPr>
            <w:tcW w:w="1323" w:type="dxa"/>
            <w:vMerge w:val="restart"/>
            <w:vAlign w:val="center"/>
          </w:tcPr>
          <w:p w:rsidR="00966537" w:rsidRPr="00271A1D" w:rsidRDefault="00966537" w:rsidP="003C35F8">
            <w:pPr>
              <w:pStyle w:val="TAC"/>
            </w:pPr>
            <w:r w:rsidRPr="00271A1D">
              <w:t>VA30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587</w:t>
            </w:r>
          </w:p>
        </w:tc>
      </w:tr>
      <w:tr w:rsidR="00966537" w:rsidRPr="00271A1D">
        <w:trPr>
          <w:cantSplit/>
          <w:jc w:val="center"/>
        </w:trPr>
        <w:tc>
          <w:tcPr>
            <w:tcW w:w="991" w:type="dxa"/>
            <w:vMerge/>
            <w:vAlign w:val="center"/>
          </w:tcPr>
          <w:p w:rsidR="00966537" w:rsidRPr="00271A1D" w:rsidRDefault="00966537" w:rsidP="003C35F8">
            <w:pPr>
              <w:pStyle w:val="TAC"/>
            </w:pPr>
          </w:p>
        </w:tc>
        <w:tc>
          <w:tcPr>
            <w:tcW w:w="1323" w:type="dxa"/>
            <w:vMerge/>
            <w:vAlign w:val="center"/>
          </w:tcPr>
          <w:p w:rsidR="00966537" w:rsidRPr="00271A1D" w:rsidRDefault="00966537" w:rsidP="003C35F8">
            <w:pPr>
              <w:pStyle w:val="TAC"/>
            </w:pPr>
          </w:p>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1488</w:t>
            </w:r>
          </w:p>
        </w:tc>
      </w:tr>
      <w:tr w:rsidR="00966537" w:rsidRPr="00271A1D">
        <w:trPr>
          <w:cantSplit/>
          <w:jc w:val="center"/>
        </w:trPr>
        <w:tc>
          <w:tcPr>
            <w:tcW w:w="991" w:type="dxa"/>
            <w:vMerge w:val="restart"/>
            <w:vAlign w:val="center"/>
          </w:tcPr>
          <w:p w:rsidR="00966537" w:rsidRPr="00271A1D" w:rsidRDefault="00966537" w:rsidP="003C35F8">
            <w:pPr>
              <w:pStyle w:val="TAC"/>
            </w:pPr>
            <w:r w:rsidRPr="00271A1D">
              <w:t>4</w:t>
            </w:r>
          </w:p>
        </w:tc>
        <w:tc>
          <w:tcPr>
            <w:tcW w:w="1323" w:type="dxa"/>
            <w:vMerge w:val="restart"/>
            <w:vAlign w:val="center"/>
          </w:tcPr>
          <w:p w:rsidR="00966537" w:rsidRPr="00271A1D" w:rsidRDefault="00966537" w:rsidP="003C35F8">
            <w:pPr>
              <w:pStyle w:val="TAC"/>
            </w:pPr>
            <w:r w:rsidRPr="00271A1D">
              <w:t>VA120</w:t>
            </w:r>
          </w:p>
        </w:tc>
        <w:tc>
          <w:tcPr>
            <w:tcW w:w="1926" w:type="dxa"/>
            <w:vAlign w:val="center"/>
          </w:tcPr>
          <w:p w:rsidR="00966537" w:rsidRPr="00271A1D" w:rsidRDefault="00966537" w:rsidP="003C35F8">
            <w:pPr>
              <w:pStyle w:val="TAC"/>
              <w:rPr>
                <w:bCs/>
              </w:rPr>
            </w:pPr>
            <w:r w:rsidRPr="00271A1D">
              <w:t>-5.9</w:t>
            </w:r>
          </w:p>
        </w:tc>
        <w:tc>
          <w:tcPr>
            <w:tcW w:w="3269" w:type="dxa"/>
          </w:tcPr>
          <w:p w:rsidR="00966537" w:rsidRPr="00271A1D" w:rsidRDefault="00966537" w:rsidP="003C35F8">
            <w:pPr>
              <w:pStyle w:val="TAC"/>
            </w:pPr>
            <w:r w:rsidRPr="00271A1D">
              <w:t>386</w:t>
            </w:r>
          </w:p>
        </w:tc>
      </w:tr>
      <w:tr w:rsidR="00966537" w:rsidRPr="00271A1D">
        <w:trPr>
          <w:cantSplit/>
          <w:jc w:val="center"/>
        </w:trPr>
        <w:tc>
          <w:tcPr>
            <w:tcW w:w="991" w:type="dxa"/>
            <w:vMerge/>
          </w:tcPr>
          <w:p w:rsidR="00966537" w:rsidRPr="00271A1D" w:rsidRDefault="00966537" w:rsidP="003C35F8"/>
        </w:tc>
        <w:tc>
          <w:tcPr>
            <w:tcW w:w="1323" w:type="dxa"/>
            <w:vMerge/>
          </w:tcPr>
          <w:p w:rsidR="00966537" w:rsidRPr="00271A1D" w:rsidRDefault="00966537" w:rsidP="003C35F8"/>
        </w:tc>
        <w:tc>
          <w:tcPr>
            <w:tcW w:w="1926" w:type="dxa"/>
          </w:tcPr>
          <w:p w:rsidR="00966537" w:rsidRPr="00271A1D" w:rsidRDefault="00966537" w:rsidP="003C35F8">
            <w:pPr>
              <w:pStyle w:val="TAC"/>
              <w:rPr>
                <w:bCs/>
              </w:rPr>
            </w:pPr>
            <w:r w:rsidRPr="00271A1D">
              <w:t>-2.9</w:t>
            </w:r>
          </w:p>
        </w:tc>
        <w:tc>
          <w:tcPr>
            <w:tcW w:w="3269" w:type="dxa"/>
          </w:tcPr>
          <w:p w:rsidR="00966537" w:rsidRPr="00271A1D" w:rsidRDefault="00966537" w:rsidP="003C35F8">
            <w:pPr>
              <w:pStyle w:val="TAC"/>
            </w:pPr>
            <w:r w:rsidRPr="00271A1D">
              <w:t>1291</w:t>
            </w:r>
          </w:p>
        </w:tc>
      </w:tr>
      <w:tr w:rsidR="00966537" w:rsidRPr="00271A1D">
        <w:trPr>
          <w:cantSplit/>
          <w:jc w:val="center"/>
        </w:trPr>
        <w:tc>
          <w:tcPr>
            <w:tcW w:w="7509" w:type="dxa"/>
            <w:gridSpan w:val="4"/>
          </w:tcPr>
          <w:p w:rsidR="00966537" w:rsidRPr="00271A1D" w:rsidRDefault="00966537" w:rsidP="003C35F8">
            <w:pPr>
              <w:pStyle w:val="TAN"/>
            </w:pPr>
            <w:r w:rsidRPr="00271A1D">
              <w:t>*</w:t>
            </w:r>
            <w:r w:rsidR="00A43934" w:rsidRPr="00271A1D">
              <w:t>NOTE 1:</w:t>
            </w:r>
            <w:r w:rsidRPr="00271A1D">
              <w:tab/>
              <w:t>The reference value R is for the Fixed Reference Channel (FRC) H-Set 6</w:t>
            </w:r>
          </w:p>
          <w:p w:rsidR="00966537" w:rsidRPr="00271A1D" w:rsidRDefault="00966537" w:rsidP="003C35F8">
            <w:pPr>
              <w:pStyle w:val="TAN"/>
            </w:pPr>
            <w:r w:rsidRPr="00271A1D">
              <w:t>*</w:t>
            </w:r>
            <w:r w:rsidR="00A43934" w:rsidRPr="00271A1D">
              <w:t>NOTE 2:</w:t>
            </w:r>
            <w:r w:rsidRPr="00271A1D">
              <w:tab/>
              <w:t>For Fixed Reference Channel (FRC) H-Set 6A the reference values for R should be scaled (multiplied by 2.0). The throughput on each cell should be Reference value R.</w:t>
            </w:r>
          </w:p>
        </w:tc>
      </w:tr>
    </w:tbl>
    <w:p w:rsidR="00966537" w:rsidRPr="00271A1D" w:rsidRDefault="00966537" w:rsidP="00966537"/>
    <w:p w:rsidR="00966537" w:rsidRPr="00271A1D" w:rsidRDefault="00966537" w:rsidP="00966537">
      <w:pPr>
        <w:pStyle w:val="TH"/>
      </w:pPr>
      <w:r w:rsidRPr="00271A1D">
        <w:t>Table 9.2.1FB.11: Test Parameters for Testing QPSK FRCs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966537"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4</w:t>
            </w:r>
          </w:p>
        </w:tc>
      </w:tr>
      <w:tr w:rsidR="00966537"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966537" w:rsidRPr="00271A1D" w:rsidRDefault="00966537" w:rsidP="003C35F8">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P-CPICH</w:t>
            </w:r>
          </w:p>
        </w:tc>
      </w:tr>
      <w:tr w:rsidR="00966537"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966537" w:rsidRPr="00271A1D" w:rsidRDefault="005D1489" w:rsidP="003C35F8">
            <w:pPr>
              <w:pStyle w:val="TAC"/>
            </w:pPr>
            <w:r>
              <w:rPr>
                <w:noProof/>
                <w:position w:val="-10"/>
                <w:lang w:val="en-US"/>
              </w:rPr>
              <w:drawing>
                <wp:inline distT="0" distB="0" distL="0" distR="0">
                  <wp:extent cx="200025" cy="190500"/>
                  <wp:effectExtent l="0" t="0" r="9525" b="0"/>
                  <wp:docPr id="25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966537" w:rsidRPr="00271A1D" w:rsidRDefault="00966537" w:rsidP="003C35F8">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rPr>
                <w:rFonts w:eastAsia="?? ??"/>
              </w:rPr>
            </w:pPr>
            <w:r w:rsidRPr="00271A1D">
              <w:rPr>
                <w:rFonts w:eastAsia="?? ??"/>
              </w:rPr>
              <w:t>-60 (no test tolerance applied)</w:t>
            </w:r>
          </w:p>
        </w:tc>
      </w:tr>
    </w:tbl>
    <w:p w:rsidR="00966537" w:rsidRPr="00271A1D" w:rsidRDefault="00966537" w:rsidP="00966537"/>
    <w:p w:rsidR="00966537" w:rsidRPr="00271A1D" w:rsidRDefault="00966537" w:rsidP="00966537">
      <w:pPr>
        <w:pStyle w:val="TH"/>
      </w:pPr>
      <w:r w:rsidRPr="00271A1D">
        <w:t>Table 9.2.1FB.12: Test requirement QPSK, Fixed Reference Channel (FRC) H-Set 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 Reference value</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p>
        </w:tc>
        <w:tc>
          <w:tcPr>
            <w:tcW w:w="1417"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966537" w:rsidRPr="00271A1D" w:rsidRDefault="00966537" w:rsidP="003C35F8">
            <w:pPr>
              <w:pStyle w:val="TAH"/>
            </w:pPr>
            <w:r w:rsidRPr="00271A1D">
              <w:t>HS-PDSCH</w:t>
            </w:r>
            <w:r w:rsidRPr="00271A1D">
              <w:br/>
            </w:r>
            <w:r w:rsidRPr="00271A1D">
              <w:rPr>
                <w:position w:val="-10"/>
              </w:rPr>
              <w:object w:dxaOrig="540" w:dyaOrig="279">
                <v:shape id="_x0000_i1091" type="#_x0000_t75" style="width:27pt;height:14.25pt" o:ole="" fillcolor="window">
                  <v:imagedata r:id="rId43" o:title=""/>
                </v:shape>
                <o:OLEObject Type="Embed" ProgID="Unknown" ShapeID="_x0000_i1091" DrawAspect="Content" ObjectID="_1420061644" r:id="rId89"/>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T-put </w:t>
            </w:r>
            <w:r w:rsidRPr="00271A1D">
              <w:rPr>
                <w:position w:val="-4"/>
              </w:rPr>
              <w:object w:dxaOrig="220" w:dyaOrig="220">
                <v:shape id="_x0000_i1092" type="#_x0000_t75" style="width:11.25pt;height:11.25pt" o:ole="" fillcolor="window">
                  <v:imagedata r:id="rId45" o:title=""/>
                </v:shape>
                <o:OLEObject Type="Embed" ProgID="Unknown" ShapeID="_x0000_i1092" DrawAspect="Content" ObjectID="_1420061645" r:id="rId90"/>
              </w:object>
            </w:r>
            <w:r w:rsidRPr="00271A1D">
              <w:t xml:space="preserve"> (kbps) *</w:t>
            </w:r>
            <w:r w:rsidRPr="00271A1D">
              <w:br/>
              <w:t xml:space="preserve"> </w:t>
            </w:r>
            <w:r w:rsidRPr="00271A1D">
              <w:rPr>
                <w:position w:val="-10"/>
              </w:rPr>
              <w:object w:dxaOrig="540" w:dyaOrig="320">
                <v:shape id="_x0000_i1093" type="#_x0000_t75" style="width:27pt;height:15.75pt" o:ole="" fillcolor="window">
                  <v:imagedata r:id="rId66" o:title=""/>
                </v:shape>
                <o:OLEObject Type="Embed" ProgID="Unknown" ShapeID="_x0000_i1093" DrawAspect="Content" ObjectID="_1420061646" r:id="rId91"/>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H"/>
            </w:pPr>
            <w:r w:rsidRPr="00271A1D">
              <w:t xml:space="preserve">T-put </w:t>
            </w:r>
            <w:r w:rsidRPr="00271A1D">
              <w:rPr>
                <w:position w:val="-4"/>
              </w:rPr>
              <w:object w:dxaOrig="220" w:dyaOrig="220">
                <v:shape id="_x0000_i1094" type="#_x0000_t75" style="width:11.25pt;height:11.25pt" o:ole="" fillcolor="window">
                  <v:imagedata r:id="rId45" o:title=""/>
                </v:shape>
                <o:OLEObject Type="Embed" ProgID="Unknown" ShapeID="_x0000_i1094" DrawAspect="Content" ObjectID="_1420061647" r:id="rId92"/>
              </w:object>
            </w:r>
            <w:r w:rsidRPr="00271A1D">
              <w:t xml:space="preserve"> (kbps) *</w:t>
            </w:r>
            <w:r w:rsidRPr="00271A1D">
              <w:br/>
            </w:r>
            <w:r w:rsidRPr="00271A1D">
              <w:rPr>
                <w:position w:val="-10"/>
              </w:rPr>
              <w:object w:dxaOrig="540" w:dyaOrig="320">
                <v:shape id="_x0000_i1095" type="#_x0000_t75" style="width:27pt;height:15.75pt" o:ole="" fillcolor="window">
                  <v:imagedata r:id="rId66" o:title=""/>
                </v:shape>
                <o:OLEObject Type="Embed" ProgID="Unknown" ShapeID="_x0000_i1095" DrawAspect="Content" ObjectID="_1420061648" r:id="rId93"/>
              </w:object>
            </w:r>
            <w:r w:rsidRPr="00271A1D">
              <w:t>= 10.6 dB</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966537" w:rsidRPr="00271A1D" w:rsidRDefault="00966537" w:rsidP="003C35F8">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tc>
        <w:tc>
          <w:tcPr>
            <w:tcW w:w="1417" w:type="dxa"/>
            <w:vMerge/>
            <w:tcBorders>
              <w:top w:val="single" w:sz="4" w:space="0" w:color="auto"/>
              <w:left w:val="single" w:sz="4" w:space="0" w:color="auto"/>
              <w:bottom w:val="single" w:sz="4" w:space="0" w:color="auto"/>
              <w:right w:val="single" w:sz="4" w:space="0" w:color="auto"/>
            </w:tcBorders>
          </w:tcPr>
          <w:p w:rsidR="00966537" w:rsidRPr="00271A1D" w:rsidRDefault="00966537" w:rsidP="003C35F8"/>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C"/>
            </w:pPr>
            <w:r w:rsidRPr="00271A1D">
              <w:t>N/A</w:t>
            </w:r>
          </w:p>
        </w:tc>
      </w:tr>
      <w:tr w:rsidR="00966537"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966537" w:rsidRPr="00271A1D" w:rsidRDefault="00966537" w:rsidP="003C35F8">
            <w:pPr>
              <w:pStyle w:val="TAN"/>
            </w:pPr>
            <w:r w:rsidRPr="00271A1D">
              <w:t>*</w:t>
            </w:r>
            <w:r w:rsidR="00A43934" w:rsidRPr="00271A1D">
              <w:t>NOTE 1:</w:t>
            </w:r>
            <w:r w:rsidRPr="00271A1D">
              <w:tab/>
              <w:t>The reference value R is for the Fixed Reference Channel (FRC) H-Set 1, For Fixed Reference Channel (FRC) H-Set 3A the reference values for R should be scaled (multiplied by 6.0). The throughput on each cell should be Reference value R times 3.</w:t>
            </w:r>
          </w:p>
          <w:p w:rsidR="00966537" w:rsidRPr="00271A1D" w:rsidRDefault="00966537" w:rsidP="003C35F8">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096" type="#_x0000_t75" style="width:27pt;height:15.75pt" o:ole="" fillcolor="window">
                  <v:imagedata r:id="rId47" o:title=""/>
                </v:shape>
                <o:OLEObject Type="Embed" ProgID="Equation.DSMT4" ShapeID="_x0000_i1096" DrawAspect="Content" ObjectID="_1420061649" r:id="rId94"/>
              </w:object>
            </w:r>
            <w:r w:rsidRPr="00271A1D">
              <w:t>= 10 dB this is tested using the Fixed Reference Channel (FRC) H-Set 6A.</w:t>
            </w:r>
          </w:p>
        </w:tc>
      </w:tr>
    </w:tbl>
    <w:p w:rsidR="00966537" w:rsidRPr="00271A1D" w:rsidRDefault="00966537" w:rsidP="00966537"/>
    <w:p w:rsidR="00A71AA5" w:rsidRPr="00271A1D" w:rsidRDefault="00A71AA5" w:rsidP="00A71AA5">
      <w:pPr>
        <w:pStyle w:val="Heading3"/>
      </w:pPr>
      <w:r w:rsidRPr="00271A1D">
        <w:t>9.2.1FC</w:t>
      </w:r>
      <w:r w:rsidRPr="00271A1D">
        <w:tab/>
        <w:t>Single Link Performance - Enhanced Performance Requirements Type 2 - QPSK/16QAM, Fixed Refe</w:t>
      </w:r>
      <w:r w:rsidR="008C0A7E" w:rsidRPr="00271A1D">
        <w:t>rence Channel (FRC) H-Set 6B/3B</w:t>
      </w:r>
    </w:p>
    <w:p w:rsidR="00A71AA5" w:rsidRPr="00271A1D" w:rsidRDefault="00A71AA5" w:rsidP="008C0A7E">
      <w:pPr>
        <w:pStyle w:val="EditorsNote"/>
      </w:pPr>
      <w:r w:rsidRPr="00271A1D">
        <w:t xml:space="preserve">Editor’s </w:t>
      </w:r>
      <w:r w:rsidR="0098010F" w:rsidRPr="00271A1D">
        <w:t>note</w:t>
      </w:r>
      <w:r w:rsidR="00FD0B4C" w:rsidRPr="00271A1D">
        <w:t>:</w:t>
      </w:r>
      <w:r w:rsidRPr="00271A1D">
        <w:t xml:space="preserve"> This clause is incomplete. The following aspects are either missing or not yet determined</w:t>
      </w:r>
    </w:p>
    <w:p w:rsidR="00A71AA5" w:rsidRPr="00271A1D" w:rsidRDefault="00A71AA5" w:rsidP="008C0A7E">
      <w:pPr>
        <w:pStyle w:val="EditorsNote"/>
        <w:numPr>
          <w:ilvl w:val="0"/>
          <w:numId w:val="16"/>
        </w:numPr>
      </w:pPr>
      <w:r w:rsidRPr="00271A1D">
        <w:t>Message Contents are FFS.</w:t>
      </w:r>
    </w:p>
    <w:p w:rsidR="00A71AA5" w:rsidRPr="00271A1D" w:rsidRDefault="00A71AA5" w:rsidP="008C0A7E">
      <w:pPr>
        <w:pStyle w:val="EditorsNote"/>
        <w:numPr>
          <w:ilvl w:val="0"/>
          <w:numId w:val="16"/>
        </w:numPr>
      </w:pPr>
      <w:r w:rsidRPr="00271A1D">
        <w:t>Test Tolerances are FFS.</w:t>
      </w:r>
    </w:p>
    <w:p w:rsidR="00A71AA5" w:rsidRPr="00271A1D" w:rsidRDefault="00A71AA5" w:rsidP="008C0A7E">
      <w:pPr>
        <w:pStyle w:val="EditorsNote"/>
        <w:numPr>
          <w:ilvl w:val="0"/>
          <w:numId w:val="16"/>
        </w:numPr>
      </w:pPr>
      <w:r w:rsidRPr="00271A1D">
        <w:lastRenderedPageBreak/>
        <w:t>Call Setup procedure is FFS.</w:t>
      </w:r>
    </w:p>
    <w:p w:rsidR="00A71AA5" w:rsidRPr="00271A1D" w:rsidRDefault="00A71AA5" w:rsidP="008C0A7E">
      <w:pPr>
        <w:pStyle w:val="EditorsNote"/>
        <w:numPr>
          <w:ilvl w:val="0"/>
          <w:numId w:val="16"/>
        </w:numPr>
      </w:pPr>
      <w:r w:rsidRPr="00271A1D">
        <w:t>Update of Annexure is FFS</w:t>
      </w:r>
    </w:p>
    <w:p w:rsidR="00A71AA5" w:rsidRPr="00271A1D" w:rsidRDefault="00A71AA5" w:rsidP="00A71AA5">
      <w:pPr>
        <w:pStyle w:val="Heading4"/>
      </w:pPr>
      <w:r w:rsidRPr="00271A1D">
        <w:t>9.2.1FC.1</w:t>
      </w:r>
      <w:r w:rsidRPr="00271A1D">
        <w:tab/>
        <w:t>Definition and applicability</w:t>
      </w:r>
    </w:p>
    <w:p w:rsidR="00A71AA5" w:rsidRPr="00271A1D" w:rsidRDefault="00A71AA5" w:rsidP="00A71AA5">
      <w:r w:rsidRPr="00271A1D">
        <w:t>The receiver single link performance of the High Speed Physical Downlink Shared Channel (HS-DSCH) in different multi-path fading environments are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29.</w:t>
      </w:r>
    </w:p>
    <w:p w:rsidR="00A71AA5" w:rsidRPr="00271A1D" w:rsidRDefault="00A71AA5" w:rsidP="00A71AA5">
      <w:pPr>
        <w:pStyle w:val="Heading4"/>
      </w:pPr>
      <w:r w:rsidRPr="00271A1D">
        <w:t>9.2.1FC.2</w:t>
      </w:r>
      <w:r w:rsidRPr="00271A1D">
        <w:tab/>
        <w:t>Minimum requirements</w:t>
      </w:r>
    </w:p>
    <w:p w:rsidR="00A71AA5" w:rsidRPr="00271A1D" w:rsidRDefault="00A71AA5" w:rsidP="00A71AA5">
      <w:r w:rsidRPr="00271A1D">
        <w:t>The performance requirements for a particular UE belonging to HS-DSCH category 29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6B/3B specified in Annex C.8.1.6 and C.8.1.3 respectively, with the addition of the relevant parameters in Tables 9.2.1FC.1, 9.2.1FC.3 and 9.2.1FC.5 plus the downlink physical channel setup according to table E.5.1.</w:t>
      </w:r>
    </w:p>
    <w:p w:rsidR="00A71AA5" w:rsidRPr="00271A1D" w:rsidRDefault="00A71AA5" w:rsidP="00A71AA5">
      <w:r w:rsidRPr="00271A1D">
        <w:t>Using this configuration the throughput shall meet or exceed the minimum requirements specified in tables 9.2.1FC.2, 9.2.1FC.4 and 9.2.1FC.6.</w:t>
      </w:r>
    </w:p>
    <w:p w:rsidR="00A71AA5" w:rsidRPr="00271A1D" w:rsidRDefault="00A71AA5" w:rsidP="00A71AA5">
      <w:pPr>
        <w:pStyle w:val="TH"/>
      </w:pPr>
      <w:r w:rsidRPr="00271A1D">
        <w:t>Table 9.2.1FC.1: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8C0A7E"/>
    <w:p w:rsidR="00A71AA5" w:rsidRPr="00271A1D" w:rsidRDefault="00A71AA5" w:rsidP="00A71AA5">
      <w:pPr>
        <w:pStyle w:val="TH"/>
      </w:pPr>
      <w:r w:rsidRPr="00271A1D">
        <w:t>Table 9.2.1FC.2: Minimum requirement Enhanced requirement type 2 QPSK,</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097" type="#_x0000_t75" style="width:27pt;height:14.25pt" o:ole="" fillcolor="window">
                  <v:imagedata r:id="rId43" o:title=""/>
                </v:shape>
                <o:OLEObject Type="Embed" ProgID="Equation.DSMT4" ShapeID="_x0000_i1097" DrawAspect="Content" ObjectID="_1420061650" r:id="rId95"/>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098" type="#_x0000_t75" style="width:11.25pt;height:11.25pt" o:ole="" fillcolor="window">
                  <v:imagedata r:id="rId45" o:title=""/>
                </v:shape>
                <o:OLEObject Type="Embed" ProgID="Equation.DSMT4" ShapeID="_x0000_i1098" DrawAspect="Content" ObjectID="_1420061651" r:id="rId96"/>
              </w:object>
            </w:r>
            <w:r w:rsidRPr="00271A1D">
              <w:t xml:space="preserve"> (kbps) *</w:t>
            </w:r>
            <w:r w:rsidRPr="00271A1D">
              <w:br/>
            </w:r>
            <w:r w:rsidRPr="00271A1D">
              <w:rPr>
                <w:position w:val="-10"/>
              </w:rPr>
              <w:object w:dxaOrig="540" w:dyaOrig="320">
                <v:shape id="_x0000_i1099" type="#_x0000_t75" style="width:27pt;height:15.75pt" o:ole="" fillcolor="window">
                  <v:imagedata r:id="rId47" o:title=""/>
                </v:shape>
                <o:OLEObject Type="Embed" ProgID="Equation.DSMT4" ShapeID="_x0000_i1099" DrawAspect="Content" ObjectID="_1420061652" r:id="rId97"/>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Pr>
        <w:rPr>
          <w:i/>
        </w:rPr>
      </w:pPr>
    </w:p>
    <w:p w:rsidR="00A71AA5" w:rsidRPr="00271A1D" w:rsidRDefault="00A71AA5" w:rsidP="00A71AA5">
      <w:pPr>
        <w:pStyle w:val="TH"/>
      </w:pPr>
      <w:r w:rsidRPr="00271A1D">
        <w:lastRenderedPageBreak/>
        <w:t>Table 9.2.1FC.3: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9.2.1FC.4: Minimum requirement Enh</w:t>
      </w:r>
      <w:r w:rsidR="00FD0B4C" w:rsidRPr="00271A1D">
        <w:t>anced requirement type 2 16QAM,</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00" type="#_x0000_t75" style="width:27pt;height:14.25pt" o:ole="" fillcolor="window">
                  <v:imagedata r:id="rId43" o:title=""/>
                </v:shape>
                <o:OLEObject Type="Embed" ProgID="Equation.DSMT4" ShapeID="_x0000_i1100" DrawAspect="Content" ObjectID="_1420061653" r:id="rId98"/>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01" type="#_x0000_t75" style="width:11.25pt;height:11.25pt" o:ole="" fillcolor="window">
                  <v:imagedata r:id="rId45" o:title=""/>
                </v:shape>
                <o:OLEObject Type="Embed" ProgID="Equation.DSMT4" ShapeID="_x0000_i1101" DrawAspect="Content" ObjectID="_1420061654" r:id="rId99"/>
              </w:object>
            </w:r>
            <w:r w:rsidRPr="00271A1D">
              <w:t xml:space="preserve"> (kbps) *</w:t>
            </w:r>
            <w:r w:rsidRPr="00271A1D">
              <w:br/>
            </w:r>
            <w:r w:rsidRPr="00271A1D">
              <w:rPr>
                <w:position w:val="-10"/>
              </w:rPr>
              <w:object w:dxaOrig="540" w:dyaOrig="320">
                <v:shape id="_x0000_i1102" type="#_x0000_t75" style="width:27pt;height:15.75pt" o:ole="" fillcolor="window">
                  <v:imagedata r:id="rId47" o:title=""/>
                </v:shape>
                <o:OLEObject Type="Embed" ProgID="Equation.DSMT4" ShapeID="_x0000_i1102" DrawAspect="Content" ObjectID="_1420061655" r:id="rId100"/>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w:t>
            </w:r>
          </w:p>
        </w:tc>
      </w:tr>
    </w:tbl>
    <w:p w:rsidR="00A71AA5" w:rsidRPr="00271A1D" w:rsidRDefault="00A71AA5" w:rsidP="00A71AA5"/>
    <w:p w:rsidR="00A71AA5" w:rsidRPr="00271A1D" w:rsidRDefault="00A71AA5" w:rsidP="00A71AA5">
      <w:pPr>
        <w:pStyle w:val="TH"/>
      </w:pPr>
      <w:r w:rsidRPr="00271A1D">
        <w:t>Table 9.2.1FC.5: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5D1489">
              <w:rPr>
                <w:noProof/>
                <w:position w:val="-10"/>
                <w:lang w:val="en-US"/>
              </w:rPr>
              <w:drawing>
                <wp:inline distT="0" distB="0" distL="0" distR="0">
                  <wp:extent cx="200025" cy="190500"/>
                  <wp:effectExtent l="0" t="0" r="9525" b="0"/>
                  <wp:docPr id="2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lastRenderedPageBreak/>
        <w:t>Table 9.2.1FC.6: Minimum requirement En</w:t>
      </w:r>
      <w:r w:rsidR="00FD0B4C" w:rsidRPr="00271A1D">
        <w:t>hanced requirement type 2 QPSK,</w:t>
      </w:r>
      <w:r w:rsidR="00FD0B4C" w:rsidRPr="00271A1D">
        <w:br/>
      </w:r>
      <w:r w:rsidRPr="00271A1D">
        <w:t>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103" type="#_x0000_t75" style="width:27pt;height:14.25pt" o:ole="" fillcolor="window">
                  <v:imagedata r:id="rId43" o:title=""/>
                </v:shape>
                <o:OLEObject Type="Embed" ProgID="Equation.DSMT4" ShapeID="_x0000_i1103" DrawAspect="Content" ObjectID="_1420061656" r:id="rId101"/>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04" type="#_x0000_t75" style="width:11.25pt;height:11.25pt" o:ole="" fillcolor="window">
                  <v:imagedata r:id="rId45" o:title=""/>
                </v:shape>
                <o:OLEObject Type="Embed" ProgID="Equation.DSMT4" ShapeID="_x0000_i1104" DrawAspect="Content" ObjectID="_1420061657" r:id="rId102"/>
              </w:object>
            </w:r>
            <w:r w:rsidRPr="00271A1D">
              <w:t xml:space="preserve"> (kbps) *</w:t>
            </w:r>
            <w:r w:rsidRPr="00271A1D">
              <w:br/>
              <w:t xml:space="preserve"> </w:t>
            </w:r>
            <w:r w:rsidRPr="00271A1D">
              <w:rPr>
                <w:position w:val="-10"/>
              </w:rPr>
              <w:object w:dxaOrig="540" w:dyaOrig="320">
                <v:shape id="_x0000_i1105" type="#_x0000_t75" style="width:27pt;height:15.75pt" o:ole="" fillcolor="window">
                  <v:imagedata r:id="rId47" o:title=""/>
                </v:shape>
                <o:OLEObject Type="Embed" ProgID="Equation.DSMT4" ShapeID="_x0000_i1105" DrawAspect="Content" ObjectID="_1420061658" r:id="rId103"/>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06" type="#_x0000_t75" style="width:11.25pt;height:11.25pt" o:ole="" fillcolor="window">
                  <v:imagedata r:id="rId45" o:title=""/>
                </v:shape>
                <o:OLEObject Type="Embed" ProgID="Equation.DSMT4" ShapeID="_x0000_i1106" DrawAspect="Content" ObjectID="_1420061659" r:id="rId104"/>
              </w:object>
            </w:r>
            <w:r w:rsidRPr="00271A1D">
              <w:t xml:space="preserve"> (kbps) *</w:t>
            </w:r>
            <w:r w:rsidRPr="00271A1D">
              <w:br/>
            </w:r>
            <w:r w:rsidRPr="00271A1D">
              <w:rPr>
                <w:position w:val="-10"/>
              </w:rPr>
              <w:object w:dxaOrig="540" w:dyaOrig="320">
                <v:shape id="_x0000_i1107" type="#_x0000_t75" style="width:27pt;height:15.75pt" o:ole="" fillcolor="window">
                  <v:imagedata r:id="rId47" o:title=""/>
                </v:shape>
                <o:OLEObject Type="Embed" ProgID="Equation.DSMT4" ShapeID="_x0000_i1107" DrawAspect="Content" ObjectID="_1420061660" r:id="rId105"/>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3B the reference</w:t>
            </w:r>
            <w:r w:rsidRPr="00271A1D">
              <w:rPr>
                <w:lang w:eastAsia="ko-KR"/>
              </w:rPr>
              <w:t xml:space="preserve"> </w:t>
            </w:r>
            <w:r w:rsidRPr="00271A1D">
              <w:t xml:space="preserve">values for R should be </w:t>
            </w:r>
            <w:r w:rsidRPr="00271A1D">
              <w:rPr>
                <w:lang w:eastAsia="ko-KR"/>
              </w:rPr>
              <w:t>scaled (</w:t>
            </w:r>
            <w:r w:rsidRPr="00271A1D">
              <w:t xml:space="preserve">multiplied by </w:t>
            </w:r>
            <w:r w:rsidRPr="00271A1D">
              <w:rPr>
                <w:lang w:eastAsia="ko-KR"/>
              </w:rPr>
              <w:t>9)</w:t>
            </w:r>
          </w:p>
          <w:p w:rsidR="00A71AA5" w:rsidRPr="00271A1D" w:rsidRDefault="00A71AA5" w:rsidP="008C0A7E">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108" type="#_x0000_t75" style="width:27pt;height:15.75pt" o:ole="" fillcolor="window">
                  <v:imagedata r:id="rId47" o:title=""/>
                </v:shape>
                <o:OLEObject Type="Embed" ProgID="Equation.DSMT4" ShapeID="_x0000_i1108" DrawAspect="Content" ObjectID="_1420061661" r:id="rId106"/>
              </w:object>
            </w:r>
            <w:r w:rsidRPr="00271A1D">
              <w:t>= 10 dB this is tested using the Fixed R</w:t>
            </w:r>
            <w:r w:rsidR="008C0A7E" w:rsidRPr="00271A1D">
              <w:t>eference Channel (FRC) H-Set 6B</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9.2.1FC.6 is based on core requirements for minimum requirement as explained in Table 9.2.3C.</w:t>
      </w:r>
    </w:p>
    <w:p w:rsidR="00A71AA5" w:rsidRPr="00271A1D" w:rsidRDefault="00A71AA5" w:rsidP="00A71AA5">
      <w:r w:rsidRPr="00271A1D">
        <w:t xml:space="preserve">The reference for this requirement is TS 25.101 [1] clauses 9.2.1.1, 9.2.1.2, 9.2.1.4, and 9.2.1.5. </w:t>
      </w:r>
    </w:p>
    <w:p w:rsidR="00A71AA5" w:rsidRPr="00271A1D" w:rsidRDefault="00A71AA5" w:rsidP="00A71AA5">
      <w:pPr>
        <w:pStyle w:val="Heading4"/>
      </w:pPr>
      <w:r w:rsidRPr="00271A1D">
        <w:t>9.2.1FC.3</w:t>
      </w:r>
      <w:r w:rsidRPr="00271A1D">
        <w:tab/>
        <w:t>Test purpose</w:t>
      </w:r>
    </w:p>
    <w:p w:rsidR="00A71AA5" w:rsidRPr="00271A1D" w:rsidRDefault="00A71AA5" w:rsidP="00A71AA5">
      <w:r w:rsidRPr="00271A1D">
        <w:t xml:space="preserve">To verify the ability of the receiver to receive a predefined test signal, representing a multi-path fading channel with information bit throughput R not falling below a specified value. The test stresses the multicode reception and channel decoding with incremental redundancy. </w:t>
      </w:r>
    </w:p>
    <w:p w:rsidR="00A71AA5" w:rsidRPr="00271A1D" w:rsidRDefault="00A71AA5" w:rsidP="00A71AA5">
      <w:pPr>
        <w:pStyle w:val="Heading4"/>
      </w:pPr>
      <w:r w:rsidRPr="00271A1D">
        <w:t>9.2.1FC.4</w:t>
      </w:r>
      <w:r w:rsidRPr="00271A1D">
        <w:tab/>
        <w:t>Method of test</w:t>
      </w:r>
    </w:p>
    <w:p w:rsidR="00A71AA5" w:rsidRPr="00271A1D" w:rsidRDefault="00A71AA5" w:rsidP="00A71AA5">
      <w:pPr>
        <w:pStyle w:val="Heading5"/>
      </w:pPr>
      <w:r w:rsidRPr="00271A1D">
        <w:t>9.2.1FC.4.1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A.35</w:t>
      </w:r>
      <w:r w:rsidR="004F0720" w:rsidRPr="00271A1D">
        <w:t xml:space="preserve"> for UEs that do not support receive diversity and for UEs supporting Type 3 or 3i</w:t>
      </w:r>
      <w:del w:id="35" w:author="Qualcomm User" w:date="2013-01-19T00:03:00Z">
        <w:r w:rsidR="004F0720" w:rsidRPr="00271A1D" w:rsidDel="00EF085E">
          <w:delText>, or figure A.37 for non-Type3 or 3i UEs that support receive diversity</w:delText>
        </w:r>
      </w:del>
      <w:r w:rsidRPr="00271A1D">
        <w:t>.</w:t>
      </w:r>
    </w:p>
    <w:p w:rsidR="00A71AA5" w:rsidRPr="00271A1D" w:rsidRDefault="004F0720" w:rsidP="00431FDE">
      <w:pPr>
        <w:pStyle w:val="NO"/>
      </w:pPr>
      <w:r w:rsidRPr="00271A1D">
        <w:t>N</w:t>
      </w:r>
      <w:r w:rsidR="00431FDE">
        <w:t>OTE:</w:t>
      </w:r>
      <w:r w:rsidRPr="00271A1D">
        <w:t xml:space="preserve"> For a transition period of two meeting cycles until RAN#60, figure A.37 does not need to be used.</w:t>
      </w:r>
    </w:p>
    <w:p w:rsidR="00A71AA5" w:rsidRPr="00271A1D" w:rsidRDefault="00A71AA5" w:rsidP="00A43934">
      <w:pPr>
        <w:pStyle w:val="B1"/>
      </w:pPr>
      <w:r w:rsidRPr="00271A1D">
        <w:t>2</w:t>
      </w:r>
      <w:r w:rsidR="00A43934" w:rsidRPr="00271A1D">
        <w:t>)</w:t>
      </w:r>
      <w:r w:rsidR="00A43934" w:rsidRPr="00271A1D">
        <w:tab/>
      </w:r>
      <w:r w:rsidRPr="00271A1D">
        <w:t xml:space="preserve">Set up an HSDPA call according to TS 34.108 [3] clause FFS with levels according to table E.5.0. </w:t>
      </w:r>
    </w:p>
    <w:p w:rsidR="00A71AA5" w:rsidRPr="00271A1D" w:rsidRDefault="00A71AA5" w:rsidP="00A43934">
      <w:pPr>
        <w:pStyle w:val="B1"/>
      </w:pPr>
      <w:r w:rsidRPr="00271A1D">
        <w:t>3</w:t>
      </w:r>
      <w:r w:rsidR="00A43934" w:rsidRPr="00271A1D">
        <w:t>)</w:t>
      </w:r>
      <w:r w:rsidR="00A43934" w:rsidRPr="00271A1D">
        <w:tab/>
      </w:r>
      <w:r w:rsidRPr="00271A1D">
        <w:t>Set the node B emulator behaviour according to table 9.2.4. Set the test parameters for tests 1-4 according to table  9.2.1FC.1, 9.2.1FC.3 or 9.2.1FC.5 and levels according to tables  9.2.1FC.7 to 9.2.1FC.12 as appropriate for both the serving HS-DSCH cell and secondary serving HS-DSCH cell. The configuration of the downlink channels is defined in table E.5.1 for the  serving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p>
    <w:p w:rsidR="00A71AA5" w:rsidRPr="00271A1D" w:rsidRDefault="00A71AA5"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 xml:space="preserve">Setup the fading simulator with fading conditions on each of the serving cells as described in  table D.2.2.1.A. </w:t>
      </w:r>
    </w:p>
    <w:p w:rsidR="00A71AA5" w:rsidRPr="00271A1D" w:rsidRDefault="00A71AA5" w:rsidP="00FD0B4C">
      <w:pPr>
        <w:pStyle w:val="Heading5"/>
      </w:pPr>
      <w:r w:rsidRPr="00271A1D">
        <w:lastRenderedPageBreak/>
        <w:t>9.2.1FC.4.2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Once the HSDPA connection is setup, change levels according to Tables  E.5.6 to E.5.8B as specified by  table  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9.2.1FC.7 to 9.2.1FC.12 count the number of  NACK, ACK and statDTX on the UL HS-DPCCH during the test interval on both the cells and  decide pass or fail according to Annex F.6.3  tables F.6.3.5.2.1, F.6.3.5.2.5B and F.6.3.5.2.6B. Throughput shall be measured per cell and compared to requirements in these tables.</w:t>
      </w:r>
    </w:p>
    <w:p w:rsidR="00A71AA5" w:rsidRPr="00271A1D" w:rsidRDefault="00A71AA5" w:rsidP="00A71AA5">
      <w:pPr>
        <w:pStyle w:val="Heading4"/>
      </w:pPr>
      <w:r w:rsidRPr="00271A1D">
        <w:t>9.2.1FC.5</w:t>
      </w:r>
      <w:r w:rsidRPr="00271A1D">
        <w:tab/>
        <w:t>Test Requirements</w:t>
      </w:r>
    </w:p>
    <w:p w:rsidR="00A71AA5" w:rsidRPr="00271A1D" w:rsidRDefault="00A71AA5" w:rsidP="00A71AA5">
      <w:r w:rsidRPr="00271A1D">
        <w:t>Tables 9.2.1FC.7 to 9.2.1FC.12 define the primary level settings including test tolerance for all relevant throughput tests. The pass / fail decision for throughput is done according to  Annex F.6.3.</w:t>
      </w:r>
    </w:p>
    <w:p w:rsidR="00A71AA5" w:rsidRPr="00271A1D" w:rsidRDefault="00A71AA5" w:rsidP="00A71AA5">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9.2.1FC.7: Test Parameters for Testing QPSK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7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9.2.1FC.8: Test requirement en</w:t>
      </w:r>
      <w:r w:rsidR="00FD0B4C" w:rsidRPr="00271A1D">
        <w:t>hanced requirement type 2 QPSK,</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09" type="#_x0000_t75" style="width:27pt;height:14.25pt" o:ole="" fillcolor="window">
                  <v:imagedata r:id="rId43" o:title=""/>
                </v:shape>
                <o:OLEObject Type="Embed" ProgID="Equation.DSMT4" ShapeID="_x0000_i1109" DrawAspect="Content" ObjectID="_1420061662" r:id="rId107"/>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10" type="#_x0000_t75" style="width:11.25pt;height:11.25pt" o:ole="" fillcolor="window">
                  <v:imagedata r:id="rId45" o:title=""/>
                </v:shape>
                <o:OLEObject Type="Embed" ProgID="Equation.DSMT4" ShapeID="_x0000_i1110" DrawAspect="Content" ObjectID="_1420061663" r:id="rId108"/>
              </w:object>
            </w:r>
            <w:r w:rsidRPr="00271A1D">
              <w:t xml:space="preserve"> (kbps) *</w:t>
            </w:r>
            <w:r w:rsidRPr="00271A1D">
              <w:br/>
            </w:r>
            <w:r w:rsidRPr="00271A1D">
              <w:rPr>
                <w:position w:val="-10"/>
              </w:rPr>
              <w:object w:dxaOrig="540" w:dyaOrig="320">
                <v:shape id="_x0000_i1111" type="#_x0000_t75" style="width:27pt;height:15.75pt" o:ole="" fillcolor="window">
                  <v:imagedata r:id="rId47" o:title=""/>
                </v:shape>
                <o:OLEObject Type="Embed" ProgID="Equation.DSMT4" ShapeID="_x0000_i1111" DrawAspect="Content" ObjectID="_1420061664" r:id="rId109"/>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9.2.1FC.9: Test Parameters for Testing 16QAM FRCs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8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lastRenderedPageBreak/>
        <w:t>Table 9.2.1FC.10: Test requirement enh</w:t>
      </w:r>
      <w:r w:rsidR="00FD0B4C" w:rsidRPr="00271A1D">
        <w:t>anced requirement type 2 16QAM,</w:t>
      </w:r>
      <w:r w:rsidR="00FD0B4C" w:rsidRPr="00271A1D">
        <w:br/>
      </w:r>
      <w:r w:rsidRPr="00271A1D">
        <w:t>Fixed Reference Channel (FRC) H-Set 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12" type="#_x0000_t75" style="width:27pt;height:14.25pt" o:ole="" fillcolor="window">
                  <v:imagedata r:id="rId43" o:title=""/>
                </v:shape>
                <o:OLEObject Type="Embed" ProgID="Equation.DSMT4" ShapeID="_x0000_i1112" DrawAspect="Content" ObjectID="_1420061665" r:id="rId110"/>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13" type="#_x0000_t75" style="width:11.25pt;height:11.25pt" o:ole="" fillcolor="window">
                  <v:imagedata r:id="rId45" o:title=""/>
                </v:shape>
                <o:OLEObject Type="Embed" ProgID="Equation.DSMT4" ShapeID="_x0000_i1113" DrawAspect="Content" ObjectID="_1420061666" r:id="rId111"/>
              </w:object>
            </w:r>
            <w:r w:rsidRPr="00271A1D">
              <w:t xml:space="preserve"> (kbps) *</w:t>
            </w:r>
            <w:r w:rsidRPr="00271A1D">
              <w:br/>
            </w:r>
            <w:r w:rsidRPr="00271A1D">
              <w:rPr>
                <w:position w:val="-10"/>
              </w:rPr>
              <w:object w:dxaOrig="540" w:dyaOrig="320">
                <v:shape id="_x0000_i1114" type="#_x0000_t75" style="width:27pt;height:15.75pt" o:ole="" fillcolor="window">
                  <v:imagedata r:id="rId47" o:title=""/>
                </v:shape>
                <o:OLEObject Type="Embed" ProgID="Equation.DSMT4" ShapeID="_x0000_i1114" DrawAspect="Content" ObjectID="_1420061667" r:id="rId112"/>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6B the reference values for R should be scaled (multiplied by 3.0).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9.2.1FC.11: Test Parameters for Testing QPSK FRCs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8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9.2.1FC.12: Test requirement QPSK, Fixed Reference Channel (FRC) H-Set 3B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15" type="#_x0000_t75" style="width:27pt;height:14.25pt" o:ole="" fillcolor="window">
                  <v:imagedata r:id="rId43" o:title=""/>
                </v:shape>
                <o:OLEObject Type="Embed" ProgID="Unknown" ShapeID="_x0000_i1115" DrawAspect="Content" ObjectID="_1420061668" r:id="rId113"/>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16" type="#_x0000_t75" style="width:11.25pt;height:11.25pt" o:ole="" fillcolor="window">
                  <v:imagedata r:id="rId45" o:title=""/>
                </v:shape>
                <o:OLEObject Type="Embed" ProgID="Unknown" ShapeID="_x0000_i1116" DrawAspect="Content" ObjectID="_1420061669" r:id="rId114"/>
              </w:object>
            </w:r>
            <w:r w:rsidRPr="00271A1D">
              <w:t xml:space="preserve"> (kbps) *</w:t>
            </w:r>
            <w:r w:rsidRPr="00271A1D">
              <w:br/>
              <w:t xml:space="preserve"> </w:t>
            </w:r>
            <w:r w:rsidRPr="00271A1D">
              <w:rPr>
                <w:position w:val="-10"/>
              </w:rPr>
              <w:object w:dxaOrig="540" w:dyaOrig="320">
                <v:shape id="_x0000_i1117" type="#_x0000_t75" style="width:27pt;height:15.75pt" o:ole="" fillcolor="window">
                  <v:imagedata r:id="rId66" o:title=""/>
                </v:shape>
                <o:OLEObject Type="Embed" ProgID="Unknown" ShapeID="_x0000_i1117" DrawAspect="Content" ObjectID="_1420061670" r:id="rId115"/>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18" type="#_x0000_t75" style="width:11.25pt;height:11.25pt" o:ole="" fillcolor="window">
                  <v:imagedata r:id="rId45" o:title=""/>
                </v:shape>
                <o:OLEObject Type="Embed" ProgID="Unknown" ShapeID="_x0000_i1118" DrawAspect="Content" ObjectID="_1420061671" r:id="rId116"/>
              </w:object>
            </w:r>
            <w:r w:rsidRPr="00271A1D">
              <w:t xml:space="preserve"> (kbps) *</w:t>
            </w:r>
            <w:r w:rsidRPr="00271A1D">
              <w:br/>
            </w:r>
            <w:r w:rsidRPr="00271A1D">
              <w:rPr>
                <w:position w:val="-10"/>
              </w:rPr>
              <w:object w:dxaOrig="540" w:dyaOrig="320">
                <v:shape id="_x0000_i1119" type="#_x0000_t75" style="width:27pt;height:15.75pt" o:ole="" fillcolor="window">
                  <v:imagedata r:id="rId66" o:title=""/>
                </v:shape>
                <o:OLEObject Type="Embed" ProgID="Unknown" ShapeID="_x0000_i1119" DrawAspect="Content" ObjectID="_1420061672" r:id="rId117"/>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3B the reference values for R should be scaled (multiplied by 9.0). The throughput on each cell should be Reference value R times 9.</w:t>
            </w:r>
          </w:p>
        </w:tc>
      </w:tr>
    </w:tbl>
    <w:p w:rsidR="00A71AA5" w:rsidRPr="00271A1D" w:rsidRDefault="00A71AA5" w:rsidP="00A71AA5"/>
    <w:p w:rsidR="00A71AA5" w:rsidRPr="00271A1D" w:rsidRDefault="00A71AA5" w:rsidP="00A71AA5">
      <w:pPr>
        <w:pStyle w:val="Heading3"/>
      </w:pPr>
      <w:r w:rsidRPr="00271A1D">
        <w:t>9.2.1FD</w:t>
      </w:r>
      <w:r w:rsidRPr="00271A1D">
        <w:tab/>
        <w:t>Single Link Performance - Enhanced Performance Requirements Type 2 - QPSK/16QAM, Fixed Refe</w:t>
      </w:r>
      <w:r w:rsidR="00C61885" w:rsidRPr="00271A1D">
        <w:t>rence Channel (FRC) H-Set 6C/3C</w:t>
      </w:r>
    </w:p>
    <w:p w:rsidR="00A71AA5" w:rsidRPr="00271A1D" w:rsidRDefault="00A71AA5" w:rsidP="00C61885">
      <w:pPr>
        <w:pStyle w:val="EditorsNote"/>
      </w:pPr>
      <w:r w:rsidRPr="00271A1D">
        <w:t xml:space="preserve">Editor’s </w:t>
      </w:r>
      <w:r w:rsidR="0098010F" w:rsidRPr="00271A1D">
        <w:t xml:space="preserve">note: </w:t>
      </w:r>
      <w:r w:rsidRPr="00271A1D">
        <w:t>This clause is incomplete. The following aspects are either missing or not yet determined</w:t>
      </w:r>
    </w:p>
    <w:p w:rsidR="00A71AA5" w:rsidRPr="00271A1D" w:rsidRDefault="00A71AA5" w:rsidP="00C61885">
      <w:pPr>
        <w:pStyle w:val="EditorsNote"/>
        <w:numPr>
          <w:ilvl w:val="0"/>
          <w:numId w:val="15"/>
        </w:numPr>
      </w:pPr>
      <w:r w:rsidRPr="00271A1D">
        <w:t>Message Contents are FFS.</w:t>
      </w:r>
    </w:p>
    <w:p w:rsidR="00A71AA5" w:rsidRPr="00271A1D" w:rsidRDefault="00A71AA5" w:rsidP="00C61885">
      <w:pPr>
        <w:pStyle w:val="EditorsNote"/>
        <w:numPr>
          <w:ilvl w:val="0"/>
          <w:numId w:val="15"/>
        </w:numPr>
      </w:pPr>
      <w:r w:rsidRPr="00271A1D">
        <w:t>Test Tolerances are FFS.</w:t>
      </w:r>
    </w:p>
    <w:p w:rsidR="00A71AA5" w:rsidRPr="00271A1D" w:rsidRDefault="00A71AA5" w:rsidP="00C61885">
      <w:pPr>
        <w:pStyle w:val="EditorsNote"/>
        <w:numPr>
          <w:ilvl w:val="0"/>
          <w:numId w:val="15"/>
        </w:numPr>
      </w:pPr>
      <w:r w:rsidRPr="00271A1D">
        <w:t>Call Setup procedure is FFS.</w:t>
      </w:r>
    </w:p>
    <w:p w:rsidR="00A71AA5" w:rsidRPr="00271A1D" w:rsidRDefault="00A71AA5" w:rsidP="00C61885">
      <w:pPr>
        <w:pStyle w:val="EditorsNote"/>
        <w:numPr>
          <w:ilvl w:val="0"/>
          <w:numId w:val="15"/>
        </w:numPr>
      </w:pPr>
      <w:r w:rsidRPr="00271A1D">
        <w:t>Update of Annexure is FFS</w:t>
      </w:r>
    </w:p>
    <w:p w:rsidR="00A71AA5" w:rsidRPr="00271A1D" w:rsidRDefault="00A71AA5" w:rsidP="00A71AA5">
      <w:pPr>
        <w:pStyle w:val="Heading4"/>
      </w:pPr>
      <w:r w:rsidRPr="00271A1D">
        <w:lastRenderedPageBreak/>
        <w:t>9.2.1FD.1</w:t>
      </w:r>
      <w:r w:rsidRPr="00271A1D">
        <w:tab/>
        <w:t>Definition and applicability</w:t>
      </w:r>
    </w:p>
    <w:p w:rsidR="00A71AA5" w:rsidRPr="00271A1D" w:rsidRDefault="00A71AA5" w:rsidP="00A71AA5">
      <w:r w:rsidRPr="00271A1D">
        <w:t>The receiver single link performance of the High Speed Physical Downlink Shared Channel (HS-DSCH) in different multi-path fading environments are determined by the information bit throughput R.</w:t>
      </w:r>
    </w:p>
    <w:p w:rsidR="00A71AA5" w:rsidRPr="00271A1D" w:rsidRDefault="00A71AA5" w:rsidP="00A71AA5">
      <w:r w:rsidRPr="00271A1D">
        <w:t>The requirements and this test apply for Release 10 and later releases to all types of UTRA for the FDD UE that support 4C-HSDPA and HSDPA UE capability category 31.</w:t>
      </w:r>
    </w:p>
    <w:p w:rsidR="00A71AA5" w:rsidRPr="00271A1D" w:rsidRDefault="00A71AA5" w:rsidP="00A71AA5">
      <w:pPr>
        <w:pStyle w:val="Heading4"/>
      </w:pPr>
      <w:r w:rsidRPr="00271A1D">
        <w:t>9.2.1FD.2</w:t>
      </w:r>
      <w:r w:rsidRPr="00271A1D">
        <w:tab/>
        <w:t>Minimum requirements</w:t>
      </w:r>
    </w:p>
    <w:p w:rsidR="00A71AA5" w:rsidRPr="00271A1D" w:rsidRDefault="00A71AA5" w:rsidP="00A71AA5">
      <w:r w:rsidRPr="00271A1D">
        <w:t>The performance requirements for a particular UE belonging to HS-DSCH category 31 are determined according to the relevant part of Table 9.2.3F.</w:t>
      </w:r>
    </w:p>
    <w:p w:rsidR="00A71AA5" w:rsidRPr="00271A1D" w:rsidRDefault="00A71AA5" w:rsidP="00A71AA5">
      <w:r w:rsidRPr="00271A1D">
        <w:t>During the Fixed Reference Channel (FRC) tests the behaviour of the Node-B emulator in response to the ACK/NACK signalling field of the HS-DPCCH is specified in Table 9.2.4.</w:t>
      </w:r>
    </w:p>
    <w:p w:rsidR="00A71AA5" w:rsidRPr="00271A1D" w:rsidRDefault="00A71AA5" w:rsidP="00A71AA5">
      <w:r w:rsidRPr="00271A1D">
        <w:t>The requirements are specified in terms of minimum information bit throughput R for the DL reference channels H-set 6C/3C specified in Annex C.8.1.6 and C.8.1.3 respectively, with the addition of the relevant parameters in Tables 9.2.1FD.1, 9.2.1FD.3 and 9.2.1FD.5 plus the downlink physical channel setup according to table E.5.1.</w:t>
      </w:r>
    </w:p>
    <w:p w:rsidR="00A71AA5" w:rsidRPr="00271A1D" w:rsidRDefault="00A71AA5" w:rsidP="00A71AA5">
      <w:r w:rsidRPr="00271A1D">
        <w:t>Using this configuration the throughput shall meet or exceed the minimum requirements specified in tables 9.2.1FD.2, 9.2.1FD.4 and 9.2.1FD.6.</w:t>
      </w:r>
    </w:p>
    <w:p w:rsidR="00A71AA5" w:rsidRPr="00271A1D" w:rsidRDefault="00A71AA5" w:rsidP="00A71AA5">
      <w:pPr>
        <w:pStyle w:val="TH"/>
      </w:pPr>
      <w:r w:rsidRPr="00271A1D">
        <w:t>Table 9.2.1FD.1: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6"/>
        <w:gridCol w:w="2408"/>
        <w:gridCol w:w="994"/>
        <w:gridCol w:w="1276"/>
        <w:gridCol w:w="1276"/>
        <w:gridCol w:w="1276"/>
      </w:tblGrid>
      <w:tr w:rsidR="00A71AA5" w:rsidRPr="00271A1D">
        <w:trPr>
          <w:jc w:val="center"/>
        </w:trPr>
        <w:tc>
          <w:tcPr>
            <w:tcW w:w="2126" w:type="dxa"/>
            <w:tcBorders>
              <w:bottom w:val="single" w:sz="4" w:space="0" w:color="auto"/>
            </w:tcBorders>
          </w:tcPr>
          <w:p w:rsidR="00A71AA5" w:rsidRPr="00271A1D" w:rsidRDefault="00A71AA5" w:rsidP="00DA5AB1">
            <w:pPr>
              <w:pStyle w:val="TAH"/>
            </w:pPr>
            <w:r w:rsidRPr="00271A1D">
              <w:t>Parameter</w:t>
            </w:r>
          </w:p>
        </w:tc>
        <w:tc>
          <w:tcPr>
            <w:tcW w:w="2408" w:type="dxa"/>
            <w:tcBorders>
              <w:bottom w:val="single" w:sz="4" w:space="0" w:color="auto"/>
            </w:tcBorders>
          </w:tcPr>
          <w:p w:rsidR="00A71AA5" w:rsidRPr="00271A1D" w:rsidRDefault="00A71AA5" w:rsidP="00DA5AB1">
            <w:pPr>
              <w:pStyle w:val="TAH"/>
            </w:pPr>
            <w:r w:rsidRPr="00271A1D">
              <w:t>Unit</w:t>
            </w:r>
          </w:p>
        </w:tc>
        <w:tc>
          <w:tcPr>
            <w:tcW w:w="994" w:type="dxa"/>
            <w:tcBorders>
              <w:bottom w:val="single" w:sz="4" w:space="0" w:color="auto"/>
            </w:tcBorders>
          </w:tcPr>
          <w:p w:rsidR="00A71AA5" w:rsidRPr="00271A1D" w:rsidRDefault="00A71AA5" w:rsidP="00DA5AB1">
            <w:pPr>
              <w:pStyle w:val="TAH"/>
            </w:pPr>
            <w:r w:rsidRPr="00271A1D">
              <w:t>Test 1</w:t>
            </w:r>
          </w:p>
        </w:tc>
        <w:tc>
          <w:tcPr>
            <w:tcW w:w="1276" w:type="dxa"/>
            <w:tcBorders>
              <w:bottom w:val="single" w:sz="4" w:space="0" w:color="auto"/>
            </w:tcBorders>
          </w:tcPr>
          <w:p w:rsidR="00A71AA5" w:rsidRPr="00271A1D" w:rsidRDefault="00A71AA5" w:rsidP="00DA5AB1">
            <w:pPr>
              <w:pStyle w:val="TAH"/>
            </w:pPr>
            <w:r w:rsidRPr="00271A1D">
              <w:t>Test 2</w:t>
            </w:r>
          </w:p>
        </w:tc>
        <w:tc>
          <w:tcPr>
            <w:tcW w:w="1276" w:type="dxa"/>
            <w:tcBorders>
              <w:bottom w:val="single" w:sz="4" w:space="0" w:color="auto"/>
            </w:tcBorders>
          </w:tcPr>
          <w:p w:rsidR="00A71AA5" w:rsidRPr="00271A1D" w:rsidRDefault="00A71AA5" w:rsidP="00DA5AB1">
            <w:pPr>
              <w:pStyle w:val="TAH"/>
            </w:pPr>
            <w:r w:rsidRPr="00271A1D">
              <w:t>Test 3</w:t>
            </w:r>
          </w:p>
        </w:tc>
        <w:tc>
          <w:tcPr>
            <w:tcW w:w="1276"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126" w:type="dxa"/>
            <w:vAlign w:val="center"/>
          </w:tcPr>
          <w:p w:rsidR="00A71AA5" w:rsidRPr="00271A1D" w:rsidRDefault="00A71AA5" w:rsidP="00DA5AB1">
            <w:pPr>
              <w:pStyle w:val="TAC"/>
            </w:pPr>
            <w:r w:rsidRPr="00271A1D">
              <w:t>Phase reference</w:t>
            </w:r>
          </w:p>
        </w:tc>
        <w:tc>
          <w:tcPr>
            <w:tcW w:w="2408" w:type="dxa"/>
            <w:tcBorders>
              <w:right w:val="nil"/>
            </w:tcBorders>
            <w:vAlign w:val="center"/>
          </w:tcPr>
          <w:p w:rsidR="00A71AA5" w:rsidRPr="00271A1D" w:rsidRDefault="00A71AA5" w:rsidP="00DA5AB1">
            <w:pPr>
              <w:pStyle w:val="TAC"/>
            </w:pPr>
          </w:p>
        </w:tc>
        <w:tc>
          <w:tcPr>
            <w:tcW w:w="4822"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126"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2408"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126" w:type="dxa"/>
            <w:vAlign w:val="center"/>
          </w:tcPr>
          <w:p w:rsidR="00A71AA5" w:rsidRPr="00271A1D" w:rsidRDefault="00A71AA5" w:rsidP="00DA5AB1">
            <w:pPr>
              <w:pStyle w:val="TAC"/>
            </w:pPr>
            <w:r w:rsidRPr="00271A1D">
              <w:t>Redundancy and constellation version  coding sequence</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{0,2,5,6}</w:t>
            </w:r>
          </w:p>
        </w:tc>
      </w:tr>
      <w:tr w:rsidR="00A71AA5" w:rsidRPr="00271A1D">
        <w:trPr>
          <w:cantSplit/>
          <w:jc w:val="center"/>
        </w:trPr>
        <w:tc>
          <w:tcPr>
            <w:tcW w:w="2126" w:type="dxa"/>
            <w:vAlign w:val="center"/>
          </w:tcPr>
          <w:p w:rsidR="00A71AA5" w:rsidRPr="00271A1D" w:rsidRDefault="00A71AA5" w:rsidP="00DA5AB1">
            <w:pPr>
              <w:pStyle w:val="TAC"/>
            </w:pPr>
            <w:r w:rsidRPr="00271A1D">
              <w:t>Maximum number of HARQ transmission</w:t>
            </w:r>
          </w:p>
        </w:tc>
        <w:tc>
          <w:tcPr>
            <w:tcW w:w="2408" w:type="dxa"/>
            <w:tcBorders>
              <w:right w:val="nil"/>
            </w:tcBorders>
            <w:vAlign w:val="center"/>
          </w:tcPr>
          <w:p w:rsidR="00A71AA5" w:rsidRPr="00271A1D" w:rsidRDefault="00A71AA5" w:rsidP="00DA5AB1">
            <w:pPr>
              <w:pStyle w:val="TAC"/>
              <w:rPr>
                <w:rFonts w:eastAsia="?? ??"/>
              </w:rPr>
            </w:pPr>
          </w:p>
        </w:tc>
        <w:tc>
          <w:tcPr>
            <w:tcW w:w="4822"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356" w:type="dxa"/>
            <w:gridSpan w:val="6"/>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C61885"/>
    <w:p w:rsidR="00A71AA5" w:rsidRPr="00271A1D" w:rsidRDefault="00A71AA5" w:rsidP="00A71AA5">
      <w:pPr>
        <w:pStyle w:val="TH"/>
      </w:pPr>
      <w:r w:rsidRPr="00271A1D">
        <w:t>Table 9.2.1FD.2: Minimum requirement Enhanced requirement type 2 QPSK,</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20" type="#_x0000_t75" style="width:27pt;height:14.25pt" o:ole="" fillcolor="window">
                  <v:imagedata r:id="rId43" o:title=""/>
                </v:shape>
                <o:OLEObject Type="Embed" ProgID="Equation.DSMT4" ShapeID="_x0000_i1120" DrawAspect="Content" ObjectID="_1420061673" r:id="rId118"/>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21" type="#_x0000_t75" style="width:11.25pt;height:11.25pt" o:ole="" fillcolor="window">
                  <v:imagedata r:id="rId45" o:title=""/>
                </v:shape>
                <o:OLEObject Type="Embed" ProgID="Equation.DSMT4" ShapeID="_x0000_i1121" DrawAspect="Content" ObjectID="_1420061674" r:id="rId119"/>
              </w:object>
            </w:r>
            <w:r w:rsidRPr="00271A1D">
              <w:t xml:space="preserve"> (kbps) *</w:t>
            </w:r>
            <w:r w:rsidRPr="00271A1D">
              <w:br/>
            </w:r>
            <w:r w:rsidRPr="00271A1D">
              <w:rPr>
                <w:position w:val="-10"/>
              </w:rPr>
              <w:object w:dxaOrig="540" w:dyaOrig="320">
                <v:shape id="_x0000_i1122" type="#_x0000_t75" style="width:27pt;height:15.75pt" o:ole="" fillcolor="window">
                  <v:imagedata r:id="rId47" o:title=""/>
                </v:shape>
                <o:OLEObject Type="Embed" ProgID="Equation.DSMT4" ShapeID="_x0000_i1122" DrawAspect="Content" ObjectID="_1420061675" r:id="rId120"/>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Pr>
        <w:rPr>
          <w:i/>
        </w:rPr>
      </w:pPr>
    </w:p>
    <w:p w:rsidR="00A71AA5" w:rsidRPr="00271A1D" w:rsidRDefault="00A71AA5" w:rsidP="00A71AA5">
      <w:pPr>
        <w:pStyle w:val="TH"/>
      </w:pPr>
      <w:r w:rsidRPr="00271A1D">
        <w:lastRenderedPageBreak/>
        <w:t>Table 9.2.1FD.3: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7"/>
        <w:gridCol w:w="1842"/>
        <w:gridCol w:w="1134"/>
        <w:gridCol w:w="993"/>
        <w:gridCol w:w="992"/>
        <w:gridCol w:w="1134"/>
        <w:gridCol w:w="10"/>
      </w:tblGrid>
      <w:tr w:rsidR="00A71AA5" w:rsidRPr="00271A1D">
        <w:trPr>
          <w:gridAfter w:val="1"/>
          <w:wAfter w:w="10" w:type="dxa"/>
          <w:jc w:val="center"/>
        </w:trPr>
        <w:tc>
          <w:tcPr>
            <w:tcW w:w="2987" w:type="dxa"/>
            <w:tcBorders>
              <w:bottom w:val="single" w:sz="4" w:space="0" w:color="auto"/>
            </w:tcBorders>
          </w:tcPr>
          <w:p w:rsidR="00A71AA5" w:rsidRPr="00271A1D" w:rsidRDefault="00A71AA5" w:rsidP="00DA5AB1">
            <w:pPr>
              <w:pStyle w:val="TAH"/>
            </w:pPr>
            <w:r w:rsidRPr="00271A1D">
              <w:t>Parameter</w:t>
            </w:r>
          </w:p>
        </w:tc>
        <w:tc>
          <w:tcPr>
            <w:tcW w:w="1842" w:type="dxa"/>
            <w:tcBorders>
              <w:bottom w:val="single" w:sz="4" w:space="0" w:color="auto"/>
            </w:tcBorders>
          </w:tcPr>
          <w:p w:rsidR="00A71AA5" w:rsidRPr="00271A1D" w:rsidRDefault="00A71AA5" w:rsidP="00DA5AB1">
            <w:pPr>
              <w:pStyle w:val="TAH"/>
            </w:pPr>
            <w:r w:rsidRPr="00271A1D">
              <w:t>Unit</w:t>
            </w:r>
          </w:p>
        </w:tc>
        <w:tc>
          <w:tcPr>
            <w:tcW w:w="1134" w:type="dxa"/>
            <w:tcBorders>
              <w:bottom w:val="single" w:sz="4" w:space="0" w:color="auto"/>
            </w:tcBorders>
          </w:tcPr>
          <w:p w:rsidR="00A71AA5" w:rsidRPr="00271A1D" w:rsidRDefault="00A71AA5" w:rsidP="00DA5AB1">
            <w:pPr>
              <w:pStyle w:val="TAH"/>
            </w:pPr>
            <w:r w:rsidRPr="00271A1D">
              <w:t>Test 1</w:t>
            </w:r>
          </w:p>
        </w:tc>
        <w:tc>
          <w:tcPr>
            <w:tcW w:w="993" w:type="dxa"/>
            <w:tcBorders>
              <w:bottom w:val="single" w:sz="4" w:space="0" w:color="auto"/>
            </w:tcBorders>
          </w:tcPr>
          <w:p w:rsidR="00A71AA5" w:rsidRPr="00271A1D" w:rsidRDefault="00A71AA5" w:rsidP="00DA5AB1">
            <w:pPr>
              <w:pStyle w:val="TAH"/>
            </w:pPr>
            <w:r w:rsidRPr="00271A1D">
              <w:t>Test 2</w:t>
            </w:r>
          </w:p>
        </w:tc>
        <w:tc>
          <w:tcPr>
            <w:tcW w:w="992"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987" w:type="dxa"/>
            <w:vAlign w:val="center"/>
          </w:tcPr>
          <w:p w:rsidR="00A71AA5" w:rsidRPr="00271A1D" w:rsidRDefault="00A71AA5" w:rsidP="00DA5AB1">
            <w:pPr>
              <w:pStyle w:val="TAC"/>
            </w:pPr>
            <w:r w:rsidRPr="00271A1D">
              <w:t>Phase reference</w:t>
            </w:r>
          </w:p>
        </w:tc>
        <w:tc>
          <w:tcPr>
            <w:tcW w:w="1842" w:type="dxa"/>
            <w:tcBorders>
              <w:right w:val="nil"/>
            </w:tcBorders>
            <w:vAlign w:val="center"/>
          </w:tcPr>
          <w:p w:rsidR="00A71AA5" w:rsidRPr="00271A1D" w:rsidRDefault="00A71AA5" w:rsidP="00DA5AB1">
            <w:pPr>
              <w:pStyle w:val="TAC"/>
            </w:pPr>
          </w:p>
        </w:tc>
        <w:tc>
          <w:tcPr>
            <w:tcW w:w="4263" w:type="dxa"/>
            <w:gridSpan w:val="5"/>
            <w:vAlign w:val="center"/>
          </w:tcPr>
          <w:p w:rsidR="00A71AA5" w:rsidRPr="00271A1D" w:rsidRDefault="00A71AA5" w:rsidP="00DA5AB1">
            <w:pPr>
              <w:pStyle w:val="TAC"/>
            </w:pPr>
            <w:r w:rsidRPr="00271A1D">
              <w:t>P-CPICH</w:t>
            </w:r>
          </w:p>
        </w:tc>
      </w:tr>
      <w:tr w:rsidR="00A71AA5" w:rsidRPr="00271A1D">
        <w:trPr>
          <w:cantSplit/>
          <w:jc w:val="center"/>
        </w:trPr>
        <w:tc>
          <w:tcPr>
            <w:tcW w:w="2987"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2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842"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w:t>
            </w:r>
          </w:p>
        </w:tc>
      </w:tr>
      <w:tr w:rsidR="00A71AA5" w:rsidRPr="00271A1D">
        <w:trPr>
          <w:cantSplit/>
          <w:jc w:val="center"/>
        </w:trPr>
        <w:tc>
          <w:tcPr>
            <w:tcW w:w="2987" w:type="dxa"/>
            <w:vAlign w:val="center"/>
          </w:tcPr>
          <w:p w:rsidR="00A71AA5" w:rsidRPr="00271A1D" w:rsidRDefault="00A71AA5" w:rsidP="00DA5AB1">
            <w:pPr>
              <w:pStyle w:val="TAC"/>
            </w:pPr>
            <w:r w:rsidRPr="00271A1D">
              <w:t>Redundancy and constellation version  coding sequence</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{6,2,1,5}</w:t>
            </w:r>
          </w:p>
        </w:tc>
      </w:tr>
      <w:tr w:rsidR="00A71AA5" w:rsidRPr="00271A1D">
        <w:trPr>
          <w:cantSplit/>
          <w:jc w:val="center"/>
        </w:trPr>
        <w:tc>
          <w:tcPr>
            <w:tcW w:w="2987" w:type="dxa"/>
            <w:vAlign w:val="center"/>
          </w:tcPr>
          <w:p w:rsidR="00A71AA5" w:rsidRPr="00271A1D" w:rsidRDefault="00A71AA5" w:rsidP="00DA5AB1">
            <w:pPr>
              <w:pStyle w:val="TAC"/>
            </w:pPr>
            <w:r w:rsidRPr="00271A1D">
              <w:t>Maximum number of HARQ transmission</w:t>
            </w:r>
          </w:p>
        </w:tc>
        <w:tc>
          <w:tcPr>
            <w:tcW w:w="1842" w:type="dxa"/>
            <w:tcBorders>
              <w:right w:val="nil"/>
            </w:tcBorders>
            <w:vAlign w:val="center"/>
          </w:tcPr>
          <w:p w:rsidR="00A71AA5" w:rsidRPr="00271A1D" w:rsidRDefault="00A71AA5" w:rsidP="00DA5AB1">
            <w:pPr>
              <w:pStyle w:val="TAC"/>
              <w:rPr>
                <w:rFonts w:eastAsia="?? ??"/>
              </w:rPr>
            </w:pPr>
          </w:p>
        </w:tc>
        <w:tc>
          <w:tcPr>
            <w:tcW w:w="4263" w:type="dxa"/>
            <w:gridSpan w:val="5"/>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4</w:t>
            </w:r>
          </w:p>
        </w:tc>
      </w:tr>
      <w:tr w:rsidR="00A71AA5" w:rsidRPr="00271A1D">
        <w:trPr>
          <w:cantSplit/>
          <w:jc w:val="center"/>
        </w:trPr>
        <w:tc>
          <w:tcPr>
            <w:tcW w:w="9092" w:type="dxa"/>
            <w:gridSpan w:val="7"/>
            <w:tcBorders>
              <w:right w:val="single" w:sz="4" w:space="0" w:color="auto"/>
            </w:tcBorders>
            <w:vAlign w:val="center"/>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A71AA5">
      <w:pPr>
        <w:pStyle w:val="TH"/>
      </w:pPr>
      <w:r w:rsidRPr="00271A1D">
        <w:t>Table 9.2.1FD.4: Minimum requirement Enh</w:t>
      </w:r>
      <w:r w:rsidR="00FD0B4C" w:rsidRPr="00271A1D">
        <w:t>anced requirement type 2 16QAM,</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23" type="#_x0000_t75" style="width:27pt;height:14.25pt" o:ole="" fillcolor="window">
                  <v:imagedata r:id="rId43" o:title=""/>
                </v:shape>
                <o:OLEObject Type="Embed" ProgID="Equation.DSMT4" ShapeID="_x0000_i1123" DrawAspect="Content" ObjectID="_1420061676" r:id="rId121"/>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24" type="#_x0000_t75" style="width:11.25pt;height:11.25pt" o:ole="" fillcolor="window">
                  <v:imagedata r:id="rId45" o:title=""/>
                </v:shape>
                <o:OLEObject Type="Embed" ProgID="Equation.DSMT4" ShapeID="_x0000_i1124" DrawAspect="Content" ObjectID="_1420061677" r:id="rId122"/>
              </w:object>
            </w:r>
            <w:r w:rsidRPr="00271A1D">
              <w:t xml:space="preserve"> (kbps) *</w:t>
            </w:r>
            <w:r w:rsidRPr="00271A1D">
              <w:br/>
            </w:r>
            <w:r w:rsidRPr="00271A1D">
              <w:rPr>
                <w:position w:val="-10"/>
              </w:rPr>
              <w:object w:dxaOrig="540" w:dyaOrig="320">
                <v:shape id="_x0000_i1125" type="#_x0000_t75" style="width:27pt;height:15.75pt" o:ole="" fillcolor="window">
                  <v:imagedata r:id="rId47" o:title=""/>
                </v:shape>
                <o:OLEObject Type="Embed" ProgID="Equation.DSMT4" ShapeID="_x0000_i1125" DrawAspect="Content" ObjectID="_1420061678" r:id="rId123"/>
              </w:object>
            </w:r>
            <w:r w:rsidRPr="00271A1D">
              <w:t>= 10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rPr>
                <w:bCs/>
              </w:rPr>
              <w:t>-6</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-3</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ind w:left="812"/>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w:t>
            </w:r>
          </w:p>
        </w:tc>
      </w:tr>
    </w:tbl>
    <w:p w:rsidR="00A71AA5" w:rsidRPr="00271A1D" w:rsidRDefault="00A71AA5" w:rsidP="00A71AA5"/>
    <w:p w:rsidR="00A71AA5" w:rsidRPr="00271A1D" w:rsidRDefault="00A71AA5" w:rsidP="00A71AA5">
      <w:pPr>
        <w:pStyle w:val="TH"/>
      </w:pPr>
      <w:r w:rsidRPr="00271A1D">
        <w:t>Table 9.2.1FD.5: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40"/>
        <w:gridCol w:w="1980"/>
        <w:gridCol w:w="810"/>
        <w:gridCol w:w="900"/>
        <w:gridCol w:w="810"/>
        <w:gridCol w:w="810"/>
      </w:tblGrid>
      <w:tr w:rsidR="00A71AA5" w:rsidRPr="00271A1D">
        <w:trPr>
          <w:jc w:val="center"/>
        </w:trPr>
        <w:tc>
          <w:tcPr>
            <w:tcW w:w="2340" w:type="dxa"/>
          </w:tcPr>
          <w:p w:rsidR="00A71AA5" w:rsidRPr="00271A1D" w:rsidRDefault="00A71AA5" w:rsidP="00DA5AB1">
            <w:pPr>
              <w:pStyle w:val="TAH"/>
            </w:pPr>
            <w:r w:rsidRPr="00271A1D">
              <w:t>Parameter</w:t>
            </w:r>
          </w:p>
        </w:tc>
        <w:tc>
          <w:tcPr>
            <w:tcW w:w="1980" w:type="dxa"/>
          </w:tcPr>
          <w:p w:rsidR="00A71AA5" w:rsidRPr="00271A1D" w:rsidRDefault="00A71AA5" w:rsidP="00DA5AB1">
            <w:pPr>
              <w:pStyle w:val="TAH"/>
            </w:pPr>
            <w:r w:rsidRPr="00271A1D">
              <w:t>Unit</w:t>
            </w:r>
          </w:p>
        </w:tc>
        <w:tc>
          <w:tcPr>
            <w:tcW w:w="810" w:type="dxa"/>
          </w:tcPr>
          <w:p w:rsidR="00A71AA5" w:rsidRPr="00271A1D" w:rsidRDefault="00A71AA5" w:rsidP="00DA5AB1">
            <w:pPr>
              <w:pStyle w:val="TAH"/>
            </w:pPr>
            <w:r w:rsidRPr="00271A1D">
              <w:t>Test 1</w:t>
            </w:r>
          </w:p>
        </w:tc>
        <w:tc>
          <w:tcPr>
            <w:tcW w:w="900" w:type="dxa"/>
          </w:tcPr>
          <w:p w:rsidR="00A71AA5" w:rsidRPr="00271A1D" w:rsidRDefault="00A71AA5" w:rsidP="00DA5AB1">
            <w:pPr>
              <w:pStyle w:val="TAH"/>
            </w:pPr>
            <w:r w:rsidRPr="00271A1D">
              <w:t>Test 2</w:t>
            </w:r>
          </w:p>
        </w:tc>
        <w:tc>
          <w:tcPr>
            <w:tcW w:w="810" w:type="dxa"/>
          </w:tcPr>
          <w:p w:rsidR="00A71AA5" w:rsidRPr="00271A1D" w:rsidRDefault="00A71AA5" w:rsidP="00DA5AB1">
            <w:pPr>
              <w:pStyle w:val="TAH"/>
            </w:pPr>
            <w:r w:rsidRPr="00271A1D">
              <w:t>Test 3</w:t>
            </w:r>
          </w:p>
        </w:tc>
        <w:tc>
          <w:tcPr>
            <w:tcW w:w="810" w:type="dxa"/>
          </w:tcPr>
          <w:p w:rsidR="00A71AA5" w:rsidRPr="00271A1D" w:rsidRDefault="00A71AA5" w:rsidP="00DA5AB1">
            <w:pPr>
              <w:pStyle w:val="TAH"/>
            </w:pPr>
            <w:r w:rsidRPr="00271A1D">
              <w:t>Test 4</w:t>
            </w:r>
          </w:p>
        </w:tc>
      </w:tr>
      <w:tr w:rsidR="00A71AA5" w:rsidRPr="00271A1D">
        <w:trPr>
          <w:jc w:val="center"/>
        </w:trPr>
        <w:tc>
          <w:tcPr>
            <w:tcW w:w="2340" w:type="dxa"/>
          </w:tcPr>
          <w:p w:rsidR="00A71AA5" w:rsidRPr="00271A1D" w:rsidRDefault="00A71AA5" w:rsidP="00DA5AB1">
            <w:pPr>
              <w:pStyle w:val="TAC"/>
            </w:pPr>
            <w:r w:rsidRPr="00271A1D">
              <w:t>Phase reference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t>P-CPICH</w:t>
            </w:r>
          </w:p>
        </w:tc>
      </w:tr>
      <w:tr w:rsidR="00A71AA5" w:rsidRPr="00271A1D">
        <w:trPr>
          <w:jc w:val="center"/>
        </w:trPr>
        <w:tc>
          <w:tcPr>
            <w:tcW w:w="2340" w:type="dxa"/>
          </w:tcPr>
          <w:p w:rsidR="00A71AA5" w:rsidRPr="00271A1D" w:rsidRDefault="00A71AA5" w:rsidP="00DA5AB1">
            <w:pPr>
              <w:pStyle w:val="TAC"/>
            </w:pPr>
            <w:r w:rsidRPr="00271A1D">
              <w:t xml:space="preserve"> </w:t>
            </w:r>
            <w:r w:rsidR="005D1489">
              <w:rPr>
                <w:noProof/>
                <w:position w:val="-10"/>
                <w:lang w:val="en-US"/>
              </w:rPr>
              <w:drawing>
                <wp:inline distT="0" distB="0" distL="0" distR="0">
                  <wp:extent cx="200025" cy="190500"/>
                  <wp:effectExtent l="0" t="0" r="9525" b="0"/>
                  <wp:docPr id="3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980" w:type="dxa"/>
          </w:tcPr>
          <w:p w:rsidR="00A71AA5" w:rsidRPr="00271A1D" w:rsidRDefault="00A71AA5" w:rsidP="00DA5AB1">
            <w:pPr>
              <w:pStyle w:val="TAC"/>
            </w:pPr>
            <w:r w:rsidRPr="00271A1D">
              <w:rPr>
                <w:rFonts w:eastAsia="?? ??"/>
              </w:rPr>
              <w:t>dBm/3.84 MHz</w:t>
            </w:r>
          </w:p>
        </w:tc>
        <w:tc>
          <w:tcPr>
            <w:tcW w:w="3330" w:type="dxa"/>
            <w:gridSpan w:val="4"/>
            <w:vAlign w:val="center"/>
          </w:tcPr>
          <w:p w:rsidR="00A71AA5" w:rsidRPr="00271A1D" w:rsidRDefault="00A71AA5" w:rsidP="00DA5AB1">
            <w:pPr>
              <w:pStyle w:val="TAC"/>
            </w:pPr>
            <w:r w:rsidRPr="00271A1D">
              <w:rPr>
                <w:rFonts w:eastAsia="?? ??"/>
              </w:rPr>
              <w:t>-60</w:t>
            </w:r>
          </w:p>
        </w:tc>
      </w:tr>
      <w:tr w:rsidR="00A71AA5" w:rsidRPr="00271A1D">
        <w:trPr>
          <w:jc w:val="center"/>
        </w:trPr>
        <w:tc>
          <w:tcPr>
            <w:tcW w:w="2340" w:type="dxa"/>
          </w:tcPr>
          <w:p w:rsidR="00A71AA5" w:rsidRPr="00271A1D" w:rsidRDefault="00A71AA5" w:rsidP="00DA5AB1">
            <w:pPr>
              <w:pStyle w:val="TAC"/>
            </w:pPr>
            <w:r w:rsidRPr="00271A1D">
              <w:t>Redundancy and constellation version coding sequence</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{0,2,5,6}</w:t>
            </w:r>
          </w:p>
        </w:tc>
      </w:tr>
      <w:tr w:rsidR="00A71AA5" w:rsidRPr="00271A1D">
        <w:trPr>
          <w:jc w:val="center"/>
        </w:trPr>
        <w:tc>
          <w:tcPr>
            <w:tcW w:w="2340" w:type="dxa"/>
          </w:tcPr>
          <w:p w:rsidR="00A71AA5" w:rsidRPr="00271A1D" w:rsidRDefault="00A71AA5" w:rsidP="00DA5AB1">
            <w:pPr>
              <w:pStyle w:val="TAC"/>
            </w:pPr>
            <w:r w:rsidRPr="00271A1D">
              <w:t>Maximum number of HARQ transmission</w:t>
            </w:r>
          </w:p>
        </w:tc>
        <w:tc>
          <w:tcPr>
            <w:tcW w:w="1980" w:type="dxa"/>
          </w:tcPr>
          <w:p w:rsidR="00A71AA5" w:rsidRPr="00271A1D" w:rsidRDefault="00A71AA5" w:rsidP="00DA5AB1">
            <w:pPr>
              <w:pStyle w:val="TAC"/>
            </w:pPr>
          </w:p>
        </w:tc>
        <w:tc>
          <w:tcPr>
            <w:tcW w:w="3330" w:type="dxa"/>
            <w:gridSpan w:val="4"/>
            <w:vAlign w:val="center"/>
          </w:tcPr>
          <w:p w:rsidR="00A71AA5" w:rsidRPr="00271A1D" w:rsidRDefault="00A71AA5" w:rsidP="00DA5AB1">
            <w:pPr>
              <w:pStyle w:val="TAC"/>
            </w:pPr>
            <w:r w:rsidRPr="00271A1D">
              <w:rPr>
                <w:rFonts w:eastAsia="?? ??"/>
              </w:rPr>
              <w:t>4</w:t>
            </w:r>
          </w:p>
        </w:tc>
      </w:tr>
      <w:tr w:rsidR="00A71AA5" w:rsidRPr="00271A1D">
        <w:trPr>
          <w:cantSplit/>
          <w:jc w:val="center"/>
        </w:trPr>
        <w:tc>
          <w:tcPr>
            <w:tcW w:w="7650" w:type="dxa"/>
            <w:gridSpan w:val="6"/>
          </w:tcPr>
          <w:p w:rsidR="00A71AA5" w:rsidRPr="00271A1D" w:rsidRDefault="00FD0B4C" w:rsidP="00DA5AB1">
            <w:pPr>
              <w:pStyle w:val="TAN"/>
              <w:rPr>
                <w:rFonts w:eastAsia="?? ??"/>
              </w:rPr>
            </w:pPr>
            <w:r w:rsidRPr="00271A1D">
              <w:t>NOTE:</w:t>
            </w:r>
            <w:r w:rsidR="00A71AA5" w:rsidRPr="00271A1D">
              <w:tab/>
              <w:t>The HS-SCCH-1 and HS-PDSCH shall be transmitted continuously with constant power. HS-SCCH-1 shall only use the identity of the UE under test for those TTI intended for the UE.</w:t>
            </w:r>
          </w:p>
        </w:tc>
      </w:tr>
    </w:tbl>
    <w:p w:rsidR="00A71AA5" w:rsidRPr="00271A1D" w:rsidRDefault="00A71AA5" w:rsidP="00A71AA5"/>
    <w:p w:rsidR="00A71AA5" w:rsidRPr="00271A1D" w:rsidRDefault="00A71AA5" w:rsidP="00FD0B4C">
      <w:pPr>
        <w:pStyle w:val="TH"/>
      </w:pPr>
      <w:r w:rsidRPr="00271A1D">
        <w:lastRenderedPageBreak/>
        <w:t>Table 9.2.1FD.6: Minimum requirement En</w:t>
      </w:r>
      <w:r w:rsidR="00FD0B4C" w:rsidRPr="00271A1D">
        <w:t>hanced requirement type 2 QPSK,</w:t>
      </w:r>
      <w:r w:rsidR="00FD0B4C" w:rsidRPr="00271A1D">
        <w:br/>
      </w:r>
      <w:r w:rsidRPr="00271A1D">
        <w:t>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Pr>
          <w:p w:rsidR="00A71AA5" w:rsidRPr="00271A1D" w:rsidRDefault="00A71AA5" w:rsidP="00FD0B4C">
            <w:pPr>
              <w:pStyle w:val="TAH"/>
            </w:pPr>
            <w:r w:rsidRPr="00271A1D">
              <w:t>Test Number</w:t>
            </w:r>
          </w:p>
        </w:tc>
        <w:tc>
          <w:tcPr>
            <w:tcW w:w="1417" w:type="dxa"/>
            <w:vMerge w:val="restart"/>
          </w:tcPr>
          <w:p w:rsidR="00A71AA5" w:rsidRPr="00271A1D" w:rsidRDefault="00A71AA5" w:rsidP="00FD0B4C">
            <w:pPr>
              <w:pStyle w:val="TAH"/>
            </w:pPr>
            <w:r w:rsidRPr="00271A1D">
              <w:t>Propagation Conditions</w:t>
            </w:r>
          </w:p>
        </w:tc>
        <w:tc>
          <w:tcPr>
            <w:tcW w:w="6663" w:type="dxa"/>
            <w:gridSpan w:val="3"/>
            <w:vAlign w:val="center"/>
          </w:tcPr>
          <w:p w:rsidR="00A71AA5" w:rsidRPr="00271A1D" w:rsidRDefault="00A71AA5" w:rsidP="00FD0B4C">
            <w:pPr>
              <w:pStyle w:val="TAH"/>
            </w:pPr>
            <w:r w:rsidRPr="00271A1D">
              <w:t xml:space="preserve"> Reference value</w:t>
            </w:r>
          </w:p>
        </w:tc>
      </w:tr>
      <w:tr w:rsidR="00A71AA5" w:rsidRPr="00271A1D">
        <w:trPr>
          <w:cantSplit/>
          <w:jc w:val="center"/>
        </w:trPr>
        <w:tc>
          <w:tcPr>
            <w:tcW w:w="959" w:type="dxa"/>
            <w:vMerge/>
          </w:tcPr>
          <w:p w:rsidR="00A71AA5" w:rsidRPr="00271A1D" w:rsidRDefault="00A71AA5" w:rsidP="00FD0B4C">
            <w:pPr>
              <w:pStyle w:val="TAH"/>
            </w:pPr>
          </w:p>
        </w:tc>
        <w:tc>
          <w:tcPr>
            <w:tcW w:w="1417" w:type="dxa"/>
            <w:vMerge/>
          </w:tcPr>
          <w:p w:rsidR="00A71AA5" w:rsidRPr="00271A1D" w:rsidRDefault="00A71AA5" w:rsidP="00FD0B4C">
            <w:pPr>
              <w:pStyle w:val="TAH"/>
            </w:pPr>
          </w:p>
        </w:tc>
        <w:tc>
          <w:tcPr>
            <w:tcW w:w="2127" w:type="dxa"/>
            <w:vAlign w:val="bottom"/>
          </w:tcPr>
          <w:p w:rsidR="00A71AA5" w:rsidRPr="00271A1D" w:rsidRDefault="00A71AA5" w:rsidP="00FD0B4C">
            <w:pPr>
              <w:pStyle w:val="TAH"/>
            </w:pPr>
            <w:r w:rsidRPr="00271A1D">
              <w:t>HS-PDSCH</w:t>
            </w:r>
            <w:r w:rsidRPr="00271A1D">
              <w:br/>
            </w:r>
            <w:r w:rsidRPr="00271A1D">
              <w:rPr>
                <w:position w:val="-10"/>
              </w:rPr>
              <w:object w:dxaOrig="540" w:dyaOrig="279">
                <v:shape id="_x0000_i1126" type="#_x0000_t75" style="width:27pt;height:14.25pt" o:ole="" fillcolor="window">
                  <v:imagedata r:id="rId43" o:title=""/>
                </v:shape>
                <o:OLEObject Type="Embed" ProgID="Equation.DSMT4" ShapeID="_x0000_i1126" DrawAspect="Content" ObjectID="_1420061679" r:id="rId124"/>
              </w:object>
            </w:r>
            <w:r w:rsidRPr="00271A1D">
              <w:t xml:space="preserve"> (dB)</w:t>
            </w:r>
          </w:p>
        </w:tc>
        <w:tc>
          <w:tcPr>
            <w:tcW w:w="2409"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27" type="#_x0000_t75" style="width:11.25pt;height:11.25pt" o:ole="" fillcolor="window">
                  <v:imagedata r:id="rId45" o:title=""/>
                </v:shape>
                <o:OLEObject Type="Embed" ProgID="Equation.DSMT4" ShapeID="_x0000_i1127" DrawAspect="Content" ObjectID="_1420061680" r:id="rId125"/>
              </w:object>
            </w:r>
            <w:r w:rsidRPr="00271A1D">
              <w:t xml:space="preserve"> (kbps) *</w:t>
            </w:r>
            <w:r w:rsidRPr="00271A1D">
              <w:br/>
              <w:t xml:space="preserve"> </w:t>
            </w:r>
            <w:r w:rsidRPr="00271A1D">
              <w:rPr>
                <w:position w:val="-10"/>
              </w:rPr>
              <w:object w:dxaOrig="540" w:dyaOrig="320">
                <v:shape id="_x0000_i1128" type="#_x0000_t75" style="width:27pt;height:15.75pt" o:ole="" fillcolor="window">
                  <v:imagedata r:id="rId47" o:title=""/>
                </v:shape>
                <o:OLEObject Type="Embed" ProgID="Equation.DSMT4" ShapeID="_x0000_i1128" DrawAspect="Content" ObjectID="_1420061681" r:id="rId126"/>
              </w:object>
            </w:r>
            <w:r w:rsidRPr="00271A1D">
              <w:t>= 0 dB</w:t>
            </w:r>
          </w:p>
        </w:tc>
        <w:tc>
          <w:tcPr>
            <w:tcW w:w="2127" w:type="dxa"/>
            <w:vAlign w:val="center"/>
          </w:tcPr>
          <w:p w:rsidR="00A71AA5" w:rsidRPr="00271A1D" w:rsidRDefault="00A71AA5" w:rsidP="00FD0B4C">
            <w:pPr>
              <w:pStyle w:val="TAH"/>
            </w:pPr>
            <w:r w:rsidRPr="00271A1D">
              <w:t xml:space="preserve">T-put </w:t>
            </w:r>
            <w:r w:rsidRPr="00271A1D">
              <w:rPr>
                <w:position w:val="-4"/>
              </w:rPr>
              <w:object w:dxaOrig="220" w:dyaOrig="220">
                <v:shape id="_x0000_i1129" type="#_x0000_t75" style="width:11.25pt;height:11.25pt" o:ole="" fillcolor="window">
                  <v:imagedata r:id="rId45" o:title=""/>
                </v:shape>
                <o:OLEObject Type="Embed" ProgID="Equation.DSMT4" ShapeID="_x0000_i1129" DrawAspect="Content" ObjectID="_1420061682" r:id="rId127"/>
              </w:object>
            </w:r>
            <w:r w:rsidRPr="00271A1D">
              <w:t xml:space="preserve"> (kbps) *</w:t>
            </w:r>
            <w:r w:rsidRPr="00271A1D">
              <w:br/>
            </w:r>
            <w:r w:rsidRPr="00271A1D">
              <w:rPr>
                <w:position w:val="-10"/>
              </w:rPr>
              <w:object w:dxaOrig="540" w:dyaOrig="320">
                <v:shape id="_x0000_i1130" type="#_x0000_t75" style="width:27pt;height:15.75pt" o:ole="" fillcolor="window">
                  <v:imagedata r:id="rId47" o:title=""/>
                </v:shape>
                <o:OLEObject Type="Embed" ProgID="Equation.DSMT4" ShapeID="_x0000_i1130" DrawAspect="Content" ObjectID="_1420061683" r:id="rId128"/>
              </w:object>
            </w:r>
            <w:r w:rsidRPr="00271A1D">
              <w:t>= 10 dB</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1</w:t>
            </w:r>
          </w:p>
        </w:tc>
        <w:tc>
          <w:tcPr>
            <w:tcW w:w="1417" w:type="dxa"/>
            <w:vMerge w:val="restart"/>
            <w:vAlign w:val="center"/>
          </w:tcPr>
          <w:p w:rsidR="00A71AA5" w:rsidRPr="00271A1D" w:rsidRDefault="00A71AA5" w:rsidP="00FD0B4C">
            <w:pPr>
              <w:pStyle w:val="TAC"/>
            </w:pPr>
            <w:r w:rsidRPr="00271A1D">
              <w:t>PA3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65</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N/A</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2</w:t>
            </w:r>
          </w:p>
        </w:tc>
        <w:tc>
          <w:tcPr>
            <w:tcW w:w="1417" w:type="dxa"/>
            <w:vMerge w:val="restart"/>
            <w:vAlign w:val="center"/>
          </w:tcPr>
          <w:p w:rsidR="00A71AA5" w:rsidRPr="00271A1D" w:rsidRDefault="00A71AA5" w:rsidP="00FD0B4C">
            <w:pPr>
              <w:pStyle w:val="TAC"/>
            </w:pPr>
            <w:r w:rsidRPr="00271A1D">
              <w:t>PB3</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138</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3</w:t>
            </w:r>
          </w:p>
        </w:tc>
        <w:tc>
          <w:tcPr>
            <w:tcW w:w="1417" w:type="dxa"/>
            <w:vMerge w:val="restart"/>
            <w:vAlign w:val="center"/>
          </w:tcPr>
          <w:p w:rsidR="00A71AA5" w:rsidRPr="00271A1D" w:rsidRDefault="00A71AA5" w:rsidP="00FD0B4C">
            <w:pPr>
              <w:pStyle w:val="TAC"/>
            </w:pPr>
            <w:r w:rsidRPr="00271A1D">
              <w:t>VA30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22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ign w:val="center"/>
          </w:tcPr>
          <w:p w:rsidR="00A71AA5" w:rsidRPr="00271A1D" w:rsidRDefault="00A71AA5" w:rsidP="00FD0B4C">
            <w:pPr>
              <w:pStyle w:val="TAC"/>
            </w:pPr>
          </w:p>
        </w:tc>
        <w:tc>
          <w:tcPr>
            <w:tcW w:w="1417" w:type="dxa"/>
            <w:vMerge/>
            <w:vAlign w:val="center"/>
          </w:tcPr>
          <w:p w:rsidR="00A71AA5" w:rsidRPr="00271A1D" w:rsidRDefault="00A71AA5" w:rsidP="00FD0B4C">
            <w:pPr>
              <w:pStyle w:val="TAC"/>
            </w:pPr>
          </w:p>
        </w:tc>
        <w:tc>
          <w:tcPr>
            <w:tcW w:w="2127" w:type="dxa"/>
          </w:tcPr>
          <w:p w:rsidR="00A71AA5" w:rsidRPr="00271A1D" w:rsidRDefault="00A71AA5" w:rsidP="00FD0B4C">
            <w:pPr>
              <w:pStyle w:val="TAC"/>
            </w:pPr>
            <w:r w:rsidRPr="00271A1D">
              <w:t>-3</w:t>
            </w:r>
          </w:p>
        </w:tc>
        <w:tc>
          <w:tcPr>
            <w:tcW w:w="2409" w:type="dxa"/>
          </w:tcPr>
          <w:p w:rsidR="00A71AA5" w:rsidRPr="00271A1D" w:rsidRDefault="00A71AA5" w:rsidP="00FD0B4C">
            <w:pPr>
              <w:pStyle w:val="TAC"/>
            </w:pPr>
            <w:r w:rsidRPr="00271A1D">
              <w:t>142</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val="restart"/>
            <w:vAlign w:val="center"/>
          </w:tcPr>
          <w:p w:rsidR="00A71AA5" w:rsidRPr="00271A1D" w:rsidRDefault="00A71AA5" w:rsidP="00FD0B4C">
            <w:pPr>
              <w:pStyle w:val="TAC"/>
            </w:pPr>
            <w:r w:rsidRPr="00271A1D">
              <w:t>4</w:t>
            </w:r>
          </w:p>
        </w:tc>
        <w:tc>
          <w:tcPr>
            <w:tcW w:w="1417" w:type="dxa"/>
            <w:vMerge w:val="restart"/>
            <w:vAlign w:val="center"/>
          </w:tcPr>
          <w:p w:rsidR="00A71AA5" w:rsidRPr="00271A1D" w:rsidRDefault="00A71AA5" w:rsidP="00FD0B4C">
            <w:pPr>
              <w:pStyle w:val="TAC"/>
            </w:pPr>
            <w:r w:rsidRPr="00271A1D">
              <w:t>VA120</w:t>
            </w:r>
          </w:p>
        </w:tc>
        <w:tc>
          <w:tcPr>
            <w:tcW w:w="2127" w:type="dxa"/>
            <w:vAlign w:val="center"/>
          </w:tcPr>
          <w:p w:rsidR="00A71AA5" w:rsidRPr="00271A1D" w:rsidRDefault="00A71AA5" w:rsidP="00FD0B4C">
            <w:pPr>
              <w:pStyle w:val="TAC"/>
            </w:pPr>
            <w:r w:rsidRPr="00271A1D">
              <w:t>-6</w:t>
            </w:r>
          </w:p>
        </w:tc>
        <w:tc>
          <w:tcPr>
            <w:tcW w:w="2409" w:type="dxa"/>
          </w:tcPr>
          <w:p w:rsidR="00A71AA5" w:rsidRPr="00271A1D" w:rsidRDefault="00A71AA5" w:rsidP="00FD0B4C">
            <w:pPr>
              <w:pStyle w:val="TAC"/>
            </w:pPr>
            <w:r w:rsidRPr="00271A1D">
              <w:t>13</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59" w:type="dxa"/>
            <w:vMerge/>
          </w:tcPr>
          <w:p w:rsidR="00A71AA5" w:rsidRPr="00271A1D" w:rsidRDefault="00A71AA5" w:rsidP="00FD0B4C">
            <w:pPr>
              <w:keepNext/>
            </w:pPr>
          </w:p>
        </w:tc>
        <w:tc>
          <w:tcPr>
            <w:tcW w:w="1417" w:type="dxa"/>
            <w:vMerge/>
          </w:tcPr>
          <w:p w:rsidR="00A71AA5" w:rsidRPr="00271A1D" w:rsidRDefault="00A71AA5" w:rsidP="00FD0B4C">
            <w:pPr>
              <w:keepNext/>
            </w:pPr>
          </w:p>
        </w:tc>
        <w:tc>
          <w:tcPr>
            <w:tcW w:w="2127" w:type="dxa"/>
          </w:tcPr>
          <w:p w:rsidR="00A71AA5" w:rsidRPr="00271A1D" w:rsidRDefault="00A71AA5" w:rsidP="00FD0B4C">
            <w:pPr>
              <w:pStyle w:val="TAC"/>
              <w:rPr>
                <w:bCs/>
              </w:rPr>
            </w:pPr>
            <w:r w:rsidRPr="00271A1D">
              <w:t>-3</w:t>
            </w:r>
          </w:p>
        </w:tc>
        <w:tc>
          <w:tcPr>
            <w:tcW w:w="2409" w:type="dxa"/>
          </w:tcPr>
          <w:p w:rsidR="00A71AA5" w:rsidRPr="00271A1D" w:rsidRDefault="00A71AA5" w:rsidP="00FD0B4C">
            <w:pPr>
              <w:pStyle w:val="TAC"/>
            </w:pPr>
            <w:r w:rsidRPr="00271A1D">
              <w:t>140</w:t>
            </w:r>
          </w:p>
        </w:tc>
        <w:tc>
          <w:tcPr>
            <w:tcW w:w="2127" w:type="dxa"/>
          </w:tcPr>
          <w:p w:rsidR="00A71AA5" w:rsidRPr="00271A1D" w:rsidRDefault="00A71AA5" w:rsidP="00FD0B4C">
            <w:pPr>
              <w:pStyle w:val="TAC"/>
            </w:pPr>
            <w:r w:rsidRPr="00271A1D">
              <w:t>N/A</w:t>
            </w:r>
          </w:p>
        </w:tc>
      </w:tr>
      <w:tr w:rsidR="00A71AA5" w:rsidRPr="00271A1D">
        <w:trPr>
          <w:cantSplit/>
          <w:jc w:val="center"/>
        </w:trPr>
        <w:tc>
          <w:tcPr>
            <w:tcW w:w="9039" w:type="dxa"/>
            <w:gridSpan w:val="5"/>
          </w:tcPr>
          <w:p w:rsidR="00A71AA5" w:rsidRPr="00271A1D" w:rsidRDefault="00A71AA5" w:rsidP="00DA5AB1">
            <w:pPr>
              <w:pStyle w:val="TAN"/>
              <w:rPr>
                <w:lang w:eastAsia="ko-KR"/>
              </w:rPr>
            </w:pPr>
            <w:r w:rsidRPr="00271A1D">
              <w:t>*</w:t>
            </w:r>
            <w:r w:rsidR="00A43934" w:rsidRPr="00271A1D">
              <w:t>NOTE 1:</w:t>
            </w:r>
            <w:r w:rsidRPr="00271A1D">
              <w:tab/>
              <w:t>For Fixed Reference Channel (FRC) H-Set 3C the reference</w:t>
            </w:r>
            <w:r w:rsidRPr="00271A1D">
              <w:rPr>
                <w:lang w:eastAsia="ko-KR"/>
              </w:rPr>
              <w:t xml:space="preserve"> </w:t>
            </w:r>
            <w:r w:rsidRPr="00271A1D">
              <w:t xml:space="preserve">values for R should be </w:t>
            </w:r>
            <w:r w:rsidRPr="00271A1D">
              <w:rPr>
                <w:lang w:eastAsia="ko-KR"/>
              </w:rPr>
              <w:t>scaled (</w:t>
            </w:r>
            <w:r w:rsidRPr="00271A1D">
              <w:t>multiplied by 12</w:t>
            </w:r>
            <w:r w:rsidRPr="00271A1D">
              <w:rPr>
                <w:lang w:eastAsia="ko-KR"/>
              </w:rPr>
              <w:t>)</w:t>
            </w:r>
            <w:r w:rsidR="00C61885" w:rsidRPr="00271A1D">
              <w:rPr>
                <w:lang w:eastAsia="ko-KR"/>
              </w:rPr>
              <w:t>.</w:t>
            </w:r>
          </w:p>
          <w:p w:rsidR="00A71AA5" w:rsidRPr="00271A1D" w:rsidRDefault="00A71AA5" w:rsidP="00C61885">
            <w:pPr>
              <w:pStyle w:val="TAN"/>
            </w:pPr>
            <w:r w:rsidRPr="00271A1D">
              <w:t>*</w:t>
            </w:r>
            <w:r w:rsidR="00A43934" w:rsidRPr="00271A1D">
              <w:t>NOTE 2:</w:t>
            </w:r>
            <w:r w:rsidRPr="00271A1D">
              <w:tab/>
              <w:t xml:space="preserve">For UE supporting enhanced performance requirement type 2 and condition </w:t>
            </w:r>
            <w:r w:rsidRPr="00271A1D">
              <w:rPr>
                <w:position w:val="-10"/>
              </w:rPr>
              <w:object w:dxaOrig="540" w:dyaOrig="320">
                <v:shape id="_x0000_i1131" type="#_x0000_t75" style="width:27pt;height:15.75pt" o:ole="" fillcolor="window">
                  <v:imagedata r:id="rId47" o:title=""/>
                </v:shape>
                <o:OLEObject Type="Embed" ProgID="Equation.DSMT4" ShapeID="_x0000_i1131" DrawAspect="Content" ObjectID="_1420061684" r:id="rId129"/>
              </w:object>
            </w:r>
            <w:r w:rsidRPr="00271A1D">
              <w:t xml:space="preserve">= 10 dB this is tested using the Fixed Reference </w:t>
            </w:r>
            <w:r w:rsidR="00C61885" w:rsidRPr="00271A1D">
              <w:t>Channel (FRC) H-Set 6C</w:t>
            </w:r>
            <w:r w:rsidRPr="00271A1D">
              <w:t>.</w:t>
            </w:r>
          </w:p>
        </w:tc>
      </w:tr>
    </w:tbl>
    <w:p w:rsidR="00A71AA5" w:rsidRPr="00271A1D" w:rsidRDefault="00A71AA5" w:rsidP="00A71AA5"/>
    <w:p w:rsidR="00A71AA5" w:rsidRPr="00271A1D" w:rsidRDefault="0098010F" w:rsidP="00A71AA5">
      <w:pPr>
        <w:pStyle w:val="NO"/>
      </w:pPr>
      <w:r w:rsidRPr="00271A1D">
        <w:t>NOTE:</w:t>
      </w:r>
      <w:r w:rsidRPr="00271A1D">
        <w:tab/>
      </w:r>
      <w:r w:rsidR="00A71AA5" w:rsidRPr="00271A1D">
        <w:t>Table 9.2.1FD.6 is based on core requirements for minimum requirement as explained in Table 9.2.3C.</w:t>
      </w:r>
    </w:p>
    <w:p w:rsidR="00A71AA5" w:rsidRPr="00271A1D" w:rsidRDefault="00A71AA5" w:rsidP="00A71AA5">
      <w:r w:rsidRPr="00271A1D">
        <w:t>The reference for this requirement is TS 25.101 [1] clauses 9.2.1.1,</w:t>
      </w:r>
      <w:r w:rsidR="00C61885" w:rsidRPr="00271A1D">
        <w:t xml:space="preserve"> 9.2.1.2, 9.2.1.4, and 9.2.1.5.</w:t>
      </w:r>
    </w:p>
    <w:p w:rsidR="00A71AA5" w:rsidRPr="00271A1D" w:rsidRDefault="00A71AA5" w:rsidP="00A71AA5">
      <w:pPr>
        <w:pStyle w:val="Heading4"/>
      </w:pPr>
      <w:r w:rsidRPr="00271A1D">
        <w:t>9.2.1FD.3</w:t>
      </w:r>
      <w:r w:rsidRPr="00271A1D">
        <w:tab/>
        <w:t>Test purpose</w:t>
      </w:r>
    </w:p>
    <w:p w:rsidR="00A71AA5" w:rsidRPr="00271A1D" w:rsidRDefault="00A71AA5" w:rsidP="00A71AA5">
      <w:r w:rsidRPr="00271A1D">
        <w:t>To verify the ability of the receiver to receive a predefined test signal, representing a multi-path fading channel with information bit throughput R not falling below a specified value. The test stresses the multicode reception and channel decodi</w:t>
      </w:r>
      <w:r w:rsidR="00431FDE">
        <w:t>ng with incremental redundancy.</w:t>
      </w:r>
    </w:p>
    <w:p w:rsidR="00A71AA5" w:rsidRPr="00271A1D" w:rsidRDefault="00A71AA5" w:rsidP="00A71AA5">
      <w:pPr>
        <w:pStyle w:val="Heading4"/>
      </w:pPr>
      <w:r w:rsidRPr="00271A1D">
        <w:t>9.2.1FD.4</w:t>
      </w:r>
      <w:r w:rsidRPr="00271A1D">
        <w:tab/>
        <w:t>Method of test</w:t>
      </w:r>
    </w:p>
    <w:p w:rsidR="00A71AA5" w:rsidRPr="00271A1D" w:rsidRDefault="00A71AA5" w:rsidP="00A71AA5">
      <w:pPr>
        <w:pStyle w:val="Heading5"/>
      </w:pPr>
      <w:r w:rsidRPr="00271A1D">
        <w:t>9.2.1FD.4.1</w:t>
      </w:r>
      <w:r w:rsidRPr="00271A1D">
        <w:tab/>
        <w:t>Initial conditions</w:t>
      </w:r>
    </w:p>
    <w:p w:rsidR="00A71AA5" w:rsidRPr="00271A1D" w:rsidRDefault="00A71AA5" w:rsidP="00A71AA5">
      <w:r w:rsidRPr="00271A1D">
        <w:t>Test environment: normal; see clauses G.2.1 and G.2.2.</w:t>
      </w:r>
    </w:p>
    <w:p w:rsidR="00A71AA5" w:rsidRPr="00271A1D" w:rsidRDefault="00A71AA5" w:rsidP="00A71AA5">
      <w:r w:rsidRPr="00271A1D">
        <w:t>Frequencies to be tested: mid range; see clause G.2.4.</w:t>
      </w:r>
    </w:p>
    <w:p w:rsidR="00431FDE" w:rsidRDefault="00A71AA5" w:rsidP="00A43934">
      <w:pPr>
        <w:pStyle w:val="B1"/>
      </w:pPr>
      <w:r w:rsidRPr="00271A1D">
        <w:t>1</w:t>
      </w:r>
      <w:r w:rsidR="00A43934" w:rsidRPr="00271A1D">
        <w:t>)</w:t>
      </w:r>
      <w:r w:rsidR="00A43934" w:rsidRPr="00271A1D">
        <w:tab/>
      </w:r>
      <w:r w:rsidRPr="00271A1D">
        <w:t>Connect the SS (node B emulator) and fader and AWGN noise source to the UE antenna connector as shown in figure A.35</w:t>
      </w:r>
      <w:r w:rsidR="004F0720" w:rsidRPr="00271A1D">
        <w:t xml:space="preserve"> for UEs that do not support receive diversity and for UEs supporting Type 3 or 3i</w:t>
      </w:r>
      <w:del w:id="36" w:author="Qualcomm User" w:date="2013-01-19T00:03:00Z">
        <w:r w:rsidR="004F0720" w:rsidRPr="00271A1D" w:rsidDel="00EF085E">
          <w:delText>, or figure A.37 for non-Type3 or 3i UEs that support receive diversity</w:delText>
        </w:r>
      </w:del>
      <w:r w:rsidRPr="00271A1D">
        <w:t>.</w:t>
      </w:r>
    </w:p>
    <w:p w:rsidR="00A71AA5" w:rsidRPr="00271A1D" w:rsidRDefault="004F0720" w:rsidP="00431FDE">
      <w:pPr>
        <w:pStyle w:val="NO"/>
      </w:pPr>
      <w:r w:rsidRPr="00271A1D">
        <w:t>N</w:t>
      </w:r>
      <w:r w:rsidR="00431FDE">
        <w:t>OTE:</w:t>
      </w:r>
      <w:r w:rsidRPr="00271A1D">
        <w:t xml:space="preserve"> For a transition period of two meeting cycles until RAN#60, figure A.37 does not need to be used.</w:t>
      </w:r>
    </w:p>
    <w:p w:rsidR="00A71AA5" w:rsidRPr="00271A1D" w:rsidRDefault="00A71AA5" w:rsidP="00A43934">
      <w:pPr>
        <w:pStyle w:val="B1"/>
      </w:pPr>
      <w:r w:rsidRPr="00271A1D">
        <w:t>2</w:t>
      </w:r>
      <w:r w:rsidR="00A43934" w:rsidRPr="00271A1D">
        <w:t>)</w:t>
      </w:r>
      <w:r w:rsidR="00A43934" w:rsidRPr="00271A1D">
        <w:tab/>
      </w:r>
      <w:r w:rsidRPr="00271A1D">
        <w:t>Set up an HSDPA call according to TS 34.108 [3] clause FFS with l</w:t>
      </w:r>
      <w:r w:rsidR="00431FDE">
        <w:t>evels according to table E.5.0.</w:t>
      </w:r>
    </w:p>
    <w:p w:rsidR="00A71AA5" w:rsidRPr="00271A1D" w:rsidRDefault="00A71AA5" w:rsidP="00A43934">
      <w:pPr>
        <w:pStyle w:val="B1"/>
      </w:pPr>
      <w:r w:rsidRPr="00271A1D">
        <w:t>3</w:t>
      </w:r>
      <w:r w:rsidR="00A43934" w:rsidRPr="00271A1D">
        <w:t>)</w:t>
      </w:r>
      <w:r w:rsidR="00A43934" w:rsidRPr="00271A1D">
        <w:tab/>
      </w:r>
      <w:r w:rsidRPr="00271A1D">
        <w:t>Set the node B emulator behaviour according to table 9.2.4. Set the test parameters for tests 1-4 according to table  9.2.1FD.1, 9.2.1FD.3 or 9.2.1FD.5 and levels according to tables  9.2.1FD.7 to 9.2.1FD.12 as appropriate for both the serving HS-DSCH cell and secondary serving HS-DSCH cell. The configuration of the downlink channels is defined in table E.5.1 for the  serving HS-DSCH cell, and for secondary serving HS-DSCH cell set up P-CPICH, HS-PDSCH and HS-SCCH channels only per table E.5.1.</w:t>
      </w:r>
    </w:p>
    <w:p w:rsidR="00A71AA5" w:rsidRPr="00271A1D" w:rsidRDefault="00A71AA5" w:rsidP="00A43934">
      <w:pPr>
        <w:pStyle w:val="B1"/>
      </w:pPr>
      <w:r w:rsidRPr="00271A1D">
        <w:t>4</w:t>
      </w:r>
      <w:r w:rsidR="00A43934" w:rsidRPr="00271A1D">
        <w:t>)</w:t>
      </w:r>
      <w:r w:rsidR="00A43934" w:rsidRPr="00271A1D">
        <w:tab/>
      </w:r>
      <w:r w:rsidRPr="00271A1D">
        <w:t>The information bit data shall be pseudo random and not repeated before 10 different information bit payload blocks are processed. (e.g. Fixed reference Channel Definition H-set 6 (16 QAM): The information bit payload block is 9377 bits long. Hence the PRBSequence must be at least 9377 * 10 bits long. ) Use a PRBS from ITU-T O.153 Ref [27]</w:t>
      </w:r>
      <w:r w:rsidR="00431FDE">
        <w:t>.</w:t>
      </w:r>
    </w:p>
    <w:p w:rsidR="00A71AA5" w:rsidRPr="00271A1D" w:rsidRDefault="00A71AA5" w:rsidP="00A43934">
      <w:pPr>
        <w:pStyle w:val="B1"/>
      </w:pPr>
      <w:r w:rsidRPr="00271A1D">
        <w:t>5</w:t>
      </w:r>
      <w:r w:rsidR="00A43934" w:rsidRPr="00271A1D">
        <w:t>)</w:t>
      </w:r>
      <w:r w:rsidR="00A43934" w:rsidRPr="00271A1D">
        <w:tab/>
      </w:r>
      <w:r w:rsidRPr="00271A1D">
        <w:t>The SS shall not time the transmission freely. It shall time the transmission strictly according to the  reference measurement channels: i.e. Process number is continued exactly after 6 TTIs.</w:t>
      </w:r>
    </w:p>
    <w:p w:rsidR="00A71AA5" w:rsidRPr="00271A1D" w:rsidRDefault="00A71AA5" w:rsidP="00A43934">
      <w:pPr>
        <w:pStyle w:val="B1"/>
      </w:pPr>
      <w:r w:rsidRPr="00271A1D">
        <w:t>6</w:t>
      </w:r>
      <w:r w:rsidR="00A43934" w:rsidRPr="00271A1D">
        <w:t>)</w:t>
      </w:r>
      <w:r w:rsidR="00A43934" w:rsidRPr="00271A1D">
        <w:tab/>
      </w:r>
      <w:r w:rsidRPr="00271A1D">
        <w:t>Setup the fading simulator with fading conditions on each of the serving cells as</w:t>
      </w:r>
      <w:r w:rsidR="00431FDE">
        <w:t xml:space="preserve"> described in  table D.2.2.1.A.</w:t>
      </w:r>
    </w:p>
    <w:p w:rsidR="00A71AA5" w:rsidRPr="00271A1D" w:rsidRDefault="00A71AA5" w:rsidP="00FD0B4C">
      <w:pPr>
        <w:pStyle w:val="Heading5"/>
      </w:pPr>
      <w:r w:rsidRPr="00271A1D">
        <w:lastRenderedPageBreak/>
        <w:t>9.2.1FD.4.2</w:t>
      </w:r>
      <w:r w:rsidRPr="00271A1D">
        <w:tab/>
        <w:t>Procedure</w:t>
      </w:r>
    </w:p>
    <w:p w:rsidR="00A71AA5" w:rsidRPr="00271A1D" w:rsidRDefault="00A71AA5" w:rsidP="00FD0B4C">
      <w:pPr>
        <w:pStyle w:val="B1"/>
        <w:keepNext/>
      </w:pPr>
      <w:r w:rsidRPr="00271A1D">
        <w:t>1</w:t>
      </w:r>
      <w:r w:rsidR="00A43934" w:rsidRPr="00271A1D">
        <w:t>)</w:t>
      </w:r>
      <w:r w:rsidR="00A43934" w:rsidRPr="00271A1D">
        <w:tab/>
      </w:r>
      <w:r w:rsidRPr="00271A1D">
        <w:t>Once the HSDPA connection is setup, change levels according to Tables  E.5.6 to</w:t>
      </w:r>
      <w:r w:rsidR="00431FDE">
        <w:t xml:space="preserve"> E.5.8B as specified by table </w:t>
      </w:r>
      <w:r w:rsidRPr="00271A1D">
        <w:t>E.5.9 and start transmitting HSDPA Data on both the serving cells. For secondary serving HS-DSCH cell only P-CPICH, HS-PDSCH and HS-SCCH are configured.</w:t>
      </w:r>
    </w:p>
    <w:p w:rsidR="00A71AA5" w:rsidRPr="00271A1D" w:rsidRDefault="00A71AA5" w:rsidP="00A43934">
      <w:pPr>
        <w:pStyle w:val="B1"/>
      </w:pPr>
      <w:r w:rsidRPr="00271A1D">
        <w:t>2</w:t>
      </w:r>
      <w:r w:rsidR="00A43934" w:rsidRPr="00271A1D">
        <w:t>)</w:t>
      </w:r>
      <w:r w:rsidR="00A43934" w:rsidRPr="00271A1D">
        <w:tab/>
      </w:r>
      <w:r w:rsidRPr="00271A1D">
        <w:t>For all relevant propagation conditions, for all relevant Ioc levels, for all relevant Ec/Ior, for all relevant Îor/Ioc, for all relevant H-sets in  tables 9.2.1FD.7 to 9.2.1FD.12 count the number of  NACK, ACK and statDTX on the UL HS-DPCCH during the test interval on both the cells and  decide pass or fail according to Annex F.6.3  tables F.6.3.5.2.1, F.6.3.5.2.5B and F.6.3.5.2.6C. Throughput shall be measured per cell and compared to requirements in these tables.</w:t>
      </w:r>
    </w:p>
    <w:p w:rsidR="00A71AA5" w:rsidRPr="00271A1D" w:rsidRDefault="00A71AA5" w:rsidP="00A71AA5">
      <w:pPr>
        <w:pStyle w:val="Heading4"/>
      </w:pPr>
      <w:r w:rsidRPr="00271A1D">
        <w:t>9.2.1FD.5</w:t>
      </w:r>
      <w:r w:rsidRPr="00271A1D">
        <w:tab/>
        <w:t>Test Requirements</w:t>
      </w:r>
    </w:p>
    <w:p w:rsidR="00A71AA5" w:rsidRPr="00271A1D" w:rsidRDefault="00A71AA5" w:rsidP="00A71AA5">
      <w:r w:rsidRPr="00271A1D">
        <w:t>Tables 9.2.1FD.7 to 9.2.1FD.12 define the primary level settings including test tolerance for all relevant throughput tests. The pass / fail decision for throughput is done according to  Annex F.6.3.</w:t>
      </w:r>
    </w:p>
    <w:p w:rsidR="00A71AA5" w:rsidRPr="00271A1D" w:rsidRDefault="00A71AA5" w:rsidP="00A71AA5">
      <w:r w:rsidRPr="00271A1D">
        <w:t>Tables  E.5.6 to E.5.8B define the secondary and subsequently ranked level settings including test tolerance to be applied on both the serving cells. As those level settings are not uniform for the throughput tests in this clause, Table  E.5.9 indicates which levels are applied, when the primary level settings (Ec/Ior and Ior/Ioc) and propagation conditions (PA3,PB3, VA30, VA 120) vary.</w:t>
      </w:r>
    </w:p>
    <w:p w:rsidR="00A71AA5" w:rsidRPr="00271A1D" w:rsidRDefault="00A71AA5" w:rsidP="00A71AA5">
      <w:pPr>
        <w:pStyle w:val="TH"/>
      </w:pPr>
      <w:r w:rsidRPr="00271A1D">
        <w:t>Table 9.2.1FD.7: Test Parameters for Testing QPSK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6"/>
        <w:gridCol w:w="1701"/>
        <w:gridCol w:w="992"/>
        <w:gridCol w:w="1418"/>
        <w:gridCol w:w="1134"/>
        <w:gridCol w:w="1377"/>
      </w:tblGrid>
      <w:tr w:rsidR="00A71AA5" w:rsidRPr="00271A1D">
        <w:trPr>
          <w:jc w:val="center"/>
        </w:trPr>
        <w:tc>
          <w:tcPr>
            <w:tcW w:w="2086" w:type="dxa"/>
            <w:tcBorders>
              <w:bottom w:val="single" w:sz="4" w:space="0" w:color="auto"/>
            </w:tcBorders>
          </w:tcPr>
          <w:p w:rsidR="00A71AA5" w:rsidRPr="00271A1D" w:rsidRDefault="00A71AA5" w:rsidP="00DA5AB1">
            <w:pPr>
              <w:pStyle w:val="TAH"/>
            </w:pPr>
            <w:r w:rsidRPr="00271A1D">
              <w:t>Parameter</w:t>
            </w:r>
          </w:p>
        </w:tc>
        <w:tc>
          <w:tcPr>
            <w:tcW w:w="1701" w:type="dxa"/>
            <w:tcBorders>
              <w:bottom w:val="single" w:sz="4" w:space="0" w:color="auto"/>
            </w:tcBorders>
          </w:tcPr>
          <w:p w:rsidR="00A71AA5" w:rsidRPr="00271A1D" w:rsidRDefault="00A71AA5" w:rsidP="00DA5AB1">
            <w:pPr>
              <w:pStyle w:val="TAH"/>
            </w:pPr>
            <w:r w:rsidRPr="00271A1D">
              <w:t>Unit</w:t>
            </w:r>
          </w:p>
        </w:tc>
        <w:tc>
          <w:tcPr>
            <w:tcW w:w="992" w:type="dxa"/>
            <w:tcBorders>
              <w:bottom w:val="single" w:sz="4" w:space="0" w:color="auto"/>
            </w:tcBorders>
          </w:tcPr>
          <w:p w:rsidR="00A71AA5" w:rsidRPr="00271A1D" w:rsidRDefault="00A71AA5" w:rsidP="00DA5AB1">
            <w:pPr>
              <w:pStyle w:val="TAH"/>
            </w:pPr>
            <w:r w:rsidRPr="00271A1D">
              <w:t>Test 1</w:t>
            </w:r>
          </w:p>
        </w:tc>
        <w:tc>
          <w:tcPr>
            <w:tcW w:w="1418"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377"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086" w:type="dxa"/>
            <w:vAlign w:val="center"/>
          </w:tcPr>
          <w:p w:rsidR="00A71AA5" w:rsidRPr="00271A1D" w:rsidRDefault="00A71AA5" w:rsidP="00DA5AB1">
            <w:pPr>
              <w:pStyle w:val="TAC"/>
            </w:pPr>
            <w:r w:rsidRPr="00271A1D">
              <w:t>Phase reference</w:t>
            </w:r>
          </w:p>
        </w:tc>
        <w:tc>
          <w:tcPr>
            <w:tcW w:w="1701" w:type="dxa"/>
            <w:tcBorders>
              <w:right w:val="nil"/>
            </w:tcBorders>
            <w:vAlign w:val="center"/>
          </w:tcPr>
          <w:p w:rsidR="00A71AA5" w:rsidRPr="00271A1D" w:rsidRDefault="00A71AA5" w:rsidP="00DA5AB1">
            <w:pPr>
              <w:pStyle w:val="TAC"/>
            </w:pPr>
          </w:p>
        </w:tc>
        <w:tc>
          <w:tcPr>
            <w:tcW w:w="492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2086"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30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2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9.2.1FD.8: Test requirement en</w:t>
      </w:r>
      <w:r w:rsidR="00FD0B4C" w:rsidRPr="00271A1D">
        <w:t>hanced requirement type 2 QPSK,</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2" type="#_x0000_t75" style="width:27pt;height:14.25pt" o:ole="" fillcolor="window">
                  <v:imagedata r:id="rId43" o:title=""/>
                </v:shape>
                <o:OLEObject Type="Embed" ProgID="Equation.DSMT4" ShapeID="_x0000_i1132" DrawAspect="Content" ObjectID="_1420061685" r:id="rId130"/>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33" type="#_x0000_t75" style="width:11.25pt;height:11.25pt" o:ole="" fillcolor="window">
                  <v:imagedata r:id="rId45" o:title=""/>
                </v:shape>
                <o:OLEObject Type="Embed" ProgID="Equation.DSMT4" ShapeID="_x0000_i1133" DrawAspect="Content" ObjectID="_1420061686" r:id="rId131"/>
              </w:object>
            </w:r>
            <w:r w:rsidRPr="00271A1D">
              <w:t xml:space="preserve"> (kbps) *</w:t>
            </w:r>
            <w:r w:rsidRPr="00271A1D">
              <w:br/>
            </w:r>
            <w:r w:rsidRPr="00271A1D">
              <w:rPr>
                <w:position w:val="-10"/>
              </w:rPr>
              <w:object w:dxaOrig="540" w:dyaOrig="320">
                <v:shape id="_x0000_i1134" type="#_x0000_t75" style="width:27pt;height:15.75pt" o:ole="" fillcolor="window">
                  <v:imagedata r:id="rId47" o:title=""/>
                </v:shape>
                <o:OLEObject Type="Embed" ProgID="Equation.DSMT4" ShapeID="_x0000_i1134" DrawAspect="Content" ObjectID="_1420061687" r:id="rId132"/>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1494</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2153</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1038</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1744</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1142</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1782</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909</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1467</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9.2.1FD.9: Test Parameters for Testing 16QAM FRCs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560"/>
        <w:gridCol w:w="1043"/>
        <w:gridCol w:w="1650"/>
        <w:gridCol w:w="1134"/>
        <w:gridCol w:w="1134"/>
      </w:tblGrid>
      <w:tr w:rsidR="00A71AA5" w:rsidRPr="00271A1D">
        <w:trPr>
          <w:jc w:val="center"/>
        </w:trPr>
        <w:tc>
          <w:tcPr>
            <w:tcW w:w="1880" w:type="dxa"/>
            <w:tcBorders>
              <w:bottom w:val="single" w:sz="4" w:space="0" w:color="auto"/>
            </w:tcBorders>
          </w:tcPr>
          <w:p w:rsidR="00A71AA5" w:rsidRPr="00271A1D" w:rsidRDefault="00A71AA5" w:rsidP="00DA5AB1">
            <w:pPr>
              <w:pStyle w:val="TAH"/>
            </w:pPr>
            <w:r w:rsidRPr="00271A1D">
              <w:t>Parameter</w:t>
            </w:r>
          </w:p>
        </w:tc>
        <w:tc>
          <w:tcPr>
            <w:tcW w:w="1560" w:type="dxa"/>
            <w:tcBorders>
              <w:bottom w:val="single" w:sz="4" w:space="0" w:color="auto"/>
            </w:tcBorders>
          </w:tcPr>
          <w:p w:rsidR="00A71AA5" w:rsidRPr="00271A1D" w:rsidRDefault="00A71AA5" w:rsidP="00DA5AB1">
            <w:pPr>
              <w:pStyle w:val="TAH"/>
            </w:pPr>
            <w:r w:rsidRPr="00271A1D">
              <w:t>Unit</w:t>
            </w:r>
          </w:p>
        </w:tc>
        <w:tc>
          <w:tcPr>
            <w:tcW w:w="1043" w:type="dxa"/>
            <w:tcBorders>
              <w:bottom w:val="single" w:sz="4" w:space="0" w:color="auto"/>
            </w:tcBorders>
          </w:tcPr>
          <w:p w:rsidR="00A71AA5" w:rsidRPr="00271A1D" w:rsidRDefault="00A71AA5" w:rsidP="00DA5AB1">
            <w:pPr>
              <w:pStyle w:val="TAH"/>
            </w:pPr>
            <w:r w:rsidRPr="00271A1D">
              <w:t>Test 1</w:t>
            </w:r>
          </w:p>
        </w:tc>
        <w:tc>
          <w:tcPr>
            <w:tcW w:w="1650" w:type="dxa"/>
            <w:tcBorders>
              <w:bottom w:val="single" w:sz="4" w:space="0" w:color="auto"/>
            </w:tcBorders>
          </w:tcPr>
          <w:p w:rsidR="00A71AA5" w:rsidRPr="00271A1D" w:rsidRDefault="00A71AA5" w:rsidP="00DA5AB1">
            <w:pPr>
              <w:pStyle w:val="TAH"/>
            </w:pPr>
            <w:r w:rsidRPr="00271A1D">
              <w:t>Test 2</w:t>
            </w:r>
          </w:p>
        </w:tc>
        <w:tc>
          <w:tcPr>
            <w:tcW w:w="1134" w:type="dxa"/>
            <w:tcBorders>
              <w:bottom w:val="single" w:sz="4" w:space="0" w:color="auto"/>
            </w:tcBorders>
          </w:tcPr>
          <w:p w:rsidR="00A71AA5" w:rsidRPr="00271A1D" w:rsidRDefault="00A71AA5" w:rsidP="00DA5AB1">
            <w:pPr>
              <w:pStyle w:val="TAH"/>
            </w:pPr>
            <w:r w:rsidRPr="00271A1D">
              <w:t>Test 3</w:t>
            </w:r>
          </w:p>
        </w:tc>
        <w:tc>
          <w:tcPr>
            <w:tcW w:w="1134" w:type="dxa"/>
            <w:tcBorders>
              <w:bottom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1880" w:type="dxa"/>
            <w:vAlign w:val="center"/>
          </w:tcPr>
          <w:p w:rsidR="00A71AA5" w:rsidRPr="00271A1D" w:rsidRDefault="00A71AA5" w:rsidP="00DA5AB1">
            <w:pPr>
              <w:pStyle w:val="TAC"/>
            </w:pPr>
            <w:r w:rsidRPr="00271A1D">
              <w:t>Phase reference</w:t>
            </w:r>
          </w:p>
        </w:tc>
        <w:tc>
          <w:tcPr>
            <w:tcW w:w="1560" w:type="dxa"/>
            <w:tcBorders>
              <w:right w:val="nil"/>
            </w:tcBorders>
            <w:vAlign w:val="center"/>
          </w:tcPr>
          <w:p w:rsidR="00A71AA5" w:rsidRPr="00271A1D" w:rsidRDefault="00A71AA5" w:rsidP="00DA5AB1">
            <w:pPr>
              <w:pStyle w:val="TAC"/>
            </w:pPr>
          </w:p>
        </w:tc>
        <w:tc>
          <w:tcPr>
            <w:tcW w:w="4961" w:type="dxa"/>
            <w:gridSpan w:val="4"/>
            <w:vAlign w:val="center"/>
          </w:tcPr>
          <w:p w:rsidR="00A71AA5" w:rsidRPr="00271A1D" w:rsidRDefault="00A71AA5" w:rsidP="00DA5AB1">
            <w:pPr>
              <w:pStyle w:val="TAC"/>
            </w:pPr>
            <w:r w:rsidRPr="00271A1D">
              <w:t>P-CPICH</w:t>
            </w:r>
          </w:p>
        </w:tc>
      </w:tr>
      <w:tr w:rsidR="00A71AA5" w:rsidRPr="00271A1D">
        <w:trPr>
          <w:cantSplit/>
          <w:jc w:val="center"/>
        </w:trPr>
        <w:tc>
          <w:tcPr>
            <w:tcW w:w="1880" w:type="dxa"/>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31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560" w:type="dxa"/>
            <w:tcBorders>
              <w:right w:val="nil"/>
            </w:tcBorders>
            <w:vAlign w:val="center"/>
          </w:tcPr>
          <w:p w:rsidR="00A71AA5" w:rsidRPr="00271A1D" w:rsidRDefault="00A71AA5" w:rsidP="00DA5AB1">
            <w:pPr>
              <w:pStyle w:val="TAC"/>
              <w:rPr>
                <w:rFonts w:eastAsia="?? ??"/>
              </w:rPr>
            </w:pPr>
            <w:r w:rsidRPr="00271A1D">
              <w:rPr>
                <w:rFonts w:eastAsia="?? ??"/>
              </w:rPr>
              <w:t>dBm/3.84 MHz</w:t>
            </w:r>
          </w:p>
        </w:tc>
        <w:tc>
          <w:tcPr>
            <w:tcW w:w="4961" w:type="dxa"/>
            <w:gridSpan w:val="4"/>
            <w:tcBorders>
              <w:left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lastRenderedPageBreak/>
        <w:t>Table 9.2.1FD.10: Test requirement enh</w:t>
      </w:r>
      <w:r w:rsidR="00FD0B4C" w:rsidRPr="00271A1D">
        <w:t>anced requirement type 2 16QAM,</w:t>
      </w:r>
      <w:r w:rsidR="00FD0B4C" w:rsidRPr="00271A1D">
        <w:br/>
      </w:r>
      <w:r w:rsidRPr="00271A1D">
        <w:t>Fixed Reference Channel (FRC) H-Set 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1323"/>
        <w:gridCol w:w="1926"/>
        <w:gridCol w:w="3269"/>
      </w:tblGrid>
      <w:tr w:rsidR="00A71AA5" w:rsidRPr="00271A1D">
        <w:trPr>
          <w:cantSplit/>
          <w:jc w:val="center"/>
        </w:trPr>
        <w:tc>
          <w:tcPr>
            <w:tcW w:w="991" w:type="dxa"/>
            <w:vMerge w:val="restart"/>
          </w:tcPr>
          <w:p w:rsidR="00A71AA5" w:rsidRPr="00271A1D" w:rsidRDefault="00A71AA5" w:rsidP="00DA5AB1">
            <w:pPr>
              <w:pStyle w:val="TAH"/>
            </w:pPr>
            <w:r w:rsidRPr="00271A1D">
              <w:t>Test Number</w:t>
            </w:r>
          </w:p>
        </w:tc>
        <w:tc>
          <w:tcPr>
            <w:tcW w:w="1323" w:type="dxa"/>
            <w:vMerge w:val="restart"/>
          </w:tcPr>
          <w:p w:rsidR="00A71AA5" w:rsidRPr="00271A1D" w:rsidRDefault="00A71AA5" w:rsidP="00DA5AB1">
            <w:pPr>
              <w:pStyle w:val="TAH"/>
            </w:pPr>
            <w:r w:rsidRPr="00271A1D">
              <w:t>Propagation Conditions</w:t>
            </w:r>
          </w:p>
        </w:tc>
        <w:tc>
          <w:tcPr>
            <w:tcW w:w="5195" w:type="dxa"/>
            <w:gridSpan w:val="2"/>
            <w:vAlign w:val="center"/>
          </w:tcPr>
          <w:p w:rsidR="00A71AA5" w:rsidRPr="00271A1D" w:rsidRDefault="00A71AA5" w:rsidP="00DA5AB1">
            <w:pPr>
              <w:pStyle w:val="TAH"/>
            </w:pPr>
            <w:r w:rsidRPr="00271A1D">
              <w:t>Reference value</w:t>
            </w:r>
          </w:p>
        </w:tc>
      </w:tr>
      <w:tr w:rsidR="00A71AA5" w:rsidRPr="00271A1D">
        <w:trPr>
          <w:cantSplit/>
          <w:jc w:val="center"/>
        </w:trPr>
        <w:tc>
          <w:tcPr>
            <w:tcW w:w="991" w:type="dxa"/>
            <w:vMerge/>
          </w:tcPr>
          <w:p w:rsidR="00A71AA5" w:rsidRPr="00271A1D" w:rsidRDefault="00A71AA5" w:rsidP="00DA5AB1">
            <w:pPr>
              <w:pStyle w:val="TAH"/>
            </w:pPr>
          </w:p>
        </w:tc>
        <w:tc>
          <w:tcPr>
            <w:tcW w:w="1323" w:type="dxa"/>
            <w:vMerge/>
          </w:tcPr>
          <w:p w:rsidR="00A71AA5" w:rsidRPr="00271A1D" w:rsidRDefault="00A71AA5" w:rsidP="00DA5AB1">
            <w:pPr>
              <w:pStyle w:val="TAH"/>
            </w:pPr>
          </w:p>
        </w:tc>
        <w:tc>
          <w:tcPr>
            <w:tcW w:w="1926" w:type="dxa"/>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5" type="#_x0000_t75" style="width:27pt;height:14.25pt" o:ole="" fillcolor="window">
                  <v:imagedata r:id="rId43" o:title=""/>
                </v:shape>
                <o:OLEObject Type="Embed" ProgID="Equation.DSMT4" ShapeID="_x0000_i1135" DrawAspect="Content" ObjectID="_1420061688" r:id="rId133"/>
              </w:object>
            </w:r>
            <w:r w:rsidRPr="00271A1D">
              <w:t xml:space="preserve"> (dB)</w:t>
            </w:r>
          </w:p>
        </w:tc>
        <w:tc>
          <w:tcPr>
            <w:tcW w:w="3269" w:type="dxa"/>
            <w:vAlign w:val="center"/>
          </w:tcPr>
          <w:p w:rsidR="00A71AA5" w:rsidRPr="00271A1D" w:rsidRDefault="00A71AA5" w:rsidP="00DA5AB1">
            <w:pPr>
              <w:pStyle w:val="TAH"/>
            </w:pPr>
            <w:r w:rsidRPr="00271A1D">
              <w:t xml:space="preserve">T-put </w:t>
            </w:r>
            <w:r w:rsidRPr="00271A1D">
              <w:rPr>
                <w:position w:val="-4"/>
              </w:rPr>
              <w:object w:dxaOrig="220" w:dyaOrig="220">
                <v:shape id="_x0000_i1136" type="#_x0000_t75" style="width:11.25pt;height:11.25pt" o:ole="" fillcolor="window">
                  <v:imagedata r:id="rId45" o:title=""/>
                </v:shape>
                <o:OLEObject Type="Embed" ProgID="Equation.DSMT4" ShapeID="_x0000_i1136" DrawAspect="Content" ObjectID="_1420061689" r:id="rId134"/>
              </w:object>
            </w:r>
            <w:r w:rsidRPr="00271A1D">
              <w:t xml:space="preserve"> (kbps) *</w:t>
            </w:r>
            <w:r w:rsidRPr="00271A1D">
              <w:br/>
            </w:r>
            <w:r w:rsidRPr="00271A1D">
              <w:rPr>
                <w:position w:val="-10"/>
              </w:rPr>
              <w:object w:dxaOrig="540" w:dyaOrig="320">
                <v:shape id="_x0000_i1137" type="#_x0000_t75" style="width:27pt;height:15.75pt" o:ole="" fillcolor="window">
                  <v:imagedata r:id="rId47" o:title=""/>
                </v:shape>
                <o:OLEObject Type="Embed" ProgID="Equation.DSMT4" ShapeID="_x0000_i1137" DrawAspect="Content" ObjectID="_1420061690" r:id="rId135"/>
              </w:object>
            </w:r>
            <w:r w:rsidRPr="00271A1D">
              <w:t>= 10.6 dB</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1</w:t>
            </w:r>
          </w:p>
        </w:tc>
        <w:tc>
          <w:tcPr>
            <w:tcW w:w="1323" w:type="dxa"/>
            <w:vMerge w:val="restart"/>
            <w:vAlign w:val="center"/>
          </w:tcPr>
          <w:p w:rsidR="00A71AA5" w:rsidRPr="00271A1D" w:rsidRDefault="00A71AA5" w:rsidP="00DA5AB1">
            <w:pPr>
              <w:pStyle w:val="TAC"/>
            </w:pPr>
            <w:r w:rsidRPr="00271A1D">
              <w:t>PA3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991</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1808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2</w:t>
            </w:r>
          </w:p>
        </w:tc>
        <w:tc>
          <w:tcPr>
            <w:tcW w:w="1323" w:type="dxa"/>
            <w:vMerge w:val="restart"/>
            <w:vAlign w:val="center"/>
          </w:tcPr>
          <w:p w:rsidR="00A71AA5" w:rsidRPr="00271A1D" w:rsidRDefault="00A71AA5" w:rsidP="00DA5AB1">
            <w:pPr>
              <w:pStyle w:val="TAC"/>
            </w:pPr>
            <w:r w:rsidRPr="00271A1D">
              <w:t>PB3</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465</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1370</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3</w:t>
            </w:r>
          </w:p>
        </w:tc>
        <w:tc>
          <w:tcPr>
            <w:tcW w:w="1323" w:type="dxa"/>
            <w:vMerge w:val="restart"/>
            <w:vAlign w:val="center"/>
          </w:tcPr>
          <w:p w:rsidR="00A71AA5" w:rsidRPr="00271A1D" w:rsidRDefault="00A71AA5" w:rsidP="00DA5AB1">
            <w:pPr>
              <w:pStyle w:val="TAC"/>
            </w:pPr>
            <w:r w:rsidRPr="00271A1D">
              <w:t>VA30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587</w:t>
            </w:r>
          </w:p>
        </w:tc>
      </w:tr>
      <w:tr w:rsidR="00A71AA5" w:rsidRPr="00271A1D">
        <w:trPr>
          <w:cantSplit/>
          <w:jc w:val="center"/>
        </w:trPr>
        <w:tc>
          <w:tcPr>
            <w:tcW w:w="991" w:type="dxa"/>
            <w:vMerge/>
            <w:vAlign w:val="center"/>
          </w:tcPr>
          <w:p w:rsidR="00A71AA5" w:rsidRPr="00271A1D" w:rsidRDefault="00A71AA5" w:rsidP="00DA5AB1">
            <w:pPr>
              <w:pStyle w:val="TAC"/>
            </w:pPr>
          </w:p>
        </w:tc>
        <w:tc>
          <w:tcPr>
            <w:tcW w:w="1323" w:type="dxa"/>
            <w:vMerge/>
            <w:vAlign w:val="center"/>
          </w:tcPr>
          <w:p w:rsidR="00A71AA5" w:rsidRPr="00271A1D" w:rsidRDefault="00A71AA5" w:rsidP="00DA5AB1">
            <w:pPr>
              <w:pStyle w:val="TAC"/>
            </w:pPr>
          </w:p>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1488</w:t>
            </w:r>
          </w:p>
        </w:tc>
      </w:tr>
      <w:tr w:rsidR="00A71AA5" w:rsidRPr="00271A1D">
        <w:trPr>
          <w:cantSplit/>
          <w:jc w:val="center"/>
        </w:trPr>
        <w:tc>
          <w:tcPr>
            <w:tcW w:w="991" w:type="dxa"/>
            <w:vMerge w:val="restart"/>
            <w:vAlign w:val="center"/>
          </w:tcPr>
          <w:p w:rsidR="00A71AA5" w:rsidRPr="00271A1D" w:rsidRDefault="00A71AA5" w:rsidP="00DA5AB1">
            <w:pPr>
              <w:pStyle w:val="TAC"/>
            </w:pPr>
            <w:r w:rsidRPr="00271A1D">
              <w:t>4</w:t>
            </w:r>
          </w:p>
        </w:tc>
        <w:tc>
          <w:tcPr>
            <w:tcW w:w="1323" w:type="dxa"/>
            <w:vMerge w:val="restart"/>
            <w:vAlign w:val="center"/>
          </w:tcPr>
          <w:p w:rsidR="00A71AA5" w:rsidRPr="00271A1D" w:rsidRDefault="00A71AA5" w:rsidP="00DA5AB1">
            <w:pPr>
              <w:pStyle w:val="TAC"/>
            </w:pPr>
            <w:r w:rsidRPr="00271A1D">
              <w:t>VA120</w:t>
            </w:r>
          </w:p>
        </w:tc>
        <w:tc>
          <w:tcPr>
            <w:tcW w:w="1926" w:type="dxa"/>
            <w:vAlign w:val="center"/>
          </w:tcPr>
          <w:p w:rsidR="00A71AA5" w:rsidRPr="00271A1D" w:rsidRDefault="00A71AA5" w:rsidP="00DA5AB1">
            <w:pPr>
              <w:pStyle w:val="TAC"/>
              <w:rPr>
                <w:bCs/>
              </w:rPr>
            </w:pPr>
            <w:r w:rsidRPr="00271A1D">
              <w:t>-5.9</w:t>
            </w:r>
          </w:p>
        </w:tc>
        <w:tc>
          <w:tcPr>
            <w:tcW w:w="3269" w:type="dxa"/>
          </w:tcPr>
          <w:p w:rsidR="00A71AA5" w:rsidRPr="00271A1D" w:rsidRDefault="00A71AA5" w:rsidP="00DA5AB1">
            <w:pPr>
              <w:pStyle w:val="TAC"/>
            </w:pPr>
            <w:r w:rsidRPr="00271A1D">
              <w:t>386</w:t>
            </w:r>
          </w:p>
        </w:tc>
      </w:tr>
      <w:tr w:rsidR="00A71AA5" w:rsidRPr="00271A1D">
        <w:trPr>
          <w:cantSplit/>
          <w:jc w:val="center"/>
        </w:trPr>
        <w:tc>
          <w:tcPr>
            <w:tcW w:w="991" w:type="dxa"/>
            <w:vMerge/>
          </w:tcPr>
          <w:p w:rsidR="00A71AA5" w:rsidRPr="00271A1D" w:rsidRDefault="00A71AA5" w:rsidP="00DA5AB1"/>
        </w:tc>
        <w:tc>
          <w:tcPr>
            <w:tcW w:w="1323" w:type="dxa"/>
            <w:vMerge/>
          </w:tcPr>
          <w:p w:rsidR="00A71AA5" w:rsidRPr="00271A1D" w:rsidRDefault="00A71AA5" w:rsidP="00DA5AB1"/>
        </w:tc>
        <w:tc>
          <w:tcPr>
            <w:tcW w:w="1926" w:type="dxa"/>
          </w:tcPr>
          <w:p w:rsidR="00A71AA5" w:rsidRPr="00271A1D" w:rsidRDefault="00A71AA5" w:rsidP="00DA5AB1">
            <w:pPr>
              <w:pStyle w:val="TAC"/>
              <w:rPr>
                <w:bCs/>
              </w:rPr>
            </w:pPr>
            <w:r w:rsidRPr="00271A1D">
              <w:t>-2.9</w:t>
            </w:r>
          </w:p>
        </w:tc>
        <w:tc>
          <w:tcPr>
            <w:tcW w:w="3269" w:type="dxa"/>
          </w:tcPr>
          <w:p w:rsidR="00A71AA5" w:rsidRPr="00271A1D" w:rsidRDefault="00A71AA5" w:rsidP="00DA5AB1">
            <w:pPr>
              <w:pStyle w:val="TAC"/>
            </w:pPr>
            <w:r w:rsidRPr="00271A1D">
              <w:t>1291</w:t>
            </w:r>
          </w:p>
        </w:tc>
      </w:tr>
      <w:tr w:rsidR="00A71AA5" w:rsidRPr="00271A1D">
        <w:trPr>
          <w:cantSplit/>
          <w:jc w:val="center"/>
        </w:trPr>
        <w:tc>
          <w:tcPr>
            <w:tcW w:w="7509" w:type="dxa"/>
            <w:gridSpan w:val="4"/>
          </w:tcPr>
          <w:p w:rsidR="00A71AA5" w:rsidRPr="00271A1D" w:rsidRDefault="00A71AA5" w:rsidP="00DA5AB1">
            <w:pPr>
              <w:pStyle w:val="TAN"/>
            </w:pPr>
            <w:r w:rsidRPr="00271A1D">
              <w:t>*</w:t>
            </w:r>
            <w:r w:rsidR="00A43934" w:rsidRPr="00271A1D">
              <w:t>NOTE 1:</w:t>
            </w:r>
            <w:r w:rsidRPr="00271A1D">
              <w:tab/>
              <w:t>The reference value R is for the Fixed Reference Channel (FRC) H-Set 6</w:t>
            </w:r>
          </w:p>
          <w:p w:rsidR="00A71AA5" w:rsidRPr="00271A1D" w:rsidRDefault="00A71AA5" w:rsidP="00DA5AB1">
            <w:pPr>
              <w:pStyle w:val="TAN"/>
            </w:pPr>
            <w:r w:rsidRPr="00271A1D">
              <w:t>*</w:t>
            </w:r>
            <w:r w:rsidR="00A43934" w:rsidRPr="00271A1D">
              <w:t>NOTE 2:</w:t>
            </w:r>
            <w:r w:rsidRPr="00271A1D">
              <w:tab/>
              <w:t>For Fixed Reference Channel (FRC) H-Set 6C the reference values for R should be scaled (multiplied by 4.0). The throughput on each cell should be Reference value R.</w:t>
            </w:r>
          </w:p>
        </w:tc>
      </w:tr>
    </w:tbl>
    <w:p w:rsidR="00A71AA5" w:rsidRPr="00271A1D" w:rsidRDefault="00A71AA5" w:rsidP="00A71AA5"/>
    <w:p w:rsidR="00A71AA5" w:rsidRPr="00271A1D" w:rsidRDefault="00A71AA5" w:rsidP="00A71AA5">
      <w:pPr>
        <w:pStyle w:val="TH"/>
      </w:pPr>
      <w:r w:rsidRPr="00271A1D">
        <w:t>Table 9.2.1FD.11: Test Parameters for Testing QPSK FRCs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701"/>
        <w:gridCol w:w="853"/>
        <w:gridCol w:w="900"/>
        <w:gridCol w:w="900"/>
        <w:gridCol w:w="890"/>
      </w:tblGrid>
      <w:tr w:rsidR="00A71AA5" w:rsidRPr="00271A1D">
        <w:trPr>
          <w:jc w:val="center"/>
        </w:trPr>
        <w:tc>
          <w:tcPr>
            <w:tcW w:w="2268"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Parameter</w:t>
            </w:r>
          </w:p>
        </w:tc>
        <w:tc>
          <w:tcPr>
            <w:tcW w:w="1701"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Unit</w:t>
            </w:r>
          </w:p>
        </w:tc>
        <w:tc>
          <w:tcPr>
            <w:tcW w:w="853"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1</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2</w:t>
            </w:r>
          </w:p>
        </w:tc>
        <w:tc>
          <w:tcPr>
            <w:tcW w:w="90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3</w:t>
            </w:r>
          </w:p>
        </w:tc>
        <w:tc>
          <w:tcPr>
            <w:tcW w:w="890"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4</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Phase reference</w:t>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pP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P-CPICH</w:t>
            </w:r>
          </w:p>
        </w:tc>
      </w:tr>
      <w:tr w:rsidR="00A71AA5" w:rsidRPr="00271A1D">
        <w:trPr>
          <w:cantSplit/>
          <w:jc w:val="center"/>
        </w:trPr>
        <w:tc>
          <w:tcPr>
            <w:tcW w:w="2268" w:type="dxa"/>
            <w:tcBorders>
              <w:top w:val="single" w:sz="4" w:space="0" w:color="auto"/>
              <w:left w:val="single" w:sz="4" w:space="0" w:color="auto"/>
              <w:bottom w:val="single" w:sz="4" w:space="0" w:color="auto"/>
              <w:right w:val="single" w:sz="4" w:space="0" w:color="auto"/>
            </w:tcBorders>
            <w:vAlign w:val="center"/>
          </w:tcPr>
          <w:p w:rsidR="00A71AA5" w:rsidRPr="00271A1D" w:rsidRDefault="005D1489" w:rsidP="00DA5AB1">
            <w:pPr>
              <w:pStyle w:val="TAC"/>
            </w:pPr>
            <w:r>
              <w:rPr>
                <w:noProof/>
                <w:position w:val="-10"/>
                <w:lang w:val="en-US"/>
              </w:rPr>
              <w:drawing>
                <wp:inline distT="0" distB="0" distL="0" distR="0">
                  <wp:extent cx="200025" cy="190500"/>
                  <wp:effectExtent l="0" t="0" r="9525"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nil"/>
            </w:tcBorders>
            <w:vAlign w:val="center"/>
          </w:tcPr>
          <w:p w:rsidR="00A71AA5" w:rsidRPr="00271A1D" w:rsidRDefault="00A71AA5" w:rsidP="00DA5AB1">
            <w:pPr>
              <w:pStyle w:val="TAC"/>
              <w:rPr>
                <w:rFonts w:eastAsia="?? ??"/>
              </w:rPr>
            </w:pPr>
            <w:r w:rsidRPr="00271A1D">
              <w:rPr>
                <w:rFonts w:eastAsia="?? ??"/>
              </w:rPr>
              <w:t>dBm/3.84 MHz</w:t>
            </w:r>
          </w:p>
        </w:tc>
        <w:tc>
          <w:tcPr>
            <w:tcW w:w="3543" w:type="dxa"/>
            <w:gridSpan w:val="4"/>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rPr>
                <w:rFonts w:eastAsia="?? ??"/>
              </w:rPr>
            </w:pPr>
            <w:r w:rsidRPr="00271A1D">
              <w:rPr>
                <w:rFonts w:eastAsia="?? ??"/>
              </w:rPr>
              <w:t>-60 (no test tolerance applied)</w:t>
            </w:r>
          </w:p>
        </w:tc>
      </w:tr>
    </w:tbl>
    <w:p w:rsidR="00A71AA5" w:rsidRPr="00271A1D" w:rsidRDefault="00A71AA5" w:rsidP="00A71AA5"/>
    <w:p w:rsidR="00A71AA5" w:rsidRPr="00271A1D" w:rsidRDefault="00A71AA5" w:rsidP="00A71AA5">
      <w:pPr>
        <w:pStyle w:val="TH"/>
      </w:pPr>
      <w:r w:rsidRPr="00271A1D">
        <w:t>Table 9.2.1FD.12: Test requirement QPSK, Fixed Reference Channel (FRC) H-Set 3C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9"/>
        <w:gridCol w:w="1417"/>
        <w:gridCol w:w="2127"/>
        <w:gridCol w:w="2409"/>
        <w:gridCol w:w="2127"/>
      </w:tblGrid>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Test Number</w:t>
            </w:r>
          </w:p>
        </w:tc>
        <w:tc>
          <w:tcPr>
            <w:tcW w:w="1417" w:type="dxa"/>
            <w:vMerge w:val="restart"/>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r w:rsidRPr="00271A1D">
              <w:t>Propagation Conditions</w:t>
            </w:r>
          </w:p>
        </w:tc>
        <w:tc>
          <w:tcPr>
            <w:tcW w:w="6663" w:type="dxa"/>
            <w:gridSpan w:val="3"/>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 Reference value</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H"/>
            </w:pPr>
          </w:p>
        </w:tc>
        <w:tc>
          <w:tcPr>
            <w:tcW w:w="2127" w:type="dxa"/>
            <w:tcBorders>
              <w:top w:val="single" w:sz="4" w:space="0" w:color="auto"/>
              <w:left w:val="single" w:sz="4" w:space="0" w:color="auto"/>
              <w:bottom w:val="single" w:sz="4" w:space="0" w:color="auto"/>
              <w:right w:val="single" w:sz="4" w:space="0" w:color="auto"/>
            </w:tcBorders>
            <w:vAlign w:val="bottom"/>
          </w:tcPr>
          <w:p w:rsidR="00A71AA5" w:rsidRPr="00271A1D" w:rsidRDefault="00A71AA5" w:rsidP="00DA5AB1">
            <w:pPr>
              <w:pStyle w:val="TAH"/>
            </w:pPr>
            <w:r w:rsidRPr="00271A1D">
              <w:t>HS-PDSCH</w:t>
            </w:r>
            <w:r w:rsidRPr="00271A1D">
              <w:br/>
            </w:r>
            <w:r w:rsidRPr="00271A1D">
              <w:rPr>
                <w:position w:val="-10"/>
              </w:rPr>
              <w:object w:dxaOrig="540" w:dyaOrig="279">
                <v:shape id="_x0000_i1138" type="#_x0000_t75" style="width:27pt;height:14.25pt" o:ole="" fillcolor="window">
                  <v:imagedata r:id="rId43" o:title=""/>
                </v:shape>
                <o:OLEObject Type="Embed" ProgID="Unknown" ShapeID="_x0000_i1138" DrawAspect="Content" ObjectID="_1420061691" r:id="rId136"/>
              </w:object>
            </w:r>
            <w:r w:rsidRPr="00271A1D">
              <w:t xml:space="preserve"> (dB)</w:t>
            </w:r>
          </w:p>
        </w:tc>
        <w:tc>
          <w:tcPr>
            <w:tcW w:w="2409"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39" type="#_x0000_t75" style="width:11.25pt;height:11.25pt" o:ole="" fillcolor="window">
                  <v:imagedata r:id="rId45" o:title=""/>
                </v:shape>
                <o:OLEObject Type="Embed" ProgID="Unknown" ShapeID="_x0000_i1139" DrawAspect="Content" ObjectID="_1420061692" r:id="rId137"/>
              </w:object>
            </w:r>
            <w:r w:rsidRPr="00271A1D">
              <w:t xml:space="preserve"> (kbps) *</w:t>
            </w:r>
            <w:r w:rsidRPr="00271A1D">
              <w:br/>
              <w:t xml:space="preserve"> </w:t>
            </w:r>
            <w:r w:rsidRPr="00271A1D">
              <w:rPr>
                <w:position w:val="-10"/>
              </w:rPr>
              <w:object w:dxaOrig="540" w:dyaOrig="320">
                <v:shape id="_x0000_i1140" type="#_x0000_t75" style="width:27pt;height:15.75pt" o:ole="" fillcolor="window">
                  <v:imagedata r:id="rId66" o:title=""/>
                </v:shape>
                <o:OLEObject Type="Embed" ProgID="Unknown" ShapeID="_x0000_i1140" DrawAspect="Content" ObjectID="_1420061693" r:id="rId138"/>
              </w:object>
            </w:r>
            <w:r w:rsidRPr="00271A1D">
              <w:t>= 0.6 dB</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H"/>
            </w:pPr>
            <w:r w:rsidRPr="00271A1D">
              <w:t xml:space="preserve">T-put </w:t>
            </w:r>
            <w:r w:rsidRPr="00271A1D">
              <w:rPr>
                <w:position w:val="-4"/>
              </w:rPr>
              <w:object w:dxaOrig="220" w:dyaOrig="220">
                <v:shape id="_x0000_i1141" type="#_x0000_t75" style="width:11.25pt;height:11.25pt" o:ole="" fillcolor="window">
                  <v:imagedata r:id="rId45" o:title=""/>
                </v:shape>
                <o:OLEObject Type="Embed" ProgID="Unknown" ShapeID="_x0000_i1141" DrawAspect="Content" ObjectID="_1420061694" r:id="rId139"/>
              </w:object>
            </w:r>
            <w:r w:rsidRPr="00271A1D">
              <w:t xml:space="preserve"> (kbps) *</w:t>
            </w:r>
            <w:r w:rsidRPr="00271A1D">
              <w:br/>
            </w:r>
            <w:r w:rsidRPr="00271A1D">
              <w:rPr>
                <w:position w:val="-10"/>
              </w:rPr>
              <w:object w:dxaOrig="540" w:dyaOrig="320">
                <v:shape id="_x0000_i1142" type="#_x0000_t75" style="width:27pt;height:15.75pt" o:ole="" fillcolor="window">
                  <v:imagedata r:id="rId66" o:title=""/>
                </v:shape>
                <o:OLEObject Type="Embed" ProgID="Unknown" ShapeID="_x0000_i1142" DrawAspect="Content" ObjectID="_1420061695" r:id="rId140"/>
              </w:object>
            </w:r>
            <w:r w:rsidRPr="00271A1D">
              <w:t>= 10.6 dB</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PA3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65</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PB3</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138</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VA30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22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1417" w:type="dxa"/>
            <w:vMerge/>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142</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4</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VA120</w:t>
            </w:r>
          </w:p>
        </w:tc>
        <w:tc>
          <w:tcPr>
            <w:tcW w:w="2127" w:type="dxa"/>
            <w:tcBorders>
              <w:top w:val="single" w:sz="4" w:space="0" w:color="auto"/>
              <w:left w:val="single" w:sz="4" w:space="0" w:color="auto"/>
              <w:bottom w:val="single" w:sz="4" w:space="0" w:color="auto"/>
              <w:right w:val="single" w:sz="4" w:space="0" w:color="auto"/>
            </w:tcBorders>
            <w:vAlign w:val="center"/>
          </w:tcPr>
          <w:p w:rsidR="00A71AA5" w:rsidRPr="00271A1D" w:rsidRDefault="00A71AA5" w:rsidP="00DA5AB1">
            <w:pPr>
              <w:pStyle w:val="TAC"/>
            </w:pPr>
            <w:r w:rsidRPr="00271A1D">
              <w:t>-5.9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13</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59"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1417" w:type="dxa"/>
            <w:vMerge/>
            <w:tcBorders>
              <w:top w:val="single" w:sz="4" w:space="0" w:color="auto"/>
              <w:left w:val="single" w:sz="4" w:space="0" w:color="auto"/>
              <w:bottom w:val="single" w:sz="4" w:space="0" w:color="auto"/>
              <w:right w:val="single" w:sz="4" w:space="0" w:color="auto"/>
            </w:tcBorders>
          </w:tcPr>
          <w:p w:rsidR="00A71AA5" w:rsidRPr="00271A1D" w:rsidRDefault="00A71AA5" w:rsidP="00DA5AB1"/>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-2.9</w:t>
            </w:r>
          </w:p>
        </w:tc>
        <w:tc>
          <w:tcPr>
            <w:tcW w:w="2409"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jc w:val="center"/>
            </w:pPr>
            <w:r w:rsidRPr="00271A1D">
              <w:t>140</w:t>
            </w:r>
          </w:p>
        </w:tc>
        <w:tc>
          <w:tcPr>
            <w:tcW w:w="2127" w:type="dxa"/>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C"/>
            </w:pPr>
            <w:r w:rsidRPr="00271A1D">
              <w:t>N/A</w:t>
            </w:r>
          </w:p>
        </w:tc>
      </w:tr>
      <w:tr w:rsidR="00A71AA5" w:rsidRPr="00271A1D">
        <w:trPr>
          <w:cantSplit/>
          <w:jc w:val="center"/>
        </w:trPr>
        <w:tc>
          <w:tcPr>
            <w:tcW w:w="9039" w:type="dxa"/>
            <w:gridSpan w:val="5"/>
            <w:tcBorders>
              <w:top w:val="single" w:sz="4" w:space="0" w:color="auto"/>
              <w:left w:val="single" w:sz="4" w:space="0" w:color="auto"/>
              <w:bottom w:val="single" w:sz="4" w:space="0" w:color="auto"/>
              <w:right w:val="single" w:sz="4" w:space="0" w:color="auto"/>
            </w:tcBorders>
          </w:tcPr>
          <w:p w:rsidR="00A71AA5" w:rsidRPr="00271A1D" w:rsidRDefault="00A71AA5" w:rsidP="00DA5AB1">
            <w:pPr>
              <w:pStyle w:val="TAN"/>
            </w:pPr>
            <w:r w:rsidRPr="00271A1D">
              <w:t>*</w:t>
            </w:r>
            <w:r w:rsidR="00A43934" w:rsidRPr="00271A1D">
              <w:t>NOTE 1:</w:t>
            </w:r>
            <w:r w:rsidRPr="00271A1D">
              <w:tab/>
              <w:t>The reference value R is for the Fixed Reference Channel (FRC) H-Set 1, For Fixed Reference Channel (FRC) H-Set 3C the reference values for R should be scaled (multiplied by 12.0). The throughput on each cell should be Reference value R times 12.</w:t>
            </w:r>
          </w:p>
        </w:tc>
      </w:tr>
    </w:tbl>
    <w:p w:rsidR="00A71AA5" w:rsidRDefault="00A71AA5" w:rsidP="00A71AA5">
      <w:pPr>
        <w:rPr>
          <w:ins w:id="37" w:author="Qualcomm User" w:date="2013-01-19T00:05:00Z"/>
        </w:rPr>
      </w:pPr>
    </w:p>
    <w:p w:rsidR="00EF085E" w:rsidRPr="00EB009A" w:rsidRDefault="00EF085E" w:rsidP="00A71AA5">
      <w:pPr>
        <w:rPr>
          <w:sz w:val="28"/>
          <w:szCs w:val="28"/>
        </w:rPr>
      </w:pPr>
      <w:ins w:id="38" w:author="Qualcomm User" w:date="2013-01-19T00:05:00Z">
        <w:r w:rsidRPr="00EB009A">
          <w:rPr>
            <w:sz w:val="28"/>
            <w:szCs w:val="28"/>
          </w:rPr>
          <w:t xml:space="preserve">[End </w:t>
        </w:r>
        <w:r w:rsidR="00EB009A" w:rsidRPr="00EB009A">
          <w:rPr>
            <w:sz w:val="28"/>
            <w:szCs w:val="28"/>
          </w:rPr>
          <w:t>of modifications]</w:t>
        </w:r>
      </w:ins>
    </w:p>
    <w:sectPr w:rsidR="00EF085E" w:rsidRPr="00EB009A" w:rsidSect="00751D04">
      <w:headerReference w:type="even" r:id="rId141"/>
      <w:headerReference w:type="default" r:id="rId142"/>
      <w:footerReference w:type="default" r:id="rId143"/>
      <w:footnotePr>
        <w:numRestart w:val="eachSect"/>
      </w:footnotePr>
      <w:pgSz w:w="11907" w:h="16840" w:code="9"/>
      <w:pgMar w:top="1416" w:right="1133" w:bottom="1133" w:left="1133" w:header="850" w:footer="340" w:gutter="0"/>
      <w:pgNumType w:start="946"/>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w:t>
      </w:r>
      <w:hyperlink r:id="rId1" w:history="1">
        <w:r>
          <w:rPr>
            <w:rStyle w:val="Hyperlink"/>
            <w:rFonts w:eastAsia="SimSun"/>
          </w:rPr>
          <w:t>Document numbers</w:t>
        </w:r>
      </w:hyperlink>
      <w:r>
        <w:t xml:space="preserve"> are allocated by the Working Group Secretary.   Use the format of document number specified by the </w:t>
      </w:r>
      <w:hyperlink r:id="rId2" w:history="1">
        <w:r w:rsidRPr="00BB5DFC">
          <w:rPr>
            <w:rStyle w:val="Hyperlink"/>
            <w:rFonts w:eastAsia="SimSun"/>
          </w:rPr>
          <w:t>3GPP Working Procedures</w:t>
        </w:r>
      </w:hyperlink>
      <w:r>
        <w:t>.</w:t>
      </w:r>
    </w:p>
  </w:comment>
  <w:comment w:id="1"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specification number in this box. For example, 04.08 or 31.102. Do not prefix the number with anything . i.e. do not use "TS", "GSM" or "3GPP" etc.</w:t>
      </w:r>
    </w:p>
  </w:comment>
  <w:comment w:id="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CR number here. This number is allocated by the 3GPP support team.  It consists of at least four digits, padded with leading zeros if necessary.</w:t>
      </w:r>
    </w:p>
  </w:comment>
  <w:comment w:id="3"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revision number of the CR here. If it is the first version, use a "-".</w:t>
      </w:r>
    </w:p>
  </w:comment>
  <w:comment w:id="4"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Fonts w:eastAsia="SimSun"/>
          </w:rPr>
          <w:t>http://www.3gpp.org/specs/specs.htm</w:t>
        </w:r>
      </w:hyperlink>
      <w:r>
        <w:t>.</w:t>
      </w:r>
    </w:p>
  </w:comment>
  <w:comment w:id="6"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For help on how to fill out a field, place the mouse pointer over the special symbol closest to the field in question.</w:t>
      </w:r>
    </w:p>
  </w:comment>
  <w:comment w:id="7"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Mark appropriate boxes with an X.</w:t>
      </w:r>
    </w:p>
  </w:comment>
  <w:comment w:id="8"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SIM / USIM / ISIM applications.</w:t>
      </w:r>
    </w:p>
  </w:comment>
  <w:comment w:id="9"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1-19T00:06:00Z" w:initials="H">
    <w:p w:rsidR="0082157D" w:rsidRDefault="0082157D" w:rsidP="0082157D">
      <w:pPr>
        <w:pStyle w:val="CommentText"/>
      </w:pPr>
      <w:r>
        <w:t>One or more organizations (3GPP Individual Members) which drafted the CR and are presenting it to the Working Group.</w:t>
      </w:r>
    </w:p>
  </w:comment>
  <w:comment w:id="11" w:author="Explanation of field" w:date="2013-01-19T00:06:00Z" w:initials="H">
    <w:p w:rsidR="0082157D" w:rsidRDefault="0082157D" w:rsidP="0082157D">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br/>
      </w:r>
      <w:r>
        <w:tab/>
        <w:t xml:space="preserve">n = digit identifying the Working Group; for CRs drafted during the TSG meeting itself, use "P". </w:t>
      </w:r>
      <w:r>
        <w:br/>
        <w:t>Examples: "C4", "R5", "G3new", "SP".</w:t>
      </w:r>
    </w:p>
  </w:comment>
  <w:comment w:id="1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Fonts w:eastAsia="SimSun"/>
          </w:rPr>
          <w:t>http://www.3gpp.org/ftp/Specs/html-info/WI-List.htm</w:t>
        </w:r>
      </w:hyperlink>
      <w:r>
        <w:t xml:space="preserve"> .</w:t>
      </w:r>
    </w:p>
  </w:comment>
  <w:comment w:id="13"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Prefered format is ISO standard yyyy-MM-dd.</w:t>
      </w:r>
    </w:p>
  </w:comment>
  <w:comment w:id="14"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letter corresponding to the most appropriate category listed. For more detailed help on interpreting these categories, see Technical Report </w:t>
      </w:r>
      <w:hyperlink r:id="rId6" w:history="1">
        <w:r>
          <w:rPr>
            <w:rStyle w:val="Hyperlink"/>
            <w:rFonts w:eastAsia="SimSun"/>
          </w:rPr>
          <w:t>21.900</w:t>
        </w:r>
      </w:hyperlink>
      <w:r>
        <w:t xml:space="preserve"> "TSG working methods".</w:t>
      </w:r>
    </w:p>
  </w:comment>
  <w:comment w:id="15"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 single release code from the list below.</w:t>
      </w:r>
    </w:p>
  </w:comment>
  <w:comment w:id="17"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explains why the change is necessary.</w:t>
      </w:r>
    </w:p>
  </w:comment>
  <w:comment w:id="18"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text which describes the most important components of the change. i.e. How the change is made.</w:t>
      </w:r>
    </w:p>
  </w:comment>
  <w:comment w:id="19"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the number of each clause which contains changes.   Be as specific as possible (ie list each subclause, not just the umbrella clause).</w:t>
      </w:r>
    </w:p>
  </w:comment>
  <w:comment w:id="21"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Tick "yes" box if any other specifications are affected by this change.  Else tick "no".  You MUST fill in one or the other.</w:t>
      </w:r>
    </w:p>
  </w:comment>
  <w:comment w:id="22"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1-19T00:06:00Z" w:initials="H">
    <w:p w:rsidR="0082157D" w:rsidRDefault="0082157D" w:rsidP="0082157D">
      <w:pPr>
        <w:pStyle w:val="CommentText"/>
      </w:pPr>
      <w:r>
        <w:fldChar w:fldCharType="begin"/>
      </w:r>
      <w:r>
        <w:instrText>PAGE \# "'Page: '#'</w:instrText>
      </w:r>
      <w:r>
        <w:br/>
        <w:instrText>'"</w:instrText>
      </w:r>
      <w:r>
        <w:rPr>
          <w:rStyle w:val="CommentReference"/>
          <w:rFonts w:eastAsia="SimSun"/>
        </w:rPr>
        <w:instrText xml:space="preserve">  </w:instrText>
      </w:r>
      <w:r>
        <w:fldChar w:fldCharType="end"/>
      </w:r>
      <w:r>
        <w:rPr>
          <w:rStyle w:val="CommentReference"/>
          <w:rFonts w:eastAsia="SimSun"/>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67F" w:rsidRDefault="0080367F">
      <w:r>
        <w:separator/>
      </w:r>
    </w:p>
  </w:endnote>
  <w:endnote w:type="continuationSeparator" w:id="0">
    <w:p w:rsidR="0080367F" w:rsidRDefault="0080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67F" w:rsidRDefault="0080367F">
      <w:r>
        <w:separator/>
      </w:r>
    </w:p>
  </w:footnote>
  <w:footnote w:type="continuationSeparator" w:id="0">
    <w:p w:rsidR="0080367F" w:rsidRDefault="00803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72B1D" w:rsidRDefault="00B72B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B1D" w:rsidRDefault="00B72B1D" w:rsidP="00823686">
    <w:pPr>
      <w:pStyle w:val="Header"/>
      <w:tabs>
        <w:tab w:val="left" w:pos="4125"/>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2662DE8"/>
    <w:multiLevelType w:val="hybridMultilevel"/>
    <w:tmpl w:val="99BC509C"/>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8">
    <w:nsid w:val="0B4A55F3"/>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0BFE538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1B93059F"/>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C4534F7"/>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1D0215B2"/>
    <w:multiLevelType w:val="hybridMultilevel"/>
    <w:tmpl w:val="6ECE6CFE"/>
    <w:lvl w:ilvl="0" w:tplc="08090001">
      <w:start w:val="1"/>
      <w:numFmt w:val="bullet"/>
      <w:lvlText w:val=""/>
      <w:lvlJc w:val="left"/>
      <w:pPr>
        <w:tabs>
          <w:tab w:val="num" w:pos="1097"/>
        </w:tabs>
        <w:ind w:left="109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32C66AC">
      <w:start w:val="1"/>
      <w:numFmt w:val="decimal"/>
      <w:lvlText w:val="%3."/>
      <w:lvlJc w:val="left"/>
      <w:pPr>
        <w:tabs>
          <w:tab w:val="num" w:pos="2160"/>
        </w:tabs>
        <w:ind w:left="2160" w:hanging="360"/>
      </w:pPr>
      <w:rPr>
        <w:rFont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E6F41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26AF4A86"/>
    <w:multiLevelType w:val="hybridMultilevel"/>
    <w:tmpl w:val="6EF2CDE0"/>
    <w:lvl w:ilvl="0" w:tplc="7CF2C0D2">
      <w:start w:val="1"/>
      <w:numFmt w:val="bullet"/>
      <w:pStyle w:val="CRCoverPage"/>
      <w:lvlText w:val=""/>
      <w:lvlJc w:val="left"/>
      <w:pPr>
        <w:tabs>
          <w:tab w:val="num" w:pos="1180"/>
        </w:tabs>
        <w:ind w:left="118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5">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2CB546F3"/>
    <w:multiLevelType w:val="hybridMultilevel"/>
    <w:tmpl w:val="12B4BFE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nsid w:val="3A9D54C4"/>
    <w:multiLevelType w:val="hybridMultilevel"/>
    <w:tmpl w:val="6F489E5E"/>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18">
    <w:nsid w:val="4169094B"/>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43F3093A"/>
    <w:multiLevelType w:val="hybridMultilevel"/>
    <w:tmpl w:val="77CEA2CE"/>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nsid w:val="4940572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4B7F1B0A"/>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53D42588"/>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571471FC"/>
    <w:multiLevelType w:val="hybridMultilevel"/>
    <w:tmpl w:val="73B6A302"/>
    <w:lvl w:ilvl="0" w:tplc="529E0162">
      <w:start w:val="6"/>
      <w:numFmt w:val="bullet"/>
      <w:lvlText w:val="-"/>
      <w:lvlJc w:val="left"/>
      <w:pPr>
        <w:ind w:left="495" w:hanging="360"/>
      </w:pPr>
      <w:rPr>
        <w:rFonts w:ascii="Arial" w:eastAsia="Times New Roman" w:hAnsi="Arial" w:cs="Arial"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4">
    <w:nsid w:val="57E5276E"/>
    <w:multiLevelType w:val="hybridMultilevel"/>
    <w:tmpl w:val="C0109A1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nsid w:val="588070CA"/>
    <w:multiLevelType w:val="hybridMultilevel"/>
    <w:tmpl w:val="8C82F54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65FD6BB0"/>
    <w:multiLevelType w:val="hybridMultilevel"/>
    <w:tmpl w:val="168C599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7">
    <w:nsid w:val="661F79FA"/>
    <w:multiLevelType w:val="hybridMultilevel"/>
    <w:tmpl w:val="706EC90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6B783AB3"/>
    <w:multiLevelType w:val="hybridMultilevel"/>
    <w:tmpl w:val="E9B08818"/>
    <w:lvl w:ilvl="0" w:tplc="E110A3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83E32A9"/>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ED6331A"/>
    <w:multiLevelType w:val="hybridMultilevel"/>
    <w:tmpl w:val="70FE2DCA"/>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cs="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cs="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cs="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num w:numId="1">
    <w:abstractNumId w:val="15"/>
  </w:num>
  <w:num w:numId="2">
    <w:abstractNumId w:val="12"/>
  </w:num>
  <w:num w:numId="3">
    <w:abstractNumId w:val="18"/>
  </w:num>
  <w:num w:numId="4">
    <w:abstractNumId w:val="9"/>
  </w:num>
  <w:num w:numId="5">
    <w:abstractNumId w:val="13"/>
  </w:num>
  <w:num w:numId="6">
    <w:abstractNumId w:val="22"/>
  </w:num>
  <w:num w:numId="7">
    <w:abstractNumId w:val="23"/>
  </w:num>
  <w:num w:numId="8">
    <w:abstractNumId w:val="20"/>
  </w:num>
  <w:num w:numId="9">
    <w:abstractNumId w:val="29"/>
  </w:num>
  <w:num w:numId="10">
    <w:abstractNumId w:val="11"/>
  </w:num>
  <w:num w:numId="11">
    <w:abstractNumId w:val="10"/>
  </w:num>
  <w:num w:numId="12">
    <w:abstractNumId w:val="21"/>
  </w:num>
  <w:num w:numId="13">
    <w:abstractNumId w:val="8"/>
  </w:num>
  <w:num w:numId="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6"/>
  </w:num>
  <w:num w:numId="17">
    <w:abstractNumId w:val="19"/>
  </w:num>
  <w:num w:numId="18">
    <w:abstractNumId w:val="25"/>
  </w:num>
  <w:num w:numId="19">
    <w:abstractNumId w:val="24"/>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0"/>
  </w:num>
  <w:num w:numId="28">
    <w:abstractNumId w:val="17"/>
  </w:num>
  <w:num w:numId="29">
    <w:abstractNumId w:val="7"/>
  </w:num>
  <w:num w:numId="30">
    <w:abstractNumId w:val="26"/>
  </w:num>
  <w:num w:numId="31">
    <w:abstractNumId w:val="28"/>
  </w:num>
  <w:num w:numId="3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fr-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0,0,0,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E4F"/>
    <w:rsid w:val="00011324"/>
    <w:rsid w:val="00012FA3"/>
    <w:rsid w:val="000154AE"/>
    <w:rsid w:val="000163BB"/>
    <w:rsid w:val="00025705"/>
    <w:rsid w:val="00033C26"/>
    <w:rsid w:val="0003569B"/>
    <w:rsid w:val="00047267"/>
    <w:rsid w:val="00050C38"/>
    <w:rsid w:val="00056D81"/>
    <w:rsid w:val="00067546"/>
    <w:rsid w:val="000704A0"/>
    <w:rsid w:val="00072526"/>
    <w:rsid w:val="000741C2"/>
    <w:rsid w:val="00094B3B"/>
    <w:rsid w:val="000963FA"/>
    <w:rsid w:val="000B4096"/>
    <w:rsid w:val="000B7BD5"/>
    <w:rsid w:val="000D5A1A"/>
    <w:rsid w:val="000D64F1"/>
    <w:rsid w:val="000E6E90"/>
    <w:rsid w:val="000E7C04"/>
    <w:rsid w:val="000F6C84"/>
    <w:rsid w:val="00101C18"/>
    <w:rsid w:val="001046B0"/>
    <w:rsid w:val="00111EA1"/>
    <w:rsid w:val="00120B04"/>
    <w:rsid w:val="0012679F"/>
    <w:rsid w:val="00127CCB"/>
    <w:rsid w:val="00131E28"/>
    <w:rsid w:val="001328B0"/>
    <w:rsid w:val="00145173"/>
    <w:rsid w:val="00145EE2"/>
    <w:rsid w:val="00162BF7"/>
    <w:rsid w:val="001754DB"/>
    <w:rsid w:val="00177972"/>
    <w:rsid w:val="0018124F"/>
    <w:rsid w:val="00190C18"/>
    <w:rsid w:val="0019316D"/>
    <w:rsid w:val="00196DFE"/>
    <w:rsid w:val="001A5843"/>
    <w:rsid w:val="001B0C3D"/>
    <w:rsid w:val="001B1B75"/>
    <w:rsid w:val="001B3BCB"/>
    <w:rsid w:val="001C580F"/>
    <w:rsid w:val="001F3E83"/>
    <w:rsid w:val="002052C4"/>
    <w:rsid w:val="002060C9"/>
    <w:rsid w:val="00206243"/>
    <w:rsid w:val="00210A5D"/>
    <w:rsid w:val="00212E2F"/>
    <w:rsid w:val="00214D69"/>
    <w:rsid w:val="00217308"/>
    <w:rsid w:val="00226878"/>
    <w:rsid w:val="00230AB2"/>
    <w:rsid w:val="002329E8"/>
    <w:rsid w:val="00235957"/>
    <w:rsid w:val="00237500"/>
    <w:rsid w:val="00242243"/>
    <w:rsid w:val="0025188B"/>
    <w:rsid w:val="00255751"/>
    <w:rsid w:val="00256425"/>
    <w:rsid w:val="002704E7"/>
    <w:rsid w:val="00271A1D"/>
    <w:rsid w:val="002A7CF0"/>
    <w:rsid w:val="002B28A2"/>
    <w:rsid w:val="002B58C1"/>
    <w:rsid w:val="002C65A2"/>
    <w:rsid w:val="002D554A"/>
    <w:rsid w:val="002D6977"/>
    <w:rsid w:val="002E7752"/>
    <w:rsid w:val="00303CC2"/>
    <w:rsid w:val="003175F1"/>
    <w:rsid w:val="00323276"/>
    <w:rsid w:val="00324474"/>
    <w:rsid w:val="003246F9"/>
    <w:rsid w:val="00331A24"/>
    <w:rsid w:val="00337422"/>
    <w:rsid w:val="003426A3"/>
    <w:rsid w:val="00343876"/>
    <w:rsid w:val="00343D4D"/>
    <w:rsid w:val="00344D12"/>
    <w:rsid w:val="00344FCD"/>
    <w:rsid w:val="00350D0D"/>
    <w:rsid w:val="0035578F"/>
    <w:rsid w:val="0037459F"/>
    <w:rsid w:val="00380D30"/>
    <w:rsid w:val="0038798D"/>
    <w:rsid w:val="00390FB4"/>
    <w:rsid w:val="003A687F"/>
    <w:rsid w:val="003A76A0"/>
    <w:rsid w:val="003C2BC3"/>
    <w:rsid w:val="003C35F8"/>
    <w:rsid w:val="003D2540"/>
    <w:rsid w:val="0040704F"/>
    <w:rsid w:val="00407347"/>
    <w:rsid w:val="00415A70"/>
    <w:rsid w:val="00423C31"/>
    <w:rsid w:val="00427294"/>
    <w:rsid w:val="00427EBC"/>
    <w:rsid w:val="00431FDE"/>
    <w:rsid w:val="0043212E"/>
    <w:rsid w:val="004515F2"/>
    <w:rsid w:val="004707D6"/>
    <w:rsid w:val="0047648E"/>
    <w:rsid w:val="004824EE"/>
    <w:rsid w:val="004902C2"/>
    <w:rsid w:val="004926ED"/>
    <w:rsid w:val="004A0508"/>
    <w:rsid w:val="004A1DE6"/>
    <w:rsid w:val="004A74CF"/>
    <w:rsid w:val="004B5CD5"/>
    <w:rsid w:val="004C1CD6"/>
    <w:rsid w:val="004D403B"/>
    <w:rsid w:val="004D4194"/>
    <w:rsid w:val="004D4FDF"/>
    <w:rsid w:val="004E1082"/>
    <w:rsid w:val="004E2515"/>
    <w:rsid w:val="004E4F02"/>
    <w:rsid w:val="004F0720"/>
    <w:rsid w:val="004F08AB"/>
    <w:rsid w:val="0050587E"/>
    <w:rsid w:val="00505944"/>
    <w:rsid w:val="0050596E"/>
    <w:rsid w:val="0051062D"/>
    <w:rsid w:val="005279D9"/>
    <w:rsid w:val="00550690"/>
    <w:rsid w:val="005609DB"/>
    <w:rsid w:val="00574234"/>
    <w:rsid w:val="005754C1"/>
    <w:rsid w:val="00586179"/>
    <w:rsid w:val="0059201F"/>
    <w:rsid w:val="005A0324"/>
    <w:rsid w:val="005A54F4"/>
    <w:rsid w:val="005A72B3"/>
    <w:rsid w:val="005B18B5"/>
    <w:rsid w:val="005D1489"/>
    <w:rsid w:val="005D2AE0"/>
    <w:rsid w:val="005D74C1"/>
    <w:rsid w:val="005E2598"/>
    <w:rsid w:val="005F6B9A"/>
    <w:rsid w:val="00602E86"/>
    <w:rsid w:val="00606096"/>
    <w:rsid w:val="006105AD"/>
    <w:rsid w:val="00610F3B"/>
    <w:rsid w:val="00611752"/>
    <w:rsid w:val="00612611"/>
    <w:rsid w:val="00613F46"/>
    <w:rsid w:val="00614272"/>
    <w:rsid w:val="00624467"/>
    <w:rsid w:val="00631EFC"/>
    <w:rsid w:val="00633E32"/>
    <w:rsid w:val="0063646F"/>
    <w:rsid w:val="00637ACA"/>
    <w:rsid w:val="00645029"/>
    <w:rsid w:val="00651502"/>
    <w:rsid w:val="00652743"/>
    <w:rsid w:val="00660183"/>
    <w:rsid w:val="00664C9D"/>
    <w:rsid w:val="006651F9"/>
    <w:rsid w:val="00667524"/>
    <w:rsid w:val="00674909"/>
    <w:rsid w:val="006905EF"/>
    <w:rsid w:val="006A5339"/>
    <w:rsid w:val="006A76E9"/>
    <w:rsid w:val="006B08DA"/>
    <w:rsid w:val="006B2148"/>
    <w:rsid w:val="006C29AF"/>
    <w:rsid w:val="006C51D7"/>
    <w:rsid w:val="006D50C6"/>
    <w:rsid w:val="006F09E8"/>
    <w:rsid w:val="006F13C2"/>
    <w:rsid w:val="006F4833"/>
    <w:rsid w:val="006F62E4"/>
    <w:rsid w:val="00705175"/>
    <w:rsid w:val="00711F68"/>
    <w:rsid w:val="00714841"/>
    <w:rsid w:val="00724B83"/>
    <w:rsid w:val="00726231"/>
    <w:rsid w:val="00731EC6"/>
    <w:rsid w:val="00751D04"/>
    <w:rsid w:val="00761E09"/>
    <w:rsid w:val="007653C9"/>
    <w:rsid w:val="00776AEC"/>
    <w:rsid w:val="00792200"/>
    <w:rsid w:val="007979E2"/>
    <w:rsid w:val="007B0C9D"/>
    <w:rsid w:val="007C5E9E"/>
    <w:rsid w:val="007C786F"/>
    <w:rsid w:val="007D57FA"/>
    <w:rsid w:val="007E1F70"/>
    <w:rsid w:val="007F2D39"/>
    <w:rsid w:val="007F337A"/>
    <w:rsid w:val="0080331E"/>
    <w:rsid w:val="0080367F"/>
    <w:rsid w:val="008052DB"/>
    <w:rsid w:val="00816001"/>
    <w:rsid w:val="0082157D"/>
    <w:rsid w:val="00823686"/>
    <w:rsid w:val="008254BA"/>
    <w:rsid w:val="0082587F"/>
    <w:rsid w:val="00832CD3"/>
    <w:rsid w:val="00842547"/>
    <w:rsid w:val="0084730A"/>
    <w:rsid w:val="008521CA"/>
    <w:rsid w:val="00863B6E"/>
    <w:rsid w:val="00863B7D"/>
    <w:rsid w:val="00871CD1"/>
    <w:rsid w:val="00872863"/>
    <w:rsid w:val="008778EE"/>
    <w:rsid w:val="008929D5"/>
    <w:rsid w:val="00897B9D"/>
    <w:rsid w:val="008A2330"/>
    <w:rsid w:val="008B73F1"/>
    <w:rsid w:val="008C0A7E"/>
    <w:rsid w:val="008C3AE5"/>
    <w:rsid w:val="008C4523"/>
    <w:rsid w:val="008D18BE"/>
    <w:rsid w:val="008D1E64"/>
    <w:rsid w:val="008D4E4F"/>
    <w:rsid w:val="008D6194"/>
    <w:rsid w:val="008E69E4"/>
    <w:rsid w:val="008F155A"/>
    <w:rsid w:val="008F3D3F"/>
    <w:rsid w:val="00906037"/>
    <w:rsid w:val="009247BE"/>
    <w:rsid w:val="00925610"/>
    <w:rsid w:val="00930176"/>
    <w:rsid w:val="00960761"/>
    <w:rsid w:val="00966537"/>
    <w:rsid w:val="00973BCD"/>
    <w:rsid w:val="0098010F"/>
    <w:rsid w:val="0098116B"/>
    <w:rsid w:val="009A38F8"/>
    <w:rsid w:val="009B34A4"/>
    <w:rsid w:val="009C352A"/>
    <w:rsid w:val="009D0AF9"/>
    <w:rsid w:val="009E230A"/>
    <w:rsid w:val="009E6E0B"/>
    <w:rsid w:val="009F4B8B"/>
    <w:rsid w:val="00A10255"/>
    <w:rsid w:val="00A129BB"/>
    <w:rsid w:val="00A15C73"/>
    <w:rsid w:val="00A3309E"/>
    <w:rsid w:val="00A3741F"/>
    <w:rsid w:val="00A43934"/>
    <w:rsid w:val="00A61282"/>
    <w:rsid w:val="00A62991"/>
    <w:rsid w:val="00A71AA5"/>
    <w:rsid w:val="00A742EE"/>
    <w:rsid w:val="00A75E27"/>
    <w:rsid w:val="00A847C6"/>
    <w:rsid w:val="00A84CCD"/>
    <w:rsid w:val="00A90A0D"/>
    <w:rsid w:val="00A960AF"/>
    <w:rsid w:val="00AA2649"/>
    <w:rsid w:val="00AB3AE6"/>
    <w:rsid w:val="00AC3D9B"/>
    <w:rsid w:val="00AC4A39"/>
    <w:rsid w:val="00AC532B"/>
    <w:rsid w:val="00AD340B"/>
    <w:rsid w:val="00AD7250"/>
    <w:rsid w:val="00AE1325"/>
    <w:rsid w:val="00AE7377"/>
    <w:rsid w:val="00AF4B26"/>
    <w:rsid w:val="00B0719F"/>
    <w:rsid w:val="00B327F3"/>
    <w:rsid w:val="00B32DF0"/>
    <w:rsid w:val="00B3711B"/>
    <w:rsid w:val="00B554E8"/>
    <w:rsid w:val="00B56C54"/>
    <w:rsid w:val="00B60753"/>
    <w:rsid w:val="00B72B1D"/>
    <w:rsid w:val="00B84B9E"/>
    <w:rsid w:val="00B93828"/>
    <w:rsid w:val="00B9736B"/>
    <w:rsid w:val="00BB48AB"/>
    <w:rsid w:val="00BB49F7"/>
    <w:rsid w:val="00BC19B8"/>
    <w:rsid w:val="00BD3170"/>
    <w:rsid w:val="00BD6CE4"/>
    <w:rsid w:val="00BE6D84"/>
    <w:rsid w:val="00BF2B76"/>
    <w:rsid w:val="00C00CA9"/>
    <w:rsid w:val="00C255C0"/>
    <w:rsid w:val="00C27581"/>
    <w:rsid w:val="00C27F6E"/>
    <w:rsid w:val="00C44172"/>
    <w:rsid w:val="00C52458"/>
    <w:rsid w:val="00C530D9"/>
    <w:rsid w:val="00C5335B"/>
    <w:rsid w:val="00C5411F"/>
    <w:rsid w:val="00C54A2D"/>
    <w:rsid w:val="00C61885"/>
    <w:rsid w:val="00C73A4A"/>
    <w:rsid w:val="00C81771"/>
    <w:rsid w:val="00C9270B"/>
    <w:rsid w:val="00CB1852"/>
    <w:rsid w:val="00CB622C"/>
    <w:rsid w:val="00CD3AEB"/>
    <w:rsid w:val="00CD5B6D"/>
    <w:rsid w:val="00CE7793"/>
    <w:rsid w:val="00D0553B"/>
    <w:rsid w:val="00D12F5B"/>
    <w:rsid w:val="00D22F23"/>
    <w:rsid w:val="00D26A8A"/>
    <w:rsid w:val="00D44C79"/>
    <w:rsid w:val="00D50AAF"/>
    <w:rsid w:val="00D5196F"/>
    <w:rsid w:val="00D6205C"/>
    <w:rsid w:val="00D8566F"/>
    <w:rsid w:val="00D96920"/>
    <w:rsid w:val="00D97DEA"/>
    <w:rsid w:val="00DA1169"/>
    <w:rsid w:val="00DA1FE2"/>
    <w:rsid w:val="00DA5AB1"/>
    <w:rsid w:val="00DB60CC"/>
    <w:rsid w:val="00DD3A98"/>
    <w:rsid w:val="00DE2D24"/>
    <w:rsid w:val="00DE615C"/>
    <w:rsid w:val="00DE698D"/>
    <w:rsid w:val="00DF4EC9"/>
    <w:rsid w:val="00E05441"/>
    <w:rsid w:val="00E117BA"/>
    <w:rsid w:val="00E140F2"/>
    <w:rsid w:val="00E23879"/>
    <w:rsid w:val="00E25236"/>
    <w:rsid w:val="00E310C9"/>
    <w:rsid w:val="00E32955"/>
    <w:rsid w:val="00E41BF8"/>
    <w:rsid w:val="00E50901"/>
    <w:rsid w:val="00E53C32"/>
    <w:rsid w:val="00E5555D"/>
    <w:rsid w:val="00E60E62"/>
    <w:rsid w:val="00E6619E"/>
    <w:rsid w:val="00E70CBF"/>
    <w:rsid w:val="00E744B7"/>
    <w:rsid w:val="00E83B9F"/>
    <w:rsid w:val="00E90535"/>
    <w:rsid w:val="00E9527C"/>
    <w:rsid w:val="00EA3A0A"/>
    <w:rsid w:val="00EA764B"/>
    <w:rsid w:val="00EB009A"/>
    <w:rsid w:val="00EB4B42"/>
    <w:rsid w:val="00EC0F10"/>
    <w:rsid w:val="00EE5B48"/>
    <w:rsid w:val="00EF085E"/>
    <w:rsid w:val="00EF3C52"/>
    <w:rsid w:val="00EF7AAF"/>
    <w:rsid w:val="00F01CF0"/>
    <w:rsid w:val="00F038A7"/>
    <w:rsid w:val="00F1585D"/>
    <w:rsid w:val="00F2526A"/>
    <w:rsid w:val="00F34DF7"/>
    <w:rsid w:val="00F41043"/>
    <w:rsid w:val="00F4491B"/>
    <w:rsid w:val="00F71F3C"/>
    <w:rsid w:val="00F8084E"/>
    <w:rsid w:val="00F92D30"/>
    <w:rsid w:val="00F96E56"/>
    <w:rsid w:val="00FA2C32"/>
    <w:rsid w:val="00FA43B7"/>
    <w:rsid w:val="00FB455E"/>
    <w:rsid w:val="00FB55A9"/>
    <w:rsid w:val="00FB7A03"/>
    <w:rsid w:val="00FC411D"/>
    <w:rsid w:val="00FD0B4C"/>
    <w:rsid w:val="00FD1BA4"/>
    <w:rsid w:val="00FD59AA"/>
    <w:rsid w:val="00FF0663"/>
    <w:rsid w:val="00FF0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semiHidden/>
    <w:rsid w:val="00CD3AE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D3AEB"/>
  </w:style>
  <w:style w:type="character" w:customStyle="1" w:styleId="Heading3Char1">
    <w:name w:val="Heading 3 Char1"/>
    <w:basedOn w:val="DefaultParagraphFont"/>
    <w:link w:val="Heading3"/>
    <w:locked/>
    <w:rPr>
      <w:rFonts w:ascii="Arial" w:hAnsi="Arial"/>
      <w:sz w:val="28"/>
      <w:lang w:val="en-GB"/>
    </w:rPr>
  </w:style>
  <w:style w:type="character" w:customStyle="1" w:styleId="Heading4Char">
    <w:name w:val="Heading 4 Char"/>
    <w:basedOn w:val="DefaultParagraphFont"/>
    <w:link w:val="Heading4"/>
    <w:locked/>
    <w:rPr>
      <w:rFonts w:ascii="Arial" w:hAnsi="Arial"/>
      <w:sz w:val="24"/>
      <w:lang w:val="en-GB"/>
    </w:rPr>
  </w:style>
  <w:style w:type="character" w:customStyle="1" w:styleId="Heading5Char">
    <w:name w:val="Heading 5 Char"/>
    <w:basedOn w:val="DefaultParagraphFont"/>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basedOn w:val="DefaultParagraphFont"/>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basedOn w:val="DefaultParagraphFont"/>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TACCar"/>
    <w:link w:val="TAH"/>
    <w:rsid w:val="000D64F1"/>
    <w:rPr>
      <w:rFonts w:ascii="Arial" w:hAnsi="Arial"/>
      <w:b/>
      <w:sz w:val="18"/>
      <w:lang w:val="en-GB" w:eastAsia="en-US"/>
    </w:rPr>
  </w:style>
  <w:style w:type="character" w:customStyle="1" w:styleId="TACCar">
    <w:name w:val="TAC Car"/>
    <w:basedOn w:val="TALCh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basedOn w:val="DefaultParagraphFont"/>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basedOn w:val="DefaultParagraphFont"/>
    <w:semiHidden/>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character" w:customStyle="1" w:styleId="Heading3Char">
    <w:name w:val="Heading 3 Char"/>
    <w:basedOn w:val="DefaultParagraphFont"/>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2157D"/>
    <w:pPr>
      <w:numPr>
        <w:numId w:val="32"/>
      </w:numPr>
      <w:spacing w:after="120"/>
    </w:pPr>
    <w:rPr>
      <w:rFonts w:ascii="Arial" w:eastAsia="MS Mincho" w:hAnsi="Arial"/>
      <w:lang w:val="en-GB"/>
    </w:rPr>
  </w:style>
  <w:style w:type="character" w:customStyle="1" w:styleId="CRCoverPageChar">
    <w:name w:val="CR Cover Page Char"/>
    <w:link w:val="CRCoverPage"/>
    <w:rsid w:val="0082157D"/>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AEB"/>
    <w:pPr>
      <w:overflowPunct w:val="0"/>
      <w:autoSpaceDE w:val="0"/>
      <w:autoSpaceDN w:val="0"/>
      <w:adjustRightInd w:val="0"/>
      <w:spacing w:after="180"/>
      <w:textAlignment w:val="baseline"/>
    </w:pPr>
    <w:rPr>
      <w:lang w:val="en-GB"/>
    </w:rPr>
  </w:style>
  <w:style w:type="paragraph" w:styleId="Heading1">
    <w:name w:val="heading 1"/>
    <w:next w:val="Normal"/>
    <w:qFormat/>
    <w:rsid w:val="00CD3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D3AEB"/>
    <w:pPr>
      <w:pBdr>
        <w:top w:val="none" w:sz="0" w:space="0" w:color="auto"/>
      </w:pBdr>
      <w:spacing w:before="180"/>
      <w:outlineLvl w:val="1"/>
    </w:pPr>
    <w:rPr>
      <w:sz w:val="32"/>
    </w:rPr>
  </w:style>
  <w:style w:type="paragraph" w:styleId="Heading3">
    <w:name w:val="heading 3"/>
    <w:basedOn w:val="Heading2"/>
    <w:next w:val="Normal"/>
    <w:link w:val="Heading3Char1"/>
    <w:qFormat/>
    <w:rsid w:val="00CD3AEB"/>
    <w:pPr>
      <w:spacing w:before="120"/>
      <w:outlineLvl w:val="2"/>
    </w:pPr>
    <w:rPr>
      <w:sz w:val="28"/>
    </w:rPr>
  </w:style>
  <w:style w:type="paragraph" w:styleId="Heading4">
    <w:name w:val="heading 4"/>
    <w:basedOn w:val="Heading3"/>
    <w:next w:val="Normal"/>
    <w:link w:val="Heading4Char"/>
    <w:qFormat/>
    <w:rsid w:val="00CD3AEB"/>
    <w:pPr>
      <w:ind w:left="1418" w:hanging="1418"/>
      <w:outlineLvl w:val="3"/>
    </w:pPr>
    <w:rPr>
      <w:sz w:val="24"/>
    </w:rPr>
  </w:style>
  <w:style w:type="paragraph" w:styleId="Heading5">
    <w:name w:val="heading 5"/>
    <w:basedOn w:val="Heading4"/>
    <w:next w:val="Normal"/>
    <w:link w:val="Heading5Char"/>
    <w:qFormat/>
    <w:rsid w:val="00CD3AEB"/>
    <w:pPr>
      <w:ind w:left="1701" w:hanging="1701"/>
      <w:outlineLvl w:val="4"/>
    </w:pPr>
    <w:rPr>
      <w:sz w:val="22"/>
    </w:rPr>
  </w:style>
  <w:style w:type="paragraph" w:styleId="Heading6">
    <w:name w:val="heading 6"/>
    <w:basedOn w:val="H6"/>
    <w:next w:val="Normal"/>
    <w:qFormat/>
    <w:rsid w:val="00CD3AEB"/>
    <w:pPr>
      <w:outlineLvl w:val="5"/>
    </w:pPr>
  </w:style>
  <w:style w:type="paragraph" w:styleId="Heading7">
    <w:name w:val="heading 7"/>
    <w:basedOn w:val="H6"/>
    <w:next w:val="Normal"/>
    <w:qFormat/>
    <w:rsid w:val="00CD3AEB"/>
    <w:pPr>
      <w:outlineLvl w:val="6"/>
    </w:pPr>
  </w:style>
  <w:style w:type="paragraph" w:styleId="Heading8">
    <w:name w:val="heading 8"/>
    <w:basedOn w:val="Heading1"/>
    <w:next w:val="Normal"/>
    <w:qFormat/>
    <w:rsid w:val="00CD3AEB"/>
    <w:pPr>
      <w:ind w:left="0" w:firstLine="0"/>
      <w:outlineLvl w:val="7"/>
    </w:pPr>
  </w:style>
  <w:style w:type="paragraph" w:styleId="Heading9">
    <w:name w:val="heading 9"/>
    <w:basedOn w:val="Heading8"/>
    <w:next w:val="Normal"/>
    <w:qFormat/>
    <w:rsid w:val="00CD3AEB"/>
    <w:pPr>
      <w:outlineLvl w:val="8"/>
    </w:pPr>
  </w:style>
  <w:style w:type="character" w:default="1" w:styleId="DefaultParagraphFont">
    <w:name w:val="Default Paragraph Font"/>
    <w:semiHidden/>
    <w:rsid w:val="00CD3AE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D3AEB"/>
  </w:style>
  <w:style w:type="character" w:customStyle="1" w:styleId="Heading3Char1">
    <w:name w:val="Heading 3 Char1"/>
    <w:basedOn w:val="DefaultParagraphFont"/>
    <w:link w:val="Heading3"/>
    <w:locked/>
    <w:rPr>
      <w:rFonts w:ascii="Arial" w:hAnsi="Arial"/>
      <w:sz w:val="28"/>
      <w:lang w:val="en-GB"/>
    </w:rPr>
  </w:style>
  <w:style w:type="character" w:customStyle="1" w:styleId="Heading4Char">
    <w:name w:val="Heading 4 Char"/>
    <w:basedOn w:val="DefaultParagraphFont"/>
    <w:link w:val="Heading4"/>
    <w:locked/>
    <w:rPr>
      <w:rFonts w:ascii="Arial" w:hAnsi="Arial"/>
      <w:sz w:val="24"/>
      <w:lang w:val="en-GB"/>
    </w:rPr>
  </w:style>
  <w:style w:type="character" w:customStyle="1" w:styleId="Heading5Char">
    <w:name w:val="Heading 5 Char"/>
    <w:basedOn w:val="DefaultParagraphFont"/>
    <w:link w:val="Heading5"/>
    <w:locked/>
    <w:rPr>
      <w:rFonts w:ascii="Arial" w:hAnsi="Arial"/>
      <w:sz w:val="22"/>
      <w:lang w:val="en-GB"/>
    </w:rPr>
  </w:style>
  <w:style w:type="paragraph" w:customStyle="1" w:styleId="H6">
    <w:name w:val="H6"/>
    <w:basedOn w:val="Heading5"/>
    <w:next w:val="Normal"/>
    <w:link w:val="H6Char"/>
    <w:rsid w:val="00CD3AEB"/>
    <w:pPr>
      <w:ind w:left="1985" w:hanging="1985"/>
      <w:outlineLvl w:val="9"/>
    </w:pPr>
    <w:rPr>
      <w:sz w:val="20"/>
    </w:rPr>
  </w:style>
  <w:style w:type="character" w:customStyle="1" w:styleId="H6Char">
    <w:name w:val="H6 Char"/>
    <w:basedOn w:val="DefaultParagraphFont"/>
    <w:link w:val="H6"/>
    <w:rPr>
      <w:rFonts w:ascii="Arial" w:hAnsi="Arial"/>
      <w:lang w:val="en-GB"/>
    </w:rPr>
  </w:style>
  <w:style w:type="paragraph" w:customStyle="1" w:styleId="B1">
    <w:name w:val="B1"/>
    <w:basedOn w:val="List"/>
    <w:rsid w:val="00CD3AEB"/>
  </w:style>
  <w:style w:type="paragraph" w:styleId="List">
    <w:name w:val="List"/>
    <w:basedOn w:val="Normal"/>
    <w:rsid w:val="00CD3AEB"/>
    <w:pPr>
      <w:ind w:left="568" w:hanging="284"/>
    </w:pPr>
  </w:style>
  <w:style w:type="paragraph" w:styleId="TOC8">
    <w:name w:val="toc 8"/>
    <w:basedOn w:val="TOC1"/>
    <w:semiHidden/>
    <w:rsid w:val="00CD3AEB"/>
    <w:pPr>
      <w:spacing w:before="180"/>
      <w:ind w:left="2693" w:hanging="2693"/>
    </w:pPr>
    <w:rPr>
      <w:b/>
    </w:rPr>
  </w:style>
  <w:style w:type="paragraph" w:styleId="TOC1">
    <w:name w:val="toc 1"/>
    <w:semiHidden/>
    <w:rsid w:val="00CD3A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AEB"/>
    <w:pPr>
      <w:keepLines/>
      <w:tabs>
        <w:tab w:val="center" w:pos="4536"/>
        <w:tab w:val="right" w:pos="9072"/>
      </w:tabs>
    </w:pPr>
    <w:rPr>
      <w:noProof/>
    </w:rPr>
  </w:style>
  <w:style w:type="character" w:customStyle="1" w:styleId="ZGSM">
    <w:name w:val="ZGSM"/>
    <w:rsid w:val="00CD3AEB"/>
  </w:style>
  <w:style w:type="paragraph" w:styleId="Header">
    <w:name w:val="header"/>
    <w:rsid w:val="00CD3A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A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AEB"/>
    <w:pPr>
      <w:ind w:left="1701" w:hanging="1701"/>
    </w:pPr>
  </w:style>
  <w:style w:type="paragraph" w:styleId="TOC4">
    <w:name w:val="toc 4"/>
    <w:basedOn w:val="TOC3"/>
    <w:semiHidden/>
    <w:rsid w:val="00CD3AEB"/>
    <w:pPr>
      <w:ind w:left="1418" w:hanging="1418"/>
    </w:pPr>
  </w:style>
  <w:style w:type="paragraph" w:styleId="TOC3">
    <w:name w:val="toc 3"/>
    <w:basedOn w:val="TOC2"/>
    <w:semiHidden/>
    <w:rsid w:val="00CD3AEB"/>
    <w:pPr>
      <w:ind w:left="1134" w:hanging="1134"/>
    </w:pPr>
  </w:style>
  <w:style w:type="paragraph" w:styleId="TOC2">
    <w:name w:val="toc 2"/>
    <w:basedOn w:val="TOC1"/>
    <w:semiHidden/>
    <w:rsid w:val="00CD3AEB"/>
    <w:pPr>
      <w:spacing w:before="0"/>
      <w:ind w:left="851" w:hanging="851"/>
    </w:pPr>
    <w:rPr>
      <w:sz w:val="20"/>
    </w:rPr>
  </w:style>
  <w:style w:type="paragraph" w:styleId="Index1">
    <w:name w:val="index 1"/>
    <w:basedOn w:val="Normal"/>
    <w:semiHidden/>
    <w:rsid w:val="00CD3AEB"/>
    <w:pPr>
      <w:keepLines/>
    </w:pPr>
  </w:style>
  <w:style w:type="paragraph" w:styleId="Index2">
    <w:name w:val="index 2"/>
    <w:basedOn w:val="Index1"/>
    <w:semiHidden/>
    <w:rsid w:val="00CD3AEB"/>
    <w:pPr>
      <w:ind w:left="284"/>
    </w:pPr>
  </w:style>
  <w:style w:type="paragraph" w:customStyle="1" w:styleId="TT">
    <w:name w:val="TT"/>
    <w:basedOn w:val="Heading1"/>
    <w:next w:val="Normal"/>
    <w:rsid w:val="00CD3AEB"/>
    <w:pPr>
      <w:outlineLvl w:val="9"/>
    </w:pPr>
  </w:style>
  <w:style w:type="paragraph" w:styleId="Footer">
    <w:name w:val="footer"/>
    <w:basedOn w:val="Header"/>
    <w:rsid w:val="00CD3AEB"/>
    <w:pPr>
      <w:jc w:val="center"/>
    </w:pPr>
    <w:rPr>
      <w:i/>
    </w:rPr>
  </w:style>
  <w:style w:type="character" w:styleId="FootnoteReference">
    <w:name w:val="footnote reference"/>
    <w:basedOn w:val="DefaultParagraphFont"/>
    <w:semiHidden/>
    <w:rsid w:val="00CD3AEB"/>
    <w:rPr>
      <w:b/>
      <w:position w:val="6"/>
      <w:sz w:val="16"/>
    </w:rPr>
  </w:style>
  <w:style w:type="paragraph" w:styleId="FootnoteText">
    <w:name w:val="footnote text"/>
    <w:basedOn w:val="Normal"/>
    <w:semiHidden/>
    <w:rsid w:val="00CD3AEB"/>
    <w:pPr>
      <w:keepLines/>
      <w:ind w:left="454" w:hanging="454"/>
    </w:pPr>
    <w:rPr>
      <w:sz w:val="16"/>
    </w:rPr>
  </w:style>
  <w:style w:type="paragraph" w:customStyle="1" w:styleId="NF">
    <w:name w:val="NF"/>
    <w:basedOn w:val="NO"/>
    <w:rsid w:val="00CD3AEB"/>
    <w:pPr>
      <w:keepNext/>
      <w:spacing w:after="0"/>
    </w:pPr>
    <w:rPr>
      <w:rFonts w:ascii="Arial" w:hAnsi="Arial"/>
      <w:sz w:val="18"/>
    </w:rPr>
  </w:style>
  <w:style w:type="paragraph" w:customStyle="1" w:styleId="NO">
    <w:name w:val="NO"/>
    <w:basedOn w:val="Normal"/>
    <w:link w:val="NOChar"/>
    <w:rsid w:val="00CD3AEB"/>
    <w:pPr>
      <w:keepLines/>
      <w:ind w:left="1135" w:hanging="851"/>
    </w:pPr>
  </w:style>
  <w:style w:type="character" w:customStyle="1" w:styleId="NOChar">
    <w:name w:val="NO Char"/>
    <w:basedOn w:val="DefaultParagraphFont"/>
    <w:link w:val="NO"/>
    <w:rPr>
      <w:lang w:val="en-GB"/>
    </w:rPr>
  </w:style>
  <w:style w:type="paragraph" w:customStyle="1" w:styleId="PL">
    <w:name w:val="PL"/>
    <w:link w:val="PLChar"/>
    <w:rsid w:val="00CD3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locked/>
    <w:rPr>
      <w:rFonts w:ascii="Courier New" w:hAnsi="Courier New"/>
      <w:noProof/>
      <w:sz w:val="16"/>
      <w:lang w:val="en-GB" w:eastAsia="en-US" w:bidi="ar-SA"/>
    </w:rPr>
  </w:style>
  <w:style w:type="paragraph" w:customStyle="1" w:styleId="TAR">
    <w:name w:val="TAR"/>
    <w:basedOn w:val="TAL"/>
    <w:rsid w:val="00CD3AEB"/>
    <w:pPr>
      <w:jc w:val="right"/>
    </w:pPr>
  </w:style>
  <w:style w:type="paragraph" w:customStyle="1" w:styleId="TAL">
    <w:name w:val="TAL"/>
    <w:basedOn w:val="Normal"/>
    <w:link w:val="TALChar"/>
    <w:rsid w:val="00CD3AEB"/>
    <w:pPr>
      <w:keepNext/>
      <w:keepLines/>
      <w:spacing w:after="0"/>
    </w:pPr>
    <w:rPr>
      <w:rFonts w:ascii="Arial" w:hAnsi="Arial"/>
      <w:sz w:val="18"/>
    </w:rPr>
  </w:style>
  <w:style w:type="character" w:customStyle="1" w:styleId="TALChar">
    <w:name w:val="TAL Char"/>
    <w:basedOn w:val="DefaultParagraphFont"/>
    <w:link w:val="TAL"/>
    <w:rPr>
      <w:rFonts w:ascii="Arial" w:hAnsi="Arial"/>
      <w:sz w:val="18"/>
      <w:lang w:val="en-GB"/>
    </w:rPr>
  </w:style>
  <w:style w:type="paragraph" w:styleId="ListNumber2">
    <w:name w:val="List Number 2"/>
    <w:basedOn w:val="ListNumber"/>
    <w:rsid w:val="00CD3AEB"/>
    <w:pPr>
      <w:ind w:left="851"/>
    </w:pPr>
  </w:style>
  <w:style w:type="paragraph" w:styleId="ListNumber">
    <w:name w:val="List Number"/>
    <w:basedOn w:val="List"/>
    <w:rsid w:val="00CD3AEB"/>
  </w:style>
  <w:style w:type="paragraph" w:customStyle="1" w:styleId="TAH">
    <w:name w:val="TAH"/>
    <w:basedOn w:val="TAC"/>
    <w:link w:val="TAHCar"/>
    <w:rsid w:val="00CD3AEB"/>
    <w:rPr>
      <w:b/>
    </w:rPr>
  </w:style>
  <w:style w:type="paragraph" w:customStyle="1" w:styleId="TAC">
    <w:name w:val="TAC"/>
    <w:basedOn w:val="TAL"/>
    <w:link w:val="TACChar"/>
    <w:rsid w:val="00CD3AEB"/>
    <w:pPr>
      <w:jc w:val="center"/>
    </w:pPr>
  </w:style>
  <w:style w:type="character" w:customStyle="1" w:styleId="TACChar">
    <w:name w:val="TAC Char"/>
    <w:basedOn w:val="DefaultParagraphFont"/>
    <w:link w:val="TAC"/>
    <w:rPr>
      <w:rFonts w:ascii="Arial" w:hAnsi="Arial"/>
      <w:sz w:val="18"/>
      <w:lang w:val="en-GB"/>
    </w:rPr>
  </w:style>
  <w:style w:type="character" w:customStyle="1" w:styleId="TAHCar">
    <w:name w:val="TAH Car"/>
    <w:basedOn w:val="TACCar"/>
    <w:link w:val="TAH"/>
    <w:rsid w:val="000D64F1"/>
    <w:rPr>
      <w:rFonts w:ascii="Arial" w:hAnsi="Arial"/>
      <w:b/>
      <w:sz w:val="18"/>
      <w:lang w:val="en-GB" w:eastAsia="en-US"/>
    </w:rPr>
  </w:style>
  <w:style w:type="character" w:customStyle="1" w:styleId="TACCar">
    <w:name w:val="TAC Car"/>
    <w:basedOn w:val="TALChar"/>
    <w:rsid w:val="000D64F1"/>
    <w:rPr>
      <w:rFonts w:ascii="Arial" w:hAnsi="Arial"/>
      <w:sz w:val="18"/>
      <w:lang w:val="en-GB" w:eastAsia="en-US"/>
    </w:rPr>
  </w:style>
  <w:style w:type="paragraph" w:customStyle="1" w:styleId="LD">
    <w:name w:val="LD"/>
    <w:rsid w:val="00CD3A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AEB"/>
    <w:pPr>
      <w:keepLines/>
      <w:ind w:left="1702" w:hanging="1418"/>
    </w:pPr>
  </w:style>
  <w:style w:type="paragraph" w:customStyle="1" w:styleId="FP">
    <w:name w:val="FP"/>
    <w:basedOn w:val="Normal"/>
    <w:rsid w:val="00CD3AEB"/>
    <w:pPr>
      <w:spacing w:after="0"/>
    </w:pPr>
  </w:style>
  <w:style w:type="paragraph" w:customStyle="1" w:styleId="NW">
    <w:name w:val="NW"/>
    <w:basedOn w:val="NO"/>
    <w:rsid w:val="00CD3AEB"/>
    <w:pPr>
      <w:spacing w:after="0"/>
    </w:pPr>
  </w:style>
  <w:style w:type="paragraph" w:customStyle="1" w:styleId="EW">
    <w:name w:val="EW"/>
    <w:basedOn w:val="EX"/>
    <w:rsid w:val="00CD3AEB"/>
    <w:pPr>
      <w:spacing w:after="0"/>
    </w:pPr>
  </w:style>
  <w:style w:type="paragraph" w:styleId="TOC9">
    <w:name w:val="toc 9"/>
    <w:basedOn w:val="TOC8"/>
    <w:rsid w:val="00CD3AEB"/>
    <w:pPr>
      <w:ind w:left="1418" w:hanging="1418"/>
    </w:pPr>
  </w:style>
  <w:style w:type="paragraph" w:styleId="TOC6">
    <w:name w:val="toc 6"/>
    <w:basedOn w:val="TOC5"/>
    <w:next w:val="Normal"/>
    <w:semiHidden/>
    <w:rsid w:val="00CD3AEB"/>
    <w:pPr>
      <w:ind w:left="1985" w:hanging="1985"/>
    </w:pPr>
  </w:style>
  <w:style w:type="paragraph" w:styleId="TOC7">
    <w:name w:val="toc 7"/>
    <w:basedOn w:val="TOC6"/>
    <w:next w:val="Normal"/>
    <w:semiHidden/>
    <w:rsid w:val="00CD3AEB"/>
    <w:pPr>
      <w:ind w:left="2268" w:hanging="2268"/>
    </w:pPr>
  </w:style>
  <w:style w:type="paragraph" w:styleId="ListBullet2">
    <w:name w:val="List Bullet 2"/>
    <w:basedOn w:val="ListBullet"/>
    <w:rsid w:val="00CD3AEB"/>
    <w:pPr>
      <w:ind w:left="851"/>
    </w:pPr>
  </w:style>
  <w:style w:type="paragraph" w:styleId="ListBullet">
    <w:name w:val="List Bullet"/>
    <w:basedOn w:val="List"/>
    <w:rsid w:val="00CD3AEB"/>
  </w:style>
  <w:style w:type="paragraph" w:customStyle="1" w:styleId="EditorsNote">
    <w:name w:val="Editor's Note"/>
    <w:basedOn w:val="NO"/>
    <w:rsid w:val="00CD3AEB"/>
    <w:rPr>
      <w:color w:val="FF0000"/>
    </w:rPr>
  </w:style>
  <w:style w:type="paragraph" w:customStyle="1" w:styleId="TH">
    <w:name w:val="TH"/>
    <w:basedOn w:val="Normal"/>
    <w:link w:val="THChar"/>
    <w:rsid w:val="00CD3AEB"/>
    <w:pPr>
      <w:keepNext/>
      <w:keepLines/>
      <w:spacing w:before="60"/>
      <w:jc w:val="center"/>
    </w:pPr>
    <w:rPr>
      <w:rFonts w:ascii="Arial" w:hAnsi="Arial"/>
      <w:b/>
    </w:rPr>
  </w:style>
  <w:style w:type="character" w:customStyle="1" w:styleId="THChar">
    <w:name w:val="TH Char"/>
    <w:basedOn w:val="DefaultParagraphFont"/>
    <w:link w:val="TH"/>
    <w:rPr>
      <w:rFonts w:ascii="Arial" w:hAnsi="Arial"/>
      <w:b/>
      <w:lang w:val="en-GB"/>
    </w:rPr>
  </w:style>
  <w:style w:type="paragraph" w:customStyle="1" w:styleId="ZA">
    <w:name w:val="ZA"/>
    <w:rsid w:val="00CD3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CD3AEB"/>
    <w:pPr>
      <w:ind w:left="851" w:hanging="851"/>
    </w:pPr>
  </w:style>
  <w:style w:type="character" w:customStyle="1" w:styleId="TANChar">
    <w:name w:val="TAN Char"/>
    <w:basedOn w:val="TALChar"/>
    <w:link w:val="TAN"/>
    <w:rsid w:val="00A90A0D"/>
    <w:rPr>
      <w:rFonts w:ascii="Arial" w:hAnsi="Arial"/>
      <w:sz w:val="18"/>
      <w:lang w:val="en-GB"/>
    </w:rPr>
  </w:style>
  <w:style w:type="paragraph" w:customStyle="1" w:styleId="ZH">
    <w:name w:val="ZH"/>
    <w:rsid w:val="00CD3A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CD3AEB"/>
    <w:pPr>
      <w:keepNext w:val="0"/>
      <w:spacing w:before="0" w:after="240"/>
    </w:pPr>
  </w:style>
  <w:style w:type="character" w:customStyle="1" w:styleId="TFChar">
    <w:name w:val="TF Char"/>
    <w:basedOn w:val="THChar"/>
    <w:link w:val="TF"/>
    <w:rPr>
      <w:rFonts w:ascii="Arial" w:hAnsi="Arial"/>
      <w:b/>
      <w:lang w:val="en-GB"/>
    </w:rPr>
  </w:style>
  <w:style w:type="paragraph" w:customStyle="1" w:styleId="ZG">
    <w:name w:val="ZG"/>
    <w:rsid w:val="00CD3A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AEB"/>
    <w:pPr>
      <w:ind w:left="1135"/>
    </w:pPr>
  </w:style>
  <w:style w:type="paragraph" w:styleId="List2">
    <w:name w:val="List 2"/>
    <w:basedOn w:val="List"/>
    <w:rsid w:val="00CD3AEB"/>
    <w:pPr>
      <w:ind w:left="851"/>
    </w:pPr>
  </w:style>
  <w:style w:type="paragraph" w:styleId="List3">
    <w:name w:val="List 3"/>
    <w:basedOn w:val="List2"/>
    <w:rsid w:val="00CD3AEB"/>
    <w:pPr>
      <w:ind w:left="1135"/>
    </w:pPr>
  </w:style>
  <w:style w:type="paragraph" w:styleId="List4">
    <w:name w:val="List 4"/>
    <w:basedOn w:val="List3"/>
    <w:rsid w:val="00CD3AEB"/>
    <w:pPr>
      <w:ind w:left="1418"/>
    </w:pPr>
  </w:style>
  <w:style w:type="paragraph" w:styleId="List5">
    <w:name w:val="List 5"/>
    <w:basedOn w:val="List4"/>
    <w:rsid w:val="00CD3AEB"/>
    <w:pPr>
      <w:ind w:left="1702"/>
    </w:pPr>
  </w:style>
  <w:style w:type="paragraph" w:styleId="ListBullet4">
    <w:name w:val="List Bullet 4"/>
    <w:basedOn w:val="ListBullet3"/>
    <w:rsid w:val="00CD3AEB"/>
    <w:pPr>
      <w:ind w:left="1418"/>
    </w:pPr>
  </w:style>
  <w:style w:type="paragraph" w:styleId="ListBullet5">
    <w:name w:val="List Bullet 5"/>
    <w:basedOn w:val="ListBullet4"/>
    <w:rsid w:val="00CD3AEB"/>
    <w:pPr>
      <w:ind w:left="1702"/>
    </w:pPr>
  </w:style>
  <w:style w:type="paragraph" w:customStyle="1" w:styleId="B2">
    <w:name w:val="B2"/>
    <w:basedOn w:val="List2"/>
    <w:link w:val="B2Char1"/>
    <w:rsid w:val="00CD3AEB"/>
  </w:style>
  <w:style w:type="character" w:customStyle="1" w:styleId="B2Char1">
    <w:name w:val="B2 Char1"/>
    <w:basedOn w:val="DefaultParagraphFont"/>
    <w:link w:val="B2"/>
    <w:rsid w:val="00F038A7"/>
    <w:rPr>
      <w:lang w:val="en-GB"/>
    </w:rPr>
  </w:style>
  <w:style w:type="paragraph" w:customStyle="1" w:styleId="B3">
    <w:name w:val="B3"/>
    <w:basedOn w:val="List3"/>
    <w:rsid w:val="00CD3AEB"/>
  </w:style>
  <w:style w:type="paragraph" w:customStyle="1" w:styleId="B4">
    <w:name w:val="B4"/>
    <w:basedOn w:val="List4"/>
    <w:rsid w:val="00CD3AEB"/>
  </w:style>
  <w:style w:type="paragraph" w:customStyle="1" w:styleId="B5">
    <w:name w:val="B5"/>
    <w:basedOn w:val="List5"/>
    <w:rsid w:val="00CD3AEB"/>
  </w:style>
  <w:style w:type="paragraph" w:customStyle="1" w:styleId="ZTD">
    <w:name w:val="ZTD"/>
    <w:basedOn w:val="ZB"/>
    <w:rsid w:val="00CD3AEB"/>
    <w:pPr>
      <w:framePr w:hRule="auto" w:wrap="notBeside" w:y="852"/>
    </w:pPr>
    <w:rPr>
      <w:i w:val="0"/>
      <w:sz w:val="40"/>
    </w:rPr>
  </w:style>
  <w:style w:type="paragraph" w:customStyle="1" w:styleId="ZV">
    <w:name w:val="ZV"/>
    <w:basedOn w:val="ZU"/>
    <w:rsid w:val="00CD3AE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basedOn w:val="DefaultParagraphFont"/>
    <w:semiHidden/>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71AA5"/>
    <w:rPr>
      <w:lang w:val="en-GB" w:eastAsia="en-GB" w:bidi="ar-SA"/>
    </w:rPr>
  </w:style>
  <w:style w:type="paragraph" w:styleId="BodyText2">
    <w:name w:val="Body Text 2"/>
    <w:basedOn w:val="Normal"/>
    <w:pPr>
      <w:spacing w:after="0"/>
    </w:pPr>
    <w:rPr>
      <w:lang w:val="en-US"/>
    </w:rPr>
  </w:style>
  <w:style w:type="paragraph" w:styleId="BodyTextIndent2">
    <w:name w:val="Body Text Indent 2"/>
    <w:basedOn w:val="Normal"/>
    <w:pPr>
      <w:ind w:leftChars="100" w:left="400" w:hangingChars="100" w:hanging="200"/>
    </w:pPr>
    <w:rPr>
      <w:rFonts w:eastAsia="MS Mincho"/>
    </w:rPr>
  </w:style>
  <w:style w:type="paragraph" w:styleId="NormalIndent">
    <w:name w:val="Normal Indent"/>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1800"/>
      </w:tabs>
      <w:ind w:left="1800" w:hanging="360"/>
    </w:pPr>
    <w:rPr>
      <w:rFonts w:eastAsia="MS Mincho"/>
    </w:rPr>
  </w:style>
  <w:style w:type="paragraph" w:styleId="ListNumber3">
    <w:name w:val="List Number 3"/>
    <w:basedOn w:val="Normal"/>
    <w:pPr>
      <w:tabs>
        <w:tab w:val="num" w:pos="926"/>
      </w:tabs>
      <w:ind w:left="926" w:hanging="360"/>
    </w:pPr>
    <w:rPr>
      <w:rFonts w:eastAsia="MS Mincho"/>
    </w:rPr>
  </w:style>
  <w:style w:type="paragraph" w:styleId="ListNumber4">
    <w:name w:val="List Number 4"/>
    <w:basedOn w:val="Normal"/>
    <w:pPr>
      <w:tabs>
        <w:tab w:val="num" w:pos="1209"/>
      </w:tabs>
      <w:ind w:left="1209" w:hanging="360"/>
    </w:pPr>
    <w:rPr>
      <w:rFonts w:eastAsia="MS Mincho"/>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CD3AEB"/>
    <w:pPr>
      <w:keepNext/>
      <w:keepLines/>
      <w:spacing w:before="60"/>
      <w:jc w:val="center"/>
    </w:pPr>
    <w:rPr>
      <w:rFonts w:ascii="Arial" w:hAnsi="Arial"/>
      <w:b/>
    </w:rPr>
  </w:style>
  <w:style w:type="paragraph" w:styleId="BodyTextIndent">
    <w:name w:val="Body Text Indent"/>
    <w:basedOn w:val="Normal"/>
    <w:pPr>
      <w:spacing w:after="120"/>
      <w:ind w:left="283"/>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tyle>
  <w:style w:type="character" w:styleId="Strong">
    <w:name w:val="Strong"/>
    <w:basedOn w:val="DefaultParagraphFont"/>
    <w:qFormat/>
    <w:rPr>
      <w:b/>
      <w:bCs/>
    </w:rPr>
  </w:style>
  <w:style w:type="character" w:customStyle="1" w:styleId="Heading3Char">
    <w:name w:val="Heading 3 Char"/>
    <w:basedOn w:val="DefaultParagraphFont"/>
    <w:semiHidden/>
    <w:locked/>
    <w:rPr>
      <w:rFonts w:ascii="Cambria" w:hAnsi="Cambria" w:cs="Times New Roman"/>
      <w:b/>
      <w:bCs/>
      <w:sz w:val="26"/>
      <w:szCs w:val="26"/>
      <w:lang w:val="en-GB" w:eastAsia="x-none"/>
    </w:rPr>
  </w:style>
  <w:style w:type="paragraph" w:styleId="ListParagraph">
    <w:name w:val="List Paragraph"/>
    <w:basedOn w:val="Normal"/>
    <w:qFormat/>
    <w:pPr>
      <w:ind w:left="720"/>
      <w:contextualSpacing/>
    </w:pPr>
    <w:rPr>
      <w:rFonts w:eastAsia="Calibri"/>
    </w:rPr>
  </w:style>
  <w:style w:type="paragraph" w:customStyle="1" w:styleId="CRCoverPage">
    <w:name w:val="CR Cover Page"/>
    <w:link w:val="CRCoverPageChar"/>
    <w:rsid w:val="0082157D"/>
    <w:pPr>
      <w:numPr>
        <w:numId w:val="32"/>
      </w:numPr>
      <w:spacing w:after="120"/>
    </w:pPr>
    <w:rPr>
      <w:rFonts w:ascii="Arial" w:eastAsia="MS Mincho" w:hAnsi="Arial"/>
      <w:lang w:val="en-GB"/>
    </w:rPr>
  </w:style>
  <w:style w:type="character" w:customStyle="1" w:styleId="CRCoverPageChar">
    <w:name w:val="CR Cover Page Char"/>
    <w:link w:val="CRCoverPage"/>
    <w:rsid w:val="0082157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5.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10.wmf"/><Relationship Id="rId63" Type="http://schemas.openxmlformats.org/officeDocument/2006/relationships/oleObject" Target="embeddings/oleObject42.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oleObject" Target="embeddings/oleObject67.bin"/><Relationship Id="rId112" Type="http://schemas.openxmlformats.org/officeDocument/2006/relationships/oleObject" Target="embeddings/oleObject90.bin"/><Relationship Id="rId133" Type="http://schemas.openxmlformats.org/officeDocument/2006/relationships/oleObject" Target="embeddings/oleObject111.bin"/><Relationship Id="rId138" Type="http://schemas.openxmlformats.org/officeDocument/2006/relationships/oleObject" Target="embeddings/oleObject116.bin"/><Relationship Id="rId16" Type="http://schemas.openxmlformats.org/officeDocument/2006/relationships/oleObject" Target="embeddings/oleObject2.bin"/><Relationship Id="rId107" Type="http://schemas.openxmlformats.org/officeDocument/2006/relationships/oleObject" Target="embeddings/oleObject8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0.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2.bin"/><Relationship Id="rId79" Type="http://schemas.openxmlformats.org/officeDocument/2006/relationships/oleObject" Target="embeddings/oleObject57.bin"/><Relationship Id="rId102" Type="http://schemas.openxmlformats.org/officeDocument/2006/relationships/oleObject" Target="embeddings/oleObject80.bin"/><Relationship Id="rId123" Type="http://schemas.openxmlformats.org/officeDocument/2006/relationships/oleObject" Target="embeddings/oleObject101.bin"/><Relationship Id="rId128" Type="http://schemas.openxmlformats.org/officeDocument/2006/relationships/oleObject" Target="embeddings/oleObject106.bin"/><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8.bin"/><Relationship Id="rId95" Type="http://schemas.openxmlformats.org/officeDocument/2006/relationships/oleObject" Target="embeddings/oleObject73.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image" Target="media/image8.wmf"/><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7.bin"/><Relationship Id="rId113" Type="http://schemas.openxmlformats.org/officeDocument/2006/relationships/oleObject" Target="embeddings/oleObject91.bin"/><Relationship Id="rId118" Type="http://schemas.openxmlformats.org/officeDocument/2006/relationships/oleObject" Target="embeddings/oleObject96.bin"/><Relationship Id="rId134" Type="http://schemas.openxmlformats.org/officeDocument/2006/relationships/oleObject" Target="embeddings/oleObject112.bin"/><Relationship Id="rId139" Type="http://schemas.openxmlformats.org/officeDocument/2006/relationships/oleObject" Target="embeddings/oleObject117.bin"/><Relationship Id="rId80" Type="http://schemas.openxmlformats.org/officeDocument/2006/relationships/oleObject" Target="embeddings/oleObject58.bin"/><Relationship Id="rId85" Type="http://schemas.openxmlformats.org/officeDocument/2006/relationships/oleObject" Target="embeddings/oleObject63.bin"/><Relationship Id="rId3"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7.wmf"/><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oleObject" Target="embeddings/oleObject45.bin"/><Relationship Id="rId103" Type="http://schemas.openxmlformats.org/officeDocument/2006/relationships/oleObject" Target="embeddings/oleObject81.bin"/><Relationship Id="rId108" Type="http://schemas.openxmlformats.org/officeDocument/2006/relationships/oleObject" Target="embeddings/oleObject86.bin"/><Relationship Id="rId116" Type="http://schemas.openxmlformats.org/officeDocument/2006/relationships/oleObject" Target="embeddings/oleObject94.bin"/><Relationship Id="rId124" Type="http://schemas.openxmlformats.org/officeDocument/2006/relationships/oleObject" Target="embeddings/oleObject102.bin"/><Relationship Id="rId129" Type="http://schemas.openxmlformats.org/officeDocument/2006/relationships/oleObject" Target="embeddings/oleObject107.bin"/><Relationship Id="rId137" Type="http://schemas.openxmlformats.org/officeDocument/2006/relationships/oleObject" Target="embeddings/oleObject115.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oleObject" Target="embeddings/oleObject66.bin"/><Relationship Id="rId91" Type="http://schemas.openxmlformats.org/officeDocument/2006/relationships/oleObject" Target="embeddings/oleObject69.bin"/><Relationship Id="rId96" Type="http://schemas.openxmlformats.org/officeDocument/2006/relationships/oleObject" Target="embeddings/oleObject74.bin"/><Relationship Id="rId111" Type="http://schemas.openxmlformats.org/officeDocument/2006/relationships/oleObject" Target="embeddings/oleObject89.bin"/><Relationship Id="rId132" Type="http://schemas.openxmlformats.org/officeDocument/2006/relationships/oleObject" Target="embeddings/oleObject110.bin"/><Relationship Id="rId140" Type="http://schemas.openxmlformats.org/officeDocument/2006/relationships/oleObject" Target="embeddings/oleObject118.bin"/><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oleObject" Target="embeddings/oleObject28.bin"/><Relationship Id="rId57" Type="http://schemas.openxmlformats.org/officeDocument/2006/relationships/oleObject" Target="embeddings/oleObject36.bin"/><Relationship Id="rId106" Type="http://schemas.openxmlformats.org/officeDocument/2006/relationships/oleObject" Target="embeddings/oleObject84.bin"/><Relationship Id="rId114" Type="http://schemas.openxmlformats.org/officeDocument/2006/relationships/oleObject" Target="embeddings/oleObject92.bin"/><Relationship Id="rId119" Type="http://schemas.openxmlformats.org/officeDocument/2006/relationships/oleObject" Target="embeddings/oleObject97.bin"/><Relationship Id="rId127" Type="http://schemas.openxmlformats.org/officeDocument/2006/relationships/oleObject" Target="embeddings/oleObject105.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oleObject" Target="embeddings/oleObject100.bin"/><Relationship Id="rId130" Type="http://schemas.openxmlformats.org/officeDocument/2006/relationships/oleObject" Target="embeddings/oleObject108.bin"/><Relationship Id="rId135" Type="http://schemas.openxmlformats.org/officeDocument/2006/relationships/oleObject" Target="embeddings/oleObject113.bin"/><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21.bin"/><Relationship Id="rId109" Type="http://schemas.openxmlformats.org/officeDocument/2006/relationships/oleObject" Target="embeddings/oleObject87.bin"/><Relationship Id="rId34" Type="http://schemas.openxmlformats.org/officeDocument/2006/relationships/image" Target="media/image5.wmf"/><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4.bin"/><Relationship Id="rId97" Type="http://schemas.openxmlformats.org/officeDocument/2006/relationships/oleObject" Target="embeddings/oleObject75.bin"/><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49.bin"/><Relationship Id="rId92" Type="http://schemas.openxmlformats.org/officeDocument/2006/relationships/oleObject" Target="embeddings/oleObject70.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image" Target="media/image9.wmf"/><Relationship Id="rId66" Type="http://schemas.openxmlformats.org/officeDocument/2006/relationships/image" Target="media/image11.wmf"/><Relationship Id="rId87" Type="http://schemas.openxmlformats.org/officeDocument/2006/relationships/oleObject" Target="embeddings/oleObject65.bin"/><Relationship Id="rId110" Type="http://schemas.openxmlformats.org/officeDocument/2006/relationships/oleObject" Target="embeddings/oleObject88.bin"/><Relationship Id="rId115" Type="http://schemas.openxmlformats.org/officeDocument/2006/relationships/oleObject" Target="embeddings/oleObject93.bin"/><Relationship Id="rId131" Type="http://schemas.openxmlformats.org/officeDocument/2006/relationships/oleObject" Target="embeddings/oleObject109.bin"/><Relationship Id="rId136" Type="http://schemas.openxmlformats.org/officeDocument/2006/relationships/oleObject" Target="embeddings/oleObject114.bin"/><Relationship Id="rId61" Type="http://schemas.openxmlformats.org/officeDocument/2006/relationships/oleObject" Target="embeddings/oleObject40.bin"/><Relationship Id="rId82" Type="http://schemas.openxmlformats.org/officeDocument/2006/relationships/oleObject" Target="embeddings/oleObject60.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image" Target="media/image6.wmf"/><Relationship Id="rId56" Type="http://schemas.openxmlformats.org/officeDocument/2006/relationships/oleObject" Target="embeddings/oleObject35.bin"/><Relationship Id="rId77" Type="http://schemas.openxmlformats.org/officeDocument/2006/relationships/oleObject" Target="embeddings/oleObject55.bin"/><Relationship Id="rId100" Type="http://schemas.openxmlformats.org/officeDocument/2006/relationships/oleObject" Target="embeddings/oleObject78.bin"/><Relationship Id="rId105" Type="http://schemas.openxmlformats.org/officeDocument/2006/relationships/oleObject" Target="embeddings/oleObject83.bin"/><Relationship Id="rId126" Type="http://schemas.openxmlformats.org/officeDocument/2006/relationships/oleObject" Target="embeddings/oleObject104.bin"/><Relationship Id="rId8" Type="http://schemas.openxmlformats.org/officeDocument/2006/relationships/comments" Target="comments.xml"/><Relationship Id="rId51" Type="http://schemas.openxmlformats.org/officeDocument/2006/relationships/oleObject" Target="embeddings/oleObject30.bin"/><Relationship Id="rId72" Type="http://schemas.openxmlformats.org/officeDocument/2006/relationships/oleObject" Target="embeddings/oleObject50.bin"/><Relationship Id="rId93" Type="http://schemas.openxmlformats.org/officeDocument/2006/relationships/oleObject" Target="embeddings/oleObject71.bin"/><Relationship Id="rId98" Type="http://schemas.openxmlformats.org/officeDocument/2006/relationships/oleObject" Target="embeddings/oleObject76.bin"/><Relationship Id="rId121" Type="http://schemas.openxmlformats.org/officeDocument/2006/relationships/oleObject" Target="embeddings/oleObject99.bin"/><Relationship Id="rId14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25</Pages>
  <Words>8531</Words>
  <Characters>48630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34.121-1</vt:lpstr>
    </vt:vector>
  </TitlesOfParts>
  <Company>3GPP ETSI MCC</Company>
  <LinksUpToDate>false</LinksUpToDate>
  <CharactersWithSpaces>57047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34.121-1</dc:title>
  <dc:subject>User Equipment (UE) conformance specification; Radio transmission and reception (FDD); Part 1: Conformance specification</dc:subject>
  <dc:creator>3GPP  TSG RAN WG5</dc:creator>
  <cp:keywords>Testing, UMTS</cp:keywords>
  <cp:lastModifiedBy>Qualcomm User</cp:lastModifiedBy>
  <cp:revision>7</cp:revision>
  <cp:lastPrinted>2001-10-01T06:33:00Z</cp:lastPrinted>
  <dcterms:created xsi:type="dcterms:W3CDTF">2013-01-18T18:25:00Z</dcterms:created>
  <dcterms:modified xsi:type="dcterms:W3CDTF">2013-01-18T18:47:00Z</dcterms:modified>
</cp:coreProperties>
</file>