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54D1" w:rsidRPr="00E86D3F" w:rsidRDefault="00B754D1" w:rsidP="00B754D1">
      <w:pPr>
        <w:tabs>
          <w:tab w:val="right" w:pos="9639"/>
        </w:tabs>
        <w:spacing w:after="0"/>
        <w:rPr>
          <w:rFonts w:ascii="Arial" w:hAnsi="Arial"/>
          <w:b/>
          <w:i/>
          <w:noProof/>
          <w:sz w:val="28"/>
        </w:rPr>
      </w:pPr>
      <w:bookmarkStart w:id="0" w:name="_Toc342486018"/>
      <w:r w:rsidRPr="00E86D3F">
        <w:rPr>
          <w:rFonts w:ascii="Arial" w:hAnsi="Arial"/>
          <w:b/>
          <w:noProof/>
          <w:sz w:val="24"/>
        </w:rPr>
        <w:t>3GPP TSG-RAN WG5 Meeting #58</w:t>
      </w:r>
      <w:r w:rsidRPr="00E86D3F">
        <w:rPr>
          <w:rFonts w:ascii="Arial" w:hAnsi="Arial"/>
          <w:b/>
          <w:i/>
          <w:noProof/>
          <w:sz w:val="24"/>
        </w:rPr>
        <w:t xml:space="preserve"> </w:t>
      </w:r>
      <w:r w:rsidRPr="00E86D3F">
        <w:rPr>
          <w:rFonts w:ascii="Arial" w:hAnsi="Arial"/>
          <w:b/>
          <w:i/>
          <w:noProof/>
          <w:sz w:val="28"/>
        </w:rPr>
        <w:tab/>
      </w:r>
      <w:commentRangeStart w:id="1"/>
      <w:r w:rsidRPr="00E86D3F">
        <w:rPr>
          <w:rFonts w:ascii="Arial" w:hAnsi="Arial"/>
          <w:noProof/>
        </w:rPr>
        <w:sym w:font="Wingdings" w:char="F07A"/>
      </w:r>
      <w:commentRangeEnd w:id="1"/>
      <w:r w:rsidRPr="00E86D3F">
        <w:rPr>
          <w:noProof/>
          <w:vanish/>
          <w:sz w:val="2"/>
        </w:rPr>
        <w:commentReference w:id="1"/>
      </w:r>
      <w:r w:rsidRPr="00E86D3F">
        <w:rPr>
          <w:rFonts w:ascii="Arial" w:hAnsi="Arial"/>
          <w:b/>
          <w:i/>
          <w:noProof/>
          <w:sz w:val="28"/>
        </w:rPr>
        <w:t>R5-1</w:t>
      </w:r>
      <w:r>
        <w:rPr>
          <w:rFonts w:ascii="Arial" w:hAnsi="Arial"/>
          <w:b/>
          <w:i/>
          <w:noProof/>
          <w:sz w:val="28"/>
        </w:rPr>
        <w:t>3</w:t>
      </w:r>
      <w:r w:rsidR="00146EB2">
        <w:rPr>
          <w:rFonts w:ascii="Arial" w:hAnsi="Arial"/>
          <w:b/>
          <w:i/>
          <w:noProof/>
          <w:sz w:val="28"/>
        </w:rPr>
        <w:t>0496</w:t>
      </w:r>
    </w:p>
    <w:p w:rsidR="00B754D1" w:rsidRPr="00E86D3F" w:rsidRDefault="00B754D1" w:rsidP="00B754D1">
      <w:pPr>
        <w:spacing w:after="120"/>
        <w:outlineLvl w:val="0"/>
        <w:rPr>
          <w:rFonts w:ascii="Arial" w:hAnsi="Arial"/>
          <w:b/>
          <w:noProof/>
          <w:sz w:val="24"/>
        </w:rPr>
      </w:pPr>
      <w:r w:rsidRPr="00E86D3F">
        <w:rPr>
          <w:rFonts w:ascii="Arial" w:hAnsi="Arial"/>
          <w:b/>
          <w:noProof/>
          <w:sz w:val="24"/>
        </w:rPr>
        <w:t>Malta, MT, 28 January – 01 February 2013</w:t>
      </w:r>
    </w:p>
    <w:tbl>
      <w:tblPr>
        <w:tblW w:w="0" w:type="auto"/>
        <w:tblInd w:w="42" w:type="dxa"/>
        <w:tblLayout w:type="fixed"/>
        <w:tblCellMar>
          <w:left w:w="42" w:type="dxa"/>
          <w:right w:w="42" w:type="dxa"/>
        </w:tblCellMar>
        <w:tblLook w:val="0000" w:firstRow="0" w:lastRow="0" w:firstColumn="0" w:lastColumn="0" w:noHBand="0" w:noVBand="0"/>
      </w:tblPr>
      <w:tblGrid>
        <w:gridCol w:w="426"/>
        <w:gridCol w:w="1842"/>
        <w:gridCol w:w="709"/>
        <w:gridCol w:w="1134"/>
        <w:gridCol w:w="851"/>
        <w:gridCol w:w="425"/>
        <w:gridCol w:w="2693"/>
        <w:gridCol w:w="1134"/>
        <w:gridCol w:w="427"/>
      </w:tblGrid>
      <w:tr w:rsidR="00B754D1" w:rsidRPr="00E86D3F" w:rsidTr="00926BA3">
        <w:tc>
          <w:tcPr>
            <w:tcW w:w="9641" w:type="dxa"/>
            <w:gridSpan w:val="9"/>
            <w:tcBorders>
              <w:top w:val="single" w:sz="4" w:space="0" w:color="auto"/>
              <w:left w:val="single" w:sz="4" w:space="0" w:color="auto"/>
              <w:right w:val="single" w:sz="4" w:space="0" w:color="auto"/>
            </w:tcBorders>
          </w:tcPr>
          <w:p w:rsidR="00B754D1" w:rsidRPr="00E86D3F" w:rsidRDefault="00B754D1" w:rsidP="00926BA3">
            <w:pPr>
              <w:spacing w:after="0"/>
              <w:jc w:val="right"/>
              <w:rPr>
                <w:rFonts w:ascii="Arial" w:hAnsi="Arial"/>
                <w:i/>
                <w:noProof/>
              </w:rPr>
            </w:pPr>
            <w:r w:rsidRPr="00E86D3F">
              <w:rPr>
                <w:rFonts w:ascii="Arial" w:hAnsi="Arial"/>
                <w:i/>
                <w:noProof/>
                <w:sz w:val="14"/>
              </w:rPr>
              <w:t>CR-Form-v10</w:t>
            </w:r>
          </w:p>
        </w:tc>
      </w:tr>
      <w:tr w:rsidR="00B754D1" w:rsidRPr="00E86D3F" w:rsidTr="00926BA3">
        <w:tc>
          <w:tcPr>
            <w:tcW w:w="9641" w:type="dxa"/>
            <w:gridSpan w:val="9"/>
            <w:tcBorders>
              <w:left w:val="single" w:sz="4" w:space="0" w:color="auto"/>
              <w:right w:val="single" w:sz="4" w:space="0" w:color="auto"/>
            </w:tcBorders>
          </w:tcPr>
          <w:p w:rsidR="00B754D1" w:rsidRPr="00E86D3F" w:rsidRDefault="00B754D1" w:rsidP="00926BA3">
            <w:pPr>
              <w:spacing w:after="0"/>
              <w:jc w:val="center"/>
              <w:rPr>
                <w:rFonts w:ascii="Arial" w:hAnsi="Arial"/>
                <w:noProof/>
              </w:rPr>
            </w:pPr>
            <w:r w:rsidRPr="00E86D3F">
              <w:rPr>
                <w:rFonts w:ascii="Arial" w:hAnsi="Arial"/>
                <w:b/>
                <w:noProof/>
                <w:sz w:val="32"/>
              </w:rPr>
              <w:t>CHANGE REQUEST</w:t>
            </w:r>
          </w:p>
        </w:tc>
      </w:tr>
      <w:tr w:rsidR="00B754D1" w:rsidRPr="00E86D3F" w:rsidTr="00926BA3">
        <w:tc>
          <w:tcPr>
            <w:tcW w:w="9641" w:type="dxa"/>
            <w:gridSpan w:val="9"/>
            <w:tcBorders>
              <w:left w:val="single" w:sz="4" w:space="0" w:color="auto"/>
              <w:right w:val="single" w:sz="4" w:space="0" w:color="auto"/>
            </w:tcBorders>
          </w:tcPr>
          <w:p w:rsidR="00B754D1" w:rsidRPr="00E86D3F" w:rsidRDefault="00B754D1" w:rsidP="00926BA3">
            <w:pPr>
              <w:spacing w:after="0"/>
              <w:rPr>
                <w:rFonts w:ascii="Arial" w:hAnsi="Arial"/>
                <w:noProof/>
                <w:sz w:val="8"/>
                <w:szCs w:val="8"/>
              </w:rPr>
            </w:pPr>
          </w:p>
        </w:tc>
      </w:tr>
      <w:tr w:rsidR="00B754D1" w:rsidRPr="00E86D3F" w:rsidTr="00926BA3">
        <w:tc>
          <w:tcPr>
            <w:tcW w:w="426" w:type="dxa"/>
            <w:tcBorders>
              <w:left w:val="single" w:sz="4" w:space="0" w:color="auto"/>
            </w:tcBorders>
          </w:tcPr>
          <w:p w:rsidR="00B754D1" w:rsidRPr="00E86D3F" w:rsidRDefault="00B754D1" w:rsidP="00926BA3">
            <w:pPr>
              <w:spacing w:after="0"/>
              <w:jc w:val="right"/>
              <w:rPr>
                <w:rFonts w:ascii="Arial" w:hAnsi="Arial"/>
                <w:noProof/>
              </w:rPr>
            </w:pPr>
            <w:commentRangeStart w:id="2"/>
            <w:r w:rsidRPr="00E86D3F">
              <w:rPr>
                <w:rFonts w:ascii="Arial" w:hAnsi="Arial"/>
                <w:noProof/>
              </w:rPr>
              <w:sym w:font="Wingdings" w:char="F07A"/>
            </w:r>
            <w:commentRangeEnd w:id="2"/>
            <w:r w:rsidRPr="00E86D3F">
              <w:rPr>
                <w:noProof/>
                <w:vanish/>
                <w:sz w:val="2"/>
              </w:rPr>
              <w:commentReference w:id="2"/>
            </w:r>
          </w:p>
        </w:tc>
        <w:tc>
          <w:tcPr>
            <w:tcW w:w="1842" w:type="dxa"/>
            <w:shd w:val="pct30" w:color="FFFF00" w:fill="auto"/>
          </w:tcPr>
          <w:p w:rsidR="00B754D1" w:rsidRPr="00E86D3F" w:rsidRDefault="00B754D1" w:rsidP="00926BA3">
            <w:pPr>
              <w:spacing w:after="0"/>
              <w:jc w:val="right"/>
              <w:rPr>
                <w:rFonts w:ascii="Arial" w:hAnsi="Arial"/>
                <w:b/>
                <w:noProof/>
                <w:sz w:val="28"/>
              </w:rPr>
            </w:pPr>
            <w:r w:rsidRPr="00E86D3F">
              <w:rPr>
                <w:rFonts w:ascii="Arial" w:hAnsi="Arial"/>
                <w:b/>
                <w:noProof/>
                <w:sz w:val="28"/>
              </w:rPr>
              <w:t>34.121-</w:t>
            </w:r>
            <w:r>
              <w:rPr>
                <w:rFonts w:ascii="Arial" w:hAnsi="Arial"/>
                <w:b/>
                <w:noProof/>
                <w:sz w:val="28"/>
              </w:rPr>
              <w:t>2</w:t>
            </w:r>
          </w:p>
        </w:tc>
        <w:tc>
          <w:tcPr>
            <w:tcW w:w="709" w:type="dxa"/>
          </w:tcPr>
          <w:p w:rsidR="00B754D1" w:rsidRPr="00E86D3F" w:rsidRDefault="00B754D1" w:rsidP="00926BA3">
            <w:pPr>
              <w:spacing w:after="0"/>
              <w:jc w:val="center"/>
              <w:rPr>
                <w:rFonts w:ascii="Arial" w:hAnsi="Arial"/>
                <w:noProof/>
              </w:rPr>
            </w:pPr>
            <w:r w:rsidRPr="00E86D3F">
              <w:rPr>
                <w:rFonts w:ascii="Arial" w:hAnsi="Arial"/>
                <w:b/>
                <w:noProof/>
                <w:sz w:val="28"/>
              </w:rPr>
              <w:t>CR</w:t>
            </w:r>
          </w:p>
        </w:tc>
        <w:tc>
          <w:tcPr>
            <w:tcW w:w="1134" w:type="dxa"/>
            <w:shd w:val="pct30" w:color="FFFF00" w:fill="auto"/>
          </w:tcPr>
          <w:p w:rsidR="00B754D1" w:rsidRPr="00E86D3F" w:rsidRDefault="00B754D1" w:rsidP="00926BA3">
            <w:pPr>
              <w:spacing w:after="0"/>
              <w:rPr>
                <w:rFonts w:ascii="Arial" w:hAnsi="Arial"/>
                <w:noProof/>
              </w:rPr>
            </w:pPr>
          </w:p>
        </w:tc>
        <w:tc>
          <w:tcPr>
            <w:tcW w:w="851" w:type="dxa"/>
          </w:tcPr>
          <w:p w:rsidR="00B754D1" w:rsidRPr="00E86D3F" w:rsidRDefault="00B754D1" w:rsidP="00926BA3">
            <w:pPr>
              <w:tabs>
                <w:tab w:val="right" w:pos="625"/>
              </w:tabs>
              <w:spacing w:after="0"/>
              <w:rPr>
                <w:rFonts w:ascii="Arial" w:hAnsi="Arial"/>
                <w:noProof/>
              </w:rPr>
            </w:pPr>
            <w:commentRangeStart w:id="3"/>
            <w:r w:rsidRPr="00E86D3F">
              <w:rPr>
                <w:rFonts w:ascii="Arial" w:hAnsi="Arial"/>
                <w:noProof/>
              </w:rPr>
              <w:sym w:font="Wingdings" w:char="F07A"/>
            </w:r>
            <w:commentRangeEnd w:id="3"/>
            <w:r w:rsidRPr="00E86D3F">
              <w:rPr>
                <w:noProof/>
                <w:vanish/>
                <w:sz w:val="2"/>
              </w:rPr>
              <w:commentReference w:id="3"/>
            </w:r>
            <w:r w:rsidRPr="00E86D3F">
              <w:rPr>
                <w:rFonts w:ascii="Arial" w:hAnsi="Arial"/>
                <w:noProof/>
              </w:rPr>
              <w:tab/>
            </w:r>
            <w:r w:rsidRPr="00E86D3F">
              <w:rPr>
                <w:rFonts w:ascii="Arial" w:hAnsi="Arial"/>
                <w:b/>
                <w:bCs/>
                <w:noProof/>
                <w:sz w:val="28"/>
              </w:rPr>
              <w:t>rev</w:t>
            </w:r>
          </w:p>
        </w:tc>
        <w:tc>
          <w:tcPr>
            <w:tcW w:w="425" w:type="dxa"/>
            <w:shd w:val="pct30" w:color="FFFF00" w:fill="auto"/>
          </w:tcPr>
          <w:p w:rsidR="00B754D1" w:rsidRPr="00E86D3F" w:rsidRDefault="00B754D1" w:rsidP="00926BA3">
            <w:pPr>
              <w:spacing w:after="0"/>
              <w:jc w:val="center"/>
              <w:rPr>
                <w:rFonts w:ascii="Arial" w:hAnsi="Arial"/>
                <w:b/>
                <w:noProof/>
              </w:rPr>
            </w:pPr>
            <w:r w:rsidRPr="00E86D3F">
              <w:rPr>
                <w:rFonts w:ascii="Arial" w:hAnsi="Arial"/>
                <w:b/>
                <w:noProof/>
                <w:sz w:val="32"/>
              </w:rPr>
              <w:t>-</w:t>
            </w:r>
          </w:p>
        </w:tc>
        <w:tc>
          <w:tcPr>
            <w:tcW w:w="2693" w:type="dxa"/>
          </w:tcPr>
          <w:p w:rsidR="00B754D1" w:rsidRPr="00E86D3F" w:rsidRDefault="00B754D1" w:rsidP="00926BA3">
            <w:pPr>
              <w:tabs>
                <w:tab w:val="right" w:pos="1825"/>
              </w:tabs>
              <w:spacing w:after="0"/>
              <w:rPr>
                <w:rFonts w:ascii="Arial" w:hAnsi="Arial"/>
                <w:noProof/>
              </w:rPr>
            </w:pPr>
            <w:commentRangeStart w:id="4"/>
            <w:r w:rsidRPr="00E86D3F">
              <w:rPr>
                <w:rFonts w:ascii="Arial" w:hAnsi="Arial"/>
                <w:noProof/>
              </w:rPr>
              <w:sym w:font="Wingdings" w:char="F07A"/>
            </w:r>
            <w:commentRangeEnd w:id="4"/>
            <w:r w:rsidRPr="00E86D3F">
              <w:rPr>
                <w:noProof/>
                <w:vanish/>
                <w:sz w:val="2"/>
              </w:rPr>
              <w:commentReference w:id="4"/>
            </w:r>
            <w:r w:rsidRPr="00E86D3F">
              <w:rPr>
                <w:rFonts w:ascii="Arial" w:hAnsi="Arial"/>
                <w:b/>
                <w:noProof/>
                <w:sz w:val="28"/>
                <w:szCs w:val="28"/>
              </w:rPr>
              <w:tab/>
              <w:t>Current version:</w:t>
            </w:r>
          </w:p>
        </w:tc>
        <w:tc>
          <w:tcPr>
            <w:tcW w:w="1134" w:type="dxa"/>
            <w:shd w:val="pct30" w:color="FFFF00" w:fill="auto"/>
          </w:tcPr>
          <w:p w:rsidR="00B754D1" w:rsidRPr="00E86D3F" w:rsidRDefault="00B754D1" w:rsidP="00926BA3">
            <w:pPr>
              <w:spacing w:after="0"/>
              <w:jc w:val="center"/>
              <w:rPr>
                <w:rFonts w:ascii="Arial" w:hAnsi="Arial"/>
                <w:noProof/>
              </w:rPr>
            </w:pPr>
            <w:r w:rsidRPr="00E86D3F">
              <w:rPr>
                <w:rFonts w:ascii="Arial" w:hAnsi="Arial"/>
                <w:b/>
                <w:noProof/>
                <w:sz w:val="32"/>
              </w:rPr>
              <w:t>10.5.0</w:t>
            </w:r>
          </w:p>
        </w:tc>
        <w:tc>
          <w:tcPr>
            <w:tcW w:w="427" w:type="dxa"/>
            <w:tcBorders>
              <w:right w:val="single" w:sz="4" w:space="0" w:color="auto"/>
            </w:tcBorders>
          </w:tcPr>
          <w:p w:rsidR="00B754D1" w:rsidRPr="00E86D3F" w:rsidRDefault="00B754D1" w:rsidP="00926BA3">
            <w:pPr>
              <w:spacing w:after="0"/>
              <w:rPr>
                <w:rFonts w:ascii="Arial" w:hAnsi="Arial"/>
                <w:noProof/>
              </w:rPr>
            </w:pPr>
            <w:commentRangeStart w:id="5"/>
            <w:r w:rsidRPr="00E86D3F">
              <w:rPr>
                <w:rFonts w:ascii="Arial" w:hAnsi="Arial"/>
                <w:noProof/>
              </w:rPr>
              <w:sym w:font="Wingdings" w:char="F07A"/>
            </w:r>
            <w:commentRangeEnd w:id="5"/>
            <w:r w:rsidRPr="00E86D3F">
              <w:rPr>
                <w:noProof/>
                <w:vanish/>
                <w:sz w:val="2"/>
              </w:rPr>
              <w:commentReference w:id="5"/>
            </w:r>
          </w:p>
        </w:tc>
      </w:tr>
      <w:tr w:rsidR="00B754D1" w:rsidRPr="00E86D3F" w:rsidTr="00926BA3">
        <w:tc>
          <w:tcPr>
            <w:tcW w:w="9641" w:type="dxa"/>
            <w:gridSpan w:val="9"/>
            <w:tcBorders>
              <w:left w:val="single" w:sz="4" w:space="0" w:color="auto"/>
              <w:right w:val="single" w:sz="4" w:space="0" w:color="auto"/>
            </w:tcBorders>
          </w:tcPr>
          <w:p w:rsidR="00B754D1" w:rsidRPr="00E86D3F" w:rsidRDefault="00B754D1" w:rsidP="00926BA3">
            <w:pPr>
              <w:spacing w:after="0"/>
              <w:rPr>
                <w:rFonts w:ascii="Arial" w:hAnsi="Arial"/>
                <w:noProof/>
              </w:rPr>
            </w:pPr>
          </w:p>
        </w:tc>
      </w:tr>
      <w:tr w:rsidR="00B754D1" w:rsidRPr="00E86D3F" w:rsidTr="00926BA3">
        <w:tc>
          <w:tcPr>
            <w:tcW w:w="9641" w:type="dxa"/>
            <w:gridSpan w:val="9"/>
            <w:tcBorders>
              <w:top w:val="single" w:sz="4" w:space="0" w:color="auto"/>
            </w:tcBorders>
          </w:tcPr>
          <w:p w:rsidR="00B754D1" w:rsidRPr="00E86D3F" w:rsidRDefault="00B754D1" w:rsidP="00926BA3">
            <w:pPr>
              <w:spacing w:after="0"/>
              <w:jc w:val="center"/>
              <w:rPr>
                <w:rFonts w:ascii="Arial" w:hAnsi="Arial" w:cs="Arial"/>
                <w:i/>
                <w:noProof/>
              </w:rPr>
            </w:pPr>
            <w:r w:rsidRPr="00E86D3F">
              <w:rPr>
                <w:rFonts w:ascii="Arial" w:hAnsi="Arial" w:cs="Arial"/>
                <w:i/>
                <w:noProof/>
              </w:rPr>
              <w:t xml:space="preserve">For </w:t>
            </w:r>
            <w:hyperlink r:id="rId9" w:anchor="_blank" w:history="1">
              <w:r w:rsidRPr="00E86D3F">
                <w:rPr>
                  <w:rFonts w:ascii="Arial" w:hAnsi="Arial" w:cs="Arial"/>
                  <w:b/>
                  <w:i/>
                  <w:noProof/>
                  <w:color w:val="FF0000"/>
                  <w:u w:val="single"/>
                </w:rPr>
                <w:t>HE</w:t>
              </w:r>
              <w:bookmarkStart w:id="6" w:name="_Hlt497126619"/>
              <w:r w:rsidRPr="00E86D3F">
                <w:rPr>
                  <w:rFonts w:ascii="Arial" w:hAnsi="Arial" w:cs="Arial"/>
                  <w:b/>
                  <w:i/>
                  <w:noProof/>
                  <w:color w:val="FF0000"/>
                  <w:u w:val="single"/>
                </w:rPr>
                <w:t>L</w:t>
              </w:r>
              <w:bookmarkEnd w:id="6"/>
              <w:r w:rsidRPr="00E86D3F">
                <w:rPr>
                  <w:rFonts w:ascii="Arial" w:hAnsi="Arial" w:cs="Arial"/>
                  <w:b/>
                  <w:i/>
                  <w:noProof/>
                  <w:color w:val="FF0000"/>
                  <w:u w:val="single"/>
                </w:rPr>
                <w:t>P</w:t>
              </w:r>
            </w:hyperlink>
            <w:r w:rsidRPr="00E86D3F">
              <w:rPr>
                <w:rFonts w:ascii="Arial" w:hAnsi="Arial" w:cs="Arial"/>
                <w:b/>
                <w:i/>
                <w:noProof/>
                <w:color w:val="FF0000"/>
              </w:rPr>
              <w:t xml:space="preserve"> </w:t>
            </w:r>
            <w:r w:rsidRPr="00E86D3F">
              <w:rPr>
                <w:rFonts w:ascii="Arial" w:hAnsi="Arial" w:cs="Arial"/>
                <w:i/>
                <w:noProof/>
              </w:rPr>
              <w:t xml:space="preserve">on using this form look at the pop-up text over the </w:t>
            </w:r>
            <w:commentRangeStart w:id="7"/>
            <w:r w:rsidRPr="00E86D3F">
              <w:rPr>
                <w:rFonts w:ascii="Arial" w:hAnsi="Arial" w:cs="Arial"/>
                <w:i/>
                <w:noProof/>
              </w:rPr>
              <w:sym w:font="Wingdings" w:char="F07A"/>
            </w:r>
            <w:commentRangeEnd w:id="7"/>
            <w:r w:rsidRPr="00E86D3F">
              <w:rPr>
                <w:rFonts w:ascii="Arial" w:hAnsi="Arial" w:cs="Arial"/>
                <w:i/>
                <w:noProof/>
                <w:vanish/>
              </w:rPr>
              <w:commentReference w:id="7"/>
            </w:r>
            <w:r w:rsidRPr="00E86D3F">
              <w:rPr>
                <w:rFonts w:ascii="Arial" w:hAnsi="Arial" w:cs="Arial"/>
                <w:i/>
                <w:noProof/>
              </w:rPr>
              <w:t xml:space="preserve"> symbols. Comprehensive instructions on how to use this form can be found at </w:t>
            </w:r>
            <w:hyperlink r:id="rId10" w:history="1">
              <w:r w:rsidRPr="00E86D3F">
                <w:rPr>
                  <w:rFonts w:ascii="Arial" w:hAnsi="Arial" w:cs="Arial"/>
                  <w:i/>
                  <w:noProof/>
                  <w:color w:val="0000FF"/>
                  <w:u w:val="single"/>
                </w:rPr>
                <w:t>http://www.3gpp.org/Change-Requests</w:t>
              </w:r>
            </w:hyperlink>
            <w:r w:rsidRPr="00E86D3F">
              <w:rPr>
                <w:rFonts w:ascii="Arial" w:hAnsi="Arial" w:cs="Arial"/>
                <w:i/>
                <w:noProof/>
              </w:rPr>
              <w:t>.</w:t>
            </w:r>
          </w:p>
        </w:tc>
      </w:tr>
      <w:tr w:rsidR="00B754D1" w:rsidRPr="00E86D3F" w:rsidTr="00926BA3">
        <w:tc>
          <w:tcPr>
            <w:tcW w:w="9641" w:type="dxa"/>
            <w:gridSpan w:val="9"/>
          </w:tcPr>
          <w:p w:rsidR="00B754D1" w:rsidRPr="00E86D3F" w:rsidRDefault="00B754D1" w:rsidP="00926BA3">
            <w:pPr>
              <w:spacing w:after="0"/>
              <w:rPr>
                <w:rFonts w:ascii="Arial" w:hAnsi="Arial"/>
                <w:noProof/>
                <w:sz w:val="8"/>
                <w:szCs w:val="8"/>
              </w:rPr>
            </w:pPr>
          </w:p>
        </w:tc>
      </w:tr>
    </w:tbl>
    <w:p w:rsidR="00B754D1" w:rsidRPr="00E86D3F" w:rsidRDefault="00B754D1" w:rsidP="00B754D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754D1" w:rsidRPr="00E86D3F" w:rsidTr="00926BA3">
        <w:tc>
          <w:tcPr>
            <w:tcW w:w="2835" w:type="dxa"/>
          </w:tcPr>
          <w:p w:rsidR="00B754D1" w:rsidRPr="00E86D3F" w:rsidRDefault="00B754D1" w:rsidP="00926BA3">
            <w:pPr>
              <w:tabs>
                <w:tab w:val="right" w:pos="2751"/>
              </w:tabs>
              <w:spacing w:after="0"/>
              <w:rPr>
                <w:rFonts w:ascii="Arial" w:hAnsi="Arial"/>
                <w:b/>
                <w:i/>
                <w:noProof/>
              </w:rPr>
            </w:pPr>
            <w:r w:rsidRPr="00E86D3F">
              <w:rPr>
                <w:rFonts w:ascii="Arial" w:hAnsi="Arial"/>
                <w:b/>
                <w:i/>
                <w:noProof/>
              </w:rPr>
              <w:t xml:space="preserve">Proposed change affects: </w:t>
            </w:r>
            <w:commentRangeStart w:id="8"/>
            <w:r w:rsidRPr="00E86D3F">
              <w:rPr>
                <w:rFonts w:ascii="Arial" w:hAnsi="Arial"/>
                <w:noProof/>
              </w:rPr>
              <w:sym w:font="Wingdings" w:char="F07A"/>
            </w:r>
            <w:commentRangeEnd w:id="8"/>
            <w:r w:rsidRPr="00E86D3F">
              <w:rPr>
                <w:noProof/>
                <w:vanish/>
                <w:sz w:val="2"/>
              </w:rPr>
              <w:commentReference w:id="8"/>
            </w:r>
          </w:p>
        </w:tc>
        <w:tc>
          <w:tcPr>
            <w:tcW w:w="1418" w:type="dxa"/>
          </w:tcPr>
          <w:p w:rsidR="00B754D1" w:rsidRPr="00E86D3F" w:rsidRDefault="00B754D1" w:rsidP="00926BA3">
            <w:pPr>
              <w:spacing w:after="0"/>
              <w:jc w:val="right"/>
              <w:rPr>
                <w:rFonts w:ascii="Arial" w:hAnsi="Arial"/>
                <w:noProof/>
              </w:rPr>
            </w:pPr>
            <w:r w:rsidRPr="00E86D3F">
              <w:rPr>
                <w:rFonts w:ascii="Arial" w:hAnsi="Arial"/>
                <w:noProof/>
              </w:rPr>
              <w:t>UICC apps</w:t>
            </w:r>
            <w:commentRangeStart w:id="9"/>
            <w:r w:rsidRPr="00E86D3F">
              <w:rPr>
                <w:rFonts w:ascii="Arial" w:hAnsi="Arial"/>
                <w:noProof/>
              </w:rPr>
              <w:sym w:font="Wingdings" w:char="F07A"/>
            </w:r>
            <w:commentRangeEnd w:id="9"/>
            <w:r w:rsidRPr="00E86D3F">
              <w:rPr>
                <w:noProof/>
                <w:vanish/>
                <w:sz w:val="2"/>
              </w:rPr>
              <w:commentReference w:id="9"/>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754D1" w:rsidRPr="00E86D3F" w:rsidRDefault="00B754D1" w:rsidP="00926BA3">
            <w:pPr>
              <w:spacing w:after="0"/>
              <w:jc w:val="center"/>
              <w:rPr>
                <w:rFonts w:ascii="Arial" w:hAnsi="Arial"/>
                <w:b/>
                <w:caps/>
                <w:noProof/>
              </w:rPr>
            </w:pPr>
          </w:p>
        </w:tc>
        <w:tc>
          <w:tcPr>
            <w:tcW w:w="709" w:type="dxa"/>
            <w:tcBorders>
              <w:left w:val="single" w:sz="4" w:space="0" w:color="auto"/>
            </w:tcBorders>
          </w:tcPr>
          <w:p w:rsidR="00B754D1" w:rsidRPr="00E86D3F" w:rsidRDefault="00B754D1" w:rsidP="00926BA3">
            <w:pPr>
              <w:spacing w:after="0"/>
              <w:jc w:val="right"/>
              <w:rPr>
                <w:rFonts w:ascii="Arial" w:hAnsi="Arial"/>
                <w:noProof/>
                <w:u w:val="single"/>
              </w:rPr>
            </w:pPr>
            <w:r w:rsidRPr="00E86D3F">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754D1" w:rsidRPr="00E86D3F" w:rsidRDefault="00B754D1" w:rsidP="00926BA3">
            <w:pPr>
              <w:spacing w:after="0"/>
              <w:jc w:val="center"/>
              <w:rPr>
                <w:rFonts w:ascii="Arial" w:hAnsi="Arial"/>
                <w:b/>
                <w:caps/>
                <w:noProof/>
              </w:rPr>
            </w:pPr>
            <w:r>
              <w:rPr>
                <w:rFonts w:ascii="Arial" w:hAnsi="Arial"/>
                <w:b/>
                <w:caps/>
                <w:noProof/>
              </w:rPr>
              <w:t>X</w:t>
            </w:r>
          </w:p>
        </w:tc>
        <w:tc>
          <w:tcPr>
            <w:tcW w:w="2126" w:type="dxa"/>
          </w:tcPr>
          <w:p w:rsidR="00B754D1" w:rsidRPr="00E86D3F" w:rsidRDefault="00B754D1" w:rsidP="00926BA3">
            <w:pPr>
              <w:spacing w:after="0"/>
              <w:jc w:val="right"/>
              <w:rPr>
                <w:rFonts w:ascii="Arial" w:hAnsi="Arial"/>
                <w:noProof/>
                <w:u w:val="single"/>
              </w:rPr>
            </w:pPr>
            <w:r w:rsidRPr="00E86D3F">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754D1" w:rsidRPr="00E86D3F" w:rsidRDefault="00B754D1" w:rsidP="00926BA3">
            <w:pPr>
              <w:spacing w:after="0"/>
              <w:jc w:val="center"/>
              <w:rPr>
                <w:rFonts w:ascii="Arial" w:hAnsi="Arial"/>
                <w:b/>
                <w:caps/>
                <w:noProof/>
              </w:rPr>
            </w:pPr>
          </w:p>
        </w:tc>
        <w:tc>
          <w:tcPr>
            <w:tcW w:w="1418" w:type="dxa"/>
            <w:tcBorders>
              <w:left w:val="nil"/>
            </w:tcBorders>
          </w:tcPr>
          <w:p w:rsidR="00B754D1" w:rsidRPr="00E86D3F" w:rsidRDefault="00B754D1" w:rsidP="00926BA3">
            <w:pPr>
              <w:spacing w:after="0"/>
              <w:jc w:val="right"/>
              <w:rPr>
                <w:rFonts w:ascii="Arial" w:hAnsi="Arial"/>
                <w:noProof/>
              </w:rPr>
            </w:pPr>
            <w:r w:rsidRPr="00E86D3F">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754D1" w:rsidRPr="00E86D3F" w:rsidRDefault="00B754D1" w:rsidP="00926BA3">
            <w:pPr>
              <w:spacing w:after="0"/>
              <w:jc w:val="center"/>
              <w:rPr>
                <w:rFonts w:ascii="Arial" w:hAnsi="Arial"/>
                <w:b/>
                <w:bCs/>
                <w:caps/>
                <w:noProof/>
              </w:rPr>
            </w:pPr>
          </w:p>
        </w:tc>
      </w:tr>
    </w:tbl>
    <w:p w:rsidR="00B754D1" w:rsidRPr="00E86D3F" w:rsidRDefault="00B754D1" w:rsidP="00B754D1">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754D1" w:rsidRPr="00E86D3F" w:rsidTr="00926BA3">
        <w:tc>
          <w:tcPr>
            <w:tcW w:w="9641" w:type="dxa"/>
            <w:gridSpan w:val="11"/>
          </w:tcPr>
          <w:p w:rsidR="00B754D1" w:rsidRPr="00E86D3F" w:rsidRDefault="00B754D1" w:rsidP="00926BA3">
            <w:pPr>
              <w:spacing w:after="0"/>
              <w:rPr>
                <w:rFonts w:ascii="Arial" w:hAnsi="Arial"/>
                <w:noProof/>
                <w:sz w:val="8"/>
                <w:szCs w:val="8"/>
              </w:rPr>
            </w:pPr>
          </w:p>
        </w:tc>
      </w:tr>
      <w:tr w:rsidR="00B754D1" w:rsidRPr="00E86D3F" w:rsidTr="00926BA3">
        <w:tc>
          <w:tcPr>
            <w:tcW w:w="1843" w:type="dxa"/>
            <w:tcBorders>
              <w:top w:val="single" w:sz="4" w:space="0" w:color="auto"/>
              <w:left w:val="single" w:sz="4" w:space="0" w:color="auto"/>
            </w:tcBorders>
          </w:tcPr>
          <w:p w:rsidR="00B754D1" w:rsidRPr="00E86D3F" w:rsidRDefault="00B754D1" w:rsidP="00926BA3">
            <w:pPr>
              <w:tabs>
                <w:tab w:val="right" w:pos="1759"/>
              </w:tabs>
              <w:spacing w:after="0"/>
              <w:rPr>
                <w:rFonts w:ascii="Arial" w:hAnsi="Arial"/>
                <w:b/>
                <w:i/>
                <w:noProof/>
              </w:rPr>
            </w:pPr>
            <w:r w:rsidRPr="00E86D3F">
              <w:rPr>
                <w:rFonts w:ascii="Arial" w:hAnsi="Arial"/>
                <w:b/>
                <w:i/>
                <w:noProof/>
              </w:rPr>
              <w:t>Title:</w:t>
            </w:r>
            <w:r w:rsidRPr="00E86D3F">
              <w:rPr>
                <w:rFonts w:ascii="Arial" w:hAnsi="Arial"/>
                <w:b/>
                <w:i/>
                <w:noProof/>
              </w:rPr>
              <w:tab/>
            </w:r>
            <w:commentRangeStart w:id="10"/>
            <w:r w:rsidRPr="00E86D3F">
              <w:rPr>
                <w:rFonts w:ascii="Arial" w:hAnsi="Arial"/>
                <w:noProof/>
              </w:rPr>
              <w:sym w:font="Wingdings" w:char="F07A"/>
            </w:r>
            <w:commentRangeEnd w:id="10"/>
            <w:r w:rsidRPr="00E86D3F">
              <w:rPr>
                <w:noProof/>
                <w:vanish/>
                <w:sz w:val="2"/>
              </w:rPr>
              <w:commentReference w:id="10"/>
            </w:r>
          </w:p>
        </w:tc>
        <w:tc>
          <w:tcPr>
            <w:tcW w:w="7798" w:type="dxa"/>
            <w:gridSpan w:val="10"/>
            <w:tcBorders>
              <w:top w:val="single" w:sz="4" w:space="0" w:color="auto"/>
              <w:right w:val="single" w:sz="4" w:space="0" w:color="auto"/>
            </w:tcBorders>
            <w:shd w:val="pct30" w:color="FFFF00" w:fill="auto"/>
          </w:tcPr>
          <w:p w:rsidR="00B754D1" w:rsidRPr="00E86D3F" w:rsidRDefault="00B754D1" w:rsidP="00926BA3">
            <w:pPr>
              <w:spacing w:after="0"/>
              <w:ind w:left="100"/>
              <w:rPr>
                <w:rFonts w:ascii="Arial" w:hAnsi="Arial"/>
                <w:noProof/>
              </w:rPr>
            </w:pPr>
            <w:r>
              <w:rPr>
                <w:rFonts w:ascii="Arial" w:hAnsi="Arial"/>
                <w:noProof/>
              </w:rPr>
              <w:t>Applicability update to Chapter 6 and 9 test cases for 4C-HSDPA</w:t>
            </w:r>
            <w:r w:rsidRPr="00E86D3F">
              <w:rPr>
                <w:rFonts w:ascii="Arial" w:hAnsi="Arial"/>
                <w:noProof/>
              </w:rPr>
              <w:t xml:space="preserve"> </w:t>
            </w:r>
          </w:p>
        </w:tc>
      </w:tr>
      <w:tr w:rsidR="00B754D1" w:rsidRPr="00E86D3F" w:rsidTr="00926BA3">
        <w:tc>
          <w:tcPr>
            <w:tcW w:w="1843" w:type="dxa"/>
            <w:tcBorders>
              <w:left w:val="single" w:sz="4" w:space="0" w:color="auto"/>
            </w:tcBorders>
          </w:tcPr>
          <w:p w:rsidR="00B754D1" w:rsidRPr="00E86D3F" w:rsidRDefault="00B754D1" w:rsidP="00926BA3">
            <w:pPr>
              <w:spacing w:after="0"/>
              <w:rPr>
                <w:rFonts w:ascii="Arial" w:hAnsi="Arial"/>
                <w:b/>
                <w:i/>
                <w:noProof/>
                <w:sz w:val="8"/>
                <w:szCs w:val="8"/>
              </w:rPr>
            </w:pPr>
          </w:p>
        </w:tc>
        <w:tc>
          <w:tcPr>
            <w:tcW w:w="7798" w:type="dxa"/>
            <w:gridSpan w:val="10"/>
            <w:tcBorders>
              <w:right w:val="single" w:sz="4" w:space="0" w:color="auto"/>
            </w:tcBorders>
          </w:tcPr>
          <w:p w:rsidR="00B754D1" w:rsidRPr="00E86D3F" w:rsidRDefault="00B754D1" w:rsidP="00926BA3">
            <w:pPr>
              <w:spacing w:after="0"/>
              <w:rPr>
                <w:rFonts w:ascii="Arial" w:hAnsi="Arial"/>
                <w:noProof/>
                <w:sz w:val="8"/>
                <w:szCs w:val="8"/>
              </w:rPr>
            </w:pPr>
          </w:p>
        </w:tc>
      </w:tr>
      <w:tr w:rsidR="00B754D1" w:rsidRPr="00E86D3F" w:rsidTr="00926BA3">
        <w:tc>
          <w:tcPr>
            <w:tcW w:w="1843" w:type="dxa"/>
            <w:tcBorders>
              <w:left w:val="single" w:sz="4" w:space="0" w:color="auto"/>
            </w:tcBorders>
          </w:tcPr>
          <w:p w:rsidR="00B754D1" w:rsidRPr="00E86D3F" w:rsidRDefault="00B754D1" w:rsidP="00926BA3">
            <w:pPr>
              <w:tabs>
                <w:tab w:val="right" w:pos="1759"/>
              </w:tabs>
              <w:spacing w:after="0"/>
              <w:rPr>
                <w:rFonts w:ascii="Arial" w:hAnsi="Arial"/>
                <w:b/>
                <w:i/>
                <w:noProof/>
              </w:rPr>
            </w:pPr>
            <w:r w:rsidRPr="00E86D3F">
              <w:rPr>
                <w:rFonts w:ascii="Arial" w:hAnsi="Arial"/>
                <w:b/>
                <w:i/>
                <w:noProof/>
              </w:rPr>
              <w:t>Source to WG:</w:t>
            </w:r>
            <w:r w:rsidRPr="00E86D3F">
              <w:rPr>
                <w:rFonts w:ascii="Arial" w:hAnsi="Arial"/>
                <w:b/>
                <w:i/>
                <w:noProof/>
              </w:rPr>
              <w:tab/>
            </w:r>
            <w:commentRangeStart w:id="11"/>
            <w:r w:rsidRPr="00E86D3F">
              <w:rPr>
                <w:rFonts w:ascii="Arial" w:hAnsi="Arial"/>
                <w:noProof/>
              </w:rPr>
              <w:sym w:font="Wingdings" w:char="F07A"/>
            </w:r>
            <w:commentRangeEnd w:id="11"/>
            <w:r w:rsidRPr="00E86D3F">
              <w:rPr>
                <w:noProof/>
                <w:vanish/>
                <w:sz w:val="2"/>
              </w:rPr>
              <w:commentReference w:id="11"/>
            </w:r>
          </w:p>
        </w:tc>
        <w:tc>
          <w:tcPr>
            <w:tcW w:w="7798" w:type="dxa"/>
            <w:gridSpan w:val="10"/>
            <w:tcBorders>
              <w:right w:val="single" w:sz="4" w:space="0" w:color="auto"/>
            </w:tcBorders>
            <w:shd w:val="pct30" w:color="FFFF00" w:fill="auto"/>
          </w:tcPr>
          <w:p w:rsidR="00B754D1" w:rsidRPr="00E86D3F" w:rsidRDefault="00B754D1" w:rsidP="00926BA3">
            <w:pPr>
              <w:spacing w:after="0"/>
              <w:ind w:left="100"/>
              <w:rPr>
                <w:rFonts w:ascii="Arial" w:hAnsi="Arial"/>
                <w:noProof/>
              </w:rPr>
            </w:pPr>
            <w:r w:rsidRPr="00E86D3F">
              <w:rPr>
                <w:rFonts w:ascii="Arial" w:hAnsi="Arial"/>
                <w:noProof/>
              </w:rPr>
              <w:t>Qualcomm Inc.</w:t>
            </w:r>
          </w:p>
        </w:tc>
      </w:tr>
      <w:tr w:rsidR="00B754D1" w:rsidRPr="00E86D3F" w:rsidTr="00926BA3">
        <w:tc>
          <w:tcPr>
            <w:tcW w:w="1843" w:type="dxa"/>
            <w:tcBorders>
              <w:left w:val="single" w:sz="4" w:space="0" w:color="auto"/>
            </w:tcBorders>
          </w:tcPr>
          <w:p w:rsidR="00B754D1" w:rsidRPr="00E86D3F" w:rsidRDefault="00B754D1" w:rsidP="00926BA3">
            <w:pPr>
              <w:tabs>
                <w:tab w:val="right" w:pos="1759"/>
              </w:tabs>
              <w:spacing w:after="0"/>
              <w:rPr>
                <w:rFonts w:ascii="Arial" w:hAnsi="Arial"/>
                <w:b/>
                <w:i/>
                <w:noProof/>
              </w:rPr>
            </w:pPr>
            <w:r w:rsidRPr="00E86D3F">
              <w:rPr>
                <w:rFonts w:ascii="Arial" w:hAnsi="Arial"/>
                <w:b/>
                <w:i/>
                <w:noProof/>
              </w:rPr>
              <w:t>Source to TSG:</w:t>
            </w:r>
            <w:r w:rsidRPr="00E86D3F">
              <w:rPr>
                <w:rFonts w:ascii="Arial" w:hAnsi="Arial"/>
                <w:b/>
                <w:i/>
                <w:noProof/>
              </w:rPr>
              <w:tab/>
            </w:r>
            <w:commentRangeStart w:id="12"/>
            <w:r w:rsidRPr="00E86D3F">
              <w:rPr>
                <w:rFonts w:ascii="Arial" w:hAnsi="Arial"/>
                <w:noProof/>
              </w:rPr>
              <w:sym w:font="Wingdings" w:char="F07A"/>
            </w:r>
            <w:commentRangeEnd w:id="12"/>
            <w:r w:rsidRPr="00E86D3F">
              <w:rPr>
                <w:noProof/>
                <w:vanish/>
                <w:sz w:val="2"/>
              </w:rPr>
              <w:commentReference w:id="12"/>
            </w:r>
          </w:p>
        </w:tc>
        <w:tc>
          <w:tcPr>
            <w:tcW w:w="7798" w:type="dxa"/>
            <w:gridSpan w:val="10"/>
            <w:tcBorders>
              <w:right w:val="single" w:sz="4" w:space="0" w:color="auto"/>
            </w:tcBorders>
            <w:shd w:val="pct30" w:color="FFFF00" w:fill="auto"/>
          </w:tcPr>
          <w:p w:rsidR="00B754D1" w:rsidRPr="00E86D3F" w:rsidRDefault="00B754D1" w:rsidP="00926BA3">
            <w:pPr>
              <w:spacing w:after="0"/>
              <w:ind w:left="100"/>
              <w:rPr>
                <w:rFonts w:ascii="Arial" w:hAnsi="Arial"/>
                <w:noProof/>
              </w:rPr>
            </w:pPr>
            <w:r w:rsidRPr="00E86D3F">
              <w:rPr>
                <w:rFonts w:ascii="Arial" w:hAnsi="Arial"/>
                <w:noProof/>
              </w:rPr>
              <w:t>RAN5</w:t>
            </w:r>
          </w:p>
        </w:tc>
      </w:tr>
      <w:tr w:rsidR="00B754D1" w:rsidRPr="00E86D3F" w:rsidTr="00926BA3">
        <w:tc>
          <w:tcPr>
            <w:tcW w:w="1843" w:type="dxa"/>
            <w:tcBorders>
              <w:left w:val="single" w:sz="4" w:space="0" w:color="auto"/>
            </w:tcBorders>
          </w:tcPr>
          <w:p w:rsidR="00B754D1" w:rsidRPr="00E86D3F" w:rsidRDefault="00B754D1" w:rsidP="00926BA3">
            <w:pPr>
              <w:spacing w:after="0"/>
              <w:rPr>
                <w:rFonts w:ascii="Arial" w:hAnsi="Arial"/>
                <w:b/>
                <w:i/>
                <w:noProof/>
                <w:sz w:val="8"/>
                <w:szCs w:val="8"/>
              </w:rPr>
            </w:pPr>
          </w:p>
        </w:tc>
        <w:tc>
          <w:tcPr>
            <w:tcW w:w="7798" w:type="dxa"/>
            <w:gridSpan w:val="10"/>
            <w:tcBorders>
              <w:right w:val="single" w:sz="4" w:space="0" w:color="auto"/>
            </w:tcBorders>
          </w:tcPr>
          <w:p w:rsidR="00B754D1" w:rsidRPr="00E86D3F" w:rsidRDefault="00B754D1" w:rsidP="00926BA3">
            <w:pPr>
              <w:spacing w:after="0"/>
              <w:rPr>
                <w:rFonts w:ascii="Arial" w:hAnsi="Arial"/>
                <w:noProof/>
                <w:sz w:val="8"/>
                <w:szCs w:val="8"/>
              </w:rPr>
            </w:pPr>
          </w:p>
        </w:tc>
      </w:tr>
      <w:tr w:rsidR="00B754D1" w:rsidRPr="00E86D3F" w:rsidTr="00926BA3">
        <w:tc>
          <w:tcPr>
            <w:tcW w:w="1843" w:type="dxa"/>
            <w:tcBorders>
              <w:left w:val="single" w:sz="4" w:space="0" w:color="auto"/>
            </w:tcBorders>
          </w:tcPr>
          <w:p w:rsidR="00B754D1" w:rsidRPr="00E86D3F" w:rsidRDefault="00B754D1" w:rsidP="00926BA3">
            <w:pPr>
              <w:tabs>
                <w:tab w:val="right" w:pos="1759"/>
              </w:tabs>
              <w:spacing w:after="0"/>
              <w:rPr>
                <w:rFonts w:ascii="Arial" w:hAnsi="Arial"/>
                <w:b/>
                <w:i/>
                <w:noProof/>
              </w:rPr>
            </w:pPr>
            <w:r w:rsidRPr="00E86D3F">
              <w:rPr>
                <w:rFonts w:ascii="Arial" w:hAnsi="Arial"/>
                <w:b/>
                <w:i/>
                <w:noProof/>
              </w:rPr>
              <w:t>Work item code:</w:t>
            </w:r>
            <w:r w:rsidRPr="00E86D3F">
              <w:rPr>
                <w:rFonts w:ascii="Arial" w:hAnsi="Arial"/>
                <w:b/>
                <w:i/>
                <w:noProof/>
              </w:rPr>
              <w:tab/>
            </w:r>
            <w:commentRangeStart w:id="13"/>
            <w:r w:rsidRPr="00E86D3F">
              <w:rPr>
                <w:rFonts w:ascii="Arial" w:hAnsi="Arial"/>
                <w:noProof/>
              </w:rPr>
              <w:sym w:font="Wingdings" w:char="F07A"/>
            </w:r>
            <w:commentRangeEnd w:id="13"/>
            <w:r w:rsidRPr="00E86D3F">
              <w:rPr>
                <w:noProof/>
                <w:vanish/>
                <w:sz w:val="2"/>
              </w:rPr>
              <w:commentReference w:id="13"/>
            </w:r>
          </w:p>
        </w:tc>
        <w:tc>
          <w:tcPr>
            <w:tcW w:w="3260" w:type="dxa"/>
            <w:gridSpan w:val="5"/>
            <w:shd w:val="pct30" w:color="FFFF00" w:fill="auto"/>
          </w:tcPr>
          <w:p w:rsidR="00B754D1" w:rsidRPr="00E86D3F" w:rsidRDefault="00B754D1" w:rsidP="00926BA3">
            <w:pPr>
              <w:spacing w:after="0"/>
              <w:ind w:left="100"/>
              <w:rPr>
                <w:rFonts w:ascii="Arial" w:hAnsi="Arial"/>
                <w:noProof/>
              </w:rPr>
            </w:pPr>
            <w:r w:rsidRPr="00E86D3F">
              <w:rPr>
                <w:rFonts w:ascii="Arial" w:hAnsi="Arial" w:cs="Arial"/>
              </w:rPr>
              <w:t>RANimp-4C_HSDPA_UEConTest</w:t>
            </w:r>
          </w:p>
        </w:tc>
        <w:tc>
          <w:tcPr>
            <w:tcW w:w="994" w:type="dxa"/>
            <w:gridSpan w:val="2"/>
            <w:tcBorders>
              <w:left w:val="nil"/>
            </w:tcBorders>
          </w:tcPr>
          <w:p w:rsidR="00B754D1" w:rsidRPr="00E86D3F" w:rsidRDefault="00B754D1" w:rsidP="00926BA3">
            <w:pPr>
              <w:spacing w:after="0"/>
              <w:ind w:right="100"/>
              <w:rPr>
                <w:rFonts w:ascii="Arial" w:hAnsi="Arial"/>
                <w:noProof/>
              </w:rPr>
            </w:pPr>
          </w:p>
        </w:tc>
        <w:tc>
          <w:tcPr>
            <w:tcW w:w="1417" w:type="dxa"/>
            <w:gridSpan w:val="2"/>
            <w:tcBorders>
              <w:left w:val="nil"/>
            </w:tcBorders>
          </w:tcPr>
          <w:p w:rsidR="00B754D1" w:rsidRPr="00E86D3F" w:rsidRDefault="00B754D1" w:rsidP="00926BA3">
            <w:pPr>
              <w:spacing w:after="0"/>
              <w:jc w:val="right"/>
              <w:rPr>
                <w:rFonts w:ascii="Arial" w:hAnsi="Arial"/>
                <w:noProof/>
              </w:rPr>
            </w:pPr>
            <w:r w:rsidRPr="00E86D3F">
              <w:rPr>
                <w:rFonts w:ascii="Arial" w:hAnsi="Arial"/>
                <w:b/>
                <w:i/>
                <w:noProof/>
              </w:rPr>
              <w:t xml:space="preserve">Date: </w:t>
            </w:r>
            <w:commentRangeStart w:id="14"/>
            <w:r w:rsidRPr="00E86D3F">
              <w:rPr>
                <w:rFonts w:ascii="Arial" w:hAnsi="Arial"/>
                <w:noProof/>
              </w:rPr>
              <w:sym w:font="Wingdings" w:char="F07A"/>
            </w:r>
            <w:commentRangeEnd w:id="14"/>
            <w:r w:rsidRPr="00E86D3F">
              <w:rPr>
                <w:noProof/>
                <w:vanish/>
                <w:sz w:val="2"/>
              </w:rPr>
              <w:commentReference w:id="14"/>
            </w:r>
          </w:p>
        </w:tc>
        <w:tc>
          <w:tcPr>
            <w:tcW w:w="2127" w:type="dxa"/>
            <w:tcBorders>
              <w:right w:val="single" w:sz="4" w:space="0" w:color="auto"/>
            </w:tcBorders>
            <w:shd w:val="pct30" w:color="FFFF00" w:fill="auto"/>
          </w:tcPr>
          <w:p w:rsidR="00B754D1" w:rsidRPr="00E86D3F" w:rsidRDefault="00B754D1" w:rsidP="00926BA3">
            <w:pPr>
              <w:spacing w:after="0"/>
              <w:ind w:left="100"/>
              <w:rPr>
                <w:rFonts w:ascii="Arial" w:hAnsi="Arial"/>
                <w:noProof/>
              </w:rPr>
            </w:pPr>
            <w:r w:rsidRPr="00E86D3F">
              <w:rPr>
                <w:rFonts w:ascii="Arial" w:hAnsi="Arial"/>
                <w:noProof/>
              </w:rPr>
              <w:t>2013-01-18</w:t>
            </w:r>
          </w:p>
        </w:tc>
      </w:tr>
      <w:tr w:rsidR="00B754D1" w:rsidRPr="00E86D3F" w:rsidTr="00926BA3">
        <w:tc>
          <w:tcPr>
            <w:tcW w:w="1843" w:type="dxa"/>
            <w:tcBorders>
              <w:left w:val="single" w:sz="4" w:space="0" w:color="auto"/>
            </w:tcBorders>
          </w:tcPr>
          <w:p w:rsidR="00B754D1" w:rsidRPr="00E86D3F" w:rsidRDefault="00B754D1" w:rsidP="00926BA3">
            <w:pPr>
              <w:spacing w:after="0"/>
              <w:rPr>
                <w:rFonts w:ascii="Arial" w:hAnsi="Arial"/>
                <w:b/>
                <w:i/>
                <w:noProof/>
                <w:sz w:val="8"/>
                <w:szCs w:val="8"/>
              </w:rPr>
            </w:pPr>
          </w:p>
        </w:tc>
        <w:tc>
          <w:tcPr>
            <w:tcW w:w="1560" w:type="dxa"/>
            <w:gridSpan w:val="4"/>
          </w:tcPr>
          <w:p w:rsidR="00B754D1" w:rsidRPr="00E86D3F" w:rsidRDefault="00B754D1" w:rsidP="00926BA3">
            <w:pPr>
              <w:spacing w:after="0"/>
              <w:rPr>
                <w:rFonts w:ascii="Arial" w:hAnsi="Arial"/>
                <w:noProof/>
                <w:sz w:val="8"/>
                <w:szCs w:val="8"/>
              </w:rPr>
            </w:pPr>
          </w:p>
        </w:tc>
        <w:tc>
          <w:tcPr>
            <w:tcW w:w="2694" w:type="dxa"/>
            <w:gridSpan w:val="3"/>
          </w:tcPr>
          <w:p w:rsidR="00B754D1" w:rsidRPr="00E86D3F" w:rsidRDefault="00B754D1" w:rsidP="00926BA3">
            <w:pPr>
              <w:spacing w:after="0"/>
              <w:rPr>
                <w:rFonts w:ascii="Arial" w:hAnsi="Arial"/>
                <w:noProof/>
                <w:sz w:val="8"/>
                <w:szCs w:val="8"/>
              </w:rPr>
            </w:pPr>
          </w:p>
        </w:tc>
        <w:tc>
          <w:tcPr>
            <w:tcW w:w="1417" w:type="dxa"/>
            <w:gridSpan w:val="2"/>
          </w:tcPr>
          <w:p w:rsidR="00B754D1" w:rsidRPr="00E86D3F" w:rsidRDefault="00B754D1" w:rsidP="00926BA3">
            <w:pPr>
              <w:spacing w:after="0"/>
              <w:rPr>
                <w:rFonts w:ascii="Arial" w:hAnsi="Arial"/>
                <w:noProof/>
                <w:sz w:val="8"/>
                <w:szCs w:val="8"/>
              </w:rPr>
            </w:pPr>
          </w:p>
        </w:tc>
        <w:tc>
          <w:tcPr>
            <w:tcW w:w="2127" w:type="dxa"/>
            <w:tcBorders>
              <w:right w:val="single" w:sz="4" w:space="0" w:color="auto"/>
            </w:tcBorders>
          </w:tcPr>
          <w:p w:rsidR="00B754D1" w:rsidRPr="00E86D3F" w:rsidRDefault="00B754D1" w:rsidP="00926BA3">
            <w:pPr>
              <w:spacing w:after="0"/>
              <w:rPr>
                <w:rFonts w:ascii="Arial" w:hAnsi="Arial"/>
                <w:noProof/>
                <w:sz w:val="8"/>
                <w:szCs w:val="8"/>
              </w:rPr>
            </w:pPr>
          </w:p>
        </w:tc>
      </w:tr>
      <w:tr w:rsidR="00B754D1" w:rsidRPr="00E86D3F" w:rsidTr="00926BA3">
        <w:trPr>
          <w:cantSplit/>
        </w:trPr>
        <w:tc>
          <w:tcPr>
            <w:tcW w:w="1843" w:type="dxa"/>
            <w:tcBorders>
              <w:left w:val="single" w:sz="4" w:space="0" w:color="auto"/>
            </w:tcBorders>
          </w:tcPr>
          <w:p w:rsidR="00B754D1" w:rsidRPr="00E86D3F" w:rsidRDefault="00B754D1" w:rsidP="00926BA3">
            <w:pPr>
              <w:tabs>
                <w:tab w:val="right" w:pos="1759"/>
              </w:tabs>
              <w:spacing w:after="0"/>
              <w:rPr>
                <w:rFonts w:ascii="Arial" w:hAnsi="Arial"/>
                <w:b/>
                <w:i/>
                <w:noProof/>
              </w:rPr>
            </w:pPr>
            <w:r w:rsidRPr="00E86D3F">
              <w:rPr>
                <w:rFonts w:ascii="Arial" w:hAnsi="Arial"/>
                <w:b/>
                <w:i/>
                <w:noProof/>
              </w:rPr>
              <w:t>Category:</w:t>
            </w:r>
            <w:r w:rsidRPr="00E86D3F">
              <w:rPr>
                <w:rFonts w:ascii="Arial" w:hAnsi="Arial"/>
                <w:b/>
                <w:i/>
                <w:noProof/>
              </w:rPr>
              <w:tab/>
            </w:r>
            <w:commentRangeStart w:id="15"/>
            <w:r w:rsidRPr="00E86D3F">
              <w:rPr>
                <w:rFonts w:ascii="Arial" w:hAnsi="Arial"/>
                <w:noProof/>
              </w:rPr>
              <w:sym w:font="Wingdings" w:char="F07A"/>
            </w:r>
            <w:commentRangeEnd w:id="15"/>
            <w:r w:rsidRPr="00E86D3F">
              <w:rPr>
                <w:noProof/>
                <w:vanish/>
                <w:sz w:val="2"/>
              </w:rPr>
              <w:commentReference w:id="15"/>
            </w:r>
          </w:p>
        </w:tc>
        <w:tc>
          <w:tcPr>
            <w:tcW w:w="425" w:type="dxa"/>
            <w:shd w:val="pct30" w:color="FFFF00" w:fill="auto"/>
          </w:tcPr>
          <w:p w:rsidR="00B754D1" w:rsidRPr="00E86D3F" w:rsidRDefault="00B754D1" w:rsidP="00926BA3">
            <w:pPr>
              <w:spacing w:after="0"/>
              <w:ind w:left="100"/>
              <w:rPr>
                <w:rFonts w:ascii="Arial" w:hAnsi="Arial"/>
                <w:b/>
                <w:noProof/>
              </w:rPr>
            </w:pPr>
          </w:p>
        </w:tc>
        <w:tc>
          <w:tcPr>
            <w:tcW w:w="3829" w:type="dxa"/>
            <w:gridSpan w:val="6"/>
            <w:tcBorders>
              <w:left w:val="nil"/>
            </w:tcBorders>
          </w:tcPr>
          <w:p w:rsidR="00B754D1" w:rsidRPr="00E86D3F" w:rsidRDefault="00B754D1" w:rsidP="00926BA3">
            <w:pPr>
              <w:spacing w:after="0"/>
              <w:rPr>
                <w:rFonts w:ascii="Arial" w:hAnsi="Arial"/>
                <w:noProof/>
              </w:rPr>
            </w:pPr>
          </w:p>
        </w:tc>
        <w:tc>
          <w:tcPr>
            <w:tcW w:w="1417" w:type="dxa"/>
            <w:gridSpan w:val="2"/>
            <w:tcBorders>
              <w:left w:val="nil"/>
            </w:tcBorders>
          </w:tcPr>
          <w:p w:rsidR="00B754D1" w:rsidRPr="00E86D3F" w:rsidRDefault="00B754D1" w:rsidP="00926BA3">
            <w:pPr>
              <w:spacing w:after="0"/>
              <w:jc w:val="right"/>
              <w:rPr>
                <w:rFonts w:ascii="Arial" w:hAnsi="Arial"/>
                <w:b/>
                <w:i/>
                <w:noProof/>
              </w:rPr>
            </w:pPr>
            <w:r w:rsidRPr="00E86D3F">
              <w:rPr>
                <w:rFonts w:ascii="Arial" w:hAnsi="Arial"/>
                <w:b/>
                <w:i/>
                <w:noProof/>
              </w:rPr>
              <w:t xml:space="preserve">Release: </w:t>
            </w:r>
            <w:commentRangeStart w:id="16"/>
            <w:r w:rsidRPr="00E86D3F">
              <w:rPr>
                <w:rFonts w:ascii="Arial" w:hAnsi="Arial"/>
                <w:noProof/>
              </w:rPr>
              <w:sym w:font="Wingdings" w:char="F07A"/>
            </w:r>
            <w:commentRangeEnd w:id="16"/>
            <w:r w:rsidRPr="00E86D3F">
              <w:rPr>
                <w:noProof/>
                <w:vanish/>
                <w:sz w:val="2"/>
              </w:rPr>
              <w:commentReference w:id="16"/>
            </w:r>
          </w:p>
        </w:tc>
        <w:tc>
          <w:tcPr>
            <w:tcW w:w="2127" w:type="dxa"/>
            <w:tcBorders>
              <w:right w:val="single" w:sz="4" w:space="0" w:color="auto"/>
            </w:tcBorders>
            <w:shd w:val="pct30" w:color="FFFF00" w:fill="auto"/>
          </w:tcPr>
          <w:p w:rsidR="00B754D1" w:rsidRPr="00E86D3F" w:rsidRDefault="00B754D1" w:rsidP="00926BA3">
            <w:pPr>
              <w:spacing w:after="0"/>
              <w:ind w:left="100"/>
              <w:rPr>
                <w:rFonts w:ascii="Arial" w:hAnsi="Arial"/>
                <w:noProof/>
              </w:rPr>
            </w:pPr>
            <w:r w:rsidRPr="00E86D3F">
              <w:rPr>
                <w:rFonts w:ascii="Arial" w:hAnsi="Arial"/>
                <w:noProof/>
              </w:rPr>
              <w:t>Rel-10</w:t>
            </w:r>
          </w:p>
        </w:tc>
      </w:tr>
      <w:tr w:rsidR="00B754D1" w:rsidRPr="00E86D3F" w:rsidTr="00926BA3">
        <w:tc>
          <w:tcPr>
            <w:tcW w:w="1843" w:type="dxa"/>
            <w:tcBorders>
              <w:left w:val="single" w:sz="4" w:space="0" w:color="auto"/>
              <w:bottom w:val="single" w:sz="4" w:space="0" w:color="auto"/>
            </w:tcBorders>
          </w:tcPr>
          <w:p w:rsidR="00B754D1" w:rsidRPr="00E86D3F" w:rsidRDefault="00B754D1" w:rsidP="00926BA3">
            <w:pPr>
              <w:spacing w:after="0"/>
              <w:rPr>
                <w:rFonts w:ascii="Arial" w:hAnsi="Arial"/>
                <w:b/>
                <w:i/>
                <w:noProof/>
              </w:rPr>
            </w:pPr>
          </w:p>
        </w:tc>
        <w:tc>
          <w:tcPr>
            <w:tcW w:w="4678" w:type="dxa"/>
            <w:gridSpan w:val="8"/>
            <w:tcBorders>
              <w:bottom w:val="single" w:sz="4" w:space="0" w:color="auto"/>
            </w:tcBorders>
          </w:tcPr>
          <w:p w:rsidR="00B754D1" w:rsidRPr="00E86D3F" w:rsidRDefault="00B754D1" w:rsidP="00926BA3">
            <w:pPr>
              <w:spacing w:after="0"/>
              <w:ind w:left="383" w:hanging="383"/>
              <w:rPr>
                <w:rFonts w:ascii="Arial" w:hAnsi="Arial"/>
                <w:i/>
                <w:noProof/>
                <w:sz w:val="18"/>
              </w:rPr>
            </w:pPr>
            <w:r w:rsidRPr="00E86D3F">
              <w:rPr>
                <w:rFonts w:ascii="Arial" w:hAnsi="Arial"/>
                <w:i/>
                <w:noProof/>
                <w:sz w:val="18"/>
              </w:rPr>
              <w:t xml:space="preserve">Use </w:t>
            </w:r>
            <w:r w:rsidRPr="00E86D3F">
              <w:rPr>
                <w:rFonts w:ascii="Arial" w:hAnsi="Arial"/>
                <w:i/>
                <w:noProof/>
                <w:sz w:val="18"/>
                <w:u w:val="single"/>
              </w:rPr>
              <w:t>one</w:t>
            </w:r>
            <w:r w:rsidRPr="00E86D3F">
              <w:rPr>
                <w:rFonts w:ascii="Arial" w:hAnsi="Arial"/>
                <w:i/>
                <w:noProof/>
                <w:sz w:val="18"/>
              </w:rPr>
              <w:t xml:space="preserve"> of the following categories:</w:t>
            </w:r>
            <w:r w:rsidRPr="00E86D3F">
              <w:rPr>
                <w:rFonts w:ascii="Arial" w:hAnsi="Arial"/>
                <w:b/>
                <w:i/>
                <w:noProof/>
                <w:sz w:val="18"/>
              </w:rPr>
              <w:br/>
              <w:t>F</w:t>
            </w:r>
            <w:r w:rsidRPr="00E86D3F">
              <w:rPr>
                <w:rFonts w:ascii="Arial" w:hAnsi="Arial"/>
                <w:i/>
                <w:noProof/>
                <w:sz w:val="18"/>
              </w:rPr>
              <w:t xml:space="preserve">  (correction)</w:t>
            </w:r>
            <w:r w:rsidRPr="00E86D3F">
              <w:rPr>
                <w:rFonts w:ascii="Arial" w:hAnsi="Arial"/>
                <w:i/>
                <w:noProof/>
                <w:sz w:val="18"/>
              </w:rPr>
              <w:br/>
            </w:r>
            <w:r w:rsidRPr="00E86D3F">
              <w:rPr>
                <w:rFonts w:ascii="Arial" w:hAnsi="Arial"/>
                <w:b/>
                <w:i/>
                <w:noProof/>
                <w:sz w:val="18"/>
              </w:rPr>
              <w:t>A</w:t>
            </w:r>
            <w:r w:rsidRPr="00E86D3F">
              <w:rPr>
                <w:rFonts w:ascii="Arial" w:hAnsi="Arial"/>
                <w:i/>
                <w:noProof/>
                <w:sz w:val="18"/>
              </w:rPr>
              <w:t xml:space="preserve">  (mirror corresponding to a change in an earlier release)</w:t>
            </w:r>
            <w:r w:rsidRPr="00E86D3F">
              <w:rPr>
                <w:rFonts w:ascii="Arial" w:hAnsi="Arial"/>
                <w:i/>
                <w:noProof/>
                <w:sz w:val="18"/>
              </w:rPr>
              <w:br/>
            </w:r>
            <w:r w:rsidRPr="00E86D3F">
              <w:rPr>
                <w:rFonts w:ascii="Arial" w:hAnsi="Arial"/>
                <w:b/>
                <w:i/>
                <w:noProof/>
                <w:sz w:val="18"/>
              </w:rPr>
              <w:t>B</w:t>
            </w:r>
            <w:r w:rsidRPr="00E86D3F">
              <w:rPr>
                <w:rFonts w:ascii="Arial" w:hAnsi="Arial"/>
                <w:i/>
                <w:noProof/>
                <w:sz w:val="18"/>
              </w:rPr>
              <w:t xml:space="preserve">  (addition of feature), </w:t>
            </w:r>
            <w:r w:rsidRPr="00E86D3F">
              <w:rPr>
                <w:rFonts w:ascii="Arial" w:hAnsi="Arial"/>
                <w:i/>
                <w:noProof/>
                <w:sz w:val="18"/>
              </w:rPr>
              <w:br/>
            </w:r>
            <w:r w:rsidRPr="00E86D3F">
              <w:rPr>
                <w:rFonts w:ascii="Arial" w:hAnsi="Arial"/>
                <w:b/>
                <w:i/>
                <w:noProof/>
                <w:sz w:val="18"/>
              </w:rPr>
              <w:t>C</w:t>
            </w:r>
            <w:r w:rsidRPr="00E86D3F">
              <w:rPr>
                <w:rFonts w:ascii="Arial" w:hAnsi="Arial"/>
                <w:i/>
                <w:noProof/>
                <w:sz w:val="18"/>
              </w:rPr>
              <w:t xml:space="preserve">  (functional modification of feature)</w:t>
            </w:r>
            <w:r w:rsidRPr="00E86D3F">
              <w:rPr>
                <w:rFonts w:ascii="Arial" w:hAnsi="Arial"/>
                <w:i/>
                <w:noProof/>
                <w:sz w:val="18"/>
              </w:rPr>
              <w:br/>
            </w:r>
            <w:r w:rsidRPr="00E86D3F">
              <w:rPr>
                <w:rFonts w:ascii="Arial" w:hAnsi="Arial"/>
                <w:b/>
                <w:i/>
                <w:noProof/>
                <w:sz w:val="18"/>
              </w:rPr>
              <w:t>D</w:t>
            </w:r>
            <w:r w:rsidRPr="00E86D3F">
              <w:rPr>
                <w:rFonts w:ascii="Arial" w:hAnsi="Arial"/>
                <w:i/>
                <w:noProof/>
                <w:sz w:val="18"/>
              </w:rPr>
              <w:t xml:space="preserve">  (editorial modification)</w:t>
            </w:r>
          </w:p>
          <w:p w:rsidR="00B754D1" w:rsidRPr="00E86D3F" w:rsidRDefault="00B754D1" w:rsidP="00926BA3">
            <w:pPr>
              <w:spacing w:after="120"/>
              <w:rPr>
                <w:rFonts w:ascii="Arial" w:hAnsi="Arial"/>
                <w:noProof/>
              </w:rPr>
            </w:pPr>
            <w:r w:rsidRPr="00E86D3F">
              <w:rPr>
                <w:rFonts w:ascii="Arial" w:hAnsi="Arial"/>
                <w:noProof/>
                <w:sz w:val="18"/>
              </w:rPr>
              <w:t>Detailed explanations of the above categories can</w:t>
            </w:r>
            <w:r w:rsidRPr="00E86D3F">
              <w:rPr>
                <w:rFonts w:ascii="Arial" w:hAnsi="Arial"/>
                <w:noProof/>
                <w:sz w:val="18"/>
              </w:rPr>
              <w:br/>
              <w:t xml:space="preserve">be found in 3GPP </w:t>
            </w:r>
            <w:hyperlink r:id="rId11" w:history="1">
              <w:r w:rsidRPr="00E86D3F">
                <w:rPr>
                  <w:rFonts w:ascii="Arial" w:hAnsi="Arial"/>
                  <w:noProof/>
                  <w:color w:val="0000FF"/>
                  <w:sz w:val="18"/>
                  <w:u w:val="single"/>
                </w:rPr>
                <w:t>TR 21.900</w:t>
              </w:r>
            </w:hyperlink>
            <w:r w:rsidRPr="00E86D3F">
              <w:rPr>
                <w:rFonts w:ascii="Arial" w:hAnsi="Arial"/>
                <w:noProof/>
                <w:sz w:val="18"/>
              </w:rPr>
              <w:t>.</w:t>
            </w:r>
          </w:p>
        </w:tc>
        <w:tc>
          <w:tcPr>
            <w:tcW w:w="3120" w:type="dxa"/>
            <w:gridSpan w:val="2"/>
            <w:tcBorders>
              <w:bottom w:val="single" w:sz="4" w:space="0" w:color="auto"/>
              <w:right w:val="single" w:sz="4" w:space="0" w:color="auto"/>
            </w:tcBorders>
          </w:tcPr>
          <w:p w:rsidR="00B754D1" w:rsidRPr="00E86D3F" w:rsidRDefault="00B754D1" w:rsidP="00926BA3">
            <w:pPr>
              <w:tabs>
                <w:tab w:val="left" w:pos="950"/>
              </w:tabs>
              <w:spacing w:after="0"/>
              <w:ind w:left="241" w:hanging="241"/>
              <w:rPr>
                <w:rFonts w:ascii="Arial" w:hAnsi="Arial"/>
                <w:i/>
                <w:noProof/>
                <w:sz w:val="18"/>
              </w:rPr>
            </w:pPr>
            <w:r w:rsidRPr="00E86D3F">
              <w:rPr>
                <w:rFonts w:ascii="Arial" w:hAnsi="Arial"/>
                <w:i/>
                <w:noProof/>
                <w:sz w:val="18"/>
              </w:rPr>
              <w:t xml:space="preserve">Use </w:t>
            </w:r>
            <w:r w:rsidRPr="00E86D3F">
              <w:rPr>
                <w:rFonts w:ascii="Arial" w:hAnsi="Arial"/>
                <w:i/>
                <w:noProof/>
                <w:sz w:val="18"/>
                <w:u w:val="single"/>
              </w:rPr>
              <w:t>one</w:t>
            </w:r>
            <w:r w:rsidRPr="00E86D3F">
              <w:rPr>
                <w:rFonts w:ascii="Arial" w:hAnsi="Arial"/>
                <w:i/>
                <w:noProof/>
                <w:sz w:val="18"/>
              </w:rPr>
              <w:t xml:space="preserve"> of the following releases:</w:t>
            </w:r>
            <w:r w:rsidRPr="00E86D3F">
              <w:rPr>
                <w:rFonts w:ascii="Arial" w:hAnsi="Arial"/>
                <w:i/>
                <w:noProof/>
                <w:sz w:val="18"/>
              </w:rPr>
              <w:br/>
              <w:t>Rel-4</w:t>
            </w:r>
            <w:r w:rsidRPr="00E86D3F">
              <w:rPr>
                <w:rFonts w:ascii="Arial" w:hAnsi="Arial"/>
                <w:i/>
                <w:noProof/>
                <w:sz w:val="18"/>
              </w:rPr>
              <w:tab/>
              <w:t>(Release 4)</w:t>
            </w:r>
            <w:r w:rsidRPr="00E86D3F">
              <w:rPr>
                <w:rFonts w:ascii="Arial" w:hAnsi="Arial"/>
                <w:i/>
                <w:noProof/>
                <w:sz w:val="18"/>
              </w:rPr>
              <w:br/>
              <w:t>Rel-5</w:t>
            </w:r>
            <w:r w:rsidRPr="00E86D3F">
              <w:rPr>
                <w:rFonts w:ascii="Arial" w:hAnsi="Arial"/>
                <w:i/>
                <w:noProof/>
                <w:sz w:val="18"/>
              </w:rPr>
              <w:tab/>
              <w:t>(Release 5)</w:t>
            </w:r>
            <w:r w:rsidRPr="00E86D3F">
              <w:rPr>
                <w:rFonts w:ascii="Arial" w:hAnsi="Arial"/>
                <w:i/>
                <w:noProof/>
                <w:sz w:val="18"/>
              </w:rPr>
              <w:br/>
              <w:t>Rel-6</w:t>
            </w:r>
            <w:r w:rsidRPr="00E86D3F">
              <w:rPr>
                <w:rFonts w:ascii="Arial" w:hAnsi="Arial"/>
                <w:i/>
                <w:noProof/>
                <w:sz w:val="18"/>
              </w:rPr>
              <w:tab/>
              <w:t>(Release 6)</w:t>
            </w:r>
            <w:r w:rsidRPr="00E86D3F">
              <w:rPr>
                <w:rFonts w:ascii="Arial" w:hAnsi="Arial"/>
                <w:i/>
                <w:noProof/>
                <w:sz w:val="18"/>
              </w:rPr>
              <w:br/>
              <w:t>Rel-7</w:t>
            </w:r>
            <w:r w:rsidRPr="00E86D3F">
              <w:rPr>
                <w:rFonts w:ascii="Arial" w:hAnsi="Arial"/>
                <w:i/>
                <w:noProof/>
                <w:sz w:val="18"/>
              </w:rPr>
              <w:tab/>
              <w:t>(Release 7)</w:t>
            </w:r>
            <w:r w:rsidRPr="00E86D3F">
              <w:rPr>
                <w:rFonts w:ascii="Arial" w:hAnsi="Arial"/>
                <w:i/>
                <w:noProof/>
                <w:sz w:val="18"/>
              </w:rPr>
              <w:br/>
              <w:t>Rel-8</w:t>
            </w:r>
            <w:r w:rsidRPr="00E86D3F">
              <w:rPr>
                <w:rFonts w:ascii="Arial" w:hAnsi="Arial"/>
                <w:i/>
                <w:noProof/>
                <w:sz w:val="18"/>
              </w:rPr>
              <w:tab/>
              <w:t>(Release 8)</w:t>
            </w:r>
            <w:r w:rsidRPr="00E86D3F">
              <w:rPr>
                <w:rFonts w:ascii="Arial" w:hAnsi="Arial"/>
                <w:i/>
                <w:noProof/>
                <w:sz w:val="18"/>
              </w:rPr>
              <w:br/>
              <w:t>Rel-9</w:t>
            </w:r>
            <w:r w:rsidRPr="00E86D3F">
              <w:rPr>
                <w:rFonts w:ascii="Arial" w:hAnsi="Arial"/>
                <w:i/>
                <w:noProof/>
                <w:sz w:val="18"/>
              </w:rPr>
              <w:tab/>
              <w:t>(Release 9)</w:t>
            </w:r>
            <w:r w:rsidRPr="00E86D3F">
              <w:rPr>
                <w:rFonts w:ascii="Arial" w:hAnsi="Arial"/>
                <w:i/>
                <w:noProof/>
                <w:sz w:val="18"/>
              </w:rPr>
              <w:br/>
              <w:t>Rel-10</w:t>
            </w:r>
            <w:r w:rsidRPr="00E86D3F">
              <w:rPr>
                <w:rFonts w:ascii="Arial" w:hAnsi="Arial"/>
                <w:i/>
                <w:noProof/>
                <w:sz w:val="18"/>
              </w:rPr>
              <w:tab/>
              <w:t>(Release 10)</w:t>
            </w:r>
            <w:r w:rsidRPr="00E86D3F">
              <w:rPr>
                <w:rFonts w:ascii="Arial" w:hAnsi="Arial"/>
                <w:i/>
                <w:noProof/>
                <w:sz w:val="18"/>
              </w:rPr>
              <w:br/>
              <w:t>Rel-11</w:t>
            </w:r>
            <w:r w:rsidRPr="00E86D3F">
              <w:rPr>
                <w:rFonts w:ascii="Arial" w:hAnsi="Arial"/>
                <w:i/>
                <w:noProof/>
                <w:sz w:val="18"/>
              </w:rPr>
              <w:tab/>
              <w:t>(Release 11)</w:t>
            </w:r>
            <w:r w:rsidRPr="00E86D3F">
              <w:rPr>
                <w:rFonts w:ascii="Arial" w:hAnsi="Arial"/>
                <w:i/>
                <w:noProof/>
                <w:sz w:val="18"/>
              </w:rPr>
              <w:br/>
              <w:t>Rel-12</w:t>
            </w:r>
            <w:r w:rsidRPr="00E86D3F">
              <w:rPr>
                <w:rFonts w:ascii="Arial" w:hAnsi="Arial"/>
                <w:i/>
                <w:noProof/>
                <w:sz w:val="18"/>
              </w:rPr>
              <w:tab/>
              <w:t>(Release 12)</w:t>
            </w:r>
          </w:p>
        </w:tc>
      </w:tr>
      <w:tr w:rsidR="00B754D1" w:rsidRPr="00E86D3F" w:rsidTr="00926BA3">
        <w:tc>
          <w:tcPr>
            <w:tcW w:w="1843" w:type="dxa"/>
          </w:tcPr>
          <w:p w:rsidR="00B754D1" w:rsidRPr="00E86D3F" w:rsidRDefault="00B754D1" w:rsidP="00926BA3">
            <w:pPr>
              <w:spacing w:after="0"/>
              <w:rPr>
                <w:rFonts w:ascii="Arial" w:hAnsi="Arial"/>
                <w:b/>
                <w:i/>
                <w:noProof/>
                <w:sz w:val="8"/>
                <w:szCs w:val="8"/>
              </w:rPr>
            </w:pPr>
          </w:p>
        </w:tc>
        <w:tc>
          <w:tcPr>
            <w:tcW w:w="7798" w:type="dxa"/>
            <w:gridSpan w:val="10"/>
          </w:tcPr>
          <w:p w:rsidR="00B754D1" w:rsidRPr="00E86D3F" w:rsidRDefault="00B754D1" w:rsidP="00926BA3">
            <w:pPr>
              <w:spacing w:after="0"/>
              <w:rPr>
                <w:rFonts w:ascii="Arial" w:hAnsi="Arial"/>
                <w:noProof/>
                <w:sz w:val="8"/>
                <w:szCs w:val="8"/>
              </w:rPr>
            </w:pPr>
          </w:p>
        </w:tc>
      </w:tr>
      <w:tr w:rsidR="00B754D1" w:rsidRPr="00E86D3F" w:rsidTr="00926BA3">
        <w:tc>
          <w:tcPr>
            <w:tcW w:w="2268" w:type="dxa"/>
            <w:gridSpan w:val="2"/>
            <w:tcBorders>
              <w:top w:val="single" w:sz="4" w:space="0" w:color="auto"/>
              <w:left w:val="single" w:sz="4" w:space="0" w:color="auto"/>
            </w:tcBorders>
          </w:tcPr>
          <w:p w:rsidR="00B754D1" w:rsidRPr="00E86D3F" w:rsidRDefault="00B754D1" w:rsidP="00926BA3">
            <w:pPr>
              <w:tabs>
                <w:tab w:val="right" w:pos="2184"/>
              </w:tabs>
              <w:spacing w:after="0"/>
              <w:rPr>
                <w:rFonts w:ascii="Arial" w:hAnsi="Arial"/>
                <w:b/>
                <w:i/>
                <w:noProof/>
              </w:rPr>
            </w:pPr>
            <w:r w:rsidRPr="00E86D3F">
              <w:rPr>
                <w:rFonts w:ascii="Arial" w:hAnsi="Arial"/>
                <w:b/>
                <w:i/>
                <w:noProof/>
              </w:rPr>
              <w:t>Reason for change:</w:t>
            </w:r>
            <w:r w:rsidRPr="00E86D3F">
              <w:rPr>
                <w:rFonts w:ascii="Arial" w:hAnsi="Arial"/>
                <w:b/>
                <w:i/>
                <w:noProof/>
              </w:rPr>
              <w:tab/>
            </w:r>
            <w:commentRangeStart w:id="17"/>
            <w:r w:rsidRPr="00E86D3F">
              <w:rPr>
                <w:rFonts w:ascii="Arial" w:hAnsi="Arial"/>
                <w:noProof/>
              </w:rPr>
              <w:sym w:font="Wingdings" w:char="F07A"/>
            </w:r>
            <w:commentRangeEnd w:id="17"/>
            <w:r w:rsidRPr="00E86D3F">
              <w:rPr>
                <w:noProof/>
                <w:vanish/>
                <w:sz w:val="2"/>
              </w:rPr>
              <w:commentReference w:id="17"/>
            </w:r>
          </w:p>
        </w:tc>
        <w:tc>
          <w:tcPr>
            <w:tcW w:w="7373" w:type="dxa"/>
            <w:gridSpan w:val="9"/>
            <w:tcBorders>
              <w:top w:val="single" w:sz="4" w:space="0" w:color="auto"/>
              <w:right w:val="single" w:sz="4" w:space="0" w:color="auto"/>
            </w:tcBorders>
            <w:shd w:val="pct30" w:color="FFFF00" w:fill="auto"/>
          </w:tcPr>
          <w:p w:rsidR="00B754D1" w:rsidRPr="00E86D3F" w:rsidRDefault="00B754D1" w:rsidP="00B754D1">
            <w:pPr>
              <w:spacing w:after="0"/>
              <w:ind w:left="100"/>
              <w:rPr>
                <w:rFonts w:ascii="Arial" w:hAnsi="Arial"/>
                <w:noProof/>
              </w:rPr>
            </w:pPr>
            <w:r>
              <w:rPr>
                <w:rFonts w:ascii="Arial" w:hAnsi="Arial"/>
                <w:noProof/>
              </w:rPr>
              <w:t xml:space="preserve">Test cases for Chapter 6 and Chapter 9 were added in RAN 5#57, applicability </w:t>
            </w:r>
            <w:r w:rsidR="00146EB2">
              <w:rPr>
                <w:rFonts w:ascii="Arial" w:hAnsi="Arial"/>
                <w:noProof/>
              </w:rPr>
              <w:t xml:space="preserve">criteria for some of these test cases </w:t>
            </w:r>
            <w:r>
              <w:rPr>
                <w:rFonts w:ascii="Arial" w:hAnsi="Arial"/>
                <w:noProof/>
              </w:rPr>
              <w:t>had to be updated…</w:t>
            </w:r>
          </w:p>
        </w:tc>
      </w:tr>
      <w:tr w:rsidR="00B754D1" w:rsidRPr="00E86D3F" w:rsidTr="00926BA3">
        <w:tc>
          <w:tcPr>
            <w:tcW w:w="2268" w:type="dxa"/>
            <w:gridSpan w:val="2"/>
            <w:tcBorders>
              <w:left w:val="single" w:sz="4" w:space="0" w:color="auto"/>
            </w:tcBorders>
          </w:tcPr>
          <w:p w:rsidR="00B754D1" w:rsidRPr="00E86D3F" w:rsidRDefault="00B754D1" w:rsidP="00926BA3">
            <w:pPr>
              <w:spacing w:after="0"/>
              <w:rPr>
                <w:rFonts w:ascii="Arial" w:hAnsi="Arial"/>
                <w:b/>
                <w:i/>
                <w:noProof/>
                <w:sz w:val="8"/>
                <w:szCs w:val="8"/>
              </w:rPr>
            </w:pPr>
          </w:p>
        </w:tc>
        <w:tc>
          <w:tcPr>
            <w:tcW w:w="7373" w:type="dxa"/>
            <w:gridSpan w:val="9"/>
            <w:tcBorders>
              <w:right w:val="single" w:sz="4" w:space="0" w:color="auto"/>
            </w:tcBorders>
          </w:tcPr>
          <w:p w:rsidR="00B754D1" w:rsidRPr="00E86D3F" w:rsidRDefault="00B754D1" w:rsidP="00926BA3">
            <w:pPr>
              <w:spacing w:after="0"/>
              <w:rPr>
                <w:rFonts w:ascii="Arial" w:hAnsi="Arial"/>
                <w:noProof/>
                <w:sz w:val="8"/>
                <w:szCs w:val="8"/>
              </w:rPr>
            </w:pPr>
          </w:p>
        </w:tc>
      </w:tr>
      <w:tr w:rsidR="00B754D1" w:rsidRPr="00E86D3F" w:rsidTr="00926BA3">
        <w:tc>
          <w:tcPr>
            <w:tcW w:w="2268" w:type="dxa"/>
            <w:gridSpan w:val="2"/>
            <w:tcBorders>
              <w:left w:val="single" w:sz="4" w:space="0" w:color="auto"/>
            </w:tcBorders>
          </w:tcPr>
          <w:p w:rsidR="00B754D1" w:rsidRPr="00E86D3F" w:rsidRDefault="00B754D1" w:rsidP="00926BA3">
            <w:pPr>
              <w:tabs>
                <w:tab w:val="right" w:pos="2184"/>
              </w:tabs>
              <w:spacing w:after="0"/>
              <w:rPr>
                <w:rFonts w:ascii="Arial" w:hAnsi="Arial"/>
                <w:b/>
                <w:i/>
                <w:noProof/>
              </w:rPr>
            </w:pPr>
            <w:r w:rsidRPr="00E86D3F">
              <w:rPr>
                <w:rFonts w:ascii="Arial" w:hAnsi="Arial"/>
                <w:b/>
                <w:i/>
                <w:noProof/>
              </w:rPr>
              <w:t>Summary of change:</w:t>
            </w:r>
            <w:r w:rsidRPr="00E86D3F">
              <w:rPr>
                <w:rFonts w:ascii="Arial" w:hAnsi="Arial"/>
                <w:b/>
                <w:i/>
                <w:noProof/>
              </w:rPr>
              <w:tab/>
            </w:r>
            <w:commentRangeStart w:id="18"/>
            <w:r w:rsidRPr="00E86D3F">
              <w:rPr>
                <w:rFonts w:ascii="Arial" w:hAnsi="Arial"/>
                <w:noProof/>
              </w:rPr>
              <w:sym w:font="Wingdings" w:char="F07A"/>
            </w:r>
            <w:commentRangeEnd w:id="18"/>
            <w:r w:rsidRPr="00E86D3F">
              <w:rPr>
                <w:noProof/>
                <w:vanish/>
                <w:sz w:val="2"/>
              </w:rPr>
              <w:commentReference w:id="18"/>
            </w:r>
          </w:p>
        </w:tc>
        <w:tc>
          <w:tcPr>
            <w:tcW w:w="7373" w:type="dxa"/>
            <w:gridSpan w:val="9"/>
            <w:tcBorders>
              <w:right w:val="single" w:sz="4" w:space="0" w:color="auto"/>
            </w:tcBorders>
            <w:shd w:val="pct30" w:color="FFFF00" w:fill="auto"/>
          </w:tcPr>
          <w:p w:rsidR="00B754D1" w:rsidRPr="00E86D3F" w:rsidRDefault="00B754D1" w:rsidP="00146EB2">
            <w:pPr>
              <w:spacing w:after="0"/>
              <w:ind w:left="100"/>
              <w:rPr>
                <w:rFonts w:ascii="Arial" w:hAnsi="Arial"/>
                <w:noProof/>
              </w:rPr>
            </w:pPr>
            <w:r w:rsidRPr="00E86D3F">
              <w:rPr>
                <w:rFonts w:ascii="Arial" w:hAnsi="Arial"/>
                <w:noProof/>
              </w:rPr>
              <w:t xml:space="preserve">Updating the </w:t>
            </w:r>
            <w:r>
              <w:rPr>
                <w:rFonts w:ascii="Arial" w:hAnsi="Arial"/>
                <w:noProof/>
              </w:rPr>
              <w:t xml:space="preserve">applicability </w:t>
            </w:r>
            <w:r w:rsidR="00146EB2">
              <w:rPr>
                <w:rFonts w:ascii="Arial" w:hAnsi="Arial"/>
                <w:noProof/>
              </w:rPr>
              <w:t xml:space="preserve">criteria </w:t>
            </w:r>
            <w:r>
              <w:rPr>
                <w:rFonts w:ascii="Arial" w:hAnsi="Arial"/>
                <w:noProof/>
              </w:rPr>
              <w:t>for Chapter 6 and 9 test cases</w:t>
            </w:r>
          </w:p>
        </w:tc>
      </w:tr>
      <w:tr w:rsidR="00B754D1" w:rsidRPr="00E86D3F" w:rsidTr="00926BA3">
        <w:tc>
          <w:tcPr>
            <w:tcW w:w="2268" w:type="dxa"/>
            <w:gridSpan w:val="2"/>
            <w:tcBorders>
              <w:left w:val="single" w:sz="4" w:space="0" w:color="auto"/>
            </w:tcBorders>
          </w:tcPr>
          <w:p w:rsidR="00B754D1" w:rsidRPr="00E86D3F" w:rsidRDefault="00B754D1" w:rsidP="00926BA3">
            <w:pPr>
              <w:spacing w:after="0"/>
              <w:rPr>
                <w:rFonts w:ascii="Arial" w:hAnsi="Arial"/>
                <w:b/>
                <w:i/>
                <w:noProof/>
                <w:sz w:val="8"/>
                <w:szCs w:val="8"/>
              </w:rPr>
            </w:pPr>
          </w:p>
        </w:tc>
        <w:tc>
          <w:tcPr>
            <w:tcW w:w="7373" w:type="dxa"/>
            <w:gridSpan w:val="9"/>
            <w:tcBorders>
              <w:right w:val="single" w:sz="4" w:space="0" w:color="auto"/>
            </w:tcBorders>
          </w:tcPr>
          <w:p w:rsidR="00B754D1" w:rsidRPr="00E86D3F" w:rsidRDefault="00B754D1" w:rsidP="00926BA3">
            <w:pPr>
              <w:spacing w:after="0"/>
              <w:rPr>
                <w:rFonts w:ascii="Arial" w:hAnsi="Arial"/>
                <w:noProof/>
                <w:sz w:val="8"/>
                <w:szCs w:val="8"/>
              </w:rPr>
            </w:pPr>
          </w:p>
        </w:tc>
      </w:tr>
      <w:tr w:rsidR="00B754D1" w:rsidRPr="00E86D3F" w:rsidTr="00926BA3">
        <w:tc>
          <w:tcPr>
            <w:tcW w:w="2268" w:type="dxa"/>
            <w:gridSpan w:val="2"/>
            <w:tcBorders>
              <w:left w:val="single" w:sz="4" w:space="0" w:color="auto"/>
              <w:bottom w:val="single" w:sz="4" w:space="0" w:color="auto"/>
            </w:tcBorders>
          </w:tcPr>
          <w:p w:rsidR="00B754D1" w:rsidRPr="00E86D3F" w:rsidRDefault="00B754D1" w:rsidP="00926BA3">
            <w:pPr>
              <w:tabs>
                <w:tab w:val="right" w:pos="2184"/>
              </w:tabs>
              <w:spacing w:after="0"/>
              <w:rPr>
                <w:rFonts w:ascii="Arial" w:hAnsi="Arial"/>
                <w:b/>
                <w:i/>
                <w:noProof/>
              </w:rPr>
            </w:pPr>
            <w:r w:rsidRPr="00E86D3F">
              <w:rPr>
                <w:rFonts w:ascii="Arial" w:hAnsi="Arial"/>
                <w:b/>
                <w:i/>
                <w:noProof/>
              </w:rPr>
              <w:t xml:space="preserve">Consequences if </w:t>
            </w:r>
            <w:r w:rsidRPr="00E86D3F">
              <w:rPr>
                <w:rFonts w:ascii="Arial" w:hAnsi="Arial"/>
                <w:b/>
                <w:i/>
                <w:noProof/>
              </w:rPr>
              <w:tab/>
            </w:r>
            <w:commentRangeStart w:id="19"/>
            <w:r w:rsidRPr="00E86D3F">
              <w:rPr>
                <w:rFonts w:ascii="Arial" w:hAnsi="Arial"/>
                <w:noProof/>
              </w:rPr>
              <w:sym w:font="Wingdings" w:char="F07A"/>
            </w:r>
            <w:commentRangeEnd w:id="19"/>
            <w:r w:rsidRPr="00E86D3F">
              <w:rPr>
                <w:noProof/>
                <w:vanish/>
                <w:sz w:val="2"/>
              </w:rPr>
              <w:commentReference w:id="19"/>
            </w:r>
            <w:r w:rsidRPr="00E86D3F">
              <w:rPr>
                <w:rFonts w:ascii="Arial" w:hAnsi="Arial"/>
                <w:b/>
                <w:i/>
                <w:noProof/>
              </w:rPr>
              <w:br/>
              <w:t>not approved:</w:t>
            </w:r>
          </w:p>
        </w:tc>
        <w:tc>
          <w:tcPr>
            <w:tcW w:w="7373" w:type="dxa"/>
            <w:gridSpan w:val="9"/>
            <w:tcBorders>
              <w:bottom w:val="single" w:sz="4" w:space="0" w:color="auto"/>
              <w:right w:val="single" w:sz="4" w:space="0" w:color="auto"/>
            </w:tcBorders>
            <w:shd w:val="pct30" w:color="FFFF00" w:fill="auto"/>
          </w:tcPr>
          <w:p w:rsidR="00B754D1" w:rsidRPr="00E86D3F" w:rsidRDefault="00B754D1" w:rsidP="00926BA3">
            <w:pPr>
              <w:spacing w:after="0"/>
              <w:ind w:left="100"/>
              <w:rPr>
                <w:rFonts w:ascii="Arial" w:hAnsi="Arial"/>
                <w:noProof/>
              </w:rPr>
            </w:pPr>
            <w:r w:rsidRPr="00E86D3F">
              <w:rPr>
                <w:rFonts w:ascii="Arial" w:hAnsi="Arial"/>
                <w:noProof/>
              </w:rPr>
              <w:t>Work Item for 4C-HSDPA</w:t>
            </w:r>
            <w:r>
              <w:rPr>
                <w:rFonts w:ascii="Arial" w:hAnsi="Arial"/>
                <w:noProof/>
              </w:rPr>
              <w:t xml:space="preserve"> </w:t>
            </w:r>
            <w:r w:rsidRPr="00E86D3F">
              <w:rPr>
                <w:rFonts w:ascii="Arial" w:hAnsi="Arial"/>
                <w:noProof/>
              </w:rPr>
              <w:t>will not be complete.</w:t>
            </w:r>
          </w:p>
        </w:tc>
      </w:tr>
      <w:tr w:rsidR="00B754D1" w:rsidRPr="00E86D3F" w:rsidTr="00926BA3">
        <w:tc>
          <w:tcPr>
            <w:tcW w:w="2268" w:type="dxa"/>
            <w:gridSpan w:val="2"/>
          </w:tcPr>
          <w:p w:rsidR="00B754D1" w:rsidRPr="00E86D3F" w:rsidRDefault="00B754D1" w:rsidP="00926BA3">
            <w:pPr>
              <w:spacing w:after="0"/>
              <w:rPr>
                <w:rFonts w:ascii="Arial" w:hAnsi="Arial"/>
                <w:b/>
                <w:i/>
                <w:noProof/>
                <w:sz w:val="8"/>
                <w:szCs w:val="8"/>
              </w:rPr>
            </w:pPr>
          </w:p>
        </w:tc>
        <w:tc>
          <w:tcPr>
            <w:tcW w:w="7373" w:type="dxa"/>
            <w:gridSpan w:val="9"/>
          </w:tcPr>
          <w:p w:rsidR="00B754D1" w:rsidRPr="00E86D3F" w:rsidRDefault="00B754D1" w:rsidP="00926BA3">
            <w:pPr>
              <w:spacing w:after="0"/>
              <w:rPr>
                <w:rFonts w:ascii="Arial" w:hAnsi="Arial"/>
                <w:noProof/>
                <w:sz w:val="8"/>
                <w:szCs w:val="8"/>
              </w:rPr>
            </w:pPr>
          </w:p>
        </w:tc>
      </w:tr>
      <w:tr w:rsidR="00B754D1" w:rsidRPr="00E86D3F" w:rsidTr="00926BA3">
        <w:tc>
          <w:tcPr>
            <w:tcW w:w="2268" w:type="dxa"/>
            <w:gridSpan w:val="2"/>
            <w:tcBorders>
              <w:top w:val="single" w:sz="4" w:space="0" w:color="auto"/>
              <w:left w:val="single" w:sz="4" w:space="0" w:color="auto"/>
            </w:tcBorders>
          </w:tcPr>
          <w:p w:rsidR="00B754D1" w:rsidRPr="00E86D3F" w:rsidRDefault="00B754D1" w:rsidP="00926BA3">
            <w:pPr>
              <w:tabs>
                <w:tab w:val="right" w:pos="2184"/>
              </w:tabs>
              <w:spacing w:after="0"/>
              <w:rPr>
                <w:rFonts w:ascii="Arial" w:hAnsi="Arial"/>
                <w:b/>
                <w:i/>
                <w:noProof/>
              </w:rPr>
            </w:pPr>
            <w:r w:rsidRPr="00E86D3F">
              <w:rPr>
                <w:rFonts w:ascii="Arial" w:hAnsi="Arial"/>
                <w:b/>
                <w:i/>
                <w:noProof/>
              </w:rPr>
              <w:t>Clauses affected:</w:t>
            </w:r>
            <w:r w:rsidRPr="00E86D3F">
              <w:rPr>
                <w:rFonts w:ascii="Arial" w:hAnsi="Arial"/>
                <w:b/>
                <w:i/>
                <w:noProof/>
              </w:rPr>
              <w:tab/>
            </w:r>
            <w:commentRangeStart w:id="20"/>
            <w:r w:rsidRPr="00E86D3F">
              <w:rPr>
                <w:rFonts w:ascii="Arial" w:hAnsi="Arial"/>
                <w:noProof/>
              </w:rPr>
              <w:sym w:font="Wingdings" w:char="F07A"/>
            </w:r>
            <w:commentRangeEnd w:id="20"/>
            <w:r w:rsidRPr="00E86D3F">
              <w:rPr>
                <w:noProof/>
                <w:vanish/>
                <w:sz w:val="2"/>
              </w:rPr>
              <w:commentReference w:id="20"/>
            </w:r>
          </w:p>
        </w:tc>
        <w:tc>
          <w:tcPr>
            <w:tcW w:w="7373" w:type="dxa"/>
            <w:gridSpan w:val="9"/>
            <w:tcBorders>
              <w:top w:val="single" w:sz="4" w:space="0" w:color="auto"/>
              <w:right w:val="single" w:sz="4" w:space="0" w:color="auto"/>
            </w:tcBorders>
            <w:shd w:val="pct30" w:color="FFFF00" w:fill="auto"/>
          </w:tcPr>
          <w:p w:rsidR="00B754D1" w:rsidRPr="00E86D3F" w:rsidRDefault="00B754D1" w:rsidP="00926BA3">
            <w:pPr>
              <w:spacing w:after="0"/>
              <w:ind w:left="100"/>
              <w:rPr>
                <w:rFonts w:ascii="Arial" w:hAnsi="Arial"/>
                <w:noProof/>
              </w:rPr>
            </w:pPr>
            <w:r>
              <w:rPr>
                <w:rFonts w:ascii="Arial" w:hAnsi="Arial"/>
                <w:lang w:eastAsia="en-GB"/>
              </w:rPr>
              <w:t>Table 1 section 4</w:t>
            </w:r>
          </w:p>
          <w:p w:rsidR="00B754D1" w:rsidRPr="00E86D3F" w:rsidRDefault="00B754D1" w:rsidP="00926BA3">
            <w:pPr>
              <w:spacing w:after="0"/>
              <w:ind w:left="100"/>
              <w:rPr>
                <w:rFonts w:ascii="Arial" w:hAnsi="Arial"/>
                <w:noProof/>
              </w:rPr>
            </w:pPr>
          </w:p>
        </w:tc>
      </w:tr>
      <w:tr w:rsidR="00B754D1" w:rsidRPr="00E86D3F" w:rsidTr="00926BA3">
        <w:tc>
          <w:tcPr>
            <w:tcW w:w="2268" w:type="dxa"/>
            <w:gridSpan w:val="2"/>
            <w:tcBorders>
              <w:left w:val="single" w:sz="4" w:space="0" w:color="auto"/>
            </w:tcBorders>
          </w:tcPr>
          <w:p w:rsidR="00B754D1" w:rsidRPr="00E86D3F" w:rsidRDefault="00B754D1" w:rsidP="00926BA3">
            <w:pPr>
              <w:spacing w:after="0"/>
              <w:rPr>
                <w:rFonts w:ascii="Arial" w:hAnsi="Arial"/>
                <w:b/>
                <w:i/>
                <w:noProof/>
                <w:sz w:val="8"/>
                <w:szCs w:val="8"/>
              </w:rPr>
            </w:pPr>
          </w:p>
        </w:tc>
        <w:tc>
          <w:tcPr>
            <w:tcW w:w="7373" w:type="dxa"/>
            <w:gridSpan w:val="9"/>
            <w:tcBorders>
              <w:right w:val="single" w:sz="4" w:space="0" w:color="auto"/>
            </w:tcBorders>
          </w:tcPr>
          <w:p w:rsidR="00B754D1" w:rsidRPr="00E86D3F" w:rsidRDefault="00B754D1" w:rsidP="00926BA3">
            <w:pPr>
              <w:spacing w:after="0"/>
              <w:rPr>
                <w:rFonts w:ascii="Arial" w:hAnsi="Arial"/>
                <w:noProof/>
                <w:sz w:val="8"/>
                <w:szCs w:val="8"/>
              </w:rPr>
            </w:pPr>
          </w:p>
        </w:tc>
      </w:tr>
      <w:tr w:rsidR="00B754D1" w:rsidRPr="00E86D3F" w:rsidTr="00926BA3">
        <w:tc>
          <w:tcPr>
            <w:tcW w:w="2268" w:type="dxa"/>
            <w:gridSpan w:val="2"/>
            <w:tcBorders>
              <w:left w:val="single" w:sz="4" w:space="0" w:color="auto"/>
            </w:tcBorders>
          </w:tcPr>
          <w:p w:rsidR="00B754D1" w:rsidRPr="00E86D3F" w:rsidRDefault="00B754D1" w:rsidP="00926BA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B754D1" w:rsidRPr="00E86D3F" w:rsidRDefault="00B754D1" w:rsidP="00926BA3">
            <w:pPr>
              <w:spacing w:after="0"/>
              <w:jc w:val="center"/>
              <w:rPr>
                <w:rFonts w:ascii="Arial" w:hAnsi="Arial"/>
                <w:b/>
                <w:caps/>
                <w:noProof/>
              </w:rPr>
            </w:pPr>
            <w:r w:rsidRPr="00E86D3F">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754D1" w:rsidRPr="00E86D3F" w:rsidRDefault="00B754D1" w:rsidP="00926BA3">
            <w:pPr>
              <w:spacing w:after="0"/>
              <w:jc w:val="center"/>
              <w:rPr>
                <w:rFonts w:ascii="Arial" w:hAnsi="Arial"/>
                <w:b/>
                <w:caps/>
                <w:noProof/>
              </w:rPr>
            </w:pPr>
            <w:r w:rsidRPr="00E86D3F">
              <w:rPr>
                <w:rFonts w:ascii="Arial" w:hAnsi="Arial"/>
                <w:b/>
                <w:caps/>
                <w:noProof/>
              </w:rPr>
              <w:t>N</w:t>
            </w:r>
          </w:p>
        </w:tc>
        <w:tc>
          <w:tcPr>
            <w:tcW w:w="2977" w:type="dxa"/>
            <w:gridSpan w:val="3"/>
          </w:tcPr>
          <w:p w:rsidR="00B754D1" w:rsidRPr="00E86D3F" w:rsidRDefault="00B754D1" w:rsidP="00926BA3">
            <w:pPr>
              <w:tabs>
                <w:tab w:val="right" w:pos="2893"/>
              </w:tabs>
              <w:spacing w:after="0"/>
              <w:rPr>
                <w:rFonts w:ascii="Arial" w:hAnsi="Arial"/>
                <w:noProof/>
              </w:rPr>
            </w:pPr>
          </w:p>
        </w:tc>
        <w:tc>
          <w:tcPr>
            <w:tcW w:w="3828" w:type="dxa"/>
            <w:gridSpan w:val="4"/>
            <w:tcBorders>
              <w:right w:val="single" w:sz="4" w:space="0" w:color="auto"/>
            </w:tcBorders>
            <w:shd w:val="clear" w:color="FFFF00" w:fill="auto"/>
          </w:tcPr>
          <w:p w:rsidR="00B754D1" w:rsidRPr="00E86D3F" w:rsidRDefault="00B754D1" w:rsidP="00926BA3">
            <w:pPr>
              <w:spacing w:after="0"/>
              <w:ind w:left="99"/>
              <w:rPr>
                <w:rFonts w:ascii="Arial" w:hAnsi="Arial"/>
                <w:noProof/>
              </w:rPr>
            </w:pPr>
          </w:p>
        </w:tc>
      </w:tr>
      <w:tr w:rsidR="00B754D1" w:rsidRPr="00E86D3F" w:rsidTr="00926BA3">
        <w:tc>
          <w:tcPr>
            <w:tcW w:w="2268" w:type="dxa"/>
            <w:gridSpan w:val="2"/>
            <w:tcBorders>
              <w:left w:val="single" w:sz="4" w:space="0" w:color="auto"/>
            </w:tcBorders>
          </w:tcPr>
          <w:p w:rsidR="00B754D1" w:rsidRPr="00E86D3F" w:rsidRDefault="00B754D1" w:rsidP="00926BA3">
            <w:pPr>
              <w:tabs>
                <w:tab w:val="right" w:pos="2184"/>
              </w:tabs>
              <w:spacing w:after="0"/>
              <w:rPr>
                <w:rFonts w:ascii="Arial" w:hAnsi="Arial"/>
                <w:b/>
                <w:i/>
                <w:noProof/>
              </w:rPr>
            </w:pPr>
            <w:r w:rsidRPr="00E86D3F">
              <w:rPr>
                <w:rFonts w:ascii="Arial" w:hAnsi="Arial"/>
                <w:b/>
                <w:i/>
                <w:noProof/>
              </w:rPr>
              <w:t>Other specs</w:t>
            </w:r>
            <w:r w:rsidRPr="00E86D3F">
              <w:rPr>
                <w:rFonts w:ascii="Arial" w:hAnsi="Arial"/>
                <w:b/>
                <w:i/>
                <w:noProof/>
              </w:rPr>
              <w:tab/>
            </w:r>
            <w:commentRangeStart w:id="21"/>
            <w:r w:rsidRPr="00E86D3F">
              <w:rPr>
                <w:rFonts w:ascii="Arial" w:hAnsi="Arial"/>
                <w:noProof/>
              </w:rPr>
              <w:sym w:font="Wingdings" w:char="F07A"/>
            </w:r>
            <w:commentRangeEnd w:id="21"/>
            <w:r w:rsidRPr="00E86D3F">
              <w:rPr>
                <w:noProof/>
                <w:vanish/>
                <w:sz w:val="2"/>
              </w:rPr>
              <w:commentReference w:id="21"/>
            </w:r>
          </w:p>
        </w:tc>
        <w:tc>
          <w:tcPr>
            <w:tcW w:w="284" w:type="dxa"/>
            <w:tcBorders>
              <w:top w:val="single" w:sz="4" w:space="0" w:color="auto"/>
              <w:left w:val="single" w:sz="4" w:space="0" w:color="auto"/>
              <w:bottom w:val="single" w:sz="4" w:space="0" w:color="auto"/>
            </w:tcBorders>
            <w:shd w:val="pct25" w:color="FFFF00" w:fill="auto"/>
          </w:tcPr>
          <w:p w:rsidR="00B754D1" w:rsidRPr="00E86D3F" w:rsidRDefault="00B754D1" w:rsidP="00926BA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754D1" w:rsidRPr="00E86D3F" w:rsidRDefault="00B754D1" w:rsidP="00926BA3">
            <w:pPr>
              <w:spacing w:after="0"/>
              <w:jc w:val="center"/>
              <w:rPr>
                <w:rFonts w:ascii="Arial" w:hAnsi="Arial"/>
                <w:b/>
                <w:caps/>
                <w:noProof/>
              </w:rPr>
            </w:pPr>
            <w:r w:rsidRPr="00E86D3F">
              <w:rPr>
                <w:rFonts w:ascii="Arial" w:hAnsi="Arial"/>
                <w:b/>
                <w:caps/>
                <w:noProof/>
              </w:rPr>
              <w:t>X</w:t>
            </w:r>
          </w:p>
        </w:tc>
        <w:tc>
          <w:tcPr>
            <w:tcW w:w="2977" w:type="dxa"/>
            <w:gridSpan w:val="3"/>
          </w:tcPr>
          <w:p w:rsidR="00B754D1" w:rsidRPr="00E86D3F" w:rsidRDefault="00B754D1" w:rsidP="00926BA3">
            <w:pPr>
              <w:tabs>
                <w:tab w:val="right" w:pos="2893"/>
              </w:tabs>
              <w:spacing w:after="0"/>
              <w:rPr>
                <w:rFonts w:ascii="Arial" w:hAnsi="Arial"/>
                <w:noProof/>
              </w:rPr>
            </w:pPr>
            <w:r w:rsidRPr="00E86D3F">
              <w:rPr>
                <w:rFonts w:ascii="Arial" w:hAnsi="Arial"/>
                <w:noProof/>
              </w:rPr>
              <w:t xml:space="preserve"> Other core specifications</w:t>
            </w:r>
            <w:r w:rsidRPr="00E86D3F">
              <w:rPr>
                <w:rFonts w:ascii="Arial" w:hAnsi="Arial"/>
                <w:noProof/>
              </w:rPr>
              <w:tab/>
            </w:r>
            <w:commentRangeStart w:id="22"/>
            <w:r w:rsidRPr="00E86D3F">
              <w:rPr>
                <w:rFonts w:ascii="Arial" w:hAnsi="Arial"/>
                <w:noProof/>
              </w:rPr>
              <w:sym w:font="Wingdings" w:char="F07A"/>
            </w:r>
            <w:commentRangeEnd w:id="22"/>
            <w:r w:rsidRPr="00E86D3F">
              <w:rPr>
                <w:noProof/>
                <w:vanish/>
                <w:sz w:val="2"/>
              </w:rPr>
              <w:commentReference w:id="22"/>
            </w:r>
          </w:p>
        </w:tc>
        <w:tc>
          <w:tcPr>
            <w:tcW w:w="3828" w:type="dxa"/>
            <w:gridSpan w:val="4"/>
            <w:tcBorders>
              <w:right w:val="single" w:sz="4" w:space="0" w:color="auto"/>
            </w:tcBorders>
            <w:shd w:val="pct30" w:color="FFFF00" w:fill="auto"/>
          </w:tcPr>
          <w:p w:rsidR="00B754D1" w:rsidRPr="00E86D3F" w:rsidRDefault="00B754D1" w:rsidP="00926BA3">
            <w:pPr>
              <w:spacing w:after="0"/>
              <w:ind w:left="99"/>
              <w:rPr>
                <w:rFonts w:ascii="Arial" w:hAnsi="Arial"/>
                <w:noProof/>
              </w:rPr>
            </w:pPr>
            <w:r w:rsidRPr="00E86D3F">
              <w:rPr>
                <w:rFonts w:ascii="Arial" w:hAnsi="Arial"/>
                <w:noProof/>
              </w:rPr>
              <w:t xml:space="preserve">TS/TR ... CR ... </w:t>
            </w:r>
          </w:p>
        </w:tc>
      </w:tr>
      <w:tr w:rsidR="00B754D1" w:rsidRPr="00E86D3F" w:rsidTr="00926BA3">
        <w:tc>
          <w:tcPr>
            <w:tcW w:w="2268" w:type="dxa"/>
            <w:gridSpan w:val="2"/>
            <w:tcBorders>
              <w:left w:val="single" w:sz="4" w:space="0" w:color="auto"/>
            </w:tcBorders>
          </w:tcPr>
          <w:p w:rsidR="00B754D1" w:rsidRPr="00E86D3F" w:rsidRDefault="00B754D1" w:rsidP="00926BA3">
            <w:pPr>
              <w:spacing w:after="0"/>
              <w:rPr>
                <w:rFonts w:ascii="Arial" w:hAnsi="Arial"/>
                <w:b/>
                <w:i/>
                <w:noProof/>
              </w:rPr>
            </w:pPr>
            <w:r w:rsidRPr="00E86D3F">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B754D1" w:rsidRPr="00E86D3F" w:rsidRDefault="00B754D1" w:rsidP="00926BA3">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754D1" w:rsidRPr="00E86D3F" w:rsidRDefault="00B754D1" w:rsidP="00926BA3">
            <w:pPr>
              <w:spacing w:after="0"/>
              <w:jc w:val="center"/>
              <w:rPr>
                <w:rFonts w:ascii="Arial" w:hAnsi="Arial"/>
                <w:b/>
                <w:caps/>
                <w:noProof/>
              </w:rPr>
            </w:pPr>
          </w:p>
        </w:tc>
        <w:tc>
          <w:tcPr>
            <w:tcW w:w="2977" w:type="dxa"/>
            <w:gridSpan w:val="3"/>
          </w:tcPr>
          <w:p w:rsidR="00B754D1" w:rsidRPr="00E86D3F" w:rsidRDefault="00B754D1" w:rsidP="00926BA3">
            <w:pPr>
              <w:spacing w:after="0"/>
              <w:rPr>
                <w:rFonts w:ascii="Arial" w:hAnsi="Arial"/>
                <w:noProof/>
              </w:rPr>
            </w:pPr>
            <w:r w:rsidRPr="00E86D3F">
              <w:rPr>
                <w:rFonts w:ascii="Arial" w:hAnsi="Arial"/>
                <w:noProof/>
              </w:rPr>
              <w:t xml:space="preserve"> Test specifications</w:t>
            </w:r>
          </w:p>
        </w:tc>
        <w:tc>
          <w:tcPr>
            <w:tcW w:w="3828" w:type="dxa"/>
            <w:gridSpan w:val="4"/>
            <w:tcBorders>
              <w:right w:val="single" w:sz="4" w:space="0" w:color="auto"/>
            </w:tcBorders>
            <w:shd w:val="pct30" w:color="FFFF00" w:fill="auto"/>
          </w:tcPr>
          <w:p w:rsidR="00B754D1" w:rsidRPr="00E86D3F" w:rsidRDefault="00B754D1" w:rsidP="00926BA3">
            <w:pPr>
              <w:spacing w:after="0"/>
              <w:ind w:left="99"/>
              <w:rPr>
                <w:rFonts w:ascii="Arial" w:hAnsi="Arial"/>
                <w:noProof/>
              </w:rPr>
            </w:pPr>
            <w:r w:rsidRPr="00E86D3F">
              <w:rPr>
                <w:rFonts w:ascii="Arial" w:hAnsi="Arial"/>
                <w:noProof/>
              </w:rPr>
              <w:t xml:space="preserve">TS/TR </w:t>
            </w:r>
            <w:r>
              <w:rPr>
                <w:rFonts w:ascii="Arial" w:hAnsi="Arial"/>
                <w:noProof/>
              </w:rPr>
              <w:t>34.121-1</w:t>
            </w:r>
            <w:r w:rsidRPr="00E86D3F">
              <w:rPr>
                <w:rFonts w:ascii="Arial" w:hAnsi="Arial"/>
                <w:noProof/>
              </w:rPr>
              <w:t xml:space="preserve">... CR ... </w:t>
            </w:r>
          </w:p>
        </w:tc>
      </w:tr>
      <w:tr w:rsidR="00B754D1" w:rsidRPr="00E86D3F" w:rsidTr="00926BA3">
        <w:tc>
          <w:tcPr>
            <w:tcW w:w="2268" w:type="dxa"/>
            <w:gridSpan w:val="2"/>
            <w:tcBorders>
              <w:left w:val="single" w:sz="4" w:space="0" w:color="auto"/>
            </w:tcBorders>
          </w:tcPr>
          <w:p w:rsidR="00B754D1" w:rsidRPr="00E86D3F" w:rsidRDefault="00B754D1" w:rsidP="00926BA3">
            <w:pPr>
              <w:spacing w:after="0"/>
              <w:rPr>
                <w:rFonts w:ascii="Arial" w:hAnsi="Arial"/>
                <w:b/>
                <w:i/>
                <w:noProof/>
              </w:rPr>
            </w:pPr>
            <w:r w:rsidRPr="00E86D3F">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754D1" w:rsidRPr="00E86D3F" w:rsidRDefault="00B754D1" w:rsidP="00926BA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754D1" w:rsidRPr="00E86D3F" w:rsidRDefault="00B754D1" w:rsidP="00926BA3">
            <w:pPr>
              <w:spacing w:after="0"/>
              <w:jc w:val="center"/>
              <w:rPr>
                <w:rFonts w:ascii="Arial" w:hAnsi="Arial"/>
                <w:b/>
                <w:caps/>
                <w:noProof/>
              </w:rPr>
            </w:pPr>
            <w:r w:rsidRPr="00E86D3F">
              <w:rPr>
                <w:rFonts w:ascii="Arial" w:hAnsi="Arial"/>
                <w:b/>
                <w:caps/>
                <w:noProof/>
              </w:rPr>
              <w:t>X</w:t>
            </w:r>
          </w:p>
        </w:tc>
        <w:tc>
          <w:tcPr>
            <w:tcW w:w="2977" w:type="dxa"/>
            <w:gridSpan w:val="3"/>
          </w:tcPr>
          <w:p w:rsidR="00B754D1" w:rsidRPr="00E86D3F" w:rsidRDefault="00B754D1" w:rsidP="00926BA3">
            <w:pPr>
              <w:spacing w:after="0"/>
              <w:rPr>
                <w:rFonts w:ascii="Arial" w:hAnsi="Arial"/>
                <w:noProof/>
              </w:rPr>
            </w:pPr>
            <w:r w:rsidRPr="00E86D3F">
              <w:rPr>
                <w:rFonts w:ascii="Arial" w:hAnsi="Arial"/>
                <w:noProof/>
              </w:rPr>
              <w:t xml:space="preserve"> O&amp;M Specifications</w:t>
            </w:r>
          </w:p>
        </w:tc>
        <w:tc>
          <w:tcPr>
            <w:tcW w:w="3828" w:type="dxa"/>
            <w:gridSpan w:val="4"/>
            <w:tcBorders>
              <w:right w:val="single" w:sz="4" w:space="0" w:color="auto"/>
            </w:tcBorders>
            <w:shd w:val="pct30" w:color="FFFF00" w:fill="auto"/>
          </w:tcPr>
          <w:p w:rsidR="00B754D1" w:rsidRPr="00E86D3F" w:rsidRDefault="00B754D1" w:rsidP="00926BA3">
            <w:pPr>
              <w:spacing w:after="0"/>
              <w:ind w:left="99"/>
              <w:rPr>
                <w:rFonts w:ascii="Arial" w:hAnsi="Arial"/>
                <w:noProof/>
              </w:rPr>
            </w:pPr>
            <w:r w:rsidRPr="00E86D3F">
              <w:rPr>
                <w:rFonts w:ascii="Arial" w:hAnsi="Arial"/>
                <w:noProof/>
              </w:rPr>
              <w:t xml:space="preserve">TS/TR ... CR ... </w:t>
            </w:r>
          </w:p>
        </w:tc>
      </w:tr>
      <w:tr w:rsidR="00B754D1" w:rsidRPr="00E86D3F" w:rsidTr="00926BA3">
        <w:tc>
          <w:tcPr>
            <w:tcW w:w="2268" w:type="dxa"/>
            <w:gridSpan w:val="2"/>
            <w:tcBorders>
              <w:left w:val="single" w:sz="4" w:space="0" w:color="auto"/>
            </w:tcBorders>
          </w:tcPr>
          <w:p w:rsidR="00B754D1" w:rsidRPr="00E86D3F" w:rsidRDefault="00B754D1" w:rsidP="00926BA3">
            <w:pPr>
              <w:spacing w:after="0"/>
              <w:rPr>
                <w:rFonts w:ascii="Arial" w:hAnsi="Arial"/>
                <w:b/>
                <w:i/>
                <w:noProof/>
              </w:rPr>
            </w:pPr>
          </w:p>
        </w:tc>
        <w:tc>
          <w:tcPr>
            <w:tcW w:w="7373" w:type="dxa"/>
            <w:gridSpan w:val="9"/>
            <w:tcBorders>
              <w:right w:val="single" w:sz="4" w:space="0" w:color="auto"/>
            </w:tcBorders>
          </w:tcPr>
          <w:p w:rsidR="00B754D1" w:rsidRPr="00E86D3F" w:rsidRDefault="00B754D1" w:rsidP="00926BA3">
            <w:pPr>
              <w:spacing w:after="0"/>
              <w:rPr>
                <w:rFonts w:ascii="Arial" w:hAnsi="Arial"/>
                <w:noProof/>
              </w:rPr>
            </w:pPr>
          </w:p>
        </w:tc>
      </w:tr>
      <w:tr w:rsidR="00B754D1" w:rsidRPr="00E86D3F" w:rsidTr="00926BA3">
        <w:tc>
          <w:tcPr>
            <w:tcW w:w="2268" w:type="dxa"/>
            <w:gridSpan w:val="2"/>
            <w:tcBorders>
              <w:left w:val="single" w:sz="4" w:space="0" w:color="auto"/>
              <w:bottom w:val="single" w:sz="4" w:space="0" w:color="auto"/>
            </w:tcBorders>
          </w:tcPr>
          <w:p w:rsidR="00B754D1" w:rsidRPr="00E86D3F" w:rsidRDefault="00B754D1" w:rsidP="00926BA3">
            <w:pPr>
              <w:tabs>
                <w:tab w:val="right" w:pos="2184"/>
              </w:tabs>
              <w:spacing w:after="0"/>
              <w:rPr>
                <w:rFonts w:ascii="Arial" w:hAnsi="Arial"/>
                <w:b/>
                <w:i/>
                <w:noProof/>
              </w:rPr>
            </w:pPr>
            <w:r w:rsidRPr="00E86D3F">
              <w:rPr>
                <w:rFonts w:ascii="Arial" w:hAnsi="Arial"/>
                <w:b/>
                <w:i/>
                <w:noProof/>
              </w:rPr>
              <w:t>Other comments:</w:t>
            </w:r>
            <w:r w:rsidRPr="00E86D3F">
              <w:rPr>
                <w:rFonts w:ascii="Arial" w:hAnsi="Arial"/>
                <w:b/>
                <w:i/>
                <w:noProof/>
              </w:rPr>
              <w:tab/>
            </w:r>
            <w:commentRangeStart w:id="23"/>
            <w:r w:rsidRPr="00E86D3F">
              <w:rPr>
                <w:rFonts w:ascii="Arial" w:hAnsi="Arial"/>
                <w:noProof/>
              </w:rPr>
              <w:sym w:font="Wingdings" w:char="F07A"/>
            </w:r>
            <w:commentRangeEnd w:id="23"/>
            <w:r w:rsidRPr="00E86D3F">
              <w:rPr>
                <w:noProof/>
                <w:vanish/>
                <w:sz w:val="2"/>
              </w:rPr>
              <w:commentReference w:id="23"/>
            </w:r>
          </w:p>
        </w:tc>
        <w:tc>
          <w:tcPr>
            <w:tcW w:w="7373" w:type="dxa"/>
            <w:gridSpan w:val="9"/>
            <w:tcBorders>
              <w:bottom w:val="single" w:sz="4" w:space="0" w:color="auto"/>
              <w:right w:val="single" w:sz="4" w:space="0" w:color="auto"/>
            </w:tcBorders>
            <w:shd w:val="pct30" w:color="FFFF00" w:fill="auto"/>
          </w:tcPr>
          <w:p w:rsidR="00B754D1" w:rsidRPr="00E86D3F" w:rsidRDefault="00B754D1" w:rsidP="00926BA3">
            <w:pPr>
              <w:spacing w:after="0"/>
              <w:ind w:left="100"/>
              <w:rPr>
                <w:rFonts w:ascii="Arial" w:hAnsi="Arial"/>
                <w:noProof/>
              </w:rPr>
            </w:pPr>
            <w:r w:rsidRPr="00E86D3F">
              <w:rPr>
                <w:rFonts w:ascii="Arial" w:hAnsi="Arial"/>
                <w:noProof/>
              </w:rPr>
              <w:t>Draft version of 4C-HSDPA</w:t>
            </w:r>
            <w:r>
              <w:rPr>
                <w:rFonts w:ascii="Arial" w:hAnsi="Arial"/>
                <w:noProof/>
              </w:rPr>
              <w:t xml:space="preserve"> </w:t>
            </w:r>
            <w:r w:rsidRPr="00E86D3F">
              <w:rPr>
                <w:rFonts w:ascii="Arial" w:hAnsi="Arial"/>
                <w:noProof/>
              </w:rPr>
              <w:t>applicable test cases were added in meeting #57</w:t>
            </w:r>
          </w:p>
        </w:tc>
      </w:tr>
    </w:tbl>
    <w:p w:rsidR="00B754D1" w:rsidRPr="00E86D3F" w:rsidRDefault="00B754D1" w:rsidP="00B754D1">
      <w:pPr>
        <w:rPr>
          <w:color w:val="FF0000"/>
          <w:sz w:val="28"/>
          <w:szCs w:val="28"/>
          <w:lang w:eastAsia="ja-JP"/>
        </w:rPr>
      </w:pPr>
    </w:p>
    <w:p w:rsidR="00B754D1" w:rsidRDefault="00B754D1">
      <w:pPr>
        <w:pStyle w:val="Heading1"/>
      </w:pPr>
    </w:p>
    <w:p w:rsidR="00B754D1" w:rsidRDefault="00B754D1">
      <w:pPr>
        <w:pStyle w:val="Heading1"/>
      </w:pPr>
      <w:bookmarkStart w:id="24" w:name="_GoBack"/>
      <w:bookmarkEnd w:id="24"/>
    </w:p>
    <w:p w:rsidR="00B754D1" w:rsidRDefault="00B754D1">
      <w:pPr>
        <w:pStyle w:val="Heading1"/>
      </w:pPr>
    </w:p>
    <w:p w:rsidR="00DC282A" w:rsidRPr="00554914" w:rsidRDefault="00DC282A">
      <w:pPr>
        <w:pStyle w:val="Heading1"/>
      </w:pPr>
      <w:r w:rsidRPr="00554914">
        <w:t>4</w:t>
      </w:r>
      <w:r w:rsidRPr="00554914">
        <w:tab/>
        <w:t>Recommended test case applicability</w:t>
      </w:r>
      <w:bookmarkEnd w:id="0"/>
    </w:p>
    <w:p w:rsidR="00DC282A" w:rsidRPr="00554914" w:rsidRDefault="00DC282A" w:rsidP="00CE2DAD">
      <w:r w:rsidRPr="00554914">
        <w:t xml:space="preserve">The applicability of each individual test is identified in the table 1. </w:t>
      </w:r>
      <w:r w:rsidR="00A01628" w:rsidRPr="00554914">
        <w:t xml:space="preserve">This applicability can in some circumstances be changed to not recommended when so specified in table 2. </w:t>
      </w:r>
      <w:r w:rsidRPr="00554914">
        <w:t>This is just a recommendation based on the purpose for which the test case was written.</w:t>
      </w:r>
    </w:p>
    <w:p w:rsidR="00DC282A" w:rsidRPr="00554914" w:rsidRDefault="00DC282A" w:rsidP="00CE2DAD">
      <w:r w:rsidRPr="00554914">
        <w:t>The applicability of every test is formally expressed by the use of Boolean expression that are based on parameters (ICS) included in annex A of the present document.</w:t>
      </w:r>
    </w:p>
    <w:p w:rsidR="00DC282A" w:rsidRPr="00554914" w:rsidRDefault="00DC282A" w:rsidP="00CE2DAD">
      <w:r w:rsidRPr="00554914">
        <w:t>The columns in table</w:t>
      </w:r>
      <w:r w:rsidR="003A3E3D" w:rsidRPr="00554914">
        <w:t>s</w:t>
      </w:r>
      <w:r w:rsidRPr="00554914">
        <w:t xml:space="preserve"> 1</w:t>
      </w:r>
      <w:r w:rsidR="003A3E3D" w:rsidRPr="00554914">
        <w:t xml:space="preserve"> and 2</w:t>
      </w:r>
      <w:r w:rsidRPr="00554914">
        <w:t xml:space="preserve"> have the following meaning:</w:t>
      </w:r>
    </w:p>
    <w:p w:rsidR="00DC282A" w:rsidRPr="00554914" w:rsidRDefault="00DC282A" w:rsidP="00691906">
      <w:pPr>
        <w:pStyle w:val="H6"/>
      </w:pPr>
      <w:r w:rsidRPr="00554914">
        <w:t>Clause</w:t>
      </w:r>
    </w:p>
    <w:p w:rsidR="00DC282A" w:rsidRPr="00554914" w:rsidRDefault="00DC282A" w:rsidP="00CE2DAD">
      <w:r w:rsidRPr="00554914">
        <w:t>The clause column indicates the clause number in TS</w:t>
      </w:r>
      <w:r w:rsidR="004F27CE" w:rsidRPr="00554914">
        <w:t xml:space="preserve"> 34.121</w:t>
      </w:r>
      <w:r w:rsidRPr="00554914">
        <w:t>-1</w:t>
      </w:r>
      <w:r w:rsidR="004F27CE" w:rsidRPr="00554914">
        <w:t xml:space="preserve"> [</w:t>
      </w:r>
      <w:r w:rsidR="00D26456" w:rsidRPr="00554914">
        <w:t>20</w:t>
      </w:r>
      <w:r w:rsidR="004F27CE" w:rsidRPr="00554914">
        <w:t>]</w:t>
      </w:r>
      <w:r w:rsidRPr="00554914">
        <w:t xml:space="preserve"> that contains the test body.</w:t>
      </w:r>
    </w:p>
    <w:p w:rsidR="00DC282A" w:rsidRPr="00554914" w:rsidRDefault="00DC282A" w:rsidP="00691906">
      <w:pPr>
        <w:pStyle w:val="H6"/>
      </w:pPr>
      <w:r w:rsidRPr="00554914">
        <w:t>Title</w:t>
      </w:r>
    </w:p>
    <w:p w:rsidR="00DC282A" w:rsidRPr="00554914" w:rsidRDefault="00DC282A">
      <w:r w:rsidRPr="00554914">
        <w:t>The title column describes the name of the test.</w:t>
      </w:r>
    </w:p>
    <w:p w:rsidR="00DC282A" w:rsidRPr="00554914" w:rsidRDefault="00DC282A">
      <w:pPr>
        <w:pStyle w:val="H6"/>
      </w:pPr>
      <w:r w:rsidRPr="00554914">
        <w:t>Release</w:t>
      </w:r>
    </w:p>
    <w:p w:rsidR="00DC282A" w:rsidRPr="00554914" w:rsidRDefault="00DC282A">
      <w:r w:rsidRPr="00554914">
        <w:t xml:space="preserve">The release column indicates the earliest release from which each </w:t>
      </w:r>
      <w:r w:rsidR="004C6E29" w:rsidRPr="00554914">
        <w:t>test case</w:t>
      </w:r>
      <w:r w:rsidRPr="00554914">
        <w:t xml:space="preserve"> is applicable, except if otherwise stated of an individual test case. </w:t>
      </w:r>
    </w:p>
    <w:p w:rsidR="00DC282A" w:rsidRPr="00554914" w:rsidRDefault="002056CF">
      <w:pPr>
        <w:pStyle w:val="H6"/>
      </w:pPr>
      <w:r w:rsidRPr="00554914">
        <w:t>Applicability</w:t>
      </w:r>
    </w:p>
    <w:p w:rsidR="00DC282A" w:rsidRPr="00554914" w:rsidRDefault="00DC282A">
      <w:r w:rsidRPr="00554914">
        <w:t>The following notations are used for the applicability column:</w:t>
      </w:r>
    </w:p>
    <w:p w:rsidR="00DC282A" w:rsidRPr="00554914" w:rsidRDefault="00DC282A">
      <w:pPr>
        <w:pStyle w:val="EX"/>
      </w:pPr>
      <w:r w:rsidRPr="00554914">
        <w:t>R</w:t>
      </w:r>
      <w:r w:rsidRPr="00554914">
        <w:tab/>
        <w:t>recommended - the test case is recommended</w:t>
      </w:r>
    </w:p>
    <w:p w:rsidR="00DC282A" w:rsidRPr="00554914" w:rsidRDefault="00DC282A">
      <w:pPr>
        <w:pStyle w:val="EX"/>
      </w:pPr>
      <w:r w:rsidRPr="00554914">
        <w:t>O</w:t>
      </w:r>
      <w:r w:rsidRPr="00554914">
        <w:tab/>
        <w:t>optional – the test case is optional</w:t>
      </w:r>
    </w:p>
    <w:p w:rsidR="00DC282A" w:rsidRPr="00554914" w:rsidRDefault="00DC282A">
      <w:pPr>
        <w:pStyle w:val="EX"/>
      </w:pPr>
      <w:r w:rsidRPr="00554914">
        <w:t>N/A</w:t>
      </w:r>
      <w:r w:rsidRPr="00554914">
        <w:tab/>
        <w:t>not applicable - in the given context, the test case is not recommended.</w:t>
      </w:r>
    </w:p>
    <w:p w:rsidR="00DC282A" w:rsidRPr="00554914" w:rsidRDefault="00DC282A">
      <w:pPr>
        <w:pStyle w:val="EX"/>
      </w:pPr>
      <w:r w:rsidRPr="00554914">
        <w:t>Ci</w:t>
      </w:r>
      <w:r w:rsidRPr="00554914">
        <w:tab/>
        <w:t xml:space="preserve">conditional - the test is recommended ("R") or not ("N/A") depending on the support of other items. "i" is an integer identifying an unique conditional status expression which is defined immediately following the table. For nested conditional expressions, the syntax "IF ... THEN (IF ... THEN ... </w:t>
      </w:r>
      <w:smartTag w:uri="urn:schemas-microsoft-com:office:smarttags" w:element="stockticker">
        <w:r w:rsidRPr="00554914">
          <w:t>ELSE</w:t>
        </w:r>
      </w:smartTag>
      <w:r w:rsidRPr="00554914">
        <w:t xml:space="preserve">...) </w:t>
      </w:r>
      <w:smartTag w:uri="urn:schemas-microsoft-com:office:smarttags" w:element="stockticker">
        <w:r w:rsidRPr="00554914">
          <w:t>ELSE</w:t>
        </w:r>
      </w:smartTag>
      <w:r w:rsidRPr="00554914">
        <w:t xml:space="preserve"> ..." is used to avoid ambiguities. </w:t>
      </w:r>
    </w:p>
    <w:p w:rsidR="00DC282A" w:rsidRPr="00554914" w:rsidRDefault="00DC282A">
      <w:pPr>
        <w:pStyle w:val="H6"/>
      </w:pPr>
      <w:r w:rsidRPr="00554914">
        <w:t xml:space="preserve">Comments </w:t>
      </w:r>
    </w:p>
    <w:p w:rsidR="00DC282A" w:rsidRPr="00554914" w:rsidRDefault="00DC282A">
      <w:r w:rsidRPr="00554914">
        <w:t>This column contains a verbal description of the condition included in the applicability column.</w:t>
      </w:r>
    </w:p>
    <w:p w:rsidR="00DC282A" w:rsidRPr="00554914" w:rsidRDefault="00DC282A" w:rsidP="00E14E46">
      <w:pPr>
        <w:pStyle w:val="TH"/>
      </w:pPr>
      <w:r w:rsidRPr="00554914">
        <w:lastRenderedPageBreak/>
        <w:t>Table 1: Applicability of tests</w:t>
      </w:r>
    </w:p>
    <w:tbl>
      <w:tblPr>
        <w:tblW w:w="976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34"/>
        <w:gridCol w:w="3170"/>
        <w:gridCol w:w="1204"/>
        <w:gridCol w:w="1311"/>
        <w:gridCol w:w="2941"/>
      </w:tblGrid>
      <w:tr w:rsidR="007636D7" w:rsidRPr="00554914">
        <w:trPr>
          <w:cantSplit/>
          <w:tblHeader/>
        </w:trPr>
        <w:tc>
          <w:tcPr>
            <w:tcW w:w="1134" w:type="dxa"/>
            <w:tcBorders>
              <w:bottom w:val="nil"/>
            </w:tcBorders>
          </w:tcPr>
          <w:p w:rsidR="007636D7" w:rsidRPr="00554914" w:rsidRDefault="007636D7" w:rsidP="009152AD">
            <w:pPr>
              <w:pStyle w:val="TAH"/>
            </w:pPr>
            <w:r w:rsidRPr="00554914">
              <w:t>Clause</w:t>
            </w:r>
          </w:p>
        </w:tc>
        <w:tc>
          <w:tcPr>
            <w:tcW w:w="3170" w:type="dxa"/>
            <w:tcBorders>
              <w:bottom w:val="nil"/>
            </w:tcBorders>
          </w:tcPr>
          <w:p w:rsidR="007636D7" w:rsidRPr="00554914" w:rsidRDefault="007636D7" w:rsidP="009152AD">
            <w:pPr>
              <w:pStyle w:val="TAH"/>
            </w:pPr>
            <w:r w:rsidRPr="00554914">
              <w:t>Title</w:t>
            </w:r>
          </w:p>
        </w:tc>
        <w:tc>
          <w:tcPr>
            <w:tcW w:w="1204" w:type="dxa"/>
            <w:tcBorders>
              <w:bottom w:val="nil"/>
            </w:tcBorders>
          </w:tcPr>
          <w:p w:rsidR="007636D7" w:rsidRPr="00554914" w:rsidRDefault="007636D7" w:rsidP="009152AD">
            <w:pPr>
              <w:pStyle w:val="TAH"/>
            </w:pPr>
            <w:r w:rsidRPr="00554914">
              <w:t>Release</w:t>
            </w:r>
          </w:p>
        </w:tc>
        <w:tc>
          <w:tcPr>
            <w:tcW w:w="1311" w:type="dxa"/>
            <w:tcBorders>
              <w:bottom w:val="nil"/>
            </w:tcBorders>
          </w:tcPr>
          <w:p w:rsidR="007636D7" w:rsidRPr="00554914" w:rsidRDefault="007636D7" w:rsidP="009152AD">
            <w:pPr>
              <w:pStyle w:val="TAH"/>
            </w:pPr>
            <w:r w:rsidRPr="00554914">
              <w:t>Applicability</w:t>
            </w:r>
          </w:p>
        </w:tc>
        <w:tc>
          <w:tcPr>
            <w:tcW w:w="2941" w:type="dxa"/>
            <w:tcBorders>
              <w:bottom w:val="nil"/>
            </w:tcBorders>
          </w:tcPr>
          <w:p w:rsidR="007636D7" w:rsidRPr="00554914" w:rsidRDefault="007636D7" w:rsidP="009152AD">
            <w:pPr>
              <w:pStyle w:val="TAH"/>
            </w:pPr>
            <w:r w:rsidRPr="00554914">
              <w:t>Comments</w:t>
            </w:r>
          </w:p>
        </w:tc>
      </w:tr>
      <w:tr w:rsidR="007636D7" w:rsidRPr="00554914">
        <w:trPr>
          <w:cantSplit/>
        </w:trPr>
        <w:tc>
          <w:tcPr>
            <w:tcW w:w="9760" w:type="dxa"/>
            <w:gridSpan w:val="5"/>
            <w:shd w:val="pct10" w:color="auto" w:fill="FFFFFF"/>
          </w:tcPr>
          <w:p w:rsidR="007636D7" w:rsidRPr="00554914" w:rsidRDefault="007636D7" w:rsidP="009152AD">
            <w:pPr>
              <w:pStyle w:val="TAH"/>
              <w:jc w:val="left"/>
            </w:pPr>
            <w:r w:rsidRPr="00554914">
              <w:t>RF Test cases</w:t>
            </w:r>
          </w:p>
        </w:tc>
      </w:tr>
      <w:tr w:rsidR="007636D7" w:rsidRPr="00554914">
        <w:trPr>
          <w:cantSplit/>
          <w:trHeight w:val="435"/>
        </w:trPr>
        <w:tc>
          <w:tcPr>
            <w:tcW w:w="1134" w:type="dxa"/>
            <w:tcBorders>
              <w:bottom w:val="single" w:sz="6" w:space="0" w:color="auto"/>
            </w:tcBorders>
          </w:tcPr>
          <w:p w:rsidR="007636D7" w:rsidRPr="00554914" w:rsidRDefault="007636D7" w:rsidP="009152AD">
            <w:pPr>
              <w:pStyle w:val="TAL"/>
            </w:pPr>
            <w:r w:rsidRPr="00554914">
              <w:t>5.2</w:t>
            </w:r>
          </w:p>
        </w:tc>
        <w:tc>
          <w:tcPr>
            <w:tcW w:w="3170" w:type="dxa"/>
            <w:tcBorders>
              <w:bottom w:val="single" w:sz="6" w:space="0" w:color="auto"/>
            </w:tcBorders>
          </w:tcPr>
          <w:p w:rsidR="007636D7" w:rsidRPr="00554914" w:rsidRDefault="007636D7" w:rsidP="009152AD">
            <w:pPr>
              <w:pStyle w:val="TAL"/>
            </w:pPr>
            <w:r w:rsidRPr="00554914">
              <w:t>Maximum Output Power</w:t>
            </w:r>
          </w:p>
        </w:tc>
        <w:tc>
          <w:tcPr>
            <w:tcW w:w="1204" w:type="dxa"/>
            <w:tcBorders>
              <w:bottom w:val="single" w:sz="6" w:space="0" w:color="auto"/>
            </w:tcBorders>
          </w:tcPr>
          <w:p w:rsidR="007636D7" w:rsidRPr="00554914" w:rsidRDefault="007636D7" w:rsidP="009152AD">
            <w:pPr>
              <w:pStyle w:val="TAC"/>
            </w:pPr>
            <w:r w:rsidRPr="00554914">
              <w:t>R99</w:t>
            </w:r>
          </w:p>
        </w:tc>
        <w:tc>
          <w:tcPr>
            <w:tcW w:w="1311" w:type="dxa"/>
            <w:tcBorders>
              <w:bottom w:val="single" w:sz="6" w:space="0" w:color="auto"/>
            </w:tcBorders>
          </w:tcPr>
          <w:p w:rsidR="007636D7" w:rsidRPr="00554914" w:rsidRDefault="007636D7" w:rsidP="009152AD">
            <w:pPr>
              <w:pStyle w:val="TAC"/>
            </w:pPr>
            <w:r w:rsidRPr="00554914">
              <w:t>R</w:t>
            </w:r>
          </w:p>
        </w:tc>
        <w:tc>
          <w:tcPr>
            <w:tcW w:w="2941" w:type="dxa"/>
            <w:tcBorders>
              <w:bottom w:val="single" w:sz="6" w:space="0" w:color="auto"/>
            </w:tcBorders>
          </w:tcPr>
          <w:p w:rsidR="007636D7" w:rsidRPr="00554914" w:rsidRDefault="007636D7" w:rsidP="009152AD">
            <w:pPr>
              <w:pStyle w:val="TAL"/>
            </w:pPr>
            <w:r w:rsidRPr="00554914">
              <w:t>UEs supporting FDD</w:t>
            </w:r>
          </w:p>
        </w:tc>
      </w:tr>
      <w:tr w:rsidR="007636D7" w:rsidRPr="00554914">
        <w:trPr>
          <w:cantSplit/>
          <w:trHeight w:val="435"/>
        </w:trPr>
        <w:tc>
          <w:tcPr>
            <w:tcW w:w="1134" w:type="dxa"/>
            <w:tcBorders>
              <w:bottom w:val="single" w:sz="6" w:space="0" w:color="auto"/>
            </w:tcBorders>
          </w:tcPr>
          <w:p w:rsidR="007636D7" w:rsidRPr="00554914" w:rsidRDefault="007636D7" w:rsidP="009152AD">
            <w:pPr>
              <w:pStyle w:val="TAL"/>
            </w:pPr>
            <w:r w:rsidRPr="00554914">
              <w:t>5.2A</w:t>
            </w:r>
          </w:p>
        </w:tc>
        <w:tc>
          <w:tcPr>
            <w:tcW w:w="3170" w:type="dxa"/>
            <w:tcBorders>
              <w:bottom w:val="single" w:sz="6" w:space="0" w:color="auto"/>
            </w:tcBorders>
          </w:tcPr>
          <w:p w:rsidR="007636D7" w:rsidRPr="00554914" w:rsidRDefault="007636D7" w:rsidP="009152AD">
            <w:pPr>
              <w:pStyle w:val="TAL"/>
            </w:pPr>
            <w:r w:rsidRPr="00554914">
              <w:rPr>
                <w:rFonts w:cs="Arial"/>
                <w:szCs w:val="18"/>
              </w:rPr>
              <w:t>Maximum Output Power with HS-DPCCH</w:t>
            </w:r>
          </w:p>
        </w:tc>
        <w:tc>
          <w:tcPr>
            <w:tcW w:w="1204" w:type="dxa"/>
            <w:tcBorders>
              <w:bottom w:val="single" w:sz="6" w:space="0" w:color="auto"/>
            </w:tcBorders>
          </w:tcPr>
          <w:p w:rsidR="007636D7" w:rsidRPr="00554914" w:rsidRDefault="0011081F" w:rsidP="009152AD">
            <w:pPr>
              <w:pStyle w:val="TAC"/>
            </w:pPr>
            <w:r w:rsidRPr="00554914">
              <w:t>Rel-5 only</w:t>
            </w:r>
          </w:p>
        </w:tc>
        <w:tc>
          <w:tcPr>
            <w:tcW w:w="1311" w:type="dxa"/>
            <w:tcBorders>
              <w:bottom w:val="single" w:sz="6" w:space="0" w:color="auto"/>
            </w:tcBorders>
          </w:tcPr>
          <w:p w:rsidR="007636D7" w:rsidRPr="00554914" w:rsidRDefault="007636D7" w:rsidP="009152AD">
            <w:pPr>
              <w:pStyle w:val="TAC"/>
            </w:pPr>
            <w:r w:rsidRPr="00554914">
              <w:t>C_RF02</w:t>
            </w:r>
          </w:p>
        </w:tc>
        <w:tc>
          <w:tcPr>
            <w:tcW w:w="2941" w:type="dxa"/>
            <w:tcBorders>
              <w:bottom w:val="single" w:sz="6" w:space="0" w:color="auto"/>
            </w:tcBorders>
          </w:tcPr>
          <w:p w:rsidR="007636D7" w:rsidRPr="00554914" w:rsidRDefault="007636D7" w:rsidP="009152AD">
            <w:pPr>
              <w:pStyle w:val="TAL"/>
            </w:pPr>
            <w:r w:rsidRPr="00554914">
              <w:rPr>
                <w:szCs w:val="16"/>
              </w:rPr>
              <w:t>UEs supporting FDD and HS-PDSCH</w:t>
            </w:r>
          </w:p>
        </w:tc>
      </w:tr>
      <w:tr w:rsidR="002977A7" w:rsidRPr="00554914">
        <w:trPr>
          <w:cantSplit/>
          <w:trHeight w:val="435"/>
        </w:trPr>
        <w:tc>
          <w:tcPr>
            <w:tcW w:w="1134" w:type="dxa"/>
            <w:tcBorders>
              <w:bottom w:val="single" w:sz="6" w:space="0" w:color="auto"/>
            </w:tcBorders>
          </w:tcPr>
          <w:p w:rsidR="002977A7" w:rsidRPr="00554914" w:rsidRDefault="002977A7" w:rsidP="00E4788A">
            <w:pPr>
              <w:pStyle w:val="TAL"/>
            </w:pPr>
            <w:r w:rsidRPr="00554914">
              <w:t>5.2AA</w:t>
            </w:r>
          </w:p>
        </w:tc>
        <w:tc>
          <w:tcPr>
            <w:tcW w:w="3170" w:type="dxa"/>
            <w:tcBorders>
              <w:bottom w:val="single" w:sz="6" w:space="0" w:color="auto"/>
            </w:tcBorders>
          </w:tcPr>
          <w:p w:rsidR="002977A7" w:rsidRPr="00554914" w:rsidRDefault="002977A7" w:rsidP="00E4788A">
            <w:pPr>
              <w:pStyle w:val="TAL"/>
              <w:rPr>
                <w:rFonts w:cs="Arial"/>
                <w:szCs w:val="18"/>
              </w:rPr>
            </w:pPr>
            <w:r w:rsidRPr="00554914">
              <w:t>Maximum Output Power with HS-DPCCH (Release 6 and later)</w:t>
            </w:r>
          </w:p>
        </w:tc>
        <w:tc>
          <w:tcPr>
            <w:tcW w:w="1204" w:type="dxa"/>
            <w:tcBorders>
              <w:bottom w:val="single" w:sz="6" w:space="0" w:color="auto"/>
            </w:tcBorders>
          </w:tcPr>
          <w:p w:rsidR="002977A7" w:rsidRPr="00554914" w:rsidRDefault="002977A7" w:rsidP="00E4788A">
            <w:pPr>
              <w:pStyle w:val="TAC"/>
            </w:pPr>
            <w:r w:rsidRPr="00554914">
              <w:t>Rel-6</w:t>
            </w:r>
          </w:p>
        </w:tc>
        <w:tc>
          <w:tcPr>
            <w:tcW w:w="1311" w:type="dxa"/>
            <w:tcBorders>
              <w:bottom w:val="single" w:sz="6" w:space="0" w:color="auto"/>
            </w:tcBorders>
          </w:tcPr>
          <w:p w:rsidR="002977A7" w:rsidRPr="00554914" w:rsidRDefault="002977A7" w:rsidP="00E4788A">
            <w:pPr>
              <w:pStyle w:val="TAC"/>
            </w:pPr>
            <w:r w:rsidRPr="00554914">
              <w:t>C_RF24</w:t>
            </w:r>
          </w:p>
        </w:tc>
        <w:tc>
          <w:tcPr>
            <w:tcW w:w="2941" w:type="dxa"/>
            <w:tcBorders>
              <w:bottom w:val="single" w:sz="6" w:space="0" w:color="auto"/>
            </w:tcBorders>
          </w:tcPr>
          <w:p w:rsidR="002977A7" w:rsidRPr="00554914" w:rsidRDefault="002977A7" w:rsidP="00E4788A">
            <w:pPr>
              <w:pStyle w:val="TAL"/>
              <w:rPr>
                <w:szCs w:val="16"/>
              </w:rPr>
            </w:pPr>
            <w:r w:rsidRPr="00554914">
              <w:rPr>
                <w:szCs w:val="16"/>
              </w:rPr>
              <w:t>UEs supporting FDD and HS-PDSCH and not E-DPDCH</w:t>
            </w:r>
          </w:p>
        </w:tc>
      </w:tr>
      <w:tr w:rsidR="002977A7" w:rsidRPr="00554914">
        <w:trPr>
          <w:cantSplit/>
          <w:trHeight w:val="435"/>
        </w:trPr>
        <w:tc>
          <w:tcPr>
            <w:tcW w:w="1134" w:type="dxa"/>
            <w:tcBorders>
              <w:bottom w:val="single" w:sz="6" w:space="0" w:color="auto"/>
            </w:tcBorders>
          </w:tcPr>
          <w:p w:rsidR="002977A7" w:rsidRPr="00554914" w:rsidRDefault="002977A7" w:rsidP="00E4788A">
            <w:pPr>
              <w:pStyle w:val="TAL"/>
            </w:pPr>
            <w:r w:rsidRPr="00554914">
              <w:t>5.2B</w:t>
            </w:r>
          </w:p>
        </w:tc>
        <w:tc>
          <w:tcPr>
            <w:tcW w:w="3170" w:type="dxa"/>
            <w:tcBorders>
              <w:bottom w:val="single" w:sz="6" w:space="0" w:color="auto"/>
            </w:tcBorders>
          </w:tcPr>
          <w:p w:rsidR="002977A7" w:rsidRPr="00554914" w:rsidRDefault="002977A7" w:rsidP="00E4788A">
            <w:pPr>
              <w:pStyle w:val="TAL"/>
            </w:pPr>
            <w:r w:rsidRPr="00554914">
              <w:t>Maximum Output Power with HS-DPCCH and E-DCH</w:t>
            </w:r>
          </w:p>
        </w:tc>
        <w:tc>
          <w:tcPr>
            <w:tcW w:w="1204" w:type="dxa"/>
            <w:tcBorders>
              <w:bottom w:val="single" w:sz="6" w:space="0" w:color="auto"/>
            </w:tcBorders>
          </w:tcPr>
          <w:p w:rsidR="002977A7" w:rsidRPr="00554914" w:rsidRDefault="002977A7" w:rsidP="00E4788A">
            <w:pPr>
              <w:pStyle w:val="TAC"/>
            </w:pPr>
            <w:r w:rsidRPr="00554914">
              <w:t>Rel-6</w:t>
            </w:r>
          </w:p>
        </w:tc>
        <w:tc>
          <w:tcPr>
            <w:tcW w:w="1311" w:type="dxa"/>
            <w:tcBorders>
              <w:bottom w:val="single" w:sz="6" w:space="0" w:color="auto"/>
            </w:tcBorders>
          </w:tcPr>
          <w:p w:rsidR="002977A7" w:rsidRPr="00554914" w:rsidRDefault="002977A7" w:rsidP="00E4788A">
            <w:pPr>
              <w:pStyle w:val="TAC"/>
            </w:pPr>
            <w:r w:rsidRPr="00554914">
              <w:t>C_RF23</w:t>
            </w:r>
          </w:p>
        </w:tc>
        <w:tc>
          <w:tcPr>
            <w:tcW w:w="2941" w:type="dxa"/>
            <w:tcBorders>
              <w:bottom w:val="single" w:sz="6" w:space="0" w:color="auto"/>
            </w:tcBorders>
          </w:tcPr>
          <w:p w:rsidR="002977A7" w:rsidRPr="00554914" w:rsidRDefault="002977A7" w:rsidP="00E4788A">
            <w:pPr>
              <w:pStyle w:val="TAL"/>
              <w:rPr>
                <w:szCs w:val="16"/>
              </w:rPr>
            </w:pPr>
            <w:r w:rsidRPr="00554914">
              <w:rPr>
                <w:szCs w:val="16"/>
              </w:rPr>
              <w:t xml:space="preserve">UEs supporting FDD and HS-PDSCH and </w:t>
            </w:r>
            <w:r w:rsidRPr="00554914">
              <w:t>E-DPDCH</w:t>
            </w:r>
          </w:p>
        </w:tc>
      </w:tr>
      <w:tr w:rsidR="00474509" w:rsidRPr="00554914">
        <w:trPr>
          <w:cantSplit/>
          <w:trHeight w:val="435"/>
        </w:trPr>
        <w:tc>
          <w:tcPr>
            <w:tcW w:w="1134" w:type="dxa"/>
            <w:tcBorders>
              <w:bottom w:val="single" w:sz="6" w:space="0" w:color="auto"/>
            </w:tcBorders>
          </w:tcPr>
          <w:p w:rsidR="00474509" w:rsidRPr="00554914" w:rsidRDefault="00474509" w:rsidP="008018D8">
            <w:pPr>
              <w:pStyle w:val="TAL"/>
            </w:pPr>
            <w:r w:rsidRPr="00554914">
              <w:t>5.2BA</w:t>
            </w:r>
          </w:p>
        </w:tc>
        <w:tc>
          <w:tcPr>
            <w:tcW w:w="3170" w:type="dxa"/>
            <w:tcBorders>
              <w:bottom w:val="single" w:sz="6" w:space="0" w:color="auto"/>
            </w:tcBorders>
          </w:tcPr>
          <w:p w:rsidR="00474509" w:rsidRPr="00554914" w:rsidRDefault="00474509" w:rsidP="008018D8">
            <w:pPr>
              <w:pStyle w:val="TAL"/>
            </w:pPr>
            <w:r w:rsidRPr="00554914">
              <w:t>UE Maximum Output Power for DC-HSUPA</w:t>
            </w:r>
            <w:r w:rsidR="0048185E" w:rsidRPr="00554914">
              <w:t xml:space="preserve"> (QPSK)</w:t>
            </w:r>
          </w:p>
        </w:tc>
        <w:tc>
          <w:tcPr>
            <w:tcW w:w="1204" w:type="dxa"/>
            <w:tcBorders>
              <w:bottom w:val="single" w:sz="6" w:space="0" w:color="auto"/>
            </w:tcBorders>
          </w:tcPr>
          <w:p w:rsidR="00474509" w:rsidRPr="00554914" w:rsidRDefault="00474509" w:rsidP="008018D8">
            <w:pPr>
              <w:pStyle w:val="TAC"/>
            </w:pPr>
            <w:r w:rsidRPr="00554914">
              <w:t>Rel-9</w:t>
            </w:r>
          </w:p>
        </w:tc>
        <w:tc>
          <w:tcPr>
            <w:tcW w:w="1311" w:type="dxa"/>
            <w:tcBorders>
              <w:bottom w:val="single" w:sz="6" w:space="0" w:color="auto"/>
            </w:tcBorders>
          </w:tcPr>
          <w:p w:rsidR="00474509" w:rsidRPr="00554914" w:rsidRDefault="00474509" w:rsidP="008018D8">
            <w:pPr>
              <w:pStyle w:val="TAC"/>
            </w:pPr>
            <w:r w:rsidRPr="00554914">
              <w:t>C_RF86</w:t>
            </w:r>
          </w:p>
        </w:tc>
        <w:tc>
          <w:tcPr>
            <w:tcW w:w="2941" w:type="dxa"/>
            <w:tcBorders>
              <w:bottom w:val="single" w:sz="6" w:space="0" w:color="auto"/>
            </w:tcBorders>
          </w:tcPr>
          <w:p w:rsidR="00474509" w:rsidRPr="00554914" w:rsidRDefault="00474509" w:rsidP="008018D8">
            <w:pPr>
              <w:pStyle w:val="TAL"/>
              <w:rPr>
                <w:szCs w:val="16"/>
              </w:rPr>
            </w:pPr>
            <w:r w:rsidRPr="00554914">
              <w:rPr>
                <w:szCs w:val="16"/>
              </w:rPr>
              <w:t xml:space="preserve">UEs supporting FDD and HS-PDSCH and </w:t>
            </w:r>
            <w:r w:rsidRPr="00554914">
              <w:t>Dual Cell E-DCH</w:t>
            </w:r>
            <w:r w:rsidRPr="00554914">
              <w:rPr>
                <w:szCs w:val="16"/>
              </w:rPr>
              <w:t xml:space="preserve"> (E-DCH Category 8 or 9)</w:t>
            </w:r>
          </w:p>
        </w:tc>
      </w:tr>
      <w:tr w:rsidR="0048185E" w:rsidRPr="00554914">
        <w:trPr>
          <w:cantSplit/>
          <w:trHeight w:val="435"/>
        </w:trPr>
        <w:tc>
          <w:tcPr>
            <w:tcW w:w="1134" w:type="dxa"/>
            <w:tcBorders>
              <w:bottom w:val="single" w:sz="6" w:space="0" w:color="auto"/>
            </w:tcBorders>
          </w:tcPr>
          <w:p w:rsidR="0048185E" w:rsidRPr="00554914" w:rsidRDefault="0048185E" w:rsidP="00D12A26">
            <w:pPr>
              <w:pStyle w:val="TAL"/>
            </w:pPr>
            <w:r w:rsidRPr="00554914">
              <w:t>5.2BB</w:t>
            </w:r>
          </w:p>
        </w:tc>
        <w:tc>
          <w:tcPr>
            <w:tcW w:w="3170" w:type="dxa"/>
            <w:tcBorders>
              <w:bottom w:val="single" w:sz="6" w:space="0" w:color="auto"/>
            </w:tcBorders>
          </w:tcPr>
          <w:p w:rsidR="0048185E" w:rsidRPr="00554914" w:rsidRDefault="0048185E" w:rsidP="00D12A26">
            <w:pPr>
              <w:pStyle w:val="TAL"/>
            </w:pPr>
            <w:r w:rsidRPr="00554914">
              <w:t>UE Maximum Output Power for DC-HSUPA (16QAM)</w:t>
            </w:r>
          </w:p>
        </w:tc>
        <w:tc>
          <w:tcPr>
            <w:tcW w:w="1204" w:type="dxa"/>
            <w:tcBorders>
              <w:bottom w:val="single" w:sz="6" w:space="0" w:color="auto"/>
            </w:tcBorders>
          </w:tcPr>
          <w:p w:rsidR="0048185E" w:rsidRPr="00554914" w:rsidRDefault="0048185E" w:rsidP="00D12A26">
            <w:pPr>
              <w:pStyle w:val="TAC"/>
            </w:pPr>
            <w:r w:rsidRPr="00554914">
              <w:t>Rel-9</w:t>
            </w:r>
          </w:p>
        </w:tc>
        <w:tc>
          <w:tcPr>
            <w:tcW w:w="1311" w:type="dxa"/>
            <w:tcBorders>
              <w:bottom w:val="single" w:sz="6" w:space="0" w:color="auto"/>
            </w:tcBorders>
          </w:tcPr>
          <w:p w:rsidR="0048185E" w:rsidRPr="00554914" w:rsidRDefault="00842F3A" w:rsidP="00D12A26">
            <w:pPr>
              <w:pStyle w:val="TAC"/>
            </w:pPr>
            <w:r w:rsidRPr="00554914">
              <w:t>C_RF111</w:t>
            </w:r>
          </w:p>
        </w:tc>
        <w:tc>
          <w:tcPr>
            <w:tcW w:w="2941" w:type="dxa"/>
            <w:tcBorders>
              <w:bottom w:val="single" w:sz="6" w:space="0" w:color="auto"/>
            </w:tcBorders>
          </w:tcPr>
          <w:p w:rsidR="0048185E" w:rsidRPr="00554914" w:rsidRDefault="0048185E" w:rsidP="00D12A26">
            <w:pPr>
              <w:pStyle w:val="TAL"/>
              <w:rPr>
                <w:szCs w:val="16"/>
              </w:rPr>
            </w:pPr>
            <w:r w:rsidRPr="00554914">
              <w:rPr>
                <w:szCs w:val="16"/>
              </w:rPr>
              <w:t xml:space="preserve">UEs supporting FDD and HS-PDSCH and </w:t>
            </w:r>
            <w:r w:rsidRPr="00554914">
              <w:t>Dual Cell E-DCH</w:t>
            </w:r>
            <w:r w:rsidRPr="00554914">
              <w:rPr>
                <w:szCs w:val="16"/>
              </w:rPr>
              <w:t xml:space="preserve"> (E-DCH Category</w:t>
            </w:r>
            <w:r w:rsidRPr="00554914" w:rsidDel="00C10E97">
              <w:rPr>
                <w:szCs w:val="16"/>
              </w:rPr>
              <w:t xml:space="preserve"> 9</w:t>
            </w:r>
            <w:r w:rsidRPr="00554914">
              <w:rPr>
                <w:szCs w:val="16"/>
              </w:rPr>
              <w:t>)</w:t>
            </w:r>
          </w:p>
        </w:tc>
      </w:tr>
      <w:tr w:rsidR="006D3DC8" w:rsidRPr="00554914">
        <w:trPr>
          <w:cantSplit/>
          <w:trHeight w:val="435"/>
        </w:trPr>
        <w:tc>
          <w:tcPr>
            <w:tcW w:w="1134" w:type="dxa"/>
            <w:tcBorders>
              <w:bottom w:val="single" w:sz="6" w:space="0" w:color="auto"/>
            </w:tcBorders>
          </w:tcPr>
          <w:p w:rsidR="006D3DC8" w:rsidRPr="00554914" w:rsidRDefault="006D3DC8" w:rsidP="00AC2F79">
            <w:pPr>
              <w:pStyle w:val="TAL"/>
            </w:pPr>
            <w:r w:rsidRPr="00554914">
              <w:t>5.2C</w:t>
            </w:r>
          </w:p>
        </w:tc>
        <w:tc>
          <w:tcPr>
            <w:tcW w:w="3170" w:type="dxa"/>
            <w:tcBorders>
              <w:bottom w:val="single" w:sz="6" w:space="0" w:color="auto"/>
            </w:tcBorders>
          </w:tcPr>
          <w:p w:rsidR="006D3DC8" w:rsidRPr="00554914" w:rsidRDefault="006D3DC8" w:rsidP="00AC2F79">
            <w:pPr>
              <w:pStyle w:val="TAL"/>
            </w:pPr>
            <w:r w:rsidRPr="00554914">
              <w:t xml:space="preserve">UE </w:t>
            </w:r>
            <w:r w:rsidR="004C6E29" w:rsidRPr="00554914">
              <w:t>relative</w:t>
            </w:r>
            <w:r w:rsidRPr="00554914">
              <w:t xml:space="preserve"> code domain power accuracy</w:t>
            </w:r>
          </w:p>
        </w:tc>
        <w:tc>
          <w:tcPr>
            <w:tcW w:w="1204" w:type="dxa"/>
            <w:tcBorders>
              <w:bottom w:val="single" w:sz="6" w:space="0" w:color="auto"/>
            </w:tcBorders>
          </w:tcPr>
          <w:p w:rsidR="006D3DC8" w:rsidRPr="00554914" w:rsidRDefault="006D3DC8" w:rsidP="00AC2F79">
            <w:pPr>
              <w:pStyle w:val="TAC"/>
            </w:pPr>
            <w:r w:rsidRPr="00554914">
              <w:t>Rel-6</w:t>
            </w:r>
          </w:p>
        </w:tc>
        <w:tc>
          <w:tcPr>
            <w:tcW w:w="1311" w:type="dxa"/>
            <w:tcBorders>
              <w:bottom w:val="single" w:sz="6" w:space="0" w:color="auto"/>
            </w:tcBorders>
          </w:tcPr>
          <w:p w:rsidR="006D3DC8" w:rsidRPr="00554914" w:rsidRDefault="006D3DC8" w:rsidP="00AC2F79">
            <w:pPr>
              <w:pStyle w:val="TAC"/>
            </w:pPr>
            <w:r w:rsidRPr="00554914">
              <w:t>C_RF24</w:t>
            </w:r>
          </w:p>
        </w:tc>
        <w:tc>
          <w:tcPr>
            <w:tcW w:w="2941" w:type="dxa"/>
            <w:tcBorders>
              <w:bottom w:val="single" w:sz="6" w:space="0" w:color="auto"/>
            </w:tcBorders>
          </w:tcPr>
          <w:p w:rsidR="006D3DC8" w:rsidRPr="00554914" w:rsidRDefault="006D3DC8" w:rsidP="00AC2F79">
            <w:pPr>
              <w:pStyle w:val="TAL"/>
              <w:rPr>
                <w:szCs w:val="16"/>
              </w:rPr>
            </w:pPr>
            <w:r w:rsidRPr="00554914">
              <w:rPr>
                <w:szCs w:val="16"/>
              </w:rPr>
              <w:t>UEs supporting FDD and HS-PDSCH and not E-DPDCH</w:t>
            </w:r>
          </w:p>
        </w:tc>
      </w:tr>
      <w:tr w:rsidR="006D3DC8" w:rsidRPr="00554914">
        <w:trPr>
          <w:cantSplit/>
          <w:trHeight w:val="435"/>
        </w:trPr>
        <w:tc>
          <w:tcPr>
            <w:tcW w:w="1134" w:type="dxa"/>
            <w:tcBorders>
              <w:bottom w:val="single" w:sz="6" w:space="0" w:color="auto"/>
            </w:tcBorders>
          </w:tcPr>
          <w:p w:rsidR="006D3DC8" w:rsidRPr="00554914" w:rsidRDefault="006D3DC8" w:rsidP="00AC2F79">
            <w:pPr>
              <w:pStyle w:val="TAL"/>
            </w:pPr>
            <w:r w:rsidRPr="00554914">
              <w:t>5.2D</w:t>
            </w:r>
          </w:p>
        </w:tc>
        <w:tc>
          <w:tcPr>
            <w:tcW w:w="3170" w:type="dxa"/>
            <w:tcBorders>
              <w:bottom w:val="single" w:sz="6" w:space="0" w:color="auto"/>
            </w:tcBorders>
          </w:tcPr>
          <w:p w:rsidR="006D3DC8" w:rsidRPr="00554914" w:rsidRDefault="006D3DC8" w:rsidP="00AC2F79">
            <w:pPr>
              <w:pStyle w:val="TAL"/>
            </w:pPr>
            <w:r w:rsidRPr="00554914">
              <w:t xml:space="preserve">UE </w:t>
            </w:r>
            <w:r w:rsidR="004C6E29" w:rsidRPr="00554914">
              <w:t>relative</w:t>
            </w:r>
            <w:r w:rsidRPr="00554914">
              <w:t xml:space="preserve"> code domain power accuracy for HS-DPCCH and E-DCH</w:t>
            </w:r>
          </w:p>
        </w:tc>
        <w:tc>
          <w:tcPr>
            <w:tcW w:w="1204" w:type="dxa"/>
            <w:tcBorders>
              <w:bottom w:val="single" w:sz="6" w:space="0" w:color="auto"/>
            </w:tcBorders>
          </w:tcPr>
          <w:p w:rsidR="006D3DC8" w:rsidRPr="00554914" w:rsidRDefault="006D3DC8" w:rsidP="00AC2F79">
            <w:pPr>
              <w:pStyle w:val="TAC"/>
            </w:pPr>
            <w:r w:rsidRPr="00554914">
              <w:t>Rel-6</w:t>
            </w:r>
          </w:p>
        </w:tc>
        <w:tc>
          <w:tcPr>
            <w:tcW w:w="1311" w:type="dxa"/>
            <w:tcBorders>
              <w:bottom w:val="single" w:sz="6" w:space="0" w:color="auto"/>
            </w:tcBorders>
          </w:tcPr>
          <w:p w:rsidR="006D3DC8" w:rsidRPr="00554914" w:rsidRDefault="006D3DC8" w:rsidP="00AC2F79">
            <w:pPr>
              <w:pStyle w:val="TAC"/>
            </w:pPr>
            <w:r w:rsidRPr="00554914">
              <w:t>C_RF23</w:t>
            </w:r>
          </w:p>
        </w:tc>
        <w:tc>
          <w:tcPr>
            <w:tcW w:w="2941" w:type="dxa"/>
            <w:tcBorders>
              <w:bottom w:val="single" w:sz="6" w:space="0" w:color="auto"/>
            </w:tcBorders>
          </w:tcPr>
          <w:p w:rsidR="006D3DC8" w:rsidRPr="00554914" w:rsidRDefault="006D3DC8" w:rsidP="00AC2F79">
            <w:pPr>
              <w:pStyle w:val="TAL"/>
              <w:rPr>
                <w:szCs w:val="16"/>
              </w:rPr>
            </w:pPr>
            <w:r w:rsidRPr="00554914">
              <w:rPr>
                <w:szCs w:val="16"/>
              </w:rPr>
              <w:t xml:space="preserve">UEs supporting FDD and HS-PDSCH and </w:t>
            </w:r>
            <w:r w:rsidRPr="00554914">
              <w:t>E-DPDCH</w:t>
            </w:r>
          </w:p>
        </w:tc>
      </w:tr>
      <w:tr w:rsidR="0021670F" w:rsidRPr="00554914">
        <w:trPr>
          <w:cantSplit/>
          <w:trHeight w:val="435"/>
        </w:trPr>
        <w:tc>
          <w:tcPr>
            <w:tcW w:w="1134" w:type="dxa"/>
            <w:tcBorders>
              <w:bottom w:val="single" w:sz="6" w:space="0" w:color="auto"/>
            </w:tcBorders>
          </w:tcPr>
          <w:p w:rsidR="0021670F" w:rsidRPr="00554914" w:rsidRDefault="0021670F" w:rsidP="008018D8">
            <w:pPr>
              <w:pStyle w:val="TAL"/>
            </w:pPr>
            <w:r w:rsidRPr="00554914">
              <w:t>5.2DA</w:t>
            </w:r>
          </w:p>
        </w:tc>
        <w:tc>
          <w:tcPr>
            <w:tcW w:w="3170" w:type="dxa"/>
            <w:tcBorders>
              <w:bottom w:val="single" w:sz="6" w:space="0" w:color="auto"/>
            </w:tcBorders>
          </w:tcPr>
          <w:p w:rsidR="0021670F" w:rsidRPr="00554914" w:rsidRDefault="0021670F" w:rsidP="008018D8">
            <w:pPr>
              <w:pStyle w:val="TAL"/>
            </w:pPr>
            <w:r w:rsidRPr="00554914">
              <w:rPr>
                <w:rFonts w:cs="Arial"/>
              </w:rPr>
              <w:t>UE Relative Code Domain Power Accuracy for DC-HSUPA with QPSK</w:t>
            </w:r>
          </w:p>
        </w:tc>
        <w:tc>
          <w:tcPr>
            <w:tcW w:w="1204" w:type="dxa"/>
            <w:tcBorders>
              <w:bottom w:val="single" w:sz="6" w:space="0" w:color="auto"/>
            </w:tcBorders>
          </w:tcPr>
          <w:p w:rsidR="0021670F" w:rsidRPr="00554914" w:rsidRDefault="0021670F" w:rsidP="008018D8">
            <w:pPr>
              <w:pStyle w:val="TAC"/>
            </w:pPr>
            <w:r w:rsidRPr="00554914">
              <w:t>Rel-9</w:t>
            </w:r>
          </w:p>
        </w:tc>
        <w:tc>
          <w:tcPr>
            <w:tcW w:w="1311" w:type="dxa"/>
            <w:tcBorders>
              <w:bottom w:val="single" w:sz="6" w:space="0" w:color="auto"/>
            </w:tcBorders>
          </w:tcPr>
          <w:p w:rsidR="0021670F" w:rsidRPr="00554914" w:rsidRDefault="0021670F" w:rsidP="008018D8">
            <w:pPr>
              <w:pStyle w:val="TAC"/>
            </w:pPr>
            <w:r w:rsidRPr="00554914">
              <w:t>C_RF86</w:t>
            </w:r>
          </w:p>
        </w:tc>
        <w:tc>
          <w:tcPr>
            <w:tcW w:w="2941" w:type="dxa"/>
            <w:tcBorders>
              <w:bottom w:val="single" w:sz="6" w:space="0" w:color="auto"/>
            </w:tcBorders>
          </w:tcPr>
          <w:p w:rsidR="0021670F" w:rsidRPr="00554914" w:rsidRDefault="0021670F" w:rsidP="008018D8">
            <w:pPr>
              <w:pStyle w:val="TAL"/>
              <w:rPr>
                <w:szCs w:val="16"/>
              </w:rPr>
            </w:pPr>
            <w:r w:rsidRPr="00554914">
              <w:rPr>
                <w:szCs w:val="16"/>
              </w:rPr>
              <w:t xml:space="preserve">UEs supporting FDD and HS-PDSCH and </w:t>
            </w:r>
            <w:r w:rsidRPr="00554914">
              <w:t>Dual Cell E-DCH</w:t>
            </w:r>
            <w:r w:rsidRPr="00554914">
              <w:rPr>
                <w:szCs w:val="16"/>
              </w:rPr>
              <w:t xml:space="preserve"> (E-DCH Category 8 or 9)</w:t>
            </w:r>
          </w:p>
        </w:tc>
      </w:tr>
      <w:tr w:rsidR="00DC1726" w:rsidRPr="00554914">
        <w:trPr>
          <w:cantSplit/>
          <w:trHeight w:val="435"/>
        </w:trPr>
        <w:tc>
          <w:tcPr>
            <w:tcW w:w="1134" w:type="dxa"/>
            <w:tcBorders>
              <w:bottom w:val="single" w:sz="6" w:space="0" w:color="auto"/>
            </w:tcBorders>
          </w:tcPr>
          <w:p w:rsidR="00DC1726" w:rsidRPr="00554914" w:rsidRDefault="00DC1726" w:rsidP="00E64D66">
            <w:pPr>
              <w:pStyle w:val="TAL"/>
            </w:pPr>
            <w:r w:rsidRPr="00554914">
              <w:t>5.2E</w:t>
            </w:r>
          </w:p>
        </w:tc>
        <w:tc>
          <w:tcPr>
            <w:tcW w:w="3170" w:type="dxa"/>
            <w:tcBorders>
              <w:bottom w:val="single" w:sz="6" w:space="0" w:color="auto"/>
            </w:tcBorders>
          </w:tcPr>
          <w:p w:rsidR="00DC1726" w:rsidRPr="00554914" w:rsidRDefault="00DC1726" w:rsidP="00E64D66">
            <w:pPr>
              <w:pStyle w:val="TAL"/>
            </w:pPr>
            <w:r w:rsidRPr="00554914">
              <w:t>UE Relative Code Domain Power Accuracy for HS-DPCCH and E-DCH with 16QAM</w:t>
            </w:r>
          </w:p>
        </w:tc>
        <w:tc>
          <w:tcPr>
            <w:tcW w:w="1204" w:type="dxa"/>
            <w:tcBorders>
              <w:bottom w:val="single" w:sz="6" w:space="0" w:color="auto"/>
            </w:tcBorders>
          </w:tcPr>
          <w:p w:rsidR="00DC1726" w:rsidRPr="00554914" w:rsidRDefault="00DC1726" w:rsidP="00E64D66">
            <w:pPr>
              <w:pStyle w:val="TAC"/>
            </w:pPr>
            <w:r w:rsidRPr="00554914">
              <w:t>Rel-7</w:t>
            </w:r>
          </w:p>
        </w:tc>
        <w:tc>
          <w:tcPr>
            <w:tcW w:w="1311" w:type="dxa"/>
            <w:tcBorders>
              <w:bottom w:val="single" w:sz="6" w:space="0" w:color="auto"/>
            </w:tcBorders>
          </w:tcPr>
          <w:p w:rsidR="00DC1726" w:rsidRPr="00554914" w:rsidRDefault="00DC1726" w:rsidP="00E64D66">
            <w:pPr>
              <w:pStyle w:val="TAC"/>
            </w:pPr>
            <w:r w:rsidRPr="00554914">
              <w:t>C_RF43</w:t>
            </w:r>
          </w:p>
        </w:tc>
        <w:tc>
          <w:tcPr>
            <w:tcW w:w="2941" w:type="dxa"/>
            <w:tcBorders>
              <w:bottom w:val="single" w:sz="6" w:space="0" w:color="auto"/>
            </w:tcBorders>
          </w:tcPr>
          <w:p w:rsidR="00DC1726" w:rsidRPr="00554914" w:rsidRDefault="00DC1726" w:rsidP="00E64D66">
            <w:pPr>
              <w:pStyle w:val="TAL"/>
            </w:pPr>
            <w:r w:rsidRPr="00554914">
              <w:rPr>
                <w:szCs w:val="16"/>
              </w:rPr>
              <w:t xml:space="preserve">UEs supporting FDD and HS-PDSCH, </w:t>
            </w:r>
            <w:r w:rsidRPr="00554914">
              <w:t xml:space="preserve">E-DPDCH </w:t>
            </w:r>
            <w:r w:rsidRPr="00554914">
              <w:rPr>
                <w:szCs w:val="16"/>
              </w:rPr>
              <w:t>and supporting 16QAM (E-DCH Category 7)</w:t>
            </w:r>
          </w:p>
        </w:tc>
      </w:tr>
      <w:tr w:rsidR="0048185E" w:rsidRPr="00554914">
        <w:trPr>
          <w:cantSplit/>
          <w:trHeight w:val="435"/>
        </w:trPr>
        <w:tc>
          <w:tcPr>
            <w:tcW w:w="1134" w:type="dxa"/>
            <w:tcBorders>
              <w:bottom w:val="single" w:sz="6" w:space="0" w:color="auto"/>
            </w:tcBorders>
          </w:tcPr>
          <w:p w:rsidR="0048185E" w:rsidRPr="00554914" w:rsidRDefault="0048185E" w:rsidP="00D12A26">
            <w:pPr>
              <w:pStyle w:val="TAL"/>
            </w:pPr>
            <w:r w:rsidRPr="00554914">
              <w:t>5.2EA</w:t>
            </w:r>
          </w:p>
        </w:tc>
        <w:tc>
          <w:tcPr>
            <w:tcW w:w="3170" w:type="dxa"/>
            <w:tcBorders>
              <w:bottom w:val="single" w:sz="6" w:space="0" w:color="auto"/>
            </w:tcBorders>
          </w:tcPr>
          <w:p w:rsidR="0048185E" w:rsidRPr="00554914" w:rsidRDefault="0048185E" w:rsidP="00D12A26">
            <w:pPr>
              <w:pStyle w:val="TAL"/>
            </w:pPr>
            <w:r w:rsidRPr="00554914">
              <w:rPr>
                <w:rFonts w:cs="Arial"/>
                <w:color w:val="000000"/>
                <w:szCs w:val="16"/>
              </w:rPr>
              <w:t>UE relative code domain power accuracy for DC-HSUPA using HS-DPCCH and E-DCH with 16QAM</w:t>
            </w:r>
          </w:p>
        </w:tc>
        <w:tc>
          <w:tcPr>
            <w:tcW w:w="1204" w:type="dxa"/>
            <w:tcBorders>
              <w:bottom w:val="single" w:sz="6" w:space="0" w:color="auto"/>
            </w:tcBorders>
          </w:tcPr>
          <w:p w:rsidR="0048185E" w:rsidRPr="00554914" w:rsidRDefault="0048185E" w:rsidP="00D12A26">
            <w:pPr>
              <w:pStyle w:val="TAC"/>
            </w:pPr>
            <w:r w:rsidRPr="00554914">
              <w:t>Rel-9</w:t>
            </w:r>
          </w:p>
        </w:tc>
        <w:tc>
          <w:tcPr>
            <w:tcW w:w="1311" w:type="dxa"/>
            <w:tcBorders>
              <w:bottom w:val="single" w:sz="6" w:space="0" w:color="auto"/>
            </w:tcBorders>
          </w:tcPr>
          <w:p w:rsidR="0048185E" w:rsidRPr="00554914" w:rsidRDefault="00842F3A" w:rsidP="00D12A26">
            <w:pPr>
              <w:pStyle w:val="TAC"/>
            </w:pPr>
            <w:r w:rsidRPr="00554914">
              <w:t>C_RF111</w:t>
            </w:r>
          </w:p>
        </w:tc>
        <w:tc>
          <w:tcPr>
            <w:tcW w:w="2941" w:type="dxa"/>
            <w:tcBorders>
              <w:bottom w:val="single" w:sz="6" w:space="0" w:color="auto"/>
            </w:tcBorders>
          </w:tcPr>
          <w:p w:rsidR="0048185E" w:rsidRPr="00554914" w:rsidRDefault="0048185E" w:rsidP="00D12A26">
            <w:pPr>
              <w:pStyle w:val="TAL"/>
              <w:rPr>
                <w:szCs w:val="16"/>
              </w:rPr>
            </w:pPr>
            <w:r w:rsidRPr="00554914">
              <w:rPr>
                <w:szCs w:val="16"/>
              </w:rPr>
              <w:t xml:space="preserve">UEs supporting FDD and HS-PDSCH and </w:t>
            </w:r>
            <w:r w:rsidRPr="00554914">
              <w:t>Dual Cell E-DCH</w:t>
            </w:r>
            <w:r w:rsidRPr="00554914">
              <w:rPr>
                <w:szCs w:val="16"/>
              </w:rPr>
              <w:t xml:space="preserve"> (E-DCH Category 9)</w:t>
            </w:r>
          </w:p>
        </w:tc>
      </w:tr>
      <w:tr w:rsidR="007636D7" w:rsidRPr="00554914">
        <w:trPr>
          <w:cantSplit/>
          <w:trHeight w:val="435"/>
        </w:trPr>
        <w:tc>
          <w:tcPr>
            <w:tcW w:w="1134" w:type="dxa"/>
            <w:tcBorders>
              <w:bottom w:val="single" w:sz="6" w:space="0" w:color="auto"/>
            </w:tcBorders>
          </w:tcPr>
          <w:p w:rsidR="007636D7" w:rsidRPr="00554914" w:rsidRDefault="007636D7" w:rsidP="009152AD">
            <w:pPr>
              <w:pStyle w:val="TAL"/>
            </w:pPr>
            <w:r w:rsidRPr="00554914">
              <w:t>5.3</w:t>
            </w:r>
          </w:p>
        </w:tc>
        <w:tc>
          <w:tcPr>
            <w:tcW w:w="3170" w:type="dxa"/>
            <w:tcBorders>
              <w:bottom w:val="single" w:sz="6" w:space="0" w:color="auto"/>
            </w:tcBorders>
          </w:tcPr>
          <w:p w:rsidR="007636D7" w:rsidRPr="00554914" w:rsidRDefault="007636D7" w:rsidP="009152AD">
            <w:pPr>
              <w:pStyle w:val="TAL"/>
            </w:pPr>
            <w:r w:rsidRPr="00554914">
              <w:t>Frequency Error</w:t>
            </w:r>
          </w:p>
        </w:tc>
        <w:tc>
          <w:tcPr>
            <w:tcW w:w="1204" w:type="dxa"/>
            <w:tcBorders>
              <w:bottom w:val="single" w:sz="6" w:space="0" w:color="auto"/>
            </w:tcBorders>
          </w:tcPr>
          <w:p w:rsidR="007636D7" w:rsidRPr="00554914" w:rsidRDefault="007636D7" w:rsidP="009152AD">
            <w:pPr>
              <w:pStyle w:val="TAC"/>
            </w:pPr>
            <w:r w:rsidRPr="00554914">
              <w:t>R99</w:t>
            </w:r>
          </w:p>
        </w:tc>
        <w:tc>
          <w:tcPr>
            <w:tcW w:w="1311" w:type="dxa"/>
            <w:tcBorders>
              <w:bottom w:val="single" w:sz="6" w:space="0" w:color="auto"/>
            </w:tcBorders>
          </w:tcPr>
          <w:p w:rsidR="007636D7" w:rsidRPr="00554914" w:rsidRDefault="007636D7" w:rsidP="009152AD">
            <w:pPr>
              <w:pStyle w:val="TAC"/>
            </w:pPr>
            <w:r w:rsidRPr="00554914">
              <w:t>R</w:t>
            </w:r>
          </w:p>
        </w:tc>
        <w:tc>
          <w:tcPr>
            <w:tcW w:w="2941" w:type="dxa"/>
            <w:tcBorders>
              <w:bottom w:val="single" w:sz="6" w:space="0" w:color="auto"/>
            </w:tcBorders>
          </w:tcPr>
          <w:p w:rsidR="007636D7" w:rsidRPr="00554914" w:rsidRDefault="007636D7" w:rsidP="009152AD">
            <w:pPr>
              <w:pStyle w:val="TAL"/>
            </w:pPr>
            <w:r w:rsidRPr="00554914">
              <w:t>UEs supporting FDD</w:t>
            </w:r>
          </w:p>
        </w:tc>
      </w:tr>
      <w:tr w:rsidR="00376E01" w:rsidRPr="00554914">
        <w:trPr>
          <w:cantSplit/>
          <w:trHeight w:val="435"/>
        </w:trPr>
        <w:tc>
          <w:tcPr>
            <w:tcW w:w="1134" w:type="dxa"/>
            <w:tcBorders>
              <w:bottom w:val="single" w:sz="6" w:space="0" w:color="auto"/>
            </w:tcBorders>
          </w:tcPr>
          <w:p w:rsidR="00376E01" w:rsidRPr="00554914" w:rsidRDefault="00376E01" w:rsidP="000017F3">
            <w:pPr>
              <w:pStyle w:val="TAL"/>
            </w:pPr>
            <w:r w:rsidRPr="00554914">
              <w:t>5.3A</w:t>
            </w:r>
          </w:p>
        </w:tc>
        <w:tc>
          <w:tcPr>
            <w:tcW w:w="3170" w:type="dxa"/>
            <w:tcBorders>
              <w:bottom w:val="single" w:sz="6" w:space="0" w:color="auto"/>
            </w:tcBorders>
          </w:tcPr>
          <w:p w:rsidR="00376E01" w:rsidRPr="00554914" w:rsidRDefault="00376E01" w:rsidP="000017F3">
            <w:pPr>
              <w:pStyle w:val="TAL"/>
            </w:pPr>
            <w:r w:rsidRPr="00554914">
              <w:t>Frequency Error for DC-HSUPA</w:t>
            </w:r>
          </w:p>
        </w:tc>
        <w:tc>
          <w:tcPr>
            <w:tcW w:w="1204" w:type="dxa"/>
            <w:tcBorders>
              <w:bottom w:val="single" w:sz="6" w:space="0" w:color="auto"/>
            </w:tcBorders>
          </w:tcPr>
          <w:p w:rsidR="00376E01" w:rsidRPr="00554914" w:rsidRDefault="00376E01" w:rsidP="000017F3">
            <w:pPr>
              <w:pStyle w:val="TAC"/>
            </w:pPr>
            <w:r w:rsidRPr="00554914">
              <w:t>Rel-9</w:t>
            </w:r>
          </w:p>
        </w:tc>
        <w:tc>
          <w:tcPr>
            <w:tcW w:w="1311" w:type="dxa"/>
            <w:tcBorders>
              <w:bottom w:val="single" w:sz="6" w:space="0" w:color="auto"/>
            </w:tcBorders>
          </w:tcPr>
          <w:p w:rsidR="00376E01" w:rsidRPr="00554914" w:rsidRDefault="00376E01" w:rsidP="000017F3">
            <w:pPr>
              <w:pStyle w:val="TAC"/>
            </w:pPr>
            <w:r w:rsidRPr="00554914">
              <w:t>C_RF86</w:t>
            </w:r>
          </w:p>
        </w:tc>
        <w:tc>
          <w:tcPr>
            <w:tcW w:w="2941" w:type="dxa"/>
            <w:tcBorders>
              <w:bottom w:val="single" w:sz="6" w:space="0" w:color="auto"/>
            </w:tcBorders>
          </w:tcPr>
          <w:p w:rsidR="00376E01" w:rsidRPr="00554914" w:rsidRDefault="00376E01" w:rsidP="000017F3">
            <w:pPr>
              <w:pStyle w:val="TAL"/>
            </w:pPr>
            <w:r w:rsidRPr="00554914">
              <w:rPr>
                <w:szCs w:val="16"/>
              </w:rPr>
              <w:t xml:space="preserve">UEs supporting FDD and HS-PDSCH and </w:t>
            </w:r>
            <w:r w:rsidRPr="00554914">
              <w:t>Dual Cell E-DCH</w:t>
            </w:r>
            <w:r w:rsidRPr="00554914">
              <w:rPr>
                <w:szCs w:val="16"/>
              </w:rPr>
              <w:t xml:space="preserve"> (E-DCH Category 8 or 9)</w:t>
            </w:r>
          </w:p>
        </w:tc>
      </w:tr>
      <w:tr w:rsidR="007636D7" w:rsidRPr="00554914">
        <w:trPr>
          <w:cantSplit/>
          <w:trHeight w:val="435"/>
        </w:trPr>
        <w:tc>
          <w:tcPr>
            <w:tcW w:w="1134" w:type="dxa"/>
            <w:tcBorders>
              <w:bottom w:val="single" w:sz="6" w:space="0" w:color="auto"/>
            </w:tcBorders>
          </w:tcPr>
          <w:p w:rsidR="007636D7" w:rsidRPr="00554914" w:rsidRDefault="007636D7" w:rsidP="009152AD">
            <w:pPr>
              <w:pStyle w:val="TAL"/>
            </w:pPr>
            <w:r w:rsidRPr="00554914">
              <w:t>5.4.1</w:t>
            </w:r>
          </w:p>
        </w:tc>
        <w:tc>
          <w:tcPr>
            <w:tcW w:w="3170" w:type="dxa"/>
            <w:tcBorders>
              <w:bottom w:val="single" w:sz="6" w:space="0" w:color="auto"/>
            </w:tcBorders>
          </w:tcPr>
          <w:p w:rsidR="007636D7" w:rsidRPr="00554914" w:rsidRDefault="007636D7" w:rsidP="009152AD">
            <w:pPr>
              <w:pStyle w:val="TAL"/>
            </w:pPr>
            <w:r w:rsidRPr="00554914">
              <w:t>Output Power Dynamics in the Uplink / Power control is used to limit the interference level / Open Loop Power Control in the Uplink</w:t>
            </w:r>
          </w:p>
        </w:tc>
        <w:tc>
          <w:tcPr>
            <w:tcW w:w="1204" w:type="dxa"/>
            <w:tcBorders>
              <w:bottom w:val="single" w:sz="6" w:space="0" w:color="auto"/>
            </w:tcBorders>
          </w:tcPr>
          <w:p w:rsidR="007636D7" w:rsidRPr="00554914" w:rsidRDefault="007636D7" w:rsidP="009152AD">
            <w:pPr>
              <w:pStyle w:val="TAC"/>
            </w:pPr>
            <w:r w:rsidRPr="00554914">
              <w:t>R99</w:t>
            </w:r>
          </w:p>
        </w:tc>
        <w:tc>
          <w:tcPr>
            <w:tcW w:w="1311" w:type="dxa"/>
            <w:tcBorders>
              <w:bottom w:val="single" w:sz="6" w:space="0" w:color="auto"/>
            </w:tcBorders>
          </w:tcPr>
          <w:p w:rsidR="007636D7" w:rsidRPr="00554914" w:rsidRDefault="007636D7" w:rsidP="009152AD">
            <w:pPr>
              <w:pStyle w:val="TAC"/>
            </w:pPr>
            <w:r w:rsidRPr="00554914">
              <w:t>R</w:t>
            </w:r>
          </w:p>
        </w:tc>
        <w:tc>
          <w:tcPr>
            <w:tcW w:w="2941" w:type="dxa"/>
            <w:tcBorders>
              <w:bottom w:val="single" w:sz="6" w:space="0" w:color="auto"/>
            </w:tcBorders>
          </w:tcPr>
          <w:p w:rsidR="007636D7" w:rsidRPr="00554914" w:rsidRDefault="007636D7" w:rsidP="009152AD">
            <w:pPr>
              <w:pStyle w:val="TAL"/>
            </w:pPr>
            <w:r w:rsidRPr="00554914">
              <w:t>UEs supporting FDD</w:t>
            </w:r>
          </w:p>
        </w:tc>
      </w:tr>
      <w:tr w:rsidR="00E505B8" w:rsidRPr="00554914">
        <w:trPr>
          <w:cantSplit/>
          <w:trHeight w:val="435"/>
        </w:trPr>
        <w:tc>
          <w:tcPr>
            <w:tcW w:w="1134" w:type="dxa"/>
            <w:tcBorders>
              <w:bottom w:val="single" w:sz="6" w:space="0" w:color="auto"/>
            </w:tcBorders>
          </w:tcPr>
          <w:p w:rsidR="00E505B8" w:rsidRPr="00554914" w:rsidRDefault="00E505B8" w:rsidP="00357DE5">
            <w:pPr>
              <w:pStyle w:val="TAL"/>
            </w:pPr>
            <w:r w:rsidRPr="00554914">
              <w:t>5.4.1A</w:t>
            </w:r>
          </w:p>
        </w:tc>
        <w:tc>
          <w:tcPr>
            <w:tcW w:w="3170" w:type="dxa"/>
            <w:tcBorders>
              <w:bottom w:val="single" w:sz="6" w:space="0" w:color="auto"/>
            </w:tcBorders>
          </w:tcPr>
          <w:p w:rsidR="00E505B8" w:rsidRPr="00554914" w:rsidRDefault="00E505B8" w:rsidP="00357DE5">
            <w:pPr>
              <w:pStyle w:val="TAL"/>
            </w:pPr>
            <w:r w:rsidRPr="00554914">
              <w:rPr>
                <w:rFonts w:cs="Arial"/>
                <w:color w:val="000000"/>
                <w:szCs w:val="16"/>
              </w:rPr>
              <w:t>Open Loop Power Control in the Uplink for DC-HSUPA</w:t>
            </w:r>
          </w:p>
        </w:tc>
        <w:tc>
          <w:tcPr>
            <w:tcW w:w="1204" w:type="dxa"/>
            <w:tcBorders>
              <w:bottom w:val="single" w:sz="6" w:space="0" w:color="auto"/>
            </w:tcBorders>
          </w:tcPr>
          <w:p w:rsidR="00E505B8" w:rsidRPr="00554914" w:rsidRDefault="00E505B8" w:rsidP="00357DE5">
            <w:pPr>
              <w:pStyle w:val="TAC"/>
            </w:pPr>
            <w:r w:rsidRPr="00554914">
              <w:t>Rel-9</w:t>
            </w:r>
          </w:p>
        </w:tc>
        <w:tc>
          <w:tcPr>
            <w:tcW w:w="1311" w:type="dxa"/>
            <w:tcBorders>
              <w:bottom w:val="single" w:sz="6" w:space="0" w:color="auto"/>
            </w:tcBorders>
          </w:tcPr>
          <w:p w:rsidR="00E505B8" w:rsidRPr="00554914" w:rsidRDefault="00E505B8" w:rsidP="00357DE5">
            <w:pPr>
              <w:pStyle w:val="TAC"/>
            </w:pPr>
            <w:r w:rsidRPr="00554914">
              <w:t>C_</w:t>
            </w:r>
            <w:r w:rsidR="002552CD" w:rsidRPr="00554914">
              <w:t>RF86</w:t>
            </w:r>
          </w:p>
        </w:tc>
        <w:tc>
          <w:tcPr>
            <w:tcW w:w="2941" w:type="dxa"/>
            <w:tcBorders>
              <w:bottom w:val="single" w:sz="6" w:space="0" w:color="auto"/>
            </w:tcBorders>
          </w:tcPr>
          <w:p w:rsidR="00E505B8" w:rsidRPr="00554914" w:rsidRDefault="00E505B8" w:rsidP="00357DE5">
            <w:pPr>
              <w:pStyle w:val="TAL"/>
            </w:pPr>
            <w:r w:rsidRPr="00554914">
              <w:rPr>
                <w:szCs w:val="16"/>
              </w:rPr>
              <w:t xml:space="preserve">UEs supporting FDD and HS-PDSCH and </w:t>
            </w:r>
            <w:r w:rsidRPr="00554914">
              <w:t>Dual Cell E-DCH</w:t>
            </w:r>
            <w:r w:rsidRPr="00554914">
              <w:rPr>
                <w:szCs w:val="16"/>
              </w:rPr>
              <w:t xml:space="preserve"> (E-DCH Category 8 or 9)</w:t>
            </w:r>
          </w:p>
        </w:tc>
      </w:tr>
      <w:tr w:rsidR="007636D7" w:rsidRPr="00554914">
        <w:trPr>
          <w:cantSplit/>
          <w:trHeight w:val="435"/>
        </w:trPr>
        <w:tc>
          <w:tcPr>
            <w:tcW w:w="1134" w:type="dxa"/>
            <w:tcBorders>
              <w:bottom w:val="single" w:sz="6" w:space="0" w:color="auto"/>
            </w:tcBorders>
          </w:tcPr>
          <w:p w:rsidR="007636D7" w:rsidRPr="00554914" w:rsidRDefault="007636D7" w:rsidP="009152AD">
            <w:pPr>
              <w:pStyle w:val="TAL"/>
            </w:pPr>
            <w:r w:rsidRPr="00554914">
              <w:t>5.4.2</w:t>
            </w:r>
          </w:p>
        </w:tc>
        <w:tc>
          <w:tcPr>
            <w:tcW w:w="3170" w:type="dxa"/>
            <w:tcBorders>
              <w:bottom w:val="single" w:sz="6" w:space="0" w:color="auto"/>
            </w:tcBorders>
          </w:tcPr>
          <w:p w:rsidR="007636D7" w:rsidRPr="00554914" w:rsidRDefault="007636D7" w:rsidP="009152AD">
            <w:pPr>
              <w:pStyle w:val="TAL"/>
            </w:pPr>
            <w:r w:rsidRPr="00554914">
              <w:t>Output Power Dynamics in the Uplink / Power control is used to limit the interference level / Inner Loop Power Control in the Uplink</w:t>
            </w:r>
          </w:p>
        </w:tc>
        <w:tc>
          <w:tcPr>
            <w:tcW w:w="1204" w:type="dxa"/>
            <w:tcBorders>
              <w:bottom w:val="single" w:sz="6" w:space="0" w:color="auto"/>
            </w:tcBorders>
          </w:tcPr>
          <w:p w:rsidR="007636D7" w:rsidRPr="00554914" w:rsidRDefault="007636D7" w:rsidP="009152AD">
            <w:pPr>
              <w:pStyle w:val="TAC"/>
            </w:pPr>
            <w:r w:rsidRPr="00554914">
              <w:t>R99</w:t>
            </w:r>
          </w:p>
        </w:tc>
        <w:tc>
          <w:tcPr>
            <w:tcW w:w="1311" w:type="dxa"/>
            <w:tcBorders>
              <w:bottom w:val="single" w:sz="6" w:space="0" w:color="auto"/>
            </w:tcBorders>
          </w:tcPr>
          <w:p w:rsidR="007636D7" w:rsidRPr="00554914" w:rsidRDefault="007636D7" w:rsidP="009152AD">
            <w:pPr>
              <w:pStyle w:val="TAC"/>
            </w:pPr>
            <w:r w:rsidRPr="00554914">
              <w:t>R</w:t>
            </w:r>
          </w:p>
        </w:tc>
        <w:tc>
          <w:tcPr>
            <w:tcW w:w="2941" w:type="dxa"/>
            <w:tcBorders>
              <w:bottom w:val="single" w:sz="6" w:space="0" w:color="auto"/>
            </w:tcBorders>
          </w:tcPr>
          <w:p w:rsidR="007636D7" w:rsidRPr="00554914" w:rsidRDefault="007636D7" w:rsidP="009152AD">
            <w:pPr>
              <w:pStyle w:val="TAL"/>
            </w:pPr>
            <w:r w:rsidRPr="00554914">
              <w:t>UEs supporting FDD</w:t>
            </w:r>
          </w:p>
        </w:tc>
      </w:tr>
      <w:tr w:rsidR="00E505B8" w:rsidRPr="00554914">
        <w:trPr>
          <w:cantSplit/>
          <w:trHeight w:val="435"/>
        </w:trPr>
        <w:tc>
          <w:tcPr>
            <w:tcW w:w="1134" w:type="dxa"/>
            <w:tcBorders>
              <w:bottom w:val="single" w:sz="6" w:space="0" w:color="auto"/>
            </w:tcBorders>
          </w:tcPr>
          <w:p w:rsidR="00E505B8" w:rsidRPr="00554914" w:rsidRDefault="00E505B8" w:rsidP="00357DE5">
            <w:pPr>
              <w:pStyle w:val="TAL"/>
            </w:pPr>
            <w:r w:rsidRPr="00554914">
              <w:t>5.4.2A</w:t>
            </w:r>
          </w:p>
        </w:tc>
        <w:tc>
          <w:tcPr>
            <w:tcW w:w="3170" w:type="dxa"/>
            <w:tcBorders>
              <w:bottom w:val="single" w:sz="6" w:space="0" w:color="auto"/>
            </w:tcBorders>
          </w:tcPr>
          <w:p w:rsidR="00E505B8" w:rsidRPr="00554914" w:rsidRDefault="00E505B8" w:rsidP="00357DE5">
            <w:pPr>
              <w:pStyle w:val="TAL"/>
            </w:pPr>
            <w:r w:rsidRPr="00554914">
              <w:rPr>
                <w:rFonts w:cs="Arial"/>
                <w:color w:val="000000"/>
                <w:szCs w:val="16"/>
              </w:rPr>
              <w:t xml:space="preserve">Inner </w:t>
            </w:r>
            <w:smartTag w:uri="urn:schemas-microsoft-com:office:smarttags" w:element="place">
              <w:r w:rsidRPr="00554914">
                <w:rPr>
                  <w:rFonts w:cs="Arial"/>
                  <w:color w:val="000000"/>
                  <w:szCs w:val="16"/>
                </w:rPr>
                <w:t>Loop</w:t>
              </w:r>
            </w:smartTag>
            <w:r w:rsidRPr="00554914">
              <w:rPr>
                <w:rFonts w:cs="Arial"/>
                <w:color w:val="000000"/>
                <w:szCs w:val="16"/>
              </w:rPr>
              <w:t xml:space="preserve"> Power Control in the Uplink for DC-HSUPA</w:t>
            </w:r>
          </w:p>
        </w:tc>
        <w:tc>
          <w:tcPr>
            <w:tcW w:w="1204" w:type="dxa"/>
            <w:tcBorders>
              <w:bottom w:val="single" w:sz="6" w:space="0" w:color="auto"/>
            </w:tcBorders>
          </w:tcPr>
          <w:p w:rsidR="00E505B8" w:rsidRPr="00554914" w:rsidRDefault="00E505B8" w:rsidP="00357DE5">
            <w:pPr>
              <w:pStyle w:val="TAC"/>
            </w:pPr>
            <w:r w:rsidRPr="00554914">
              <w:t>Rel-9</w:t>
            </w:r>
          </w:p>
        </w:tc>
        <w:tc>
          <w:tcPr>
            <w:tcW w:w="1311" w:type="dxa"/>
            <w:tcBorders>
              <w:bottom w:val="single" w:sz="6" w:space="0" w:color="auto"/>
            </w:tcBorders>
          </w:tcPr>
          <w:p w:rsidR="00E505B8" w:rsidRPr="00554914" w:rsidRDefault="00E505B8" w:rsidP="00357DE5">
            <w:pPr>
              <w:pStyle w:val="TAC"/>
            </w:pPr>
            <w:r w:rsidRPr="00554914">
              <w:t>C_</w:t>
            </w:r>
            <w:r w:rsidR="002552CD" w:rsidRPr="00554914">
              <w:t>RF86</w:t>
            </w:r>
          </w:p>
        </w:tc>
        <w:tc>
          <w:tcPr>
            <w:tcW w:w="2941" w:type="dxa"/>
            <w:tcBorders>
              <w:bottom w:val="single" w:sz="6" w:space="0" w:color="auto"/>
            </w:tcBorders>
          </w:tcPr>
          <w:p w:rsidR="00E505B8" w:rsidRPr="00554914" w:rsidRDefault="00E505B8" w:rsidP="00357DE5">
            <w:pPr>
              <w:pStyle w:val="TAL"/>
            </w:pPr>
            <w:r w:rsidRPr="00554914">
              <w:rPr>
                <w:szCs w:val="16"/>
              </w:rPr>
              <w:t xml:space="preserve">UEs supporting FDD and HS-PDSCH and </w:t>
            </w:r>
            <w:r w:rsidRPr="00554914">
              <w:t>Dual Cell E-DCH</w:t>
            </w:r>
            <w:r w:rsidRPr="00554914">
              <w:rPr>
                <w:szCs w:val="16"/>
              </w:rPr>
              <w:t xml:space="preserve"> (E-DCH Category 8 or 9)</w:t>
            </w:r>
          </w:p>
        </w:tc>
      </w:tr>
      <w:tr w:rsidR="007636D7" w:rsidRPr="00554914">
        <w:trPr>
          <w:cantSplit/>
          <w:trHeight w:val="435"/>
        </w:trPr>
        <w:tc>
          <w:tcPr>
            <w:tcW w:w="1134" w:type="dxa"/>
            <w:tcBorders>
              <w:bottom w:val="single" w:sz="6" w:space="0" w:color="auto"/>
            </w:tcBorders>
          </w:tcPr>
          <w:p w:rsidR="007636D7" w:rsidRPr="00554914" w:rsidRDefault="007636D7" w:rsidP="009152AD">
            <w:pPr>
              <w:pStyle w:val="TAL"/>
            </w:pPr>
            <w:r w:rsidRPr="00554914">
              <w:t>5.4.3</w:t>
            </w:r>
          </w:p>
        </w:tc>
        <w:tc>
          <w:tcPr>
            <w:tcW w:w="3170" w:type="dxa"/>
            <w:tcBorders>
              <w:bottom w:val="single" w:sz="6" w:space="0" w:color="auto"/>
            </w:tcBorders>
          </w:tcPr>
          <w:p w:rsidR="007636D7" w:rsidRPr="00554914" w:rsidRDefault="007636D7" w:rsidP="009152AD">
            <w:pPr>
              <w:pStyle w:val="TAL"/>
            </w:pPr>
            <w:r w:rsidRPr="00554914">
              <w:t>Output Power Dynamics in the Uplink / Power control is used to limit the interference level / Minimum Output Power</w:t>
            </w:r>
          </w:p>
        </w:tc>
        <w:tc>
          <w:tcPr>
            <w:tcW w:w="1204" w:type="dxa"/>
            <w:tcBorders>
              <w:bottom w:val="single" w:sz="6" w:space="0" w:color="auto"/>
            </w:tcBorders>
          </w:tcPr>
          <w:p w:rsidR="007636D7" w:rsidRPr="00554914" w:rsidRDefault="007636D7" w:rsidP="009152AD">
            <w:pPr>
              <w:pStyle w:val="TAC"/>
            </w:pPr>
            <w:r w:rsidRPr="00554914">
              <w:t>R99</w:t>
            </w:r>
          </w:p>
        </w:tc>
        <w:tc>
          <w:tcPr>
            <w:tcW w:w="1311" w:type="dxa"/>
            <w:tcBorders>
              <w:bottom w:val="single" w:sz="6" w:space="0" w:color="auto"/>
            </w:tcBorders>
          </w:tcPr>
          <w:p w:rsidR="007636D7" w:rsidRPr="00554914" w:rsidRDefault="007636D7" w:rsidP="009152AD">
            <w:pPr>
              <w:pStyle w:val="TAC"/>
            </w:pPr>
            <w:r w:rsidRPr="00554914">
              <w:t>R</w:t>
            </w:r>
          </w:p>
        </w:tc>
        <w:tc>
          <w:tcPr>
            <w:tcW w:w="2941" w:type="dxa"/>
            <w:tcBorders>
              <w:bottom w:val="single" w:sz="6" w:space="0" w:color="auto"/>
            </w:tcBorders>
          </w:tcPr>
          <w:p w:rsidR="007636D7" w:rsidRPr="00554914" w:rsidRDefault="007636D7" w:rsidP="009152AD">
            <w:pPr>
              <w:pStyle w:val="TAL"/>
            </w:pPr>
            <w:r w:rsidRPr="00554914">
              <w:t>UEs supporting FDD</w:t>
            </w:r>
          </w:p>
        </w:tc>
      </w:tr>
      <w:tr w:rsidR="00376E01" w:rsidRPr="00554914">
        <w:trPr>
          <w:cantSplit/>
          <w:trHeight w:val="435"/>
        </w:trPr>
        <w:tc>
          <w:tcPr>
            <w:tcW w:w="1134" w:type="dxa"/>
            <w:tcBorders>
              <w:bottom w:val="single" w:sz="6" w:space="0" w:color="auto"/>
            </w:tcBorders>
          </w:tcPr>
          <w:p w:rsidR="00376E01" w:rsidRPr="00554914" w:rsidRDefault="00376E01" w:rsidP="000017F3">
            <w:pPr>
              <w:pStyle w:val="TAL"/>
            </w:pPr>
            <w:r w:rsidRPr="00554914">
              <w:t>5.4.3A</w:t>
            </w:r>
          </w:p>
        </w:tc>
        <w:tc>
          <w:tcPr>
            <w:tcW w:w="3170" w:type="dxa"/>
            <w:tcBorders>
              <w:bottom w:val="single" w:sz="6" w:space="0" w:color="auto"/>
            </w:tcBorders>
          </w:tcPr>
          <w:p w:rsidR="00376E01" w:rsidRPr="00554914" w:rsidRDefault="00376E01" w:rsidP="000017F3">
            <w:pPr>
              <w:pStyle w:val="TAL"/>
            </w:pPr>
            <w:r w:rsidRPr="00554914">
              <w:rPr>
                <w:lang w:eastAsia="ko-KR"/>
              </w:rPr>
              <w:t>Minimum Output Power for DC-HSUPA</w:t>
            </w:r>
          </w:p>
        </w:tc>
        <w:tc>
          <w:tcPr>
            <w:tcW w:w="1204" w:type="dxa"/>
            <w:tcBorders>
              <w:bottom w:val="single" w:sz="6" w:space="0" w:color="auto"/>
            </w:tcBorders>
          </w:tcPr>
          <w:p w:rsidR="00376E01" w:rsidRPr="00554914" w:rsidRDefault="00376E01" w:rsidP="000017F3">
            <w:pPr>
              <w:pStyle w:val="TAC"/>
            </w:pPr>
            <w:r w:rsidRPr="00554914">
              <w:t>Rel-9</w:t>
            </w:r>
          </w:p>
        </w:tc>
        <w:tc>
          <w:tcPr>
            <w:tcW w:w="1311" w:type="dxa"/>
            <w:tcBorders>
              <w:bottom w:val="single" w:sz="6" w:space="0" w:color="auto"/>
            </w:tcBorders>
          </w:tcPr>
          <w:p w:rsidR="00376E01" w:rsidRPr="00554914" w:rsidRDefault="00376E01" w:rsidP="000017F3">
            <w:pPr>
              <w:pStyle w:val="TAC"/>
            </w:pPr>
            <w:r w:rsidRPr="00554914">
              <w:t>C_RF86</w:t>
            </w:r>
          </w:p>
        </w:tc>
        <w:tc>
          <w:tcPr>
            <w:tcW w:w="2941" w:type="dxa"/>
            <w:tcBorders>
              <w:bottom w:val="single" w:sz="6" w:space="0" w:color="auto"/>
            </w:tcBorders>
          </w:tcPr>
          <w:p w:rsidR="00376E01" w:rsidRPr="00554914" w:rsidRDefault="00376E01" w:rsidP="000017F3">
            <w:pPr>
              <w:pStyle w:val="TAL"/>
            </w:pPr>
            <w:r w:rsidRPr="00554914">
              <w:rPr>
                <w:szCs w:val="16"/>
              </w:rPr>
              <w:t xml:space="preserve">UEs supporting FDD and HS-PDSCH and </w:t>
            </w:r>
            <w:r w:rsidRPr="00554914">
              <w:t>Dual Cell E-DCH</w:t>
            </w:r>
            <w:r w:rsidRPr="00554914">
              <w:rPr>
                <w:szCs w:val="16"/>
              </w:rPr>
              <w:t xml:space="preserve"> (E-DCH Category 8 or 9)</w:t>
            </w:r>
          </w:p>
        </w:tc>
      </w:tr>
      <w:tr w:rsidR="007636D7" w:rsidRPr="00554914">
        <w:trPr>
          <w:cantSplit/>
          <w:trHeight w:val="435"/>
        </w:trPr>
        <w:tc>
          <w:tcPr>
            <w:tcW w:w="1134" w:type="dxa"/>
            <w:tcBorders>
              <w:bottom w:val="single" w:sz="6" w:space="0" w:color="auto"/>
            </w:tcBorders>
          </w:tcPr>
          <w:p w:rsidR="007636D7" w:rsidRPr="00554914" w:rsidRDefault="007636D7" w:rsidP="009152AD">
            <w:pPr>
              <w:pStyle w:val="TAL"/>
            </w:pPr>
            <w:r w:rsidRPr="00554914">
              <w:t>5.4.4</w:t>
            </w:r>
          </w:p>
        </w:tc>
        <w:tc>
          <w:tcPr>
            <w:tcW w:w="3170" w:type="dxa"/>
            <w:tcBorders>
              <w:bottom w:val="single" w:sz="6" w:space="0" w:color="auto"/>
            </w:tcBorders>
          </w:tcPr>
          <w:p w:rsidR="007636D7" w:rsidRPr="00554914" w:rsidRDefault="007636D7" w:rsidP="009152AD">
            <w:pPr>
              <w:pStyle w:val="TAL"/>
            </w:pPr>
            <w:r w:rsidRPr="00554914">
              <w:t>Output Power Dynamics in the Uplink / Power control is used to limit the interference level / Out-of-synchronisation handling of output power</w:t>
            </w:r>
          </w:p>
        </w:tc>
        <w:tc>
          <w:tcPr>
            <w:tcW w:w="1204" w:type="dxa"/>
            <w:tcBorders>
              <w:bottom w:val="single" w:sz="6" w:space="0" w:color="auto"/>
            </w:tcBorders>
          </w:tcPr>
          <w:p w:rsidR="007636D7" w:rsidRPr="00554914" w:rsidRDefault="007636D7" w:rsidP="009152AD">
            <w:pPr>
              <w:pStyle w:val="TAC"/>
            </w:pPr>
            <w:r w:rsidRPr="00554914">
              <w:t>R99</w:t>
            </w:r>
          </w:p>
        </w:tc>
        <w:tc>
          <w:tcPr>
            <w:tcW w:w="1311" w:type="dxa"/>
            <w:tcBorders>
              <w:bottom w:val="single" w:sz="6" w:space="0" w:color="auto"/>
            </w:tcBorders>
          </w:tcPr>
          <w:p w:rsidR="007636D7" w:rsidRPr="00554914" w:rsidRDefault="006B0AAC" w:rsidP="009152AD">
            <w:pPr>
              <w:pStyle w:val="TAC"/>
            </w:pPr>
            <w:r w:rsidRPr="00554914">
              <w:t>C_RF7</w:t>
            </w:r>
            <w:r w:rsidR="00C5155C" w:rsidRPr="00554914">
              <w:t>5</w:t>
            </w:r>
          </w:p>
        </w:tc>
        <w:tc>
          <w:tcPr>
            <w:tcW w:w="2941" w:type="dxa"/>
            <w:tcBorders>
              <w:bottom w:val="single" w:sz="6" w:space="0" w:color="auto"/>
            </w:tcBorders>
          </w:tcPr>
          <w:p w:rsidR="007636D7" w:rsidRPr="00554914" w:rsidRDefault="007636D7" w:rsidP="009152AD">
            <w:pPr>
              <w:pStyle w:val="TAL"/>
            </w:pPr>
            <w:r w:rsidRPr="00554914">
              <w:t>UEs supporting FDD</w:t>
            </w:r>
            <w:r w:rsidR="006B0AAC" w:rsidRPr="00554914">
              <w:t xml:space="preserve"> and not supporting type 1 for DCH</w:t>
            </w:r>
          </w:p>
        </w:tc>
      </w:tr>
      <w:tr w:rsidR="006B0AAC" w:rsidRPr="00554914">
        <w:trPr>
          <w:cantSplit/>
          <w:trHeight w:val="435"/>
        </w:trPr>
        <w:tc>
          <w:tcPr>
            <w:tcW w:w="1134" w:type="dxa"/>
            <w:tcBorders>
              <w:bottom w:val="single" w:sz="6" w:space="0" w:color="auto"/>
            </w:tcBorders>
          </w:tcPr>
          <w:p w:rsidR="006B0AAC" w:rsidRPr="00554914" w:rsidRDefault="006B0AAC" w:rsidP="002D78EE">
            <w:pPr>
              <w:pStyle w:val="TAL"/>
            </w:pPr>
            <w:r w:rsidRPr="00554914">
              <w:lastRenderedPageBreak/>
              <w:t>5.4.4A</w:t>
            </w:r>
          </w:p>
        </w:tc>
        <w:tc>
          <w:tcPr>
            <w:tcW w:w="3170" w:type="dxa"/>
            <w:tcBorders>
              <w:bottom w:val="single" w:sz="6" w:space="0" w:color="auto"/>
            </w:tcBorders>
          </w:tcPr>
          <w:p w:rsidR="006B0AAC" w:rsidRPr="00554914" w:rsidRDefault="006B0AAC" w:rsidP="006B0AAC">
            <w:pPr>
              <w:pStyle w:val="TAL"/>
              <w:rPr>
                <w:rFonts w:eastAsia="?? ??"/>
              </w:rPr>
            </w:pPr>
            <w:r w:rsidRPr="00554914">
              <w:t>Out-of-synchronization handling of output power</w:t>
            </w:r>
            <w:r w:rsidRPr="00554914">
              <w:rPr>
                <w:rFonts w:eastAsia="?? ??"/>
              </w:rPr>
              <w:t xml:space="preserve"> for a UE which supports the optional enhanced performance requirements type1 for DCH</w:t>
            </w:r>
          </w:p>
        </w:tc>
        <w:tc>
          <w:tcPr>
            <w:tcW w:w="1204" w:type="dxa"/>
            <w:tcBorders>
              <w:bottom w:val="single" w:sz="6" w:space="0" w:color="auto"/>
            </w:tcBorders>
          </w:tcPr>
          <w:p w:rsidR="006B0AAC" w:rsidRPr="00554914" w:rsidRDefault="006B0AAC" w:rsidP="002D78EE">
            <w:pPr>
              <w:pStyle w:val="TAC"/>
            </w:pPr>
            <w:r w:rsidRPr="00554914">
              <w:t>R7</w:t>
            </w:r>
          </w:p>
        </w:tc>
        <w:tc>
          <w:tcPr>
            <w:tcW w:w="1311" w:type="dxa"/>
            <w:tcBorders>
              <w:bottom w:val="single" w:sz="6" w:space="0" w:color="auto"/>
            </w:tcBorders>
          </w:tcPr>
          <w:p w:rsidR="006B0AAC" w:rsidRPr="00554914" w:rsidRDefault="006B0AAC" w:rsidP="002D78EE">
            <w:pPr>
              <w:pStyle w:val="TAC"/>
            </w:pPr>
            <w:r w:rsidRPr="00554914">
              <w:t>C_RF7</w:t>
            </w:r>
            <w:r w:rsidR="00C5155C" w:rsidRPr="00554914">
              <w:t>6</w:t>
            </w:r>
          </w:p>
        </w:tc>
        <w:tc>
          <w:tcPr>
            <w:tcW w:w="2941" w:type="dxa"/>
            <w:tcBorders>
              <w:bottom w:val="single" w:sz="6" w:space="0" w:color="auto"/>
            </w:tcBorders>
          </w:tcPr>
          <w:p w:rsidR="006B0AAC" w:rsidRPr="00554914" w:rsidRDefault="006B0AAC" w:rsidP="002D78EE">
            <w:pPr>
              <w:pStyle w:val="TAL"/>
            </w:pPr>
            <w:r w:rsidRPr="00554914">
              <w:t>UEs supporting FDD and type 1 for DCH</w:t>
            </w:r>
          </w:p>
        </w:tc>
      </w:tr>
      <w:tr w:rsidR="007636D7" w:rsidRPr="00554914">
        <w:trPr>
          <w:cantSplit/>
          <w:trHeight w:val="435"/>
        </w:trPr>
        <w:tc>
          <w:tcPr>
            <w:tcW w:w="1134" w:type="dxa"/>
            <w:tcBorders>
              <w:bottom w:val="single" w:sz="6" w:space="0" w:color="auto"/>
            </w:tcBorders>
          </w:tcPr>
          <w:p w:rsidR="007636D7" w:rsidRPr="00554914" w:rsidRDefault="007636D7" w:rsidP="009152AD">
            <w:pPr>
              <w:pStyle w:val="TAL"/>
            </w:pPr>
            <w:r w:rsidRPr="00554914">
              <w:t>5.5.1</w:t>
            </w:r>
          </w:p>
        </w:tc>
        <w:tc>
          <w:tcPr>
            <w:tcW w:w="3170" w:type="dxa"/>
            <w:tcBorders>
              <w:bottom w:val="single" w:sz="6" w:space="0" w:color="auto"/>
            </w:tcBorders>
          </w:tcPr>
          <w:p w:rsidR="007636D7" w:rsidRPr="00554914" w:rsidRDefault="007636D7" w:rsidP="009152AD">
            <w:pPr>
              <w:pStyle w:val="TAL"/>
            </w:pPr>
            <w:r w:rsidRPr="00554914">
              <w:t>Transmit ON/OFF Power / Transmit OFF Power</w:t>
            </w:r>
          </w:p>
        </w:tc>
        <w:tc>
          <w:tcPr>
            <w:tcW w:w="1204" w:type="dxa"/>
            <w:tcBorders>
              <w:bottom w:val="single" w:sz="6" w:space="0" w:color="auto"/>
            </w:tcBorders>
          </w:tcPr>
          <w:p w:rsidR="007636D7" w:rsidRPr="00554914" w:rsidRDefault="007636D7" w:rsidP="009152AD">
            <w:pPr>
              <w:pStyle w:val="TAC"/>
            </w:pPr>
            <w:r w:rsidRPr="00554914">
              <w:t>R99</w:t>
            </w:r>
          </w:p>
        </w:tc>
        <w:tc>
          <w:tcPr>
            <w:tcW w:w="1311" w:type="dxa"/>
            <w:tcBorders>
              <w:bottom w:val="single" w:sz="6" w:space="0" w:color="auto"/>
            </w:tcBorders>
          </w:tcPr>
          <w:p w:rsidR="007636D7" w:rsidRPr="00554914" w:rsidRDefault="007636D7" w:rsidP="009152AD">
            <w:pPr>
              <w:pStyle w:val="TAC"/>
            </w:pPr>
            <w:r w:rsidRPr="00554914">
              <w:t>R</w:t>
            </w:r>
          </w:p>
        </w:tc>
        <w:tc>
          <w:tcPr>
            <w:tcW w:w="2941" w:type="dxa"/>
            <w:tcBorders>
              <w:bottom w:val="single" w:sz="6" w:space="0" w:color="auto"/>
            </w:tcBorders>
          </w:tcPr>
          <w:p w:rsidR="007636D7" w:rsidRPr="00554914" w:rsidRDefault="007636D7" w:rsidP="009152AD">
            <w:pPr>
              <w:pStyle w:val="TAL"/>
            </w:pPr>
            <w:r w:rsidRPr="00554914">
              <w:t>UEs supporting FDD</w:t>
            </w:r>
          </w:p>
        </w:tc>
      </w:tr>
      <w:tr w:rsidR="007636D7" w:rsidRPr="00554914">
        <w:trPr>
          <w:cantSplit/>
          <w:trHeight w:val="435"/>
        </w:trPr>
        <w:tc>
          <w:tcPr>
            <w:tcW w:w="1134" w:type="dxa"/>
            <w:tcBorders>
              <w:bottom w:val="single" w:sz="6" w:space="0" w:color="auto"/>
            </w:tcBorders>
          </w:tcPr>
          <w:p w:rsidR="007636D7" w:rsidRPr="00554914" w:rsidRDefault="007636D7" w:rsidP="009152AD">
            <w:pPr>
              <w:pStyle w:val="TAL"/>
            </w:pPr>
            <w:r w:rsidRPr="00554914">
              <w:t>5.5.2</w:t>
            </w:r>
          </w:p>
        </w:tc>
        <w:tc>
          <w:tcPr>
            <w:tcW w:w="3170" w:type="dxa"/>
            <w:tcBorders>
              <w:bottom w:val="single" w:sz="6" w:space="0" w:color="auto"/>
            </w:tcBorders>
          </w:tcPr>
          <w:p w:rsidR="007636D7" w:rsidRPr="00554914" w:rsidRDefault="007636D7" w:rsidP="009152AD">
            <w:pPr>
              <w:pStyle w:val="TAL"/>
            </w:pPr>
            <w:r w:rsidRPr="00554914">
              <w:t>Transmit ON/OFF Power / Transmit ON/OFF Time mask</w:t>
            </w:r>
          </w:p>
        </w:tc>
        <w:tc>
          <w:tcPr>
            <w:tcW w:w="1204" w:type="dxa"/>
            <w:tcBorders>
              <w:bottom w:val="single" w:sz="6" w:space="0" w:color="auto"/>
            </w:tcBorders>
          </w:tcPr>
          <w:p w:rsidR="007636D7" w:rsidRPr="00554914" w:rsidRDefault="007636D7" w:rsidP="009152AD">
            <w:pPr>
              <w:pStyle w:val="TAC"/>
            </w:pPr>
            <w:r w:rsidRPr="00554914">
              <w:t>R99</w:t>
            </w:r>
          </w:p>
        </w:tc>
        <w:tc>
          <w:tcPr>
            <w:tcW w:w="1311" w:type="dxa"/>
            <w:tcBorders>
              <w:bottom w:val="single" w:sz="6" w:space="0" w:color="auto"/>
            </w:tcBorders>
          </w:tcPr>
          <w:p w:rsidR="007636D7" w:rsidRPr="00554914" w:rsidRDefault="007636D7" w:rsidP="009152AD">
            <w:pPr>
              <w:pStyle w:val="TAC"/>
            </w:pPr>
            <w:r w:rsidRPr="00554914">
              <w:t>R</w:t>
            </w:r>
          </w:p>
        </w:tc>
        <w:tc>
          <w:tcPr>
            <w:tcW w:w="2941" w:type="dxa"/>
            <w:tcBorders>
              <w:bottom w:val="single" w:sz="6" w:space="0" w:color="auto"/>
            </w:tcBorders>
          </w:tcPr>
          <w:p w:rsidR="007636D7" w:rsidRPr="00554914" w:rsidRDefault="007636D7" w:rsidP="009152AD">
            <w:pPr>
              <w:pStyle w:val="TAL"/>
            </w:pPr>
            <w:r w:rsidRPr="00554914">
              <w:t>UEs supporting FDD</w:t>
            </w:r>
          </w:p>
        </w:tc>
      </w:tr>
      <w:tr w:rsidR="007636D7" w:rsidRPr="00554914">
        <w:trPr>
          <w:cantSplit/>
          <w:trHeight w:val="435"/>
        </w:trPr>
        <w:tc>
          <w:tcPr>
            <w:tcW w:w="1134" w:type="dxa"/>
            <w:tcBorders>
              <w:bottom w:val="single" w:sz="6" w:space="0" w:color="auto"/>
            </w:tcBorders>
          </w:tcPr>
          <w:p w:rsidR="007636D7" w:rsidRPr="00554914" w:rsidRDefault="007636D7" w:rsidP="009152AD">
            <w:pPr>
              <w:pStyle w:val="TAL"/>
            </w:pPr>
            <w:r w:rsidRPr="00554914">
              <w:t>5.6</w:t>
            </w:r>
          </w:p>
        </w:tc>
        <w:tc>
          <w:tcPr>
            <w:tcW w:w="3170" w:type="dxa"/>
            <w:tcBorders>
              <w:bottom w:val="single" w:sz="6" w:space="0" w:color="auto"/>
            </w:tcBorders>
          </w:tcPr>
          <w:p w:rsidR="007636D7" w:rsidRPr="00554914" w:rsidRDefault="007636D7" w:rsidP="009152AD">
            <w:pPr>
              <w:pStyle w:val="TAL"/>
            </w:pPr>
            <w:r w:rsidRPr="00554914">
              <w:t>Change of TFC</w:t>
            </w:r>
          </w:p>
        </w:tc>
        <w:tc>
          <w:tcPr>
            <w:tcW w:w="1204" w:type="dxa"/>
            <w:tcBorders>
              <w:bottom w:val="single" w:sz="6" w:space="0" w:color="auto"/>
            </w:tcBorders>
          </w:tcPr>
          <w:p w:rsidR="007636D7" w:rsidRPr="00554914" w:rsidRDefault="007636D7" w:rsidP="009152AD">
            <w:pPr>
              <w:pStyle w:val="TAC"/>
            </w:pPr>
            <w:r w:rsidRPr="00554914">
              <w:t>R99</w:t>
            </w:r>
          </w:p>
        </w:tc>
        <w:tc>
          <w:tcPr>
            <w:tcW w:w="1311" w:type="dxa"/>
            <w:tcBorders>
              <w:bottom w:val="single" w:sz="6" w:space="0" w:color="auto"/>
            </w:tcBorders>
          </w:tcPr>
          <w:p w:rsidR="007636D7" w:rsidRPr="00554914" w:rsidRDefault="007636D7" w:rsidP="009152AD">
            <w:pPr>
              <w:pStyle w:val="TAC"/>
            </w:pPr>
            <w:r w:rsidRPr="00554914">
              <w:t>R</w:t>
            </w:r>
          </w:p>
        </w:tc>
        <w:tc>
          <w:tcPr>
            <w:tcW w:w="2941" w:type="dxa"/>
            <w:tcBorders>
              <w:bottom w:val="single" w:sz="6" w:space="0" w:color="auto"/>
            </w:tcBorders>
          </w:tcPr>
          <w:p w:rsidR="007636D7" w:rsidRPr="00554914" w:rsidRDefault="007636D7" w:rsidP="009152AD">
            <w:pPr>
              <w:pStyle w:val="TAL"/>
            </w:pPr>
            <w:r w:rsidRPr="00554914">
              <w:t>UEs supporting FDD</w:t>
            </w:r>
          </w:p>
        </w:tc>
      </w:tr>
      <w:tr w:rsidR="007636D7" w:rsidRPr="00554914">
        <w:trPr>
          <w:cantSplit/>
          <w:trHeight w:val="435"/>
        </w:trPr>
        <w:tc>
          <w:tcPr>
            <w:tcW w:w="1134" w:type="dxa"/>
            <w:tcBorders>
              <w:bottom w:val="single" w:sz="6" w:space="0" w:color="auto"/>
            </w:tcBorders>
          </w:tcPr>
          <w:p w:rsidR="007636D7" w:rsidRPr="00554914" w:rsidRDefault="007636D7" w:rsidP="009152AD">
            <w:pPr>
              <w:pStyle w:val="TAL"/>
            </w:pPr>
            <w:r w:rsidRPr="00554914">
              <w:t>5.7</w:t>
            </w:r>
          </w:p>
        </w:tc>
        <w:tc>
          <w:tcPr>
            <w:tcW w:w="3170" w:type="dxa"/>
            <w:tcBorders>
              <w:bottom w:val="single" w:sz="6" w:space="0" w:color="auto"/>
            </w:tcBorders>
          </w:tcPr>
          <w:p w:rsidR="007636D7" w:rsidRPr="00554914" w:rsidRDefault="007636D7" w:rsidP="009152AD">
            <w:pPr>
              <w:pStyle w:val="TAL"/>
            </w:pPr>
            <w:r w:rsidRPr="00554914">
              <w:t>Power setting in uplink compressed mode</w:t>
            </w:r>
          </w:p>
        </w:tc>
        <w:tc>
          <w:tcPr>
            <w:tcW w:w="1204" w:type="dxa"/>
            <w:tcBorders>
              <w:bottom w:val="single" w:sz="6" w:space="0" w:color="auto"/>
            </w:tcBorders>
          </w:tcPr>
          <w:p w:rsidR="007636D7" w:rsidRPr="00554914" w:rsidRDefault="007636D7" w:rsidP="009152AD">
            <w:pPr>
              <w:pStyle w:val="TAC"/>
            </w:pPr>
            <w:r w:rsidRPr="00554914">
              <w:t>R99</w:t>
            </w:r>
          </w:p>
        </w:tc>
        <w:tc>
          <w:tcPr>
            <w:tcW w:w="1311" w:type="dxa"/>
            <w:tcBorders>
              <w:bottom w:val="single" w:sz="6" w:space="0" w:color="auto"/>
            </w:tcBorders>
          </w:tcPr>
          <w:p w:rsidR="007636D7" w:rsidRPr="00554914" w:rsidRDefault="007636D7" w:rsidP="009152AD">
            <w:pPr>
              <w:pStyle w:val="TAC"/>
            </w:pPr>
            <w:r w:rsidRPr="00554914">
              <w:t>C_RF01</w:t>
            </w:r>
          </w:p>
        </w:tc>
        <w:tc>
          <w:tcPr>
            <w:tcW w:w="2941" w:type="dxa"/>
            <w:tcBorders>
              <w:bottom w:val="single" w:sz="6" w:space="0" w:color="auto"/>
            </w:tcBorders>
          </w:tcPr>
          <w:p w:rsidR="007636D7" w:rsidRPr="00554914" w:rsidRDefault="007636D7" w:rsidP="009152AD">
            <w:pPr>
              <w:pStyle w:val="TAL"/>
            </w:pPr>
            <w:r w:rsidRPr="00554914">
              <w:t>UEs supporting FDD and uplink compressed mode.</w:t>
            </w:r>
          </w:p>
        </w:tc>
      </w:tr>
      <w:tr w:rsidR="007636D7" w:rsidRPr="00554914">
        <w:trPr>
          <w:cantSplit/>
          <w:trHeight w:val="435"/>
        </w:trPr>
        <w:tc>
          <w:tcPr>
            <w:tcW w:w="1134" w:type="dxa"/>
            <w:tcBorders>
              <w:bottom w:val="single" w:sz="6" w:space="0" w:color="auto"/>
            </w:tcBorders>
          </w:tcPr>
          <w:p w:rsidR="007636D7" w:rsidRPr="00554914" w:rsidRDefault="007636D7" w:rsidP="009152AD">
            <w:pPr>
              <w:pStyle w:val="TAL"/>
            </w:pPr>
            <w:r w:rsidRPr="00554914">
              <w:t>5.7A</w:t>
            </w:r>
          </w:p>
        </w:tc>
        <w:tc>
          <w:tcPr>
            <w:tcW w:w="3170" w:type="dxa"/>
            <w:tcBorders>
              <w:bottom w:val="single" w:sz="6" w:space="0" w:color="auto"/>
            </w:tcBorders>
          </w:tcPr>
          <w:p w:rsidR="007636D7" w:rsidRPr="00554914" w:rsidRDefault="007636D7" w:rsidP="009152AD">
            <w:pPr>
              <w:pStyle w:val="TAL"/>
            </w:pPr>
            <w:r w:rsidRPr="00554914">
              <w:t>HS-DPCCH</w:t>
            </w:r>
          </w:p>
        </w:tc>
        <w:tc>
          <w:tcPr>
            <w:tcW w:w="1204" w:type="dxa"/>
            <w:tcBorders>
              <w:bottom w:val="single" w:sz="6" w:space="0" w:color="auto"/>
            </w:tcBorders>
          </w:tcPr>
          <w:p w:rsidR="007636D7" w:rsidRPr="00554914" w:rsidRDefault="007636D7" w:rsidP="009152AD">
            <w:pPr>
              <w:pStyle w:val="TAC"/>
            </w:pPr>
            <w:r w:rsidRPr="00554914">
              <w:t>Rel-5</w:t>
            </w:r>
          </w:p>
        </w:tc>
        <w:tc>
          <w:tcPr>
            <w:tcW w:w="1311" w:type="dxa"/>
            <w:tcBorders>
              <w:bottom w:val="single" w:sz="6" w:space="0" w:color="auto"/>
            </w:tcBorders>
          </w:tcPr>
          <w:p w:rsidR="007636D7" w:rsidRPr="00554914" w:rsidRDefault="007636D7" w:rsidP="009152AD">
            <w:pPr>
              <w:pStyle w:val="TAC"/>
            </w:pPr>
            <w:r w:rsidRPr="00554914">
              <w:t>C_RF02</w:t>
            </w:r>
          </w:p>
        </w:tc>
        <w:tc>
          <w:tcPr>
            <w:tcW w:w="2941" w:type="dxa"/>
            <w:tcBorders>
              <w:bottom w:val="single" w:sz="6" w:space="0" w:color="auto"/>
            </w:tcBorders>
          </w:tcPr>
          <w:p w:rsidR="007636D7" w:rsidRPr="00554914" w:rsidRDefault="007636D7" w:rsidP="009152AD">
            <w:pPr>
              <w:pStyle w:val="TAL"/>
            </w:pPr>
            <w:r w:rsidRPr="00554914">
              <w:rPr>
                <w:szCs w:val="16"/>
              </w:rPr>
              <w:t>UEs supporting FDD and HS-PDSCH</w:t>
            </w:r>
          </w:p>
        </w:tc>
      </w:tr>
      <w:tr w:rsidR="007636D7" w:rsidRPr="00554914">
        <w:trPr>
          <w:cantSplit/>
          <w:trHeight w:val="435"/>
        </w:trPr>
        <w:tc>
          <w:tcPr>
            <w:tcW w:w="1134" w:type="dxa"/>
            <w:tcBorders>
              <w:bottom w:val="single" w:sz="6" w:space="0" w:color="auto"/>
            </w:tcBorders>
          </w:tcPr>
          <w:p w:rsidR="007636D7" w:rsidRPr="00554914" w:rsidRDefault="007636D7" w:rsidP="009152AD">
            <w:pPr>
              <w:pStyle w:val="TAL"/>
            </w:pPr>
            <w:r w:rsidRPr="00554914">
              <w:t>5.8</w:t>
            </w:r>
          </w:p>
        </w:tc>
        <w:tc>
          <w:tcPr>
            <w:tcW w:w="3170" w:type="dxa"/>
            <w:tcBorders>
              <w:bottom w:val="single" w:sz="6" w:space="0" w:color="auto"/>
            </w:tcBorders>
          </w:tcPr>
          <w:p w:rsidR="007636D7" w:rsidRPr="00554914" w:rsidRDefault="007636D7" w:rsidP="009152AD">
            <w:pPr>
              <w:pStyle w:val="TAL"/>
            </w:pPr>
            <w:r w:rsidRPr="00554914">
              <w:t>Occupied Bandwidth (OBW)</w:t>
            </w:r>
          </w:p>
        </w:tc>
        <w:tc>
          <w:tcPr>
            <w:tcW w:w="1204" w:type="dxa"/>
            <w:tcBorders>
              <w:bottom w:val="single" w:sz="6" w:space="0" w:color="auto"/>
            </w:tcBorders>
          </w:tcPr>
          <w:p w:rsidR="007636D7" w:rsidRPr="00554914" w:rsidRDefault="007636D7" w:rsidP="009152AD">
            <w:pPr>
              <w:pStyle w:val="TAC"/>
            </w:pPr>
            <w:r w:rsidRPr="00554914">
              <w:t>R99</w:t>
            </w:r>
          </w:p>
        </w:tc>
        <w:tc>
          <w:tcPr>
            <w:tcW w:w="1311" w:type="dxa"/>
            <w:tcBorders>
              <w:bottom w:val="single" w:sz="6" w:space="0" w:color="auto"/>
            </w:tcBorders>
          </w:tcPr>
          <w:p w:rsidR="007636D7" w:rsidRPr="00554914" w:rsidRDefault="007636D7" w:rsidP="009152AD">
            <w:pPr>
              <w:pStyle w:val="TAC"/>
            </w:pPr>
            <w:r w:rsidRPr="00554914">
              <w:t>R</w:t>
            </w:r>
          </w:p>
        </w:tc>
        <w:tc>
          <w:tcPr>
            <w:tcW w:w="2941" w:type="dxa"/>
            <w:tcBorders>
              <w:bottom w:val="single" w:sz="6" w:space="0" w:color="auto"/>
            </w:tcBorders>
          </w:tcPr>
          <w:p w:rsidR="007636D7" w:rsidRPr="00554914" w:rsidRDefault="007636D7" w:rsidP="009152AD">
            <w:pPr>
              <w:pStyle w:val="TAL"/>
            </w:pPr>
            <w:r w:rsidRPr="00554914">
              <w:t>UEs supporting FDD</w:t>
            </w:r>
          </w:p>
        </w:tc>
      </w:tr>
      <w:tr w:rsidR="00376E01" w:rsidRPr="00554914">
        <w:trPr>
          <w:cantSplit/>
          <w:trHeight w:val="435"/>
        </w:trPr>
        <w:tc>
          <w:tcPr>
            <w:tcW w:w="1134" w:type="dxa"/>
            <w:tcBorders>
              <w:bottom w:val="single" w:sz="6" w:space="0" w:color="auto"/>
            </w:tcBorders>
          </w:tcPr>
          <w:p w:rsidR="00376E01" w:rsidRPr="00554914" w:rsidRDefault="00376E01" w:rsidP="000017F3">
            <w:pPr>
              <w:pStyle w:val="TAL"/>
            </w:pPr>
            <w:r w:rsidRPr="00554914">
              <w:t>5.8A</w:t>
            </w:r>
          </w:p>
        </w:tc>
        <w:tc>
          <w:tcPr>
            <w:tcW w:w="3170" w:type="dxa"/>
            <w:tcBorders>
              <w:bottom w:val="single" w:sz="6" w:space="0" w:color="auto"/>
            </w:tcBorders>
          </w:tcPr>
          <w:p w:rsidR="00376E01" w:rsidRPr="00554914" w:rsidRDefault="00376E01" w:rsidP="000017F3">
            <w:pPr>
              <w:pStyle w:val="TAL"/>
            </w:pPr>
            <w:r w:rsidRPr="00554914">
              <w:rPr>
                <w:lang w:eastAsia="ko-KR"/>
              </w:rPr>
              <w:t>Occupied Bandwidth (OBW) for DC-HSUPA</w:t>
            </w:r>
          </w:p>
        </w:tc>
        <w:tc>
          <w:tcPr>
            <w:tcW w:w="1204" w:type="dxa"/>
            <w:tcBorders>
              <w:bottom w:val="single" w:sz="6" w:space="0" w:color="auto"/>
            </w:tcBorders>
          </w:tcPr>
          <w:p w:rsidR="00376E01" w:rsidRPr="00554914" w:rsidRDefault="00376E01" w:rsidP="000017F3">
            <w:pPr>
              <w:pStyle w:val="TAC"/>
            </w:pPr>
            <w:r w:rsidRPr="00554914">
              <w:t>Rel-9</w:t>
            </w:r>
          </w:p>
        </w:tc>
        <w:tc>
          <w:tcPr>
            <w:tcW w:w="1311" w:type="dxa"/>
            <w:tcBorders>
              <w:bottom w:val="single" w:sz="6" w:space="0" w:color="auto"/>
            </w:tcBorders>
          </w:tcPr>
          <w:p w:rsidR="00376E01" w:rsidRPr="00554914" w:rsidRDefault="00376E01" w:rsidP="000017F3">
            <w:pPr>
              <w:pStyle w:val="TAC"/>
            </w:pPr>
            <w:r w:rsidRPr="00554914">
              <w:t>C_RF86</w:t>
            </w:r>
          </w:p>
        </w:tc>
        <w:tc>
          <w:tcPr>
            <w:tcW w:w="2941" w:type="dxa"/>
            <w:tcBorders>
              <w:bottom w:val="single" w:sz="6" w:space="0" w:color="auto"/>
            </w:tcBorders>
          </w:tcPr>
          <w:p w:rsidR="00376E01" w:rsidRPr="00554914" w:rsidRDefault="00376E01" w:rsidP="000017F3">
            <w:pPr>
              <w:pStyle w:val="TAL"/>
            </w:pPr>
            <w:r w:rsidRPr="00554914">
              <w:rPr>
                <w:szCs w:val="16"/>
              </w:rPr>
              <w:t xml:space="preserve">UEs supporting FDD and HS-PDSCH and </w:t>
            </w:r>
            <w:r w:rsidRPr="00554914">
              <w:t>Dual Cell E-DCH</w:t>
            </w:r>
            <w:r w:rsidRPr="00554914">
              <w:rPr>
                <w:szCs w:val="16"/>
              </w:rPr>
              <w:t xml:space="preserve"> (E-DCH Category 8 or 9)</w:t>
            </w:r>
          </w:p>
        </w:tc>
      </w:tr>
      <w:tr w:rsidR="007636D7" w:rsidRPr="00554914">
        <w:trPr>
          <w:cantSplit/>
          <w:trHeight w:val="435"/>
        </w:trPr>
        <w:tc>
          <w:tcPr>
            <w:tcW w:w="1134" w:type="dxa"/>
            <w:tcBorders>
              <w:bottom w:val="single" w:sz="6" w:space="0" w:color="auto"/>
            </w:tcBorders>
          </w:tcPr>
          <w:p w:rsidR="007636D7" w:rsidRPr="00554914" w:rsidRDefault="007636D7" w:rsidP="009152AD">
            <w:pPr>
              <w:pStyle w:val="TAL"/>
            </w:pPr>
            <w:r w:rsidRPr="00554914">
              <w:t>5.9</w:t>
            </w:r>
          </w:p>
        </w:tc>
        <w:tc>
          <w:tcPr>
            <w:tcW w:w="3170" w:type="dxa"/>
            <w:tcBorders>
              <w:bottom w:val="single" w:sz="6" w:space="0" w:color="auto"/>
            </w:tcBorders>
          </w:tcPr>
          <w:p w:rsidR="007636D7" w:rsidRPr="00554914" w:rsidRDefault="007636D7" w:rsidP="009152AD">
            <w:pPr>
              <w:pStyle w:val="TAL"/>
            </w:pPr>
            <w:r w:rsidRPr="00554914">
              <w:t>Spectrum emission mask</w:t>
            </w:r>
          </w:p>
        </w:tc>
        <w:tc>
          <w:tcPr>
            <w:tcW w:w="1204" w:type="dxa"/>
            <w:tcBorders>
              <w:bottom w:val="single" w:sz="6" w:space="0" w:color="auto"/>
            </w:tcBorders>
          </w:tcPr>
          <w:p w:rsidR="007636D7" w:rsidRPr="00554914" w:rsidRDefault="007636D7" w:rsidP="009152AD">
            <w:pPr>
              <w:pStyle w:val="TAC"/>
            </w:pPr>
            <w:r w:rsidRPr="00554914">
              <w:t>R99</w:t>
            </w:r>
          </w:p>
        </w:tc>
        <w:tc>
          <w:tcPr>
            <w:tcW w:w="1311" w:type="dxa"/>
            <w:tcBorders>
              <w:bottom w:val="single" w:sz="6" w:space="0" w:color="auto"/>
            </w:tcBorders>
          </w:tcPr>
          <w:p w:rsidR="007636D7" w:rsidRPr="00554914" w:rsidRDefault="007636D7" w:rsidP="009152AD">
            <w:pPr>
              <w:pStyle w:val="TAC"/>
            </w:pPr>
            <w:r w:rsidRPr="00554914">
              <w:t>R</w:t>
            </w:r>
          </w:p>
        </w:tc>
        <w:tc>
          <w:tcPr>
            <w:tcW w:w="2941" w:type="dxa"/>
            <w:tcBorders>
              <w:bottom w:val="single" w:sz="6" w:space="0" w:color="auto"/>
            </w:tcBorders>
          </w:tcPr>
          <w:p w:rsidR="007636D7" w:rsidRPr="00554914" w:rsidRDefault="007636D7" w:rsidP="009152AD">
            <w:pPr>
              <w:pStyle w:val="TAL"/>
            </w:pPr>
            <w:r w:rsidRPr="00554914">
              <w:t>UEs supporting FDD</w:t>
            </w:r>
          </w:p>
        </w:tc>
      </w:tr>
      <w:tr w:rsidR="007636D7" w:rsidRPr="00554914">
        <w:trPr>
          <w:cantSplit/>
          <w:trHeight w:val="435"/>
        </w:trPr>
        <w:tc>
          <w:tcPr>
            <w:tcW w:w="1134" w:type="dxa"/>
            <w:tcBorders>
              <w:bottom w:val="single" w:sz="6" w:space="0" w:color="auto"/>
            </w:tcBorders>
          </w:tcPr>
          <w:p w:rsidR="007636D7" w:rsidRPr="00554914" w:rsidRDefault="007636D7" w:rsidP="009152AD">
            <w:pPr>
              <w:pStyle w:val="TAL"/>
            </w:pPr>
            <w:r w:rsidRPr="00554914">
              <w:t>5.9A</w:t>
            </w:r>
          </w:p>
        </w:tc>
        <w:tc>
          <w:tcPr>
            <w:tcW w:w="3170" w:type="dxa"/>
            <w:tcBorders>
              <w:bottom w:val="single" w:sz="6" w:space="0" w:color="auto"/>
            </w:tcBorders>
          </w:tcPr>
          <w:p w:rsidR="007636D7" w:rsidRPr="00554914" w:rsidRDefault="007636D7" w:rsidP="009152AD">
            <w:pPr>
              <w:pStyle w:val="TAL"/>
            </w:pPr>
            <w:r w:rsidRPr="00554914">
              <w:rPr>
                <w:rFonts w:cs="Arial"/>
                <w:szCs w:val="18"/>
              </w:rPr>
              <w:t>Spectrum Emission Mask with HS-DPCCH</w:t>
            </w:r>
          </w:p>
        </w:tc>
        <w:tc>
          <w:tcPr>
            <w:tcW w:w="1204" w:type="dxa"/>
            <w:tcBorders>
              <w:bottom w:val="single" w:sz="6" w:space="0" w:color="auto"/>
            </w:tcBorders>
          </w:tcPr>
          <w:p w:rsidR="007636D7" w:rsidRPr="00554914" w:rsidRDefault="007636D7" w:rsidP="009152AD">
            <w:pPr>
              <w:pStyle w:val="TAC"/>
            </w:pPr>
            <w:r w:rsidRPr="00554914">
              <w:t>Rel-5</w:t>
            </w:r>
          </w:p>
        </w:tc>
        <w:tc>
          <w:tcPr>
            <w:tcW w:w="1311" w:type="dxa"/>
            <w:tcBorders>
              <w:bottom w:val="single" w:sz="6" w:space="0" w:color="auto"/>
            </w:tcBorders>
          </w:tcPr>
          <w:p w:rsidR="007636D7" w:rsidRPr="00554914" w:rsidRDefault="007636D7" w:rsidP="009152AD">
            <w:pPr>
              <w:pStyle w:val="TAC"/>
            </w:pPr>
            <w:r w:rsidRPr="00554914">
              <w:t>C_RF02</w:t>
            </w:r>
          </w:p>
        </w:tc>
        <w:tc>
          <w:tcPr>
            <w:tcW w:w="2941" w:type="dxa"/>
            <w:tcBorders>
              <w:bottom w:val="single" w:sz="6" w:space="0" w:color="auto"/>
            </w:tcBorders>
          </w:tcPr>
          <w:p w:rsidR="007636D7" w:rsidRPr="00554914" w:rsidRDefault="007636D7" w:rsidP="009152AD">
            <w:pPr>
              <w:pStyle w:val="TAL"/>
            </w:pPr>
            <w:r w:rsidRPr="00554914">
              <w:rPr>
                <w:szCs w:val="16"/>
              </w:rPr>
              <w:t>UEs supporting FDD and HS-PDSCH</w:t>
            </w:r>
          </w:p>
        </w:tc>
      </w:tr>
      <w:tr w:rsidR="0011081F" w:rsidRPr="00554914">
        <w:trPr>
          <w:cantSplit/>
          <w:trHeight w:val="435"/>
        </w:trPr>
        <w:tc>
          <w:tcPr>
            <w:tcW w:w="1134" w:type="dxa"/>
            <w:tcBorders>
              <w:bottom w:val="single" w:sz="6" w:space="0" w:color="auto"/>
            </w:tcBorders>
          </w:tcPr>
          <w:p w:rsidR="0011081F" w:rsidRPr="00554914" w:rsidRDefault="0011081F" w:rsidP="00E4788A">
            <w:pPr>
              <w:pStyle w:val="TAL"/>
            </w:pPr>
            <w:r w:rsidRPr="00554914">
              <w:t>5.9B</w:t>
            </w:r>
          </w:p>
        </w:tc>
        <w:tc>
          <w:tcPr>
            <w:tcW w:w="3170" w:type="dxa"/>
            <w:tcBorders>
              <w:bottom w:val="single" w:sz="6" w:space="0" w:color="auto"/>
            </w:tcBorders>
          </w:tcPr>
          <w:p w:rsidR="0011081F" w:rsidRPr="00554914" w:rsidRDefault="0011081F" w:rsidP="00E4788A">
            <w:pPr>
              <w:pStyle w:val="TAL"/>
              <w:rPr>
                <w:rFonts w:cs="Arial"/>
                <w:szCs w:val="18"/>
              </w:rPr>
            </w:pPr>
            <w:r w:rsidRPr="00554914">
              <w:t>Spectrum Emission Mask with E-DCH</w:t>
            </w:r>
          </w:p>
        </w:tc>
        <w:tc>
          <w:tcPr>
            <w:tcW w:w="1204" w:type="dxa"/>
            <w:tcBorders>
              <w:bottom w:val="single" w:sz="6" w:space="0" w:color="auto"/>
            </w:tcBorders>
          </w:tcPr>
          <w:p w:rsidR="0011081F" w:rsidRPr="00554914" w:rsidRDefault="0011081F" w:rsidP="00E4788A">
            <w:pPr>
              <w:pStyle w:val="TAC"/>
            </w:pPr>
            <w:r w:rsidRPr="00554914">
              <w:t>Rel-6</w:t>
            </w:r>
          </w:p>
        </w:tc>
        <w:tc>
          <w:tcPr>
            <w:tcW w:w="1311" w:type="dxa"/>
            <w:tcBorders>
              <w:bottom w:val="single" w:sz="6" w:space="0" w:color="auto"/>
            </w:tcBorders>
          </w:tcPr>
          <w:p w:rsidR="0011081F" w:rsidRPr="00554914" w:rsidRDefault="0011081F" w:rsidP="00E4788A">
            <w:pPr>
              <w:pStyle w:val="TAC"/>
            </w:pPr>
            <w:r w:rsidRPr="00554914">
              <w:t>C_RF23</w:t>
            </w:r>
          </w:p>
        </w:tc>
        <w:tc>
          <w:tcPr>
            <w:tcW w:w="2941" w:type="dxa"/>
            <w:tcBorders>
              <w:bottom w:val="single" w:sz="6" w:space="0" w:color="auto"/>
            </w:tcBorders>
          </w:tcPr>
          <w:p w:rsidR="0011081F" w:rsidRPr="00554914" w:rsidRDefault="0011081F" w:rsidP="00E4788A">
            <w:pPr>
              <w:pStyle w:val="TAL"/>
              <w:rPr>
                <w:szCs w:val="16"/>
              </w:rPr>
            </w:pPr>
            <w:r w:rsidRPr="00554914">
              <w:rPr>
                <w:szCs w:val="16"/>
              </w:rPr>
              <w:t xml:space="preserve">UEs supporting FDD and HS-PDSCH and </w:t>
            </w:r>
            <w:r w:rsidRPr="00554914">
              <w:t>E-DPDCH</w:t>
            </w:r>
          </w:p>
        </w:tc>
      </w:tr>
      <w:tr w:rsidR="00376E01" w:rsidRPr="00554914">
        <w:trPr>
          <w:cantSplit/>
          <w:trHeight w:val="435"/>
        </w:trPr>
        <w:tc>
          <w:tcPr>
            <w:tcW w:w="1134" w:type="dxa"/>
            <w:tcBorders>
              <w:bottom w:val="single" w:sz="6" w:space="0" w:color="auto"/>
            </w:tcBorders>
          </w:tcPr>
          <w:p w:rsidR="00376E01" w:rsidRPr="00554914" w:rsidRDefault="00376E01" w:rsidP="000017F3">
            <w:pPr>
              <w:pStyle w:val="TAL"/>
            </w:pPr>
            <w:r w:rsidRPr="00554914">
              <w:t>5.9C</w:t>
            </w:r>
          </w:p>
        </w:tc>
        <w:tc>
          <w:tcPr>
            <w:tcW w:w="3170" w:type="dxa"/>
            <w:tcBorders>
              <w:bottom w:val="single" w:sz="6" w:space="0" w:color="auto"/>
            </w:tcBorders>
          </w:tcPr>
          <w:p w:rsidR="00376E01" w:rsidRPr="00554914" w:rsidRDefault="00376E01" w:rsidP="000017F3">
            <w:pPr>
              <w:pStyle w:val="TAL"/>
            </w:pPr>
            <w:r w:rsidRPr="00554914">
              <w:t>Additional Spectrum Emission Mask for DC-HSUPA</w:t>
            </w:r>
            <w:r w:rsidR="00A0272E" w:rsidRPr="00554914">
              <w:t xml:space="preserve"> (QPSK)</w:t>
            </w:r>
          </w:p>
        </w:tc>
        <w:tc>
          <w:tcPr>
            <w:tcW w:w="1204" w:type="dxa"/>
            <w:tcBorders>
              <w:bottom w:val="single" w:sz="6" w:space="0" w:color="auto"/>
            </w:tcBorders>
          </w:tcPr>
          <w:p w:rsidR="00376E01" w:rsidRPr="00554914" w:rsidRDefault="00376E01" w:rsidP="000017F3">
            <w:pPr>
              <w:pStyle w:val="TAC"/>
            </w:pPr>
            <w:r w:rsidRPr="00554914">
              <w:t>Rel-9</w:t>
            </w:r>
          </w:p>
        </w:tc>
        <w:tc>
          <w:tcPr>
            <w:tcW w:w="1311" w:type="dxa"/>
            <w:tcBorders>
              <w:bottom w:val="single" w:sz="6" w:space="0" w:color="auto"/>
            </w:tcBorders>
          </w:tcPr>
          <w:p w:rsidR="00376E01" w:rsidRPr="00554914" w:rsidRDefault="00376E01" w:rsidP="000017F3">
            <w:pPr>
              <w:pStyle w:val="TAC"/>
            </w:pPr>
            <w:r w:rsidRPr="00554914">
              <w:t>C_RF86</w:t>
            </w:r>
          </w:p>
        </w:tc>
        <w:tc>
          <w:tcPr>
            <w:tcW w:w="2941" w:type="dxa"/>
            <w:tcBorders>
              <w:bottom w:val="single" w:sz="6" w:space="0" w:color="auto"/>
            </w:tcBorders>
          </w:tcPr>
          <w:p w:rsidR="00376E01" w:rsidRPr="00554914" w:rsidRDefault="00376E01" w:rsidP="000017F3">
            <w:pPr>
              <w:pStyle w:val="TAL"/>
            </w:pPr>
            <w:r w:rsidRPr="00554914">
              <w:rPr>
                <w:szCs w:val="16"/>
              </w:rPr>
              <w:t xml:space="preserve">UEs supporting FDD and HS-PDSCH and </w:t>
            </w:r>
            <w:r w:rsidRPr="00554914">
              <w:t>Dual Cell E-DCH</w:t>
            </w:r>
            <w:r w:rsidRPr="00554914">
              <w:rPr>
                <w:szCs w:val="16"/>
              </w:rPr>
              <w:t xml:space="preserve"> (E-DCH Category 8 or 9)</w:t>
            </w:r>
          </w:p>
        </w:tc>
      </w:tr>
      <w:tr w:rsidR="00A0272E" w:rsidRPr="00554914">
        <w:trPr>
          <w:cantSplit/>
          <w:trHeight w:val="435"/>
        </w:trPr>
        <w:tc>
          <w:tcPr>
            <w:tcW w:w="1134" w:type="dxa"/>
            <w:tcBorders>
              <w:bottom w:val="single" w:sz="6" w:space="0" w:color="auto"/>
            </w:tcBorders>
          </w:tcPr>
          <w:p w:rsidR="00A0272E" w:rsidRPr="00554914" w:rsidRDefault="00A0272E" w:rsidP="00D12A26">
            <w:pPr>
              <w:pStyle w:val="TAL"/>
            </w:pPr>
            <w:r w:rsidRPr="00554914">
              <w:t>5.9D</w:t>
            </w:r>
          </w:p>
        </w:tc>
        <w:tc>
          <w:tcPr>
            <w:tcW w:w="3170" w:type="dxa"/>
            <w:tcBorders>
              <w:bottom w:val="single" w:sz="6" w:space="0" w:color="auto"/>
            </w:tcBorders>
          </w:tcPr>
          <w:p w:rsidR="00A0272E" w:rsidRPr="00554914" w:rsidRDefault="00A0272E" w:rsidP="00D12A26">
            <w:pPr>
              <w:pStyle w:val="TAL"/>
            </w:pPr>
            <w:r w:rsidRPr="00554914">
              <w:t>Additional Spectrum Emission Mask for DC-HSUPA (16QAM)</w:t>
            </w:r>
          </w:p>
        </w:tc>
        <w:tc>
          <w:tcPr>
            <w:tcW w:w="1204" w:type="dxa"/>
            <w:tcBorders>
              <w:bottom w:val="single" w:sz="6" w:space="0" w:color="auto"/>
            </w:tcBorders>
          </w:tcPr>
          <w:p w:rsidR="00A0272E" w:rsidRPr="00554914" w:rsidRDefault="00A0272E" w:rsidP="00D12A26">
            <w:pPr>
              <w:pStyle w:val="TAC"/>
            </w:pPr>
            <w:r w:rsidRPr="00554914">
              <w:t>Rel-9</w:t>
            </w:r>
          </w:p>
        </w:tc>
        <w:tc>
          <w:tcPr>
            <w:tcW w:w="1311" w:type="dxa"/>
            <w:tcBorders>
              <w:bottom w:val="single" w:sz="6" w:space="0" w:color="auto"/>
            </w:tcBorders>
          </w:tcPr>
          <w:p w:rsidR="00A0272E" w:rsidRPr="00554914" w:rsidRDefault="00842F3A" w:rsidP="00D12A26">
            <w:pPr>
              <w:pStyle w:val="TAC"/>
            </w:pPr>
            <w:r w:rsidRPr="00554914">
              <w:t>C_RF111</w:t>
            </w:r>
          </w:p>
        </w:tc>
        <w:tc>
          <w:tcPr>
            <w:tcW w:w="2941" w:type="dxa"/>
            <w:tcBorders>
              <w:bottom w:val="single" w:sz="6" w:space="0" w:color="auto"/>
            </w:tcBorders>
          </w:tcPr>
          <w:p w:rsidR="00A0272E" w:rsidRPr="00554914" w:rsidRDefault="00A0272E" w:rsidP="00D12A26">
            <w:pPr>
              <w:pStyle w:val="TAL"/>
              <w:rPr>
                <w:szCs w:val="16"/>
              </w:rPr>
            </w:pPr>
            <w:r w:rsidRPr="00554914">
              <w:rPr>
                <w:szCs w:val="16"/>
              </w:rPr>
              <w:t xml:space="preserve">UEs supporting FDD and HS-PDSCH and </w:t>
            </w:r>
            <w:r w:rsidRPr="00554914">
              <w:t>Dual Cell E-DCH</w:t>
            </w:r>
            <w:r w:rsidRPr="00554914">
              <w:rPr>
                <w:szCs w:val="16"/>
              </w:rPr>
              <w:t xml:space="preserve"> (E-DCH Category 9)</w:t>
            </w:r>
          </w:p>
        </w:tc>
      </w:tr>
      <w:tr w:rsidR="007636D7" w:rsidRPr="00554914">
        <w:trPr>
          <w:cantSplit/>
          <w:trHeight w:val="435"/>
        </w:trPr>
        <w:tc>
          <w:tcPr>
            <w:tcW w:w="1134" w:type="dxa"/>
            <w:tcBorders>
              <w:bottom w:val="single" w:sz="6" w:space="0" w:color="auto"/>
            </w:tcBorders>
          </w:tcPr>
          <w:p w:rsidR="007636D7" w:rsidRPr="00554914" w:rsidRDefault="007636D7" w:rsidP="009152AD">
            <w:pPr>
              <w:pStyle w:val="TAL"/>
            </w:pPr>
            <w:r w:rsidRPr="00554914">
              <w:t>5.10</w:t>
            </w:r>
          </w:p>
        </w:tc>
        <w:tc>
          <w:tcPr>
            <w:tcW w:w="3170" w:type="dxa"/>
            <w:tcBorders>
              <w:bottom w:val="single" w:sz="6" w:space="0" w:color="auto"/>
            </w:tcBorders>
          </w:tcPr>
          <w:p w:rsidR="007636D7" w:rsidRPr="00554914" w:rsidRDefault="007636D7" w:rsidP="009152AD">
            <w:pPr>
              <w:pStyle w:val="TAL"/>
            </w:pPr>
            <w:r w:rsidRPr="00554914">
              <w:t>Adjacent Channel Leakage Power Ratio (ACLR)</w:t>
            </w:r>
          </w:p>
        </w:tc>
        <w:tc>
          <w:tcPr>
            <w:tcW w:w="1204" w:type="dxa"/>
            <w:tcBorders>
              <w:bottom w:val="single" w:sz="6" w:space="0" w:color="auto"/>
            </w:tcBorders>
          </w:tcPr>
          <w:p w:rsidR="007636D7" w:rsidRPr="00554914" w:rsidRDefault="007636D7" w:rsidP="009152AD">
            <w:pPr>
              <w:pStyle w:val="TAC"/>
            </w:pPr>
            <w:r w:rsidRPr="00554914">
              <w:t>R99</w:t>
            </w:r>
          </w:p>
        </w:tc>
        <w:tc>
          <w:tcPr>
            <w:tcW w:w="1311" w:type="dxa"/>
            <w:tcBorders>
              <w:bottom w:val="single" w:sz="6" w:space="0" w:color="auto"/>
            </w:tcBorders>
          </w:tcPr>
          <w:p w:rsidR="007636D7" w:rsidRPr="00554914" w:rsidRDefault="007636D7" w:rsidP="009152AD">
            <w:pPr>
              <w:pStyle w:val="TAC"/>
            </w:pPr>
            <w:r w:rsidRPr="00554914">
              <w:t>R</w:t>
            </w:r>
          </w:p>
        </w:tc>
        <w:tc>
          <w:tcPr>
            <w:tcW w:w="2941" w:type="dxa"/>
            <w:tcBorders>
              <w:bottom w:val="single" w:sz="6" w:space="0" w:color="auto"/>
            </w:tcBorders>
          </w:tcPr>
          <w:p w:rsidR="007636D7" w:rsidRPr="00554914" w:rsidRDefault="007636D7" w:rsidP="009152AD">
            <w:pPr>
              <w:pStyle w:val="TAL"/>
            </w:pPr>
            <w:r w:rsidRPr="00554914">
              <w:t>UEs supporting FDD</w:t>
            </w:r>
          </w:p>
        </w:tc>
      </w:tr>
      <w:tr w:rsidR="007636D7" w:rsidRPr="00554914">
        <w:trPr>
          <w:cantSplit/>
          <w:trHeight w:val="435"/>
        </w:trPr>
        <w:tc>
          <w:tcPr>
            <w:tcW w:w="1134" w:type="dxa"/>
            <w:tcBorders>
              <w:bottom w:val="single" w:sz="6" w:space="0" w:color="auto"/>
            </w:tcBorders>
          </w:tcPr>
          <w:p w:rsidR="007636D7" w:rsidRPr="00554914" w:rsidRDefault="007636D7" w:rsidP="009152AD">
            <w:pPr>
              <w:pStyle w:val="TAL"/>
            </w:pPr>
            <w:r w:rsidRPr="00554914">
              <w:t>5.10A</w:t>
            </w:r>
          </w:p>
        </w:tc>
        <w:tc>
          <w:tcPr>
            <w:tcW w:w="3170" w:type="dxa"/>
            <w:tcBorders>
              <w:bottom w:val="single" w:sz="6" w:space="0" w:color="auto"/>
            </w:tcBorders>
          </w:tcPr>
          <w:p w:rsidR="007636D7" w:rsidRPr="00554914" w:rsidRDefault="007636D7" w:rsidP="009152AD">
            <w:pPr>
              <w:pStyle w:val="TAL"/>
            </w:pPr>
            <w:r w:rsidRPr="00554914">
              <w:rPr>
                <w:rFonts w:cs="Arial"/>
                <w:szCs w:val="18"/>
              </w:rPr>
              <w:t>Adjacent Channel Leakage Power Ratio (ACLR) with HS-DPCCH</w:t>
            </w:r>
          </w:p>
        </w:tc>
        <w:tc>
          <w:tcPr>
            <w:tcW w:w="1204" w:type="dxa"/>
            <w:tcBorders>
              <w:bottom w:val="single" w:sz="6" w:space="0" w:color="auto"/>
            </w:tcBorders>
          </w:tcPr>
          <w:p w:rsidR="007636D7" w:rsidRPr="00554914" w:rsidRDefault="007636D7" w:rsidP="009152AD">
            <w:pPr>
              <w:pStyle w:val="TAC"/>
            </w:pPr>
            <w:r w:rsidRPr="00554914">
              <w:t>Rel-5</w:t>
            </w:r>
          </w:p>
        </w:tc>
        <w:tc>
          <w:tcPr>
            <w:tcW w:w="1311" w:type="dxa"/>
            <w:tcBorders>
              <w:bottom w:val="single" w:sz="6" w:space="0" w:color="auto"/>
            </w:tcBorders>
          </w:tcPr>
          <w:p w:rsidR="007636D7" w:rsidRPr="00554914" w:rsidRDefault="007636D7" w:rsidP="009152AD">
            <w:pPr>
              <w:pStyle w:val="TAC"/>
            </w:pPr>
            <w:r w:rsidRPr="00554914">
              <w:t>C_RF02</w:t>
            </w:r>
          </w:p>
        </w:tc>
        <w:tc>
          <w:tcPr>
            <w:tcW w:w="2941" w:type="dxa"/>
            <w:tcBorders>
              <w:bottom w:val="single" w:sz="6" w:space="0" w:color="auto"/>
            </w:tcBorders>
          </w:tcPr>
          <w:p w:rsidR="007636D7" w:rsidRPr="00554914" w:rsidRDefault="007636D7" w:rsidP="009152AD">
            <w:pPr>
              <w:pStyle w:val="TAL"/>
            </w:pPr>
            <w:r w:rsidRPr="00554914">
              <w:rPr>
                <w:szCs w:val="16"/>
              </w:rPr>
              <w:t>UEs supporting FDD and HS-PDSCH</w:t>
            </w:r>
          </w:p>
        </w:tc>
      </w:tr>
      <w:tr w:rsidR="0011081F" w:rsidRPr="00554914">
        <w:trPr>
          <w:cantSplit/>
          <w:trHeight w:val="435"/>
        </w:trPr>
        <w:tc>
          <w:tcPr>
            <w:tcW w:w="1134" w:type="dxa"/>
            <w:tcBorders>
              <w:bottom w:val="single" w:sz="6" w:space="0" w:color="auto"/>
            </w:tcBorders>
          </w:tcPr>
          <w:p w:rsidR="0011081F" w:rsidRPr="00554914" w:rsidRDefault="0011081F" w:rsidP="00E4788A">
            <w:pPr>
              <w:pStyle w:val="TAL"/>
            </w:pPr>
            <w:r w:rsidRPr="00554914">
              <w:t>5.10B</w:t>
            </w:r>
          </w:p>
        </w:tc>
        <w:tc>
          <w:tcPr>
            <w:tcW w:w="3170" w:type="dxa"/>
            <w:tcBorders>
              <w:bottom w:val="single" w:sz="6" w:space="0" w:color="auto"/>
            </w:tcBorders>
          </w:tcPr>
          <w:p w:rsidR="0011081F" w:rsidRPr="00554914" w:rsidRDefault="0011081F" w:rsidP="00E4788A">
            <w:pPr>
              <w:pStyle w:val="TAL"/>
              <w:rPr>
                <w:rFonts w:cs="Arial"/>
                <w:szCs w:val="18"/>
              </w:rPr>
            </w:pPr>
            <w:r w:rsidRPr="00554914">
              <w:t>Adjacent Channel Leakage Power Ratio (ACLR) with E-DCH</w:t>
            </w:r>
          </w:p>
        </w:tc>
        <w:tc>
          <w:tcPr>
            <w:tcW w:w="1204" w:type="dxa"/>
            <w:tcBorders>
              <w:bottom w:val="single" w:sz="6" w:space="0" w:color="auto"/>
            </w:tcBorders>
          </w:tcPr>
          <w:p w:rsidR="0011081F" w:rsidRPr="00554914" w:rsidRDefault="0011081F" w:rsidP="00E4788A">
            <w:pPr>
              <w:pStyle w:val="TAC"/>
            </w:pPr>
            <w:r w:rsidRPr="00554914">
              <w:t>Rel-6</w:t>
            </w:r>
          </w:p>
        </w:tc>
        <w:tc>
          <w:tcPr>
            <w:tcW w:w="1311" w:type="dxa"/>
            <w:tcBorders>
              <w:bottom w:val="single" w:sz="6" w:space="0" w:color="auto"/>
            </w:tcBorders>
          </w:tcPr>
          <w:p w:rsidR="0011081F" w:rsidRPr="00554914" w:rsidRDefault="0011081F" w:rsidP="00E4788A">
            <w:pPr>
              <w:pStyle w:val="TAC"/>
            </w:pPr>
            <w:r w:rsidRPr="00554914">
              <w:t>C_RF23</w:t>
            </w:r>
          </w:p>
        </w:tc>
        <w:tc>
          <w:tcPr>
            <w:tcW w:w="2941" w:type="dxa"/>
            <w:tcBorders>
              <w:bottom w:val="single" w:sz="6" w:space="0" w:color="auto"/>
            </w:tcBorders>
          </w:tcPr>
          <w:p w:rsidR="0011081F" w:rsidRPr="00554914" w:rsidRDefault="0011081F" w:rsidP="00E4788A">
            <w:pPr>
              <w:pStyle w:val="TAL"/>
              <w:rPr>
                <w:szCs w:val="16"/>
              </w:rPr>
            </w:pPr>
            <w:r w:rsidRPr="00554914">
              <w:rPr>
                <w:szCs w:val="16"/>
              </w:rPr>
              <w:t xml:space="preserve">UEs supporting FDD and HS-PDSCH and </w:t>
            </w:r>
            <w:r w:rsidRPr="00554914">
              <w:t>E-DPDCH</w:t>
            </w:r>
          </w:p>
        </w:tc>
      </w:tr>
      <w:tr w:rsidR="0021670F" w:rsidRPr="00554914">
        <w:trPr>
          <w:cantSplit/>
          <w:trHeight w:val="435"/>
        </w:trPr>
        <w:tc>
          <w:tcPr>
            <w:tcW w:w="1134" w:type="dxa"/>
            <w:tcBorders>
              <w:bottom w:val="single" w:sz="6" w:space="0" w:color="auto"/>
            </w:tcBorders>
          </w:tcPr>
          <w:p w:rsidR="0021670F" w:rsidRPr="00554914" w:rsidRDefault="0021670F" w:rsidP="008018D8">
            <w:pPr>
              <w:pStyle w:val="TAL"/>
            </w:pPr>
            <w:r w:rsidRPr="00554914">
              <w:t>5.10C</w:t>
            </w:r>
          </w:p>
        </w:tc>
        <w:tc>
          <w:tcPr>
            <w:tcW w:w="3170" w:type="dxa"/>
            <w:tcBorders>
              <w:bottom w:val="single" w:sz="6" w:space="0" w:color="auto"/>
            </w:tcBorders>
          </w:tcPr>
          <w:p w:rsidR="0021670F" w:rsidRPr="00554914" w:rsidRDefault="0021670F" w:rsidP="008018D8">
            <w:pPr>
              <w:pStyle w:val="TAL"/>
            </w:pPr>
            <w:r w:rsidRPr="00554914">
              <w:t>Adjacent Channel Leakage Power Ratio (ACLR) with E-DCH for DC-HSUPA</w:t>
            </w:r>
            <w:r w:rsidR="00B960E0" w:rsidRPr="00554914">
              <w:t xml:space="preserve"> (QPSK)</w:t>
            </w:r>
          </w:p>
        </w:tc>
        <w:tc>
          <w:tcPr>
            <w:tcW w:w="1204" w:type="dxa"/>
            <w:tcBorders>
              <w:bottom w:val="single" w:sz="6" w:space="0" w:color="auto"/>
            </w:tcBorders>
          </w:tcPr>
          <w:p w:rsidR="0021670F" w:rsidRPr="00554914" w:rsidRDefault="0021670F" w:rsidP="008018D8">
            <w:pPr>
              <w:pStyle w:val="TAC"/>
            </w:pPr>
            <w:r w:rsidRPr="00554914">
              <w:t>Rel-9</w:t>
            </w:r>
          </w:p>
        </w:tc>
        <w:tc>
          <w:tcPr>
            <w:tcW w:w="1311" w:type="dxa"/>
            <w:tcBorders>
              <w:bottom w:val="single" w:sz="6" w:space="0" w:color="auto"/>
            </w:tcBorders>
          </w:tcPr>
          <w:p w:rsidR="0021670F" w:rsidRPr="00554914" w:rsidRDefault="0021670F" w:rsidP="008018D8">
            <w:pPr>
              <w:pStyle w:val="TAC"/>
            </w:pPr>
            <w:r w:rsidRPr="00554914">
              <w:t>C_RF86</w:t>
            </w:r>
          </w:p>
        </w:tc>
        <w:tc>
          <w:tcPr>
            <w:tcW w:w="2941" w:type="dxa"/>
            <w:tcBorders>
              <w:bottom w:val="single" w:sz="6" w:space="0" w:color="auto"/>
            </w:tcBorders>
          </w:tcPr>
          <w:p w:rsidR="0021670F" w:rsidRPr="00554914" w:rsidRDefault="0021670F" w:rsidP="008018D8">
            <w:pPr>
              <w:pStyle w:val="TAL"/>
              <w:rPr>
                <w:szCs w:val="16"/>
              </w:rPr>
            </w:pPr>
            <w:r w:rsidRPr="00554914">
              <w:rPr>
                <w:szCs w:val="16"/>
              </w:rPr>
              <w:t xml:space="preserve">UEs supporting FDD and HS-PDSCH and </w:t>
            </w:r>
            <w:r w:rsidRPr="00554914">
              <w:t>Dual Cell E-DCH</w:t>
            </w:r>
            <w:r w:rsidRPr="00554914">
              <w:rPr>
                <w:szCs w:val="16"/>
              </w:rPr>
              <w:t xml:space="preserve"> (E-DCH Category 8 or 9)</w:t>
            </w:r>
          </w:p>
        </w:tc>
      </w:tr>
      <w:tr w:rsidR="00B960E0" w:rsidRPr="00554914">
        <w:trPr>
          <w:cantSplit/>
          <w:trHeight w:val="435"/>
        </w:trPr>
        <w:tc>
          <w:tcPr>
            <w:tcW w:w="1134" w:type="dxa"/>
            <w:tcBorders>
              <w:bottom w:val="single" w:sz="6" w:space="0" w:color="auto"/>
            </w:tcBorders>
          </w:tcPr>
          <w:p w:rsidR="00B960E0" w:rsidRPr="00554914" w:rsidRDefault="00B960E0" w:rsidP="00D12A26">
            <w:pPr>
              <w:pStyle w:val="TAL"/>
            </w:pPr>
            <w:r w:rsidRPr="00554914">
              <w:t>5.10D</w:t>
            </w:r>
          </w:p>
        </w:tc>
        <w:tc>
          <w:tcPr>
            <w:tcW w:w="3170" w:type="dxa"/>
            <w:tcBorders>
              <w:bottom w:val="single" w:sz="6" w:space="0" w:color="auto"/>
            </w:tcBorders>
          </w:tcPr>
          <w:p w:rsidR="00B960E0" w:rsidRPr="00554914" w:rsidRDefault="00B960E0" w:rsidP="00D12A26">
            <w:pPr>
              <w:pStyle w:val="TAL"/>
            </w:pPr>
            <w:r w:rsidRPr="00554914">
              <w:t>Adjacent Channel Leakage Power Ratio (ACLR) with E-DCH for DC-HSUPA (16QAM)</w:t>
            </w:r>
          </w:p>
        </w:tc>
        <w:tc>
          <w:tcPr>
            <w:tcW w:w="1204" w:type="dxa"/>
            <w:tcBorders>
              <w:bottom w:val="single" w:sz="6" w:space="0" w:color="auto"/>
            </w:tcBorders>
          </w:tcPr>
          <w:p w:rsidR="00B960E0" w:rsidRPr="00554914" w:rsidRDefault="00B960E0" w:rsidP="00D12A26">
            <w:pPr>
              <w:pStyle w:val="TAC"/>
            </w:pPr>
            <w:r w:rsidRPr="00554914">
              <w:t>Rel-9</w:t>
            </w:r>
          </w:p>
        </w:tc>
        <w:tc>
          <w:tcPr>
            <w:tcW w:w="1311" w:type="dxa"/>
            <w:tcBorders>
              <w:bottom w:val="single" w:sz="6" w:space="0" w:color="auto"/>
            </w:tcBorders>
          </w:tcPr>
          <w:p w:rsidR="00B960E0" w:rsidRPr="00554914" w:rsidRDefault="00842F3A" w:rsidP="00D12A26">
            <w:pPr>
              <w:pStyle w:val="TAC"/>
            </w:pPr>
            <w:r w:rsidRPr="00554914">
              <w:t>C_RF111</w:t>
            </w:r>
          </w:p>
        </w:tc>
        <w:tc>
          <w:tcPr>
            <w:tcW w:w="2941" w:type="dxa"/>
            <w:tcBorders>
              <w:bottom w:val="single" w:sz="6" w:space="0" w:color="auto"/>
            </w:tcBorders>
          </w:tcPr>
          <w:p w:rsidR="00B960E0" w:rsidRPr="00554914" w:rsidRDefault="00B960E0" w:rsidP="00D12A26">
            <w:pPr>
              <w:pStyle w:val="TAL"/>
              <w:rPr>
                <w:szCs w:val="16"/>
              </w:rPr>
            </w:pPr>
            <w:r w:rsidRPr="00554914">
              <w:rPr>
                <w:szCs w:val="16"/>
              </w:rPr>
              <w:t xml:space="preserve">UEs supporting FDD and HS-PDSCH and </w:t>
            </w:r>
            <w:r w:rsidRPr="00554914">
              <w:t>Dual Cell E-DCH</w:t>
            </w:r>
            <w:r w:rsidRPr="00554914">
              <w:rPr>
                <w:szCs w:val="16"/>
              </w:rPr>
              <w:t xml:space="preserve"> (E-DCH Category </w:t>
            </w:r>
            <w:r w:rsidRPr="00554914" w:rsidDel="000C04FE">
              <w:rPr>
                <w:szCs w:val="16"/>
              </w:rPr>
              <w:t>9</w:t>
            </w:r>
            <w:r w:rsidRPr="00554914">
              <w:rPr>
                <w:szCs w:val="16"/>
              </w:rPr>
              <w:t>)</w:t>
            </w:r>
          </w:p>
        </w:tc>
      </w:tr>
      <w:tr w:rsidR="007636D7" w:rsidRPr="00554914">
        <w:trPr>
          <w:cantSplit/>
          <w:trHeight w:val="435"/>
        </w:trPr>
        <w:tc>
          <w:tcPr>
            <w:tcW w:w="1134" w:type="dxa"/>
            <w:tcBorders>
              <w:bottom w:val="single" w:sz="6" w:space="0" w:color="auto"/>
            </w:tcBorders>
          </w:tcPr>
          <w:p w:rsidR="007636D7" w:rsidRPr="00554914" w:rsidRDefault="007636D7" w:rsidP="009152AD">
            <w:pPr>
              <w:pStyle w:val="TAL"/>
            </w:pPr>
            <w:r w:rsidRPr="00554914">
              <w:t>5.11</w:t>
            </w:r>
          </w:p>
        </w:tc>
        <w:tc>
          <w:tcPr>
            <w:tcW w:w="3170" w:type="dxa"/>
            <w:tcBorders>
              <w:bottom w:val="single" w:sz="6" w:space="0" w:color="auto"/>
            </w:tcBorders>
          </w:tcPr>
          <w:p w:rsidR="007636D7" w:rsidRPr="00554914" w:rsidRDefault="007636D7" w:rsidP="009152AD">
            <w:pPr>
              <w:pStyle w:val="TAL"/>
            </w:pPr>
            <w:r w:rsidRPr="00554914">
              <w:t>Spurious Emissions</w:t>
            </w:r>
          </w:p>
        </w:tc>
        <w:tc>
          <w:tcPr>
            <w:tcW w:w="1204" w:type="dxa"/>
            <w:tcBorders>
              <w:bottom w:val="single" w:sz="6" w:space="0" w:color="auto"/>
            </w:tcBorders>
          </w:tcPr>
          <w:p w:rsidR="007636D7" w:rsidRPr="00554914" w:rsidRDefault="007636D7" w:rsidP="009152AD">
            <w:pPr>
              <w:pStyle w:val="TAC"/>
            </w:pPr>
            <w:r w:rsidRPr="00554914">
              <w:t>R99</w:t>
            </w:r>
          </w:p>
        </w:tc>
        <w:tc>
          <w:tcPr>
            <w:tcW w:w="1311" w:type="dxa"/>
            <w:tcBorders>
              <w:bottom w:val="single" w:sz="6" w:space="0" w:color="auto"/>
            </w:tcBorders>
          </w:tcPr>
          <w:p w:rsidR="007636D7" w:rsidRPr="00554914" w:rsidRDefault="007636D7" w:rsidP="009152AD">
            <w:pPr>
              <w:pStyle w:val="TAC"/>
            </w:pPr>
            <w:r w:rsidRPr="00554914">
              <w:t>R</w:t>
            </w:r>
          </w:p>
        </w:tc>
        <w:tc>
          <w:tcPr>
            <w:tcW w:w="2941" w:type="dxa"/>
            <w:tcBorders>
              <w:bottom w:val="single" w:sz="6" w:space="0" w:color="auto"/>
            </w:tcBorders>
          </w:tcPr>
          <w:p w:rsidR="007636D7" w:rsidRPr="00554914" w:rsidRDefault="007636D7" w:rsidP="009152AD">
            <w:pPr>
              <w:pStyle w:val="TAL"/>
            </w:pPr>
            <w:r w:rsidRPr="00554914">
              <w:t>UEs supporting FDD</w:t>
            </w:r>
          </w:p>
        </w:tc>
      </w:tr>
      <w:tr w:rsidR="00447787" w:rsidRPr="00554914">
        <w:trPr>
          <w:cantSplit/>
          <w:trHeight w:val="435"/>
        </w:trPr>
        <w:tc>
          <w:tcPr>
            <w:tcW w:w="1134" w:type="dxa"/>
            <w:tcBorders>
              <w:bottom w:val="single" w:sz="6" w:space="0" w:color="auto"/>
            </w:tcBorders>
          </w:tcPr>
          <w:p w:rsidR="00447787" w:rsidRPr="00554914" w:rsidRDefault="00447787" w:rsidP="00DA7C61">
            <w:pPr>
              <w:pStyle w:val="TAL"/>
            </w:pPr>
            <w:r w:rsidRPr="00554914">
              <w:t>5.11A</w:t>
            </w:r>
          </w:p>
        </w:tc>
        <w:tc>
          <w:tcPr>
            <w:tcW w:w="3170" w:type="dxa"/>
            <w:tcBorders>
              <w:bottom w:val="single" w:sz="6" w:space="0" w:color="auto"/>
            </w:tcBorders>
          </w:tcPr>
          <w:p w:rsidR="00447787" w:rsidRPr="00554914" w:rsidRDefault="00447787" w:rsidP="00DA7C61">
            <w:pPr>
              <w:pStyle w:val="TAL"/>
            </w:pPr>
            <w:r w:rsidRPr="00554914">
              <w:t>Spurious Emissions for DC-HSUPA</w:t>
            </w:r>
          </w:p>
        </w:tc>
        <w:tc>
          <w:tcPr>
            <w:tcW w:w="1204" w:type="dxa"/>
            <w:tcBorders>
              <w:bottom w:val="single" w:sz="6" w:space="0" w:color="auto"/>
            </w:tcBorders>
          </w:tcPr>
          <w:p w:rsidR="00447787" w:rsidRPr="00554914" w:rsidRDefault="00447787" w:rsidP="00DA7C61">
            <w:pPr>
              <w:pStyle w:val="TAC"/>
            </w:pPr>
            <w:r w:rsidRPr="00554914">
              <w:t>Rel-9</w:t>
            </w:r>
          </w:p>
        </w:tc>
        <w:tc>
          <w:tcPr>
            <w:tcW w:w="1311" w:type="dxa"/>
            <w:tcBorders>
              <w:bottom w:val="single" w:sz="6" w:space="0" w:color="auto"/>
            </w:tcBorders>
          </w:tcPr>
          <w:p w:rsidR="00447787" w:rsidRPr="00554914" w:rsidRDefault="00447787" w:rsidP="00DA7C61">
            <w:pPr>
              <w:pStyle w:val="TAC"/>
            </w:pPr>
            <w:r w:rsidRPr="00554914">
              <w:t>C_RF86</w:t>
            </w:r>
          </w:p>
        </w:tc>
        <w:tc>
          <w:tcPr>
            <w:tcW w:w="2941" w:type="dxa"/>
            <w:tcBorders>
              <w:bottom w:val="single" w:sz="6" w:space="0" w:color="auto"/>
            </w:tcBorders>
          </w:tcPr>
          <w:p w:rsidR="00447787" w:rsidRPr="00554914" w:rsidRDefault="00447787" w:rsidP="00DA7C61">
            <w:pPr>
              <w:pStyle w:val="TAL"/>
            </w:pPr>
            <w:r w:rsidRPr="00554914">
              <w:rPr>
                <w:szCs w:val="16"/>
              </w:rPr>
              <w:t xml:space="preserve">UEs supporting FDD and HS-PDSCH and </w:t>
            </w:r>
            <w:r w:rsidRPr="00554914">
              <w:t>Dual Cell E-DCH</w:t>
            </w:r>
            <w:r w:rsidRPr="00554914">
              <w:rPr>
                <w:szCs w:val="16"/>
              </w:rPr>
              <w:t xml:space="preserve"> (E-DCH Category 8 or 9)</w:t>
            </w:r>
          </w:p>
        </w:tc>
      </w:tr>
      <w:tr w:rsidR="007636D7" w:rsidRPr="00554914">
        <w:trPr>
          <w:cantSplit/>
          <w:trHeight w:val="435"/>
        </w:trPr>
        <w:tc>
          <w:tcPr>
            <w:tcW w:w="1134" w:type="dxa"/>
            <w:tcBorders>
              <w:bottom w:val="single" w:sz="6" w:space="0" w:color="auto"/>
            </w:tcBorders>
          </w:tcPr>
          <w:p w:rsidR="007636D7" w:rsidRPr="00554914" w:rsidRDefault="007636D7" w:rsidP="009152AD">
            <w:pPr>
              <w:pStyle w:val="TAL"/>
            </w:pPr>
            <w:r w:rsidRPr="00554914">
              <w:t>5.12</w:t>
            </w:r>
          </w:p>
        </w:tc>
        <w:tc>
          <w:tcPr>
            <w:tcW w:w="3170" w:type="dxa"/>
            <w:tcBorders>
              <w:bottom w:val="single" w:sz="6" w:space="0" w:color="auto"/>
            </w:tcBorders>
          </w:tcPr>
          <w:p w:rsidR="007636D7" w:rsidRPr="00554914" w:rsidRDefault="007636D7" w:rsidP="009152AD">
            <w:pPr>
              <w:pStyle w:val="TAL"/>
            </w:pPr>
            <w:r w:rsidRPr="00554914">
              <w:t>Transmit Intermodulation</w:t>
            </w:r>
          </w:p>
        </w:tc>
        <w:tc>
          <w:tcPr>
            <w:tcW w:w="1204" w:type="dxa"/>
            <w:tcBorders>
              <w:bottom w:val="single" w:sz="6" w:space="0" w:color="auto"/>
            </w:tcBorders>
          </w:tcPr>
          <w:p w:rsidR="007636D7" w:rsidRPr="00554914" w:rsidRDefault="007636D7" w:rsidP="009152AD">
            <w:pPr>
              <w:pStyle w:val="TAC"/>
            </w:pPr>
            <w:r w:rsidRPr="00554914">
              <w:t>R99</w:t>
            </w:r>
          </w:p>
        </w:tc>
        <w:tc>
          <w:tcPr>
            <w:tcW w:w="1311" w:type="dxa"/>
            <w:tcBorders>
              <w:bottom w:val="single" w:sz="6" w:space="0" w:color="auto"/>
            </w:tcBorders>
          </w:tcPr>
          <w:p w:rsidR="007636D7" w:rsidRPr="00554914" w:rsidRDefault="007636D7" w:rsidP="009152AD">
            <w:pPr>
              <w:pStyle w:val="TAC"/>
            </w:pPr>
            <w:r w:rsidRPr="00554914">
              <w:t>R</w:t>
            </w:r>
          </w:p>
        </w:tc>
        <w:tc>
          <w:tcPr>
            <w:tcW w:w="2941" w:type="dxa"/>
            <w:tcBorders>
              <w:bottom w:val="single" w:sz="6" w:space="0" w:color="auto"/>
            </w:tcBorders>
          </w:tcPr>
          <w:p w:rsidR="007636D7" w:rsidRPr="00554914" w:rsidRDefault="007636D7" w:rsidP="009152AD">
            <w:pPr>
              <w:pStyle w:val="TAL"/>
            </w:pPr>
            <w:r w:rsidRPr="00554914">
              <w:t>UEs supporting FDD</w:t>
            </w:r>
          </w:p>
        </w:tc>
      </w:tr>
      <w:tr w:rsidR="00EF3C44" w:rsidRPr="00554914">
        <w:trPr>
          <w:cantSplit/>
          <w:trHeight w:val="435"/>
        </w:trPr>
        <w:tc>
          <w:tcPr>
            <w:tcW w:w="1134" w:type="dxa"/>
            <w:tcBorders>
              <w:bottom w:val="single" w:sz="6" w:space="0" w:color="auto"/>
            </w:tcBorders>
          </w:tcPr>
          <w:p w:rsidR="00EF3C44" w:rsidRPr="00554914" w:rsidRDefault="00EF3C44" w:rsidP="002C6D26">
            <w:pPr>
              <w:pStyle w:val="TAL"/>
            </w:pPr>
            <w:r w:rsidRPr="00554914">
              <w:t>5.12A</w:t>
            </w:r>
          </w:p>
        </w:tc>
        <w:tc>
          <w:tcPr>
            <w:tcW w:w="3170" w:type="dxa"/>
            <w:tcBorders>
              <w:bottom w:val="single" w:sz="6" w:space="0" w:color="auto"/>
            </w:tcBorders>
          </w:tcPr>
          <w:p w:rsidR="00EF3C44" w:rsidRPr="00554914" w:rsidRDefault="00EF3C44" w:rsidP="002C6D26">
            <w:pPr>
              <w:pStyle w:val="TAL"/>
            </w:pPr>
            <w:r w:rsidRPr="00554914">
              <w:t>Transmit Intermodulation for DC</w:t>
            </w:r>
            <w:r w:rsidRPr="00554914">
              <w:noBreakHyphen/>
              <w:t>HSUPA</w:t>
            </w:r>
          </w:p>
        </w:tc>
        <w:tc>
          <w:tcPr>
            <w:tcW w:w="1204" w:type="dxa"/>
            <w:tcBorders>
              <w:bottom w:val="single" w:sz="6" w:space="0" w:color="auto"/>
            </w:tcBorders>
          </w:tcPr>
          <w:p w:rsidR="00EF3C44" w:rsidRPr="00554914" w:rsidRDefault="00EF3C44" w:rsidP="002C6D26">
            <w:pPr>
              <w:pStyle w:val="TAC"/>
            </w:pPr>
            <w:r w:rsidRPr="00554914">
              <w:t>Rel-9</w:t>
            </w:r>
          </w:p>
        </w:tc>
        <w:tc>
          <w:tcPr>
            <w:tcW w:w="1311" w:type="dxa"/>
            <w:tcBorders>
              <w:bottom w:val="single" w:sz="6" w:space="0" w:color="auto"/>
            </w:tcBorders>
          </w:tcPr>
          <w:p w:rsidR="00EF3C44" w:rsidRPr="00554914" w:rsidRDefault="00EF3C44" w:rsidP="002C6D26">
            <w:pPr>
              <w:pStyle w:val="TAC"/>
            </w:pPr>
            <w:r w:rsidRPr="00554914">
              <w:t>C_RF86</w:t>
            </w:r>
          </w:p>
        </w:tc>
        <w:tc>
          <w:tcPr>
            <w:tcW w:w="2941" w:type="dxa"/>
            <w:tcBorders>
              <w:bottom w:val="single" w:sz="6" w:space="0" w:color="auto"/>
            </w:tcBorders>
          </w:tcPr>
          <w:p w:rsidR="00EF3C44" w:rsidRPr="00554914" w:rsidRDefault="00EF3C44" w:rsidP="002C6D26">
            <w:pPr>
              <w:pStyle w:val="TAL"/>
            </w:pPr>
            <w:r w:rsidRPr="00554914">
              <w:rPr>
                <w:szCs w:val="16"/>
              </w:rPr>
              <w:t xml:space="preserve">UEs supporting FDD and HS-PDSCH and </w:t>
            </w:r>
            <w:r w:rsidRPr="00554914">
              <w:t>Dual Cell E-DCH</w:t>
            </w:r>
            <w:r w:rsidRPr="00554914">
              <w:rPr>
                <w:szCs w:val="16"/>
              </w:rPr>
              <w:t xml:space="preserve"> (E-DCH Category 8 or 9)</w:t>
            </w:r>
          </w:p>
        </w:tc>
      </w:tr>
      <w:tr w:rsidR="007636D7" w:rsidRPr="00554914">
        <w:trPr>
          <w:cantSplit/>
          <w:trHeight w:val="435"/>
        </w:trPr>
        <w:tc>
          <w:tcPr>
            <w:tcW w:w="1134" w:type="dxa"/>
            <w:tcBorders>
              <w:bottom w:val="single" w:sz="6" w:space="0" w:color="auto"/>
            </w:tcBorders>
          </w:tcPr>
          <w:p w:rsidR="007636D7" w:rsidRPr="00554914" w:rsidRDefault="007636D7" w:rsidP="009152AD">
            <w:pPr>
              <w:pStyle w:val="TAL"/>
            </w:pPr>
            <w:r w:rsidRPr="00554914">
              <w:t>5.13.1</w:t>
            </w:r>
          </w:p>
        </w:tc>
        <w:tc>
          <w:tcPr>
            <w:tcW w:w="3170" w:type="dxa"/>
            <w:tcBorders>
              <w:bottom w:val="single" w:sz="6" w:space="0" w:color="auto"/>
            </w:tcBorders>
          </w:tcPr>
          <w:p w:rsidR="007636D7" w:rsidRPr="00554914" w:rsidRDefault="007636D7" w:rsidP="009152AD">
            <w:pPr>
              <w:pStyle w:val="TAL"/>
            </w:pPr>
            <w:r w:rsidRPr="00554914">
              <w:t>Transmit Modulation / Error Vector Magnitude (EVM)</w:t>
            </w:r>
          </w:p>
        </w:tc>
        <w:tc>
          <w:tcPr>
            <w:tcW w:w="1204" w:type="dxa"/>
            <w:tcBorders>
              <w:bottom w:val="single" w:sz="6" w:space="0" w:color="auto"/>
            </w:tcBorders>
          </w:tcPr>
          <w:p w:rsidR="007636D7" w:rsidRPr="00554914" w:rsidRDefault="007636D7" w:rsidP="009152AD">
            <w:pPr>
              <w:pStyle w:val="TAC"/>
            </w:pPr>
            <w:r w:rsidRPr="00554914">
              <w:t>R99</w:t>
            </w:r>
          </w:p>
        </w:tc>
        <w:tc>
          <w:tcPr>
            <w:tcW w:w="1311" w:type="dxa"/>
            <w:tcBorders>
              <w:bottom w:val="single" w:sz="6" w:space="0" w:color="auto"/>
            </w:tcBorders>
          </w:tcPr>
          <w:p w:rsidR="007636D7" w:rsidRPr="00554914" w:rsidRDefault="007636D7" w:rsidP="009152AD">
            <w:pPr>
              <w:pStyle w:val="TAC"/>
            </w:pPr>
            <w:r w:rsidRPr="00554914">
              <w:t>R</w:t>
            </w:r>
          </w:p>
        </w:tc>
        <w:tc>
          <w:tcPr>
            <w:tcW w:w="2941" w:type="dxa"/>
            <w:tcBorders>
              <w:bottom w:val="single" w:sz="6" w:space="0" w:color="auto"/>
            </w:tcBorders>
          </w:tcPr>
          <w:p w:rsidR="007636D7" w:rsidRPr="00554914" w:rsidRDefault="007636D7" w:rsidP="009152AD">
            <w:pPr>
              <w:pStyle w:val="TAL"/>
            </w:pPr>
            <w:r w:rsidRPr="00554914">
              <w:t>UEs supporting FDD</w:t>
            </w:r>
          </w:p>
        </w:tc>
      </w:tr>
      <w:tr w:rsidR="007636D7" w:rsidRPr="00554914">
        <w:trPr>
          <w:cantSplit/>
          <w:trHeight w:val="435"/>
        </w:trPr>
        <w:tc>
          <w:tcPr>
            <w:tcW w:w="1134" w:type="dxa"/>
            <w:tcBorders>
              <w:bottom w:val="single" w:sz="6" w:space="0" w:color="auto"/>
            </w:tcBorders>
          </w:tcPr>
          <w:p w:rsidR="007636D7" w:rsidRPr="00554914" w:rsidRDefault="007636D7" w:rsidP="009152AD">
            <w:pPr>
              <w:pStyle w:val="TAL"/>
            </w:pPr>
            <w:r w:rsidRPr="00554914">
              <w:t>5.13.1A</w:t>
            </w:r>
          </w:p>
        </w:tc>
        <w:tc>
          <w:tcPr>
            <w:tcW w:w="3170" w:type="dxa"/>
            <w:tcBorders>
              <w:bottom w:val="single" w:sz="6" w:space="0" w:color="auto"/>
            </w:tcBorders>
          </w:tcPr>
          <w:p w:rsidR="007636D7" w:rsidRPr="00554914" w:rsidRDefault="007636D7" w:rsidP="009152AD">
            <w:pPr>
              <w:pStyle w:val="TAL"/>
            </w:pPr>
            <w:r w:rsidRPr="00554914">
              <w:rPr>
                <w:rFonts w:cs="Arial"/>
                <w:szCs w:val="18"/>
              </w:rPr>
              <w:t>Error Vector Magnitude (EVM) with HS-DPCCH</w:t>
            </w:r>
          </w:p>
        </w:tc>
        <w:tc>
          <w:tcPr>
            <w:tcW w:w="1204" w:type="dxa"/>
            <w:tcBorders>
              <w:bottom w:val="single" w:sz="6" w:space="0" w:color="auto"/>
            </w:tcBorders>
          </w:tcPr>
          <w:p w:rsidR="007636D7" w:rsidRPr="00554914" w:rsidRDefault="00426431" w:rsidP="009152AD">
            <w:pPr>
              <w:pStyle w:val="TAC"/>
            </w:pPr>
            <w:r w:rsidRPr="00554914">
              <w:t>Rel-5 only</w:t>
            </w:r>
          </w:p>
        </w:tc>
        <w:tc>
          <w:tcPr>
            <w:tcW w:w="1311" w:type="dxa"/>
            <w:tcBorders>
              <w:bottom w:val="single" w:sz="6" w:space="0" w:color="auto"/>
            </w:tcBorders>
          </w:tcPr>
          <w:p w:rsidR="007636D7" w:rsidRPr="00554914" w:rsidRDefault="007636D7" w:rsidP="009152AD">
            <w:pPr>
              <w:pStyle w:val="TAC"/>
            </w:pPr>
            <w:r w:rsidRPr="00554914">
              <w:t>C_RF02</w:t>
            </w:r>
          </w:p>
        </w:tc>
        <w:tc>
          <w:tcPr>
            <w:tcW w:w="2941" w:type="dxa"/>
            <w:tcBorders>
              <w:bottom w:val="single" w:sz="6" w:space="0" w:color="auto"/>
            </w:tcBorders>
          </w:tcPr>
          <w:p w:rsidR="007636D7" w:rsidRPr="00554914" w:rsidRDefault="007636D7" w:rsidP="009152AD">
            <w:pPr>
              <w:pStyle w:val="TAL"/>
            </w:pPr>
            <w:r w:rsidRPr="00554914">
              <w:rPr>
                <w:szCs w:val="16"/>
              </w:rPr>
              <w:t>UEs supporting FDD and HS-PDSCH</w:t>
            </w:r>
          </w:p>
        </w:tc>
      </w:tr>
      <w:tr w:rsidR="00426431" w:rsidRPr="00554914">
        <w:trPr>
          <w:cantSplit/>
          <w:trHeight w:val="435"/>
        </w:trPr>
        <w:tc>
          <w:tcPr>
            <w:tcW w:w="1134" w:type="dxa"/>
            <w:tcBorders>
              <w:bottom w:val="single" w:sz="6" w:space="0" w:color="auto"/>
            </w:tcBorders>
          </w:tcPr>
          <w:p w:rsidR="00426431" w:rsidRPr="00554914" w:rsidRDefault="00426431" w:rsidP="001D45CE">
            <w:pPr>
              <w:pStyle w:val="TAL"/>
            </w:pPr>
            <w:r w:rsidRPr="00554914">
              <w:t>5.13.1AA</w:t>
            </w:r>
          </w:p>
        </w:tc>
        <w:tc>
          <w:tcPr>
            <w:tcW w:w="3170" w:type="dxa"/>
            <w:tcBorders>
              <w:bottom w:val="single" w:sz="6" w:space="0" w:color="auto"/>
            </w:tcBorders>
          </w:tcPr>
          <w:p w:rsidR="00426431" w:rsidRPr="00554914" w:rsidRDefault="00426431" w:rsidP="001D45CE">
            <w:pPr>
              <w:pStyle w:val="TAL"/>
              <w:rPr>
                <w:rFonts w:cs="Arial"/>
                <w:szCs w:val="18"/>
              </w:rPr>
            </w:pPr>
            <w:r w:rsidRPr="00554914">
              <w:rPr>
                <w:rFonts w:cs="Arial"/>
                <w:szCs w:val="18"/>
              </w:rPr>
              <w:t>Error Vector Magnitude (EVM) and phase discontinuity with HS-DPCCH</w:t>
            </w:r>
          </w:p>
        </w:tc>
        <w:tc>
          <w:tcPr>
            <w:tcW w:w="1204" w:type="dxa"/>
            <w:tcBorders>
              <w:bottom w:val="single" w:sz="6" w:space="0" w:color="auto"/>
            </w:tcBorders>
          </w:tcPr>
          <w:p w:rsidR="00426431" w:rsidRPr="00554914" w:rsidRDefault="00426431" w:rsidP="001D45CE">
            <w:pPr>
              <w:pStyle w:val="TAC"/>
            </w:pPr>
            <w:r w:rsidRPr="00554914">
              <w:t>Rel-6</w:t>
            </w:r>
          </w:p>
        </w:tc>
        <w:tc>
          <w:tcPr>
            <w:tcW w:w="1311" w:type="dxa"/>
            <w:tcBorders>
              <w:bottom w:val="single" w:sz="6" w:space="0" w:color="auto"/>
            </w:tcBorders>
          </w:tcPr>
          <w:p w:rsidR="00426431" w:rsidRPr="00554914" w:rsidRDefault="00426431" w:rsidP="001D45CE">
            <w:pPr>
              <w:pStyle w:val="TAC"/>
            </w:pPr>
            <w:r w:rsidRPr="00554914">
              <w:t>C_RF02</w:t>
            </w:r>
          </w:p>
        </w:tc>
        <w:tc>
          <w:tcPr>
            <w:tcW w:w="2941" w:type="dxa"/>
            <w:tcBorders>
              <w:bottom w:val="single" w:sz="6" w:space="0" w:color="auto"/>
            </w:tcBorders>
          </w:tcPr>
          <w:p w:rsidR="00426431" w:rsidRPr="00554914" w:rsidRDefault="00426431" w:rsidP="001D45CE">
            <w:pPr>
              <w:pStyle w:val="TAL"/>
              <w:rPr>
                <w:szCs w:val="16"/>
              </w:rPr>
            </w:pPr>
            <w:r w:rsidRPr="00554914">
              <w:rPr>
                <w:szCs w:val="16"/>
              </w:rPr>
              <w:t>UEs supporting FDD and HS-PDSCH</w:t>
            </w:r>
          </w:p>
        </w:tc>
      </w:tr>
      <w:tr w:rsidR="006C080B" w:rsidRPr="00554914">
        <w:trPr>
          <w:cantSplit/>
          <w:trHeight w:val="435"/>
        </w:trPr>
        <w:tc>
          <w:tcPr>
            <w:tcW w:w="1134" w:type="dxa"/>
            <w:tcBorders>
              <w:bottom w:val="single" w:sz="6" w:space="0" w:color="auto"/>
            </w:tcBorders>
          </w:tcPr>
          <w:p w:rsidR="006C080B" w:rsidRPr="00554914" w:rsidRDefault="006C080B" w:rsidP="003114F3">
            <w:pPr>
              <w:pStyle w:val="TAL"/>
            </w:pPr>
            <w:r w:rsidRPr="00554914">
              <w:t xml:space="preserve">5.13.1AAA  </w:t>
            </w:r>
          </w:p>
        </w:tc>
        <w:tc>
          <w:tcPr>
            <w:tcW w:w="3170" w:type="dxa"/>
            <w:tcBorders>
              <w:bottom w:val="single" w:sz="6" w:space="0" w:color="auto"/>
            </w:tcBorders>
          </w:tcPr>
          <w:p w:rsidR="006C080B" w:rsidRPr="00554914" w:rsidRDefault="006C080B" w:rsidP="003114F3">
            <w:pPr>
              <w:pStyle w:val="TAL"/>
              <w:rPr>
                <w:rFonts w:cs="Arial"/>
                <w:szCs w:val="18"/>
              </w:rPr>
            </w:pPr>
            <w:r w:rsidRPr="00554914">
              <w:t>EVM and IQ origin offset for HS-DPCH and  E-DCH with 16 QAM</w:t>
            </w:r>
          </w:p>
        </w:tc>
        <w:tc>
          <w:tcPr>
            <w:tcW w:w="1204" w:type="dxa"/>
            <w:tcBorders>
              <w:bottom w:val="single" w:sz="6" w:space="0" w:color="auto"/>
            </w:tcBorders>
          </w:tcPr>
          <w:p w:rsidR="006C080B" w:rsidRPr="00554914" w:rsidRDefault="006C080B" w:rsidP="003114F3">
            <w:pPr>
              <w:pStyle w:val="TAC"/>
            </w:pPr>
            <w:r w:rsidRPr="00554914">
              <w:t>Rel-7</w:t>
            </w:r>
          </w:p>
        </w:tc>
        <w:tc>
          <w:tcPr>
            <w:tcW w:w="1311" w:type="dxa"/>
            <w:tcBorders>
              <w:bottom w:val="single" w:sz="6" w:space="0" w:color="auto"/>
            </w:tcBorders>
          </w:tcPr>
          <w:p w:rsidR="006C080B" w:rsidRPr="00554914" w:rsidRDefault="006C080B" w:rsidP="003114F3">
            <w:pPr>
              <w:pStyle w:val="TAC"/>
            </w:pPr>
            <w:r w:rsidRPr="00554914">
              <w:t>C_RF43</w:t>
            </w:r>
          </w:p>
        </w:tc>
        <w:tc>
          <w:tcPr>
            <w:tcW w:w="2941" w:type="dxa"/>
            <w:tcBorders>
              <w:bottom w:val="single" w:sz="6" w:space="0" w:color="auto"/>
            </w:tcBorders>
          </w:tcPr>
          <w:p w:rsidR="006C080B" w:rsidRPr="00554914" w:rsidRDefault="006C080B" w:rsidP="003114F3">
            <w:pPr>
              <w:pStyle w:val="TAL"/>
              <w:rPr>
                <w:szCs w:val="16"/>
              </w:rPr>
            </w:pPr>
            <w:r w:rsidRPr="00554914">
              <w:rPr>
                <w:szCs w:val="16"/>
              </w:rPr>
              <w:t xml:space="preserve">UEs supporting FDD and HS-PDSCH, </w:t>
            </w:r>
            <w:r w:rsidRPr="00554914">
              <w:t xml:space="preserve">E-DPDCH </w:t>
            </w:r>
            <w:r w:rsidRPr="00554914">
              <w:rPr>
                <w:szCs w:val="16"/>
              </w:rPr>
              <w:t>and supporting 16QAM (E-DCH Category 7)</w:t>
            </w:r>
          </w:p>
        </w:tc>
      </w:tr>
      <w:tr w:rsidR="007636D7" w:rsidRPr="00554914">
        <w:trPr>
          <w:cantSplit/>
          <w:trHeight w:val="435"/>
        </w:trPr>
        <w:tc>
          <w:tcPr>
            <w:tcW w:w="1134" w:type="dxa"/>
            <w:tcBorders>
              <w:bottom w:val="single" w:sz="6" w:space="0" w:color="auto"/>
            </w:tcBorders>
          </w:tcPr>
          <w:p w:rsidR="007636D7" w:rsidRPr="00554914" w:rsidRDefault="007636D7" w:rsidP="009152AD">
            <w:pPr>
              <w:pStyle w:val="TAL"/>
            </w:pPr>
            <w:r w:rsidRPr="00554914">
              <w:lastRenderedPageBreak/>
              <w:t>5.13.2</w:t>
            </w:r>
          </w:p>
        </w:tc>
        <w:tc>
          <w:tcPr>
            <w:tcW w:w="3170" w:type="dxa"/>
            <w:tcBorders>
              <w:bottom w:val="single" w:sz="6" w:space="0" w:color="auto"/>
            </w:tcBorders>
          </w:tcPr>
          <w:p w:rsidR="007636D7" w:rsidRPr="00554914" w:rsidRDefault="007636D7" w:rsidP="009152AD">
            <w:pPr>
              <w:pStyle w:val="TAL"/>
            </w:pPr>
            <w:r w:rsidRPr="00554914">
              <w:t>Transmit Modulation / Peak code domain error</w:t>
            </w:r>
          </w:p>
        </w:tc>
        <w:tc>
          <w:tcPr>
            <w:tcW w:w="1204" w:type="dxa"/>
            <w:tcBorders>
              <w:bottom w:val="single" w:sz="6" w:space="0" w:color="auto"/>
            </w:tcBorders>
          </w:tcPr>
          <w:p w:rsidR="007636D7" w:rsidRPr="00554914" w:rsidRDefault="007636D7" w:rsidP="009152AD">
            <w:pPr>
              <w:pStyle w:val="TAC"/>
            </w:pPr>
            <w:r w:rsidRPr="00554914">
              <w:t>R99</w:t>
            </w:r>
          </w:p>
        </w:tc>
        <w:tc>
          <w:tcPr>
            <w:tcW w:w="1311" w:type="dxa"/>
            <w:tcBorders>
              <w:bottom w:val="single" w:sz="6" w:space="0" w:color="auto"/>
            </w:tcBorders>
          </w:tcPr>
          <w:p w:rsidR="007636D7" w:rsidRPr="00554914" w:rsidRDefault="007636D7" w:rsidP="009152AD">
            <w:pPr>
              <w:pStyle w:val="TAC"/>
            </w:pPr>
            <w:r w:rsidRPr="00554914">
              <w:t>C_RF11</w:t>
            </w:r>
          </w:p>
        </w:tc>
        <w:tc>
          <w:tcPr>
            <w:tcW w:w="2941" w:type="dxa"/>
            <w:tcBorders>
              <w:bottom w:val="single" w:sz="6" w:space="0" w:color="auto"/>
            </w:tcBorders>
          </w:tcPr>
          <w:p w:rsidR="007636D7" w:rsidRPr="00554914" w:rsidRDefault="007636D7" w:rsidP="009152AD">
            <w:pPr>
              <w:pStyle w:val="TAL"/>
            </w:pPr>
            <w:r w:rsidRPr="00554914">
              <w:t>UEs supporting FDD and uplink RMC 768 kbps</w:t>
            </w:r>
          </w:p>
        </w:tc>
      </w:tr>
      <w:tr w:rsidR="00BA2FB4" w:rsidRPr="00554914">
        <w:trPr>
          <w:cantSplit/>
          <w:trHeight w:val="435"/>
        </w:trPr>
        <w:tc>
          <w:tcPr>
            <w:tcW w:w="1134" w:type="dxa"/>
            <w:tcBorders>
              <w:bottom w:val="single" w:sz="6" w:space="0" w:color="auto"/>
            </w:tcBorders>
          </w:tcPr>
          <w:p w:rsidR="00BA2FB4" w:rsidRPr="00554914" w:rsidRDefault="00BA2FB4" w:rsidP="00093463">
            <w:pPr>
              <w:pStyle w:val="TAL"/>
            </w:pPr>
            <w:r w:rsidRPr="00554914">
              <w:t>5.13.2A</w:t>
            </w:r>
          </w:p>
        </w:tc>
        <w:tc>
          <w:tcPr>
            <w:tcW w:w="3170" w:type="dxa"/>
            <w:tcBorders>
              <w:bottom w:val="single" w:sz="6" w:space="0" w:color="auto"/>
            </w:tcBorders>
          </w:tcPr>
          <w:p w:rsidR="00BA2FB4" w:rsidRPr="00554914" w:rsidRDefault="00BA2FB4" w:rsidP="00093463">
            <w:pPr>
              <w:pStyle w:val="TAL"/>
            </w:pPr>
            <w:r w:rsidRPr="00554914">
              <w:t>Relative Code Domain Error with HS-DPCCH</w:t>
            </w:r>
          </w:p>
        </w:tc>
        <w:tc>
          <w:tcPr>
            <w:tcW w:w="1204" w:type="dxa"/>
            <w:tcBorders>
              <w:bottom w:val="single" w:sz="6" w:space="0" w:color="auto"/>
            </w:tcBorders>
          </w:tcPr>
          <w:p w:rsidR="00BA2FB4" w:rsidRPr="00554914" w:rsidRDefault="00BA2FB4" w:rsidP="00093463">
            <w:pPr>
              <w:pStyle w:val="TAC"/>
            </w:pPr>
            <w:r w:rsidRPr="00554914">
              <w:t>Rel-6</w:t>
            </w:r>
          </w:p>
        </w:tc>
        <w:tc>
          <w:tcPr>
            <w:tcW w:w="1311" w:type="dxa"/>
            <w:tcBorders>
              <w:bottom w:val="single" w:sz="6" w:space="0" w:color="auto"/>
            </w:tcBorders>
          </w:tcPr>
          <w:p w:rsidR="00BA2FB4" w:rsidRPr="00554914" w:rsidRDefault="00BA2FB4" w:rsidP="00093463">
            <w:pPr>
              <w:pStyle w:val="TAC"/>
            </w:pPr>
            <w:r w:rsidRPr="00554914">
              <w:t>C_RF24</w:t>
            </w:r>
          </w:p>
        </w:tc>
        <w:tc>
          <w:tcPr>
            <w:tcW w:w="2941" w:type="dxa"/>
            <w:tcBorders>
              <w:bottom w:val="single" w:sz="6" w:space="0" w:color="auto"/>
            </w:tcBorders>
          </w:tcPr>
          <w:p w:rsidR="00BA2FB4" w:rsidRPr="00554914" w:rsidRDefault="00BA2FB4" w:rsidP="00093463">
            <w:pPr>
              <w:pStyle w:val="TAL"/>
            </w:pPr>
            <w:r w:rsidRPr="00554914">
              <w:rPr>
                <w:szCs w:val="16"/>
              </w:rPr>
              <w:t>UEs supporting FDD and HS-PDSCH and not E-DPDCH</w:t>
            </w:r>
          </w:p>
        </w:tc>
      </w:tr>
      <w:tr w:rsidR="00BA2FB4" w:rsidRPr="00554914">
        <w:trPr>
          <w:cantSplit/>
          <w:trHeight w:val="435"/>
        </w:trPr>
        <w:tc>
          <w:tcPr>
            <w:tcW w:w="1134" w:type="dxa"/>
            <w:tcBorders>
              <w:bottom w:val="single" w:sz="6" w:space="0" w:color="auto"/>
            </w:tcBorders>
          </w:tcPr>
          <w:p w:rsidR="00BA2FB4" w:rsidRPr="00554914" w:rsidRDefault="00BA2FB4" w:rsidP="00093463">
            <w:pPr>
              <w:pStyle w:val="TAL"/>
            </w:pPr>
            <w:r w:rsidRPr="00554914">
              <w:t>5.13.2B</w:t>
            </w:r>
          </w:p>
        </w:tc>
        <w:tc>
          <w:tcPr>
            <w:tcW w:w="3170" w:type="dxa"/>
            <w:tcBorders>
              <w:bottom w:val="single" w:sz="6" w:space="0" w:color="auto"/>
            </w:tcBorders>
          </w:tcPr>
          <w:p w:rsidR="00BA2FB4" w:rsidRPr="00554914" w:rsidRDefault="00BA2FB4" w:rsidP="00093463">
            <w:pPr>
              <w:pStyle w:val="TAL"/>
            </w:pPr>
            <w:r w:rsidRPr="00554914">
              <w:t>Relative Code Domain Error with HS-DPCCH and E-DCH</w:t>
            </w:r>
          </w:p>
        </w:tc>
        <w:tc>
          <w:tcPr>
            <w:tcW w:w="1204" w:type="dxa"/>
            <w:tcBorders>
              <w:bottom w:val="single" w:sz="6" w:space="0" w:color="auto"/>
            </w:tcBorders>
          </w:tcPr>
          <w:p w:rsidR="00BA2FB4" w:rsidRPr="00554914" w:rsidRDefault="00BA2FB4" w:rsidP="00093463">
            <w:pPr>
              <w:pStyle w:val="TAC"/>
            </w:pPr>
            <w:r w:rsidRPr="00554914">
              <w:t>Rel-6</w:t>
            </w:r>
          </w:p>
        </w:tc>
        <w:tc>
          <w:tcPr>
            <w:tcW w:w="1311" w:type="dxa"/>
            <w:tcBorders>
              <w:bottom w:val="single" w:sz="6" w:space="0" w:color="auto"/>
            </w:tcBorders>
          </w:tcPr>
          <w:p w:rsidR="00BA2FB4" w:rsidRPr="00554914" w:rsidRDefault="00BA2FB4" w:rsidP="00093463">
            <w:pPr>
              <w:pStyle w:val="TAC"/>
            </w:pPr>
            <w:r w:rsidRPr="00554914">
              <w:t>C_RF23</w:t>
            </w:r>
          </w:p>
        </w:tc>
        <w:tc>
          <w:tcPr>
            <w:tcW w:w="2941" w:type="dxa"/>
            <w:tcBorders>
              <w:bottom w:val="single" w:sz="6" w:space="0" w:color="auto"/>
            </w:tcBorders>
          </w:tcPr>
          <w:p w:rsidR="00BA2FB4" w:rsidRPr="00554914" w:rsidRDefault="00BA2FB4" w:rsidP="00093463">
            <w:pPr>
              <w:pStyle w:val="TAL"/>
            </w:pPr>
            <w:r w:rsidRPr="00554914">
              <w:rPr>
                <w:szCs w:val="16"/>
              </w:rPr>
              <w:t xml:space="preserve">UEs supporting FDD and HS-PDSCH and </w:t>
            </w:r>
            <w:r w:rsidRPr="00554914">
              <w:t>E-DPDCH</w:t>
            </w:r>
          </w:p>
        </w:tc>
      </w:tr>
      <w:tr w:rsidR="00376E01" w:rsidRPr="00554914">
        <w:trPr>
          <w:cantSplit/>
          <w:trHeight w:val="435"/>
        </w:trPr>
        <w:tc>
          <w:tcPr>
            <w:tcW w:w="1134" w:type="dxa"/>
            <w:tcBorders>
              <w:bottom w:val="single" w:sz="6" w:space="0" w:color="auto"/>
            </w:tcBorders>
          </w:tcPr>
          <w:p w:rsidR="00376E01" w:rsidRPr="00554914" w:rsidRDefault="00376E01" w:rsidP="000017F3">
            <w:pPr>
              <w:pStyle w:val="TAL"/>
            </w:pPr>
            <w:r w:rsidRPr="00554914">
              <w:t>5.13.2BA</w:t>
            </w:r>
          </w:p>
        </w:tc>
        <w:tc>
          <w:tcPr>
            <w:tcW w:w="3170" w:type="dxa"/>
            <w:tcBorders>
              <w:bottom w:val="single" w:sz="6" w:space="0" w:color="auto"/>
            </w:tcBorders>
          </w:tcPr>
          <w:p w:rsidR="00376E01" w:rsidRPr="00554914" w:rsidRDefault="00376E01" w:rsidP="000017F3">
            <w:pPr>
              <w:pStyle w:val="TAL"/>
            </w:pPr>
            <w:r w:rsidRPr="00554914">
              <w:t>Relative Code Domain Error with HS-DPCCH and E-DCH for DC-HSUPA</w:t>
            </w:r>
          </w:p>
        </w:tc>
        <w:tc>
          <w:tcPr>
            <w:tcW w:w="1204" w:type="dxa"/>
            <w:tcBorders>
              <w:bottom w:val="single" w:sz="6" w:space="0" w:color="auto"/>
            </w:tcBorders>
          </w:tcPr>
          <w:p w:rsidR="00376E01" w:rsidRPr="00554914" w:rsidRDefault="00376E01" w:rsidP="000017F3">
            <w:pPr>
              <w:pStyle w:val="TAC"/>
            </w:pPr>
            <w:r w:rsidRPr="00554914">
              <w:t>Rel-9</w:t>
            </w:r>
          </w:p>
        </w:tc>
        <w:tc>
          <w:tcPr>
            <w:tcW w:w="1311" w:type="dxa"/>
            <w:tcBorders>
              <w:bottom w:val="single" w:sz="6" w:space="0" w:color="auto"/>
            </w:tcBorders>
          </w:tcPr>
          <w:p w:rsidR="00376E01" w:rsidRPr="00554914" w:rsidRDefault="00376E01" w:rsidP="000017F3">
            <w:pPr>
              <w:pStyle w:val="TAC"/>
            </w:pPr>
            <w:r w:rsidRPr="00554914">
              <w:t>C_RF86</w:t>
            </w:r>
          </w:p>
        </w:tc>
        <w:tc>
          <w:tcPr>
            <w:tcW w:w="2941" w:type="dxa"/>
            <w:tcBorders>
              <w:bottom w:val="single" w:sz="6" w:space="0" w:color="auto"/>
            </w:tcBorders>
          </w:tcPr>
          <w:p w:rsidR="00376E01" w:rsidRPr="00554914" w:rsidRDefault="00376E01" w:rsidP="000017F3">
            <w:pPr>
              <w:pStyle w:val="TAL"/>
              <w:rPr>
                <w:szCs w:val="16"/>
              </w:rPr>
            </w:pPr>
            <w:r w:rsidRPr="00554914">
              <w:rPr>
                <w:szCs w:val="16"/>
              </w:rPr>
              <w:t xml:space="preserve">UEs supporting FDD and HS-PDSCH and </w:t>
            </w:r>
            <w:r w:rsidRPr="00554914">
              <w:t>Dual Cell E-DCH</w:t>
            </w:r>
            <w:r w:rsidRPr="00554914">
              <w:rPr>
                <w:szCs w:val="16"/>
              </w:rPr>
              <w:t xml:space="preserve"> (E-DCH Category 8 or 9)</w:t>
            </w:r>
          </w:p>
        </w:tc>
      </w:tr>
      <w:tr w:rsidR="00DC1726" w:rsidRPr="00554914">
        <w:trPr>
          <w:cantSplit/>
          <w:trHeight w:val="435"/>
        </w:trPr>
        <w:tc>
          <w:tcPr>
            <w:tcW w:w="1134" w:type="dxa"/>
            <w:tcBorders>
              <w:bottom w:val="single" w:sz="6" w:space="0" w:color="auto"/>
            </w:tcBorders>
          </w:tcPr>
          <w:p w:rsidR="00DC1726" w:rsidRPr="00554914" w:rsidRDefault="00DC1726" w:rsidP="00E64D66">
            <w:pPr>
              <w:pStyle w:val="TAL"/>
            </w:pPr>
            <w:r w:rsidRPr="00554914">
              <w:t>5.13.2C</w:t>
            </w:r>
          </w:p>
        </w:tc>
        <w:tc>
          <w:tcPr>
            <w:tcW w:w="3170" w:type="dxa"/>
            <w:tcBorders>
              <w:bottom w:val="single" w:sz="6" w:space="0" w:color="auto"/>
            </w:tcBorders>
          </w:tcPr>
          <w:p w:rsidR="00DC1726" w:rsidRPr="00554914" w:rsidRDefault="00DC1726" w:rsidP="00E64D66">
            <w:pPr>
              <w:pStyle w:val="TAL"/>
            </w:pPr>
            <w:r w:rsidRPr="00554914">
              <w:t>Relative Code Domain Error for HS-DPCCH and E-DCH with 16QAM</w:t>
            </w:r>
          </w:p>
        </w:tc>
        <w:tc>
          <w:tcPr>
            <w:tcW w:w="1204" w:type="dxa"/>
            <w:tcBorders>
              <w:bottom w:val="single" w:sz="6" w:space="0" w:color="auto"/>
            </w:tcBorders>
          </w:tcPr>
          <w:p w:rsidR="00DC1726" w:rsidRPr="00554914" w:rsidRDefault="00DC1726" w:rsidP="00E64D66">
            <w:pPr>
              <w:pStyle w:val="TAC"/>
            </w:pPr>
            <w:r w:rsidRPr="00554914">
              <w:t>Rel-7</w:t>
            </w:r>
          </w:p>
        </w:tc>
        <w:tc>
          <w:tcPr>
            <w:tcW w:w="1311" w:type="dxa"/>
            <w:tcBorders>
              <w:bottom w:val="single" w:sz="6" w:space="0" w:color="auto"/>
            </w:tcBorders>
          </w:tcPr>
          <w:p w:rsidR="00DC1726" w:rsidRPr="00554914" w:rsidRDefault="00DC1726" w:rsidP="00E64D66">
            <w:pPr>
              <w:pStyle w:val="TAC"/>
            </w:pPr>
            <w:r w:rsidRPr="00554914">
              <w:t>C_RF43</w:t>
            </w:r>
          </w:p>
        </w:tc>
        <w:tc>
          <w:tcPr>
            <w:tcW w:w="2941" w:type="dxa"/>
            <w:tcBorders>
              <w:bottom w:val="single" w:sz="6" w:space="0" w:color="auto"/>
            </w:tcBorders>
          </w:tcPr>
          <w:p w:rsidR="00DC1726" w:rsidRPr="00554914" w:rsidRDefault="00DC1726" w:rsidP="00E64D66">
            <w:pPr>
              <w:pStyle w:val="TAL"/>
            </w:pPr>
            <w:r w:rsidRPr="00554914">
              <w:rPr>
                <w:szCs w:val="16"/>
              </w:rPr>
              <w:t xml:space="preserve">UEs supporting FDD and HS-PDSCH, </w:t>
            </w:r>
            <w:r w:rsidRPr="00554914">
              <w:t xml:space="preserve">E-DPDCH </w:t>
            </w:r>
            <w:r w:rsidRPr="00554914">
              <w:rPr>
                <w:szCs w:val="16"/>
              </w:rPr>
              <w:t>and supporting 16QAM (E-DCH Category 7)</w:t>
            </w:r>
          </w:p>
        </w:tc>
      </w:tr>
      <w:tr w:rsidR="00B75794" w:rsidRPr="00554914">
        <w:trPr>
          <w:cantSplit/>
          <w:trHeight w:val="435"/>
        </w:trPr>
        <w:tc>
          <w:tcPr>
            <w:tcW w:w="1134" w:type="dxa"/>
            <w:tcBorders>
              <w:bottom w:val="single" w:sz="6" w:space="0" w:color="auto"/>
            </w:tcBorders>
          </w:tcPr>
          <w:p w:rsidR="00B75794" w:rsidRPr="00554914" w:rsidRDefault="00B75794" w:rsidP="00233481">
            <w:pPr>
              <w:pStyle w:val="TAL"/>
            </w:pPr>
            <w:r w:rsidRPr="00554914">
              <w:t>5.13.2CA</w:t>
            </w:r>
          </w:p>
        </w:tc>
        <w:tc>
          <w:tcPr>
            <w:tcW w:w="3170" w:type="dxa"/>
            <w:tcBorders>
              <w:bottom w:val="single" w:sz="6" w:space="0" w:color="auto"/>
            </w:tcBorders>
          </w:tcPr>
          <w:p w:rsidR="00B75794" w:rsidRPr="00554914" w:rsidRDefault="00B75794" w:rsidP="00233481">
            <w:pPr>
              <w:pStyle w:val="TAL"/>
            </w:pPr>
            <w:r w:rsidRPr="00554914">
              <w:t>Relative Code Domain Error for HS-DPCCH and E-DCH with 16QAM for DC-HSUPA</w:t>
            </w:r>
          </w:p>
        </w:tc>
        <w:tc>
          <w:tcPr>
            <w:tcW w:w="1204" w:type="dxa"/>
            <w:tcBorders>
              <w:bottom w:val="single" w:sz="6" w:space="0" w:color="auto"/>
            </w:tcBorders>
          </w:tcPr>
          <w:p w:rsidR="00B75794" w:rsidRPr="00554914" w:rsidRDefault="00B75794" w:rsidP="00233481">
            <w:pPr>
              <w:pStyle w:val="TAC"/>
            </w:pPr>
            <w:r w:rsidRPr="00554914">
              <w:t>Rel-9</w:t>
            </w:r>
          </w:p>
        </w:tc>
        <w:tc>
          <w:tcPr>
            <w:tcW w:w="1311" w:type="dxa"/>
            <w:tcBorders>
              <w:bottom w:val="single" w:sz="6" w:space="0" w:color="auto"/>
            </w:tcBorders>
          </w:tcPr>
          <w:p w:rsidR="00B75794" w:rsidRPr="00554914" w:rsidRDefault="00842F3A" w:rsidP="00233481">
            <w:pPr>
              <w:pStyle w:val="TAC"/>
            </w:pPr>
            <w:r w:rsidRPr="00554914">
              <w:t>C_RF111</w:t>
            </w:r>
          </w:p>
        </w:tc>
        <w:tc>
          <w:tcPr>
            <w:tcW w:w="2941" w:type="dxa"/>
            <w:tcBorders>
              <w:bottom w:val="single" w:sz="6" w:space="0" w:color="auto"/>
            </w:tcBorders>
          </w:tcPr>
          <w:p w:rsidR="00B75794" w:rsidRPr="00554914" w:rsidRDefault="00B75794" w:rsidP="00233481">
            <w:pPr>
              <w:pStyle w:val="TAL"/>
              <w:rPr>
                <w:szCs w:val="16"/>
              </w:rPr>
            </w:pPr>
            <w:r w:rsidRPr="00554914">
              <w:rPr>
                <w:szCs w:val="16"/>
              </w:rPr>
              <w:t xml:space="preserve">UEs supporting FDD and HS-PDSCH and </w:t>
            </w:r>
            <w:r w:rsidRPr="00554914">
              <w:t>Dual Cell E-DCH</w:t>
            </w:r>
            <w:r w:rsidRPr="00554914">
              <w:rPr>
                <w:szCs w:val="16"/>
              </w:rPr>
              <w:t xml:space="preserve"> (E-DCH Category 9)</w:t>
            </w:r>
          </w:p>
        </w:tc>
      </w:tr>
      <w:tr w:rsidR="007636D7" w:rsidRPr="00554914">
        <w:trPr>
          <w:cantSplit/>
          <w:trHeight w:val="435"/>
        </w:trPr>
        <w:tc>
          <w:tcPr>
            <w:tcW w:w="1134" w:type="dxa"/>
            <w:tcBorders>
              <w:bottom w:val="single" w:sz="6" w:space="0" w:color="auto"/>
            </w:tcBorders>
          </w:tcPr>
          <w:p w:rsidR="007636D7" w:rsidRPr="00554914" w:rsidRDefault="007636D7" w:rsidP="009152AD">
            <w:pPr>
              <w:pStyle w:val="TAL"/>
            </w:pPr>
            <w:r w:rsidRPr="00554914">
              <w:t>5.13.3</w:t>
            </w:r>
          </w:p>
        </w:tc>
        <w:tc>
          <w:tcPr>
            <w:tcW w:w="3170" w:type="dxa"/>
            <w:tcBorders>
              <w:bottom w:val="single" w:sz="6" w:space="0" w:color="auto"/>
            </w:tcBorders>
          </w:tcPr>
          <w:p w:rsidR="007636D7" w:rsidRPr="00554914" w:rsidRDefault="007636D7" w:rsidP="009152AD">
            <w:pPr>
              <w:pStyle w:val="TAL"/>
            </w:pPr>
            <w:r w:rsidRPr="00554914">
              <w:t>Transmit Modulation / UE phase discontinuity</w:t>
            </w:r>
          </w:p>
        </w:tc>
        <w:tc>
          <w:tcPr>
            <w:tcW w:w="1204" w:type="dxa"/>
            <w:tcBorders>
              <w:bottom w:val="single" w:sz="6" w:space="0" w:color="auto"/>
            </w:tcBorders>
          </w:tcPr>
          <w:p w:rsidR="007636D7" w:rsidRPr="00554914" w:rsidRDefault="007636D7" w:rsidP="009152AD">
            <w:pPr>
              <w:pStyle w:val="TAC"/>
            </w:pPr>
            <w:r w:rsidRPr="00554914">
              <w:t>Rel-5</w:t>
            </w:r>
          </w:p>
        </w:tc>
        <w:tc>
          <w:tcPr>
            <w:tcW w:w="1311" w:type="dxa"/>
            <w:tcBorders>
              <w:bottom w:val="single" w:sz="6" w:space="0" w:color="auto"/>
            </w:tcBorders>
          </w:tcPr>
          <w:p w:rsidR="007636D7" w:rsidRPr="00554914" w:rsidRDefault="007636D7" w:rsidP="009152AD">
            <w:pPr>
              <w:pStyle w:val="TAC"/>
            </w:pPr>
            <w:r w:rsidRPr="00554914">
              <w:t>R</w:t>
            </w:r>
          </w:p>
        </w:tc>
        <w:tc>
          <w:tcPr>
            <w:tcW w:w="2941" w:type="dxa"/>
            <w:tcBorders>
              <w:bottom w:val="single" w:sz="6" w:space="0" w:color="auto"/>
            </w:tcBorders>
          </w:tcPr>
          <w:p w:rsidR="007636D7" w:rsidRPr="00554914" w:rsidRDefault="007636D7" w:rsidP="009152AD">
            <w:pPr>
              <w:pStyle w:val="TAL"/>
            </w:pPr>
            <w:r w:rsidRPr="00554914">
              <w:t>UEs supporting FDD</w:t>
            </w:r>
          </w:p>
        </w:tc>
      </w:tr>
      <w:tr w:rsidR="007636D7" w:rsidRPr="00554914">
        <w:trPr>
          <w:cantSplit/>
          <w:trHeight w:val="435"/>
        </w:trPr>
        <w:tc>
          <w:tcPr>
            <w:tcW w:w="1134" w:type="dxa"/>
            <w:tcBorders>
              <w:bottom w:val="single" w:sz="6" w:space="0" w:color="auto"/>
            </w:tcBorders>
          </w:tcPr>
          <w:p w:rsidR="007636D7" w:rsidRPr="00554914" w:rsidRDefault="007636D7" w:rsidP="009152AD">
            <w:pPr>
              <w:pStyle w:val="TAL"/>
            </w:pPr>
            <w:r w:rsidRPr="00554914">
              <w:t>5.13.4</w:t>
            </w:r>
          </w:p>
        </w:tc>
        <w:tc>
          <w:tcPr>
            <w:tcW w:w="3170" w:type="dxa"/>
            <w:tcBorders>
              <w:bottom w:val="single" w:sz="6" w:space="0" w:color="auto"/>
            </w:tcBorders>
          </w:tcPr>
          <w:p w:rsidR="007636D7" w:rsidRPr="00554914" w:rsidRDefault="007636D7" w:rsidP="009152AD">
            <w:pPr>
              <w:pStyle w:val="TAL"/>
            </w:pPr>
            <w:r w:rsidRPr="00554914">
              <w:t>Transmit Modulation PRACH preamble quality</w:t>
            </w:r>
          </w:p>
        </w:tc>
        <w:tc>
          <w:tcPr>
            <w:tcW w:w="1204" w:type="dxa"/>
            <w:tcBorders>
              <w:bottom w:val="single" w:sz="6" w:space="0" w:color="auto"/>
            </w:tcBorders>
          </w:tcPr>
          <w:p w:rsidR="007636D7" w:rsidRPr="00554914" w:rsidRDefault="007636D7" w:rsidP="009152AD">
            <w:pPr>
              <w:pStyle w:val="TAC"/>
            </w:pPr>
            <w:r w:rsidRPr="00554914">
              <w:t>Rel-5</w:t>
            </w:r>
          </w:p>
        </w:tc>
        <w:tc>
          <w:tcPr>
            <w:tcW w:w="1311" w:type="dxa"/>
            <w:tcBorders>
              <w:bottom w:val="single" w:sz="6" w:space="0" w:color="auto"/>
            </w:tcBorders>
          </w:tcPr>
          <w:p w:rsidR="007636D7" w:rsidRPr="00554914" w:rsidRDefault="007636D7" w:rsidP="009152AD">
            <w:pPr>
              <w:pStyle w:val="TAC"/>
            </w:pPr>
            <w:r w:rsidRPr="00554914">
              <w:t>R</w:t>
            </w:r>
          </w:p>
        </w:tc>
        <w:tc>
          <w:tcPr>
            <w:tcW w:w="2941" w:type="dxa"/>
            <w:tcBorders>
              <w:bottom w:val="single" w:sz="6" w:space="0" w:color="auto"/>
            </w:tcBorders>
          </w:tcPr>
          <w:p w:rsidR="007636D7" w:rsidRPr="00554914" w:rsidRDefault="007636D7" w:rsidP="009152AD">
            <w:pPr>
              <w:pStyle w:val="TAL"/>
            </w:pPr>
            <w:r w:rsidRPr="00554914">
              <w:t>UEs supporting FDD</w:t>
            </w:r>
          </w:p>
        </w:tc>
      </w:tr>
      <w:tr w:rsidR="004B4DA9" w:rsidRPr="00554914">
        <w:trPr>
          <w:cantSplit/>
          <w:trHeight w:val="435"/>
        </w:trPr>
        <w:tc>
          <w:tcPr>
            <w:tcW w:w="1134" w:type="dxa"/>
            <w:tcBorders>
              <w:bottom w:val="single" w:sz="6" w:space="0" w:color="auto"/>
            </w:tcBorders>
          </w:tcPr>
          <w:p w:rsidR="004B4DA9" w:rsidRPr="00554914" w:rsidRDefault="004B4DA9" w:rsidP="000017F3">
            <w:pPr>
              <w:pStyle w:val="TAL"/>
            </w:pPr>
            <w:r w:rsidRPr="00554914">
              <w:t>5.13.5</w:t>
            </w:r>
          </w:p>
        </w:tc>
        <w:tc>
          <w:tcPr>
            <w:tcW w:w="3170" w:type="dxa"/>
            <w:tcBorders>
              <w:bottom w:val="single" w:sz="6" w:space="0" w:color="auto"/>
            </w:tcBorders>
          </w:tcPr>
          <w:p w:rsidR="004B4DA9" w:rsidRPr="00554914" w:rsidRDefault="004B4DA9" w:rsidP="000017F3">
            <w:pPr>
              <w:pStyle w:val="TAL"/>
            </w:pPr>
            <w:r w:rsidRPr="00554914">
              <w:t>In-band emission for DC-HSUPA</w:t>
            </w:r>
          </w:p>
        </w:tc>
        <w:tc>
          <w:tcPr>
            <w:tcW w:w="1204" w:type="dxa"/>
            <w:tcBorders>
              <w:bottom w:val="single" w:sz="6" w:space="0" w:color="auto"/>
            </w:tcBorders>
          </w:tcPr>
          <w:p w:rsidR="004B4DA9" w:rsidRPr="00554914" w:rsidRDefault="004B4DA9" w:rsidP="000017F3">
            <w:pPr>
              <w:pStyle w:val="TAC"/>
            </w:pPr>
            <w:r w:rsidRPr="00554914">
              <w:t>Rel-9</w:t>
            </w:r>
          </w:p>
        </w:tc>
        <w:tc>
          <w:tcPr>
            <w:tcW w:w="1311" w:type="dxa"/>
            <w:tcBorders>
              <w:bottom w:val="single" w:sz="6" w:space="0" w:color="auto"/>
            </w:tcBorders>
          </w:tcPr>
          <w:p w:rsidR="004B4DA9" w:rsidRPr="00554914" w:rsidRDefault="004B4DA9" w:rsidP="000017F3">
            <w:pPr>
              <w:pStyle w:val="TAC"/>
            </w:pPr>
            <w:r w:rsidRPr="00554914">
              <w:t>C_RF86</w:t>
            </w:r>
          </w:p>
        </w:tc>
        <w:tc>
          <w:tcPr>
            <w:tcW w:w="2941" w:type="dxa"/>
            <w:tcBorders>
              <w:bottom w:val="single" w:sz="6" w:space="0" w:color="auto"/>
            </w:tcBorders>
          </w:tcPr>
          <w:p w:rsidR="004B4DA9" w:rsidRPr="00554914" w:rsidRDefault="004B4DA9" w:rsidP="000017F3">
            <w:pPr>
              <w:pStyle w:val="TAL"/>
            </w:pPr>
            <w:r w:rsidRPr="00554914">
              <w:rPr>
                <w:szCs w:val="16"/>
              </w:rPr>
              <w:t xml:space="preserve">UEs supporting FDD and HS-PDSCH and </w:t>
            </w:r>
            <w:r w:rsidRPr="00554914">
              <w:t>Dual Cell E-DCH</w:t>
            </w:r>
            <w:r w:rsidRPr="00554914">
              <w:rPr>
                <w:szCs w:val="16"/>
              </w:rPr>
              <w:t xml:space="preserve"> (E-DCH Category 8 or 9)</w:t>
            </w:r>
          </w:p>
        </w:tc>
      </w:tr>
      <w:tr w:rsidR="007636D7" w:rsidRPr="00554914">
        <w:trPr>
          <w:cantSplit/>
          <w:trHeight w:val="435"/>
        </w:trPr>
        <w:tc>
          <w:tcPr>
            <w:tcW w:w="1134" w:type="dxa"/>
            <w:tcBorders>
              <w:bottom w:val="single" w:sz="6" w:space="0" w:color="auto"/>
            </w:tcBorders>
          </w:tcPr>
          <w:p w:rsidR="007636D7" w:rsidRPr="00554914" w:rsidRDefault="007636D7" w:rsidP="009152AD">
            <w:pPr>
              <w:pStyle w:val="TAL"/>
            </w:pPr>
            <w:r w:rsidRPr="00554914">
              <w:t>6.2</w:t>
            </w:r>
          </w:p>
        </w:tc>
        <w:tc>
          <w:tcPr>
            <w:tcW w:w="3170" w:type="dxa"/>
            <w:tcBorders>
              <w:bottom w:val="single" w:sz="6" w:space="0" w:color="auto"/>
            </w:tcBorders>
          </w:tcPr>
          <w:p w:rsidR="007636D7" w:rsidRPr="00554914" w:rsidRDefault="007636D7" w:rsidP="009152AD">
            <w:pPr>
              <w:pStyle w:val="TAL"/>
            </w:pPr>
            <w:r w:rsidRPr="00554914">
              <w:t>Receiver Characteristics / Reference Sensitivity Level</w:t>
            </w:r>
          </w:p>
        </w:tc>
        <w:tc>
          <w:tcPr>
            <w:tcW w:w="1204" w:type="dxa"/>
            <w:tcBorders>
              <w:bottom w:val="single" w:sz="6" w:space="0" w:color="auto"/>
            </w:tcBorders>
          </w:tcPr>
          <w:p w:rsidR="007636D7" w:rsidRPr="00554914" w:rsidRDefault="007636D7" w:rsidP="009152AD">
            <w:pPr>
              <w:pStyle w:val="TAC"/>
            </w:pPr>
            <w:r w:rsidRPr="00554914">
              <w:t>R99</w:t>
            </w:r>
          </w:p>
        </w:tc>
        <w:tc>
          <w:tcPr>
            <w:tcW w:w="1311" w:type="dxa"/>
            <w:tcBorders>
              <w:bottom w:val="single" w:sz="6" w:space="0" w:color="auto"/>
            </w:tcBorders>
          </w:tcPr>
          <w:p w:rsidR="007636D7" w:rsidRPr="00554914" w:rsidRDefault="007636D7" w:rsidP="009152AD">
            <w:pPr>
              <w:pStyle w:val="TAC"/>
            </w:pPr>
            <w:r w:rsidRPr="00554914">
              <w:t>R</w:t>
            </w:r>
          </w:p>
        </w:tc>
        <w:tc>
          <w:tcPr>
            <w:tcW w:w="2941" w:type="dxa"/>
            <w:tcBorders>
              <w:bottom w:val="single" w:sz="6" w:space="0" w:color="auto"/>
            </w:tcBorders>
          </w:tcPr>
          <w:p w:rsidR="007636D7" w:rsidRPr="00554914" w:rsidRDefault="007636D7" w:rsidP="009152AD">
            <w:pPr>
              <w:pStyle w:val="TAL"/>
            </w:pPr>
            <w:r w:rsidRPr="00554914">
              <w:t>UEs supporting FDD</w:t>
            </w:r>
          </w:p>
        </w:tc>
      </w:tr>
      <w:tr w:rsidR="009677F3" w:rsidRPr="00554914">
        <w:trPr>
          <w:cantSplit/>
          <w:trHeight w:val="435"/>
        </w:trPr>
        <w:tc>
          <w:tcPr>
            <w:tcW w:w="1134" w:type="dxa"/>
            <w:vMerge w:val="restart"/>
          </w:tcPr>
          <w:p w:rsidR="009677F3" w:rsidRPr="00554914" w:rsidRDefault="009677F3" w:rsidP="002D223B">
            <w:pPr>
              <w:pStyle w:val="TAL"/>
            </w:pPr>
            <w:r w:rsidRPr="00554914">
              <w:t>6.2A</w:t>
            </w:r>
          </w:p>
        </w:tc>
        <w:tc>
          <w:tcPr>
            <w:tcW w:w="3170" w:type="dxa"/>
            <w:vMerge w:val="restart"/>
          </w:tcPr>
          <w:p w:rsidR="009677F3" w:rsidRPr="00554914" w:rsidRDefault="009677F3" w:rsidP="002D223B">
            <w:pPr>
              <w:pStyle w:val="TAL"/>
            </w:pPr>
            <w:r w:rsidRPr="00554914">
              <w:t>Reference sensitivity level for DC-HSDPA</w:t>
            </w:r>
          </w:p>
        </w:tc>
        <w:tc>
          <w:tcPr>
            <w:tcW w:w="1204" w:type="dxa"/>
            <w:tcBorders>
              <w:bottom w:val="single" w:sz="6" w:space="0" w:color="auto"/>
            </w:tcBorders>
          </w:tcPr>
          <w:p w:rsidR="009677F3" w:rsidRPr="00554914" w:rsidRDefault="009677F3" w:rsidP="002D223B">
            <w:pPr>
              <w:pStyle w:val="TAC"/>
            </w:pPr>
            <w:r w:rsidRPr="00554914">
              <w:t>Rel-8</w:t>
            </w:r>
          </w:p>
        </w:tc>
        <w:tc>
          <w:tcPr>
            <w:tcW w:w="1311" w:type="dxa"/>
            <w:tcBorders>
              <w:bottom w:val="single" w:sz="6" w:space="0" w:color="auto"/>
            </w:tcBorders>
          </w:tcPr>
          <w:p w:rsidR="009677F3" w:rsidRPr="00554914" w:rsidRDefault="009677F3" w:rsidP="002D223B">
            <w:pPr>
              <w:pStyle w:val="TAC"/>
            </w:pPr>
            <w:r w:rsidRPr="00554914">
              <w:t>C_RF66</w:t>
            </w:r>
          </w:p>
        </w:tc>
        <w:tc>
          <w:tcPr>
            <w:tcW w:w="2941" w:type="dxa"/>
            <w:tcBorders>
              <w:bottom w:val="single" w:sz="6" w:space="0" w:color="auto"/>
            </w:tcBorders>
          </w:tcPr>
          <w:p w:rsidR="009677F3" w:rsidRPr="00554914" w:rsidRDefault="009677F3" w:rsidP="002D223B">
            <w:pPr>
              <w:pStyle w:val="TAL"/>
            </w:pPr>
            <w:r w:rsidRPr="00554914">
              <w:t>UEs supporting FDD and HS-PDSCH and HSDPA UE capability categories 21-24</w:t>
            </w:r>
          </w:p>
        </w:tc>
      </w:tr>
      <w:tr w:rsidR="009677F3" w:rsidRPr="00554914">
        <w:trPr>
          <w:cantSplit/>
          <w:trHeight w:val="435"/>
        </w:trPr>
        <w:tc>
          <w:tcPr>
            <w:tcW w:w="1134" w:type="dxa"/>
            <w:vMerge/>
            <w:tcBorders>
              <w:bottom w:val="single" w:sz="6" w:space="0" w:color="auto"/>
            </w:tcBorders>
          </w:tcPr>
          <w:p w:rsidR="009677F3" w:rsidRPr="00554914" w:rsidRDefault="009677F3" w:rsidP="002D223B">
            <w:pPr>
              <w:pStyle w:val="TAL"/>
            </w:pPr>
          </w:p>
        </w:tc>
        <w:tc>
          <w:tcPr>
            <w:tcW w:w="3170" w:type="dxa"/>
            <w:vMerge/>
            <w:tcBorders>
              <w:bottom w:val="single" w:sz="6" w:space="0" w:color="auto"/>
            </w:tcBorders>
          </w:tcPr>
          <w:p w:rsidR="009677F3" w:rsidRPr="00554914" w:rsidRDefault="009677F3" w:rsidP="002D223B">
            <w:pPr>
              <w:pStyle w:val="TAL"/>
            </w:pPr>
          </w:p>
        </w:tc>
        <w:tc>
          <w:tcPr>
            <w:tcW w:w="1204" w:type="dxa"/>
            <w:tcBorders>
              <w:bottom w:val="single" w:sz="6" w:space="0" w:color="auto"/>
            </w:tcBorders>
          </w:tcPr>
          <w:p w:rsidR="009677F3" w:rsidRPr="00554914" w:rsidRDefault="009677F3" w:rsidP="009677F3">
            <w:pPr>
              <w:pStyle w:val="TAC"/>
            </w:pPr>
            <w:r w:rsidRPr="00554914">
              <w:t>Rel-9</w:t>
            </w:r>
          </w:p>
        </w:tc>
        <w:tc>
          <w:tcPr>
            <w:tcW w:w="1311" w:type="dxa"/>
            <w:tcBorders>
              <w:bottom w:val="single" w:sz="6" w:space="0" w:color="auto"/>
            </w:tcBorders>
          </w:tcPr>
          <w:p w:rsidR="009677F3" w:rsidRPr="00554914" w:rsidRDefault="00A746F2" w:rsidP="009677F3">
            <w:pPr>
              <w:pStyle w:val="TAC"/>
            </w:pPr>
            <w:r w:rsidRPr="00554914">
              <w:t>C_RF80</w:t>
            </w:r>
          </w:p>
        </w:tc>
        <w:tc>
          <w:tcPr>
            <w:tcW w:w="2941" w:type="dxa"/>
            <w:tcBorders>
              <w:bottom w:val="single" w:sz="6" w:space="0" w:color="auto"/>
            </w:tcBorders>
          </w:tcPr>
          <w:p w:rsidR="009677F3" w:rsidRPr="00554914" w:rsidRDefault="009677F3" w:rsidP="009677F3">
            <w:pPr>
              <w:pStyle w:val="TAL"/>
            </w:pPr>
            <w:r w:rsidRPr="00554914">
              <w:t>UEs supporting FDD and HS-PDSCH and HSDPA UE capability categories 25-28</w:t>
            </w:r>
          </w:p>
        </w:tc>
      </w:tr>
      <w:tr w:rsidR="00F0722D" w:rsidRPr="00554914">
        <w:trPr>
          <w:cantSplit/>
          <w:trHeight w:val="435"/>
        </w:trPr>
        <w:tc>
          <w:tcPr>
            <w:tcW w:w="1134" w:type="dxa"/>
            <w:tcBorders>
              <w:bottom w:val="single" w:sz="6" w:space="0" w:color="auto"/>
            </w:tcBorders>
          </w:tcPr>
          <w:p w:rsidR="00F0722D" w:rsidRPr="00554914" w:rsidRDefault="00F0722D" w:rsidP="00AD43F5">
            <w:pPr>
              <w:pStyle w:val="TAL"/>
            </w:pPr>
            <w:r w:rsidRPr="00554914">
              <w:t>6.2B</w:t>
            </w:r>
          </w:p>
        </w:tc>
        <w:tc>
          <w:tcPr>
            <w:tcW w:w="3170" w:type="dxa"/>
            <w:tcBorders>
              <w:bottom w:val="single" w:sz="6" w:space="0" w:color="auto"/>
            </w:tcBorders>
          </w:tcPr>
          <w:p w:rsidR="00F0722D" w:rsidRPr="00554914" w:rsidRDefault="00F0722D" w:rsidP="00AD43F5">
            <w:pPr>
              <w:pStyle w:val="TAL"/>
            </w:pPr>
            <w:r w:rsidRPr="00554914">
              <w:t>Reference Sensitivity Level for DB-DC-HSD</w:t>
            </w:r>
            <w:r w:rsidR="001E6D8B" w:rsidRPr="00554914">
              <w:rPr>
                <w:lang w:eastAsia="zh-TW"/>
              </w:rPr>
              <w:t>PA</w:t>
            </w:r>
          </w:p>
        </w:tc>
        <w:tc>
          <w:tcPr>
            <w:tcW w:w="1204" w:type="dxa"/>
            <w:tcBorders>
              <w:bottom w:val="single" w:sz="6" w:space="0" w:color="auto"/>
            </w:tcBorders>
          </w:tcPr>
          <w:p w:rsidR="00F0722D" w:rsidRPr="00554914" w:rsidRDefault="00F0722D" w:rsidP="00AD43F5">
            <w:pPr>
              <w:pStyle w:val="TAC"/>
            </w:pPr>
            <w:r w:rsidRPr="00554914">
              <w:t>Rel-9</w:t>
            </w:r>
          </w:p>
        </w:tc>
        <w:tc>
          <w:tcPr>
            <w:tcW w:w="1311" w:type="dxa"/>
            <w:tcBorders>
              <w:bottom w:val="single" w:sz="6" w:space="0" w:color="auto"/>
            </w:tcBorders>
          </w:tcPr>
          <w:p w:rsidR="00F0722D" w:rsidRPr="00554914" w:rsidRDefault="00F0722D" w:rsidP="00AD43F5">
            <w:pPr>
              <w:pStyle w:val="TAC"/>
            </w:pPr>
            <w:r w:rsidRPr="00554914">
              <w:t>C_</w:t>
            </w:r>
            <w:r w:rsidR="00F61696" w:rsidRPr="00554914">
              <w:t>RF84</w:t>
            </w:r>
          </w:p>
        </w:tc>
        <w:tc>
          <w:tcPr>
            <w:tcW w:w="2941" w:type="dxa"/>
            <w:tcBorders>
              <w:bottom w:val="single" w:sz="6" w:space="0" w:color="auto"/>
            </w:tcBorders>
          </w:tcPr>
          <w:p w:rsidR="00F0722D" w:rsidRPr="00554914" w:rsidRDefault="00F0722D" w:rsidP="00AD43F5">
            <w:pPr>
              <w:pStyle w:val="TAL"/>
            </w:pPr>
            <w:r w:rsidRPr="00554914">
              <w:t xml:space="preserve">UEs supporting FDDand </w:t>
            </w:r>
            <w:r w:rsidR="001E6D8B" w:rsidRPr="00554914">
              <w:rPr>
                <w:lang w:eastAsia="zh-TW"/>
              </w:rPr>
              <w:t>dual band operation</w:t>
            </w:r>
          </w:p>
        </w:tc>
      </w:tr>
      <w:tr w:rsidR="00E72409" w:rsidRPr="00554914">
        <w:trPr>
          <w:cantSplit/>
          <w:trHeight w:val="435"/>
          <w:ins w:id="25" w:author="Qualcomm User" w:date="2013-01-18T17:23:00Z"/>
        </w:trPr>
        <w:tc>
          <w:tcPr>
            <w:tcW w:w="1134" w:type="dxa"/>
            <w:tcBorders>
              <w:bottom w:val="single" w:sz="6" w:space="0" w:color="auto"/>
            </w:tcBorders>
          </w:tcPr>
          <w:p w:rsidR="00E72409" w:rsidRPr="00554914" w:rsidRDefault="00E72409" w:rsidP="00AD43F5">
            <w:pPr>
              <w:pStyle w:val="TAL"/>
              <w:rPr>
                <w:ins w:id="26" w:author="Qualcomm User" w:date="2013-01-18T17:23:00Z"/>
              </w:rPr>
            </w:pPr>
            <w:ins w:id="27" w:author="Qualcomm User" w:date="2013-01-18T17:24:00Z">
              <w:r w:rsidRPr="008A0E5D">
                <w:rPr>
                  <w:lang w:eastAsia="en-GB"/>
                </w:rPr>
                <w:t>6.2</w:t>
              </w:r>
              <w:r>
                <w:rPr>
                  <w:lang w:eastAsia="en-GB"/>
                </w:rPr>
                <w:t>C</w:t>
              </w:r>
            </w:ins>
          </w:p>
        </w:tc>
        <w:tc>
          <w:tcPr>
            <w:tcW w:w="3170" w:type="dxa"/>
            <w:tcBorders>
              <w:bottom w:val="single" w:sz="6" w:space="0" w:color="auto"/>
            </w:tcBorders>
          </w:tcPr>
          <w:p w:rsidR="00E72409" w:rsidRPr="00554914" w:rsidRDefault="00E72409" w:rsidP="00AD43F5">
            <w:pPr>
              <w:pStyle w:val="TAL"/>
              <w:rPr>
                <w:ins w:id="28" w:author="Qualcomm User" w:date="2013-01-18T17:23:00Z"/>
              </w:rPr>
            </w:pPr>
            <w:ins w:id="29" w:author="Qualcomm User" w:date="2013-01-18T17:24:00Z">
              <w:r w:rsidRPr="008A0E5D">
                <w:rPr>
                  <w:lang w:eastAsia="en-GB"/>
                </w:rPr>
                <w:t xml:space="preserve">Reference sensitivity level for </w:t>
              </w:r>
              <w:r>
                <w:rPr>
                  <w:lang w:eastAsia="en-GB"/>
                </w:rPr>
                <w:t>single band 4</w:t>
              </w:r>
              <w:r w:rsidRPr="008A0E5D">
                <w:rPr>
                  <w:lang w:eastAsia="en-GB"/>
                </w:rPr>
                <w:t>C-HSDPA</w:t>
              </w:r>
            </w:ins>
          </w:p>
        </w:tc>
        <w:tc>
          <w:tcPr>
            <w:tcW w:w="1204" w:type="dxa"/>
            <w:tcBorders>
              <w:bottom w:val="single" w:sz="6" w:space="0" w:color="auto"/>
            </w:tcBorders>
          </w:tcPr>
          <w:p w:rsidR="00E72409" w:rsidRPr="00554914" w:rsidRDefault="00E72409" w:rsidP="00AD43F5">
            <w:pPr>
              <w:pStyle w:val="TAC"/>
              <w:rPr>
                <w:ins w:id="30" w:author="Qualcomm User" w:date="2013-01-18T17:23:00Z"/>
              </w:rPr>
            </w:pPr>
            <w:ins w:id="31" w:author="Qualcomm User" w:date="2013-01-18T17:24:00Z">
              <w:r>
                <w:t>Rel-10</w:t>
              </w:r>
            </w:ins>
          </w:p>
        </w:tc>
        <w:tc>
          <w:tcPr>
            <w:tcW w:w="1311" w:type="dxa"/>
            <w:tcBorders>
              <w:bottom w:val="single" w:sz="6" w:space="0" w:color="auto"/>
            </w:tcBorders>
          </w:tcPr>
          <w:p w:rsidR="00E72409" w:rsidRPr="00554914" w:rsidRDefault="00E72409" w:rsidP="00AD43F5">
            <w:pPr>
              <w:pStyle w:val="TAC"/>
              <w:rPr>
                <w:ins w:id="32" w:author="Qualcomm User" w:date="2013-01-18T17:23:00Z"/>
              </w:rPr>
            </w:pPr>
            <w:ins w:id="33" w:author="Qualcomm User" w:date="2013-01-18T17:24:00Z">
              <w:r>
                <w:t>C_RFAB</w:t>
              </w:r>
            </w:ins>
          </w:p>
        </w:tc>
        <w:tc>
          <w:tcPr>
            <w:tcW w:w="2941" w:type="dxa"/>
            <w:tcBorders>
              <w:bottom w:val="single" w:sz="6" w:space="0" w:color="auto"/>
            </w:tcBorders>
          </w:tcPr>
          <w:p w:rsidR="00E72409" w:rsidRPr="00554914" w:rsidRDefault="00E72409" w:rsidP="00AD43F5">
            <w:pPr>
              <w:pStyle w:val="TAL"/>
              <w:rPr>
                <w:ins w:id="34" w:author="Qualcomm User" w:date="2013-01-18T17:23:00Z"/>
              </w:rPr>
            </w:pPr>
            <w:ins w:id="35" w:author="Qualcomm User" w:date="2013-01-18T17:25:00Z">
              <w:r>
                <w:t>UEs supporting HS-PDSCH and HS-DSCH categories 29-32</w:t>
              </w:r>
            </w:ins>
          </w:p>
        </w:tc>
      </w:tr>
      <w:tr w:rsidR="00E72409" w:rsidRPr="00554914">
        <w:trPr>
          <w:cantSplit/>
          <w:trHeight w:val="435"/>
          <w:ins w:id="36" w:author="Qualcomm User" w:date="2013-01-18T17:23:00Z"/>
        </w:trPr>
        <w:tc>
          <w:tcPr>
            <w:tcW w:w="1134" w:type="dxa"/>
            <w:tcBorders>
              <w:bottom w:val="single" w:sz="6" w:space="0" w:color="auto"/>
            </w:tcBorders>
          </w:tcPr>
          <w:p w:rsidR="00E72409" w:rsidRPr="00554914" w:rsidRDefault="00E72409" w:rsidP="00AD43F5">
            <w:pPr>
              <w:pStyle w:val="TAL"/>
              <w:rPr>
                <w:ins w:id="37" w:author="Qualcomm User" w:date="2013-01-18T17:23:00Z"/>
              </w:rPr>
            </w:pPr>
            <w:ins w:id="38" w:author="Qualcomm User" w:date="2013-01-18T17:24:00Z">
              <w:r w:rsidRPr="008A0E5D">
                <w:rPr>
                  <w:lang w:eastAsia="en-GB"/>
                </w:rPr>
                <w:t>6.2</w:t>
              </w:r>
              <w:r>
                <w:rPr>
                  <w:lang w:eastAsia="en-GB"/>
                </w:rPr>
                <w:t>D</w:t>
              </w:r>
            </w:ins>
          </w:p>
        </w:tc>
        <w:tc>
          <w:tcPr>
            <w:tcW w:w="3170" w:type="dxa"/>
            <w:tcBorders>
              <w:bottom w:val="single" w:sz="6" w:space="0" w:color="auto"/>
            </w:tcBorders>
          </w:tcPr>
          <w:p w:rsidR="00E72409" w:rsidRPr="00554914" w:rsidRDefault="00E72409" w:rsidP="00AD43F5">
            <w:pPr>
              <w:pStyle w:val="TAL"/>
              <w:rPr>
                <w:ins w:id="39" w:author="Qualcomm User" w:date="2013-01-18T17:23:00Z"/>
              </w:rPr>
            </w:pPr>
            <w:ins w:id="40" w:author="Qualcomm User" w:date="2013-01-18T17:24:00Z">
              <w:r w:rsidRPr="008A0E5D">
                <w:rPr>
                  <w:lang w:eastAsia="en-GB"/>
                </w:rPr>
                <w:t>Reference sensitivity level for</w:t>
              </w:r>
              <w:r>
                <w:rPr>
                  <w:lang w:eastAsia="en-GB"/>
                </w:rPr>
                <w:t xml:space="preserve"> Dual band </w:t>
              </w:r>
              <w:r w:rsidRPr="008A0E5D">
                <w:rPr>
                  <w:lang w:eastAsia="en-GB"/>
                </w:rPr>
                <w:t xml:space="preserve"> </w:t>
              </w:r>
              <w:r>
                <w:rPr>
                  <w:lang w:eastAsia="en-GB"/>
                </w:rPr>
                <w:t>4</w:t>
              </w:r>
              <w:r w:rsidRPr="008A0E5D">
                <w:rPr>
                  <w:lang w:eastAsia="en-GB"/>
                </w:rPr>
                <w:t>C-HSDPA</w:t>
              </w:r>
            </w:ins>
          </w:p>
        </w:tc>
        <w:tc>
          <w:tcPr>
            <w:tcW w:w="1204" w:type="dxa"/>
            <w:tcBorders>
              <w:bottom w:val="single" w:sz="6" w:space="0" w:color="auto"/>
            </w:tcBorders>
          </w:tcPr>
          <w:p w:rsidR="00E72409" w:rsidRPr="00554914" w:rsidRDefault="00E72409" w:rsidP="00AD43F5">
            <w:pPr>
              <w:pStyle w:val="TAC"/>
              <w:rPr>
                <w:ins w:id="41" w:author="Qualcomm User" w:date="2013-01-18T17:23:00Z"/>
              </w:rPr>
            </w:pPr>
            <w:ins w:id="42" w:author="Qualcomm User" w:date="2013-01-18T17:24:00Z">
              <w:r>
                <w:t>Rel-10</w:t>
              </w:r>
            </w:ins>
          </w:p>
        </w:tc>
        <w:tc>
          <w:tcPr>
            <w:tcW w:w="1311" w:type="dxa"/>
            <w:tcBorders>
              <w:bottom w:val="single" w:sz="6" w:space="0" w:color="auto"/>
            </w:tcBorders>
          </w:tcPr>
          <w:p w:rsidR="00E72409" w:rsidRPr="00554914" w:rsidRDefault="00E72409" w:rsidP="00AD43F5">
            <w:pPr>
              <w:pStyle w:val="TAC"/>
              <w:rPr>
                <w:ins w:id="43" w:author="Qualcomm User" w:date="2013-01-18T17:23:00Z"/>
              </w:rPr>
            </w:pPr>
            <w:ins w:id="44" w:author="Qualcomm User" w:date="2013-01-18T17:25:00Z">
              <w:r>
                <w:t>C_RFAB</w:t>
              </w:r>
            </w:ins>
          </w:p>
        </w:tc>
        <w:tc>
          <w:tcPr>
            <w:tcW w:w="2941" w:type="dxa"/>
            <w:tcBorders>
              <w:bottom w:val="single" w:sz="6" w:space="0" w:color="auto"/>
            </w:tcBorders>
          </w:tcPr>
          <w:p w:rsidR="00E72409" w:rsidRPr="00554914" w:rsidRDefault="00E72409" w:rsidP="00AD43F5">
            <w:pPr>
              <w:pStyle w:val="TAL"/>
              <w:rPr>
                <w:ins w:id="45" w:author="Qualcomm User" w:date="2013-01-18T17:23:00Z"/>
              </w:rPr>
            </w:pPr>
            <w:ins w:id="46" w:author="Qualcomm User" w:date="2013-01-18T17:25:00Z">
              <w:r>
                <w:t>UEs supporting HS-PDSCH and HS-DSCH categories 29-32</w:t>
              </w:r>
            </w:ins>
          </w:p>
        </w:tc>
      </w:tr>
      <w:tr w:rsidR="00E72409" w:rsidRPr="00554914">
        <w:trPr>
          <w:cantSplit/>
          <w:trHeight w:val="435"/>
        </w:trPr>
        <w:tc>
          <w:tcPr>
            <w:tcW w:w="1134" w:type="dxa"/>
            <w:tcBorders>
              <w:bottom w:val="single" w:sz="6" w:space="0" w:color="auto"/>
            </w:tcBorders>
          </w:tcPr>
          <w:p w:rsidR="00E72409" w:rsidRPr="00554914" w:rsidRDefault="00E72409" w:rsidP="009152AD">
            <w:pPr>
              <w:pStyle w:val="TAL"/>
            </w:pPr>
            <w:r w:rsidRPr="00554914">
              <w:t>6.3</w:t>
            </w:r>
          </w:p>
        </w:tc>
        <w:tc>
          <w:tcPr>
            <w:tcW w:w="3170" w:type="dxa"/>
            <w:tcBorders>
              <w:bottom w:val="single" w:sz="6" w:space="0" w:color="auto"/>
            </w:tcBorders>
          </w:tcPr>
          <w:p w:rsidR="00E72409" w:rsidRPr="00554914" w:rsidRDefault="00E72409" w:rsidP="009152AD">
            <w:pPr>
              <w:pStyle w:val="TAL"/>
            </w:pPr>
            <w:r w:rsidRPr="00554914">
              <w:t>Receiver Characteristics / Maximum Input Level</w:t>
            </w:r>
          </w:p>
        </w:tc>
        <w:tc>
          <w:tcPr>
            <w:tcW w:w="1204" w:type="dxa"/>
            <w:tcBorders>
              <w:bottom w:val="single" w:sz="6" w:space="0" w:color="auto"/>
            </w:tcBorders>
          </w:tcPr>
          <w:p w:rsidR="00E72409" w:rsidRPr="00554914" w:rsidRDefault="00E72409" w:rsidP="009152AD">
            <w:pPr>
              <w:pStyle w:val="TAC"/>
            </w:pPr>
            <w:r w:rsidRPr="00554914">
              <w:t>R99</w:t>
            </w:r>
          </w:p>
        </w:tc>
        <w:tc>
          <w:tcPr>
            <w:tcW w:w="1311" w:type="dxa"/>
            <w:tcBorders>
              <w:bottom w:val="single" w:sz="6" w:space="0" w:color="auto"/>
            </w:tcBorders>
          </w:tcPr>
          <w:p w:rsidR="00E72409" w:rsidRPr="00554914" w:rsidRDefault="00E72409" w:rsidP="009152AD">
            <w:pPr>
              <w:pStyle w:val="TAC"/>
            </w:pPr>
            <w:r w:rsidRPr="00554914">
              <w:t>R</w:t>
            </w:r>
          </w:p>
        </w:tc>
        <w:tc>
          <w:tcPr>
            <w:tcW w:w="2941" w:type="dxa"/>
            <w:tcBorders>
              <w:bottom w:val="single" w:sz="6" w:space="0" w:color="auto"/>
            </w:tcBorders>
          </w:tcPr>
          <w:p w:rsidR="00E72409" w:rsidRPr="00554914" w:rsidRDefault="00E72409" w:rsidP="009152AD">
            <w:pPr>
              <w:pStyle w:val="TAL"/>
            </w:pPr>
            <w:r w:rsidRPr="00554914">
              <w:t>UEs supporting FDD</w:t>
            </w:r>
          </w:p>
        </w:tc>
      </w:tr>
      <w:tr w:rsidR="00E72409" w:rsidRPr="00554914">
        <w:trPr>
          <w:cantSplit/>
          <w:trHeight w:val="435"/>
        </w:trPr>
        <w:tc>
          <w:tcPr>
            <w:tcW w:w="1134" w:type="dxa"/>
            <w:vMerge w:val="restart"/>
          </w:tcPr>
          <w:p w:rsidR="00E72409" w:rsidRPr="00554914" w:rsidRDefault="00E72409" w:rsidP="009152AD">
            <w:pPr>
              <w:pStyle w:val="TAL"/>
            </w:pPr>
            <w:r w:rsidRPr="00554914">
              <w:t>6.3A</w:t>
            </w:r>
          </w:p>
        </w:tc>
        <w:tc>
          <w:tcPr>
            <w:tcW w:w="3170" w:type="dxa"/>
            <w:vMerge w:val="restart"/>
          </w:tcPr>
          <w:p w:rsidR="00E72409" w:rsidRPr="00554914" w:rsidRDefault="00E72409" w:rsidP="009152AD">
            <w:pPr>
              <w:pStyle w:val="TAL"/>
            </w:pPr>
            <w:r w:rsidRPr="00554914">
              <w:t>Maximum Input Level for HS-PDSCH Reception (16QAM)</w:t>
            </w:r>
          </w:p>
        </w:tc>
        <w:tc>
          <w:tcPr>
            <w:tcW w:w="1204" w:type="dxa"/>
            <w:tcBorders>
              <w:bottom w:val="single" w:sz="6" w:space="0" w:color="auto"/>
            </w:tcBorders>
          </w:tcPr>
          <w:p w:rsidR="00E72409" w:rsidRPr="00554914" w:rsidRDefault="00E72409" w:rsidP="009152AD">
            <w:pPr>
              <w:pStyle w:val="TAC"/>
            </w:pPr>
            <w:r w:rsidRPr="00554914">
              <w:t>Rel-5</w:t>
            </w:r>
          </w:p>
        </w:tc>
        <w:tc>
          <w:tcPr>
            <w:tcW w:w="1311" w:type="dxa"/>
            <w:tcBorders>
              <w:bottom w:val="single" w:sz="6" w:space="0" w:color="auto"/>
            </w:tcBorders>
          </w:tcPr>
          <w:p w:rsidR="00E72409" w:rsidRPr="00554914" w:rsidRDefault="00E72409" w:rsidP="009152AD">
            <w:pPr>
              <w:pStyle w:val="TAC"/>
            </w:pPr>
            <w:r w:rsidRPr="00554914">
              <w:t>C_RF26</w:t>
            </w:r>
          </w:p>
        </w:tc>
        <w:tc>
          <w:tcPr>
            <w:tcW w:w="2941" w:type="dxa"/>
            <w:tcBorders>
              <w:bottom w:val="single" w:sz="6" w:space="0" w:color="auto"/>
            </w:tcBorders>
          </w:tcPr>
          <w:p w:rsidR="00E72409" w:rsidRPr="00554914" w:rsidRDefault="00E72409" w:rsidP="009152AD">
            <w:pPr>
              <w:pStyle w:val="TAL"/>
              <w:rPr>
                <w:szCs w:val="16"/>
              </w:rPr>
            </w:pPr>
            <w:r w:rsidRPr="00554914">
              <w:rPr>
                <w:szCs w:val="16"/>
              </w:rPr>
              <w:t>UEs supporting FDD and HS-PDSCH and supporting 16QAM (</w:t>
            </w:r>
            <w:r w:rsidRPr="00554914">
              <w:t>HS-DSCH Categories 1-10</w:t>
            </w:r>
            <w:r w:rsidRPr="00554914">
              <w:rPr>
                <w:szCs w:val="16"/>
              </w:rPr>
              <w:t>)</w:t>
            </w:r>
          </w:p>
        </w:tc>
      </w:tr>
      <w:tr w:rsidR="00E72409" w:rsidRPr="00554914">
        <w:trPr>
          <w:cantSplit/>
          <w:trHeight w:val="435"/>
        </w:trPr>
        <w:tc>
          <w:tcPr>
            <w:tcW w:w="1134" w:type="dxa"/>
            <w:vMerge/>
          </w:tcPr>
          <w:p w:rsidR="00E72409" w:rsidRPr="00554914" w:rsidRDefault="00E72409" w:rsidP="009152AD"/>
        </w:tc>
        <w:tc>
          <w:tcPr>
            <w:tcW w:w="3170" w:type="dxa"/>
            <w:vMerge/>
          </w:tcPr>
          <w:p w:rsidR="00E72409" w:rsidRPr="00554914" w:rsidRDefault="00E72409" w:rsidP="009152AD"/>
        </w:tc>
        <w:tc>
          <w:tcPr>
            <w:tcW w:w="1204" w:type="dxa"/>
            <w:tcBorders>
              <w:bottom w:val="single" w:sz="6" w:space="0" w:color="auto"/>
            </w:tcBorders>
          </w:tcPr>
          <w:p w:rsidR="00E72409" w:rsidRPr="00554914" w:rsidRDefault="00E72409" w:rsidP="009761C1">
            <w:pPr>
              <w:jc w:val="center"/>
              <w:rPr>
                <w:rFonts w:ascii="Arial" w:hAnsi="Arial"/>
                <w:sz w:val="18"/>
              </w:rPr>
            </w:pPr>
            <w:r w:rsidRPr="00554914">
              <w:rPr>
                <w:rFonts w:ascii="Arial" w:hAnsi="Arial"/>
                <w:sz w:val="18"/>
              </w:rPr>
              <w:t>Rel-7</w:t>
            </w:r>
          </w:p>
        </w:tc>
        <w:tc>
          <w:tcPr>
            <w:tcW w:w="1311" w:type="dxa"/>
            <w:tcBorders>
              <w:bottom w:val="single" w:sz="6" w:space="0" w:color="auto"/>
            </w:tcBorders>
          </w:tcPr>
          <w:p w:rsidR="00E72409" w:rsidRPr="00554914" w:rsidRDefault="00E72409" w:rsidP="009761C1">
            <w:pPr>
              <w:jc w:val="center"/>
              <w:rPr>
                <w:rFonts w:ascii="Arial" w:hAnsi="Arial"/>
                <w:sz w:val="18"/>
              </w:rPr>
            </w:pPr>
            <w:r w:rsidRPr="00554914">
              <w:rPr>
                <w:rFonts w:ascii="Arial" w:hAnsi="Arial"/>
                <w:sz w:val="18"/>
              </w:rPr>
              <w:t>C_RF89</w:t>
            </w:r>
          </w:p>
        </w:tc>
        <w:tc>
          <w:tcPr>
            <w:tcW w:w="2941" w:type="dxa"/>
            <w:tcBorders>
              <w:bottom w:val="single" w:sz="6" w:space="0" w:color="auto"/>
            </w:tcBorders>
          </w:tcPr>
          <w:p w:rsidR="00E72409" w:rsidRPr="00554914" w:rsidRDefault="00E72409" w:rsidP="009761C1">
            <w:pPr>
              <w:rPr>
                <w:rFonts w:ascii="Arial" w:hAnsi="Arial"/>
                <w:sz w:val="18"/>
                <w:szCs w:val="16"/>
              </w:rPr>
            </w:pPr>
            <w:r w:rsidRPr="00554914">
              <w:rPr>
                <w:rFonts w:ascii="Arial" w:hAnsi="Arial"/>
                <w:sz w:val="18"/>
                <w:szCs w:val="16"/>
              </w:rPr>
              <w:t>UEs supporting FDD and HS-PDSCH and supporting 16QAM (HS-DSCH Categories 13-18)</w:t>
            </w:r>
          </w:p>
        </w:tc>
      </w:tr>
      <w:tr w:rsidR="00E72409" w:rsidRPr="00554914">
        <w:trPr>
          <w:cantSplit/>
          <w:trHeight w:val="435"/>
        </w:trPr>
        <w:tc>
          <w:tcPr>
            <w:tcW w:w="1134" w:type="dxa"/>
            <w:vMerge/>
            <w:tcBorders>
              <w:bottom w:val="single" w:sz="6" w:space="0" w:color="auto"/>
            </w:tcBorders>
          </w:tcPr>
          <w:p w:rsidR="00E72409" w:rsidRPr="00554914" w:rsidRDefault="00E72409" w:rsidP="009152AD"/>
        </w:tc>
        <w:tc>
          <w:tcPr>
            <w:tcW w:w="3170" w:type="dxa"/>
            <w:vMerge/>
            <w:tcBorders>
              <w:bottom w:val="single" w:sz="6" w:space="0" w:color="auto"/>
            </w:tcBorders>
          </w:tcPr>
          <w:p w:rsidR="00E72409" w:rsidRPr="00554914" w:rsidRDefault="00E72409" w:rsidP="009152AD"/>
        </w:tc>
        <w:tc>
          <w:tcPr>
            <w:tcW w:w="1204" w:type="dxa"/>
            <w:tcBorders>
              <w:bottom w:val="single" w:sz="6" w:space="0" w:color="auto"/>
            </w:tcBorders>
          </w:tcPr>
          <w:p w:rsidR="00E72409" w:rsidRPr="00554914" w:rsidRDefault="00E72409" w:rsidP="009761C1">
            <w:pPr>
              <w:jc w:val="center"/>
              <w:rPr>
                <w:rFonts w:ascii="Arial" w:hAnsi="Arial"/>
                <w:sz w:val="18"/>
              </w:rPr>
            </w:pPr>
            <w:r w:rsidRPr="00554914">
              <w:rPr>
                <w:rFonts w:ascii="Arial" w:hAnsi="Arial"/>
                <w:sz w:val="18"/>
              </w:rPr>
              <w:t>Rel-8</w:t>
            </w:r>
          </w:p>
        </w:tc>
        <w:tc>
          <w:tcPr>
            <w:tcW w:w="1311" w:type="dxa"/>
            <w:tcBorders>
              <w:bottom w:val="single" w:sz="6" w:space="0" w:color="auto"/>
            </w:tcBorders>
          </w:tcPr>
          <w:p w:rsidR="00E72409" w:rsidRPr="00554914" w:rsidRDefault="00E72409" w:rsidP="009761C1">
            <w:pPr>
              <w:jc w:val="center"/>
              <w:rPr>
                <w:rFonts w:ascii="Arial" w:hAnsi="Arial"/>
                <w:sz w:val="18"/>
              </w:rPr>
            </w:pPr>
            <w:r w:rsidRPr="00554914">
              <w:rPr>
                <w:rFonts w:ascii="Arial" w:hAnsi="Arial"/>
                <w:sz w:val="18"/>
              </w:rPr>
              <w:t>C_RF45</w:t>
            </w:r>
          </w:p>
        </w:tc>
        <w:tc>
          <w:tcPr>
            <w:tcW w:w="2941" w:type="dxa"/>
            <w:tcBorders>
              <w:bottom w:val="single" w:sz="6" w:space="0" w:color="auto"/>
            </w:tcBorders>
          </w:tcPr>
          <w:p w:rsidR="00E72409" w:rsidRPr="00554914" w:rsidRDefault="00E72409" w:rsidP="009761C1">
            <w:pPr>
              <w:rPr>
                <w:rFonts w:ascii="Arial" w:hAnsi="Arial"/>
                <w:sz w:val="18"/>
                <w:szCs w:val="16"/>
              </w:rPr>
            </w:pPr>
            <w:r w:rsidRPr="00554914">
              <w:rPr>
                <w:rFonts w:ascii="Arial" w:hAnsi="Arial"/>
                <w:sz w:val="18"/>
                <w:szCs w:val="16"/>
              </w:rPr>
              <w:t>UEs supporting FDD and HS-PDSCH and supporting 16QAM (HS-DSCH Categories 19-20)</w:t>
            </w:r>
          </w:p>
        </w:tc>
      </w:tr>
      <w:tr w:rsidR="00E72409" w:rsidRPr="00554914">
        <w:trPr>
          <w:cantSplit/>
          <w:trHeight w:val="435"/>
        </w:trPr>
        <w:tc>
          <w:tcPr>
            <w:tcW w:w="1134" w:type="dxa"/>
            <w:vMerge w:val="restart"/>
          </w:tcPr>
          <w:p w:rsidR="00E72409" w:rsidRPr="00554914" w:rsidRDefault="00E72409" w:rsidP="005C447B">
            <w:pPr>
              <w:pStyle w:val="TAL"/>
            </w:pPr>
            <w:r w:rsidRPr="00554914">
              <w:t>6.3B</w:t>
            </w:r>
          </w:p>
        </w:tc>
        <w:tc>
          <w:tcPr>
            <w:tcW w:w="3170" w:type="dxa"/>
            <w:vMerge w:val="restart"/>
          </w:tcPr>
          <w:p w:rsidR="00E72409" w:rsidRPr="00554914" w:rsidRDefault="00E72409" w:rsidP="005C447B">
            <w:pPr>
              <w:pStyle w:val="TAL"/>
              <w:rPr>
                <w:rFonts w:cs="Arial"/>
                <w:szCs w:val="18"/>
              </w:rPr>
            </w:pPr>
            <w:r w:rsidRPr="00554914">
              <w:rPr>
                <w:szCs w:val="16"/>
              </w:rPr>
              <w:t>Maximum Input Level for HS-PDSCH Reception (64QAM)</w:t>
            </w:r>
          </w:p>
        </w:tc>
        <w:tc>
          <w:tcPr>
            <w:tcW w:w="1204" w:type="dxa"/>
            <w:tcBorders>
              <w:bottom w:val="single" w:sz="6" w:space="0" w:color="auto"/>
            </w:tcBorders>
          </w:tcPr>
          <w:p w:rsidR="00E72409" w:rsidRPr="00554914" w:rsidRDefault="00E72409" w:rsidP="005C447B">
            <w:pPr>
              <w:pStyle w:val="TAC"/>
            </w:pPr>
            <w:r w:rsidRPr="00554914">
              <w:t>Rel-7</w:t>
            </w:r>
          </w:p>
        </w:tc>
        <w:tc>
          <w:tcPr>
            <w:tcW w:w="1311" w:type="dxa"/>
            <w:tcBorders>
              <w:bottom w:val="single" w:sz="6" w:space="0" w:color="auto"/>
            </w:tcBorders>
          </w:tcPr>
          <w:p w:rsidR="00E72409" w:rsidRPr="00554914" w:rsidRDefault="00E72409" w:rsidP="005C447B">
            <w:pPr>
              <w:pStyle w:val="TAC"/>
            </w:pPr>
            <w:r w:rsidRPr="00554914">
              <w:t>C_RF35</w:t>
            </w:r>
          </w:p>
        </w:tc>
        <w:tc>
          <w:tcPr>
            <w:tcW w:w="2941" w:type="dxa"/>
            <w:tcBorders>
              <w:bottom w:val="single" w:sz="6" w:space="0" w:color="auto"/>
            </w:tcBorders>
          </w:tcPr>
          <w:p w:rsidR="00E72409" w:rsidRPr="00554914" w:rsidRDefault="00E72409" w:rsidP="005C447B">
            <w:pPr>
              <w:pStyle w:val="TAL"/>
              <w:rPr>
                <w:szCs w:val="16"/>
              </w:rPr>
            </w:pPr>
            <w:r w:rsidRPr="00554914">
              <w:rPr>
                <w:szCs w:val="16"/>
              </w:rPr>
              <w:t>UEs supporting FDD and HS-PDSCH and supporting 64QAM (</w:t>
            </w:r>
            <w:r w:rsidRPr="00554914">
              <w:t>HS-DSCH Categories 13, 14, 17, 18</w:t>
            </w:r>
            <w:r w:rsidRPr="00554914">
              <w:rPr>
                <w:szCs w:val="16"/>
              </w:rPr>
              <w:t>)</w:t>
            </w:r>
          </w:p>
        </w:tc>
      </w:tr>
      <w:tr w:rsidR="00E72409" w:rsidRPr="00554914">
        <w:trPr>
          <w:cantSplit/>
          <w:trHeight w:val="435"/>
        </w:trPr>
        <w:tc>
          <w:tcPr>
            <w:tcW w:w="1134" w:type="dxa"/>
            <w:vMerge/>
            <w:tcBorders>
              <w:bottom w:val="single" w:sz="6" w:space="0" w:color="auto"/>
            </w:tcBorders>
          </w:tcPr>
          <w:p w:rsidR="00E72409" w:rsidRPr="00554914" w:rsidRDefault="00E72409" w:rsidP="005C447B"/>
        </w:tc>
        <w:tc>
          <w:tcPr>
            <w:tcW w:w="3170" w:type="dxa"/>
            <w:vMerge/>
            <w:tcBorders>
              <w:bottom w:val="single" w:sz="6" w:space="0" w:color="auto"/>
            </w:tcBorders>
          </w:tcPr>
          <w:p w:rsidR="00E72409" w:rsidRPr="00554914" w:rsidRDefault="00E72409" w:rsidP="005C447B">
            <w:pPr>
              <w:rPr>
                <w:szCs w:val="16"/>
              </w:rPr>
            </w:pPr>
          </w:p>
        </w:tc>
        <w:tc>
          <w:tcPr>
            <w:tcW w:w="1204" w:type="dxa"/>
            <w:tcBorders>
              <w:bottom w:val="single" w:sz="6" w:space="0" w:color="auto"/>
            </w:tcBorders>
          </w:tcPr>
          <w:p w:rsidR="00E72409" w:rsidRPr="00554914" w:rsidRDefault="00E72409" w:rsidP="006D32EE">
            <w:pPr>
              <w:jc w:val="center"/>
              <w:rPr>
                <w:rFonts w:ascii="Arial" w:hAnsi="Arial"/>
                <w:sz w:val="18"/>
              </w:rPr>
            </w:pPr>
            <w:r w:rsidRPr="00554914">
              <w:rPr>
                <w:rFonts w:ascii="Arial" w:hAnsi="Arial"/>
                <w:sz w:val="18"/>
              </w:rPr>
              <w:t>Rel-8</w:t>
            </w:r>
          </w:p>
        </w:tc>
        <w:tc>
          <w:tcPr>
            <w:tcW w:w="1311" w:type="dxa"/>
            <w:tcBorders>
              <w:bottom w:val="single" w:sz="6" w:space="0" w:color="auto"/>
            </w:tcBorders>
          </w:tcPr>
          <w:p w:rsidR="00E72409" w:rsidRPr="00554914" w:rsidRDefault="00E72409" w:rsidP="006D32EE">
            <w:pPr>
              <w:jc w:val="center"/>
              <w:rPr>
                <w:rFonts w:ascii="Arial" w:hAnsi="Arial"/>
                <w:sz w:val="18"/>
              </w:rPr>
            </w:pPr>
            <w:r w:rsidRPr="00554914">
              <w:rPr>
                <w:rFonts w:ascii="Arial" w:hAnsi="Arial"/>
                <w:sz w:val="18"/>
              </w:rPr>
              <w:t>C_RF45</w:t>
            </w:r>
          </w:p>
        </w:tc>
        <w:tc>
          <w:tcPr>
            <w:tcW w:w="2941" w:type="dxa"/>
            <w:tcBorders>
              <w:bottom w:val="single" w:sz="6" w:space="0" w:color="auto"/>
            </w:tcBorders>
          </w:tcPr>
          <w:p w:rsidR="00E72409" w:rsidRPr="00554914" w:rsidRDefault="00E72409" w:rsidP="005C447B">
            <w:pPr>
              <w:rPr>
                <w:szCs w:val="16"/>
              </w:rPr>
            </w:pPr>
            <w:r w:rsidRPr="00554914">
              <w:rPr>
                <w:rFonts w:ascii="Arial" w:hAnsi="Arial"/>
                <w:sz w:val="18"/>
                <w:szCs w:val="16"/>
              </w:rPr>
              <w:t>UEs supporting FDD and HS-PDSCH and supporting 64QAM (HS-DSCH Categories 19-20)</w:t>
            </w:r>
          </w:p>
        </w:tc>
      </w:tr>
      <w:tr w:rsidR="00E72409" w:rsidRPr="00554914">
        <w:trPr>
          <w:cantSplit/>
          <w:trHeight w:val="435"/>
        </w:trPr>
        <w:tc>
          <w:tcPr>
            <w:tcW w:w="1134" w:type="dxa"/>
            <w:vMerge w:val="restart"/>
          </w:tcPr>
          <w:p w:rsidR="00E72409" w:rsidRPr="00554914" w:rsidRDefault="00E72409" w:rsidP="002D223B">
            <w:pPr>
              <w:pStyle w:val="TAL"/>
            </w:pPr>
            <w:r w:rsidRPr="00554914">
              <w:lastRenderedPageBreak/>
              <w:t>6.3C</w:t>
            </w:r>
          </w:p>
        </w:tc>
        <w:tc>
          <w:tcPr>
            <w:tcW w:w="3170" w:type="dxa"/>
            <w:vMerge w:val="restart"/>
          </w:tcPr>
          <w:p w:rsidR="00E72409" w:rsidRPr="00554914" w:rsidRDefault="00E72409" w:rsidP="002D223B">
            <w:pPr>
              <w:pStyle w:val="TAL"/>
              <w:rPr>
                <w:szCs w:val="16"/>
              </w:rPr>
            </w:pPr>
            <w:r w:rsidRPr="00554914">
              <w:t>Maximum Input Level for DC-HSDPA Reception (16QAM)</w:t>
            </w:r>
          </w:p>
        </w:tc>
        <w:tc>
          <w:tcPr>
            <w:tcW w:w="1204" w:type="dxa"/>
            <w:tcBorders>
              <w:bottom w:val="single" w:sz="6" w:space="0" w:color="auto"/>
            </w:tcBorders>
          </w:tcPr>
          <w:p w:rsidR="00E72409" w:rsidRPr="00554914" w:rsidRDefault="00E72409" w:rsidP="002D223B">
            <w:pPr>
              <w:pStyle w:val="TAC"/>
            </w:pPr>
            <w:r w:rsidRPr="00554914">
              <w:t>Rel-8</w:t>
            </w:r>
          </w:p>
        </w:tc>
        <w:tc>
          <w:tcPr>
            <w:tcW w:w="1311" w:type="dxa"/>
            <w:tcBorders>
              <w:bottom w:val="single" w:sz="6" w:space="0" w:color="auto"/>
            </w:tcBorders>
          </w:tcPr>
          <w:p w:rsidR="00E72409" w:rsidRPr="00554914" w:rsidRDefault="00E72409" w:rsidP="002D223B">
            <w:pPr>
              <w:pStyle w:val="TAC"/>
            </w:pPr>
            <w:r w:rsidRPr="00554914">
              <w:t>C_RF66</w:t>
            </w:r>
          </w:p>
        </w:tc>
        <w:tc>
          <w:tcPr>
            <w:tcW w:w="2941" w:type="dxa"/>
            <w:tcBorders>
              <w:bottom w:val="single" w:sz="6" w:space="0" w:color="auto"/>
            </w:tcBorders>
          </w:tcPr>
          <w:p w:rsidR="00E72409" w:rsidRPr="00554914" w:rsidRDefault="00E72409" w:rsidP="002D223B">
            <w:pPr>
              <w:pStyle w:val="TAL"/>
              <w:rPr>
                <w:szCs w:val="16"/>
              </w:rPr>
            </w:pPr>
            <w:r w:rsidRPr="00554914">
              <w:t>UEs supporting FDD and HS-PDSCH and HSDPA UE capability categories 21-24</w:t>
            </w:r>
          </w:p>
        </w:tc>
      </w:tr>
      <w:tr w:rsidR="00E72409" w:rsidRPr="00554914">
        <w:trPr>
          <w:cantSplit/>
          <w:trHeight w:val="435"/>
        </w:trPr>
        <w:tc>
          <w:tcPr>
            <w:tcW w:w="1134" w:type="dxa"/>
            <w:vMerge/>
            <w:tcBorders>
              <w:bottom w:val="single" w:sz="6" w:space="0" w:color="auto"/>
            </w:tcBorders>
          </w:tcPr>
          <w:p w:rsidR="00E72409" w:rsidRPr="00554914" w:rsidRDefault="00E72409" w:rsidP="002D223B">
            <w:pPr>
              <w:pStyle w:val="TAL"/>
            </w:pPr>
          </w:p>
        </w:tc>
        <w:tc>
          <w:tcPr>
            <w:tcW w:w="3170" w:type="dxa"/>
            <w:vMerge/>
            <w:tcBorders>
              <w:bottom w:val="single" w:sz="6" w:space="0" w:color="auto"/>
            </w:tcBorders>
          </w:tcPr>
          <w:p w:rsidR="00E72409" w:rsidRPr="00554914" w:rsidRDefault="00E72409" w:rsidP="002D223B">
            <w:pPr>
              <w:pStyle w:val="TAL"/>
            </w:pPr>
          </w:p>
        </w:tc>
        <w:tc>
          <w:tcPr>
            <w:tcW w:w="1204" w:type="dxa"/>
            <w:tcBorders>
              <w:bottom w:val="single" w:sz="6" w:space="0" w:color="auto"/>
            </w:tcBorders>
          </w:tcPr>
          <w:p w:rsidR="00E72409" w:rsidRPr="00554914" w:rsidRDefault="00E72409" w:rsidP="009677F3">
            <w:pPr>
              <w:pStyle w:val="TAC"/>
            </w:pPr>
            <w:r w:rsidRPr="00554914">
              <w:t>Rel-9</w:t>
            </w:r>
          </w:p>
        </w:tc>
        <w:tc>
          <w:tcPr>
            <w:tcW w:w="1311" w:type="dxa"/>
            <w:tcBorders>
              <w:bottom w:val="single" w:sz="6" w:space="0" w:color="auto"/>
            </w:tcBorders>
          </w:tcPr>
          <w:p w:rsidR="00E72409" w:rsidRPr="00554914" w:rsidRDefault="00E72409" w:rsidP="009677F3">
            <w:pPr>
              <w:pStyle w:val="TAC"/>
            </w:pPr>
            <w:r w:rsidRPr="00554914">
              <w:t>C_RF80</w:t>
            </w:r>
          </w:p>
        </w:tc>
        <w:tc>
          <w:tcPr>
            <w:tcW w:w="2941" w:type="dxa"/>
            <w:tcBorders>
              <w:bottom w:val="single" w:sz="6" w:space="0" w:color="auto"/>
            </w:tcBorders>
          </w:tcPr>
          <w:p w:rsidR="00E72409" w:rsidRPr="00554914" w:rsidRDefault="00E72409" w:rsidP="009677F3">
            <w:pPr>
              <w:pStyle w:val="TAL"/>
            </w:pPr>
            <w:r w:rsidRPr="00554914">
              <w:t>UEs supporting FDD and HS-PDSCH and HSDPA UE capability categories 25-28</w:t>
            </w:r>
          </w:p>
        </w:tc>
      </w:tr>
      <w:tr w:rsidR="00E72409" w:rsidRPr="00554914">
        <w:trPr>
          <w:cantSplit/>
          <w:trHeight w:val="435"/>
        </w:trPr>
        <w:tc>
          <w:tcPr>
            <w:tcW w:w="1134" w:type="dxa"/>
            <w:vMerge w:val="restart"/>
          </w:tcPr>
          <w:p w:rsidR="00E72409" w:rsidRPr="00554914" w:rsidRDefault="00E72409" w:rsidP="002D223B">
            <w:pPr>
              <w:pStyle w:val="TAL"/>
            </w:pPr>
            <w:r w:rsidRPr="00554914">
              <w:t>6.3D</w:t>
            </w:r>
          </w:p>
        </w:tc>
        <w:tc>
          <w:tcPr>
            <w:tcW w:w="3170" w:type="dxa"/>
            <w:vMerge w:val="restart"/>
          </w:tcPr>
          <w:p w:rsidR="00E72409" w:rsidRPr="00554914" w:rsidRDefault="00E72409" w:rsidP="002D223B">
            <w:pPr>
              <w:pStyle w:val="TAL"/>
              <w:rPr>
                <w:szCs w:val="16"/>
              </w:rPr>
            </w:pPr>
            <w:r w:rsidRPr="00554914">
              <w:t>Maximum Input Level for DC-HSDPA Reception (64QAM)</w:t>
            </w:r>
          </w:p>
        </w:tc>
        <w:tc>
          <w:tcPr>
            <w:tcW w:w="1204" w:type="dxa"/>
            <w:tcBorders>
              <w:bottom w:val="single" w:sz="6" w:space="0" w:color="auto"/>
            </w:tcBorders>
          </w:tcPr>
          <w:p w:rsidR="00E72409" w:rsidRPr="00554914" w:rsidRDefault="00E72409" w:rsidP="002D223B">
            <w:pPr>
              <w:pStyle w:val="TAC"/>
            </w:pPr>
            <w:r w:rsidRPr="00554914">
              <w:t>Rel-8</w:t>
            </w:r>
          </w:p>
        </w:tc>
        <w:tc>
          <w:tcPr>
            <w:tcW w:w="1311" w:type="dxa"/>
            <w:tcBorders>
              <w:bottom w:val="single" w:sz="6" w:space="0" w:color="auto"/>
            </w:tcBorders>
          </w:tcPr>
          <w:p w:rsidR="00E72409" w:rsidRPr="00554914" w:rsidRDefault="00E72409" w:rsidP="002D223B">
            <w:pPr>
              <w:pStyle w:val="TAC"/>
            </w:pPr>
            <w:r w:rsidRPr="00554914">
              <w:t>C_RF67</w:t>
            </w:r>
          </w:p>
        </w:tc>
        <w:tc>
          <w:tcPr>
            <w:tcW w:w="2941" w:type="dxa"/>
            <w:tcBorders>
              <w:bottom w:val="single" w:sz="6" w:space="0" w:color="auto"/>
            </w:tcBorders>
          </w:tcPr>
          <w:p w:rsidR="00E72409" w:rsidRPr="00554914" w:rsidRDefault="00E72409" w:rsidP="002D223B">
            <w:pPr>
              <w:pStyle w:val="TAL"/>
              <w:rPr>
                <w:szCs w:val="16"/>
              </w:rPr>
            </w:pPr>
            <w:r w:rsidRPr="00554914">
              <w:t>UEs supporting FDD and HS-PDSCH and HSDPA UE capability categories 23-24</w:t>
            </w:r>
          </w:p>
        </w:tc>
      </w:tr>
      <w:tr w:rsidR="00E72409" w:rsidRPr="00554914">
        <w:trPr>
          <w:cantSplit/>
          <w:trHeight w:val="435"/>
        </w:trPr>
        <w:tc>
          <w:tcPr>
            <w:tcW w:w="1134" w:type="dxa"/>
            <w:vMerge/>
            <w:tcBorders>
              <w:bottom w:val="single" w:sz="6" w:space="0" w:color="auto"/>
            </w:tcBorders>
          </w:tcPr>
          <w:p w:rsidR="00E72409" w:rsidRPr="00554914" w:rsidRDefault="00E72409" w:rsidP="002D223B">
            <w:pPr>
              <w:pStyle w:val="TAL"/>
            </w:pPr>
          </w:p>
        </w:tc>
        <w:tc>
          <w:tcPr>
            <w:tcW w:w="3170" w:type="dxa"/>
            <w:vMerge/>
            <w:tcBorders>
              <w:bottom w:val="single" w:sz="6" w:space="0" w:color="auto"/>
            </w:tcBorders>
          </w:tcPr>
          <w:p w:rsidR="00E72409" w:rsidRPr="00554914" w:rsidRDefault="00E72409" w:rsidP="002D223B">
            <w:pPr>
              <w:pStyle w:val="TAL"/>
            </w:pPr>
          </w:p>
        </w:tc>
        <w:tc>
          <w:tcPr>
            <w:tcW w:w="1204" w:type="dxa"/>
            <w:tcBorders>
              <w:bottom w:val="single" w:sz="6" w:space="0" w:color="auto"/>
            </w:tcBorders>
          </w:tcPr>
          <w:p w:rsidR="00E72409" w:rsidRPr="00554914" w:rsidRDefault="00E72409" w:rsidP="009677F3">
            <w:pPr>
              <w:pStyle w:val="TAC"/>
            </w:pPr>
            <w:r w:rsidRPr="00554914">
              <w:t>Rel-9</w:t>
            </w:r>
          </w:p>
        </w:tc>
        <w:tc>
          <w:tcPr>
            <w:tcW w:w="1311" w:type="dxa"/>
            <w:tcBorders>
              <w:bottom w:val="single" w:sz="6" w:space="0" w:color="auto"/>
            </w:tcBorders>
          </w:tcPr>
          <w:p w:rsidR="00E72409" w:rsidRPr="00554914" w:rsidRDefault="00E72409" w:rsidP="009677F3">
            <w:pPr>
              <w:pStyle w:val="TAC"/>
            </w:pPr>
            <w:r w:rsidRPr="00554914">
              <w:t>C_RF78</w:t>
            </w:r>
          </w:p>
        </w:tc>
        <w:tc>
          <w:tcPr>
            <w:tcW w:w="2941" w:type="dxa"/>
            <w:tcBorders>
              <w:bottom w:val="single" w:sz="6" w:space="0" w:color="auto"/>
            </w:tcBorders>
          </w:tcPr>
          <w:p w:rsidR="00E72409" w:rsidRPr="00554914" w:rsidRDefault="00E72409" w:rsidP="009677F3">
            <w:pPr>
              <w:pStyle w:val="TAL"/>
            </w:pPr>
            <w:r w:rsidRPr="00554914">
              <w:t>UEs supporting FDD and HS-PDSCH and HSDPA UE capability categories 27-28</w:t>
            </w:r>
          </w:p>
        </w:tc>
      </w:tr>
      <w:tr w:rsidR="00E72409" w:rsidRPr="00554914">
        <w:trPr>
          <w:cantSplit/>
          <w:trHeight w:val="435"/>
        </w:trPr>
        <w:tc>
          <w:tcPr>
            <w:tcW w:w="1134" w:type="dxa"/>
            <w:tcBorders>
              <w:bottom w:val="single" w:sz="6" w:space="0" w:color="auto"/>
            </w:tcBorders>
          </w:tcPr>
          <w:p w:rsidR="00E72409" w:rsidRPr="00554914" w:rsidRDefault="00E72409" w:rsidP="00AD43F5">
            <w:pPr>
              <w:pStyle w:val="TAL"/>
            </w:pPr>
            <w:r w:rsidRPr="00554914">
              <w:t>6.3E</w:t>
            </w:r>
          </w:p>
        </w:tc>
        <w:tc>
          <w:tcPr>
            <w:tcW w:w="3170" w:type="dxa"/>
            <w:tcBorders>
              <w:bottom w:val="single" w:sz="6" w:space="0" w:color="auto"/>
            </w:tcBorders>
          </w:tcPr>
          <w:p w:rsidR="00E72409" w:rsidRPr="00554914" w:rsidRDefault="00E72409" w:rsidP="00AD43F5">
            <w:pPr>
              <w:pStyle w:val="TAL"/>
            </w:pPr>
            <w:r w:rsidRPr="00554914">
              <w:t>Maximum Input Level for DB-DC-HSDPA Reception (16QAM)</w:t>
            </w:r>
          </w:p>
        </w:tc>
        <w:tc>
          <w:tcPr>
            <w:tcW w:w="1204" w:type="dxa"/>
            <w:tcBorders>
              <w:bottom w:val="single" w:sz="6" w:space="0" w:color="auto"/>
            </w:tcBorders>
          </w:tcPr>
          <w:p w:rsidR="00E72409" w:rsidRPr="00554914" w:rsidRDefault="00E72409" w:rsidP="00AD43F5">
            <w:pPr>
              <w:pStyle w:val="TAC"/>
            </w:pPr>
            <w:r w:rsidRPr="00554914">
              <w:t>Rel-9</w:t>
            </w:r>
          </w:p>
        </w:tc>
        <w:tc>
          <w:tcPr>
            <w:tcW w:w="1311" w:type="dxa"/>
            <w:tcBorders>
              <w:bottom w:val="single" w:sz="6" w:space="0" w:color="auto"/>
            </w:tcBorders>
          </w:tcPr>
          <w:p w:rsidR="00E72409" w:rsidRPr="00554914" w:rsidRDefault="00E72409" w:rsidP="00AD43F5">
            <w:pPr>
              <w:pStyle w:val="TAC"/>
            </w:pPr>
            <w:r w:rsidRPr="00554914">
              <w:t>C_RF84</w:t>
            </w:r>
          </w:p>
        </w:tc>
        <w:tc>
          <w:tcPr>
            <w:tcW w:w="2941" w:type="dxa"/>
            <w:tcBorders>
              <w:bottom w:val="single" w:sz="6" w:space="0" w:color="auto"/>
            </w:tcBorders>
          </w:tcPr>
          <w:p w:rsidR="00E72409" w:rsidRPr="00554914" w:rsidRDefault="00E72409" w:rsidP="00AD43F5">
            <w:pPr>
              <w:pStyle w:val="TAL"/>
            </w:pPr>
            <w:r w:rsidRPr="00554914">
              <w:t xml:space="preserve">UEs supporting FDD and </w:t>
            </w:r>
            <w:r w:rsidRPr="00554914">
              <w:rPr>
                <w:lang w:eastAsia="zh-TW"/>
              </w:rPr>
              <w:t>dual band operation</w:t>
            </w:r>
          </w:p>
        </w:tc>
      </w:tr>
      <w:tr w:rsidR="00E72409" w:rsidRPr="00554914">
        <w:trPr>
          <w:cantSplit/>
          <w:trHeight w:val="435"/>
        </w:trPr>
        <w:tc>
          <w:tcPr>
            <w:tcW w:w="1134" w:type="dxa"/>
            <w:tcBorders>
              <w:bottom w:val="single" w:sz="6" w:space="0" w:color="auto"/>
            </w:tcBorders>
          </w:tcPr>
          <w:p w:rsidR="00E72409" w:rsidRPr="00554914" w:rsidRDefault="00E72409" w:rsidP="00AD43F5">
            <w:pPr>
              <w:pStyle w:val="TAL"/>
            </w:pPr>
            <w:r w:rsidRPr="00554914">
              <w:t>6.3F</w:t>
            </w:r>
          </w:p>
        </w:tc>
        <w:tc>
          <w:tcPr>
            <w:tcW w:w="3170" w:type="dxa"/>
            <w:tcBorders>
              <w:bottom w:val="single" w:sz="6" w:space="0" w:color="auto"/>
            </w:tcBorders>
          </w:tcPr>
          <w:p w:rsidR="00E72409" w:rsidRPr="00554914" w:rsidRDefault="00E72409" w:rsidP="00AD43F5">
            <w:pPr>
              <w:pStyle w:val="TAL"/>
            </w:pPr>
            <w:r w:rsidRPr="00554914">
              <w:t>Maximum Input Level for DB-DC-HSDPA Reception (64QAM)</w:t>
            </w:r>
          </w:p>
        </w:tc>
        <w:tc>
          <w:tcPr>
            <w:tcW w:w="1204" w:type="dxa"/>
            <w:tcBorders>
              <w:bottom w:val="single" w:sz="6" w:space="0" w:color="auto"/>
            </w:tcBorders>
          </w:tcPr>
          <w:p w:rsidR="00E72409" w:rsidRPr="00554914" w:rsidRDefault="00E72409" w:rsidP="00AD43F5">
            <w:pPr>
              <w:pStyle w:val="TAC"/>
            </w:pPr>
            <w:r w:rsidRPr="00554914">
              <w:t>Rel-9</w:t>
            </w:r>
          </w:p>
        </w:tc>
        <w:tc>
          <w:tcPr>
            <w:tcW w:w="1311" w:type="dxa"/>
            <w:tcBorders>
              <w:bottom w:val="single" w:sz="6" w:space="0" w:color="auto"/>
            </w:tcBorders>
          </w:tcPr>
          <w:p w:rsidR="00E72409" w:rsidRPr="00554914" w:rsidRDefault="00E72409" w:rsidP="00AD43F5">
            <w:pPr>
              <w:pStyle w:val="TAC"/>
            </w:pPr>
            <w:r w:rsidRPr="00554914">
              <w:t>C_RF85</w:t>
            </w:r>
          </w:p>
        </w:tc>
        <w:tc>
          <w:tcPr>
            <w:tcW w:w="2941" w:type="dxa"/>
            <w:tcBorders>
              <w:bottom w:val="single" w:sz="6" w:space="0" w:color="auto"/>
            </w:tcBorders>
          </w:tcPr>
          <w:p w:rsidR="00E72409" w:rsidRPr="00554914" w:rsidRDefault="00E72409" w:rsidP="00AD43F5">
            <w:pPr>
              <w:pStyle w:val="TAL"/>
            </w:pPr>
            <w:r w:rsidRPr="00554914">
              <w:t>UEs supporting FDD</w:t>
            </w:r>
            <w:r w:rsidRPr="00554914">
              <w:rPr>
                <w:lang w:eastAsia="zh-TW"/>
              </w:rPr>
              <w:t xml:space="preserve"> and </w:t>
            </w:r>
            <w:r w:rsidRPr="00554914">
              <w:t xml:space="preserve">HSDPA UE capability categories </w:t>
            </w:r>
            <w:r w:rsidRPr="00554914">
              <w:rPr>
                <w:lang w:eastAsia="zh-TW"/>
              </w:rPr>
              <w:t>23-24</w:t>
            </w:r>
            <w:r w:rsidRPr="00554914">
              <w:t xml:space="preserve">and </w:t>
            </w:r>
            <w:r w:rsidRPr="00554914">
              <w:rPr>
                <w:lang w:eastAsia="zh-TW"/>
              </w:rPr>
              <w:t>dual band operation</w:t>
            </w:r>
          </w:p>
        </w:tc>
      </w:tr>
      <w:tr w:rsidR="0039571F" w:rsidRPr="00554914">
        <w:trPr>
          <w:cantSplit/>
          <w:trHeight w:val="435"/>
          <w:ins w:id="47" w:author="Qualcomm User" w:date="2013-01-18T17:25:00Z"/>
        </w:trPr>
        <w:tc>
          <w:tcPr>
            <w:tcW w:w="1134" w:type="dxa"/>
            <w:tcBorders>
              <w:bottom w:val="single" w:sz="6" w:space="0" w:color="auto"/>
            </w:tcBorders>
          </w:tcPr>
          <w:p w:rsidR="0039571F" w:rsidRPr="00554914" w:rsidRDefault="0039571F" w:rsidP="00AD43F5">
            <w:pPr>
              <w:pStyle w:val="TAL"/>
              <w:rPr>
                <w:ins w:id="48" w:author="Qualcomm User" w:date="2013-01-18T17:25:00Z"/>
              </w:rPr>
            </w:pPr>
            <w:ins w:id="49" w:author="Qualcomm User" w:date="2013-01-18T17:26:00Z">
              <w:r>
                <w:rPr>
                  <w:lang w:eastAsia="en-GB"/>
                </w:rPr>
                <w:t>6.3G</w:t>
              </w:r>
            </w:ins>
          </w:p>
        </w:tc>
        <w:tc>
          <w:tcPr>
            <w:tcW w:w="3170" w:type="dxa"/>
            <w:tcBorders>
              <w:bottom w:val="single" w:sz="6" w:space="0" w:color="auto"/>
            </w:tcBorders>
          </w:tcPr>
          <w:p w:rsidR="0039571F" w:rsidRPr="00554914" w:rsidRDefault="0039571F" w:rsidP="00AD43F5">
            <w:pPr>
              <w:pStyle w:val="TAL"/>
              <w:rPr>
                <w:ins w:id="50" w:author="Qualcomm User" w:date="2013-01-18T17:25:00Z"/>
              </w:rPr>
            </w:pPr>
            <w:ins w:id="51" w:author="Qualcomm User" w:date="2013-01-18T17:25:00Z">
              <w:r w:rsidRPr="008A0E5D">
                <w:rPr>
                  <w:lang w:eastAsia="en-GB"/>
                </w:rPr>
                <w:t xml:space="preserve">Maximum Input Level for </w:t>
              </w:r>
              <w:r>
                <w:rPr>
                  <w:lang w:eastAsia="en-GB"/>
                </w:rPr>
                <w:t>4C</w:t>
              </w:r>
              <w:r w:rsidRPr="008A0E5D">
                <w:rPr>
                  <w:lang w:eastAsia="en-GB"/>
                </w:rPr>
                <w:t>-HSDPA Reception (16QAM)</w:t>
              </w:r>
            </w:ins>
          </w:p>
        </w:tc>
        <w:tc>
          <w:tcPr>
            <w:tcW w:w="1204" w:type="dxa"/>
            <w:tcBorders>
              <w:bottom w:val="single" w:sz="6" w:space="0" w:color="auto"/>
            </w:tcBorders>
          </w:tcPr>
          <w:p w:rsidR="0039571F" w:rsidRPr="00554914" w:rsidRDefault="0039571F" w:rsidP="00AD43F5">
            <w:pPr>
              <w:pStyle w:val="TAC"/>
              <w:rPr>
                <w:ins w:id="52" w:author="Qualcomm User" w:date="2013-01-18T17:25:00Z"/>
              </w:rPr>
            </w:pPr>
            <w:ins w:id="53" w:author="Qualcomm User" w:date="2013-01-18T17:26:00Z">
              <w:r>
                <w:t>Rel-10</w:t>
              </w:r>
            </w:ins>
          </w:p>
        </w:tc>
        <w:tc>
          <w:tcPr>
            <w:tcW w:w="1311" w:type="dxa"/>
            <w:tcBorders>
              <w:bottom w:val="single" w:sz="6" w:space="0" w:color="auto"/>
            </w:tcBorders>
          </w:tcPr>
          <w:p w:rsidR="0039571F" w:rsidRPr="00554914" w:rsidRDefault="0039571F" w:rsidP="00AD43F5">
            <w:pPr>
              <w:pStyle w:val="TAC"/>
              <w:rPr>
                <w:ins w:id="54" w:author="Qualcomm User" w:date="2013-01-18T17:25:00Z"/>
              </w:rPr>
            </w:pPr>
            <w:ins w:id="55" w:author="Qualcomm User" w:date="2013-01-18T17:26:00Z">
              <w:r>
                <w:t>C_RFAB</w:t>
              </w:r>
            </w:ins>
          </w:p>
        </w:tc>
        <w:tc>
          <w:tcPr>
            <w:tcW w:w="2941" w:type="dxa"/>
            <w:tcBorders>
              <w:bottom w:val="single" w:sz="6" w:space="0" w:color="auto"/>
            </w:tcBorders>
          </w:tcPr>
          <w:p w:rsidR="0039571F" w:rsidRPr="00554914" w:rsidRDefault="0039571F" w:rsidP="00AD43F5">
            <w:pPr>
              <w:pStyle w:val="TAL"/>
              <w:rPr>
                <w:ins w:id="56" w:author="Qualcomm User" w:date="2013-01-18T17:25:00Z"/>
              </w:rPr>
            </w:pPr>
            <w:ins w:id="57" w:author="Qualcomm User" w:date="2013-01-18T17:26:00Z">
              <w:r>
                <w:t>UEs supporting HS-PDSCH and HS-DSCH categories 29-32</w:t>
              </w:r>
            </w:ins>
          </w:p>
        </w:tc>
      </w:tr>
      <w:tr w:rsidR="0039571F" w:rsidRPr="00554914">
        <w:trPr>
          <w:cantSplit/>
          <w:trHeight w:val="435"/>
          <w:ins w:id="58" w:author="Qualcomm User" w:date="2013-01-18T17:25:00Z"/>
        </w:trPr>
        <w:tc>
          <w:tcPr>
            <w:tcW w:w="1134" w:type="dxa"/>
            <w:tcBorders>
              <w:bottom w:val="single" w:sz="6" w:space="0" w:color="auto"/>
            </w:tcBorders>
          </w:tcPr>
          <w:p w:rsidR="0039571F" w:rsidRPr="00554914" w:rsidRDefault="0039571F" w:rsidP="00AD43F5">
            <w:pPr>
              <w:pStyle w:val="TAL"/>
              <w:rPr>
                <w:ins w:id="59" w:author="Qualcomm User" w:date="2013-01-18T17:25:00Z"/>
              </w:rPr>
            </w:pPr>
            <w:ins w:id="60" w:author="Qualcomm User" w:date="2013-01-18T17:26:00Z">
              <w:r>
                <w:rPr>
                  <w:lang w:eastAsia="en-GB"/>
                </w:rPr>
                <w:t>6.3H</w:t>
              </w:r>
            </w:ins>
          </w:p>
        </w:tc>
        <w:tc>
          <w:tcPr>
            <w:tcW w:w="3170" w:type="dxa"/>
            <w:tcBorders>
              <w:bottom w:val="single" w:sz="6" w:space="0" w:color="auto"/>
            </w:tcBorders>
          </w:tcPr>
          <w:p w:rsidR="0039571F" w:rsidRPr="00554914" w:rsidRDefault="0039571F" w:rsidP="0039571F">
            <w:pPr>
              <w:pStyle w:val="TAL"/>
              <w:rPr>
                <w:ins w:id="61" w:author="Qualcomm User" w:date="2013-01-18T17:25:00Z"/>
              </w:rPr>
            </w:pPr>
            <w:ins w:id="62" w:author="Qualcomm User" w:date="2013-01-18T17:25:00Z">
              <w:r w:rsidRPr="008A0E5D">
                <w:rPr>
                  <w:lang w:eastAsia="en-GB"/>
                </w:rPr>
                <w:t xml:space="preserve">Maximum Input Level for </w:t>
              </w:r>
              <w:r>
                <w:rPr>
                  <w:lang w:eastAsia="en-GB"/>
                </w:rPr>
                <w:t>4C</w:t>
              </w:r>
              <w:r w:rsidRPr="008A0E5D">
                <w:rPr>
                  <w:lang w:eastAsia="en-GB"/>
                </w:rPr>
                <w:t>-HSDPA Reception (64QAM)</w:t>
              </w:r>
            </w:ins>
          </w:p>
        </w:tc>
        <w:tc>
          <w:tcPr>
            <w:tcW w:w="1204" w:type="dxa"/>
            <w:tcBorders>
              <w:bottom w:val="single" w:sz="6" w:space="0" w:color="auto"/>
            </w:tcBorders>
          </w:tcPr>
          <w:p w:rsidR="0039571F" w:rsidRPr="00554914" w:rsidRDefault="0039571F" w:rsidP="00AD43F5">
            <w:pPr>
              <w:pStyle w:val="TAC"/>
              <w:rPr>
                <w:ins w:id="63" w:author="Qualcomm User" w:date="2013-01-18T17:25:00Z"/>
              </w:rPr>
            </w:pPr>
            <w:ins w:id="64" w:author="Qualcomm User" w:date="2013-01-18T17:26:00Z">
              <w:r>
                <w:t>Rel-10</w:t>
              </w:r>
            </w:ins>
          </w:p>
        </w:tc>
        <w:tc>
          <w:tcPr>
            <w:tcW w:w="1311" w:type="dxa"/>
            <w:tcBorders>
              <w:bottom w:val="single" w:sz="6" w:space="0" w:color="auto"/>
            </w:tcBorders>
          </w:tcPr>
          <w:p w:rsidR="0039571F" w:rsidRPr="00554914" w:rsidRDefault="0039571F" w:rsidP="00AD43F5">
            <w:pPr>
              <w:pStyle w:val="TAC"/>
              <w:rPr>
                <w:ins w:id="65" w:author="Qualcomm User" w:date="2013-01-18T17:25:00Z"/>
              </w:rPr>
            </w:pPr>
            <w:ins w:id="66" w:author="Qualcomm User" w:date="2013-01-18T17:26:00Z">
              <w:r>
                <w:t>C_RFAB</w:t>
              </w:r>
            </w:ins>
          </w:p>
        </w:tc>
        <w:tc>
          <w:tcPr>
            <w:tcW w:w="2941" w:type="dxa"/>
            <w:tcBorders>
              <w:bottom w:val="single" w:sz="6" w:space="0" w:color="auto"/>
            </w:tcBorders>
          </w:tcPr>
          <w:p w:rsidR="0039571F" w:rsidRPr="00554914" w:rsidRDefault="0039571F" w:rsidP="00AD43F5">
            <w:pPr>
              <w:pStyle w:val="TAL"/>
              <w:rPr>
                <w:ins w:id="67" w:author="Qualcomm User" w:date="2013-01-18T17:25:00Z"/>
              </w:rPr>
            </w:pPr>
            <w:ins w:id="68" w:author="Qualcomm User" w:date="2013-01-18T17:26:00Z">
              <w:r>
                <w:t>UEs supporting HS-PDSCH and HS-DSCH categories 29-32</w:t>
              </w:r>
            </w:ins>
          </w:p>
        </w:tc>
      </w:tr>
      <w:tr w:rsidR="0039571F" w:rsidRPr="00554914">
        <w:trPr>
          <w:cantSplit/>
          <w:trHeight w:val="435"/>
        </w:trPr>
        <w:tc>
          <w:tcPr>
            <w:tcW w:w="1134" w:type="dxa"/>
            <w:tcBorders>
              <w:bottom w:val="single" w:sz="6" w:space="0" w:color="auto"/>
            </w:tcBorders>
          </w:tcPr>
          <w:p w:rsidR="0039571F" w:rsidRPr="00554914" w:rsidRDefault="0039571F" w:rsidP="009152AD">
            <w:pPr>
              <w:pStyle w:val="TAL"/>
            </w:pPr>
            <w:r w:rsidRPr="00554914">
              <w:t>6.4</w:t>
            </w:r>
          </w:p>
        </w:tc>
        <w:tc>
          <w:tcPr>
            <w:tcW w:w="3170" w:type="dxa"/>
            <w:tcBorders>
              <w:bottom w:val="single" w:sz="6" w:space="0" w:color="auto"/>
            </w:tcBorders>
          </w:tcPr>
          <w:p w:rsidR="0039571F" w:rsidRPr="00554914" w:rsidRDefault="0039571F" w:rsidP="009152AD">
            <w:pPr>
              <w:pStyle w:val="TAL"/>
            </w:pPr>
            <w:r w:rsidRPr="00554914">
              <w:t>Receiver Characteristics Adjacent Channel Selectivity (ACS) (Rel-99 and Rel-4)</w:t>
            </w:r>
          </w:p>
        </w:tc>
        <w:tc>
          <w:tcPr>
            <w:tcW w:w="1204" w:type="dxa"/>
            <w:tcBorders>
              <w:bottom w:val="single" w:sz="6" w:space="0" w:color="auto"/>
            </w:tcBorders>
          </w:tcPr>
          <w:p w:rsidR="0039571F" w:rsidRPr="00554914" w:rsidRDefault="0039571F" w:rsidP="009152AD">
            <w:pPr>
              <w:pStyle w:val="TAC"/>
            </w:pPr>
            <w:r w:rsidRPr="00554914">
              <w:t>R99 and Rel-4 only</w:t>
            </w:r>
          </w:p>
        </w:tc>
        <w:tc>
          <w:tcPr>
            <w:tcW w:w="1311" w:type="dxa"/>
            <w:tcBorders>
              <w:bottom w:val="single" w:sz="6" w:space="0" w:color="auto"/>
            </w:tcBorders>
          </w:tcPr>
          <w:p w:rsidR="0039571F" w:rsidRPr="00554914" w:rsidRDefault="0039571F" w:rsidP="009152AD">
            <w:pPr>
              <w:pStyle w:val="TAC"/>
            </w:pPr>
            <w:r w:rsidRPr="00554914">
              <w:t>R</w:t>
            </w:r>
          </w:p>
        </w:tc>
        <w:tc>
          <w:tcPr>
            <w:tcW w:w="2941" w:type="dxa"/>
            <w:tcBorders>
              <w:bottom w:val="single" w:sz="6" w:space="0" w:color="auto"/>
            </w:tcBorders>
          </w:tcPr>
          <w:p w:rsidR="0039571F" w:rsidRPr="00554914" w:rsidRDefault="0039571F" w:rsidP="009152AD">
            <w:pPr>
              <w:pStyle w:val="TAL"/>
            </w:pPr>
            <w:r w:rsidRPr="00554914">
              <w:t>UEs supporting FDD</w:t>
            </w:r>
          </w:p>
        </w:tc>
      </w:tr>
      <w:tr w:rsidR="0039571F" w:rsidRPr="00554914">
        <w:trPr>
          <w:cantSplit/>
          <w:trHeight w:val="435"/>
        </w:trPr>
        <w:tc>
          <w:tcPr>
            <w:tcW w:w="1134" w:type="dxa"/>
          </w:tcPr>
          <w:p w:rsidR="0039571F" w:rsidRPr="00554914" w:rsidRDefault="0039571F" w:rsidP="009152AD">
            <w:pPr>
              <w:pStyle w:val="TAL"/>
            </w:pPr>
            <w:r w:rsidRPr="00554914">
              <w:t>6.4A</w:t>
            </w:r>
          </w:p>
        </w:tc>
        <w:tc>
          <w:tcPr>
            <w:tcW w:w="3170" w:type="dxa"/>
            <w:tcBorders>
              <w:bottom w:val="single" w:sz="6" w:space="0" w:color="auto"/>
            </w:tcBorders>
          </w:tcPr>
          <w:p w:rsidR="0039571F" w:rsidRPr="00554914" w:rsidRDefault="0039571F" w:rsidP="009152AD">
            <w:pPr>
              <w:pStyle w:val="TAL"/>
            </w:pPr>
            <w:r w:rsidRPr="00554914">
              <w:t>Receiver Characteristics Adjacent Channel Selectivity (ACS) (Rel-5 and later releases)</w:t>
            </w:r>
          </w:p>
        </w:tc>
        <w:tc>
          <w:tcPr>
            <w:tcW w:w="1204" w:type="dxa"/>
          </w:tcPr>
          <w:p w:rsidR="0039571F" w:rsidRPr="00554914" w:rsidRDefault="0039571F" w:rsidP="009152AD">
            <w:pPr>
              <w:pStyle w:val="TAC"/>
            </w:pPr>
            <w:r w:rsidRPr="00554914">
              <w:t>Rel-5</w:t>
            </w:r>
          </w:p>
        </w:tc>
        <w:tc>
          <w:tcPr>
            <w:tcW w:w="1311" w:type="dxa"/>
          </w:tcPr>
          <w:p w:rsidR="0039571F" w:rsidRPr="00554914" w:rsidRDefault="0039571F" w:rsidP="009152AD">
            <w:pPr>
              <w:pStyle w:val="TAC"/>
            </w:pPr>
            <w:r w:rsidRPr="00554914">
              <w:t>R</w:t>
            </w:r>
          </w:p>
        </w:tc>
        <w:tc>
          <w:tcPr>
            <w:tcW w:w="2941" w:type="dxa"/>
          </w:tcPr>
          <w:p w:rsidR="0039571F" w:rsidRPr="00554914" w:rsidRDefault="0039571F" w:rsidP="009152AD">
            <w:pPr>
              <w:pStyle w:val="TAL"/>
            </w:pPr>
            <w:r w:rsidRPr="00554914">
              <w:t>UEs supporting FDD</w:t>
            </w:r>
          </w:p>
        </w:tc>
      </w:tr>
      <w:tr w:rsidR="0039571F" w:rsidRPr="00554914">
        <w:trPr>
          <w:cantSplit/>
          <w:trHeight w:val="435"/>
        </w:trPr>
        <w:tc>
          <w:tcPr>
            <w:tcW w:w="1134" w:type="dxa"/>
            <w:vMerge w:val="restart"/>
          </w:tcPr>
          <w:p w:rsidR="0039571F" w:rsidRPr="00554914" w:rsidRDefault="0039571F" w:rsidP="002D223B">
            <w:pPr>
              <w:pStyle w:val="TAL"/>
            </w:pPr>
            <w:r w:rsidRPr="00554914">
              <w:t>6.4B</w:t>
            </w:r>
          </w:p>
        </w:tc>
        <w:tc>
          <w:tcPr>
            <w:tcW w:w="3170" w:type="dxa"/>
            <w:vMerge w:val="restart"/>
          </w:tcPr>
          <w:p w:rsidR="0039571F" w:rsidRPr="00554914" w:rsidRDefault="0039571F" w:rsidP="002D223B">
            <w:pPr>
              <w:pStyle w:val="TAL"/>
            </w:pPr>
            <w:r w:rsidRPr="00554914">
              <w:t>Adjacent channel selectivity (ACS) for DC-HSDPA</w:t>
            </w:r>
          </w:p>
        </w:tc>
        <w:tc>
          <w:tcPr>
            <w:tcW w:w="1204" w:type="dxa"/>
          </w:tcPr>
          <w:p w:rsidR="0039571F" w:rsidRPr="00554914" w:rsidRDefault="0039571F" w:rsidP="002D223B">
            <w:pPr>
              <w:pStyle w:val="TAC"/>
            </w:pPr>
            <w:r w:rsidRPr="00554914">
              <w:t>Rel-8</w:t>
            </w:r>
          </w:p>
        </w:tc>
        <w:tc>
          <w:tcPr>
            <w:tcW w:w="1311" w:type="dxa"/>
          </w:tcPr>
          <w:p w:rsidR="0039571F" w:rsidRPr="00554914" w:rsidRDefault="0039571F" w:rsidP="002D223B">
            <w:pPr>
              <w:pStyle w:val="TAC"/>
            </w:pPr>
            <w:r w:rsidRPr="00554914">
              <w:t>C_RF66</w:t>
            </w:r>
          </w:p>
        </w:tc>
        <w:tc>
          <w:tcPr>
            <w:tcW w:w="2941" w:type="dxa"/>
          </w:tcPr>
          <w:p w:rsidR="0039571F" w:rsidRPr="00554914" w:rsidRDefault="0039571F" w:rsidP="002D223B">
            <w:pPr>
              <w:pStyle w:val="TAL"/>
            </w:pPr>
            <w:r w:rsidRPr="00554914">
              <w:t>UEs supporting FDD and HS-PDSCH and HSDPA UE capability categories 21-24</w:t>
            </w:r>
          </w:p>
        </w:tc>
      </w:tr>
      <w:tr w:rsidR="0039571F" w:rsidRPr="00554914">
        <w:trPr>
          <w:cantSplit/>
          <w:trHeight w:val="435"/>
        </w:trPr>
        <w:tc>
          <w:tcPr>
            <w:tcW w:w="1134" w:type="dxa"/>
            <w:vMerge/>
          </w:tcPr>
          <w:p w:rsidR="0039571F" w:rsidRPr="00554914" w:rsidRDefault="0039571F" w:rsidP="002D223B">
            <w:pPr>
              <w:pStyle w:val="TAL"/>
            </w:pPr>
          </w:p>
        </w:tc>
        <w:tc>
          <w:tcPr>
            <w:tcW w:w="3170" w:type="dxa"/>
            <w:vMerge/>
            <w:tcBorders>
              <w:bottom w:val="single" w:sz="6" w:space="0" w:color="auto"/>
            </w:tcBorders>
          </w:tcPr>
          <w:p w:rsidR="0039571F" w:rsidRPr="00554914" w:rsidRDefault="0039571F" w:rsidP="002D223B">
            <w:pPr>
              <w:pStyle w:val="TAL"/>
            </w:pPr>
          </w:p>
        </w:tc>
        <w:tc>
          <w:tcPr>
            <w:tcW w:w="1204" w:type="dxa"/>
          </w:tcPr>
          <w:p w:rsidR="0039571F" w:rsidRPr="00554914" w:rsidRDefault="0039571F" w:rsidP="009677F3">
            <w:pPr>
              <w:pStyle w:val="TAC"/>
            </w:pPr>
            <w:r w:rsidRPr="00554914">
              <w:t>Rel-9</w:t>
            </w:r>
          </w:p>
        </w:tc>
        <w:tc>
          <w:tcPr>
            <w:tcW w:w="1311" w:type="dxa"/>
          </w:tcPr>
          <w:p w:rsidR="0039571F" w:rsidRPr="00554914" w:rsidRDefault="0039571F" w:rsidP="009677F3">
            <w:pPr>
              <w:pStyle w:val="TAC"/>
            </w:pPr>
            <w:r w:rsidRPr="00554914">
              <w:t>C_RF80</w:t>
            </w:r>
          </w:p>
        </w:tc>
        <w:tc>
          <w:tcPr>
            <w:tcW w:w="2941" w:type="dxa"/>
          </w:tcPr>
          <w:p w:rsidR="0039571F" w:rsidRPr="00554914" w:rsidRDefault="0039571F" w:rsidP="009677F3">
            <w:pPr>
              <w:pStyle w:val="TAL"/>
            </w:pPr>
            <w:r w:rsidRPr="00554914">
              <w:t>UEs supporting FDD and HS-PDSCH and HSDPA UE capability categories 25-28</w:t>
            </w:r>
          </w:p>
        </w:tc>
      </w:tr>
      <w:tr w:rsidR="0039571F" w:rsidRPr="00554914">
        <w:trPr>
          <w:cantSplit/>
          <w:trHeight w:val="435"/>
        </w:trPr>
        <w:tc>
          <w:tcPr>
            <w:tcW w:w="1134" w:type="dxa"/>
          </w:tcPr>
          <w:p w:rsidR="0039571F" w:rsidRPr="00554914" w:rsidRDefault="0039571F" w:rsidP="00AD43F5">
            <w:pPr>
              <w:pStyle w:val="TAL"/>
            </w:pPr>
            <w:r w:rsidRPr="00554914">
              <w:t>6.4C</w:t>
            </w:r>
          </w:p>
        </w:tc>
        <w:tc>
          <w:tcPr>
            <w:tcW w:w="3170" w:type="dxa"/>
            <w:tcBorders>
              <w:bottom w:val="single" w:sz="6" w:space="0" w:color="auto"/>
            </w:tcBorders>
          </w:tcPr>
          <w:p w:rsidR="0039571F" w:rsidRPr="00554914" w:rsidRDefault="0039571F" w:rsidP="00AD43F5">
            <w:pPr>
              <w:pStyle w:val="TAL"/>
            </w:pPr>
            <w:r w:rsidRPr="00554914">
              <w:t>Adjacent Channel Selectivity (ACS) for DB-DC-HSDPA</w:t>
            </w:r>
          </w:p>
        </w:tc>
        <w:tc>
          <w:tcPr>
            <w:tcW w:w="1204" w:type="dxa"/>
          </w:tcPr>
          <w:p w:rsidR="0039571F" w:rsidRPr="00554914" w:rsidRDefault="0039571F" w:rsidP="00AD43F5">
            <w:pPr>
              <w:pStyle w:val="TAC"/>
            </w:pPr>
            <w:r w:rsidRPr="00554914">
              <w:t>Rel-9</w:t>
            </w:r>
          </w:p>
        </w:tc>
        <w:tc>
          <w:tcPr>
            <w:tcW w:w="1311" w:type="dxa"/>
          </w:tcPr>
          <w:p w:rsidR="0039571F" w:rsidRPr="00554914" w:rsidRDefault="0039571F" w:rsidP="00AD43F5">
            <w:pPr>
              <w:pStyle w:val="TAC"/>
            </w:pPr>
            <w:r w:rsidRPr="00554914">
              <w:t>C_RF84</w:t>
            </w:r>
          </w:p>
        </w:tc>
        <w:tc>
          <w:tcPr>
            <w:tcW w:w="2941" w:type="dxa"/>
          </w:tcPr>
          <w:p w:rsidR="0039571F" w:rsidRPr="00554914" w:rsidRDefault="0039571F" w:rsidP="00AD43F5">
            <w:pPr>
              <w:pStyle w:val="TAL"/>
            </w:pPr>
            <w:r w:rsidRPr="00554914">
              <w:t xml:space="preserve">UEs supporting FDD and </w:t>
            </w:r>
            <w:r w:rsidRPr="00554914">
              <w:rPr>
                <w:lang w:eastAsia="zh-TW"/>
              </w:rPr>
              <w:t>dual band operation</w:t>
            </w:r>
          </w:p>
        </w:tc>
      </w:tr>
      <w:tr w:rsidR="0039571F" w:rsidRPr="00554914">
        <w:trPr>
          <w:cantSplit/>
          <w:trHeight w:val="435"/>
        </w:trPr>
        <w:tc>
          <w:tcPr>
            <w:tcW w:w="1134" w:type="dxa"/>
            <w:vMerge w:val="restart"/>
          </w:tcPr>
          <w:p w:rsidR="0039571F" w:rsidRPr="00554914" w:rsidRDefault="0039571F" w:rsidP="009152AD">
            <w:pPr>
              <w:pStyle w:val="TAL"/>
            </w:pPr>
            <w:r w:rsidRPr="00554914">
              <w:t>6.5</w:t>
            </w:r>
          </w:p>
        </w:tc>
        <w:tc>
          <w:tcPr>
            <w:tcW w:w="3170" w:type="dxa"/>
            <w:tcBorders>
              <w:bottom w:val="single" w:sz="6" w:space="0" w:color="auto"/>
            </w:tcBorders>
          </w:tcPr>
          <w:p w:rsidR="0039571F" w:rsidRPr="00554914" w:rsidRDefault="0039571F" w:rsidP="009152AD">
            <w:pPr>
              <w:pStyle w:val="TAL"/>
            </w:pPr>
            <w:r w:rsidRPr="00554914">
              <w:t>Blocking Characteristics / In-band blocking</w:t>
            </w:r>
          </w:p>
        </w:tc>
        <w:tc>
          <w:tcPr>
            <w:tcW w:w="1204" w:type="dxa"/>
            <w:vMerge w:val="restart"/>
          </w:tcPr>
          <w:p w:rsidR="0039571F" w:rsidRPr="00554914" w:rsidRDefault="0039571F" w:rsidP="009152AD">
            <w:pPr>
              <w:pStyle w:val="TAC"/>
            </w:pPr>
            <w:r w:rsidRPr="00554914">
              <w:t>R99</w:t>
            </w:r>
          </w:p>
        </w:tc>
        <w:tc>
          <w:tcPr>
            <w:tcW w:w="1311" w:type="dxa"/>
            <w:vMerge w:val="restart"/>
          </w:tcPr>
          <w:p w:rsidR="0039571F" w:rsidRPr="00554914" w:rsidRDefault="0039571F" w:rsidP="009152AD">
            <w:pPr>
              <w:pStyle w:val="TAC"/>
            </w:pPr>
            <w:r w:rsidRPr="00554914">
              <w:t>R</w:t>
            </w:r>
          </w:p>
        </w:tc>
        <w:tc>
          <w:tcPr>
            <w:tcW w:w="2941" w:type="dxa"/>
            <w:vMerge w:val="restart"/>
          </w:tcPr>
          <w:p w:rsidR="0039571F" w:rsidRPr="00554914" w:rsidRDefault="0039571F" w:rsidP="009152AD">
            <w:pPr>
              <w:pStyle w:val="TAL"/>
            </w:pPr>
            <w:r w:rsidRPr="00554914">
              <w:t>UEs supporting FDD</w:t>
            </w:r>
          </w:p>
        </w:tc>
      </w:tr>
      <w:tr w:rsidR="0039571F" w:rsidRPr="00554914">
        <w:trPr>
          <w:cantSplit/>
          <w:trHeight w:val="435"/>
        </w:trPr>
        <w:tc>
          <w:tcPr>
            <w:tcW w:w="1134" w:type="dxa"/>
            <w:vMerge/>
          </w:tcPr>
          <w:p w:rsidR="0039571F" w:rsidRPr="00554914" w:rsidRDefault="0039571F" w:rsidP="009152AD">
            <w:pPr>
              <w:pStyle w:val="TAL"/>
            </w:pPr>
          </w:p>
        </w:tc>
        <w:tc>
          <w:tcPr>
            <w:tcW w:w="3170" w:type="dxa"/>
            <w:tcBorders>
              <w:bottom w:val="single" w:sz="6" w:space="0" w:color="auto"/>
            </w:tcBorders>
          </w:tcPr>
          <w:p w:rsidR="0039571F" w:rsidRPr="00554914" w:rsidRDefault="0039571F" w:rsidP="009152AD">
            <w:pPr>
              <w:pStyle w:val="TAL"/>
            </w:pPr>
            <w:r w:rsidRPr="00554914">
              <w:t>Blocking Characteristics / Out of-band blocking</w:t>
            </w:r>
          </w:p>
        </w:tc>
        <w:tc>
          <w:tcPr>
            <w:tcW w:w="1204" w:type="dxa"/>
            <w:vMerge/>
          </w:tcPr>
          <w:p w:rsidR="0039571F" w:rsidRPr="00554914" w:rsidRDefault="0039571F" w:rsidP="009152AD">
            <w:pPr>
              <w:pStyle w:val="TAC"/>
            </w:pPr>
          </w:p>
        </w:tc>
        <w:tc>
          <w:tcPr>
            <w:tcW w:w="1311" w:type="dxa"/>
            <w:vMerge/>
            <w:tcBorders>
              <w:bottom w:val="single" w:sz="6" w:space="0" w:color="auto"/>
            </w:tcBorders>
          </w:tcPr>
          <w:p w:rsidR="0039571F" w:rsidRPr="00554914" w:rsidRDefault="0039571F" w:rsidP="009152AD">
            <w:pPr>
              <w:pStyle w:val="TAC"/>
            </w:pPr>
          </w:p>
        </w:tc>
        <w:tc>
          <w:tcPr>
            <w:tcW w:w="2941" w:type="dxa"/>
            <w:vMerge/>
            <w:tcBorders>
              <w:bottom w:val="single" w:sz="6" w:space="0" w:color="auto"/>
            </w:tcBorders>
          </w:tcPr>
          <w:p w:rsidR="0039571F" w:rsidRPr="00554914" w:rsidRDefault="0039571F" w:rsidP="009152AD">
            <w:pPr>
              <w:pStyle w:val="TAL"/>
            </w:pPr>
          </w:p>
        </w:tc>
      </w:tr>
      <w:tr w:rsidR="0039571F" w:rsidRPr="00554914">
        <w:trPr>
          <w:cantSplit/>
          <w:trHeight w:val="435"/>
        </w:trPr>
        <w:tc>
          <w:tcPr>
            <w:tcW w:w="1134" w:type="dxa"/>
            <w:vMerge/>
            <w:tcBorders>
              <w:bottom w:val="single" w:sz="6" w:space="0" w:color="auto"/>
            </w:tcBorders>
          </w:tcPr>
          <w:p w:rsidR="0039571F" w:rsidRPr="00554914" w:rsidRDefault="0039571F" w:rsidP="009152AD">
            <w:pPr>
              <w:pStyle w:val="TAL"/>
            </w:pPr>
          </w:p>
        </w:tc>
        <w:tc>
          <w:tcPr>
            <w:tcW w:w="3170" w:type="dxa"/>
            <w:tcBorders>
              <w:bottom w:val="single" w:sz="6" w:space="0" w:color="auto"/>
            </w:tcBorders>
          </w:tcPr>
          <w:p w:rsidR="0039571F" w:rsidRPr="00554914" w:rsidRDefault="0039571F" w:rsidP="009152AD">
            <w:pPr>
              <w:pStyle w:val="TAL"/>
            </w:pPr>
            <w:r w:rsidRPr="00554914">
              <w:t>Blocking Characteristics / Narrow band blocking</w:t>
            </w:r>
          </w:p>
        </w:tc>
        <w:tc>
          <w:tcPr>
            <w:tcW w:w="1204" w:type="dxa"/>
            <w:vMerge/>
            <w:tcBorders>
              <w:bottom w:val="single" w:sz="6" w:space="0" w:color="auto"/>
            </w:tcBorders>
          </w:tcPr>
          <w:p w:rsidR="0039571F" w:rsidRPr="00554914" w:rsidRDefault="0039571F" w:rsidP="009152AD">
            <w:pPr>
              <w:pStyle w:val="TAC"/>
            </w:pPr>
          </w:p>
        </w:tc>
        <w:tc>
          <w:tcPr>
            <w:tcW w:w="1311" w:type="dxa"/>
            <w:tcBorders>
              <w:bottom w:val="single" w:sz="6" w:space="0" w:color="auto"/>
            </w:tcBorders>
          </w:tcPr>
          <w:p w:rsidR="0039571F" w:rsidRPr="00554914" w:rsidRDefault="0039571F" w:rsidP="009152AD">
            <w:pPr>
              <w:pStyle w:val="TAC"/>
            </w:pPr>
            <w:r w:rsidRPr="00554914">
              <w:t>C_RF03</w:t>
            </w:r>
          </w:p>
        </w:tc>
        <w:tc>
          <w:tcPr>
            <w:tcW w:w="2941" w:type="dxa"/>
            <w:tcBorders>
              <w:bottom w:val="single" w:sz="6" w:space="0" w:color="auto"/>
            </w:tcBorders>
          </w:tcPr>
          <w:p w:rsidR="0039571F" w:rsidRPr="00554914" w:rsidRDefault="0039571F" w:rsidP="009152AD">
            <w:pPr>
              <w:pStyle w:val="TAL"/>
            </w:pPr>
            <w:r w:rsidRPr="00554914">
              <w:t>UEs supporting FDD</w:t>
            </w:r>
            <w:r w:rsidRPr="00554914" w:rsidDel="007835CE">
              <w:t xml:space="preserve"> </w:t>
            </w:r>
            <w:r w:rsidRPr="00554914">
              <w:t>and  Band II or Band III or Band IV or Band V or Band VIII or Band X or Band XII or Band XIII or Band XIV</w:t>
            </w:r>
          </w:p>
        </w:tc>
      </w:tr>
      <w:tr w:rsidR="0039571F" w:rsidRPr="00554914">
        <w:trPr>
          <w:cantSplit/>
          <w:trHeight w:val="435"/>
        </w:trPr>
        <w:tc>
          <w:tcPr>
            <w:tcW w:w="1134" w:type="dxa"/>
            <w:vMerge w:val="restart"/>
          </w:tcPr>
          <w:p w:rsidR="0039571F" w:rsidRPr="00554914" w:rsidRDefault="0039571F" w:rsidP="002D223B">
            <w:pPr>
              <w:pStyle w:val="TAL"/>
            </w:pPr>
            <w:r w:rsidRPr="00554914">
              <w:t>6.5A</w:t>
            </w:r>
          </w:p>
        </w:tc>
        <w:tc>
          <w:tcPr>
            <w:tcW w:w="3170" w:type="dxa"/>
            <w:vMerge w:val="restart"/>
          </w:tcPr>
          <w:p w:rsidR="0039571F" w:rsidRPr="00554914" w:rsidRDefault="0039571F" w:rsidP="002D223B">
            <w:pPr>
              <w:pStyle w:val="TAL"/>
            </w:pPr>
            <w:r w:rsidRPr="00554914">
              <w:t>Blocking characteristics for DC-HSDPA</w:t>
            </w:r>
          </w:p>
        </w:tc>
        <w:tc>
          <w:tcPr>
            <w:tcW w:w="1204" w:type="dxa"/>
            <w:tcBorders>
              <w:bottom w:val="single" w:sz="6" w:space="0" w:color="auto"/>
            </w:tcBorders>
          </w:tcPr>
          <w:p w:rsidR="0039571F" w:rsidRPr="00554914" w:rsidRDefault="0039571F" w:rsidP="002D223B">
            <w:pPr>
              <w:pStyle w:val="TAC"/>
            </w:pPr>
            <w:r w:rsidRPr="00554914">
              <w:t>Rel-8</w:t>
            </w:r>
          </w:p>
        </w:tc>
        <w:tc>
          <w:tcPr>
            <w:tcW w:w="1311" w:type="dxa"/>
            <w:tcBorders>
              <w:bottom w:val="single" w:sz="6" w:space="0" w:color="auto"/>
            </w:tcBorders>
          </w:tcPr>
          <w:p w:rsidR="0039571F" w:rsidRPr="00554914" w:rsidRDefault="0039571F" w:rsidP="002D223B">
            <w:pPr>
              <w:pStyle w:val="TAC"/>
            </w:pPr>
            <w:r w:rsidRPr="00554914">
              <w:t>C_RF66</w:t>
            </w:r>
          </w:p>
        </w:tc>
        <w:tc>
          <w:tcPr>
            <w:tcW w:w="2941" w:type="dxa"/>
            <w:tcBorders>
              <w:bottom w:val="single" w:sz="6" w:space="0" w:color="auto"/>
            </w:tcBorders>
          </w:tcPr>
          <w:p w:rsidR="0039571F" w:rsidRPr="00554914" w:rsidRDefault="0039571F" w:rsidP="002D223B">
            <w:pPr>
              <w:pStyle w:val="TAL"/>
            </w:pPr>
            <w:r w:rsidRPr="00554914">
              <w:t>UEs supporting FDD and HS-PDSCH and HSDPA UE capability categories 21-24</w:t>
            </w:r>
          </w:p>
        </w:tc>
      </w:tr>
      <w:tr w:rsidR="0039571F" w:rsidRPr="00554914">
        <w:trPr>
          <w:cantSplit/>
          <w:trHeight w:val="435"/>
        </w:trPr>
        <w:tc>
          <w:tcPr>
            <w:tcW w:w="1134" w:type="dxa"/>
            <w:vMerge/>
            <w:tcBorders>
              <w:bottom w:val="single" w:sz="6" w:space="0" w:color="auto"/>
            </w:tcBorders>
          </w:tcPr>
          <w:p w:rsidR="0039571F" w:rsidRPr="00554914" w:rsidRDefault="0039571F" w:rsidP="002D223B">
            <w:pPr>
              <w:pStyle w:val="TAL"/>
            </w:pPr>
          </w:p>
        </w:tc>
        <w:tc>
          <w:tcPr>
            <w:tcW w:w="3170" w:type="dxa"/>
            <w:vMerge/>
            <w:tcBorders>
              <w:bottom w:val="single" w:sz="6" w:space="0" w:color="auto"/>
            </w:tcBorders>
          </w:tcPr>
          <w:p w:rsidR="0039571F" w:rsidRPr="00554914" w:rsidRDefault="0039571F" w:rsidP="002D223B">
            <w:pPr>
              <w:pStyle w:val="TAL"/>
            </w:pPr>
          </w:p>
        </w:tc>
        <w:tc>
          <w:tcPr>
            <w:tcW w:w="1204" w:type="dxa"/>
            <w:tcBorders>
              <w:bottom w:val="single" w:sz="6" w:space="0" w:color="auto"/>
            </w:tcBorders>
          </w:tcPr>
          <w:p w:rsidR="0039571F" w:rsidRPr="00554914" w:rsidRDefault="0039571F" w:rsidP="00CB048A">
            <w:pPr>
              <w:pStyle w:val="TAC"/>
            </w:pPr>
            <w:r w:rsidRPr="00554914">
              <w:t>Rel-9</w:t>
            </w:r>
          </w:p>
        </w:tc>
        <w:tc>
          <w:tcPr>
            <w:tcW w:w="1311" w:type="dxa"/>
            <w:tcBorders>
              <w:bottom w:val="single" w:sz="6" w:space="0" w:color="auto"/>
            </w:tcBorders>
          </w:tcPr>
          <w:p w:rsidR="0039571F" w:rsidRPr="00554914" w:rsidRDefault="0039571F" w:rsidP="00CB048A">
            <w:pPr>
              <w:pStyle w:val="TAC"/>
            </w:pPr>
            <w:r w:rsidRPr="00554914">
              <w:t>C_RF80</w:t>
            </w:r>
          </w:p>
        </w:tc>
        <w:tc>
          <w:tcPr>
            <w:tcW w:w="2941" w:type="dxa"/>
            <w:tcBorders>
              <w:bottom w:val="single" w:sz="6" w:space="0" w:color="auto"/>
            </w:tcBorders>
          </w:tcPr>
          <w:p w:rsidR="0039571F" w:rsidRPr="00554914" w:rsidRDefault="0039571F" w:rsidP="00CB048A">
            <w:pPr>
              <w:pStyle w:val="TAL"/>
            </w:pPr>
            <w:r w:rsidRPr="00554914">
              <w:t>UEs supporting FDD and HS-PDSCH and HSDPA UE capability categories 25-28</w:t>
            </w:r>
          </w:p>
        </w:tc>
      </w:tr>
      <w:tr w:rsidR="0039571F" w:rsidRPr="00554914">
        <w:trPr>
          <w:cantSplit/>
          <w:trHeight w:val="435"/>
        </w:trPr>
        <w:tc>
          <w:tcPr>
            <w:tcW w:w="1134" w:type="dxa"/>
            <w:tcBorders>
              <w:bottom w:val="single" w:sz="6" w:space="0" w:color="auto"/>
            </w:tcBorders>
          </w:tcPr>
          <w:p w:rsidR="0039571F" w:rsidRPr="00554914" w:rsidRDefault="0039571F" w:rsidP="00AD43F5">
            <w:pPr>
              <w:pStyle w:val="TAL"/>
            </w:pPr>
            <w:r w:rsidRPr="00554914">
              <w:t>6.5B</w:t>
            </w:r>
          </w:p>
        </w:tc>
        <w:tc>
          <w:tcPr>
            <w:tcW w:w="3170" w:type="dxa"/>
            <w:tcBorders>
              <w:bottom w:val="single" w:sz="6" w:space="0" w:color="auto"/>
            </w:tcBorders>
          </w:tcPr>
          <w:p w:rsidR="0039571F" w:rsidRPr="00554914" w:rsidRDefault="0039571F" w:rsidP="00AD43F5">
            <w:pPr>
              <w:pStyle w:val="TAL"/>
            </w:pPr>
            <w:r w:rsidRPr="00554914">
              <w:t>Blocking Characteristics for DB-DC-HSDPA</w:t>
            </w:r>
          </w:p>
        </w:tc>
        <w:tc>
          <w:tcPr>
            <w:tcW w:w="1204" w:type="dxa"/>
            <w:tcBorders>
              <w:bottom w:val="single" w:sz="6" w:space="0" w:color="auto"/>
            </w:tcBorders>
          </w:tcPr>
          <w:p w:rsidR="0039571F" w:rsidRPr="00554914" w:rsidRDefault="0039571F" w:rsidP="00AD43F5">
            <w:pPr>
              <w:pStyle w:val="TAC"/>
            </w:pPr>
            <w:r w:rsidRPr="00554914">
              <w:t>Rel-9</w:t>
            </w:r>
          </w:p>
        </w:tc>
        <w:tc>
          <w:tcPr>
            <w:tcW w:w="1311" w:type="dxa"/>
            <w:tcBorders>
              <w:bottom w:val="single" w:sz="6" w:space="0" w:color="auto"/>
            </w:tcBorders>
          </w:tcPr>
          <w:p w:rsidR="0039571F" w:rsidRPr="00554914" w:rsidRDefault="0039571F" w:rsidP="00AD43F5">
            <w:pPr>
              <w:pStyle w:val="TAC"/>
            </w:pPr>
            <w:r w:rsidRPr="00554914">
              <w:t>C_RF84</w:t>
            </w:r>
          </w:p>
        </w:tc>
        <w:tc>
          <w:tcPr>
            <w:tcW w:w="2941" w:type="dxa"/>
            <w:tcBorders>
              <w:bottom w:val="single" w:sz="6" w:space="0" w:color="auto"/>
            </w:tcBorders>
          </w:tcPr>
          <w:p w:rsidR="0039571F" w:rsidRPr="00554914" w:rsidRDefault="0039571F" w:rsidP="00AD43F5">
            <w:pPr>
              <w:pStyle w:val="TAL"/>
            </w:pPr>
            <w:r w:rsidRPr="00554914">
              <w:t xml:space="preserve">UEs supporting FDD and </w:t>
            </w:r>
            <w:r w:rsidRPr="00554914">
              <w:rPr>
                <w:lang w:eastAsia="zh-TW"/>
              </w:rPr>
              <w:t>dual band operation</w:t>
            </w:r>
          </w:p>
        </w:tc>
      </w:tr>
      <w:tr w:rsidR="0039571F" w:rsidRPr="00554914">
        <w:trPr>
          <w:cantSplit/>
          <w:trHeight w:val="435"/>
        </w:trPr>
        <w:tc>
          <w:tcPr>
            <w:tcW w:w="1134" w:type="dxa"/>
            <w:tcBorders>
              <w:bottom w:val="single" w:sz="6" w:space="0" w:color="auto"/>
            </w:tcBorders>
          </w:tcPr>
          <w:p w:rsidR="0039571F" w:rsidRPr="00554914" w:rsidRDefault="0039571F" w:rsidP="00357DE5">
            <w:pPr>
              <w:pStyle w:val="TAL"/>
            </w:pPr>
            <w:r w:rsidRPr="00554914">
              <w:t>6.5C</w:t>
            </w:r>
          </w:p>
        </w:tc>
        <w:tc>
          <w:tcPr>
            <w:tcW w:w="3170" w:type="dxa"/>
            <w:tcBorders>
              <w:bottom w:val="single" w:sz="6" w:space="0" w:color="auto"/>
            </w:tcBorders>
          </w:tcPr>
          <w:p w:rsidR="0039571F" w:rsidRPr="00554914" w:rsidRDefault="0039571F" w:rsidP="00357DE5">
            <w:pPr>
              <w:pStyle w:val="TAL"/>
            </w:pPr>
            <w:r w:rsidRPr="00554914">
              <w:rPr>
                <w:rFonts w:cs="Arial"/>
                <w:color w:val="000000"/>
                <w:szCs w:val="16"/>
              </w:rPr>
              <w:t>Blocking characteristics for DC-HSUPA</w:t>
            </w:r>
          </w:p>
        </w:tc>
        <w:tc>
          <w:tcPr>
            <w:tcW w:w="1204" w:type="dxa"/>
            <w:tcBorders>
              <w:bottom w:val="single" w:sz="6" w:space="0" w:color="auto"/>
            </w:tcBorders>
          </w:tcPr>
          <w:p w:rsidR="0039571F" w:rsidRPr="00554914" w:rsidRDefault="0039571F" w:rsidP="00357DE5">
            <w:pPr>
              <w:pStyle w:val="TAC"/>
            </w:pPr>
            <w:r w:rsidRPr="00554914">
              <w:t>Rel-9</w:t>
            </w:r>
          </w:p>
        </w:tc>
        <w:tc>
          <w:tcPr>
            <w:tcW w:w="1311" w:type="dxa"/>
            <w:tcBorders>
              <w:bottom w:val="single" w:sz="6" w:space="0" w:color="auto"/>
            </w:tcBorders>
          </w:tcPr>
          <w:p w:rsidR="0039571F" w:rsidRPr="00554914" w:rsidRDefault="0039571F" w:rsidP="00357DE5">
            <w:pPr>
              <w:pStyle w:val="TAC"/>
            </w:pPr>
            <w:r w:rsidRPr="00554914">
              <w:t>C_RF86</w:t>
            </w:r>
          </w:p>
        </w:tc>
        <w:tc>
          <w:tcPr>
            <w:tcW w:w="2941" w:type="dxa"/>
            <w:tcBorders>
              <w:bottom w:val="single" w:sz="6" w:space="0" w:color="auto"/>
            </w:tcBorders>
          </w:tcPr>
          <w:p w:rsidR="0039571F" w:rsidRPr="00554914" w:rsidRDefault="0039571F" w:rsidP="00357DE5">
            <w:pPr>
              <w:pStyle w:val="TAL"/>
            </w:pPr>
            <w:r w:rsidRPr="00554914">
              <w:rPr>
                <w:szCs w:val="16"/>
              </w:rPr>
              <w:t xml:space="preserve">UEs supporting FDD and HS-PDSCH and </w:t>
            </w:r>
            <w:r w:rsidRPr="00554914">
              <w:t>Dual Cell E-DCH</w:t>
            </w:r>
            <w:r w:rsidRPr="00554914">
              <w:rPr>
                <w:szCs w:val="16"/>
              </w:rPr>
              <w:t xml:space="preserve"> (E-DCH Category 8 or 9)</w:t>
            </w:r>
          </w:p>
        </w:tc>
      </w:tr>
      <w:tr w:rsidR="0039571F" w:rsidRPr="00554914">
        <w:trPr>
          <w:cantSplit/>
          <w:trHeight w:val="435"/>
          <w:ins w:id="69" w:author="Qualcomm User" w:date="2013-01-18T17:27:00Z"/>
        </w:trPr>
        <w:tc>
          <w:tcPr>
            <w:tcW w:w="1134" w:type="dxa"/>
            <w:tcBorders>
              <w:bottom w:val="single" w:sz="6" w:space="0" w:color="auto"/>
            </w:tcBorders>
          </w:tcPr>
          <w:p w:rsidR="0039571F" w:rsidRPr="00554914" w:rsidRDefault="0039571F" w:rsidP="00357DE5">
            <w:pPr>
              <w:pStyle w:val="TAL"/>
              <w:rPr>
                <w:ins w:id="70" w:author="Qualcomm User" w:date="2013-01-18T17:27:00Z"/>
              </w:rPr>
            </w:pPr>
            <w:ins w:id="71" w:author="Qualcomm User" w:date="2013-01-18T17:27:00Z">
              <w:r>
                <w:rPr>
                  <w:lang w:eastAsia="en-GB"/>
                </w:rPr>
                <w:t>6.5D</w:t>
              </w:r>
            </w:ins>
          </w:p>
        </w:tc>
        <w:tc>
          <w:tcPr>
            <w:tcW w:w="3170" w:type="dxa"/>
            <w:tcBorders>
              <w:bottom w:val="single" w:sz="6" w:space="0" w:color="auto"/>
            </w:tcBorders>
          </w:tcPr>
          <w:p w:rsidR="0039571F" w:rsidRPr="00554914" w:rsidRDefault="0039571F" w:rsidP="00357DE5">
            <w:pPr>
              <w:pStyle w:val="TAL"/>
              <w:rPr>
                <w:ins w:id="72" w:author="Qualcomm User" w:date="2013-01-18T17:27:00Z"/>
                <w:rFonts w:cs="Arial"/>
                <w:color w:val="000000"/>
                <w:szCs w:val="16"/>
              </w:rPr>
            </w:pPr>
            <w:ins w:id="73" w:author="Qualcomm User" w:date="2013-01-18T17:27:00Z">
              <w:r w:rsidRPr="004C5A12">
                <w:rPr>
                  <w:lang w:eastAsia="en-GB"/>
                </w:rPr>
                <w:t>Blocking Characteristics for single Uplink Single band 4C-HSDPA</w:t>
              </w:r>
            </w:ins>
          </w:p>
        </w:tc>
        <w:tc>
          <w:tcPr>
            <w:tcW w:w="1204" w:type="dxa"/>
            <w:tcBorders>
              <w:bottom w:val="single" w:sz="6" w:space="0" w:color="auto"/>
            </w:tcBorders>
          </w:tcPr>
          <w:p w:rsidR="0039571F" w:rsidRPr="00554914" w:rsidRDefault="0039571F" w:rsidP="00357DE5">
            <w:pPr>
              <w:pStyle w:val="TAC"/>
              <w:rPr>
                <w:ins w:id="74" w:author="Qualcomm User" w:date="2013-01-18T17:27:00Z"/>
              </w:rPr>
            </w:pPr>
            <w:ins w:id="75" w:author="Qualcomm User" w:date="2013-01-18T17:27:00Z">
              <w:r>
                <w:t>Rel-10</w:t>
              </w:r>
            </w:ins>
          </w:p>
        </w:tc>
        <w:tc>
          <w:tcPr>
            <w:tcW w:w="1311" w:type="dxa"/>
            <w:tcBorders>
              <w:bottom w:val="single" w:sz="6" w:space="0" w:color="auto"/>
            </w:tcBorders>
          </w:tcPr>
          <w:p w:rsidR="0039571F" w:rsidRPr="00554914" w:rsidRDefault="0039571F" w:rsidP="00357DE5">
            <w:pPr>
              <w:pStyle w:val="TAC"/>
              <w:rPr>
                <w:ins w:id="76" w:author="Qualcomm User" w:date="2013-01-18T17:27:00Z"/>
              </w:rPr>
            </w:pPr>
            <w:ins w:id="77" w:author="Qualcomm User" w:date="2013-01-18T17:27:00Z">
              <w:r>
                <w:t>C_RFAB</w:t>
              </w:r>
            </w:ins>
          </w:p>
        </w:tc>
        <w:tc>
          <w:tcPr>
            <w:tcW w:w="2941" w:type="dxa"/>
            <w:tcBorders>
              <w:bottom w:val="single" w:sz="6" w:space="0" w:color="auto"/>
            </w:tcBorders>
          </w:tcPr>
          <w:p w:rsidR="0039571F" w:rsidRPr="00554914" w:rsidRDefault="0039571F" w:rsidP="00357DE5">
            <w:pPr>
              <w:pStyle w:val="TAL"/>
              <w:rPr>
                <w:ins w:id="78" w:author="Qualcomm User" w:date="2013-01-18T17:27:00Z"/>
                <w:szCs w:val="16"/>
              </w:rPr>
            </w:pPr>
            <w:ins w:id="79" w:author="Qualcomm User" w:date="2013-01-18T17:27:00Z">
              <w:r>
                <w:t>UEs supporting HS-PDSCH and HS-DSCH categories 29-32</w:t>
              </w:r>
            </w:ins>
          </w:p>
        </w:tc>
      </w:tr>
      <w:tr w:rsidR="0039571F" w:rsidRPr="00554914">
        <w:trPr>
          <w:cantSplit/>
          <w:trHeight w:val="435"/>
          <w:ins w:id="80" w:author="Qualcomm User" w:date="2013-01-18T17:27:00Z"/>
        </w:trPr>
        <w:tc>
          <w:tcPr>
            <w:tcW w:w="1134" w:type="dxa"/>
            <w:tcBorders>
              <w:bottom w:val="single" w:sz="6" w:space="0" w:color="auto"/>
            </w:tcBorders>
          </w:tcPr>
          <w:p w:rsidR="0039571F" w:rsidRPr="00554914" w:rsidRDefault="0039571F" w:rsidP="00357DE5">
            <w:pPr>
              <w:pStyle w:val="TAL"/>
              <w:rPr>
                <w:ins w:id="81" w:author="Qualcomm User" w:date="2013-01-18T17:27:00Z"/>
              </w:rPr>
            </w:pPr>
            <w:ins w:id="82" w:author="Qualcomm User" w:date="2013-01-18T17:27:00Z">
              <w:r>
                <w:rPr>
                  <w:lang w:eastAsia="en-GB"/>
                </w:rPr>
                <w:t>6.5E</w:t>
              </w:r>
            </w:ins>
          </w:p>
        </w:tc>
        <w:tc>
          <w:tcPr>
            <w:tcW w:w="3170" w:type="dxa"/>
            <w:tcBorders>
              <w:bottom w:val="single" w:sz="6" w:space="0" w:color="auto"/>
            </w:tcBorders>
          </w:tcPr>
          <w:p w:rsidR="0039571F" w:rsidRPr="00554914" w:rsidRDefault="0039571F" w:rsidP="00357DE5">
            <w:pPr>
              <w:pStyle w:val="TAL"/>
              <w:rPr>
                <w:ins w:id="83" w:author="Qualcomm User" w:date="2013-01-18T17:27:00Z"/>
                <w:rFonts w:cs="Arial"/>
                <w:color w:val="000000"/>
                <w:szCs w:val="16"/>
              </w:rPr>
            </w:pPr>
            <w:ins w:id="84" w:author="Qualcomm User" w:date="2013-01-18T17:27:00Z">
              <w:r w:rsidRPr="004C5A12">
                <w:rPr>
                  <w:lang w:eastAsia="en-GB"/>
                </w:rPr>
                <w:t xml:space="preserve">Blocking Characteristics for </w:t>
              </w:r>
              <w:r>
                <w:rPr>
                  <w:lang w:eastAsia="en-GB"/>
                </w:rPr>
                <w:t>dual</w:t>
              </w:r>
              <w:r w:rsidRPr="004C5A12">
                <w:rPr>
                  <w:lang w:eastAsia="en-GB"/>
                </w:rPr>
                <w:t xml:space="preserve"> Uplink Single band 4C-HSDPA</w:t>
              </w:r>
            </w:ins>
          </w:p>
        </w:tc>
        <w:tc>
          <w:tcPr>
            <w:tcW w:w="1204" w:type="dxa"/>
            <w:tcBorders>
              <w:bottom w:val="single" w:sz="6" w:space="0" w:color="auto"/>
            </w:tcBorders>
          </w:tcPr>
          <w:p w:rsidR="0039571F" w:rsidRPr="00554914" w:rsidRDefault="0039571F" w:rsidP="00357DE5">
            <w:pPr>
              <w:pStyle w:val="TAC"/>
              <w:rPr>
                <w:ins w:id="85" w:author="Qualcomm User" w:date="2013-01-18T17:27:00Z"/>
              </w:rPr>
            </w:pPr>
            <w:ins w:id="86" w:author="Qualcomm User" w:date="2013-01-18T17:27:00Z">
              <w:r>
                <w:t>Rel-10</w:t>
              </w:r>
            </w:ins>
          </w:p>
        </w:tc>
        <w:tc>
          <w:tcPr>
            <w:tcW w:w="1311" w:type="dxa"/>
            <w:tcBorders>
              <w:bottom w:val="single" w:sz="6" w:space="0" w:color="auto"/>
            </w:tcBorders>
          </w:tcPr>
          <w:p w:rsidR="0039571F" w:rsidRPr="00554914" w:rsidRDefault="0039571F" w:rsidP="00357DE5">
            <w:pPr>
              <w:pStyle w:val="TAC"/>
              <w:rPr>
                <w:ins w:id="87" w:author="Qualcomm User" w:date="2013-01-18T17:27:00Z"/>
              </w:rPr>
            </w:pPr>
            <w:ins w:id="88" w:author="Qualcomm User" w:date="2013-01-18T17:27:00Z">
              <w:r>
                <w:t>C_RFAB</w:t>
              </w:r>
            </w:ins>
          </w:p>
        </w:tc>
        <w:tc>
          <w:tcPr>
            <w:tcW w:w="2941" w:type="dxa"/>
            <w:tcBorders>
              <w:bottom w:val="single" w:sz="6" w:space="0" w:color="auto"/>
            </w:tcBorders>
          </w:tcPr>
          <w:p w:rsidR="0039571F" w:rsidRPr="00554914" w:rsidRDefault="0039571F" w:rsidP="00357DE5">
            <w:pPr>
              <w:pStyle w:val="TAL"/>
              <w:rPr>
                <w:ins w:id="89" w:author="Qualcomm User" w:date="2013-01-18T17:27:00Z"/>
                <w:szCs w:val="16"/>
              </w:rPr>
            </w:pPr>
            <w:ins w:id="90" w:author="Qualcomm User" w:date="2013-01-18T17:27:00Z">
              <w:r>
                <w:t>UEs supporting HS-PDSCH and HS-DSCH categories 29-32</w:t>
              </w:r>
            </w:ins>
          </w:p>
        </w:tc>
      </w:tr>
      <w:tr w:rsidR="0039571F" w:rsidRPr="00554914">
        <w:trPr>
          <w:cantSplit/>
          <w:trHeight w:val="435"/>
          <w:ins w:id="91" w:author="Qualcomm User" w:date="2013-01-18T17:27:00Z"/>
        </w:trPr>
        <w:tc>
          <w:tcPr>
            <w:tcW w:w="1134" w:type="dxa"/>
            <w:tcBorders>
              <w:bottom w:val="single" w:sz="6" w:space="0" w:color="auto"/>
            </w:tcBorders>
          </w:tcPr>
          <w:p w:rsidR="0039571F" w:rsidRPr="00554914" w:rsidRDefault="0039571F" w:rsidP="00357DE5">
            <w:pPr>
              <w:pStyle w:val="TAL"/>
              <w:rPr>
                <w:ins w:id="92" w:author="Qualcomm User" w:date="2013-01-18T17:27:00Z"/>
              </w:rPr>
            </w:pPr>
            <w:ins w:id="93" w:author="Qualcomm User" w:date="2013-01-18T17:27:00Z">
              <w:r w:rsidRPr="008A0E5D">
                <w:rPr>
                  <w:lang w:eastAsia="en-GB"/>
                </w:rPr>
                <w:t>6.5</w:t>
              </w:r>
              <w:r>
                <w:rPr>
                  <w:lang w:eastAsia="en-GB"/>
                </w:rPr>
                <w:t>F</w:t>
              </w:r>
            </w:ins>
          </w:p>
        </w:tc>
        <w:tc>
          <w:tcPr>
            <w:tcW w:w="3170" w:type="dxa"/>
            <w:tcBorders>
              <w:bottom w:val="single" w:sz="6" w:space="0" w:color="auto"/>
            </w:tcBorders>
          </w:tcPr>
          <w:p w:rsidR="0039571F" w:rsidRPr="00554914" w:rsidRDefault="0039571F" w:rsidP="00357DE5">
            <w:pPr>
              <w:pStyle w:val="TAL"/>
              <w:rPr>
                <w:ins w:id="94" w:author="Qualcomm User" w:date="2013-01-18T17:27:00Z"/>
                <w:rFonts w:cs="Arial"/>
                <w:color w:val="000000"/>
                <w:szCs w:val="16"/>
              </w:rPr>
            </w:pPr>
            <w:ins w:id="95" w:author="Qualcomm User" w:date="2013-01-18T17:27:00Z">
              <w:r w:rsidRPr="004C5A12">
                <w:rPr>
                  <w:lang w:eastAsia="en-GB"/>
                </w:rPr>
                <w:t xml:space="preserve">Blocking Characteristics for single Uplink </w:t>
              </w:r>
              <w:r>
                <w:rPr>
                  <w:lang w:eastAsia="en-GB"/>
                </w:rPr>
                <w:t>Dual</w:t>
              </w:r>
              <w:r w:rsidRPr="004C5A12">
                <w:rPr>
                  <w:lang w:eastAsia="en-GB"/>
                </w:rPr>
                <w:t xml:space="preserve"> band 4C-HSDPA</w:t>
              </w:r>
            </w:ins>
          </w:p>
        </w:tc>
        <w:tc>
          <w:tcPr>
            <w:tcW w:w="1204" w:type="dxa"/>
            <w:tcBorders>
              <w:bottom w:val="single" w:sz="6" w:space="0" w:color="auto"/>
            </w:tcBorders>
          </w:tcPr>
          <w:p w:rsidR="0039571F" w:rsidRPr="00554914" w:rsidRDefault="0039571F" w:rsidP="00357DE5">
            <w:pPr>
              <w:pStyle w:val="TAC"/>
              <w:rPr>
                <w:ins w:id="96" w:author="Qualcomm User" w:date="2013-01-18T17:27:00Z"/>
              </w:rPr>
            </w:pPr>
            <w:ins w:id="97" w:author="Qualcomm User" w:date="2013-01-18T17:27:00Z">
              <w:r>
                <w:t>Rel-10</w:t>
              </w:r>
            </w:ins>
          </w:p>
        </w:tc>
        <w:tc>
          <w:tcPr>
            <w:tcW w:w="1311" w:type="dxa"/>
            <w:tcBorders>
              <w:bottom w:val="single" w:sz="6" w:space="0" w:color="auto"/>
            </w:tcBorders>
          </w:tcPr>
          <w:p w:rsidR="0039571F" w:rsidRPr="00554914" w:rsidRDefault="0039571F" w:rsidP="00357DE5">
            <w:pPr>
              <w:pStyle w:val="TAC"/>
              <w:rPr>
                <w:ins w:id="98" w:author="Qualcomm User" w:date="2013-01-18T17:27:00Z"/>
              </w:rPr>
            </w:pPr>
            <w:ins w:id="99" w:author="Qualcomm User" w:date="2013-01-18T17:27:00Z">
              <w:r>
                <w:t>C_RFAB</w:t>
              </w:r>
            </w:ins>
          </w:p>
        </w:tc>
        <w:tc>
          <w:tcPr>
            <w:tcW w:w="2941" w:type="dxa"/>
            <w:tcBorders>
              <w:bottom w:val="single" w:sz="6" w:space="0" w:color="auto"/>
            </w:tcBorders>
          </w:tcPr>
          <w:p w:rsidR="0039571F" w:rsidRPr="00554914" w:rsidRDefault="0039571F" w:rsidP="00357DE5">
            <w:pPr>
              <w:pStyle w:val="TAL"/>
              <w:rPr>
                <w:ins w:id="100" w:author="Qualcomm User" w:date="2013-01-18T17:27:00Z"/>
                <w:szCs w:val="16"/>
              </w:rPr>
            </w:pPr>
            <w:ins w:id="101" w:author="Qualcomm User" w:date="2013-01-18T17:27:00Z">
              <w:r>
                <w:t>UEs supporting HS-PDSCH and HS-DSCH categories 29-32</w:t>
              </w:r>
            </w:ins>
          </w:p>
        </w:tc>
      </w:tr>
      <w:tr w:rsidR="0039571F" w:rsidRPr="00554914">
        <w:trPr>
          <w:cantSplit/>
          <w:trHeight w:val="435"/>
          <w:ins w:id="102" w:author="Qualcomm User" w:date="2013-01-18T17:27:00Z"/>
        </w:trPr>
        <w:tc>
          <w:tcPr>
            <w:tcW w:w="1134" w:type="dxa"/>
            <w:tcBorders>
              <w:bottom w:val="single" w:sz="6" w:space="0" w:color="auto"/>
            </w:tcBorders>
          </w:tcPr>
          <w:p w:rsidR="0039571F" w:rsidRPr="00554914" w:rsidRDefault="0039571F" w:rsidP="00357DE5">
            <w:pPr>
              <w:pStyle w:val="TAL"/>
              <w:rPr>
                <w:ins w:id="103" w:author="Qualcomm User" w:date="2013-01-18T17:27:00Z"/>
              </w:rPr>
            </w:pPr>
            <w:ins w:id="104" w:author="Qualcomm User" w:date="2013-01-18T17:27:00Z">
              <w:r w:rsidRPr="008A0E5D">
                <w:rPr>
                  <w:lang w:eastAsia="en-GB"/>
                </w:rPr>
                <w:t>6.5</w:t>
              </w:r>
              <w:r>
                <w:rPr>
                  <w:lang w:eastAsia="en-GB"/>
                </w:rPr>
                <w:t>G</w:t>
              </w:r>
            </w:ins>
          </w:p>
        </w:tc>
        <w:tc>
          <w:tcPr>
            <w:tcW w:w="3170" w:type="dxa"/>
            <w:tcBorders>
              <w:bottom w:val="single" w:sz="6" w:space="0" w:color="auto"/>
            </w:tcBorders>
          </w:tcPr>
          <w:p w:rsidR="0039571F" w:rsidRPr="00554914" w:rsidRDefault="0039571F" w:rsidP="00357DE5">
            <w:pPr>
              <w:pStyle w:val="TAL"/>
              <w:rPr>
                <w:ins w:id="105" w:author="Qualcomm User" w:date="2013-01-18T17:27:00Z"/>
                <w:rFonts w:cs="Arial"/>
                <w:color w:val="000000"/>
                <w:szCs w:val="16"/>
              </w:rPr>
            </w:pPr>
            <w:ins w:id="106" w:author="Qualcomm User" w:date="2013-01-18T17:27:00Z">
              <w:r w:rsidRPr="004C5A12">
                <w:rPr>
                  <w:lang w:eastAsia="en-GB"/>
                </w:rPr>
                <w:t xml:space="preserve">Blocking Characteristics for </w:t>
              </w:r>
              <w:r>
                <w:rPr>
                  <w:lang w:eastAsia="en-GB"/>
                </w:rPr>
                <w:t>dual</w:t>
              </w:r>
              <w:r w:rsidRPr="004C5A12">
                <w:rPr>
                  <w:lang w:eastAsia="en-GB"/>
                </w:rPr>
                <w:t xml:space="preserve"> Uplink </w:t>
              </w:r>
              <w:r>
                <w:rPr>
                  <w:lang w:eastAsia="en-GB"/>
                </w:rPr>
                <w:t>Dual</w:t>
              </w:r>
              <w:r w:rsidRPr="004C5A12">
                <w:rPr>
                  <w:lang w:eastAsia="en-GB"/>
                </w:rPr>
                <w:t xml:space="preserve"> band 4C-HSDPA</w:t>
              </w:r>
            </w:ins>
          </w:p>
        </w:tc>
        <w:tc>
          <w:tcPr>
            <w:tcW w:w="1204" w:type="dxa"/>
            <w:tcBorders>
              <w:bottom w:val="single" w:sz="6" w:space="0" w:color="auto"/>
            </w:tcBorders>
          </w:tcPr>
          <w:p w:rsidR="0039571F" w:rsidRPr="00554914" w:rsidRDefault="0039571F" w:rsidP="00357DE5">
            <w:pPr>
              <w:pStyle w:val="TAC"/>
              <w:rPr>
                <w:ins w:id="107" w:author="Qualcomm User" w:date="2013-01-18T17:27:00Z"/>
              </w:rPr>
            </w:pPr>
            <w:ins w:id="108" w:author="Qualcomm User" w:date="2013-01-18T17:27:00Z">
              <w:r>
                <w:t>Rel-10</w:t>
              </w:r>
            </w:ins>
          </w:p>
        </w:tc>
        <w:tc>
          <w:tcPr>
            <w:tcW w:w="1311" w:type="dxa"/>
            <w:tcBorders>
              <w:bottom w:val="single" w:sz="6" w:space="0" w:color="auto"/>
            </w:tcBorders>
          </w:tcPr>
          <w:p w:rsidR="0039571F" w:rsidRPr="00554914" w:rsidRDefault="0039571F" w:rsidP="00357DE5">
            <w:pPr>
              <w:pStyle w:val="TAC"/>
              <w:rPr>
                <w:ins w:id="109" w:author="Qualcomm User" w:date="2013-01-18T17:27:00Z"/>
              </w:rPr>
            </w:pPr>
            <w:ins w:id="110" w:author="Qualcomm User" w:date="2013-01-18T17:27:00Z">
              <w:r>
                <w:t>C_RFAB</w:t>
              </w:r>
            </w:ins>
          </w:p>
        </w:tc>
        <w:tc>
          <w:tcPr>
            <w:tcW w:w="2941" w:type="dxa"/>
            <w:tcBorders>
              <w:bottom w:val="single" w:sz="6" w:space="0" w:color="auto"/>
            </w:tcBorders>
          </w:tcPr>
          <w:p w:rsidR="0039571F" w:rsidRPr="00554914" w:rsidRDefault="0039571F" w:rsidP="00357DE5">
            <w:pPr>
              <w:pStyle w:val="TAL"/>
              <w:rPr>
                <w:ins w:id="111" w:author="Qualcomm User" w:date="2013-01-18T17:27:00Z"/>
                <w:szCs w:val="16"/>
              </w:rPr>
            </w:pPr>
            <w:ins w:id="112" w:author="Qualcomm User" w:date="2013-01-18T17:27:00Z">
              <w:r>
                <w:t>UEs supporting HS-PDSCH and HS-DSCH categories 29-32</w:t>
              </w:r>
            </w:ins>
          </w:p>
        </w:tc>
      </w:tr>
      <w:tr w:rsidR="0039571F" w:rsidRPr="00554914">
        <w:trPr>
          <w:cantSplit/>
          <w:trHeight w:val="435"/>
        </w:trPr>
        <w:tc>
          <w:tcPr>
            <w:tcW w:w="1134" w:type="dxa"/>
            <w:tcBorders>
              <w:bottom w:val="single" w:sz="6" w:space="0" w:color="auto"/>
            </w:tcBorders>
          </w:tcPr>
          <w:p w:rsidR="0039571F" w:rsidRPr="00554914" w:rsidRDefault="0039571F" w:rsidP="009152AD">
            <w:pPr>
              <w:pStyle w:val="TAL"/>
            </w:pPr>
            <w:r w:rsidRPr="00554914">
              <w:t>6.6</w:t>
            </w:r>
          </w:p>
        </w:tc>
        <w:tc>
          <w:tcPr>
            <w:tcW w:w="3170" w:type="dxa"/>
            <w:tcBorders>
              <w:bottom w:val="single" w:sz="6" w:space="0" w:color="auto"/>
            </w:tcBorders>
          </w:tcPr>
          <w:p w:rsidR="0039571F" w:rsidRPr="00554914" w:rsidRDefault="0039571F" w:rsidP="009152AD">
            <w:pPr>
              <w:pStyle w:val="TAL"/>
            </w:pPr>
            <w:r w:rsidRPr="00554914">
              <w:t>Spurious Response</w:t>
            </w:r>
          </w:p>
        </w:tc>
        <w:tc>
          <w:tcPr>
            <w:tcW w:w="1204" w:type="dxa"/>
            <w:tcBorders>
              <w:bottom w:val="single" w:sz="6" w:space="0" w:color="auto"/>
            </w:tcBorders>
          </w:tcPr>
          <w:p w:rsidR="0039571F" w:rsidRPr="00554914" w:rsidRDefault="0039571F" w:rsidP="009152AD">
            <w:pPr>
              <w:pStyle w:val="TAC"/>
            </w:pPr>
            <w:r w:rsidRPr="00554914">
              <w:t>R99</w:t>
            </w:r>
          </w:p>
        </w:tc>
        <w:tc>
          <w:tcPr>
            <w:tcW w:w="1311" w:type="dxa"/>
            <w:tcBorders>
              <w:bottom w:val="single" w:sz="6" w:space="0" w:color="auto"/>
            </w:tcBorders>
          </w:tcPr>
          <w:p w:rsidR="0039571F" w:rsidRPr="00554914" w:rsidRDefault="0039571F" w:rsidP="009152AD">
            <w:pPr>
              <w:pStyle w:val="TAC"/>
            </w:pPr>
            <w:r w:rsidRPr="00554914">
              <w:t>R</w:t>
            </w:r>
          </w:p>
        </w:tc>
        <w:tc>
          <w:tcPr>
            <w:tcW w:w="2941" w:type="dxa"/>
            <w:tcBorders>
              <w:bottom w:val="single" w:sz="6" w:space="0" w:color="auto"/>
            </w:tcBorders>
          </w:tcPr>
          <w:p w:rsidR="0039571F" w:rsidRPr="00554914" w:rsidRDefault="0039571F" w:rsidP="009152AD">
            <w:pPr>
              <w:pStyle w:val="TAL"/>
            </w:pPr>
            <w:r w:rsidRPr="00554914">
              <w:t>UEs supporting FDD</w:t>
            </w:r>
          </w:p>
        </w:tc>
      </w:tr>
      <w:tr w:rsidR="0039571F" w:rsidRPr="00554914">
        <w:trPr>
          <w:cantSplit/>
          <w:trHeight w:val="435"/>
        </w:trPr>
        <w:tc>
          <w:tcPr>
            <w:tcW w:w="1134" w:type="dxa"/>
            <w:vMerge w:val="restart"/>
          </w:tcPr>
          <w:p w:rsidR="0039571F" w:rsidRPr="00554914" w:rsidRDefault="0039571F" w:rsidP="002D223B">
            <w:pPr>
              <w:pStyle w:val="TAL"/>
            </w:pPr>
            <w:r w:rsidRPr="00554914">
              <w:lastRenderedPageBreak/>
              <w:t>6.6A</w:t>
            </w:r>
          </w:p>
        </w:tc>
        <w:tc>
          <w:tcPr>
            <w:tcW w:w="3170" w:type="dxa"/>
            <w:vMerge w:val="restart"/>
          </w:tcPr>
          <w:p w:rsidR="0039571F" w:rsidRPr="00554914" w:rsidRDefault="0039571F" w:rsidP="002D223B">
            <w:pPr>
              <w:pStyle w:val="TAL"/>
            </w:pPr>
            <w:r w:rsidRPr="00554914">
              <w:t>Spurious Response for DC-HSDPA</w:t>
            </w:r>
          </w:p>
        </w:tc>
        <w:tc>
          <w:tcPr>
            <w:tcW w:w="1204" w:type="dxa"/>
            <w:tcBorders>
              <w:bottom w:val="single" w:sz="6" w:space="0" w:color="auto"/>
            </w:tcBorders>
          </w:tcPr>
          <w:p w:rsidR="0039571F" w:rsidRPr="00554914" w:rsidRDefault="0039571F" w:rsidP="002D223B">
            <w:pPr>
              <w:pStyle w:val="TAC"/>
            </w:pPr>
            <w:r w:rsidRPr="00554914">
              <w:t>Rel-8</w:t>
            </w:r>
          </w:p>
        </w:tc>
        <w:tc>
          <w:tcPr>
            <w:tcW w:w="1311" w:type="dxa"/>
            <w:tcBorders>
              <w:bottom w:val="single" w:sz="6" w:space="0" w:color="auto"/>
            </w:tcBorders>
          </w:tcPr>
          <w:p w:rsidR="0039571F" w:rsidRPr="00554914" w:rsidRDefault="0039571F" w:rsidP="002D223B">
            <w:pPr>
              <w:pStyle w:val="TAC"/>
            </w:pPr>
            <w:r w:rsidRPr="00554914">
              <w:t>C_RF66</w:t>
            </w:r>
          </w:p>
        </w:tc>
        <w:tc>
          <w:tcPr>
            <w:tcW w:w="2941" w:type="dxa"/>
            <w:tcBorders>
              <w:bottom w:val="single" w:sz="6" w:space="0" w:color="auto"/>
            </w:tcBorders>
          </w:tcPr>
          <w:p w:rsidR="0039571F" w:rsidRPr="00554914" w:rsidRDefault="0039571F" w:rsidP="002D223B">
            <w:pPr>
              <w:pStyle w:val="TAL"/>
            </w:pPr>
            <w:r w:rsidRPr="00554914">
              <w:t>UEs supporting FDD and HS-PDSCH and HSDPA UE capability categories 21-24</w:t>
            </w:r>
          </w:p>
        </w:tc>
      </w:tr>
      <w:tr w:rsidR="0039571F" w:rsidRPr="00554914">
        <w:trPr>
          <w:cantSplit/>
          <w:trHeight w:val="435"/>
        </w:trPr>
        <w:tc>
          <w:tcPr>
            <w:tcW w:w="1134" w:type="dxa"/>
            <w:vMerge/>
            <w:tcBorders>
              <w:bottom w:val="single" w:sz="6" w:space="0" w:color="auto"/>
            </w:tcBorders>
          </w:tcPr>
          <w:p w:rsidR="0039571F" w:rsidRPr="00554914" w:rsidRDefault="0039571F" w:rsidP="002D223B">
            <w:pPr>
              <w:pStyle w:val="TAL"/>
            </w:pPr>
          </w:p>
        </w:tc>
        <w:tc>
          <w:tcPr>
            <w:tcW w:w="3170" w:type="dxa"/>
            <w:vMerge/>
            <w:tcBorders>
              <w:bottom w:val="single" w:sz="6" w:space="0" w:color="auto"/>
            </w:tcBorders>
          </w:tcPr>
          <w:p w:rsidR="0039571F" w:rsidRPr="00554914" w:rsidRDefault="0039571F" w:rsidP="002D223B">
            <w:pPr>
              <w:pStyle w:val="TAL"/>
            </w:pPr>
          </w:p>
        </w:tc>
        <w:tc>
          <w:tcPr>
            <w:tcW w:w="1204" w:type="dxa"/>
            <w:tcBorders>
              <w:bottom w:val="single" w:sz="6" w:space="0" w:color="auto"/>
            </w:tcBorders>
          </w:tcPr>
          <w:p w:rsidR="0039571F" w:rsidRPr="00554914" w:rsidRDefault="0039571F" w:rsidP="00A7471C">
            <w:pPr>
              <w:pStyle w:val="TAC"/>
            </w:pPr>
            <w:r w:rsidRPr="00554914">
              <w:t>Rel-9</w:t>
            </w:r>
          </w:p>
        </w:tc>
        <w:tc>
          <w:tcPr>
            <w:tcW w:w="1311" w:type="dxa"/>
            <w:tcBorders>
              <w:bottom w:val="single" w:sz="6" w:space="0" w:color="auto"/>
            </w:tcBorders>
          </w:tcPr>
          <w:p w:rsidR="0039571F" w:rsidRPr="00554914" w:rsidRDefault="0039571F" w:rsidP="00A7471C">
            <w:pPr>
              <w:pStyle w:val="TAC"/>
            </w:pPr>
            <w:r w:rsidRPr="00554914">
              <w:t>C_RF80</w:t>
            </w:r>
          </w:p>
        </w:tc>
        <w:tc>
          <w:tcPr>
            <w:tcW w:w="2941" w:type="dxa"/>
            <w:tcBorders>
              <w:bottom w:val="single" w:sz="6" w:space="0" w:color="auto"/>
            </w:tcBorders>
          </w:tcPr>
          <w:p w:rsidR="0039571F" w:rsidRPr="00554914" w:rsidRDefault="0039571F" w:rsidP="00A7471C">
            <w:pPr>
              <w:pStyle w:val="TAL"/>
            </w:pPr>
            <w:r w:rsidRPr="00554914">
              <w:t>UEs supporting FDD and HS-PDSCH and HSDPA UE capability categories 25-28</w:t>
            </w:r>
          </w:p>
        </w:tc>
      </w:tr>
      <w:tr w:rsidR="0039571F" w:rsidRPr="00554914">
        <w:trPr>
          <w:cantSplit/>
          <w:trHeight w:val="435"/>
        </w:trPr>
        <w:tc>
          <w:tcPr>
            <w:tcW w:w="1134" w:type="dxa"/>
            <w:tcBorders>
              <w:bottom w:val="nil"/>
            </w:tcBorders>
          </w:tcPr>
          <w:p w:rsidR="0039571F" w:rsidRPr="00554914" w:rsidRDefault="0039571F" w:rsidP="00AD43F5">
            <w:pPr>
              <w:pStyle w:val="TAL"/>
            </w:pPr>
            <w:r w:rsidRPr="00554914">
              <w:t>6.6B</w:t>
            </w:r>
          </w:p>
        </w:tc>
        <w:tc>
          <w:tcPr>
            <w:tcW w:w="3170" w:type="dxa"/>
            <w:tcBorders>
              <w:bottom w:val="single" w:sz="6" w:space="0" w:color="auto"/>
            </w:tcBorders>
          </w:tcPr>
          <w:p w:rsidR="0039571F" w:rsidRPr="00554914" w:rsidRDefault="0039571F" w:rsidP="00AD43F5">
            <w:pPr>
              <w:pStyle w:val="TAL"/>
            </w:pPr>
            <w:r w:rsidRPr="00554914">
              <w:t>Spurious Response for DB-DC-HSDPA</w:t>
            </w:r>
          </w:p>
        </w:tc>
        <w:tc>
          <w:tcPr>
            <w:tcW w:w="1204" w:type="dxa"/>
            <w:tcBorders>
              <w:bottom w:val="nil"/>
            </w:tcBorders>
          </w:tcPr>
          <w:p w:rsidR="0039571F" w:rsidRPr="00554914" w:rsidRDefault="0039571F" w:rsidP="00AD43F5">
            <w:pPr>
              <w:pStyle w:val="TAC"/>
            </w:pPr>
            <w:r w:rsidRPr="00554914">
              <w:t>Rel-9</w:t>
            </w:r>
          </w:p>
        </w:tc>
        <w:tc>
          <w:tcPr>
            <w:tcW w:w="1311" w:type="dxa"/>
            <w:tcBorders>
              <w:bottom w:val="single" w:sz="6" w:space="0" w:color="auto"/>
            </w:tcBorders>
          </w:tcPr>
          <w:p w:rsidR="0039571F" w:rsidRPr="00554914" w:rsidRDefault="0039571F" w:rsidP="00AD43F5">
            <w:pPr>
              <w:pStyle w:val="TAC"/>
            </w:pPr>
            <w:r w:rsidRPr="00554914">
              <w:t>C_RF84</w:t>
            </w:r>
          </w:p>
        </w:tc>
        <w:tc>
          <w:tcPr>
            <w:tcW w:w="2941" w:type="dxa"/>
            <w:tcBorders>
              <w:bottom w:val="single" w:sz="6" w:space="0" w:color="auto"/>
            </w:tcBorders>
          </w:tcPr>
          <w:p w:rsidR="0039571F" w:rsidRPr="00554914" w:rsidRDefault="0039571F" w:rsidP="00AD43F5">
            <w:pPr>
              <w:pStyle w:val="TAL"/>
            </w:pPr>
            <w:r w:rsidRPr="00554914">
              <w:t xml:space="preserve">UEs supporting FDD and </w:t>
            </w:r>
            <w:r w:rsidRPr="00554914">
              <w:rPr>
                <w:lang w:eastAsia="zh-TW"/>
              </w:rPr>
              <w:t>dual band operation</w:t>
            </w:r>
          </w:p>
        </w:tc>
      </w:tr>
      <w:tr w:rsidR="0039571F" w:rsidRPr="00554914">
        <w:trPr>
          <w:cantSplit/>
          <w:trHeight w:val="435"/>
          <w:ins w:id="113" w:author="Qualcomm User" w:date="2013-01-18T17:28:00Z"/>
        </w:trPr>
        <w:tc>
          <w:tcPr>
            <w:tcW w:w="1134" w:type="dxa"/>
            <w:tcBorders>
              <w:bottom w:val="nil"/>
            </w:tcBorders>
          </w:tcPr>
          <w:p w:rsidR="0039571F" w:rsidRPr="00554914" w:rsidRDefault="0039571F" w:rsidP="00AD43F5">
            <w:pPr>
              <w:pStyle w:val="TAL"/>
              <w:rPr>
                <w:ins w:id="114" w:author="Qualcomm User" w:date="2013-01-18T17:28:00Z"/>
              </w:rPr>
            </w:pPr>
            <w:ins w:id="115" w:author="Qualcomm User" w:date="2013-01-18T17:28:00Z">
              <w:r w:rsidRPr="008A0E5D">
                <w:rPr>
                  <w:lang w:eastAsia="en-GB"/>
                </w:rPr>
                <w:t>6.6</w:t>
              </w:r>
              <w:r>
                <w:rPr>
                  <w:lang w:eastAsia="en-GB"/>
                </w:rPr>
                <w:t>C</w:t>
              </w:r>
            </w:ins>
          </w:p>
        </w:tc>
        <w:tc>
          <w:tcPr>
            <w:tcW w:w="3170" w:type="dxa"/>
            <w:tcBorders>
              <w:bottom w:val="single" w:sz="6" w:space="0" w:color="auto"/>
            </w:tcBorders>
          </w:tcPr>
          <w:p w:rsidR="0039571F" w:rsidRPr="00554914" w:rsidRDefault="0039571F" w:rsidP="00AD43F5">
            <w:pPr>
              <w:pStyle w:val="TAL"/>
              <w:rPr>
                <w:ins w:id="116" w:author="Qualcomm User" w:date="2013-01-18T17:28:00Z"/>
              </w:rPr>
            </w:pPr>
            <w:ins w:id="117" w:author="Qualcomm User" w:date="2013-01-18T17:28:00Z">
              <w:r w:rsidRPr="006B2EE1">
                <w:rPr>
                  <w:lang w:eastAsia="en-GB"/>
                </w:rPr>
                <w:t>Spurious Response for single band 4C-HSDPA</w:t>
              </w:r>
            </w:ins>
          </w:p>
        </w:tc>
        <w:tc>
          <w:tcPr>
            <w:tcW w:w="1204" w:type="dxa"/>
            <w:tcBorders>
              <w:bottom w:val="nil"/>
            </w:tcBorders>
          </w:tcPr>
          <w:p w:rsidR="0039571F" w:rsidRPr="00554914" w:rsidRDefault="0039571F" w:rsidP="00AD43F5">
            <w:pPr>
              <w:pStyle w:val="TAC"/>
              <w:rPr>
                <w:ins w:id="118" w:author="Qualcomm User" w:date="2013-01-18T17:28:00Z"/>
              </w:rPr>
            </w:pPr>
            <w:ins w:id="119" w:author="Qualcomm User" w:date="2013-01-18T17:28:00Z">
              <w:r>
                <w:t>Rel-10</w:t>
              </w:r>
            </w:ins>
          </w:p>
        </w:tc>
        <w:tc>
          <w:tcPr>
            <w:tcW w:w="1311" w:type="dxa"/>
            <w:tcBorders>
              <w:bottom w:val="single" w:sz="6" w:space="0" w:color="auto"/>
            </w:tcBorders>
          </w:tcPr>
          <w:p w:rsidR="0039571F" w:rsidRPr="00554914" w:rsidRDefault="0039571F" w:rsidP="00AD43F5">
            <w:pPr>
              <w:pStyle w:val="TAC"/>
              <w:rPr>
                <w:ins w:id="120" w:author="Qualcomm User" w:date="2013-01-18T17:28:00Z"/>
              </w:rPr>
            </w:pPr>
            <w:ins w:id="121" w:author="Qualcomm User" w:date="2013-01-18T17:28:00Z">
              <w:r>
                <w:t>C_RFAB</w:t>
              </w:r>
            </w:ins>
          </w:p>
        </w:tc>
        <w:tc>
          <w:tcPr>
            <w:tcW w:w="2941" w:type="dxa"/>
            <w:tcBorders>
              <w:bottom w:val="single" w:sz="6" w:space="0" w:color="auto"/>
            </w:tcBorders>
          </w:tcPr>
          <w:p w:rsidR="0039571F" w:rsidRPr="00554914" w:rsidRDefault="0039571F" w:rsidP="00AD43F5">
            <w:pPr>
              <w:pStyle w:val="TAL"/>
              <w:rPr>
                <w:ins w:id="122" w:author="Qualcomm User" w:date="2013-01-18T17:28:00Z"/>
              </w:rPr>
            </w:pPr>
            <w:ins w:id="123" w:author="Qualcomm User" w:date="2013-01-18T17:28:00Z">
              <w:r>
                <w:t>UEs supporting HS-PDSCH and HS-DSCH categories 29-32</w:t>
              </w:r>
            </w:ins>
          </w:p>
        </w:tc>
      </w:tr>
      <w:tr w:rsidR="0039571F" w:rsidRPr="00554914">
        <w:trPr>
          <w:cantSplit/>
          <w:trHeight w:val="435"/>
          <w:ins w:id="124" w:author="Qualcomm User" w:date="2013-01-18T17:28:00Z"/>
        </w:trPr>
        <w:tc>
          <w:tcPr>
            <w:tcW w:w="1134" w:type="dxa"/>
            <w:tcBorders>
              <w:bottom w:val="nil"/>
            </w:tcBorders>
          </w:tcPr>
          <w:p w:rsidR="0039571F" w:rsidRPr="00554914" w:rsidRDefault="0039571F" w:rsidP="00AD43F5">
            <w:pPr>
              <w:pStyle w:val="TAL"/>
              <w:rPr>
                <w:ins w:id="125" w:author="Qualcomm User" w:date="2013-01-18T17:28:00Z"/>
              </w:rPr>
            </w:pPr>
            <w:ins w:id="126" w:author="Qualcomm User" w:date="2013-01-18T17:28:00Z">
              <w:r w:rsidRPr="008A0E5D">
                <w:rPr>
                  <w:lang w:eastAsia="en-GB"/>
                </w:rPr>
                <w:t>6.6</w:t>
              </w:r>
              <w:r>
                <w:rPr>
                  <w:lang w:eastAsia="en-GB"/>
                </w:rPr>
                <w:t>D</w:t>
              </w:r>
            </w:ins>
          </w:p>
        </w:tc>
        <w:tc>
          <w:tcPr>
            <w:tcW w:w="3170" w:type="dxa"/>
            <w:tcBorders>
              <w:bottom w:val="single" w:sz="6" w:space="0" w:color="auto"/>
            </w:tcBorders>
          </w:tcPr>
          <w:p w:rsidR="0039571F" w:rsidRPr="00554914" w:rsidRDefault="0039571F" w:rsidP="00AD43F5">
            <w:pPr>
              <w:pStyle w:val="TAL"/>
              <w:rPr>
                <w:ins w:id="127" w:author="Qualcomm User" w:date="2013-01-18T17:28:00Z"/>
              </w:rPr>
            </w:pPr>
            <w:ins w:id="128" w:author="Qualcomm User" w:date="2013-01-18T17:28:00Z">
              <w:r w:rsidRPr="006B2EE1">
                <w:rPr>
                  <w:lang w:eastAsia="en-GB"/>
                </w:rPr>
                <w:t xml:space="preserve">Spurious Response for </w:t>
              </w:r>
              <w:r>
                <w:rPr>
                  <w:lang w:eastAsia="en-GB"/>
                </w:rPr>
                <w:t>dual</w:t>
              </w:r>
              <w:r w:rsidRPr="006B2EE1">
                <w:rPr>
                  <w:lang w:eastAsia="en-GB"/>
                </w:rPr>
                <w:t xml:space="preserve"> band 4C-HSDPA</w:t>
              </w:r>
            </w:ins>
          </w:p>
        </w:tc>
        <w:tc>
          <w:tcPr>
            <w:tcW w:w="1204" w:type="dxa"/>
            <w:tcBorders>
              <w:bottom w:val="nil"/>
            </w:tcBorders>
          </w:tcPr>
          <w:p w:rsidR="0039571F" w:rsidRPr="00554914" w:rsidRDefault="0039571F" w:rsidP="00AD43F5">
            <w:pPr>
              <w:pStyle w:val="TAC"/>
              <w:rPr>
                <w:ins w:id="129" w:author="Qualcomm User" w:date="2013-01-18T17:28:00Z"/>
              </w:rPr>
            </w:pPr>
            <w:ins w:id="130" w:author="Qualcomm User" w:date="2013-01-18T17:28:00Z">
              <w:r>
                <w:t>Rel-10</w:t>
              </w:r>
            </w:ins>
          </w:p>
        </w:tc>
        <w:tc>
          <w:tcPr>
            <w:tcW w:w="1311" w:type="dxa"/>
            <w:tcBorders>
              <w:bottom w:val="single" w:sz="6" w:space="0" w:color="auto"/>
            </w:tcBorders>
          </w:tcPr>
          <w:p w:rsidR="0039571F" w:rsidRPr="00554914" w:rsidRDefault="0039571F" w:rsidP="00AD43F5">
            <w:pPr>
              <w:pStyle w:val="TAC"/>
              <w:rPr>
                <w:ins w:id="131" w:author="Qualcomm User" w:date="2013-01-18T17:28:00Z"/>
              </w:rPr>
            </w:pPr>
            <w:ins w:id="132" w:author="Qualcomm User" w:date="2013-01-18T17:28:00Z">
              <w:r>
                <w:t>C_RFAB</w:t>
              </w:r>
            </w:ins>
          </w:p>
        </w:tc>
        <w:tc>
          <w:tcPr>
            <w:tcW w:w="2941" w:type="dxa"/>
            <w:tcBorders>
              <w:bottom w:val="single" w:sz="6" w:space="0" w:color="auto"/>
            </w:tcBorders>
          </w:tcPr>
          <w:p w:rsidR="0039571F" w:rsidRPr="00554914" w:rsidRDefault="0039571F" w:rsidP="00AD43F5">
            <w:pPr>
              <w:pStyle w:val="TAL"/>
              <w:rPr>
                <w:ins w:id="133" w:author="Qualcomm User" w:date="2013-01-18T17:28:00Z"/>
              </w:rPr>
            </w:pPr>
            <w:ins w:id="134" w:author="Qualcomm User" w:date="2013-01-18T17:28:00Z">
              <w:r>
                <w:t>UEs supporting HS-PDSCH and HS-DSCH categories 29-32</w:t>
              </w:r>
            </w:ins>
          </w:p>
        </w:tc>
      </w:tr>
      <w:tr w:rsidR="0039571F" w:rsidRPr="00554914">
        <w:trPr>
          <w:cantSplit/>
          <w:trHeight w:val="435"/>
        </w:trPr>
        <w:tc>
          <w:tcPr>
            <w:tcW w:w="1134" w:type="dxa"/>
            <w:tcBorders>
              <w:bottom w:val="nil"/>
            </w:tcBorders>
          </w:tcPr>
          <w:p w:rsidR="0039571F" w:rsidRPr="00554914" w:rsidRDefault="0039571F" w:rsidP="009152AD">
            <w:pPr>
              <w:pStyle w:val="TAL"/>
            </w:pPr>
            <w:r w:rsidRPr="00554914">
              <w:t>6.7</w:t>
            </w:r>
          </w:p>
        </w:tc>
        <w:tc>
          <w:tcPr>
            <w:tcW w:w="3170" w:type="dxa"/>
            <w:tcBorders>
              <w:bottom w:val="single" w:sz="6" w:space="0" w:color="auto"/>
            </w:tcBorders>
          </w:tcPr>
          <w:p w:rsidR="0039571F" w:rsidRPr="00554914" w:rsidRDefault="0039571F" w:rsidP="009152AD">
            <w:pPr>
              <w:pStyle w:val="TAL"/>
            </w:pPr>
            <w:r w:rsidRPr="00554914">
              <w:t>Intermodulation Characteristics / Intermodulation</w:t>
            </w:r>
          </w:p>
        </w:tc>
        <w:tc>
          <w:tcPr>
            <w:tcW w:w="1204" w:type="dxa"/>
            <w:tcBorders>
              <w:bottom w:val="nil"/>
            </w:tcBorders>
          </w:tcPr>
          <w:p w:rsidR="0039571F" w:rsidRPr="00554914" w:rsidRDefault="0039571F" w:rsidP="009152AD">
            <w:pPr>
              <w:pStyle w:val="TAC"/>
            </w:pPr>
            <w:r w:rsidRPr="00554914">
              <w:t>R99</w:t>
            </w:r>
          </w:p>
        </w:tc>
        <w:tc>
          <w:tcPr>
            <w:tcW w:w="1311" w:type="dxa"/>
            <w:tcBorders>
              <w:bottom w:val="single" w:sz="6" w:space="0" w:color="auto"/>
            </w:tcBorders>
          </w:tcPr>
          <w:p w:rsidR="0039571F" w:rsidRPr="00554914" w:rsidRDefault="0039571F" w:rsidP="009152AD">
            <w:pPr>
              <w:pStyle w:val="TAC"/>
            </w:pPr>
            <w:r w:rsidRPr="00554914">
              <w:t>R</w:t>
            </w:r>
          </w:p>
        </w:tc>
        <w:tc>
          <w:tcPr>
            <w:tcW w:w="2941" w:type="dxa"/>
            <w:tcBorders>
              <w:bottom w:val="single" w:sz="6" w:space="0" w:color="auto"/>
            </w:tcBorders>
          </w:tcPr>
          <w:p w:rsidR="0039571F" w:rsidRPr="00554914" w:rsidRDefault="0039571F" w:rsidP="009152AD">
            <w:pPr>
              <w:pStyle w:val="TAL"/>
            </w:pPr>
            <w:r w:rsidRPr="00554914">
              <w:t>UEs supporting FDD</w:t>
            </w:r>
          </w:p>
        </w:tc>
      </w:tr>
      <w:tr w:rsidR="0039571F" w:rsidRPr="00554914">
        <w:trPr>
          <w:cantSplit/>
          <w:trHeight w:val="435"/>
        </w:trPr>
        <w:tc>
          <w:tcPr>
            <w:tcW w:w="1134" w:type="dxa"/>
            <w:tcBorders>
              <w:top w:val="nil"/>
              <w:bottom w:val="single" w:sz="6" w:space="0" w:color="auto"/>
            </w:tcBorders>
          </w:tcPr>
          <w:p w:rsidR="0039571F" w:rsidRPr="00554914" w:rsidRDefault="0039571F" w:rsidP="009152AD">
            <w:pPr>
              <w:pStyle w:val="TAL"/>
            </w:pPr>
          </w:p>
        </w:tc>
        <w:tc>
          <w:tcPr>
            <w:tcW w:w="3170" w:type="dxa"/>
            <w:tcBorders>
              <w:bottom w:val="single" w:sz="6" w:space="0" w:color="auto"/>
            </w:tcBorders>
          </w:tcPr>
          <w:p w:rsidR="0039571F" w:rsidRPr="00554914" w:rsidRDefault="0039571F" w:rsidP="009152AD">
            <w:pPr>
              <w:pStyle w:val="TAL"/>
            </w:pPr>
            <w:r w:rsidRPr="00554914">
              <w:t>Intermodulation Characteristics / Narrow band intermodulation</w:t>
            </w:r>
          </w:p>
        </w:tc>
        <w:tc>
          <w:tcPr>
            <w:tcW w:w="1204" w:type="dxa"/>
            <w:tcBorders>
              <w:top w:val="nil"/>
              <w:bottom w:val="single" w:sz="6" w:space="0" w:color="auto"/>
            </w:tcBorders>
          </w:tcPr>
          <w:p w:rsidR="0039571F" w:rsidRPr="00554914" w:rsidRDefault="0039571F" w:rsidP="009152AD">
            <w:pPr>
              <w:pStyle w:val="TAC"/>
            </w:pPr>
          </w:p>
        </w:tc>
        <w:tc>
          <w:tcPr>
            <w:tcW w:w="1311" w:type="dxa"/>
            <w:tcBorders>
              <w:bottom w:val="single" w:sz="6" w:space="0" w:color="auto"/>
            </w:tcBorders>
          </w:tcPr>
          <w:p w:rsidR="0039571F" w:rsidRPr="00554914" w:rsidRDefault="0039571F" w:rsidP="009152AD">
            <w:pPr>
              <w:pStyle w:val="TAC"/>
            </w:pPr>
            <w:r w:rsidRPr="00554914">
              <w:t>C_RF03</w:t>
            </w:r>
          </w:p>
        </w:tc>
        <w:tc>
          <w:tcPr>
            <w:tcW w:w="2941" w:type="dxa"/>
            <w:tcBorders>
              <w:bottom w:val="single" w:sz="6" w:space="0" w:color="auto"/>
            </w:tcBorders>
          </w:tcPr>
          <w:p w:rsidR="0039571F" w:rsidRPr="00554914" w:rsidRDefault="0039571F" w:rsidP="009152AD">
            <w:pPr>
              <w:pStyle w:val="TAL"/>
            </w:pPr>
            <w:r w:rsidRPr="00554914">
              <w:t>UEs supporting FDD</w:t>
            </w:r>
            <w:r w:rsidRPr="00554914" w:rsidDel="007835CE">
              <w:t xml:space="preserve"> </w:t>
            </w:r>
            <w:r w:rsidRPr="00554914">
              <w:t>and Band II or Band III or Band IV or Band V or Band VIII or Band X or Band XII or Band XIII or Band XIV</w:t>
            </w:r>
          </w:p>
        </w:tc>
      </w:tr>
      <w:tr w:rsidR="0039571F" w:rsidRPr="00554914">
        <w:trPr>
          <w:cantSplit/>
          <w:trHeight w:val="435"/>
        </w:trPr>
        <w:tc>
          <w:tcPr>
            <w:tcW w:w="1134" w:type="dxa"/>
            <w:vMerge w:val="restart"/>
            <w:tcBorders>
              <w:top w:val="nil"/>
            </w:tcBorders>
          </w:tcPr>
          <w:p w:rsidR="0039571F" w:rsidRPr="00554914" w:rsidRDefault="0039571F" w:rsidP="002D223B">
            <w:pPr>
              <w:pStyle w:val="TAL"/>
            </w:pPr>
            <w:r w:rsidRPr="00554914">
              <w:t>6.7A</w:t>
            </w:r>
          </w:p>
        </w:tc>
        <w:tc>
          <w:tcPr>
            <w:tcW w:w="3170" w:type="dxa"/>
            <w:vMerge w:val="restart"/>
          </w:tcPr>
          <w:p w:rsidR="0039571F" w:rsidRPr="00554914" w:rsidRDefault="0039571F" w:rsidP="002D223B">
            <w:pPr>
              <w:pStyle w:val="TAL"/>
            </w:pPr>
            <w:r w:rsidRPr="00554914">
              <w:t>Intermodulation Characteristics for DC-HSDPA</w:t>
            </w:r>
          </w:p>
        </w:tc>
        <w:tc>
          <w:tcPr>
            <w:tcW w:w="1204" w:type="dxa"/>
            <w:tcBorders>
              <w:top w:val="nil"/>
              <w:bottom w:val="single" w:sz="6" w:space="0" w:color="auto"/>
            </w:tcBorders>
          </w:tcPr>
          <w:p w:rsidR="0039571F" w:rsidRPr="00554914" w:rsidRDefault="0039571F" w:rsidP="002D223B">
            <w:pPr>
              <w:pStyle w:val="TAC"/>
            </w:pPr>
            <w:r w:rsidRPr="00554914">
              <w:t>Rel-8</w:t>
            </w:r>
          </w:p>
        </w:tc>
        <w:tc>
          <w:tcPr>
            <w:tcW w:w="1311" w:type="dxa"/>
            <w:tcBorders>
              <w:bottom w:val="single" w:sz="6" w:space="0" w:color="auto"/>
            </w:tcBorders>
          </w:tcPr>
          <w:p w:rsidR="0039571F" w:rsidRPr="00554914" w:rsidRDefault="0039571F" w:rsidP="002D223B">
            <w:pPr>
              <w:pStyle w:val="TAC"/>
            </w:pPr>
            <w:r w:rsidRPr="00554914">
              <w:t>C_RF66</w:t>
            </w:r>
          </w:p>
        </w:tc>
        <w:tc>
          <w:tcPr>
            <w:tcW w:w="2941" w:type="dxa"/>
            <w:tcBorders>
              <w:bottom w:val="single" w:sz="6" w:space="0" w:color="auto"/>
            </w:tcBorders>
          </w:tcPr>
          <w:p w:rsidR="0039571F" w:rsidRPr="00554914" w:rsidRDefault="0039571F" w:rsidP="002D223B">
            <w:pPr>
              <w:pStyle w:val="TAL"/>
            </w:pPr>
            <w:r w:rsidRPr="00554914">
              <w:t>UEs supporting FDD and HS-PDSCH and HSDPA UE capability categories 21-24</w:t>
            </w:r>
          </w:p>
        </w:tc>
      </w:tr>
      <w:tr w:rsidR="0039571F" w:rsidRPr="00554914">
        <w:trPr>
          <w:cantSplit/>
          <w:trHeight w:val="435"/>
        </w:trPr>
        <w:tc>
          <w:tcPr>
            <w:tcW w:w="1134" w:type="dxa"/>
            <w:vMerge/>
            <w:tcBorders>
              <w:bottom w:val="single" w:sz="6" w:space="0" w:color="auto"/>
            </w:tcBorders>
          </w:tcPr>
          <w:p w:rsidR="0039571F" w:rsidRPr="00554914" w:rsidRDefault="0039571F" w:rsidP="002D223B">
            <w:pPr>
              <w:pStyle w:val="TAL"/>
            </w:pPr>
          </w:p>
        </w:tc>
        <w:tc>
          <w:tcPr>
            <w:tcW w:w="3170" w:type="dxa"/>
            <w:vMerge/>
            <w:tcBorders>
              <w:bottom w:val="single" w:sz="6" w:space="0" w:color="auto"/>
            </w:tcBorders>
          </w:tcPr>
          <w:p w:rsidR="0039571F" w:rsidRPr="00554914" w:rsidRDefault="0039571F" w:rsidP="002D223B">
            <w:pPr>
              <w:pStyle w:val="TAL"/>
            </w:pPr>
          </w:p>
        </w:tc>
        <w:tc>
          <w:tcPr>
            <w:tcW w:w="1204" w:type="dxa"/>
            <w:tcBorders>
              <w:top w:val="nil"/>
              <w:bottom w:val="single" w:sz="6" w:space="0" w:color="auto"/>
            </w:tcBorders>
          </w:tcPr>
          <w:p w:rsidR="0039571F" w:rsidRPr="00554914" w:rsidRDefault="0039571F" w:rsidP="00A7471C">
            <w:pPr>
              <w:pStyle w:val="TAC"/>
            </w:pPr>
            <w:r w:rsidRPr="00554914">
              <w:t>Rel-9</w:t>
            </w:r>
          </w:p>
        </w:tc>
        <w:tc>
          <w:tcPr>
            <w:tcW w:w="1311" w:type="dxa"/>
            <w:tcBorders>
              <w:bottom w:val="single" w:sz="6" w:space="0" w:color="auto"/>
            </w:tcBorders>
          </w:tcPr>
          <w:p w:rsidR="0039571F" w:rsidRPr="00554914" w:rsidRDefault="0039571F" w:rsidP="00A7471C">
            <w:pPr>
              <w:pStyle w:val="TAC"/>
            </w:pPr>
            <w:r w:rsidRPr="00554914">
              <w:t>C_RF80</w:t>
            </w:r>
          </w:p>
        </w:tc>
        <w:tc>
          <w:tcPr>
            <w:tcW w:w="2941" w:type="dxa"/>
            <w:tcBorders>
              <w:bottom w:val="single" w:sz="6" w:space="0" w:color="auto"/>
            </w:tcBorders>
          </w:tcPr>
          <w:p w:rsidR="0039571F" w:rsidRPr="00554914" w:rsidRDefault="0039571F" w:rsidP="00A7471C">
            <w:pPr>
              <w:pStyle w:val="TAL"/>
            </w:pPr>
            <w:r w:rsidRPr="00554914">
              <w:t>UEs supporting FDD and HS-PDSCH and HSDPA UE capability categories 25-28</w:t>
            </w:r>
          </w:p>
        </w:tc>
      </w:tr>
      <w:tr w:rsidR="0039571F" w:rsidRPr="00554914">
        <w:trPr>
          <w:cantSplit/>
          <w:trHeight w:val="435"/>
        </w:trPr>
        <w:tc>
          <w:tcPr>
            <w:tcW w:w="1134" w:type="dxa"/>
            <w:tcBorders>
              <w:bottom w:val="single" w:sz="6" w:space="0" w:color="auto"/>
            </w:tcBorders>
          </w:tcPr>
          <w:p w:rsidR="0039571F" w:rsidRPr="00554914" w:rsidRDefault="0039571F" w:rsidP="008018D8">
            <w:pPr>
              <w:pStyle w:val="TAL"/>
            </w:pPr>
            <w:r w:rsidRPr="00554914">
              <w:t>6.7B</w:t>
            </w:r>
          </w:p>
        </w:tc>
        <w:tc>
          <w:tcPr>
            <w:tcW w:w="3170" w:type="dxa"/>
            <w:tcBorders>
              <w:bottom w:val="single" w:sz="6" w:space="0" w:color="auto"/>
            </w:tcBorders>
          </w:tcPr>
          <w:p w:rsidR="0039571F" w:rsidRPr="00554914" w:rsidRDefault="0039571F" w:rsidP="008018D8">
            <w:pPr>
              <w:pStyle w:val="TAL"/>
            </w:pPr>
            <w:r w:rsidRPr="00554914">
              <w:t>Intermodulation Characteristics for DB-DC-HSDPA</w:t>
            </w:r>
          </w:p>
        </w:tc>
        <w:tc>
          <w:tcPr>
            <w:tcW w:w="1204" w:type="dxa"/>
            <w:tcBorders>
              <w:top w:val="nil"/>
              <w:bottom w:val="single" w:sz="6" w:space="0" w:color="auto"/>
            </w:tcBorders>
          </w:tcPr>
          <w:p w:rsidR="0039571F" w:rsidRPr="00554914" w:rsidRDefault="0039571F" w:rsidP="008018D8">
            <w:pPr>
              <w:pStyle w:val="TAC"/>
            </w:pPr>
            <w:r w:rsidRPr="00554914">
              <w:t>Rel-9</w:t>
            </w:r>
          </w:p>
        </w:tc>
        <w:tc>
          <w:tcPr>
            <w:tcW w:w="1311" w:type="dxa"/>
            <w:tcBorders>
              <w:bottom w:val="single" w:sz="6" w:space="0" w:color="auto"/>
            </w:tcBorders>
          </w:tcPr>
          <w:p w:rsidR="0039571F" w:rsidRPr="00554914" w:rsidRDefault="0039571F" w:rsidP="008018D8">
            <w:pPr>
              <w:pStyle w:val="TAC"/>
            </w:pPr>
            <w:r w:rsidRPr="00554914">
              <w:t>C_RF84</w:t>
            </w:r>
          </w:p>
        </w:tc>
        <w:tc>
          <w:tcPr>
            <w:tcW w:w="2941" w:type="dxa"/>
            <w:tcBorders>
              <w:bottom w:val="single" w:sz="6" w:space="0" w:color="auto"/>
            </w:tcBorders>
          </w:tcPr>
          <w:p w:rsidR="0039571F" w:rsidRPr="00554914" w:rsidRDefault="0039571F" w:rsidP="008018D8">
            <w:pPr>
              <w:pStyle w:val="TAL"/>
            </w:pPr>
            <w:r w:rsidRPr="00554914">
              <w:t xml:space="preserve">UEs supporting FDD and </w:t>
            </w:r>
            <w:r w:rsidRPr="00554914">
              <w:rPr>
                <w:lang w:eastAsia="zh-TW"/>
              </w:rPr>
              <w:t>dual band operation</w:t>
            </w:r>
          </w:p>
        </w:tc>
      </w:tr>
      <w:tr w:rsidR="0039571F" w:rsidRPr="00554914">
        <w:trPr>
          <w:cantSplit/>
          <w:trHeight w:val="435"/>
        </w:trPr>
        <w:tc>
          <w:tcPr>
            <w:tcW w:w="1134" w:type="dxa"/>
            <w:tcBorders>
              <w:bottom w:val="single" w:sz="6" w:space="0" w:color="auto"/>
            </w:tcBorders>
          </w:tcPr>
          <w:p w:rsidR="0039571F" w:rsidRPr="00554914" w:rsidRDefault="0039571F" w:rsidP="00357DE5">
            <w:pPr>
              <w:pStyle w:val="TAL"/>
            </w:pPr>
            <w:r w:rsidRPr="00554914">
              <w:t>6.7C</w:t>
            </w:r>
          </w:p>
        </w:tc>
        <w:tc>
          <w:tcPr>
            <w:tcW w:w="3170" w:type="dxa"/>
            <w:tcBorders>
              <w:bottom w:val="single" w:sz="6" w:space="0" w:color="auto"/>
            </w:tcBorders>
          </w:tcPr>
          <w:p w:rsidR="0039571F" w:rsidRPr="00554914" w:rsidRDefault="0039571F" w:rsidP="00357DE5">
            <w:pPr>
              <w:pStyle w:val="TAL"/>
            </w:pPr>
            <w:r w:rsidRPr="00554914">
              <w:t>Intermodulation Characteristics for DC-HSUPA</w:t>
            </w:r>
          </w:p>
        </w:tc>
        <w:tc>
          <w:tcPr>
            <w:tcW w:w="1204" w:type="dxa"/>
            <w:tcBorders>
              <w:bottom w:val="single" w:sz="6" w:space="0" w:color="auto"/>
            </w:tcBorders>
          </w:tcPr>
          <w:p w:rsidR="0039571F" w:rsidRPr="00554914" w:rsidRDefault="0039571F" w:rsidP="00357DE5">
            <w:pPr>
              <w:pStyle w:val="TAC"/>
            </w:pPr>
            <w:r w:rsidRPr="00554914">
              <w:t>Rel-9</w:t>
            </w:r>
          </w:p>
        </w:tc>
        <w:tc>
          <w:tcPr>
            <w:tcW w:w="1311" w:type="dxa"/>
            <w:tcBorders>
              <w:bottom w:val="single" w:sz="6" w:space="0" w:color="auto"/>
            </w:tcBorders>
          </w:tcPr>
          <w:p w:rsidR="0039571F" w:rsidRPr="00554914" w:rsidRDefault="0039571F" w:rsidP="00357DE5">
            <w:pPr>
              <w:pStyle w:val="TAC"/>
            </w:pPr>
            <w:r w:rsidRPr="00554914">
              <w:t>C_RF86</w:t>
            </w:r>
          </w:p>
        </w:tc>
        <w:tc>
          <w:tcPr>
            <w:tcW w:w="2941" w:type="dxa"/>
            <w:tcBorders>
              <w:bottom w:val="single" w:sz="6" w:space="0" w:color="auto"/>
            </w:tcBorders>
          </w:tcPr>
          <w:p w:rsidR="0039571F" w:rsidRPr="00554914" w:rsidRDefault="0039571F" w:rsidP="00357DE5">
            <w:pPr>
              <w:pStyle w:val="TAL"/>
            </w:pPr>
            <w:r w:rsidRPr="00554914">
              <w:rPr>
                <w:szCs w:val="16"/>
              </w:rPr>
              <w:t xml:space="preserve">UEs supporting FDD and HS-PDSCH and </w:t>
            </w:r>
            <w:r w:rsidRPr="00554914">
              <w:t>Dual Cell E-DCH</w:t>
            </w:r>
            <w:r w:rsidRPr="00554914">
              <w:rPr>
                <w:szCs w:val="16"/>
              </w:rPr>
              <w:t xml:space="preserve"> (E-DCH Category 8 or 9)</w:t>
            </w:r>
          </w:p>
        </w:tc>
      </w:tr>
      <w:tr w:rsidR="0039571F" w:rsidRPr="00554914">
        <w:trPr>
          <w:cantSplit/>
          <w:trHeight w:val="435"/>
          <w:ins w:id="135" w:author="Qualcomm User" w:date="2013-01-18T17:28:00Z"/>
        </w:trPr>
        <w:tc>
          <w:tcPr>
            <w:tcW w:w="1134" w:type="dxa"/>
            <w:tcBorders>
              <w:bottom w:val="single" w:sz="6" w:space="0" w:color="auto"/>
            </w:tcBorders>
          </w:tcPr>
          <w:p w:rsidR="0039571F" w:rsidRPr="00554914" w:rsidRDefault="0039571F" w:rsidP="00357DE5">
            <w:pPr>
              <w:pStyle w:val="TAL"/>
              <w:rPr>
                <w:ins w:id="136" w:author="Qualcomm User" w:date="2013-01-18T17:28:00Z"/>
              </w:rPr>
            </w:pPr>
            <w:ins w:id="137" w:author="Qualcomm User" w:date="2013-01-18T17:31:00Z">
              <w:r w:rsidRPr="008A0E5D">
                <w:rPr>
                  <w:lang w:eastAsia="en-GB"/>
                </w:rPr>
                <w:t>6.7</w:t>
              </w:r>
              <w:r>
                <w:rPr>
                  <w:lang w:eastAsia="en-GB"/>
                </w:rPr>
                <w:t>D</w:t>
              </w:r>
            </w:ins>
          </w:p>
        </w:tc>
        <w:tc>
          <w:tcPr>
            <w:tcW w:w="3170" w:type="dxa"/>
            <w:tcBorders>
              <w:bottom w:val="single" w:sz="6" w:space="0" w:color="auto"/>
            </w:tcBorders>
          </w:tcPr>
          <w:p w:rsidR="0039571F" w:rsidRPr="00554914" w:rsidRDefault="0039571F" w:rsidP="00357DE5">
            <w:pPr>
              <w:pStyle w:val="TAL"/>
              <w:rPr>
                <w:ins w:id="138" w:author="Qualcomm User" w:date="2013-01-18T17:28:00Z"/>
              </w:rPr>
            </w:pPr>
            <w:ins w:id="139" w:author="Qualcomm User" w:date="2013-01-18T17:31:00Z">
              <w:r w:rsidRPr="006B2EE1">
                <w:rPr>
                  <w:lang w:eastAsia="en-GB"/>
                </w:rPr>
                <w:t>Intermodulation Characteristics for single uplink single band 4C-HSDPA</w:t>
              </w:r>
            </w:ins>
          </w:p>
        </w:tc>
        <w:tc>
          <w:tcPr>
            <w:tcW w:w="1204" w:type="dxa"/>
            <w:tcBorders>
              <w:bottom w:val="single" w:sz="6" w:space="0" w:color="auto"/>
            </w:tcBorders>
          </w:tcPr>
          <w:p w:rsidR="0039571F" w:rsidRPr="00554914" w:rsidRDefault="0039571F" w:rsidP="00357DE5">
            <w:pPr>
              <w:pStyle w:val="TAC"/>
              <w:rPr>
                <w:ins w:id="140" w:author="Qualcomm User" w:date="2013-01-18T17:28:00Z"/>
              </w:rPr>
            </w:pPr>
            <w:ins w:id="141" w:author="Qualcomm User" w:date="2013-01-18T17:31:00Z">
              <w:r>
                <w:t>Rel-10</w:t>
              </w:r>
            </w:ins>
          </w:p>
        </w:tc>
        <w:tc>
          <w:tcPr>
            <w:tcW w:w="1311" w:type="dxa"/>
            <w:tcBorders>
              <w:bottom w:val="single" w:sz="6" w:space="0" w:color="auto"/>
            </w:tcBorders>
          </w:tcPr>
          <w:p w:rsidR="0039571F" w:rsidRPr="00554914" w:rsidRDefault="0039571F" w:rsidP="00357DE5">
            <w:pPr>
              <w:pStyle w:val="TAC"/>
              <w:rPr>
                <w:ins w:id="142" w:author="Qualcomm User" w:date="2013-01-18T17:28:00Z"/>
              </w:rPr>
            </w:pPr>
            <w:ins w:id="143" w:author="Qualcomm User" w:date="2013-01-18T17:31:00Z">
              <w:r>
                <w:t>C_RFAB</w:t>
              </w:r>
            </w:ins>
          </w:p>
        </w:tc>
        <w:tc>
          <w:tcPr>
            <w:tcW w:w="2941" w:type="dxa"/>
            <w:tcBorders>
              <w:bottom w:val="single" w:sz="6" w:space="0" w:color="auto"/>
            </w:tcBorders>
          </w:tcPr>
          <w:p w:rsidR="0039571F" w:rsidRPr="00554914" w:rsidRDefault="0039571F" w:rsidP="00357DE5">
            <w:pPr>
              <w:pStyle w:val="TAL"/>
              <w:rPr>
                <w:ins w:id="144" w:author="Qualcomm User" w:date="2013-01-18T17:28:00Z"/>
                <w:szCs w:val="16"/>
              </w:rPr>
            </w:pPr>
            <w:ins w:id="145" w:author="Qualcomm User" w:date="2013-01-18T17:31:00Z">
              <w:r>
                <w:t>UEs supporting HS-PDSCH and HS-DSCH categories 29-32</w:t>
              </w:r>
            </w:ins>
          </w:p>
        </w:tc>
      </w:tr>
      <w:tr w:rsidR="0039571F" w:rsidRPr="00554914">
        <w:trPr>
          <w:cantSplit/>
          <w:trHeight w:val="435"/>
          <w:ins w:id="146" w:author="Qualcomm User" w:date="2013-01-18T17:28:00Z"/>
        </w:trPr>
        <w:tc>
          <w:tcPr>
            <w:tcW w:w="1134" w:type="dxa"/>
            <w:tcBorders>
              <w:bottom w:val="single" w:sz="6" w:space="0" w:color="auto"/>
            </w:tcBorders>
          </w:tcPr>
          <w:p w:rsidR="0039571F" w:rsidRPr="00554914" w:rsidRDefault="0039571F" w:rsidP="00357DE5">
            <w:pPr>
              <w:pStyle w:val="TAL"/>
              <w:rPr>
                <w:ins w:id="147" w:author="Qualcomm User" w:date="2013-01-18T17:28:00Z"/>
              </w:rPr>
            </w:pPr>
            <w:ins w:id="148" w:author="Qualcomm User" w:date="2013-01-18T17:31:00Z">
              <w:r w:rsidRPr="008A0E5D">
                <w:rPr>
                  <w:lang w:eastAsia="en-GB"/>
                </w:rPr>
                <w:t>6.7</w:t>
              </w:r>
              <w:r>
                <w:rPr>
                  <w:lang w:eastAsia="en-GB"/>
                </w:rPr>
                <w:t>E</w:t>
              </w:r>
            </w:ins>
          </w:p>
        </w:tc>
        <w:tc>
          <w:tcPr>
            <w:tcW w:w="3170" w:type="dxa"/>
            <w:tcBorders>
              <w:bottom w:val="single" w:sz="6" w:space="0" w:color="auto"/>
            </w:tcBorders>
          </w:tcPr>
          <w:p w:rsidR="0039571F" w:rsidRPr="00554914" w:rsidRDefault="0039571F" w:rsidP="00357DE5">
            <w:pPr>
              <w:pStyle w:val="TAL"/>
              <w:rPr>
                <w:ins w:id="149" w:author="Qualcomm User" w:date="2013-01-18T17:28:00Z"/>
              </w:rPr>
            </w:pPr>
            <w:ins w:id="150" w:author="Qualcomm User" w:date="2013-01-18T17:31:00Z">
              <w:r w:rsidRPr="006B2EE1">
                <w:rPr>
                  <w:lang w:eastAsia="en-GB"/>
                </w:rPr>
                <w:t xml:space="preserve">Intermodulation Characteristics for single uplink </w:t>
              </w:r>
              <w:r>
                <w:rPr>
                  <w:lang w:eastAsia="en-GB"/>
                </w:rPr>
                <w:t>dual</w:t>
              </w:r>
              <w:r w:rsidRPr="006B2EE1">
                <w:rPr>
                  <w:lang w:eastAsia="en-GB"/>
                </w:rPr>
                <w:t xml:space="preserve"> band 4C-HSDPA</w:t>
              </w:r>
            </w:ins>
          </w:p>
        </w:tc>
        <w:tc>
          <w:tcPr>
            <w:tcW w:w="1204" w:type="dxa"/>
            <w:tcBorders>
              <w:bottom w:val="single" w:sz="6" w:space="0" w:color="auto"/>
            </w:tcBorders>
          </w:tcPr>
          <w:p w:rsidR="0039571F" w:rsidRPr="00554914" w:rsidRDefault="0039571F" w:rsidP="00357DE5">
            <w:pPr>
              <w:pStyle w:val="TAC"/>
              <w:rPr>
                <w:ins w:id="151" w:author="Qualcomm User" w:date="2013-01-18T17:28:00Z"/>
              </w:rPr>
            </w:pPr>
            <w:ins w:id="152" w:author="Qualcomm User" w:date="2013-01-18T17:31:00Z">
              <w:r>
                <w:t>Rel-10</w:t>
              </w:r>
            </w:ins>
          </w:p>
        </w:tc>
        <w:tc>
          <w:tcPr>
            <w:tcW w:w="1311" w:type="dxa"/>
            <w:tcBorders>
              <w:bottom w:val="single" w:sz="6" w:space="0" w:color="auto"/>
            </w:tcBorders>
          </w:tcPr>
          <w:p w:rsidR="0039571F" w:rsidRPr="00554914" w:rsidRDefault="0039571F" w:rsidP="00357DE5">
            <w:pPr>
              <w:pStyle w:val="TAC"/>
              <w:rPr>
                <w:ins w:id="153" w:author="Qualcomm User" w:date="2013-01-18T17:28:00Z"/>
              </w:rPr>
            </w:pPr>
            <w:ins w:id="154" w:author="Qualcomm User" w:date="2013-01-18T17:31:00Z">
              <w:r>
                <w:t>C_RFAB</w:t>
              </w:r>
            </w:ins>
          </w:p>
        </w:tc>
        <w:tc>
          <w:tcPr>
            <w:tcW w:w="2941" w:type="dxa"/>
            <w:tcBorders>
              <w:bottom w:val="single" w:sz="6" w:space="0" w:color="auto"/>
            </w:tcBorders>
          </w:tcPr>
          <w:p w:rsidR="0039571F" w:rsidRPr="00554914" w:rsidRDefault="0039571F" w:rsidP="00357DE5">
            <w:pPr>
              <w:pStyle w:val="TAL"/>
              <w:rPr>
                <w:ins w:id="155" w:author="Qualcomm User" w:date="2013-01-18T17:28:00Z"/>
                <w:szCs w:val="16"/>
              </w:rPr>
            </w:pPr>
            <w:ins w:id="156" w:author="Qualcomm User" w:date="2013-01-18T17:31:00Z">
              <w:r>
                <w:t>UEs supporting HS-PDSCH and HS-DSCH categories 29-32</w:t>
              </w:r>
            </w:ins>
          </w:p>
        </w:tc>
      </w:tr>
      <w:tr w:rsidR="0039571F" w:rsidRPr="00554914">
        <w:trPr>
          <w:cantSplit/>
          <w:trHeight w:val="435"/>
        </w:trPr>
        <w:tc>
          <w:tcPr>
            <w:tcW w:w="1134" w:type="dxa"/>
            <w:tcBorders>
              <w:bottom w:val="single" w:sz="6" w:space="0" w:color="auto"/>
            </w:tcBorders>
          </w:tcPr>
          <w:p w:rsidR="0039571F" w:rsidRPr="00554914" w:rsidRDefault="0039571F" w:rsidP="009152AD">
            <w:pPr>
              <w:pStyle w:val="TAL"/>
            </w:pPr>
            <w:r w:rsidRPr="00554914">
              <w:t>6.8</w:t>
            </w:r>
          </w:p>
        </w:tc>
        <w:tc>
          <w:tcPr>
            <w:tcW w:w="3170" w:type="dxa"/>
            <w:tcBorders>
              <w:bottom w:val="single" w:sz="6" w:space="0" w:color="auto"/>
            </w:tcBorders>
          </w:tcPr>
          <w:p w:rsidR="0039571F" w:rsidRPr="00554914" w:rsidRDefault="0039571F" w:rsidP="009152AD">
            <w:pPr>
              <w:pStyle w:val="TAL"/>
            </w:pPr>
            <w:r w:rsidRPr="00554914">
              <w:t>Spurious Emissions</w:t>
            </w:r>
          </w:p>
        </w:tc>
        <w:tc>
          <w:tcPr>
            <w:tcW w:w="1204" w:type="dxa"/>
            <w:tcBorders>
              <w:bottom w:val="single" w:sz="6" w:space="0" w:color="auto"/>
            </w:tcBorders>
          </w:tcPr>
          <w:p w:rsidR="0039571F" w:rsidRPr="00554914" w:rsidRDefault="0039571F" w:rsidP="009152AD">
            <w:pPr>
              <w:pStyle w:val="TAC"/>
            </w:pPr>
            <w:r w:rsidRPr="00554914">
              <w:t>R99</w:t>
            </w:r>
          </w:p>
        </w:tc>
        <w:tc>
          <w:tcPr>
            <w:tcW w:w="1311" w:type="dxa"/>
            <w:tcBorders>
              <w:bottom w:val="single" w:sz="6" w:space="0" w:color="auto"/>
            </w:tcBorders>
          </w:tcPr>
          <w:p w:rsidR="0039571F" w:rsidRPr="00554914" w:rsidRDefault="0039571F" w:rsidP="009152AD">
            <w:pPr>
              <w:pStyle w:val="TAC"/>
            </w:pPr>
            <w:r w:rsidRPr="00554914">
              <w:t>R</w:t>
            </w:r>
          </w:p>
        </w:tc>
        <w:tc>
          <w:tcPr>
            <w:tcW w:w="2941" w:type="dxa"/>
            <w:tcBorders>
              <w:bottom w:val="single" w:sz="6" w:space="0" w:color="auto"/>
            </w:tcBorders>
          </w:tcPr>
          <w:p w:rsidR="0039571F" w:rsidRPr="00554914" w:rsidRDefault="0039571F" w:rsidP="009152AD">
            <w:pPr>
              <w:pStyle w:val="TAL"/>
            </w:pPr>
            <w:r w:rsidRPr="00554914">
              <w:t>UEs supporting FDD</w:t>
            </w:r>
          </w:p>
        </w:tc>
      </w:tr>
      <w:tr w:rsidR="0039571F" w:rsidRPr="00554914">
        <w:trPr>
          <w:cantSplit/>
          <w:trHeight w:val="104"/>
        </w:trPr>
        <w:tc>
          <w:tcPr>
            <w:tcW w:w="1134" w:type="dxa"/>
            <w:vMerge w:val="restart"/>
          </w:tcPr>
          <w:p w:rsidR="0039571F" w:rsidRPr="00554914" w:rsidRDefault="0039571F" w:rsidP="009152AD">
            <w:pPr>
              <w:pStyle w:val="TAL"/>
            </w:pPr>
            <w:r w:rsidRPr="00554914">
              <w:t>7.2.1</w:t>
            </w:r>
          </w:p>
        </w:tc>
        <w:tc>
          <w:tcPr>
            <w:tcW w:w="3170" w:type="dxa"/>
          </w:tcPr>
          <w:p w:rsidR="0039571F" w:rsidRPr="00554914" w:rsidRDefault="0039571F" w:rsidP="009152AD">
            <w:pPr>
              <w:pStyle w:val="TAL"/>
            </w:pPr>
            <w:r w:rsidRPr="00554914">
              <w:t>Demodulation in Static Propagation conditions / Demodulation of Dedicated Channel (DCH) / Test 1</w:t>
            </w:r>
          </w:p>
        </w:tc>
        <w:tc>
          <w:tcPr>
            <w:tcW w:w="1204" w:type="dxa"/>
            <w:vMerge w:val="restart"/>
          </w:tcPr>
          <w:p w:rsidR="0039571F" w:rsidRPr="00554914" w:rsidRDefault="0039571F" w:rsidP="009152AD">
            <w:pPr>
              <w:pStyle w:val="TAC"/>
            </w:pPr>
            <w:r w:rsidRPr="00554914">
              <w:t>R99</w:t>
            </w:r>
          </w:p>
        </w:tc>
        <w:tc>
          <w:tcPr>
            <w:tcW w:w="1311" w:type="dxa"/>
          </w:tcPr>
          <w:p w:rsidR="0039571F" w:rsidRPr="00554914" w:rsidRDefault="0039571F" w:rsidP="009152AD">
            <w:pPr>
              <w:pStyle w:val="TAC"/>
            </w:pPr>
            <w:r w:rsidRPr="00554914">
              <w:t>R</w:t>
            </w:r>
          </w:p>
        </w:tc>
        <w:tc>
          <w:tcPr>
            <w:tcW w:w="2941" w:type="dxa"/>
          </w:tcPr>
          <w:p w:rsidR="0039571F" w:rsidRPr="00554914" w:rsidRDefault="0039571F" w:rsidP="009152AD">
            <w:pPr>
              <w:pStyle w:val="TAL"/>
            </w:pPr>
            <w:r w:rsidRPr="00554914">
              <w:t xml:space="preserve">UEs supporting FDD </w:t>
            </w:r>
          </w:p>
        </w:tc>
      </w:tr>
      <w:tr w:rsidR="0039571F" w:rsidRPr="00554914">
        <w:trPr>
          <w:cantSplit/>
          <w:trHeight w:val="104"/>
        </w:trPr>
        <w:tc>
          <w:tcPr>
            <w:tcW w:w="1134" w:type="dxa"/>
            <w:vMerge/>
          </w:tcPr>
          <w:p w:rsidR="0039571F" w:rsidRPr="00554914" w:rsidRDefault="0039571F" w:rsidP="009152AD">
            <w:pPr>
              <w:pStyle w:val="TAL"/>
            </w:pPr>
          </w:p>
        </w:tc>
        <w:tc>
          <w:tcPr>
            <w:tcW w:w="3170" w:type="dxa"/>
          </w:tcPr>
          <w:p w:rsidR="0039571F" w:rsidRPr="00554914" w:rsidRDefault="0039571F" w:rsidP="009152AD">
            <w:pPr>
              <w:pStyle w:val="TAL"/>
            </w:pPr>
            <w:r w:rsidRPr="00554914">
              <w:t>Demodulation in Static Propagation conditions / Demodulation of Dedicated Channel (DCH) / Test 2</w:t>
            </w:r>
          </w:p>
        </w:tc>
        <w:tc>
          <w:tcPr>
            <w:tcW w:w="1204" w:type="dxa"/>
            <w:vMerge/>
          </w:tcPr>
          <w:p w:rsidR="0039571F" w:rsidRPr="00554914" w:rsidRDefault="0039571F" w:rsidP="009152AD">
            <w:pPr>
              <w:pStyle w:val="TAC"/>
            </w:pPr>
          </w:p>
        </w:tc>
        <w:tc>
          <w:tcPr>
            <w:tcW w:w="1311" w:type="dxa"/>
          </w:tcPr>
          <w:p w:rsidR="0039571F" w:rsidRPr="00554914" w:rsidRDefault="0039571F" w:rsidP="009152AD">
            <w:pPr>
              <w:pStyle w:val="TAC"/>
            </w:pPr>
            <w:r w:rsidRPr="00554914">
              <w:t>C_RF08</w:t>
            </w:r>
          </w:p>
        </w:tc>
        <w:tc>
          <w:tcPr>
            <w:tcW w:w="2941" w:type="dxa"/>
          </w:tcPr>
          <w:p w:rsidR="0039571F" w:rsidRPr="00554914" w:rsidRDefault="0039571F" w:rsidP="009152AD">
            <w:pPr>
              <w:pStyle w:val="TAL"/>
            </w:pPr>
            <w:r w:rsidRPr="00554914">
              <w:t>UEs supporting FDD and downlink RMC  64 kbps</w:t>
            </w:r>
          </w:p>
        </w:tc>
      </w:tr>
      <w:tr w:rsidR="0039571F" w:rsidRPr="00554914">
        <w:trPr>
          <w:cantSplit/>
          <w:trHeight w:val="104"/>
        </w:trPr>
        <w:tc>
          <w:tcPr>
            <w:tcW w:w="1134" w:type="dxa"/>
            <w:vMerge/>
          </w:tcPr>
          <w:p w:rsidR="0039571F" w:rsidRPr="00554914" w:rsidRDefault="0039571F" w:rsidP="009152AD">
            <w:pPr>
              <w:pStyle w:val="TAL"/>
            </w:pPr>
          </w:p>
        </w:tc>
        <w:tc>
          <w:tcPr>
            <w:tcW w:w="3170" w:type="dxa"/>
          </w:tcPr>
          <w:p w:rsidR="0039571F" w:rsidRPr="00554914" w:rsidRDefault="0039571F" w:rsidP="009152AD">
            <w:pPr>
              <w:pStyle w:val="TAL"/>
            </w:pPr>
            <w:r w:rsidRPr="00554914">
              <w:t>Demodulation in Static Propagation conditions / Demodulation of Dedicated Channel (DCH) / Test 3</w:t>
            </w:r>
          </w:p>
        </w:tc>
        <w:tc>
          <w:tcPr>
            <w:tcW w:w="1204" w:type="dxa"/>
            <w:vMerge/>
          </w:tcPr>
          <w:p w:rsidR="0039571F" w:rsidRPr="00554914" w:rsidRDefault="0039571F" w:rsidP="009152AD">
            <w:pPr>
              <w:pStyle w:val="TAC"/>
            </w:pPr>
          </w:p>
        </w:tc>
        <w:tc>
          <w:tcPr>
            <w:tcW w:w="1311" w:type="dxa"/>
          </w:tcPr>
          <w:p w:rsidR="0039571F" w:rsidRPr="00554914" w:rsidRDefault="0039571F" w:rsidP="009152AD">
            <w:pPr>
              <w:pStyle w:val="TAC"/>
            </w:pPr>
            <w:r w:rsidRPr="00554914">
              <w:t>C_RF09</w:t>
            </w:r>
          </w:p>
        </w:tc>
        <w:tc>
          <w:tcPr>
            <w:tcW w:w="2941" w:type="dxa"/>
          </w:tcPr>
          <w:p w:rsidR="0039571F" w:rsidRPr="00554914" w:rsidRDefault="0039571F" w:rsidP="009152AD">
            <w:pPr>
              <w:pStyle w:val="TAL"/>
            </w:pPr>
            <w:r w:rsidRPr="00554914">
              <w:t>UEs supporting FDD and downlink RMC 144 kbps</w:t>
            </w:r>
          </w:p>
        </w:tc>
      </w:tr>
      <w:tr w:rsidR="0039571F" w:rsidRPr="00554914">
        <w:trPr>
          <w:cantSplit/>
          <w:trHeight w:val="104"/>
        </w:trPr>
        <w:tc>
          <w:tcPr>
            <w:tcW w:w="1134" w:type="dxa"/>
            <w:vMerge/>
          </w:tcPr>
          <w:p w:rsidR="0039571F" w:rsidRPr="00554914" w:rsidRDefault="0039571F" w:rsidP="009152AD">
            <w:pPr>
              <w:pStyle w:val="TAL"/>
            </w:pPr>
          </w:p>
        </w:tc>
        <w:tc>
          <w:tcPr>
            <w:tcW w:w="3170" w:type="dxa"/>
          </w:tcPr>
          <w:p w:rsidR="0039571F" w:rsidRPr="00554914" w:rsidRDefault="0039571F" w:rsidP="009152AD">
            <w:pPr>
              <w:pStyle w:val="TAL"/>
            </w:pPr>
            <w:r w:rsidRPr="00554914">
              <w:t>Demodulation in Static Propagation conditions / Demodulation of Dedicated Channel (DCH) / Test 4</w:t>
            </w:r>
          </w:p>
        </w:tc>
        <w:tc>
          <w:tcPr>
            <w:tcW w:w="1204" w:type="dxa"/>
            <w:vMerge/>
          </w:tcPr>
          <w:p w:rsidR="0039571F" w:rsidRPr="00554914" w:rsidRDefault="0039571F" w:rsidP="009152AD">
            <w:pPr>
              <w:pStyle w:val="TAC"/>
            </w:pPr>
          </w:p>
        </w:tc>
        <w:tc>
          <w:tcPr>
            <w:tcW w:w="1311" w:type="dxa"/>
          </w:tcPr>
          <w:p w:rsidR="0039571F" w:rsidRPr="00554914" w:rsidRDefault="0039571F" w:rsidP="009152AD">
            <w:pPr>
              <w:pStyle w:val="TAC"/>
            </w:pPr>
            <w:r w:rsidRPr="00554914">
              <w:t>C_RF10</w:t>
            </w:r>
          </w:p>
        </w:tc>
        <w:tc>
          <w:tcPr>
            <w:tcW w:w="2941" w:type="dxa"/>
          </w:tcPr>
          <w:p w:rsidR="0039571F" w:rsidRPr="00554914" w:rsidRDefault="0039571F" w:rsidP="009152AD">
            <w:pPr>
              <w:pStyle w:val="TAL"/>
            </w:pPr>
            <w:r w:rsidRPr="00554914">
              <w:t>UEs supporting FDD and downlink RMC 384 kbps</w:t>
            </w:r>
          </w:p>
        </w:tc>
      </w:tr>
      <w:tr w:rsidR="0039571F" w:rsidRPr="00554914">
        <w:trPr>
          <w:cantSplit/>
          <w:trHeight w:val="104"/>
        </w:trPr>
        <w:tc>
          <w:tcPr>
            <w:tcW w:w="1134" w:type="dxa"/>
            <w:vMerge w:val="restart"/>
          </w:tcPr>
          <w:p w:rsidR="0039571F" w:rsidRPr="00554914" w:rsidRDefault="0039571F" w:rsidP="009152AD">
            <w:pPr>
              <w:pStyle w:val="TAL"/>
            </w:pPr>
            <w:r w:rsidRPr="00554914">
              <w:t>7.3.1</w:t>
            </w:r>
          </w:p>
        </w:tc>
        <w:tc>
          <w:tcPr>
            <w:tcW w:w="3170" w:type="dxa"/>
          </w:tcPr>
          <w:p w:rsidR="0039571F" w:rsidRPr="00554914" w:rsidRDefault="0039571F" w:rsidP="009152AD">
            <w:pPr>
              <w:pStyle w:val="TAL"/>
            </w:pPr>
            <w:r w:rsidRPr="00554914">
              <w:t>Demodulation of DCH in Multi-path Fading Propagation conditions / Single Link Performance / Test 1</w:t>
            </w:r>
          </w:p>
        </w:tc>
        <w:tc>
          <w:tcPr>
            <w:tcW w:w="1204" w:type="dxa"/>
            <w:vMerge w:val="restart"/>
          </w:tcPr>
          <w:p w:rsidR="0039571F" w:rsidRPr="00554914" w:rsidRDefault="0039571F" w:rsidP="009152AD">
            <w:pPr>
              <w:pStyle w:val="TAC"/>
            </w:pPr>
            <w:r w:rsidRPr="00554914">
              <w:t>R99</w:t>
            </w:r>
          </w:p>
        </w:tc>
        <w:tc>
          <w:tcPr>
            <w:tcW w:w="1311" w:type="dxa"/>
          </w:tcPr>
          <w:p w:rsidR="0039571F" w:rsidRPr="00554914" w:rsidRDefault="0039571F" w:rsidP="009152AD">
            <w:pPr>
              <w:pStyle w:val="TAC"/>
            </w:pPr>
            <w:r w:rsidRPr="00554914">
              <w:t>R</w:t>
            </w:r>
          </w:p>
        </w:tc>
        <w:tc>
          <w:tcPr>
            <w:tcW w:w="2941" w:type="dxa"/>
          </w:tcPr>
          <w:p w:rsidR="0039571F" w:rsidRPr="00554914" w:rsidRDefault="0039571F" w:rsidP="009152AD">
            <w:pPr>
              <w:pStyle w:val="TAL"/>
            </w:pPr>
            <w:r w:rsidRPr="00554914">
              <w:t xml:space="preserve">UEs supporting FDD </w:t>
            </w:r>
          </w:p>
        </w:tc>
      </w:tr>
      <w:tr w:rsidR="0039571F" w:rsidRPr="00554914">
        <w:trPr>
          <w:cantSplit/>
          <w:trHeight w:val="94"/>
        </w:trPr>
        <w:tc>
          <w:tcPr>
            <w:tcW w:w="1134" w:type="dxa"/>
            <w:vMerge/>
          </w:tcPr>
          <w:p w:rsidR="0039571F" w:rsidRPr="00554914" w:rsidRDefault="0039571F" w:rsidP="009152AD">
            <w:pPr>
              <w:pStyle w:val="TAL"/>
            </w:pPr>
          </w:p>
        </w:tc>
        <w:tc>
          <w:tcPr>
            <w:tcW w:w="3170" w:type="dxa"/>
          </w:tcPr>
          <w:p w:rsidR="0039571F" w:rsidRPr="00554914" w:rsidRDefault="0039571F" w:rsidP="009152AD">
            <w:pPr>
              <w:pStyle w:val="TAL"/>
            </w:pPr>
            <w:r w:rsidRPr="00554914">
              <w:t>Demodulation of DCH in Multi-path Fading Propagation conditions / Single Link Performance / Test 2</w:t>
            </w:r>
          </w:p>
        </w:tc>
        <w:tc>
          <w:tcPr>
            <w:tcW w:w="1204" w:type="dxa"/>
            <w:vMerge/>
          </w:tcPr>
          <w:p w:rsidR="0039571F" w:rsidRPr="00554914" w:rsidRDefault="0039571F" w:rsidP="009152AD">
            <w:pPr>
              <w:pStyle w:val="TAC"/>
            </w:pPr>
          </w:p>
        </w:tc>
        <w:tc>
          <w:tcPr>
            <w:tcW w:w="1311" w:type="dxa"/>
          </w:tcPr>
          <w:p w:rsidR="0039571F" w:rsidRPr="00554914" w:rsidRDefault="0039571F" w:rsidP="009152AD">
            <w:pPr>
              <w:pStyle w:val="TAC"/>
            </w:pPr>
            <w:r w:rsidRPr="00554914">
              <w:t>C_RF08</w:t>
            </w:r>
          </w:p>
        </w:tc>
        <w:tc>
          <w:tcPr>
            <w:tcW w:w="2941" w:type="dxa"/>
          </w:tcPr>
          <w:p w:rsidR="0039571F" w:rsidRPr="00554914" w:rsidRDefault="0039571F" w:rsidP="009152AD">
            <w:pPr>
              <w:pStyle w:val="TAL"/>
            </w:pPr>
            <w:r w:rsidRPr="00554914">
              <w:t>UEs supporting FDD and downlink RMC 64 kbps</w:t>
            </w:r>
          </w:p>
        </w:tc>
      </w:tr>
      <w:tr w:rsidR="0039571F" w:rsidRPr="00554914">
        <w:trPr>
          <w:cantSplit/>
          <w:trHeight w:val="94"/>
        </w:trPr>
        <w:tc>
          <w:tcPr>
            <w:tcW w:w="1134" w:type="dxa"/>
            <w:vMerge/>
          </w:tcPr>
          <w:p w:rsidR="0039571F" w:rsidRPr="00554914" w:rsidRDefault="0039571F" w:rsidP="009152AD">
            <w:pPr>
              <w:pStyle w:val="TAL"/>
            </w:pPr>
          </w:p>
        </w:tc>
        <w:tc>
          <w:tcPr>
            <w:tcW w:w="3170" w:type="dxa"/>
          </w:tcPr>
          <w:p w:rsidR="0039571F" w:rsidRPr="00554914" w:rsidRDefault="0039571F" w:rsidP="009152AD">
            <w:pPr>
              <w:pStyle w:val="TAL"/>
            </w:pPr>
            <w:r w:rsidRPr="00554914">
              <w:t>Demodulation of DCH in Multi-path Fading Propagation conditions / Single Link Performance / Test 3</w:t>
            </w:r>
          </w:p>
        </w:tc>
        <w:tc>
          <w:tcPr>
            <w:tcW w:w="1204" w:type="dxa"/>
            <w:vMerge/>
          </w:tcPr>
          <w:p w:rsidR="0039571F" w:rsidRPr="00554914" w:rsidRDefault="0039571F" w:rsidP="009152AD">
            <w:pPr>
              <w:pStyle w:val="TAC"/>
            </w:pPr>
          </w:p>
        </w:tc>
        <w:tc>
          <w:tcPr>
            <w:tcW w:w="1311" w:type="dxa"/>
          </w:tcPr>
          <w:p w:rsidR="0039571F" w:rsidRPr="00554914" w:rsidRDefault="0039571F" w:rsidP="009152AD">
            <w:pPr>
              <w:pStyle w:val="TAC"/>
            </w:pPr>
            <w:r w:rsidRPr="00554914">
              <w:t>C_RF09</w:t>
            </w:r>
          </w:p>
        </w:tc>
        <w:tc>
          <w:tcPr>
            <w:tcW w:w="2941" w:type="dxa"/>
          </w:tcPr>
          <w:p w:rsidR="0039571F" w:rsidRPr="00554914" w:rsidRDefault="0039571F" w:rsidP="009152AD">
            <w:pPr>
              <w:pStyle w:val="TAL"/>
            </w:pPr>
            <w:r w:rsidRPr="00554914">
              <w:t>UEs supporting FDD and downlink RMC 144 kbps</w:t>
            </w:r>
          </w:p>
        </w:tc>
      </w:tr>
      <w:tr w:rsidR="0039571F" w:rsidRPr="00554914">
        <w:trPr>
          <w:cantSplit/>
          <w:trHeight w:val="94"/>
        </w:trPr>
        <w:tc>
          <w:tcPr>
            <w:tcW w:w="1134" w:type="dxa"/>
            <w:vMerge/>
          </w:tcPr>
          <w:p w:rsidR="0039571F" w:rsidRPr="00554914" w:rsidRDefault="0039571F" w:rsidP="009152AD">
            <w:pPr>
              <w:pStyle w:val="TAL"/>
            </w:pPr>
          </w:p>
        </w:tc>
        <w:tc>
          <w:tcPr>
            <w:tcW w:w="3170" w:type="dxa"/>
          </w:tcPr>
          <w:p w:rsidR="0039571F" w:rsidRPr="00554914" w:rsidRDefault="0039571F" w:rsidP="009152AD">
            <w:pPr>
              <w:pStyle w:val="TAL"/>
            </w:pPr>
            <w:r w:rsidRPr="00554914">
              <w:t>Demodulation of DCH in Multi-path Fading Propagation conditions / Single Link Performance / Test 4</w:t>
            </w:r>
          </w:p>
        </w:tc>
        <w:tc>
          <w:tcPr>
            <w:tcW w:w="1204" w:type="dxa"/>
            <w:vMerge/>
          </w:tcPr>
          <w:p w:rsidR="0039571F" w:rsidRPr="00554914" w:rsidRDefault="0039571F" w:rsidP="009152AD">
            <w:pPr>
              <w:pStyle w:val="TAC"/>
            </w:pPr>
          </w:p>
        </w:tc>
        <w:tc>
          <w:tcPr>
            <w:tcW w:w="1311" w:type="dxa"/>
          </w:tcPr>
          <w:p w:rsidR="0039571F" w:rsidRPr="00554914" w:rsidRDefault="0039571F" w:rsidP="009152AD">
            <w:pPr>
              <w:pStyle w:val="TAC"/>
            </w:pPr>
            <w:r w:rsidRPr="00554914">
              <w:t>C_RF10</w:t>
            </w:r>
          </w:p>
        </w:tc>
        <w:tc>
          <w:tcPr>
            <w:tcW w:w="2941" w:type="dxa"/>
          </w:tcPr>
          <w:p w:rsidR="0039571F" w:rsidRPr="00554914" w:rsidRDefault="0039571F" w:rsidP="009152AD">
            <w:pPr>
              <w:pStyle w:val="TAL"/>
            </w:pPr>
            <w:r w:rsidRPr="00554914">
              <w:t>UEs supporting FDD and downlink RMC 384 kbps</w:t>
            </w:r>
          </w:p>
        </w:tc>
      </w:tr>
      <w:tr w:rsidR="0039571F" w:rsidRPr="00554914">
        <w:trPr>
          <w:cantSplit/>
          <w:trHeight w:val="94"/>
        </w:trPr>
        <w:tc>
          <w:tcPr>
            <w:tcW w:w="1134" w:type="dxa"/>
            <w:vMerge/>
          </w:tcPr>
          <w:p w:rsidR="0039571F" w:rsidRPr="00554914" w:rsidRDefault="0039571F" w:rsidP="009152AD">
            <w:pPr>
              <w:pStyle w:val="TAL"/>
            </w:pPr>
          </w:p>
        </w:tc>
        <w:tc>
          <w:tcPr>
            <w:tcW w:w="3170" w:type="dxa"/>
          </w:tcPr>
          <w:p w:rsidR="0039571F" w:rsidRPr="00554914" w:rsidRDefault="0039571F" w:rsidP="009152AD">
            <w:pPr>
              <w:pStyle w:val="TAL"/>
            </w:pPr>
            <w:r w:rsidRPr="00554914">
              <w:t>Demodulation of DCH in Multi-path Fading Propagation conditions / Single Link Performance / Test 5</w:t>
            </w:r>
          </w:p>
        </w:tc>
        <w:tc>
          <w:tcPr>
            <w:tcW w:w="1204" w:type="dxa"/>
            <w:vMerge/>
          </w:tcPr>
          <w:p w:rsidR="0039571F" w:rsidRPr="00554914" w:rsidRDefault="0039571F" w:rsidP="009152AD">
            <w:pPr>
              <w:pStyle w:val="TAC"/>
            </w:pPr>
          </w:p>
        </w:tc>
        <w:tc>
          <w:tcPr>
            <w:tcW w:w="1311" w:type="dxa"/>
          </w:tcPr>
          <w:p w:rsidR="0039571F" w:rsidRPr="00554914" w:rsidRDefault="0039571F" w:rsidP="009152AD">
            <w:pPr>
              <w:pStyle w:val="TAC"/>
            </w:pPr>
            <w:r w:rsidRPr="00554914">
              <w:t>R</w:t>
            </w:r>
          </w:p>
        </w:tc>
        <w:tc>
          <w:tcPr>
            <w:tcW w:w="2941" w:type="dxa"/>
          </w:tcPr>
          <w:p w:rsidR="0039571F" w:rsidRPr="00554914" w:rsidRDefault="0039571F" w:rsidP="009152AD">
            <w:pPr>
              <w:pStyle w:val="TAL"/>
            </w:pPr>
            <w:r w:rsidRPr="00554914">
              <w:t xml:space="preserve">UEs supporting FDD </w:t>
            </w:r>
          </w:p>
        </w:tc>
      </w:tr>
      <w:tr w:rsidR="0039571F" w:rsidRPr="00554914">
        <w:trPr>
          <w:cantSplit/>
          <w:trHeight w:val="94"/>
        </w:trPr>
        <w:tc>
          <w:tcPr>
            <w:tcW w:w="1134" w:type="dxa"/>
            <w:vMerge/>
          </w:tcPr>
          <w:p w:rsidR="0039571F" w:rsidRPr="00554914" w:rsidRDefault="0039571F" w:rsidP="009152AD">
            <w:pPr>
              <w:pStyle w:val="TAL"/>
            </w:pPr>
          </w:p>
        </w:tc>
        <w:tc>
          <w:tcPr>
            <w:tcW w:w="3170" w:type="dxa"/>
          </w:tcPr>
          <w:p w:rsidR="0039571F" w:rsidRPr="00554914" w:rsidRDefault="0039571F" w:rsidP="009152AD">
            <w:pPr>
              <w:pStyle w:val="TAL"/>
            </w:pPr>
            <w:r w:rsidRPr="00554914">
              <w:t>Demodulation of DCH in Multi-path Fading Propagation conditions / Single Link Performance / Test 6</w:t>
            </w:r>
          </w:p>
        </w:tc>
        <w:tc>
          <w:tcPr>
            <w:tcW w:w="1204" w:type="dxa"/>
            <w:vMerge/>
          </w:tcPr>
          <w:p w:rsidR="0039571F" w:rsidRPr="00554914" w:rsidRDefault="0039571F" w:rsidP="009152AD">
            <w:pPr>
              <w:pStyle w:val="TAC"/>
            </w:pPr>
          </w:p>
        </w:tc>
        <w:tc>
          <w:tcPr>
            <w:tcW w:w="1311" w:type="dxa"/>
          </w:tcPr>
          <w:p w:rsidR="0039571F" w:rsidRPr="00554914" w:rsidRDefault="0039571F" w:rsidP="009152AD">
            <w:pPr>
              <w:pStyle w:val="TAC"/>
            </w:pPr>
            <w:r w:rsidRPr="00554914">
              <w:t>C_RF08</w:t>
            </w:r>
          </w:p>
        </w:tc>
        <w:tc>
          <w:tcPr>
            <w:tcW w:w="2941" w:type="dxa"/>
          </w:tcPr>
          <w:p w:rsidR="0039571F" w:rsidRPr="00554914" w:rsidRDefault="0039571F" w:rsidP="009152AD">
            <w:pPr>
              <w:pStyle w:val="TAL"/>
            </w:pPr>
            <w:r w:rsidRPr="00554914">
              <w:t>UEs supporting FDD and downlink RMC 64 kbps</w:t>
            </w:r>
          </w:p>
        </w:tc>
      </w:tr>
      <w:tr w:rsidR="0039571F" w:rsidRPr="00554914">
        <w:trPr>
          <w:cantSplit/>
          <w:trHeight w:val="94"/>
        </w:trPr>
        <w:tc>
          <w:tcPr>
            <w:tcW w:w="1134" w:type="dxa"/>
            <w:vMerge/>
          </w:tcPr>
          <w:p w:rsidR="0039571F" w:rsidRPr="00554914" w:rsidRDefault="0039571F" w:rsidP="009152AD">
            <w:pPr>
              <w:pStyle w:val="TAL"/>
            </w:pPr>
          </w:p>
        </w:tc>
        <w:tc>
          <w:tcPr>
            <w:tcW w:w="3170" w:type="dxa"/>
          </w:tcPr>
          <w:p w:rsidR="0039571F" w:rsidRPr="00554914" w:rsidRDefault="0039571F" w:rsidP="009152AD">
            <w:pPr>
              <w:pStyle w:val="TAL"/>
            </w:pPr>
            <w:r w:rsidRPr="00554914">
              <w:t>Demodulation of DCH in Multi-path Fading Propagation conditions / Single Link Performance / Test 7</w:t>
            </w:r>
          </w:p>
        </w:tc>
        <w:tc>
          <w:tcPr>
            <w:tcW w:w="1204" w:type="dxa"/>
            <w:vMerge/>
          </w:tcPr>
          <w:p w:rsidR="0039571F" w:rsidRPr="00554914" w:rsidRDefault="0039571F" w:rsidP="009152AD">
            <w:pPr>
              <w:pStyle w:val="TAC"/>
            </w:pPr>
          </w:p>
        </w:tc>
        <w:tc>
          <w:tcPr>
            <w:tcW w:w="1311" w:type="dxa"/>
          </w:tcPr>
          <w:p w:rsidR="0039571F" w:rsidRPr="00554914" w:rsidRDefault="0039571F" w:rsidP="009152AD">
            <w:pPr>
              <w:pStyle w:val="TAC"/>
            </w:pPr>
            <w:r w:rsidRPr="00554914">
              <w:t>C_RF09</w:t>
            </w:r>
          </w:p>
        </w:tc>
        <w:tc>
          <w:tcPr>
            <w:tcW w:w="2941" w:type="dxa"/>
          </w:tcPr>
          <w:p w:rsidR="0039571F" w:rsidRPr="00554914" w:rsidRDefault="0039571F" w:rsidP="009152AD">
            <w:pPr>
              <w:pStyle w:val="TAL"/>
            </w:pPr>
            <w:r w:rsidRPr="00554914">
              <w:t>UEs supporting FDD and downlink RMC 144 kbps</w:t>
            </w:r>
          </w:p>
        </w:tc>
      </w:tr>
      <w:tr w:rsidR="0039571F" w:rsidRPr="00554914">
        <w:trPr>
          <w:cantSplit/>
          <w:trHeight w:val="94"/>
        </w:trPr>
        <w:tc>
          <w:tcPr>
            <w:tcW w:w="1134" w:type="dxa"/>
            <w:vMerge/>
          </w:tcPr>
          <w:p w:rsidR="0039571F" w:rsidRPr="00554914" w:rsidRDefault="0039571F" w:rsidP="009152AD">
            <w:pPr>
              <w:pStyle w:val="TAL"/>
            </w:pPr>
          </w:p>
        </w:tc>
        <w:tc>
          <w:tcPr>
            <w:tcW w:w="3170" w:type="dxa"/>
          </w:tcPr>
          <w:p w:rsidR="0039571F" w:rsidRPr="00554914" w:rsidRDefault="0039571F" w:rsidP="009152AD">
            <w:pPr>
              <w:pStyle w:val="TAL"/>
            </w:pPr>
            <w:r w:rsidRPr="00554914">
              <w:t>Demodulation of DCH in Multi-path Fading Propagation conditions / Single Link Performance / Test 8</w:t>
            </w:r>
          </w:p>
        </w:tc>
        <w:tc>
          <w:tcPr>
            <w:tcW w:w="1204" w:type="dxa"/>
            <w:vMerge/>
          </w:tcPr>
          <w:p w:rsidR="0039571F" w:rsidRPr="00554914" w:rsidRDefault="0039571F" w:rsidP="009152AD">
            <w:pPr>
              <w:pStyle w:val="TAC"/>
            </w:pPr>
          </w:p>
        </w:tc>
        <w:tc>
          <w:tcPr>
            <w:tcW w:w="1311" w:type="dxa"/>
          </w:tcPr>
          <w:p w:rsidR="0039571F" w:rsidRPr="00554914" w:rsidRDefault="0039571F" w:rsidP="009152AD">
            <w:pPr>
              <w:pStyle w:val="TAC"/>
            </w:pPr>
            <w:r w:rsidRPr="00554914">
              <w:t>C_RF10</w:t>
            </w:r>
          </w:p>
        </w:tc>
        <w:tc>
          <w:tcPr>
            <w:tcW w:w="2941" w:type="dxa"/>
          </w:tcPr>
          <w:p w:rsidR="0039571F" w:rsidRPr="00554914" w:rsidRDefault="0039571F" w:rsidP="009152AD">
            <w:pPr>
              <w:pStyle w:val="TAL"/>
            </w:pPr>
            <w:r w:rsidRPr="00554914">
              <w:t>UEs supporting FDD and downlink RMC 384 kbps</w:t>
            </w:r>
          </w:p>
        </w:tc>
      </w:tr>
      <w:tr w:rsidR="0039571F" w:rsidRPr="00554914">
        <w:trPr>
          <w:cantSplit/>
          <w:trHeight w:val="94"/>
        </w:trPr>
        <w:tc>
          <w:tcPr>
            <w:tcW w:w="1134" w:type="dxa"/>
            <w:vMerge/>
          </w:tcPr>
          <w:p w:rsidR="0039571F" w:rsidRPr="00554914" w:rsidRDefault="0039571F" w:rsidP="009152AD">
            <w:pPr>
              <w:pStyle w:val="TAL"/>
            </w:pPr>
          </w:p>
        </w:tc>
        <w:tc>
          <w:tcPr>
            <w:tcW w:w="3170" w:type="dxa"/>
          </w:tcPr>
          <w:p w:rsidR="0039571F" w:rsidRPr="00554914" w:rsidRDefault="0039571F" w:rsidP="009152AD">
            <w:pPr>
              <w:pStyle w:val="TAL"/>
            </w:pPr>
            <w:r w:rsidRPr="00554914">
              <w:t>Demodulation of DCH in Multi-path Fading Propagation conditions / Single Link Performance / Test 9</w:t>
            </w:r>
          </w:p>
        </w:tc>
        <w:tc>
          <w:tcPr>
            <w:tcW w:w="1204" w:type="dxa"/>
            <w:vMerge/>
          </w:tcPr>
          <w:p w:rsidR="0039571F" w:rsidRPr="00554914" w:rsidRDefault="0039571F" w:rsidP="009152AD">
            <w:pPr>
              <w:pStyle w:val="TAC"/>
            </w:pPr>
          </w:p>
        </w:tc>
        <w:tc>
          <w:tcPr>
            <w:tcW w:w="1311" w:type="dxa"/>
          </w:tcPr>
          <w:p w:rsidR="0039571F" w:rsidRPr="00554914" w:rsidRDefault="0039571F" w:rsidP="009152AD">
            <w:pPr>
              <w:pStyle w:val="TAC"/>
            </w:pPr>
            <w:r w:rsidRPr="00554914">
              <w:t>R</w:t>
            </w:r>
          </w:p>
        </w:tc>
        <w:tc>
          <w:tcPr>
            <w:tcW w:w="2941" w:type="dxa"/>
          </w:tcPr>
          <w:p w:rsidR="0039571F" w:rsidRPr="00554914" w:rsidRDefault="0039571F" w:rsidP="009152AD">
            <w:pPr>
              <w:pStyle w:val="TAL"/>
            </w:pPr>
            <w:r w:rsidRPr="00554914">
              <w:t xml:space="preserve">UEs supporting FDD </w:t>
            </w:r>
          </w:p>
        </w:tc>
      </w:tr>
      <w:tr w:rsidR="0039571F" w:rsidRPr="00554914">
        <w:trPr>
          <w:cantSplit/>
          <w:trHeight w:val="94"/>
        </w:trPr>
        <w:tc>
          <w:tcPr>
            <w:tcW w:w="1134" w:type="dxa"/>
            <w:vMerge/>
          </w:tcPr>
          <w:p w:rsidR="0039571F" w:rsidRPr="00554914" w:rsidRDefault="0039571F" w:rsidP="009152AD">
            <w:pPr>
              <w:pStyle w:val="TAL"/>
            </w:pPr>
          </w:p>
        </w:tc>
        <w:tc>
          <w:tcPr>
            <w:tcW w:w="3170" w:type="dxa"/>
          </w:tcPr>
          <w:p w:rsidR="0039571F" w:rsidRPr="00554914" w:rsidRDefault="0039571F" w:rsidP="009152AD">
            <w:pPr>
              <w:pStyle w:val="TAL"/>
            </w:pPr>
            <w:r w:rsidRPr="00554914">
              <w:t>Demodulation of DCH in Multi-path Fading Propagation conditions / Single Link Performance / Test 10</w:t>
            </w:r>
          </w:p>
        </w:tc>
        <w:tc>
          <w:tcPr>
            <w:tcW w:w="1204" w:type="dxa"/>
            <w:vMerge/>
          </w:tcPr>
          <w:p w:rsidR="0039571F" w:rsidRPr="00554914" w:rsidRDefault="0039571F" w:rsidP="009152AD">
            <w:pPr>
              <w:pStyle w:val="TAC"/>
            </w:pPr>
          </w:p>
        </w:tc>
        <w:tc>
          <w:tcPr>
            <w:tcW w:w="1311" w:type="dxa"/>
          </w:tcPr>
          <w:p w:rsidR="0039571F" w:rsidRPr="00554914" w:rsidRDefault="0039571F" w:rsidP="009152AD">
            <w:pPr>
              <w:pStyle w:val="TAC"/>
            </w:pPr>
            <w:r w:rsidRPr="00554914">
              <w:t>C_RF08</w:t>
            </w:r>
          </w:p>
        </w:tc>
        <w:tc>
          <w:tcPr>
            <w:tcW w:w="2941" w:type="dxa"/>
          </w:tcPr>
          <w:p w:rsidR="0039571F" w:rsidRPr="00554914" w:rsidRDefault="0039571F" w:rsidP="009152AD">
            <w:pPr>
              <w:pStyle w:val="TAL"/>
            </w:pPr>
            <w:r w:rsidRPr="00554914">
              <w:t>UEs supporting FDD and downlink RMC 64 kbps</w:t>
            </w:r>
          </w:p>
        </w:tc>
      </w:tr>
      <w:tr w:rsidR="0039571F" w:rsidRPr="00554914">
        <w:trPr>
          <w:cantSplit/>
          <w:trHeight w:val="94"/>
        </w:trPr>
        <w:tc>
          <w:tcPr>
            <w:tcW w:w="1134" w:type="dxa"/>
            <w:vMerge/>
          </w:tcPr>
          <w:p w:rsidR="0039571F" w:rsidRPr="00554914" w:rsidRDefault="0039571F" w:rsidP="009152AD">
            <w:pPr>
              <w:pStyle w:val="TAL"/>
            </w:pPr>
          </w:p>
        </w:tc>
        <w:tc>
          <w:tcPr>
            <w:tcW w:w="3170" w:type="dxa"/>
          </w:tcPr>
          <w:p w:rsidR="0039571F" w:rsidRPr="00554914" w:rsidRDefault="0039571F" w:rsidP="009152AD">
            <w:pPr>
              <w:pStyle w:val="TAL"/>
            </w:pPr>
            <w:r w:rsidRPr="00554914">
              <w:t>Demodulation of DCH in Multi-path Fading Propagation conditions / Single Link Performance / Test 11</w:t>
            </w:r>
          </w:p>
        </w:tc>
        <w:tc>
          <w:tcPr>
            <w:tcW w:w="1204" w:type="dxa"/>
            <w:vMerge/>
          </w:tcPr>
          <w:p w:rsidR="0039571F" w:rsidRPr="00554914" w:rsidRDefault="0039571F" w:rsidP="009152AD">
            <w:pPr>
              <w:pStyle w:val="TAC"/>
            </w:pPr>
          </w:p>
        </w:tc>
        <w:tc>
          <w:tcPr>
            <w:tcW w:w="1311" w:type="dxa"/>
          </w:tcPr>
          <w:p w:rsidR="0039571F" w:rsidRPr="00554914" w:rsidRDefault="0039571F" w:rsidP="009152AD">
            <w:pPr>
              <w:pStyle w:val="TAC"/>
            </w:pPr>
            <w:r w:rsidRPr="00554914">
              <w:t>C_RF09</w:t>
            </w:r>
          </w:p>
        </w:tc>
        <w:tc>
          <w:tcPr>
            <w:tcW w:w="2941" w:type="dxa"/>
          </w:tcPr>
          <w:p w:rsidR="0039571F" w:rsidRPr="00554914" w:rsidRDefault="0039571F" w:rsidP="009152AD">
            <w:pPr>
              <w:pStyle w:val="TAL"/>
            </w:pPr>
            <w:r w:rsidRPr="00554914">
              <w:t>UEs supporting FDD and downlink RMC 144 kbps</w:t>
            </w:r>
          </w:p>
        </w:tc>
      </w:tr>
      <w:tr w:rsidR="0039571F" w:rsidRPr="00554914">
        <w:trPr>
          <w:cantSplit/>
          <w:trHeight w:val="94"/>
        </w:trPr>
        <w:tc>
          <w:tcPr>
            <w:tcW w:w="1134" w:type="dxa"/>
            <w:vMerge/>
          </w:tcPr>
          <w:p w:rsidR="0039571F" w:rsidRPr="00554914" w:rsidRDefault="0039571F" w:rsidP="009152AD">
            <w:pPr>
              <w:pStyle w:val="TAL"/>
            </w:pPr>
          </w:p>
        </w:tc>
        <w:tc>
          <w:tcPr>
            <w:tcW w:w="3170" w:type="dxa"/>
          </w:tcPr>
          <w:p w:rsidR="0039571F" w:rsidRPr="00554914" w:rsidRDefault="0039571F" w:rsidP="009152AD">
            <w:pPr>
              <w:pStyle w:val="TAL"/>
            </w:pPr>
            <w:r w:rsidRPr="00554914">
              <w:t>Demodulation of DCH in Multi-path Fading Propagation conditions / Single Link Performance / Test 12</w:t>
            </w:r>
          </w:p>
        </w:tc>
        <w:tc>
          <w:tcPr>
            <w:tcW w:w="1204" w:type="dxa"/>
            <w:vMerge/>
          </w:tcPr>
          <w:p w:rsidR="0039571F" w:rsidRPr="00554914" w:rsidRDefault="0039571F" w:rsidP="009152AD">
            <w:pPr>
              <w:pStyle w:val="TAC"/>
            </w:pPr>
          </w:p>
        </w:tc>
        <w:tc>
          <w:tcPr>
            <w:tcW w:w="1311" w:type="dxa"/>
          </w:tcPr>
          <w:p w:rsidR="0039571F" w:rsidRPr="00554914" w:rsidRDefault="0039571F" w:rsidP="009152AD">
            <w:pPr>
              <w:pStyle w:val="TAC"/>
            </w:pPr>
            <w:r w:rsidRPr="00554914">
              <w:t>C_RF10</w:t>
            </w:r>
          </w:p>
        </w:tc>
        <w:tc>
          <w:tcPr>
            <w:tcW w:w="2941" w:type="dxa"/>
          </w:tcPr>
          <w:p w:rsidR="0039571F" w:rsidRPr="00554914" w:rsidRDefault="0039571F" w:rsidP="009152AD">
            <w:pPr>
              <w:pStyle w:val="TAL"/>
            </w:pPr>
            <w:r w:rsidRPr="00554914">
              <w:t>UEs supporting FDD and downlink RMC 384 kbps</w:t>
            </w:r>
          </w:p>
        </w:tc>
      </w:tr>
      <w:tr w:rsidR="0039571F" w:rsidRPr="00554914">
        <w:trPr>
          <w:cantSplit/>
          <w:trHeight w:val="94"/>
        </w:trPr>
        <w:tc>
          <w:tcPr>
            <w:tcW w:w="1134" w:type="dxa"/>
            <w:vMerge/>
          </w:tcPr>
          <w:p w:rsidR="0039571F" w:rsidRPr="00554914" w:rsidRDefault="0039571F" w:rsidP="009152AD">
            <w:pPr>
              <w:pStyle w:val="TAL"/>
            </w:pPr>
          </w:p>
        </w:tc>
        <w:tc>
          <w:tcPr>
            <w:tcW w:w="3170" w:type="dxa"/>
          </w:tcPr>
          <w:p w:rsidR="0039571F" w:rsidRPr="00554914" w:rsidRDefault="0039571F" w:rsidP="009152AD">
            <w:pPr>
              <w:pStyle w:val="TAL"/>
            </w:pPr>
            <w:r w:rsidRPr="00554914">
              <w:t>Demodulation of DCH in Multi-path Fading Propagation conditions / Single Link Performance / Test 13</w:t>
            </w:r>
          </w:p>
        </w:tc>
        <w:tc>
          <w:tcPr>
            <w:tcW w:w="1204" w:type="dxa"/>
            <w:vMerge/>
          </w:tcPr>
          <w:p w:rsidR="0039571F" w:rsidRPr="00554914" w:rsidRDefault="0039571F" w:rsidP="009152AD">
            <w:pPr>
              <w:pStyle w:val="TAC"/>
            </w:pPr>
          </w:p>
        </w:tc>
        <w:tc>
          <w:tcPr>
            <w:tcW w:w="1311" w:type="dxa"/>
          </w:tcPr>
          <w:p w:rsidR="0039571F" w:rsidRPr="00554914" w:rsidRDefault="0039571F" w:rsidP="009152AD">
            <w:pPr>
              <w:pStyle w:val="TAC"/>
            </w:pPr>
            <w:r w:rsidRPr="00554914">
              <w:t>R</w:t>
            </w:r>
          </w:p>
        </w:tc>
        <w:tc>
          <w:tcPr>
            <w:tcW w:w="2941" w:type="dxa"/>
          </w:tcPr>
          <w:p w:rsidR="0039571F" w:rsidRPr="00554914" w:rsidRDefault="0039571F" w:rsidP="009152AD">
            <w:pPr>
              <w:pStyle w:val="TAL"/>
            </w:pPr>
            <w:r w:rsidRPr="00554914">
              <w:t>UEs supporting FDD</w:t>
            </w:r>
          </w:p>
        </w:tc>
      </w:tr>
      <w:tr w:rsidR="0039571F" w:rsidRPr="00554914">
        <w:trPr>
          <w:cantSplit/>
          <w:trHeight w:val="94"/>
        </w:trPr>
        <w:tc>
          <w:tcPr>
            <w:tcW w:w="1134" w:type="dxa"/>
            <w:vMerge/>
          </w:tcPr>
          <w:p w:rsidR="0039571F" w:rsidRPr="00554914" w:rsidRDefault="0039571F" w:rsidP="009152AD">
            <w:pPr>
              <w:pStyle w:val="TAL"/>
            </w:pPr>
          </w:p>
        </w:tc>
        <w:tc>
          <w:tcPr>
            <w:tcW w:w="3170" w:type="dxa"/>
          </w:tcPr>
          <w:p w:rsidR="0039571F" w:rsidRPr="00554914" w:rsidRDefault="0039571F" w:rsidP="009152AD">
            <w:pPr>
              <w:pStyle w:val="TAL"/>
            </w:pPr>
            <w:r w:rsidRPr="00554914">
              <w:t>Demodulation of DCH in Multi-path Fading Propagation conditions / Single Link Performance / Test 14</w:t>
            </w:r>
          </w:p>
        </w:tc>
        <w:tc>
          <w:tcPr>
            <w:tcW w:w="1204" w:type="dxa"/>
            <w:vMerge/>
          </w:tcPr>
          <w:p w:rsidR="0039571F" w:rsidRPr="00554914" w:rsidRDefault="0039571F" w:rsidP="009152AD">
            <w:pPr>
              <w:pStyle w:val="TAC"/>
            </w:pPr>
          </w:p>
        </w:tc>
        <w:tc>
          <w:tcPr>
            <w:tcW w:w="1311" w:type="dxa"/>
          </w:tcPr>
          <w:p w:rsidR="0039571F" w:rsidRPr="00554914" w:rsidRDefault="0039571F" w:rsidP="009152AD">
            <w:pPr>
              <w:pStyle w:val="TAC"/>
            </w:pPr>
            <w:r w:rsidRPr="00554914">
              <w:t>C_RF08</w:t>
            </w:r>
          </w:p>
        </w:tc>
        <w:tc>
          <w:tcPr>
            <w:tcW w:w="2941" w:type="dxa"/>
          </w:tcPr>
          <w:p w:rsidR="0039571F" w:rsidRPr="00554914" w:rsidRDefault="0039571F" w:rsidP="009152AD">
            <w:pPr>
              <w:pStyle w:val="TAL"/>
            </w:pPr>
            <w:r w:rsidRPr="00554914">
              <w:t>UEs supporting FDD  and downlink RMC</w:t>
            </w:r>
            <w:r w:rsidRPr="00554914" w:rsidDel="00C526AF">
              <w:t xml:space="preserve"> </w:t>
            </w:r>
            <w:r w:rsidRPr="00554914">
              <w:t>64 kbps</w:t>
            </w:r>
          </w:p>
        </w:tc>
      </w:tr>
      <w:tr w:rsidR="0039571F" w:rsidRPr="00554914">
        <w:trPr>
          <w:cantSplit/>
          <w:trHeight w:val="94"/>
        </w:trPr>
        <w:tc>
          <w:tcPr>
            <w:tcW w:w="1134" w:type="dxa"/>
            <w:vMerge/>
          </w:tcPr>
          <w:p w:rsidR="0039571F" w:rsidRPr="00554914" w:rsidRDefault="0039571F" w:rsidP="009152AD">
            <w:pPr>
              <w:pStyle w:val="TAL"/>
            </w:pPr>
          </w:p>
        </w:tc>
        <w:tc>
          <w:tcPr>
            <w:tcW w:w="3170" w:type="dxa"/>
          </w:tcPr>
          <w:p w:rsidR="0039571F" w:rsidRPr="00554914" w:rsidRDefault="0039571F" w:rsidP="009152AD">
            <w:pPr>
              <w:pStyle w:val="TAL"/>
            </w:pPr>
            <w:r w:rsidRPr="00554914">
              <w:t>Demodulation of DCH in Multi-path Fading Propagation conditions / Single Link Performance / Test 15</w:t>
            </w:r>
          </w:p>
        </w:tc>
        <w:tc>
          <w:tcPr>
            <w:tcW w:w="1204" w:type="dxa"/>
            <w:vMerge/>
          </w:tcPr>
          <w:p w:rsidR="0039571F" w:rsidRPr="00554914" w:rsidRDefault="0039571F" w:rsidP="009152AD">
            <w:pPr>
              <w:pStyle w:val="TAC"/>
            </w:pPr>
          </w:p>
        </w:tc>
        <w:tc>
          <w:tcPr>
            <w:tcW w:w="1311" w:type="dxa"/>
          </w:tcPr>
          <w:p w:rsidR="0039571F" w:rsidRPr="00554914" w:rsidRDefault="0039571F" w:rsidP="009152AD">
            <w:pPr>
              <w:pStyle w:val="TAC"/>
            </w:pPr>
            <w:r w:rsidRPr="00554914">
              <w:t>C_RF09</w:t>
            </w:r>
          </w:p>
        </w:tc>
        <w:tc>
          <w:tcPr>
            <w:tcW w:w="2941" w:type="dxa"/>
          </w:tcPr>
          <w:p w:rsidR="0039571F" w:rsidRPr="00554914" w:rsidRDefault="0039571F" w:rsidP="009152AD">
            <w:pPr>
              <w:pStyle w:val="TAL"/>
            </w:pPr>
            <w:r w:rsidRPr="00554914">
              <w:t>UEs supporting FDD  and downlink RMC</w:t>
            </w:r>
            <w:r w:rsidRPr="00554914" w:rsidDel="00C526AF">
              <w:t xml:space="preserve"> </w:t>
            </w:r>
            <w:r w:rsidRPr="00554914">
              <w:t>144 kbps</w:t>
            </w:r>
          </w:p>
        </w:tc>
      </w:tr>
      <w:tr w:rsidR="0039571F" w:rsidRPr="00554914">
        <w:trPr>
          <w:cantSplit/>
          <w:trHeight w:val="94"/>
        </w:trPr>
        <w:tc>
          <w:tcPr>
            <w:tcW w:w="1134" w:type="dxa"/>
            <w:vMerge/>
          </w:tcPr>
          <w:p w:rsidR="0039571F" w:rsidRPr="00554914" w:rsidRDefault="0039571F" w:rsidP="009152AD">
            <w:pPr>
              <w:pStyle w:val="TAL"/>
            </w:pPr>
          </w:p>
        </w:tc>
        <w:tc>
          <w:tcPr>
            <w:tcW w:w="3170" w:type="dxa"/>
          </w:tcPr>
          <w:p w:rsidR="0039571F" w:rsidRPr="00554914" w:rsidRDefault="0039571F" w:rsidP="009152AD">
            <w:pPr>
              <w:pStyle w:val="TAL"/>
            </w:pPr>
            <w:r w:rsidRPr="00554914">
              <w:t>Demodulation of DCH in Multi-path Fading Propagation conditions / Single Link Performance / Test 16</w:t>
            </w:r>
          </w:p>
        </w:tc>
        <w:tc>
          <w:tcPr>
            <w:tcW w:w="1204" w:type="dxa"/>
            <w:vMerge/>
          </w:tcPr>
          <w:p w:rsidR="0039571F" w:rsidRPr="00554914" w:rsidRDefault="0039571F" w:rsidP="009152AD">
            <w:pPr>
              <w:pStyle w:val="TAC"/>
            </w:pPr>
          </w:p>
        </w:tc>
        <w:tc>
          <w:tcPr>
            <w:tcW w:w="1311" w:type="dxa"/>
          </w:tcPr>
          <w:p w:rsidR="0039571F" w:rsidRPr="00554914" w:rsidRDefault="0039571F" w:rsidP="009152AD">
            <w:pPr>
              <w:pStyle w:val="TAC"/>
            </w:pPr>
            <w:r w:rsidRPr="00554914">
              <w:t>C_RF10</w:t>
            </w:r>
          </w:p>
        </w:tc>
        <w:tc>
          <w:tcPr>
            <w:tcW w:w="2941" w:type="dxa"/>
          </w:tcPr>
          <w:p w:rsidR="0039571F" w:rsidRPr="00554914" w:rsidRDefault="0039571F" w:rsidP="009152AD">
            <w:pPr>
              <w:pStyle w:val="TAL"/>
            </w:pPr>
            <w:r w:rsidRPr="00554914">
              <w:t>UEs supporting FDD  and downlink RMC</w:t>
            </w:r>
            <w:r w:rsidRPr="00554914" w:rsidDel="00C526AF">
              <w:t xml:space="preserve"> </w:t>
            </w:r>
            <w:r w:rsidRPr="00554914">
              <w:t>384 kbps</w:t>
            </w:r>
          </w:p>
        </w:tc>
      </w:tr>
      <w:tr w:rsidR="0039571F" w:rsidRPr="00554914">
        <w:trPr>
          <w:cantSplit/>
          <w:trHeight w:val="94"/>
        </w:trPr>
        <w:tc>
          <w:tcPr>
            <w:tcW w:w="1134" w:type="dxa"/>
            <w:vMerge/>
          </w:tcPr>
          <w:p w:rsidR="0039571F" w:rsidRPr="00554914" w:rsidRDefault="0039571F" w:rsidP="009152AD">
            <w:pPr>
              <w:pStyle w:val="TAL"/>
            </w:pPr>
          </w:p>
        </w:tc>
        <w:tc>
          <w:tcPr>
            <w:tcW w:w="3170" w:type="dxa"/>
          </w:tcPr>
          <w:p w:rsidR="0039571F" w:rsidRPr="00554914" w:rsidRDefault="0039571F" w:rsidP="009152AD">
            <w:pPr>
              <w:pStyle w:val="TAL"/>
            </w:pPr>
            <w:r w:rsidRPr="00554914">
              <w:t>Demodulation of DCH in Multi-path Fading Propagation conditions / Single Link Performance / Test 17</w:t>
            </w:r>
          </w:p>
        </w:tc>
        <w:tc>
          <w:tcPr>
            <w:tcW w:w="1204" w:type="dxa"/>
            <w:vMerge/>
          </w:tcPr>
          <w:p w:rsidR="0039571F" w:rsidRPr="00554914" w:rsidRDefault="0039571F" w:rsidP="009152AD">
            <w:pPr>
              <w:pStyle w:val="TAC"/>
            </w:pPr>
          </w:p>
        </w:tc>
        <w:tc>
          <w:tcPr>
            <w:tcW w:w="1311" w:type="dxa"/>
          </w:tcPr>
          <w:p w:rsidR="0039571F" w:rsidRPr="00554914" w:rsidRDefault="0039571F" w:rsidP="009152AD">
            <w:pPr>
              <w:pStyle w:val="TAC"/>
            </w:pPr>
            <w:r w:rsidRPr="00554914">
              <w:t>R</w:t>
            </w:r>
          </w:p>
        </w:tc>
        <w:tc>
          <w:tcPr>
            <w:tcW w:w="2941" w:type="dxa"/>
          </w:tcPr>
          <w:p w:rsidR="0039571F" w:rsidRPr="00554914" w:rsidRDefault="0039571F" w:rsidP="009152AD">
            <w:pPr>
              <w:pStyle w:val="TAL"/>
            </w:pPr>
            <w:r w:rsidRPr="00554914">
              <w:t xml:space="preserve">UEs supporting FDD </w:t>
            </w:r>
          </w:p>
        </w:tc>
      </w:tr>
      <w:tr w:rsidR="0039571F" w:rsidRPr="00554914">
        <w:trPr>
          <w:cantSplit/>
          <w:trHeight w:val="94"/>
        </w:trPr>
        <w:tc>
          <w:tcPr>
            <w:tcW w:w="1134" w:type="dxa"/>
            <w:vMerge/>
          </w:tcPr>
          <w:p w:rsidR="0039571F" w:rsidRPr="00554914" w:rsidRDefault="0039571F" w:rsidP="009152AD">
            <w:pPr>
              <w:pStyle w:val="TAL"/>
            </w:pPr>
          </w:p>
        </w:tc>
        <w:tc>
          <w:tcPr>
            <w:tcW w:w="3170" w:type="dxa"/>
          </w:tcPr>
          <w:p w:rsidR="0039571F" w:rsidRPr="00554914" w:rsidRDefault="0039571F" w:rsidP="009152AD">
            <w:pPr>
              <w:pStyle w:val="TAL"/>
            </w:pPr>
            <w:r w:rsidRPr="00554914">
              <w:t>Demodulation of DCH in Multi-path Fading Propagation conditions / Single Link Performance / Test 18</w:t>
            </w:r>
          </w:p>
        </w:tc>
        <w:tc>
          <w:tcPr>
            <w:tcW w:w="1204" w:type="dxa"/>
            <w:vMerge/>
          </w:tcPr>
          <w:p w:rsidR="0039571F" w:rsidRPr="00554914" w:rsidRDefault="0039571F" w:rsidP="009152AD">
            <w:pPr>
              <w:pStyle w:val="TAC"/>
            </w:pPr>
          </w:p>
        </w:tc>
        <w:tc>
          <w:tcPr>
            <w:tcW w:w="1311" w:type="dxa"/>
          </w:tcPr>
          <w:p w:rsidR="0039571F" w:rsidRPr="00554914" w:rsidRDefault="0039571F" w:rsidP="009152AD">
            <w:pPr>
              <w:pStyle w:val="TAC"/>
            </w:pPr>
            <w:r w:rsidRPr="00554914">
              <w:t>C_RF08</w:t>
            </w:r>
          </w:p>
        </w:tc>
        <w:tc>
          <w:tcPr>
            <w:tcW w:w="2941" w:type="dxa"/>
          </w:tcPr>
          <w:p w:rsidR="0039571F" w:rsidRPr="00554914" w:rsidRDefault="0039571F" w:rsidP="009152AD">
            <w:pPr>
              <w:pStyle w:val="TAL"/>
            </w:pPr>
            <w:r w:rsidRPr="00554914">
              <w:t>UEs supporting FDD and downlink RMC</w:t>
            </w:r>
            <w:r w:rsidRPr="00554914" w:rsidDel="00C526AF">
              <w:t xml:space="preserve"> </w:t>
            </w:r>
            <w:r w:rsidRPr="00554914">
              <w:t>64 kbps</w:t>
            </w:r>
          </w:p>
        </w:tc>
      </w:tr>
      <w:tr w:rsidR="0039571F" w:rsidRPr="00554914">
        <w:trPr>
          <w:cantSplit/>
          <w:trHeight w:val="94"/>
        </w:trPr>
        <w:tc>
          <w:tcPr>
            <w:tcW w:w="1134" w:type="dxa"/>
            <w:vMerge/>
          </w:tcPr>
          <w:p w:rsidR="0039571F" w:rsidRPr="00554914" w:rsidRDefault="0039571F" w:rsidP="009152AD">
            <w:pPr>
              <w:pStyle w:val="TAL"/>
            </w:pPr>
          </w:p>
        </w:tc>
        <w:tc>
          <w:tcPr>
            <w:tcW w:w="3170" w:type="dxa"/>
          </w:tcPr>
          <w:p w:rsidR="0039571F" w:rsidRPr="00554914" w:rsidRDefault="0039571F" w:rsidP="009152AD">
            <w:pPr>
              <w:pStyle w:val="TAL"/>
            </w:pPr>
            <w:r w:rsidRPr="00554914">
              <w:t>Demodulation of DCH in Multi-path Fading Propagation conditions / Single Link Performance / Test 19</w:t>
            </w:r>
          </w:p>
        </w:tc>
        <w:tc>
          <w:tcPr>
            <w:tcW w:w="1204" w:type="dxa"/>
            <w:vMerge/>
          </w:tcPr>
          <w:p w:rsidR="0039571F" w:rsidRPr="00554914" w:rsidRDefault="0039571F" w:rsidP="009152AD">
            <w:pPr>
              <w:pStyle w:val="TAC"/>
            </w:pPr>
          </w:p>
        </w:tc>
        <w:tc>
          <w:tcPr>
            <w:tcW w:w="1311" w:type="dxa"/>
          </w:tcPr>
          <w:p w:rsidR="0039571F" w:rsidRPr="00554914" w:rsidRDefault="0039571F" w:rsidP="009152AD">
            <w:pPr>
              <w:pStyle w:val="TAC"/>
            </w:pPr>
            <w:r w:rsidRPr="00554914">
              <w:t>C_RF09</w:t>
            </w:r>
          </w:p>
        </w:tc>
        <w:tc>
          <w:tcPr>
            <w:tcW w:w="2941" w:type="dxa"/>
          </w:tcPr>
          <w:p w:rsidR="0039571F" w:rsidRPr="00554914" w:rsidRDefault="0039571F" w:rsidP="009152AD">
            <w:pPr>
              <w:pStyle w:val="TAL"/>
            </w:pPr>
            <w:r w:rsidRPr="00554914">
              <w:t>UEs supporting FDD and downlink RMC 144 kbps</w:t>
            </w:r>
          </w:p>
        </w:tc>
      </w:tr>
      <w:tr w:rsidR="0039571F" w:rsidRPr="00554914">
        <w:trPr>
          <w:cantSplit/>
          <w:trHeight w:val="94"/>
        </w:trPr>
        <w:tc>
          <w:tcPr>
            <w:tcW w:w="1134" w:type="dxa"/>
            <w:vMerge/>
            <w:tcBorders>
              <w:bottom w:val="single" w:sz="6" w:space="0" w:color="auto"/>
            </w:tcBorders>
          </w:tcPr>
          <w:p w:rsidR="0039571F" w:rsidRPr="00554914" w:rsidRDefault="0039571F" w:rsidP="009152AD">
            <w:pPr>
              <w:pStyle w:val="TAL"/>
            </w:pPr>
          </w:p>
        </w:tc>
        <w:tc>
          <w:tcPr>
            <w:tcW w:w="3170" w:type="dxa"/>
            <w:tcBorders>
              <w:bottom w:val="single" w:sz="6" w:space="0" w:color="auto"/>
            </w:tcBorders>
          </w:tcPr>
          <w:p w:rsidR="0039571F" w:rsidRPr="00554914" w:rsidRDefault="0039571F" w:rsidP="009152AD">
            <w:pPr>
              <w:pStyle w:val="TAL"/>
            </w:pPr>
            <w:r w:rsidRPr="00554914">
              <w:t>Demodulation of DCH in Multi-path Fading Propagation conditions / Single Link Performance / Test 20</w:t>
            </w:r>
          </w:p>
        </w:tc>
        <w:tc>
          <w:tcPr>
            <w:tcW w:w="1204" w:type="dxa"/>
            <w:vMerge/>
            <w:tcBorders>
              <w:bottom w:val="single" w:sz="6" w:space="0" w:color="auto"/>
            </w:tcBorders>
          </w:tcPr>
          <w:p w:rsidR="0039571F" w:rsidRPr="00554914" w:rsidRDefault="0039571F" w:rsidP="009152AD">
            <w:pPr>
              <w:pStyle w:val="TAC"/>
            </w:pPr>
          </w:p>
        </w:tc>
        <w:tc>
          <w:tcPr>
            <w:tcW w:w="1311" w:type="dxa"/>
            <w:tcBorders>
              <w:bottom w:val="single" w:sz="6" w:space="0" w:color="auto"/>
            </w:tcBorders>
          </w:tcPr>
          <w:p w:rsidR="0039571F" w:rsidRPr="00554914" w:rsidRDefault="0039571F" w:rsidP="009152AD">
            <w:pPr>
              <w:pStyle w:val="TAC"/>
            </w:pPr>
            <w:r w:rsidRPr="00554914">
              <w:t>C_RF10</w:t>
            </w:r>
          </w:p>
        </w:tc>
        <w:tc>
          <w:tcPr>
            <w:tcW w:w="2941" w:type="dxa"/>
            <w:tcBorders>
              <w:bottom w:val="single" w:sz="6" w:space="0" w:color="auto"/>
            </w:tcBorders>
          </w:tcPr>
          <w:p w:rsidR="0039571F" w:rsidRPr="00554914" w:rsidRDefault="0039571F" w:rsidP="009152AD">
            <w:pPr>
              <w:pStyle w:val="TAL"/>
            </w:pPr>
            <w:r w:rsidRPr="00554914">
              <w:t>UEs supporting FDD and downlink RMC</w:t>
            </w:r>
            <w:r w:rsidRPr="00554914" w:rsidDel="00C526AF">
              <w:t xml:space="preserve"> </w:t>
            </w:r>
            <w:r w:rsidRPr="00554914">
              <w:t>384 kbps</w:t>
            </w:r>
          </w:p>
        </w:tc>
      </w:tr>
      <w:tr w:rsidR="0039571F" w:rsidRPr="00554914">
        <w:trPr>
          <w:cantSplit/>
          <w:trHeight w:val="104"/>
        </w:trPr>
        <w:tc>
          <w:tcPr>
            <w:tcW w:w="1134" w:type="dxa"/>
            <w:vMerge w:val="restart"/>
          </w:tcPr>
          <w:p w:rsidR="0039571F" w:rsidRPr="00554914" w:rsidRDefault="0039571F" w:rsidP="009152AD">
            <w:pPr>
              <w:pStyle w:val="TAL"/>
            </w:pPr>
            <w:r w:rsidRPr="00554914">
              <w:t>7.4.1</w:t>
            </w:r>
          </w:p>
        </w:tc>
        <w:tc>
          <w:tcPr>
            <w:tcW w:w="3170" w:type="dxa"/>
          </w:tcPr>
          <w:p w:rsidR="0039571F" w:rsidRPr="00554914" w:rsidRDefault="0039571F" w:rsidP="009152AD">
            <w:pPr>
              <w:pStyle w:val="TAL"/>
            </w:pPr>
            <w:r w:rsidRPr="00554914">
              <w:t>Demodulation of DCH in Moving Propagation conditions / Single Link Performance / Test 1</w:t>
            </w:r>
          </w:p>
        </w:tc>
        <w:tc>
          <w:tcPr>
            <w:tcW w:w="1204" w:type="dxa"/>
            <w:vMerge w:val="restart"/>
          </w:tcPr>
          <w:p w:rsidR="0039571F" w:rsidRPr="00554914" w:rsidRDefault="0039571F" w:rsidP="009152AD">
            <w:pPr>
              <w:pStyle w:val="TAC"/>
            </w:pPr>
            <w:r w:rsidRPr="00554914">
              <w:t>R99</w:t>
            </w:r>
          </w:p>
        </w:tc>
        <w:tc>
          <w:tcPr>
            <w:tcW w:w="1311" w:type="dxa"/>
          </w:tcPr>
          <w:p w:rsidR="0039571F" w:rsidRPr="00554914" w:rsidRDefault="0039571F" w:rsidP="009152AD">
            <w:pPr>
              <w:pStyle w:val="TAC"/>
            </w:pPr>
            <w:r w:rsidRPr="00554914">
              <w:t>R</w:t>
            </w:r>
          </w:p>
        </w:tc>
        <w:tc>
          <w:tcPr>
            <w:tcW w:w="2941" w:type="dxa"/>
          </w:tcPr>
          <w:p w:rsidR="0039571F" w:rsidRPr="00554914" w:rsidRDefault="0039571F" w:rsidP="009152AD">
            <w:pPr>
              <w:pStyle w:val="TAL"/>
            </w:pPr>
            <w:r w:rsidRPr="00554914">
              <w:t xml:space="preserve">UEs supporting FDD </w:t>
            </w:r>
          </w:p>
        </w:tc>
      </w:tr>
      <w:tr w:rsidR="0039571F" w:rsidRPr="00554914">
        <w:trPr>
          <w:cantSplit/>
          <w:trHeight w:val="104"/>
        </w:trPr>
        <w:tc>
          <w:tcPr>
            <w:tcW w:w="1134" w:type="dxa"/>
            <w:vMerge/>
          </w:tcPr>
          <w:p w:rsidR="0039571F" w:rsidRPr="00554914" w:rsidRDefault="0039571F" w:rsidP="009152AD">
            <w:pPr>
              <w:pStyle w:val="TAL"/>
            </w:pPr>
          </w:p>
        </w:tc>
        <w:tc>
          <w:tcPr>
            <w:tcW w:w="3170" w:type="dxa"/>
          </w:tcPr>
          <w:p w:rsidR="0039571F" w:rsidRPr="00554914" w:rsidRDefault="0039571F" w:rsidP="009152AD">
            <w:pPr>
              <w:pStyle w:val="TAL"/>
            </w:pPr>
            <w:r w:rsidRPr="00554914">
              <w:t>Demodulation of DCH in Moving Propagation conditions / Single Link Performance / Test 2</w:t>
            </w:r>
          </w:p>
        </w:tc>
        <w:tc>
          <w:tcPr>
            <w:tcW w:w="1204" w:type="dxa"/>
            <w:vMerge/>
          </w:tcPr>
          <w:p w:rsidR="0039571F" w:rsidRPr="00554914" w:rsidRDefault="0039571F" w:rsidP="009152AD">
            <w:pPr>
              <w:pStyle w:val="TAC"/>
            </w:pPr>
          </w:p>
        </w:tc>
        <w:tc>
          <w:tcPr>
            <w:tcW w:w="1311" w:type="dxa"/>
          </w:tcPr>
          <w:p w:rsidR="0039571F" w:rsidRPr="00554914" w:rsidRDefault="0039571F" w:rsidP="009152AD">
            <w:pPr>
              <w:pStyle w:val="TAC"/>
            </w:pPr>
            <w:r w:rsidRPr="00554914">
              <w:t>C_RF08</w:t>
            </w:r>
          </w:p>
        </w:tc>
        <w:tc>
          <w:tcPr>
            <w:tcW w:w="2941" w:type="dxa"/>
          </w:tcPr>
          <w:p w:rsidR="0039571F" w:rsidRPr="00554914" w:rsidRDefault="0039571F" w:rsidP="009152AD">
            <w:pPr>
              <w:pStyle w:val="TAL"/>
            </w:pPr>
            <w:r w:rsidRPr="00554914">
              <w:t>UEs supporting FDD and downlink RMC 64 kbps</w:t>
            </w:r>
          </w:p>
        </w:tc>
      </w:tr>
      <w:tr w:rsidR="0039571F" w:rsidRPr="00554914">
        <w:trPr>
          <w:cantSplit/>
          <w:trHeight w:val="104"/>
        </w:trPr>
        <w:tc>
          <w:tcPr>
            <w:tcW w:w="1134" w:type="dxa"/>
            <w:vMerge w:val="restart"/>
          </w:tcPr>
          <w:p w:rsidR="0039571F" w:rsidRPr="00554914" w:rsidRDefault="0039571F" w:rsidP="009152AD">
            <w:pPr>
              <w:pStyle w:val="TAL"/>
            </w:pPr>
            <w:r w:rsidRPr="00554914">
              <w:t>7.5.1</w:t>
            </w:r>
          </w:p>
        </w:tc>
        <w:tc>
          <w:tcPr>
            <w:tcW w:w="3170" w:type="dxa"/>
          </w:tcPr>
          <w:p w:rsidR="0039571F" w:rsidRPr="00554914" w:rsidRDefault="0039571F" w:rsidP="009152AD">
            <w:pPr>
              <w:pStyle w:val="TAL"/>
            </w:pPr>
            <w:r w:rsidRPr="00554914">
              <w:t>Demodulation of DCH in Birth-Death Propagation conditions / Single Link Performance / Test 1</w:t>
            </w:r>
          </w:p>
        </w:tc>
        <w:tc>
          <w:tcPr>
            <w:tcW w:w="1204" w:type="dxa"/>
            <w:vMerge w:val="restart"/>
          </w:tcPr>
          <w:p w:rsidR="0039571F" w:rsidRPr="00554914" w:rsidRDefault="0039571F" w:rsidP="009152AD">
            <w:pPr>
              <w:pStyle w:val="TAC"/>
            </w:pPr>
            <w:r w:rsidRPr="00554914">
              <w:t>R99</w:t>
            </w:r>
          </w:p>
        </w:tc>
        <w:tc>
          <w:tcPr>
            <w:tcW w:w="1311" w:type="dxa"/>
          </w:tcPr>
          <w:p w:rsidR="0039571F" w:rsidRPr="00554914" w:rsidRDefault="0039571F" w:rsidP="009152AD">
            <w:pPr>
              <w:pStyle w:val="TAC"/>
            </w:pPr>
            <w:r w:rsidRPr="00554914">
              <w:t>R</w:t>
            </w:r>
          </w:p>
        </w:tc>
        <w:tc>
          <w:tcPr>
            <w:tcW w:w="2941" w:type="dxa"/>
          </w:tcPr>
          <w:p w:rsidR="0039571F" w:rsidRPr="00554914" w:rsidRDefault="0039571F" w:rsidP="009152AD">
            <w:pPr>
              <w:pStyle w:val="TAL"/>
            </w:pPr>
            <w:r w:rsidRPr="00554914">
              <w:t xml:space="preserve">UEs supporting FDD </w:t>
            </w:r>
          </w:p>
        </w:tc>
      </w:tr>
      <w:tr w:rsidR="0039571F" w:rsidRPr="00554914">
        <w:trPr>
          <w:cantSplit/>
          <w:trHeight w:val="104"/>
        </w:trPr>
        <w:tc>
          <w:tcPr>
            <w:tcW w:w="1134" w:type="dxa"/>
            <w:vMerge/>
          </w:tcPr>
          <w:p w:rsidR="0039571F" w:rsidRPr="00554914" w:rsidRDefault="0039571F" w:rsidP="009152AD">
            <w:pPr>
              <w:pStyle w:val="TAL"/>
            </w:pPr>
          </w:p>
        </w:tc>
        <w:tc>
          <w:tcPr>
            <w:tcW w:w="3170" w:type="dxa"/>
          </w:tcPr>
          <w:p w:rsidR="0039571F" w:rsidRPr="00554914" w:rsidRDefault="0039571F" w:rsidP="009152AD">
            <w:pPr>
              <w:pStyle w:val="TAL"/>
            </w:pPr>
            <w:r w:rsidRPr="00554914">
              <w:t>Demodulation of DCH in Birth-Death Propagation conditions / Single Link Performance / Test 2</w:t>
            </w:r>
          </w:p>
        </w:tc>
        <w:tc>
          <w:tcPr>
            <w:tcW w:w="1204" w:type="dxa"/>
            <w:vMerge/>
          </w:tcPr>
          <w:p w:rsidR="0039571F" w:rsidRPr="00554914" w:rsidRDefault="0039571F" w:rsidP="009152AD">
            <w:pPr>
              <w:pStyle w:val="TAC"/>
            </w:pPr>
          </w:p>
        </w:tc>
        <w:tc>
          <w:tcPr>
            <w:tcW w:w="1311" w:type="dxa"/>
          </w:tcPr>
          <w:p w:rsidR="0039571F" w:rsidRPr="00554914" w:rsidRDefault="0039571F" w:rsidP="009152AD">
            <w:pPr>
              <w:pStyle w:val="TAC"/>
            </w:pPr>
            <w:r w:rsidRPr="00554914">
              <w:t>C_RF08</w:t>
            </w:r>
          </w:p>
        </w:tc>
        <w:tc>
          <w:tcPr>
            <w:tcW w:w="2941" w:type="dxa"/>
          </w:tcPr>
          <w:p w:rsidR="0039571F" w:rsidRPr="00554914" w:rsidRDefault="0039571F" w:rsidP="009152AD">
            <w:pPr>
              <w:pStyle w:val="TAL"/>
            </w:pPr>
            <w:r w:rsidRPr="00554914">
              <w:t>UEs supporting FDD and downlink RMC 64 kbps</w:t>
            </w:r>
          </w:p>
        </w:tc>
      </w:tr>
      <w:tr w:rsidR="0039571F" w:rsidRPr="00554914">
        <w:trPr>
          <w:cantSplit/>
          <w:trHeight w:val="317"/>
        </w:trPr>
        <w:tc>
          <w:tcPr>
            <w:tcW w:w="1134" w:type="dxa"/>
            <w:tcBorders>
              <w:top w:val="single" w:sz="4" w:space="0" w:color="auto"/>
              <w:bottom w:val="single" w:sz="4" w:space="0" w:color="auto"/>
            </w:tcBorders>
          </w:tcPr>
          <w:p w:rsidR="0039571F" w:rsidRPr="00554914" w:rsidRDefault="0039571F" w:rsidP="006E5FDF">
            <w:pPr>
              <w:pStyle w:val="TAL"/>
            </w:pPr>
            <w:r w:rsidRPr="00554914">
              <w:t>7.5A.1</w:t>
            </w:r>
          </w:p>
        </w:tc>
        <w:tc>
          <w:tcPr>
            <w:tcW w:w="3170" w:type="dxa"/>
            <w:tcBorders>
              <w:top w:val="single" w:sz="4" w:space="0" w:color="auto"/>
              <w:bottom w:val="single" w:sz="4" w:space="0" w:color="auto"/>
            </w:tcBorders>
          </w:tcPr>
          <w:p w:rsidR="0039571F" w:rsidRPr="00554914" w:rsidRDefault="0039571F" w:rsidP="006E5FDF">
            <w:pPr>
              <w:pStyle w:val="TAL"/>
            </w:pPr>
            <w:r w:rsidRPr="00554914">
              <w:t>Demodulation of DCH in high speed train condition/ Single Link Performance/ Test1</w:t>
            </w:r>
          </w:p>
        </w:tc>
        <w:tc>
          <w:tcPr>
            <w:tcW w:w="1204" w:type="dxa"/>
            <w:tcBorders>
              <w:top w:val="single" w:sz="4" w:space="0" w:color="auto"/>
            </w:tcBorders>
          </w:tcPr>
          <w:p w:rsidR="0039571F" w:rsidRPr="00554914" w:rsidRDefault="0039571F" w:rsidP="006E5FDF">
            <w:pPr>
              <w:pStyle w:val="TAC"/>
            </w:pPr>
            <w:r w:rsidRPr="00554914">
              <w:t>Rel-7</w:t>
            </w:r>
          </w:p>
        </w:tc>
        <w:tc>
          <w:tcPr>
            <w:tcW w:w="1311" w:type="dxa"/>
            <w:tcBorders>
              <w:top w:val="single" w:sz="4" w:space="0" w:color="auto"/>
            </w:tcBorders>
          </w:tcPr>
          <w:p w:rsidR="0039571F" w:rsidRPr="00554914" w:rsidRDefault="0039571F" w:rsidP="006E5FDF">
            <w:pPr>
              <w:pStyle w:val="TAC"/>
            </w:pPr>
            <w:r w:rsidRPr="00554914">
              <w:t>R</w:t>
            </w:r>
          </w:p>
        </w:tc>
        <w:tc>
          <w:tcPr>
            <w:tcW w:w="2941" w:type="dxa"/>
            <w:tcBorders>
              <w:top w:val="single" w:sz="4" w:space="0" w:color="auto"/>
            </w:tcBorders>
          </w:tcPr>
          <w:p w:rsidR="0039571F" w:rsidRPr="00554914" w:rsidRDefault="0039571F" w:rsidP="006E5FDF">
            <w:pPr>
              <w:pStyle w:val="TAL"/>
            </w:pPr>
            <w:r w:rsidRPr="00554914">
              <w:t>UEs supporting FDD</w:t>
            </w:r>
          </w:p>
        </w:tc>
      </w:tr>
      <w:tr w:rsidR="0039571F" w:rsidRPr="00554914">
        <w:trPr>
          <w:cantSplit/>
          <w:trHeight w:val="104"/>
        </w:trPr>
        <w:tc>
          <w:tcPr>
            <w:tcW w:w="1134" w:type="dxa"/>
          </w:tcPr>
          <w:p w:rsidR="0039571F" w:rsidRPr="00554914" w:rsidRDefault="0039571F" w:rsidP="009152AD">
            <w:pPr>
              <w:pStyle w:val="TAL"/>
            </w:pPr>
            <w:r w:rsidRPr="00554914">
              <w:t>7.6.1</w:t>
            </w:r>
          </w:p>
        </w:tc>
        <w:tc>
          <w:tcPr>
            <w:tcW w:w="3170" w:type="dxa"/>
          </w:tcPr>
          <w:p w:rsidR="0039571F" w:rsidRPr="00554914" w:rsidRDefault="0039571F" w:rsidP="009152AD">
            <w:pPr>
              <w:pStyle w:val="TAL"/>
            </w:pPr>
            <w:r w:rsidRPr="00554914">
              <w:t>Demodulation of DCH in downlink Transmit diversity modes / Demodulation of DCH in open-loop transmit diversity mode / Test 1</w:t>
            </w:r>
          </w:p>
        </w:tc>
        <w:tc>
          <w:tcPr>
            <w:tcW w:w="1204" w:type="dxa"/>
          </w:tcPr>
          <w:p w:rsidR="0039571F" w:rsidRPr="00554914" w:rsidRDefault="0039571F" w:rsidP="009152AD">
            <w:pPr>
              <w:pStyle w:val="TAC"/>
            </w:pPr>
            <w:r w:rsidRPr="00554914">
              <w:t>R99</w:t>
            </w:r>
          </w:p>
        </w:tc>
        <w:tc>
          <w:tcPr>
            <w:tcW w:w="1311" w:type="dxa"/>
          </w:tcPr>
          <w:p w:rsidR="0039571F" w:rsidRPr="00554914" w:rsidRDefault="0039571F" w:rsidP="009152AD">
            <w:pPr>
              <w:pStyle w:val="TAC"/>
            </w:pPr>
            <w:r w:rsidRPr="00554914">
              <w:t>R</w:t>
            </w:r>
          </w:p>
        </w:tc>
        <w:tc>
          <w:tcPr>
            <w:tcW w:w="2941" w:type="dxa"/>
          </w:tcPr>
          <w:p w:rsidR="0039571F" w:rsidRPr="00554914" w:rsidRDefault="0039571F" w:rsidP="009152AD">
            <w:pPr>
              <w:pStyle w:val="TAL"/>
            </w:pPr>
            <w:r w:rsidRPr="00554914">
              <w:t xml:space="preserve">UEs supporting FDD </w:t>
            </w:r>
          </w:p>
        </w:tc>
      </w:tr>
      <w:tr w:rsidR="0039571F" w:rsidRPr="00554914">
        <w:trPr>
          <w:cantSplit/>
          <w:trHeight w:val="104"/>
        </w:trPr>
        <w:tc>
          <w:tcPr>
            <w:tcW w:w="1134" w:type="dxa"/>
            <w:vMerge w:val="restart"/>
          </w:tcPr>
          <w:p w:rsidR="0039571F" w:rsidRPr="00554914" w:rsidRDefault="0039571F" w:rsidP="009152AD">
            <w:pPr>
              <w:pStyle w:val="TAL"/>
            </w:pPr>
            <w:r w:rsidRPr="00554914">
              <w:t>7.6.2</w:t>
            </w:r>
          </w:p>
        </w:tc>
        <w:tc>
          <w:tcPr>
            <w:tcW w:w="3170" w:type="dxa"/>
          </w:tcPr>
          <w:p w:rsidR="0039571F" w:rsidRPr="00554914" w:rsidRDefault="0039571F" w:rsidP="009152AD">
            <w:pPr>
              <w:pStyle w:val="TAL"/>
            </w:pPr>
            <w:r w:rsidRPr="00554914">
              <w:t>Demodulation of DCH in downlink Transmit diversity modes / Demodulation of DCH in closed loop transmit diversity mode / Test 1</w:t>
            </w:r>
          </w:p>
        </w:tc>
        <w:tc>
          <w:tcPr>
            <w:tcW w:w="1204" w:type="dxa"/>
            <w:shd w:val="clear" w:color="auto" w:fill="auto"/>
          </w:tcPr>
          <w:p w:rsidR="0039571F" w:rsidRPr="00554914" w:rsidRDefault="0039571F" w:rsidP="009152AD">
            <w:pPr>
              <w:pStyle w:val="TAC"/>
            </w:pPr>
            <w:r w:rsidRPr="00554914">
              <w:t>R99</w:t>
            </w:r>
          </w:p>
        </w:tc>
        <w:tc>
          <w:tcPr>
            <w:tcW w:w="1311" w:type="dxa"/>
            <w:shd w:val="clear" w:color="auto" w:fill="auto"/>
          </w:tcPr>
          <w:p w:rsidR="0039571F" w:rsidRPr="00554914" w:rsidRDefault="0039571F" w:rsidP="009152AD">
            <w:pPr>
              <w:pStyle w:val="TAC"/>
            </w:pPr>
            <w:r w:rsidRPr="00554914">
              <w:t>R</w:t>
            </w:r>
          </w:p>
        </w:tc>
        <w:tc>
          <w:tcPr>
            <w:tcW w:w="2941" w:type="dxa"/>
            <w:shd w:val="clear" w:color="auto" w:fill="auto"/>
          </w:tcPr>
          <w:p w:rsidR="0039571F" w:rsidRPr="00554914" w:rsidRDefault="0039571F" w:rsidP="009152AD">
            <w:pPr>
              <w:pStyle w:val="TAL"/>
            </w:pPr>
            <w:r w:rsidRPr="00554914">
              <w:t xml:space="preserve">UEs supporting FDD </w:t>
            </w:r>
          </w:p>
        </w:tc>
      </w:tr>
      <w:tr w:rsidR="0039571F" w:rsidRPr="00554914">
        <w:trPr>
          <w:cantSplit/>
          <w:trHeight w:val="104"/>
        </w:trPr>
        <w:tc>
          <w:tcPr>
            <w:tcW w:w="1134" w:type="dxa"/>
            <w:vMerge/>
          </w:tcPr>
          <w:p w:rsidR="0039571F" w:rsidRPr="00554914" w:rsidRDefault="0039571F" w:rsidP="009152AD">
            <w:pPr>
              <w:pStyle w:val="TAL"/>
            </w:pPr>
          </w:p>
        </w:tc>
        <w:tc>
          <w:tcPr>
            <w:tcW w:w="3170" w:type="dxa"/>
          </w:tcPr>
          <w:p w:rsidR="0039571F" w:rsidRPr="00554914" w:rsidRDefault="0039571F" w:rsidP="009152AD">
            <w:pPr>
              <w:pStyle w:val="TAL"/>
            </w:pPr>
            <w:r w:rsidRPr="00554914">
              <w:t>Demodulation of DCH in downlink Transmit diversity modes / Demodulation of DCH in closed loop transmit diversity mode / Test 2</w:t>
            </w:r>
          </w:p>
        </w:tc>
        <w:tc>
          <w:tcPr>
            <w:tcW w:w="1204" w:type="dxa"/>
            <w:shd w:val="clear" w:color="auto" w:fill="auto"/>
          </w:tcPr>
          <w:p w:rsidR="0039571F" w:rsidRPr="00554914" w:rsidRDefault="0039571F" w:rsidP="009152AD">
            <w:pPr>
              <w:pStyle w:val="TAC"/>
            </w:pPr>
            <w:r w:rsidRPr="00554914">
              <w:t>R99 and Rel-4 only</w:t>
            </w:r>
          </w:p>
        </w:tc>
        <w:tc>
          <w:tcPr>
            <w:tcW w:w="1311" w:type="dxa"/>
            <w:shd w:val="clear" w:color="auto" w:fill="auto"/>
          </w:tcPr>
          <w:p w:rsidR="0039571F" w:rsidRPr="00554914" w:rsidRDefault="0039571F" w:rsidP="009152AD">
            <w:pPr>
              <w:pStyle w:val="TAC"/>
            </w:pPr>
            <w:r w:rsidRPr="00554914">
              <w:t>R</w:t>
            </w:r>
          </w:p>
        </w:tc>
        <w:tc>
          <w:tcPr>
            <w:tcW w:w="2941" w:type="dxa"/>
            <w:shd w:val="clear" w:color="auto" w:fill="auto"/>
          </w:tcPr>
          <w:p w:rsidR="0039571F" w:rsidRPr="00554914" w:rsidRDefault="0039571F" w:rsidP="009152AD">
            <w:pPr>
              <w:pStyle w:val="TAL"/>
            </w:pPr>
            <w:r w:rsidRPr="00554914">
              <w:t>UEs supporting FDD</w:t>
            </w:r>
          </w:p>
        </w:tc>
      </w:tr>
      <w:tr w:rsidR="0039571F" w:rsidRPr="00554914">
        <w:trPr>
          <w:cantSplit/>
          <w:trHeight w:val="104"/>
        </w:trPr>
        <w:tc>
          <w:tcPr>
            <w:tcW w:w="1134" w:type="dxa"/>
            <w:vMerge w:val="restart"/>
          </w:tcPr>
          <w:p w:rsidR="0039571F" w:rsidRPr="00554914" w:rsidRDefault="0039571F" w:rsidP="009152AD">
            <w:pPr>
              <w:pStyle w:val="TAL"/>
            </w:pPr>
            <w:r w:rsidRPr="00554914">
              <w:t>7.6.3</w:t>
            </w:r>
          </w:p>
        </w:tc>
        <w:tc>
          <w:tcPr>
            <w:tcW w:w="3170" w:type="dxa"/>
          </w:tcPr>
          <w:p w:rsidR="0039571F" w:rsidRPr="00554914" w:rsidRDefault="0039571F" w:rsidP="009152AD">
            <w:pPr>
              <w:pStyle w:val="TAL"/>
            </w:pPr>
            <w:r w:rsidRPr="00554914">
              <w:t>Demodulation of DCH in downlink Transmit diversity modes / Demodulation of DCH in site selection diversity transmission power control mode / Test 1</w:t>
            </w:r>
          </w:p>
        </w:tc>
        <w:tc>
          <w:tcPr>
            <w:tcW w:w="1204" w:type="dxa"/>
            <w:vMerge w:val="restart"/>
          </w:tcPr>
          <w:p w:rsidR="0039571F" w:rsidRPr="00554914" w:rsidRDefault="0039571F" w:rsidP="009D7839">
            <w:pPr>
              <w:pStyle w:val="TAC"/>
            </w:pPr>
            <w:r w:rsidRPr="00554914">
              <w:t>R99 and Rel-4 only</w:t>
            </w:r>
          </w:p>
        </w:tc>
        <w:tc>
          <w:tcPr>
            <w:tcW w:w="1311" w:type="dxa"/>
            <w:vMerge w:val="restart"/>
          </w:tcPr>
          <w:p w:rsidR="0039571F" w:rsidRPr="00554914" w:rsidRDefault="0039571F" w:rsidP="009152AD">
            <w:pPr>
              <w:pStyle w:val="TAC"/>
            </w:pPr>
            <w:r w:rsidRPr="00554914">
              <w:t>R</w:t>
            </w:r>
          </w:p>
        </w:tc>
        <w:tc>
          <w:tcPr>
            <w:tcW w:w="2941" w:type="dxa"/>
            <w:vMerge w:val="restart"/>
          </w:tcPr>
          <w:p w:rsidR="0039571F" w:rsidRPr="00554914" w:rsidRDefault="0039571F" w:rsidP="009152AD">
            <w:pPr>
              <w:pStyle w:val="TAL"/>
            </w:pPr>
            <w:r w:rsidRPr="00554914">
              <w:t xml:space="preserve">UEs supporting FDD </w:t>
            </w:r>
          </w:p>
        </w:tc>
      </w:tr>
      <w:tr w:rsidR="0039571F" w:rsidRPr="00554914">
        <w:trPr>
          <w:cantSplit/>
          <w:trHeight w:val="104"/>
        </w:trPr>
        <w:tc>
          <w:tcPr>
            <w:tcW w:w="1134" w:type="dxa"/>
            <w:vMerge/>
          </w:tcPr>
          <w:p w:rsidR="0039571F" w:rsidRPr="00554914" w:rsidRDefault="0039571F" w:rsidP="009152AD">
            <w:pPr>
              <w:pStyle w:val="TAL"/>
            </w:pPr>
          </w:p>
        </w:tc>
        <w:tc>
          <w:tcPr>
            <w:tcW w:w="3170" w:type="dxa"/>
          </w:tcPr>
          <w:p w:rsidR="0039571F" w:rsidRPr="00554914" w:rsidRDefault="0039571F" w:rsidP="009152AD">
            <w:pPr>
              <w:pStyle w:val="TAL"/>
            </w:pPr>
            <w:r w:rsidRPr="00554914">
              <w:t>Demodulation of DCH in downlink Transmit diversity modes / Demodulation of DCH in site selection diversity transmission power control mode / Test 2</w:t>
            </w:r>
          </w:p>
        </w:tc>
        <w:tc>
          <w:tcPr>
            <w:tcW w:w="1204" w:type="dxa"/>
            <w:vMerge/>
          </w:tcPr>
          <w:p w:rsidR="0039571F" w:rsidRPr="00554914" w:rsidRDefault="0039571F" w:rsidP="009152AD">
            <w:pPr>
              <w:pStyle w:val="TAC"/>
            </w:pPr>
          </w:p>
        </w:tc>
        <w:tc>
          <w:tcPr>
            <w:tcW w:w="1311" w:type="dxa"/>
            <w:vMerge/>
          </w:tcPr>
          <w:p w:rsidR="0039571F" w:rsidRPr="00554914" w:rsidRDefault="0039571F" w:rsidP="009152AD">
            <w:pPr>
              <w:pStyle w:val="TAC"/>
            </w:pPr>
          </w:p>
        </w:tc>
        <w:tc>
          <w:tcPr>
            <w:tcW w:w="2941" w:type="dxa"/>
            <w:vMerge/>
          </w:tcPr>
          <w:p w:rsidR="0039571F" w:rsidRPr="00554914" w:rsidRDefault="0039571F" w:rsidP="009152AD">
            <w:pPr>
              <w:pStyle w:val="TAL"/>
            </w:pPr>
          </w:p>
        </w:tc>
      </w:tr>
      <w:tr w:rsidR="0039571F" w:rsidRPr="00554914">
        <w:trPr>
          <w:cantSplit/>
          <w:trHeight w:val="104"/>
        </w:trPr>
        <w:tc>
          <w:tcPr>
            <w:tcW w:w="1134" w:type="dxa"/>
            <w:vMerge/>
          </w:tcPr>
          <w:p w:rsidR="0039571F" w:rsidRPr="00554914" w:rsidRDefault="0039571F" w:rsidP="009152AD">
            <w:pPr>
              <w:pStyle w:val="TAL"/>
            </w:pPr>
          </w:p>
        </w:tc>
        <w:tc>
          <w:tcPr>
            <w:tcW w:w="3170" w:type="dxa"/>
          </w:tcPr>
          <w:p w:rsidR="0039571F" w:rsidRPr="00554914" w:rsidRDefault="0039571F" w:rsidP="009152AD">
            <w:pPr>
              <w:pStyle w:val="TAL"/>
            </w:pPr>
            <w:r w:rsidRPr="00554914">
              <w:t>Demodulation of DCH in downlink Transmit diversity modes / Demodulation of DCH in site selection diversity transmission power control mode / Test 3</w:t>
            </w:r>
          </w:p>
        </w:tc>
        <w:tc>
          <w:tcPr>
            <w:tcW w:w="1204" w:type="dxa"/>
            <w:vMerge/>
          </w:tcPr>
          <w:p w:rsidR="0039571F" w:rsidRPr="00554914" w:rsidRDefault="0039571F" w:rsidP="009152AD">
            <w:pPr>
              <w:pStyle w:val="TAC"/>
            </w:pPr>
          </w:p>
        </w:tc>
        <w:tc>
          <w:tcPr>
            <w:tcW w:w="1311" w:type="dxa"/>
            <w:vMerge/>
          </w:tcPr>
          <w:p w:rsidR="0039571F" w:rsidRPr="00554914" w:rsidRDefault="0039571F" w:rsidP="009152AD">
            <w:pPr>
              <w:pStyle w:val="TAC"/>
            </w:pPr>
          </w:p>
        </w:tc>
        <w:tc>
          <w:tcPr>
            <w:tcW w:w="2941" w:type="dxa"/>
            <w:vMerge/>
          </w:tcPr>
          <w:p w:rsidR="0039571F" w:rsidRPr="00554914" w:rsidRDefault="0039571F" w:rsidP="009152AD">
            <w:pPr>
              <w:pStyle w:val="TAL"/>
            </w:pPr>
          </w:p>
        </w:tc>
      </w:tr>
      <w:tr w:rsidR="0039571F" w:rsidRPr="00554914">
        <w:trPr>
          <w:cantSplit/>
          <w:trHeight w:val="104"/>
        </w:trPr>
        <w:tc>
          <w:tcPr>
            <w:tcW w:w="1134" w:type="dxa"/>
            <w:vMerge/>
          </w:tcPr>
          <w:p w:rsidR="0039571F" w:rsidRPr="00554914" w:rsidRDefault="0039571F" w:rsidP="009152AD">
            <w:pPr>
              <w:pStyle w:val="TAL"/>
            </w:pPr>
          </w:p>
        </w:tc>
        <w:tc>
          <w:tcPr>
            <w:tcW w:w="3170" w:type="dxa"/>
          </w:tcPr>
          <w:p w:rsidR="0039571F" w:rsidRPr="00554914" w:rsidRDefault="0039571F" w:rsidP="009152AD">
            <w:pPr>
              <w:pStyle w:val="TAL"/>
            </w:pPr>
            <w:r w:rsidRPr="00554914">
              <w:t>Demodulation of DCH in downlink Transmit diversity modes / Demodulation of DCH in site selection diversity transmission power control mode / Test 4</w:t>
            </w:r>
          </w:p>
        </w:tc>
        <w:tc>
          <w:tcPr>
            <w:tcW w:w="1204" w:type="dxa"/>
            <w:vMerge/>
          </w:tcPr>
          <w:p w:rsidR="0039571F" w:rsidRPr="00554914" w:rsidRDefault="0039571F" w:rsidP="009152AD">
            <w:pPr>
              <w:pStyle w:val="TAC"/>
            </w:pPr>
          </w:p>
        </w:tc>
        <w:tc>
          <w:tcPr>
            <w:tcW w:w="1311" w:type="dxa"/>
            <w:vMerge/>
          </w:tcPr>
          <w:p w:rsidR="0039571F" w:rsidRPr="00554914" w:rsidRDefault="0039571F" w:rsidP="009152AD">
            <w:pPr>
              <w:pStyle w:val="TAC"/>
            </w:pPr>
          </w:p>
        </w:tc>
        <w:tc>
          <w:tcPr>
            <w:tcW w:w="2941" w:type="dxa"/>
            <w:vMerge/>
          </w:tcPr>
          <w:p w:rsidR="0039571F" w:rsidRPr="00554914" w:rsidRDefault="0039571F" w:rsidP="009152AD">
            <w:pPr>
              <w:pStyle w:val="TAL"/>
            </w:pPr>
          </w:p>
        </w:tc>
      </w:tr>
      <w:tr w:rsidR="0039571F" w:rsidRPr="00554914">
        <w:trPr>
          <w:cantSplit/>
          <w:trHeight w:val="104"/>
        </w:trPr>
        <w:tc>
          <w:tcPr>
            <w:tcW w:w="1134" w:type="dxa"/>
            <w:vMerge w:val="restart"/>
          </w:tcPr>
          <w:p w:rsidR="0039571F" w:rsidRPr="00554914" w:rsidRDefault="0039571F" w:rsidP="009152AD">
            <w:pPr>
              <w:pStyle w:val="TAL"/>
            </w:pPr>
            <w:r w:rsidRPr="00554914">
              <w:t>7.7.1</w:t>
            </w:r>
          </w:p>
        </w:tc>
        <w:tc>
          <w:tcPr>
            <w:tcW w:w="3170" w:type="dxa"/>
          </w:tcPr>
          <w:p w:rsidR="0039571F" w:rsidRPr="00554914" w:rsidRDefault="0039571F" w:rsidP="009152AD">
            <w:pPr>
              <w:pStyle w:val="TAL"/>
            </w:pPr>
            <w:r w:rsidRPr="00554914">
              <w:t>Demodulation in Handover conditions / Demodulation of DCH in Inter-Cell Soft Handover / Test 1 (Release 5 and earlier)</w:t>
            </w:r>
          </w:p>
        </w:tc>
        <w:tc>
          <w:tcPr>
            <w:tcW w:w="1204" w:type="dxa"/>
            <w:vMerge w:val="restart"/>
          </w:tcPr>
          <w:p w:rsidR="0039571F" w:rsidRPr="00554914" w:rsidRDefault="0039571F" w:rsidP="009152AD">
            <w:pPr>
              <w:pStyle w:val="TAC"/>
            </w:pPr>
            <w:r w:rsidRPr="00554914">
              <w:t>R99, Rel-4 and Rel-5 only</w:t>
            </w:r>
          </w:p>
        </w:tc>
        <w:tc>
          <w:tcPr>
            <w:tcW w:w="1311" w:type="dxa"/>
          </w:tcPr>
          <w:p w:rsidR="0039571F" w:rsidRPr="00554914" w:rsidRDefault="0039571F" w:rsidP="009152AD">
            <w:pPr>
              <w:pStyle w:val="TAC"/>
            </w:pPr>
            <w:r w:rsidRPr="00554914">
              <w:t>R</w:t>
            </w:r>
          </w:p>
        </w:tc>
        <w:tc>
          <w:tcPr>
            <w:tcW w:w="2941" w:type="dxa"/>
          </w:tcPr>
          <w:p w:rsidR="0039571F" w:rsidRPr="00554914" w:rsidRDefault="0039571F" w:rsidP="009152AD">
            <w:pPr>
              <w:pStyle w:val="TAL"/>
            </w:pPr>
            <w:r w:rsidRPr="00554914">
              <w:t xml:space="preserve">UEs supporting FDD </w:t>
            </w:r>
          </w:p>
        </w:tc>
      </w:tr>
      <w:tr w:rsidR="0039571F" w:rsidRPr="00554914">
        <w:trPr>
          <w:cantSplit/>
          <w:trHeight w:val="104"/>
        </w:trPr>
        <w:tc>
          <w:tcPr>
            <w:tcW w:w="1134" w:type="dxa"/>
            <w:vMerge/>
          </w:tcPr>
          <w:p w:rsidR="0039571F" w:rsidRPr="00554914" w:rsidRDefault="0039571F" w:rsidP="009152AD">
            <w:pPr>
              <w:pStyle w:val="TAL"/>
            </w:pPr>
          </w:p>
        </w:tc>
        <w:tc>
          <w:tcPr>
            <w:tcW w:w="3170" w:type="dxa"/>
          </w:tcPr>
          <w:p w:rsidR="0039571F" w:rsidRPr="00554914" w:rsidRDefault="0039571F" w:rsidP="009152AD">
            <w:pPr>
              <w:pStyle w:val="TAL"/>
            </w:pPr>
            <w:r w:rsidRPr="00554914">
              <w:t>Demodulation in Handover conditions / Demodulation of DCH in Inter-Cell Soft Handover / Test 2 (Release 5 and earlier)</w:t>
            </w:r>
          </w:p>
        </w:tc>
        <w:tc>
          <w:tcPr>
            <w:tcW w:w="1204" w:type="dxa"/>
            <w:vMerge/>
          </w:tcPr>
          <w:p w:rsidR="0039571F" w:rsidRPr="00554914" w:rsidRDefault="0039571F" w:rsidP="009152AD">
            <w:pPr>
              <w:pStyle w:val="TAC"/>
            </w:pPr>
          </w:p>
        </w:tc>
        <w:tc>
          <w:tcPr>
            <w:tcW w:w="1311" w:type="dxa"/>
          </w:tcPr>
          <w:p w:rsidR="0039571F" w:rsidRPr="00554914" w:rsidRDefault="0039571F" w:rsidP="009152AD">
            <w:pPr>
              <w:pStyle w:val="TAC"/>
            </w:pPr>
            <w:r w:rsidRPr="00554914">
              <w:t>C_RF08</w:t>
            </w:r>
          </w:p>
        </w:tc>
        <w:tc>
          <w:tcPr>
            <w:tcW w:w="2941" w:type="dxa"/>
          </w:tcPr>
          <w:p w:rsidR="0039571F" w:rsidRPr="00554914" w:rsidRDefault="0039571F" w:rsidP="009152AD">
            <w:pPr>
              <w:pStyle w:val="TAL"/>
            </w:pPr>
            <w:r w:rsidRPr="00554914">
              <w:t>UEs supporting FDD and downlink RMC 64 kbps</w:t>
            </w:r>
          </w:p>
        </w:tc>
      </w:tr>
      <w:tr w:rsidR="0039571F" w:rsidRPr="00554914">
        <w:trPr>
          <w:cantSplit/>
          <w:trHeight w:val="104"/>
        </w:trPr>
        <w:tc>
          <w:tcPr>
            <w:tcW w:w="1134" w:type="dxa"/>
            <w:vMerge/>
          </w:tcPr>
          <w:p w:rsidR="0039571F" w:rsidRPr="00554914" w:rsidRDefault="0039571F" w:rsidP="009152AD">
            <w:pPr>
              <w:pStyle w:val="TAL"/>
            </w:pPr>
          </w:p>
        </w:tc>
        <w:tc>
          <w:tcPr>
            <w:tcW w:w="3170" w:type="dxa"/>
          </w:tcPr>
          <w:p w:rsidR="0039571F" w:rsidRPr="00554914" w:rsidRDefault="0039571F" w:rsidP="009152AD">
            <w:pPr>
              <w:pStyle w:val="TAL"/>
            </w:pPr>
            <w:r w:rsidRPr="00554914">
              <w:t>Demodulation in Handover conditions / Demodulation of DCH in Inter-Cell Soft Handover) / Test 3 (Release 5 and earlier)</w:t>
            </w:r>
          </w:p>
        </w:tc>
        <w:tc>
          <w:tcPr>
            <w:tcW w:w="1204" w:type="dxa"/>
            <w:vMerge/>
          </w:tcPr>
          <w:p w:rsidR="0039571F" w:rsidRPr="00554914" w:rsidRDefault="0039571F" w:rsidP="009152AD">
            <w:pPr>
              <w:pStyle w:val="TAC"/>
            </w:pPr>
          </w:p>
        </w:tc>
        <w:tc>
          <w:tcPr>
            <w:tcW w:w="1311" w:type="dxa"/>
          </w:tcPr>
          <w:p w:rsidR="0039571F" w:rsidRPr="00554914" w:rsidRDefault="0039571F" w:rsidP="009152AD">
            <w:pPr>
              <w:pStyle w:val="TAC"/>
            </w:pPr>
            <w:r w:rsidRPr="00554914">
              <w:t>C_RF09</w:t>
            </w:r>
          </w:p>
        </w:tc>
        <w:tc>
          <w:tcPr>
            <w:tcW w:w="2941" w:type="dxa"/>
          </w:tcPr>
          <w:p w:rsidR="0039571F" w:rsidRPr="00554914" w:rsidRDefault="0039571F" w:rsidP="009152AD">
            <w:pPr>
              <w:pStyle w:val="TAL"/>
            </w:pPr>
            <w:r w:rsidRPr="00554914">
              <w:t>UEs supporting FDD and downlink RMC 144 kbps</w:t>
            </w:r>
          </w:p>
        </w:tc>
      </w:tr>
      <w:tr w:rsidR="0039571F" w:rsidRPr="00554914">
        <w:trPr>
          <w:cantSplit/>
          <w:trHeight w:val="104"/>
        </w:trPr>
        <w:tc>
          <w:tcPr>
            <w:tcW w:w="1134" w:type="dxa"/>
            <w:vMerge/>
          </w:tcPr>
          <w:p w:rsidR="0039571F" w:rsidRPr="00554914" w:rsidRDefault="0039571F" w:rsidP="009152AD">
            <w:pPr>
              <w:pStyle w:val="TAL"/>
            </w:pPr>
          </w:p>
        </w:tc>
        <w:tc>
          <w:tcPr>
            <w:tcW w:w="3170" w:type="dxa"/>
          </w:tcPr>
          <w:p w:rsidR="0039571F" w:rsidRPr="00554914" w:rsidRDefault="0039571F" w:rsidP="009152AD">
            <w:pPr>
              <w:pStyle w:val="TAL"/>
            </w:pPr>
            <w:r w:rsidRPr="00554914">
              <w:t>Demodulation in Handover conditions / Demodulation of DCH in Inter-Cell Soft Handover) / Test 4 (Release 5 and earlier)</w:t>
            </w:r>
          </w:p>
        </w:tc>
        <w:tc>
          <w:tcPr>
            <w:tcW w:w="1204" w:type="dxa"/>
            <w:vMerge/>
          </w:tcPr>
          <w:p w:rsidR="0039571F" w:rsidRPr="00554914" w:rsidRDefault="0039571F" w:rsidP="009152AD">
            <w:pPr>
              <w:pStyle w:val="TAC"/>
            </w:pPr>
          </w:p>
        </w:tc>
        <w:tc>
          <w:tcPr>
            <w:tcW w:w="1311" w:type="dxa"/>
          </w:tcPr>
          <w:p w:rsidR="0039571F" w:rsidRPr="00554914" w:rsidRDefault="0039571F" w:rsidP="009152AD">
            <w:pPr>
              <w:pStyle w:val="TAC"/>
            </w:pPr>
            <w:r w:rsidRPr="00554914">
              <w:t>C_RF10</w:t>
            </w:r>
          </w:p>
        </w:tc>
        <w:tc>
          <w:tcPr>
            <w:tcW w:w="2941" w:type="dxa"/>
          </w:tcPr>
          <w:p w:rsidR="0039571F" w:rsidRPr="00554914" w:rsidRDefault="0039571F" w:rsidP="009152AD">
            <w:pPr>
              <w:pStyle w:val="TAL"/>
            </w:pPr>
            <w:r w:rsidRPr="00554914">
              <w:t>UEs supporting FDD and downlink RMC</w:t>
            </w:r>
            <w:r w:rsidRPr="00554914" w:rsidDel="00DB3E1B">
              <w:t xml:space="preserve"> </w:t>
            </w:r>
            <w:r w:rsidRPr="00554914">
              <w:t>384 kbps</w:t>
            </w:r>
          </w:p>
        </w:tc>
      </w:tr>
      <w:tr w:rsidR="0039571F" w:rsidRPr="00554914">
        <w:trPr>
          <w:cantSplit/>
          <w:trHeight w:val="104"/>
        </w:trPr>
        <w:tc>
          <w:tcPr>
            <w:tcW w:w="1134" w:type="dxa"/>
            <w:vMerge w:val="restart"/>
          </w:tcPr>
          <w:p w:rsidR="0039571F" w:rsidRPr="00554914" w:rsidRDefault="0039571F" w:rsidP="004431A8">
            <w:pPr>
              <w:pStyle w:val="TAL"/>
            </w:pPr>
            <w:r w:rsidRPr="00554914">
              <w:t>7.7.1A</w:t>
            </w:r>
          </w:p>
        </w:tc>
        <w:tc>
          <w:tcPr>
            <w:tcW w:w="3170" w:type="dxa"/>
          </w:tcPr>
          <w:p w:rsidR="0039571F" w:rsidRPr="00554914" w:rsidRDefault="0039571F" w:rsidP="004431A8">
            <w:pPr>
              <w:pStyle w:val="TAL"/>
            </w:pPr>
            <w:r w:rsidRPr="00554914">
              <w:t>Demodulation in Handover conditions / Demodulation of DCH in Inter-Cell Soft Handover / Test 1 (Release 6 and later)</w:t>
            </w:r>
          </w:p>
        </w:tc>
        <w:tc>
          <w:tcPr>
            <w:tcW w:w="1204" w:type="dxa"/>
            <w:vMerge w:val="restart"/>
          </w:tcPr>
          <w:p w:rsidR="0039571F" w:rsidRPr="00554914" w:rsidRDefault="0039571F" w:rsidP="004431A8">
            <w:pPr>
              <w:pStyle w:val="TAC"/>
            </w:pPr>
            <w:r w:rsidRPr="00554914">
              <w:t>Rel-6</w:t>
            </w:r>
          </w:p>
        </w:tc>
        <w:tc>
          <w:tcPr>
            <w:tcW w:w="1311" w:type="dxa"/>
          </w:tcPr>
          <w:p w:rsidR="0039571F" w:rsidRPr="00554914" w:rsidRDefault="0039571F" w:rsidP="004431A8">
            <w:pPr>
              <w:pStyle w:val="TAC"/>
            </w:pPr>
            <w:r w:rsidRPr="00554914">
              <w:t>R</w:t>
            </w:r>
          </w:p>
        </w:tc>
        <w:tc>
          <w:tcPr>
            <w:tcW w:w="2941" w:type="dxa"/>
          </w:tcPr>
          <w:p w:rsidR="0039571F" w:rsidRPr="00554914" w:rsidRDefault="0039571F" w:rsidP="004431A8">
            <w:pPr>
              <w:pStyle w:val="TAL"/>
            </w:pPr>
            <w:r w:rsidRPr="00554914">
              <w:t>UEs supporting FDD</w:t>
            </w:r>
          </w:p>
        </w:tc>
      </w:tr>
      <w:tr w:rsidR="0039571F" w:rsidRPr="00554914">
        <w:trPr>
          <w:cantSplit/>
          <w:trHeight w:val="104"/>
        </w:trPr>
        <w:tc>
          <w:tcPr>
            <w:tcW w:w="1134" w:type="dxa"/>
            <w:vMerge/>
          </w:tcPr>
          <w:p w:rsidR="0039571F" w:rsidRPr="00554914" w:rsidRDefault="0039571F" w:rsidP="004431A8">
            <w:pPr>
              <w:pStyle w:val="TAL"/>
            </w:pPr>
          </w:p>
        </w:tc>
        <w:tc>
          <w:tcPr>
            <w:tcW w:w="3170" w:type="dxa"/>
          </w:tcPr>
          <w:p w:rsidR="0039571F" w:rsidRPr="00554914" w:rsidRDefault="0039571F" w:rsidP="004431A8">
            <w:pPr>
              <w:pStyle w:val="TAL"/>
            </w:pPr>
            <w:r w:rsidRPr="00554914">
              <w:t>Demodulation in Handover conditions / Demodulation of DCH in Inter-Cell Soft Handover / Test 2 (Release 6 and later)</w:t>
            </w:r>
          </w:p>
        </w:tc>
        <w:tc>
          <w:tcPr>
            <w:tcW w:w="1204" w:type="dxa"/>
            <w:vMerge/>
          </w:tcPr>
          <w:p w:rsidR="0039571F" w:rsidRPr="00554914" w:rsidRDefault="0039571F" w:rsidP="004431A8">
            <w:pPr>
              <w:pStyle w:val="TAC"/>
            </w:pPr>
          </w:p>
        </w:tc>
        <w:tc>
          <w:tcPr>
            <w:tcW w:w="1311" w:type="dxa"/>
          </w:tcPr>
          <w:p w:rsidR="0039571F" w:rsidRPr="00554914" w:rsidRDefault="0039571F" w:rsidP="004431A8">
            <w:pPr>
              <w:pStyle w:val="TAC"/>
            </w:pPr>
            <w:r w:rsidRPr="00554914">
              <w:t>C_RF08</w:t>
            </w:r>
          </w:p>
        </w:tc>
        <w:tc>
          <w:tcPr>
            <w:tcW w:w="2941" w:type="dxa"/>
          </w:tcPr>
          <w:p w:rsidR="0039571F" w:rsidRPr="00554914" w:rsidRDefault="0039571F" w:rsidP="004431A8">
            <w:pPr>
              <w:pStyle w:val="TAL"/>
            </w:pPr>
            <w:r w:rsidRPr="00554914">
              <w:t>UEs supporting FDD and downlink RMC 64 kbps</w:t>
            </w:r>
          </w:p>
        </w:tc>
      </w:tr>
      <w:tr w:rsidR="0039571F" w:rsidRPr="00554914">
        <w:trPr>
          <w:cantSplit/>
          <w:trHeight w:val="104"/>
        </w:trPr>
        <w:tc>
          <w:tcPr>
            <w:tcW w:w="1134" w:type="dxa"/>
            <w:vMerge/>
          </w:tcPr>
          <w:p w:rsidR="0039571F" w:rsidRPr="00554914" w:rsidRDefault="0039571F" w:rsidP="004431A8">
            <w:pPr>
              <w:pStyle w:val="TAL"/>
            </w:pPr>
          </w:p>
        </w:tc>
        <w:tc>
          <w:tcPr>
            <w:tcW w:w="3170" w:type="dxa"/>
          </w:tcPr>
          <w:p w:rsidR="0039571F" w:rsidRPr="00554914" w:rsidRDefault="0039571F" w:rsidP="004431A8">
            <w:pPr>
              <w:pStyle w:val="TAL"/>
            </w:pPr>
            <w:r w:rsidRPr="00554914">
              <w:t>Demodulation in Handover conditions / Demodulation of DCH in Inter-Cell Soft Handover) / Test 3 (Release 6 and later)</w:t>
            </w:r>
          </w:p>
        </w:tc>
        <w:tc>
          <w:tcPr>
            <w:tcW w:w="1204" w:type="dxa"/>
            <w:vMerge/>
          </w:tcPr>
          <w:p w:rsidR="0039571F" w:rsidRPr="00554914" w:rsidRDefault="0039571F" w:rsidP="004431A8">
            <w:pPr>
              <w:pStyle w:val="TAC"/>
            </w:pPr>
          </w:p>
        </w:tc>
        <w:tc>
          <w:tcPr>
            <w:tcW w:w="1311" w:type="dxa"/>
          </w:tcPr>
          <w:p w:rsidR="0039571F" w:rsidRPr="00554914" w:rsidRDefault="0039571F" w:rsidP="004431A8">
            <w:pPr>
              <w:pStyle w:val="TAC"/>
            </w:pPr>
            <w:r w:rsidRPr="00554914">
              <w:t>C_RF09</w:t>
            </w:r>
          </w:p>
        </w:tc>
        <w:tc>
          <w:tcPr>
            <w:tcW w:w="2941" w:type="dxa"/>
          </w:tcPr>
          <w:p w:rsidR="0039571F" w:rsidRPr="00554914" w:rsidRDefault="0039571F" w:rsidP="004431A8">
            <w:pPr>
              <w:pStyle w:val="TAL"/>
            </w:pPr>
            <w:r w:rsidRPr="00554914">
              <w:t>UEs supporting FDD and downlink RMC 144 kbps</w:t>
            </w:r>
          </w:p>
        </w:tc>
      </w:tr>
      <w:tr w:rsidR="0039571F" w:rsidRPr="00554914">
        <w:trPr>
          <w:cantSplit/>
          <w:trHeight w:val="104"/>
        </w:trPr>
        <w:tc>
          <w:tcPr>
            <w:tcW w:w="1134" w:type="dxa"/>
            <w:vMerge/>
          </w:tcPr>
          <w:p w:rsidR="0039571F" w:rsidRPr="00554914" w:rsidRDefault="0039571F" w:rsidP="004431A8">
            <w:pPr>
              <w:pStyle w:val="TAL"/>
            </w:pPr>
          </w:p>
        </w:tc>
        <w:tc>
          <w:tcPr>
            <w:tcW w:w="3170" w:type="dxa"/>
          </w:tcPr>
          <w:p w:rsidR="0039571F" w:rsidRPr="00554914" w:rsidRDefault="0039571F" w:rsidP="004431A8">
            <w:pPr>
              <w:pStyle w:val="TAL"/>
            </w:pPr>
            <w:r w:rsidRPr="00554914">
              <w:t>Demodulation in Handover conditions / Demodulation of DCH in Inter-Cell Soft Handover) / Test 4 (Release 6 and later)</w:t>
            </w:r>
          </w:p>
        </w:tc>
        <w:tc>
          <w:tcPr>
            <w:tcW w:w="1204" w:type="dxa"/>
            <w:vMerge/>
          </w:tcPr>
          <w:p w:rsidR="0039571F" w:rsidRPr="00554914" w:rsidRDefault="0039571F" w:rsidP="004431A8">
            <w:pPr>
              <w:pStyle w:val="TAC"/>
            </w:pPr>
          </w:p>
        </w:tc>
        <w:tc>
          <w:tcPr>
            <w:tcW w:w="1311" w:type="dxa"/>
          </w:tcPr>
          <w:p w:rsidR="0039571F" w:rsidRPr="00554914" w:rsidRDefault="0039571F" w:rsidP="004431A8">
            <w:pPr>
              <w:pStyle w:val="TAC"/>
            </w:pPr>
            <w:r w:rsidRPr="00554914">
              <w:t>C_RF10</w:t>
            </w:r>
          </w:p>
        </w:tc>
        <w:tc>
          <w:tcPr>
            <w:tcW w:w="2941" w:type="dxa"/>
          </w:tcPr>
          <w:p w:rsidR="0039571F" w:rsidRPr="00554914" w:rsidRDefault="0039571F" w:rsidP="004431A8">
            <w:pPr>
              <w:pStyle w:val="TAL"/>
            </w:pPr>
            <w:r w:rsidRPr="00554914">
              <w:t>UEs supporting FDD and downlink RMC 384 kbps</w:t>
            </w:r>
          </w:p>
        </w:tc>
      </w:tr>
      <w:tr w:rsidR="0039571F" w:rsidRPr="00554914">
        <w:trPr>
          <w:cantSplit/>
          <w:trHeight w:val="104"/>
        </w:trPr>
        <w:tc>
          <w:tcPr>
            <w:tcW w:w="1134" w:type="dxa"/>
            <w:vMerge w:val="restart"/>
          </w:tcPr>
          <w:p w:rsidR="0039571F" w:rsidRPr="00554914" w:rsidRDefault="0039571F" w:rsidP="009152AD">
            <w:pPr>
              <w:pStyle w:val="TAL"/>
            </w:pPr>
            <w:r w:rsidRPr="00554914">
              <w:t>7.7.2</w:t>
            </w:r>
          </w:p>
        </w:tc>
        <w:tc>
          <w:tcPr>
            <w:tcW w:w="3170" w:type="dxa"/>
          </w:tcPr>
          <w:p w:rsidR="0039571F" w:rsidRPr="00554914" w:rsidRDefault="0039571F" w:rsidP="009152AD">
            <w:pPr>
              <w:pStyle w:val="TAL"/>
            </w:pPr>
            <w:r w:rsidRPr="00554914">
              <w:t>Demodulation in Handover conditions / Combining of TPC commands from radio links of different radio link sets / Test 1</w:t>
            </w:r>
          </w:p>
        </w:tc>
        <w:tc>
          <w:tcPr>
            <w:tcW w:w="1204" w:type="dxa"/>
            <w:vMerge w:val="restart"/>
          </w:tcPr>
          <w:p w:rsidR="0039571F" w:rsidRPr="00554914" w:rsidRDefault="0039571F" w:rsidP="009152AD">
            <w:pPr>
              <w:pStyle w:val="TAC"/>
            </w:pPr>
            <w:r w:rsidRPr="00554914">
              <w:t>R99</w:t>
            </w:r>
          </w:p>
        </w:tc>
        <w:tc>
          <w:tcPr>
            <w:tcW w:w="1311" w:type="dxa"/>
            <w:vMerge w:val="restart"/>
          </w:tcPr>
          <w:p w:rsidR="0039571F" w:rsidRPr="00554914" w:rsidRDefault="0039571F" w:rsidP="009152AD">
            <w:pPr>
              <w:pStyle w:val="TAC"/>
            </w:pPr>
            <w:r w:rsidRPr="00554914">
              <w:t>R</w:t>
            </w:r>
          </w:p>
        </w:tc>
        <w:tc>
          <w:tcPr>
            <w:tcW w:w="2941" w:type="dxa"/>
            <w:vMerge w:val="restart"/>
          </w:tcPr>
          <w:p w:rsidR="0039571F" w:rsidRPr="00554914" w:rsidRDefault="0039571F" w:rsidP="009152AD">
            <w:pPr>
              <w:pStyle w:val="TAL"/>
            </w:pPr>
            <w:r w:rsidRPr="00554914">
              <w:t xml:space="preserve">UEs supporting FDD </w:t>
            </w:r>
          </w:p>
        </w:tc>
      </w:tr>
      <w:tr w:rsidR="0039571F" w:rsidRPr="00554914">
        <w:trPr>
          <w:cantSplit/>
          <w:trHeight w:val="104"/>
        </w:trPr>
        <w:tc>
          <w:tcPr>
            <w:tcW w:w="1134" w:type="dxa"/>
            <w:vMerge/>
          </w:tcPr>
          <w:p w:rsidR="0039571F" w:rsidRPr="00554914" w:rsidRDefault="0039571F" w:rsidP="009152AD">
            <w:pPr>
              <w:pStyle w:val="TAL"/>
            </w:pPr>
          </w:p>
        </w:tc>
        <w:tc>
          <w:tcPr>
            <w:tcW w:w="3170" w:type="dxa"/>
          </w:tcPr>
          <w:p w:rsidR="0039571F" w:rsidRPr="00554914" w:rsidRDefault="0039571F" w:rsidP="009152AD">
            <w:pPr>
              <w:pStyle w:val="TAL"/>
            </w:pPr>
            <w:r w:rsidRPr="00554914">
              <w:t>Demodulation in Handover conditions / Combining of TPC commands from radio links of different radio link sets / Test 2</w:t>
            </w:r>
          </w:p>
        </w:tc>
        <w:tc>
          <w:tcPr>
            <w:tcW w:w="1204" w:type="dxa"/>
            <w:vMerge/>
          </w:tcPr>
          <w:p w:rsidR="0039571F" w:rsidRPr="00554914" w:rsidRDefault="0039571F" w:rsidP="009152AD">
            <w:pPr>
              <w:pStyle w:val="TAL"/>
              <w:keepNext w:val="0"/>
              <w:keepLines w:val="0"/>
              <w:jc w:val="center"/>
              <w:rPr>
                <w:rFonts w:cs="Arial"/>
                <w:sz w:val="16"/>
              </w:rPr>
            </w:pPr>
          </w:p>
        </w:tc>
        <w:tc>
          <w:tcPr>
            <w:tcW w:w="1311" w:type="dxa"/>
            <w:vMerge/>
          </w:tcPr>
          <w:p w:rsidR="0039571F" w:rsidRPr="00554914" w:rsidRDefault="0039571F" w:rsidP="009152AD">
            <w:pPr>
              <w:pStyle w:val="TAL"/>
              <w:jc w:val="center"/>
              <w:rPr>
                <w:rFonts w:cs="Arial"/>
                <w:sz w:val="16"/>
              </w:rPr>
            </w:pPr>
          </w:p>
        </w:tc>
        <w:tc>
          <w:tcPr>
            <w:tcW w:w="2941" w:type="dxa"/>
            <w:vMerge/>
          </w:tcPr>
          <w:p w:rsidR="0039571F" w:rsidRPr="00554914" w:rsidRDefault="0039571F" w:rsidP="009152AD">
            <w:pPr>
              <w:pStyle w:val="TAL"/>
            </w:pPr>
          </w:p>
        </w:tc>
      </w:tr>
      <w:tr w:rsidR="0039571F" w:rsidRPr="00554914">
        <w:trPr>
          <w:cantSplit/>
          <w:trHeight w:val="104"/>
        </w:trPr>
        <w:tc>
          <w:tcPr>
            <w:tcW w:w="1134" w:type="dxa"/>
            <w:vMerge w:val="restart"/>
          </w:tcPr>
          <w:p w:rsidR="0039571F" w:rsidRPr="00554914" w:rsidRDefault="0039571F" w:rsidP="009152AD">
            <w:pPr>
              <w:pStyle w:val="TAL"/>
            </w:pPr>
            <w:r w:rsidRPr="00554914">
              <w:lastRenderedPageBreak/>
              <w:t>7.7.3</w:t>
            </w:r>
          </w:p>
        </w:tc>
        <w:tc>
          <w:tcPr>
            <w:tcW w:w="3170" w:type="dxa"/>
          </w:tcPr>
          <w:p w:rsidR="0039571F" w:rsidRPr="00554914" w:rsidRDefault="0039571F" w:rsidP="009152AD">
            <w:pPr>
              <w:pStyle w:val="TAL"/>
            </w:pPr>
            <w:r w:rsidRPr="00554914">
              <w:t>Demodulation in Handover conditions / Combining of reliable TPC commands from radio links of different radio link sets / Test 1</w:t>
            </w:r>
          </w:p>
        </w:tc>
        <w:tc>
          <w:tcPr>
            <w:tcW w:w="1204" w:type="dxa"/>
            <w:vMerge w:val="restart"/>
          </w:tcPr>
          <w:p w:rsidR="0039571F" w:rsidRPr="00554914" w:rsidRDefault="0039571F" w:rsidP="009152AD">
            <w:pPr>
              <w:pStyle w:val="TAC"/>
            </w:pPr>
            <w:r w:rsidRPr="00554914">
              <w:t>R99</w:t>
            </w:r>
          </w:p>
        </w:tc>
        <w:tc>
          <w:tcPr>
            <w:tcW w:w="1311" w:type="dxa"/>
            <w:vMerge w:val="restart"/>
          </w:tcPr>
          <w:p w:rsidR="0039571F" w:rsidRPr="00554914" w:rsidRDefault="0039571F" w:rsidP="009152AD">
            <w:pPr>
              <w:pStyle w:val="TAC"/>
            </w:pPr>
            <w:r w:rsidRPr="00554914">
              <w:t>R</w:t>
            </w:r>
          </w:p>
        </w:tc>
        <w:tc>
          <w:tcPr>
            <w:tcW w:w="2941" w:type="dxa"/>
            <w:vMerge w:val="restart"/>
          </w:tcPr>
          <w:p w:rsidR="0039571F" w:rsidRPr="00554914" w:rsidRDefault="0039571F" w:rsidP="009152AD">
            <w:pPr>
              <w:pStyle w:val="TAL"/>
            </w:pPr>
            <w:r w:rsidRPr="00554914">
              <w:t>UEs supporting FDD</w:t>
            </w:r>
          </w:p>
        </w:tc>
      </w:tr>
      <w:tr w:rsidR="0039571F" w:rsidRPr="00554914">
        <w:trPr>
          <w:cantSplit/>
          <w:trHeight w:val="104"/>
        </w:trPr>
        <w:tc>
          <w:tcPr>
            <w:tcW w:w="1134" w:type="dxa"/>
            <w:vMerge/>
          </w:tcPr>
          <w:p w:rsidR="0039571F" w:rsidRPr="00554914" w:rsidRDefault="0039571F" w:rsidP="009152AD">
            <w:pPr>
              <w:pStyle w:val="TAL"/>
            </w:pPr>
          </w:p>
        </w:tc>
        <w:tc>
          <w:tcPr>
            <w:tcW w:w="3170" w:type="dxa"/>
          </w:tcPr>
          <w:p w:rsidR="0039571F" w:rsidRPr="00554914" w:rsidRDefault="0039571F" w:rsidP="009152AD">
            <w:pPr>
              <w:pStyle w:val="TAL"/>
            </w:pPr>
            <w:r w:rsidRPr="00554914">
              <w:t>Demodulation in Handover conditions / Combining of reliable TPC commands from radio links of different radio link sets / Test 2</w:t>
            </w:r>
          </w:p>
        </w:tc>
        <w:tc>
          <w:tcPr>
            <w:tcW w:w="1204" w:type="dxa"/>
            <w:vMerge/>
          </w:tcPr>
          <w:p w:rsidR="0039571F" w:rsidRPr="00554914" w:rsidRDefault="0039571F" w:rsidP="009152AD">
            <w:pPr>
              <w:pStyle w:val="TAC"/>
            </w:pPr>
          </w:p>
        </w:tc>
        <w:tc>
          <w:tcPr>
            <w:tcW w:w="1311" w:type="dxa"/>
            <w:vMerge/>
          </w:tcPr>
          <w:p w:rsidR="0039571F" w:rsidRPr="00554914" w:rsidRDefault="0039571F" w:rsidP="009152AD">
            <w:pPr>
              <w:pStyle w:val="TAC"/>
            </w:pPr>
          </w:p>
        </w:tc>
        <w:tc>
          <w:tcPr>
            <w:tcW w:w="2941" w:type="dxa"/>
            <w:vMerge/>
          </w:tcPr>
          <w:p w:rsidR="0039571F" w:rsidRPr="00554914" w:rsidRDefault="0039571F" w:rsidP="009152AD">
            <w:pPr>
              <w:pStyle w:val="TAL"/>
            </w:pPr>
          </w:p>
        </w:tc>
      </w:tr>
      <w:tr w:rsidR="0039571F" w:rsidRPr="00554914">
        <w:trPr>
          <w:cantSplit/>
          <w:trHeight w:val="104"/>
        </w:trPr>
        <w:tc>
          <w:tcPr>
            <w:tcW w:w="1134" w:type="dxa"/>
          </w:tcPr>
          <w:p w:rsidR="0039571F" w:rsidRPr="00554914" w:rsidRDefault="0039571F" w:rsidP="009152AD">
            <w:pPr>
              <w:pStyle w:val="TAL"/>
            </w:pPr>
            <w:r w:rsidRPr="00554914">
              <w:t>7.8.1</w:t>
            </w:r>
          </w:p>
        </w:tc>
        <w:tc>
          <w:tcPr>
            <w:tcW w:w="3170" w:type="dxa"/>
          </w:tcPr>
          <w:p w:rsidR="0039571F" w:rsidRPr="00554914" w:rsidRDefault="0039571F" w:rsidP="009152AD">
            <w:pPr>
              <w:pStyle w:val="TAL"/>
            </w:pPr>
            <w:r w:rsidRPr="00554914">
              <w:t>Power control in downlink / Power control in the downlink, constant BLER target (Release 5 and earlier)</w:t>
            </w:r>
          </w:p>
        </w:tc>
        <w:tc>
          <w:tcPr>
            <w:tcW w:w="1204" w:type="dxa"/>
          </w:tcPr>
          <w:p w:rsidR="0039571F" w:rsidRPr="00554914" w:rsidRDefault="0039571F" w:rsidP="009152AD">
            <w:pPr>
              <w:pStyle w:val="TAC"/>
            </w:pPr>
            <w:r w:rsidRPr="00554914">
              <w:t>R99, Rel-4 and Rel-5 only</w:t>
            </w:r>
          </w:p>
        </w:tc>
        <w:tc>
          <w:tcPr>
            <w:tcW w:w="1311" w:type="dxa"/>
          </w:tcPr>
          <w:p w:rsidR="0039571F" w:rsidRPr="00554914" w:rsidRDefault="0039571F" w:rsidP="009152AD">
            <w:pPr>
              <w:pStyle w:val="TAC"/>
            </w:pPr>
            <w:r w:rsidRPr="00554914">
              <w:t>R</w:t>
            </w:r>
          </w:p>
        </w:tc>
        <w:tc>
          <w:tcPr>
            <w:tcW w:w="2941" w:type="dxa"/>
          </w:tcPr>
          <w:p w:rsidR="0039571F" w:rsidRPr="00554914" w:rsidRDefault="0039571F" w:rsidP="009152AD">
            <w:pPr>
              <w:pStyle w:val="TAL"/>
            </w:pPr>
            <w:r w:rsidRPr="00554914">
              <w:t xml:space="preserve">UEs supporting FDD </w:t>
            </w:r>
          </w:p>
        </w:tc>
      </w:tr>
      <w:tr w:rsidR="0039571F" w:rsidRPr="00554914">
        <w:trPr>
          <w:cantSplit/>
          <w:trHeight w:val="104"/>
        </w:trPr>
        <w:tc>
          <w:tcPr>
            <w:tcW w:w="1134" w:type="dxa"/>
            <w:vMerge w:val="restart"/>
          </w:tcPr>
          <w:p w:rsidR="0039571F" w:rsidRPr="00554914" w:rsidRDefault="0039571F" w:rsidP="005C447B">
            <w:pPr>
              <w:pStyle w:val="TAL"/>
            </w:pPr>
            <w:r w:rsidRPr="00554914">
              <w:t>7.8.1A</w:t>
            </w:r>
          </w:p>
        </w:tc>
        <w:tc>
          <w:tcPr>
            <w:tcW w:w="3170" w:type="dxa"/>
          </w:tcPr>
          <w:p w:rsidR="0039571F" w:rsidRPr="00554914" w:rsidRDefault="0039571F" w:rsidP="005C447B">
            <w:pPr>
              <w:pStyle w:val="TAL"/>
            </w:pPr>
            <w:r w:rsidRPr="00554914">
              <w:t xml:space="preserve">Power control in downlink / Power control in the downlink, constant BLER target </w:t>
            </w:r>
            <w:r w:rsidRPr="00554914">
              <w:rPr>
                <w:lang w:eastAsia="zh-TW"/>
              </w:rPr>
              <w:t xml:space="preserve">/ Test 1 </w:t>
            </w:r>
            <w:r w:rsidRPr="00554914">
              <w:t>(Release 6 and later)</w:t>
            </w:r>
          </w:p>
        </w:tc>
        <w:tc>
          <w:tcPr>
            <w:tcW w:w="1204" w:type="dxa"/>
          </w:tcPr>
          <w:p w:rsidR="0039571F" w:rsidRPr="00554914" w:rsidRDefault="0039571F" w:rsidP="005C447B">
            <w:pPr>
              <w:pStyle w:val="TAC"/>
            </w:pPr>
            <w:r w:rsidRPr="00554914">
              <w:t>Rel-6</w:t>
            </w:r>
          </w:p>
        </w:tc>
        <w:tc>
          <w:tcPr>
            <w:tcW w:w="1311" w:type="dxa"/>
          </w:tcPr>
          <w:p w:rsidR="0039571F" w:rsidRPr="00554914" w:rsidRDefault="0039571F" w:rsidP="005C447B">
            <w:pPr>
              <w:pStyle w:val="TAC"/>
            </w:pPr>
            <w:r w:rsidRPr="00554914">
              <w:t>R</w:t>
            </w:r>
          </w:p>
        </w:tc>
        <w:tc>
          <w:tcPr>
            <w:tcW w:w="2941" w:type="dxa"/>
          </w:tcPr>
          <w:p w:rsidR="0039571F" w:rsidRPr="00554914" w:rsidRDefault="0039571F" w:rsidP="005C447B">
            <w:pPr>
              <w:pStyle w:val="TAL"/>
            </w:pPr>
            <w:r w:rsidRPr="00554914">
              <w:t>UEs supporting FDD</w:t>
            </w:r>
          </w:p>
        </w:tc>
      </w:tr>
      <w:tr w:rsidR="0039571F" w:rsidRPr="00554914">
        <w:trPr>
          <w:cantSplit/>
          <w:trHeight w:val="104"/>
        </w:trPr>
        <w:tc>
          <w:tcPr>
            <w:tcW w:w="1134" w:type="dxa"/>
            <w:vMerge/>
          </w:tcPr>
          <w:p w:rsidR="0039571F" w:rsidRPr="00554914" w:rsidRDefault="0039571F" w:rsidP="005C447B">
            <w:pPr>
              <w:pStyle w:val="TAL"/>
            </w:pPr>
          </w:p>
        </w:tc>
        <w:tc>
          <w:tcPr>
            <w:tcW w:w="3170" w:type="dxa"/>
          </w:tcPr>
          <w:p w:rsidR="0039571F" w:rsidRPr="00554914" w:rsidRDefault="0039571F" w:rsidP="005C447B">
            <w:pPr>
              <w:pStyle w:val="TAL"/>
            </w:pPr>
            <w:r w:rsidRPr="00554914">
              <w:t>Power control in downlink / Power control in the downlink, constant BLER target / Test 2 (Release 6 and later)</w:t>
            </w:r>
          </w:p>
        </w:tc>
        <w:tc>
          <w:tcPr>
            <w:tcW w:w="1204" w:type="dxa"/>
          </w:tcPr>
          <w:p w:rsidR="0039571F" w:rsidRPr="00554914" w:rsidRDefault="0039571F" w:rsidP="005C447B">
            <w:pPr>
              <w:pStyle w:val="TAC"/>
            </w:pPr>
            <w:r w:rsidRPr="00554914">
              <w:t>Rel-6</w:t>
            </w:r>
          </w:p>
        </w:tc>
        <w:tc>
          <w:tcPr>
            <w:tcW w:w="1311" w:type="dxa"/>
          </w:tcPr>
          <w:p w:rsidR="0039571F" w:rsidRPr="00554914" w:rsidRDefault="0039571F" w:rsidP="005C447B">
            <w:pPr>
              <w:pStyle w:val="TAC"/>
            </w:pPr>
            <w:r w:rsidRPr="00554914">
              <w:t>R</w:t>
            </w:r>
          </w:p>
        </w:tc>
        <w:tc>
          <w:tcPr>
            <w:tcW w:w="2941" w:type="dxa"/>
          </w:tcPr>
          <w:p w:rsidR="0039571F" w:rsidRPr="00554914" w:rsidRDefault="0039571F" w:rsidP="005C447B">
            <w:pPr>
              <w:pStyle w:val="TAL"/>
            </w:pPr>
            <w:r w:rsidRPr="00554914">
              <w:t>UEs supporting FDD</w:t>
            </w:r>
          </w:p>
        </w:tc>
      </w:tr>
      <w:tr w:rsidR="0039571F" w:rsidRPr="00554914">
        <w:trPr>
          <w:cantSplit/>
          <w:trHeight w:val="104"/>
        </w:trPr>
        <w:tc>
          <w:tcPr>
            <w:tcW w:w="1134" w:type="dxa"/>
            <w:vMerge/>
          </w:tcPr>
          <w:p w:rsidR="0039571F" w:rsidRPr="00554914" w:rsidRDefault="0039571F" w:rsidP="005C447B">
            <w:pPr>
              <w:pStyle w:val="TAL"/>
            </w:pPr>
          </w:p>
        </w:tc>
        <w:tc>
          <w:tcPr>
            <w:tcW w:w="3170" w:type="dxa"/>
          </w:tcPr>
          <w:p w:rsidR="0039571F" w:rsidRPr="00554914" w:rsidRDefault="0039571F" w:rsidP="005C447B">
            <w:pPr>
              <w:pStyle w:val="TAL"/>
            </w:pPr>
            <w:r w:rsidRPr="00554914">
              <w:t>Power control in downlink / Power control in the downlink, constant BLER target  / Test 3 (Release 6 and later)</w:t>
            </w:r>
          </w:p>
        </w:tc>
        <w:tc>
          <w:tcPr>
            <w:tcW w:w="1204" w:type="dxa"/>
          </w:tcPr>
          <w:p w:rsidR="0039571F" w:rsidRPr="00554914" w:rsidRDefault="0039571F" w:rsidP="005C447B">
            <w:pPr>
              <w:pStyle w:val="TAC"/>
            </w:pPr>
            <w:r w:rsidRPr="00554914">
              <w:t>Rel-6</w:t>
            </w:r>
          </w:p>
        </w:tc>
        <w:tc>
          <w:tcPr>
            <w:tcW w:w="1311" w:type="dxa"/>
          </w:tcPr>
          <w:p w:rsidR="0039571F" w:rsidRPr="00554914" w:rsidRDefault="0039571F" w:rsidP="005C447B">
            <w:pPr>
              <w:pStyle w:val="TAC"/>
            </w:pPr>
            <w:r w:rsidRPr="00554914">
              <w:t>C_RF34</w:t>
            </w:r>
          </w:p>
        </w:tc>
        <w:tc>
          <w:tcPr>
            <w:tcW w:w="2941" w:type="dxa"/>
          </w:tcPr>
          <w:p w:rsidR="0039571F" w:rsidRPr="00554914" w:rsidRDefault="0039571F" w:rsidP="005C447B">
            <w:pPr>
              <w:pStyle w:val="TAL"/>
            </w:pPr>
            <w:r w:rsidRPr="00554914">
              <w:t>UEs supporting FDD and downlink RMC2 64 kbps</w:t>
            </w:r>
          </w:p>
        </w:tc>
      </w:tr>
      <w:tr w:rsidR="0039571F" w:rsidRPr="00554914">
        <w:trPr>
          <w:cantSplit/>
          <w:trHeight w:val="104"/>
        </w:trPr>
        <w:tc>
          <w:tcPr>
            <w:tcW w:w="1134" w:type="dxa"/>
            <w:vMerge/>
          </w:tcPr>
          <w:p w:rsidR="0039571F" w:rsidRPr="00554914" w:rsidRDefault="0039571F" w:rsidP="005C447B">
            <w:pPr>
              <w:pStyle w:val="TAL"/>
            </w:pPr>
          </w:p>
        </w:tc>
        <w:tc>
          <w:tcPr>
            <w:tcW w:w="3170" w:type="dxa"/>
          </w:tcPr>
          <w:p w:rsidR="0039571F" w:rsidRPr="00554914" w:rsidRDefault="0039571F" w:rsidP="005C447B">
            <w:pPr>
              <w:pStyle w:val="TAL"/>
            </w:pPr>
            <w:r w:rsidRPr="00554914">
              <w:t>Power control in downlink / Power control in the downlink, constant BLER target / Test 4 (Release 6 and later)</w:t>
            </w:r>
          </w:p>
        </w:tc>
        <w:tc>
          <w:tcPr>
            <w:tcW w:w="1204" w:type="dxa"/>
          </w:tcPr>
          <w:p w:rsidR="0039571F" w:rsidRPr="00554914" w:rsidRDefault="0039571F" w:rsidP="005C447B">
            <w:pPr>
              <w:pStyle w:val="TAC"/>
            </w:pPr>
            <w:r w:rsidRPr="00554914">
              <w:t>Rel-6</w:t>
            </w:r>
          </w:p>
        </w:tc>
        <w:tc>
          <w:tcPr>
            <w:tcW w:w="1311" w:type="dxa"/>
          </w:tcPr>
          <w:p w:rsidR="0039571F" w:rsidRPr="00554914" w:rsidRDefault="0039571F" w:rsidP="005C447B">
            <w:pPr>
              <w:pStyle w:val="TAC"/>
            </w:pPr>
            <w:r w:rsidRPr="00554914">
              <w:t>C_RF34</w:t>
            </w:r>
          </w:p>
        </w:tc>
        <w:tc>
          <w:tcPr>
            <w:tcW w:w="2941" w:type="dxa"/>
          </w:tcPr>
          <w:p w:rsidR="0039571F" w:rsidRPr="00554914" w:rsidRDefault="0039571F" w:rsidP="005C447B">
            <w:pPr>
              <w:pStyle w:val="TAL"/>
            </w:pPr>
            <w:r w:rsidRPr="00554914">
              <w:t>UEs supporting FDD and downlink RMC2 64 kbps</w:t>
            </w:r>
          </w:p>
        </w:tc>
      </w:tr>
      <w:tr w:rsidR="0039571F" w:rsidRPr="00554914">
        <w:trPr>
          <w:cantSplit/>
          <w:trHeight w:val="104"/>
        </w:trPr>
        <w:tc>
          <w:tcPr>
            <w:tcW w:w="1134" w:type="dxa"/>
            <w:vMerge w:val="restart"/>
          </w:tcPr>
          <w:p w:rsidR="0039571F" w:rsidRPr="00554914" w:rsidRDefault="0039571F" w:rsidP="009152AD">
            <w:pPr>
              <w:pStyle w:val="TAL"/>
            </w:pPr>
            <w:r w:rsidRPr="00554914">
              <w:t>7.8.2</w:t>
            </w:r>
          </w:p>
        </w:tc>
        <w:tc>
          <w:tcPr>
            <w:tcW w:w="3170" w:type="dxa"/>
          </w:tcPr>
          <w:p w:rsidR="0039571F" w:rsidRPr="00554914" w:rsidRDefault="0039571F" w:rsidP="009152AD">
            <w:pPr>
              <w:pStyle w:val="TAL"/>
            </w:pPr>
            <w:r w:rsidRPr="00554914">
              <w:t>Power control in downlink / Power control in the downlink, initial convergence / Test 1</w:t>
            </w:r>
          </w:p>
        </w:tc>
        <w:tc>
          <w:tcPr>
            <w:tcW w:w="1204" w:type="dxa"/>
            <w:vMerge w:val="restart"/>
          </w:tcPr>
          <w:p w:rsidR="0039571F" w:rsidRPr="00554914" w:rsidRDefault="0039571F" w:rsidP="009152AD">
            <w:pPr>
              <w:pStyle w:val="TAC"/>
            </w:pPr>
            <w:r w:rsidRPr="00554914">
              <w:t>R99</w:t>
            </w:r>
          </w:p>
        </w:tc>
        <w:tc>
          <w:tcPr>
            <w:tcW w:w="1311" w:type="dxa"/>
            <w:vMerge w:val="restart"/>
          </w:tcPr>
          <w:p w:rsidR="0039571F" w:rsidRPr="00554914" w:rsidRDefault="0039571F" w:rsidP="009152AD">
            <w:pPr>
              <w:pStyle w:val="TAC"/>
            </w:pPr>
            <w:r w:rsidRPr="00554914">
              <w:t>R</w:t>
            </w:r>
          </w:p>
        </w:tc>
        <w:tc>
          <w:tcPr>
            <w:tcW w:w="2941" w:type="dxa"/>
            <w:vMerge w:val="restart"/>
          </w:tcPr>
          <w:p w:rsidR="0039571F" w:rsidRPr="00554914" w:rsidRDefault="0039571F" w:rsidP="009152AD">
            <w:pPr>
              <w:pStyle w:val="TAL"/>
            </w:pPr>
            <w:r w:rsidRPr="00554914">
              <w:t xml:space="preserve">UEs supporting FDD </w:t>
            </w:r>
          </w:p>
        </w:tc>
      </w:tr>
      <w:tr w:rsidR="0039571F" w:rsidRPr="00554914">
        <w:trPr>
          <w:cantSplit/>
          <w:trHeight w:val="104"/>
        </w:trPr>
        <w:tc>
          <w:tcPr>
            <w:tcW w:w="1134" w:type="dxa"/>
            <w:vMerge/>
          </w:tcPr>
          <w:p w:rsidR="0039571F" w:rsidRPr="00554914" w:rsidRDefault="0039571F" w:rsidP="009152AD">
            <w:pPr>
              <w:pStyle w:val="TAL"/>
            </w:pPr>
          </w:p>
        </w:tc>
        <w:tc>
          <w:tcPr>
            <w:tcW w:w="3170" w:type="dxa"/>
          </w:tcPr>
          <w:p w:rsidR="0039571F" w:rsidRPr="00554914" w:rsidRDefault="0039571F" w:rsidP="009152AD">
            <w:pPr>
              <w:pStyle w:val="TAL"/>
            </w:pPr>
            <w:r w:rsidRPr="00554914">
              <w:t>Power control in downlink / Power control in the downlink, initial convergence / Test 2</w:t>
            </w:r>
          </w:p>
        </w:tc>
        <w:tc>
          <w:tcPr>
            <w:tcW w:w="1204" w:type="dxa"/>
            <w:vMerge/>
          </w:tcPr>
          <w:p w:rsidR="0039571F" w:rsidRPr="00554914" w:rsidRDefault="0039571F" w:rsidP="009152AD">
            <w:pPr>
              <w:pStyle w:val="TAC"/>
            </w:pPr>
          </w:p>
        </w:tc>
        <w:tc>
          <w:tcPr>
            <w:tcW w:w="1311" w:type="dxa"/>
            <w:vMerge/>
          </w:tcPr>
          <w:p w:rsidR="0039571F" w:rsidRPr="00554914" w:rsidRDefault="0039571F" w:rsidP="009152AD">
            <w:pPr>
              <w:pStyle w:val="TAC"/>
            </w:pPr>
          </w:p>
        </w:tc>
        <w:tc>
          <w:tcPr>
            <w:tcW w:w="2941" w:type="dxa"/>
            <w:vMerge/>
          </w:tcPr>
          <w:p w:rsidR="0039571F" w:rsidRPr="00554914" w:rsidRDefault="0039571F" w:rsidP="009152AD">
            <w:pPr>
              <w:pStyle w:val="TAL"/>
            </w:pPr>
          </w:p>
        </w:tc>
      </w:tr>
      <w:tr w:rsidR="0039571F" w:rsidRPr="00554914">
        <w:trPr>
          <w:cantSplit/>
          <w:trHeight w:val="104"/>
        </w:trPr>
        <w:tc>
          <w:tcPr>
            <w:tcW w:w="1134" w:type="dxa"/>
            <w:vMerge/>
          </w:tcPr>
          <w:p w:rsidR="0039571F" w:rsidRPr="00554914" w:rsidRDefault="0039571F" w:rsidP="009152AD">
            <w:pPr>
              <w:pStyle w:val="TAL"/>
            </w:pPr>
          </w:p>
        </w:tc>
        <w:tc>
          <w:tcPr>
            <w:tcW w:w="3170" w:type="dxa"/>
          </w:tcPr>
          <w:p w:rsidR="0039571F" w:rsidRPr="00554914" w:rsidRDefault="0039571F" w:rsidP="009152AD">
            <w:pPr>
              <w:pStyle w:val="TAL"/>
            </w:pPr>
            <w:r w:rsidRPr="00554914">
              <w:t>Power control in downlink / Power control in the downlink, initial convergence / Test 3</w:t>
            </w:r>
          </w:p>
        </w:tc>
        <w:tc>
          <w:tcPr>
            <w:tcW w:w="1204" w:type="dxa"/>
            <w:vMerge/>
          </w:tcPr>
          <w:p w:rsidR="0039571F" w:rsidRPr="00554914" w:rsidRDefault="0039571F" w:rsidP="009152AD">
            <w:pPr>
              <w:pStyle w:val="TAC"/>
            </w:pPr>
          </w:p>
        </w:tc>
        <w:tc>
          <w:tcPr>
            <w:tcW w:w="1311" w:type="dxa"/>
            <w:vMerge w:val="restart"/>
          </w:tcPr>
          <w:p w:rsidR="0039571F" w:rsidRPr="00554914" w:rsidRDefault="0039571F" w:rsidP="009152AD">
            <w:pPr>
              <w:pStyle w:val="TAC"/>
            </w:pPr>
            <w:r w:rsidRPr="00554914">
              <w:t>C_RF08</w:t>
            </w:r>
          </w:p>
        </w:tc>
        <w:tc>
          <w:tcPr>
            <w:tcW w:w="2941" w:type="dxa"/>
            <w:vMerge w:val="restart"/>
          </w:tcPr>
          <w:p w:rsidR="0039571F" w:rsidRPr="00554914" w:rsidRDefault="0039571F" w:rsidP="009152AD">
            <w:pPr>
              <w:pStyle w:val="TAL"/>
            </w:pPr>
            <w:r w:rsidRPr="00554914">
              <w:t>UEs supporting FDD and downlink RMC 64 kbps</w:t>
            </w:r>
          </w:p>
        </w:tc>
      </w:tr>
      <w:tr w:rsidR="0039571F" w:rsidRPr="00554914">
        <w:trPr>
          <w:cantSplit/>
          <w:trHeight w:val="104"/>
        </w:trPr>
        <w:tc>
          <w:tcPr>
            <w:tcW w:w="1134" w:type="dxa"/>
            <w:vMerge/>
            <w:tcBorders>
              <w:bottom w:val="single" w:sz="4" w:space="0" w:color="auto"/>
            </w:tcBorders>
          </w:tcPr>
          <w:p w:rsidR="0039571F" w:rsidRPr="00554914" w:rsidRDefault="0039571F" w:rsidP="009152AD">
            <w:pPr>
              <w:pStyle w:val="TAL"/>
            </w:pPr>
          </w:p>
        </w:tc>
        <w:tc>
          <w:tcPr>
            <w:tcW w:w="3170" w:type="dxa"/>
          </w:tcPr>
          <w:p w:rsidR="0039571F" w:rsidRPr="00554914" w:rsidRDefault="0039571F" w:rsidP="009152AD">
            <w:pPr>
              <w:pStyle w:val="TAL"/>
            </w:pPr>
            <w:r w:rsidRPr="00554914">
              <w:t>Power control in downlink / Power control in the</w:t>
            </w:r>
            <w:r>
              <w:t xml:space="preserve"> downlink, initial convergence</w:t>
            </w:r>
            <w:r w:rsidRPr="00554914">
              <w:t xml:space="preserve"> / Test 4</w:t>
            </w:r>
          </w:p>
        </w:tc>
        <w:tc>
          <w:tcPr>
            <w:tcW w:w="1204" w:type="dxa"/>
            <w:vMerge/>
          </w:tcPr>
          <w:p w:rsidR="0039571F" w:rsidRPr="00554914" w:rsidRDefault="0039571F" w:rsidP="009152AD">
            <w:pPr>
              <w:pStyle w:val="TAC"/>
            </w:pPr>
          </w:p>
        </w:tc>
        <w:tc>
          <w:tcPr>
            <w:tcW w:w="1311" w:type="dxa"/>
            <w:vMerge/>
          </w:tcPr>
          <w:p w:rsidR="0039571F" w:rsidRPr="00554914" w:rsidRDefault="0039571F" w:rsidP="009152AD">
            <w:pPr>
              <w:pStyle w:val="TAC"/>
            </w:pPr>
          </w:p>
        </w:tc>
        <w:tc>
          <w:tcPr>
            <w:tcW w:w="2941" w:type="dxa"/>
            <w:vMerge/>
          </w:tcPr>
          <w:p w:rsidR="0039571F" w:rsidRPr="00554914" w:rsidRDefault="0039571F" w:rsidP="009152AD">
            <w:pPr>
              <w:pStyle w:val="TAL"/>
            </w:pPr>
          </w:p>
        </w:tc>
      </w:tr>
      <w:tr w:rsidR="0039571F" w:rsidRPr="00554914">
        <w:trPr>
          <w:cantSplit/>
          <w:trHeight w:val="104"/>
        </w:trPr>
        <w:tc>
          <w:tcPr>
            <w:tcW w:w="1134" w:type="dxa"/>
            <w:tcBorders>
              <w:top w:val="single" w:sz="4" w:space="0" w:color="auto"/>
              <w:left w:val="single" w:sz="4" w:space="0" w:color="auto"/>
              <w:bottom w:val="nil"/>
              <w:right w:val="single" w:sz="4" w:space="0" w:color="auto"/>
            </w:tcBorders>
          </w:tcPr>
          <w:p w:rsidR="0039571F" w:rsidRPr="00554914" w:rsidRDefault="0039571F" w:rsidP="009152AD">
            <w:pPr>
              <w:pStyle w:val="TAL"/>
            </w:pPr>
            <w:r w:rsidRPr="00554914">
              <w:t>7.8.3</w:t>
            </w:r>
          </w:p>
        </w:tc>
        <w:tc>
          <w:tcPr>
            <w:tcW w:w="3170" w:type="dxa"/>
            <w:tcBorders>
              <w:left w:val="single" w:sz="4" w:space="0" w:color="auto"/>
            </w:tcBorders>
          </w:tcPr>
          <w:p w:rsidR="0039571F" w:rsidRPr="00554914" w:rsidRDefault="0039571F" w:rsidP="009152AD">
            <w:pPr>
              <w:pStyle w:val="TAL"/>
            </w:pPr>
            <w:r w:rsidRPr="00554914">
              <w:t>Power control in downlink Power control in the downlink, wind up effects / Test 1 (Release 5 and earlier)</w:t>
            </w:r>
          </w:p>
        </w:tc>
        <w:tc>
          <w:tcPr>
            <w:tcW w:w="1204" w:type="dxa"/>
          </w:tcPr>
          <w:p w:rsidR="0039571F" w:rsidRPr="00554914" w:rsidRDefault="0039571F" w:rsidP="009152AD">
            <w:pPr>
              <w:pStyle w:val="TAC"/>
            </w:pPr>
            <w:r w:rsidRPr="00554914">
              <w:t>R99, Rel-4 and Rel-5 only</w:t>
            </w:r>
          </w:p>
        </w:tc>
        <w:tc>
          <w:tcPr>
            <w:tcW w:w="1311" w:type="dxa"/>
          </w:tcPr>
          <w:p w:rsidR="0039571F" w:rsidRPr="00554914" w:rsidRDefault="0039571F" w:rsidP="009152AD">
            <w:pPr>
              <w:pStyle w:val="TAC"/>
            </w:pPr>
            <w:r w:rsidRPr="00554914">
              <w:t>R</w:t>
            </w:r>
          </w:p>
        </w:tc>
        <w:tc>
          <w:tcPr>
            <w:tcW w:w="2941" w:type="dxa"/>
          </w:tcPr>
          <w:p w:rsidR="0039571F" w:rsidRPr="00554914" w:rsidRDefault="0039571F" w:rsidP="009152AD">
            <w:pPr>
              <w:pStyle w:val="TAL"/>
            </w:pPr>
            <w:r w:rsidRPr="00554914">
              <w:t xml:space="preserve">UEs supporting FDD </w:t>
            </w:r>
          </w:p>
        </w:tc>
      </w:tr>
      <w:tr w:rsidR="0039571F" w:rsidRPr="00554914">
        <w:trPr>
          <w:cantSplit/>
          <w:trHeight w:val="104"/>
        </w:trPr>
        <w:tc>
          <w:tcPr>
            <w:tcW w:w="1134" w:type="dxa"/>
          </w:tcPr>
          <w:p w:rsidR="0039571F" w:rsidRPr="00554914" w:rsidRDefault="0039571F" w:rsidP="005C447B">
            <w:pPr>
              <w:pStyle w:val="TAL"/>
            </w:pPr>
            <w:r w:rsidRPr="00554914">
              <w:t>7.8.3A</w:t>
            </w:r>
          </w:p>
        </w:tc>
        <w:tc>
          <w:tcPr>
            <w:tcW w:w="3170" w:type="dxa"/>
          </w:tcPr>
          <w:p w:rsidR="0039571F" w:rsidRPr="00554914" w:rsidRDefault="0039571F" w:rsidP="005C447B">
            <w:pPr>
              <w:pStyle w:val="TAL"/>
              <w:rPr>
                <w:rFonts w:cs="v5.0.0"/>
              </w:rPr>
            </w:pPr>
            <w:r w:rsidRPr="00554914">
              <w:t>Power control in downlink Power control in the downlink, wind up effects / Test 1 (Release 6 and later)</w:t>
            </w:r>
          </w:p>
        </w:tc>
        <w:tc>
          <w:tcPr>
            <w:tcW w:w="1204" w:type="dxa"/>
          </w:tcPr>
          <w:p w:rsidR="0039571F" w:rsidRPr="00554914" w:rsidRDefault="0039571F" w:rsidP="005C447B">
            <w:pPr>
              <w:pStyle w:val="TAC"/>
            </w:pPr>
            <w:r w:rsidRPr="00554914">
              <w:t>Rel-6</w:t>
            </w:r>
          </w:p>
        </w:tc>
        <w:tc>
          <w:tcPr>
            <w:tcW w:w="1311" w:type="dxa"/>
          </w:tcPr>
          <w:p w:rsidR="0039571F" w:rsidRPr="00554914" w:rsidRDefault="0039571F" w:rsidP="005C447B">
            <w:pPr>
              <w:pStyle w:val="TAC"/>
            </w:pPr>
            <w:r w:rsidRPr="00554914">
              <w:t>R</w:t>
            </w:r>
          </w:p>
        </w:tc>
        <w:tc>
          <w:tcPr>
            <w:tcW w:w="2941" w:type="dxa"/>
          </w:tcPr>
          <w:p w:rsidR="0039571F" w:rsidRPr="00554914" w:rsidRDefault="0039571F" w:rsidP="005C447B">
            <w:pPr>
              <w:pStyle w:val="TAL"/>
            </w:pPr>
            <w:r w:rsidRPr="00554914">
              <w:t>UEs supporting FDD</w:t>
            </w:r>
          </w:p>
        </w:tc>
      </w:tr>
      <w:tr w:rsidR="0039571F" w:rsidRPr="00554914">
        <w:trPr>
          <w:cantSplit/>
          <w:trHeight w:val="104"/>
        </w:trPr>
        <w:tc>
          <w:tcPr>
            <w:tcW w:w="1134" w:type="dxa"/>
            <w:tcBorders>
              <w:top w:val="single" w:sz="4" w:space="0" w:color="auto"/>
            </w:tcBorders>
          </w:tcPr>
          <w:p w:rsidR="0039571F" w:rsidRPr="00554914" w:rsidRDefault="0039571F" w:rsidP="00E4788A">
            <w:pPr>
              <w:pStyle w:val="TAL"/>
            </w:pPr>
            <w:r w:rsidRPr="00554914">
              <w:t>7.8.4</w:t>
            </w:r>
          </w:p>
        </w:tc>
        <w:tc>
          <w:tcPr>
            <w:tcW w:w="3170" w:type="dxa"/>
          </w:tcPr>
          <w:p w:rsidR="0039571F" w:rsidRPr="00554914" w:rsidRDefault="0039571F" w:rsidP="00E4788A">
            <w:pPr>
              <w:pStyle w:val="TAL"/>
            </w:pPr>
            <w:r w:rsidRPr="00554914">
              <w:rPr>
                <w:rFonts w:cs="v5.0.0"/>
              </w:rPr>
              <w:t>Power control in the downlink, different transport formats</w:t>
            </w:r>
          </w:p>
        </w:tc>
        <w:tc>
          <w:tcPr>
            <w:tcW w:w="1204" w:type="dxa"/>
          </w:tcPr>
          <w:p w:rsidR="0039571F" w:rsidRPr="00554914" w:rsidRDefault="0039571F" w:rsidP="00E4788A">
            <w:pPr>
              <w:pStyle w:val="TAC"/>
            </w:pPr>
            <w:r w:rsidRPr="00554914">
              <w:t>Rel-5</w:t>
            </w:r>
          </w:p>
        </w:tc>
        <w:tc>
          <w:tcPr>
            <w:tcW w:w="1311" w:type="dxa"/>
          </w:tcPr>
          <w:p w:rsidR="0039571F" w:rsidRPr="00554914" w:rsidRDefault="0039571F" w:rsidP="00E4788A">
            <w:pPr>
              <w:pStyle w:val="TAC"/>
            </w:pPr>
            <w:r w:rsidRPr="00554914">
              <w:t>R</w:t>
            </w:r>
          </w:p>
        </w:tc>
        <w:tc>
          <w:tcPr>
            <w:tcW w:w="2941" w:type="dxa"/>
          </w:tcPr>
          <w:p w:rsidR="0039571F" w:rsidRPr="00554914" w:rsidRDefault="0039571F" w:rsidP="00E4788A">
            <w:pPr>
              <w:pStyle w:val="TAL"/>
            </w:pPr>
            <w:r w:rsidRPr="00554914">
              <w:t>UEs supporting FDD</w:t>
            </w:r>
          </w:p>
        </w:tc>
      </w:tr>
      <w:tr w:rsidR="0039571F" w:rsidRPr="00554914">
        <w:trPr>
          <w:cantSplit/>
          <w:trHeight w:val="104"/>
        </w:trPr>
        <w:tc>
          <w:tcPr>
            <w:tcW w:w="1134" w:type="dxa"/>
            <w:tcBorders>
              <w:top w:val="single" w:sz="4" w:space="0" w:color="auto"/>
            </w:tcBorders>
          </w:tcPr>
          <w:p w:rsidR="0039571F" w:rsidRPr="00554914" w:rsidRDefault="0039571F" w:rsidP="00601AD0">
            <w:pPr>
              <w:pStyle w:val="TAL"/>
            </w:pPr>
            <w:r w:rsidRPr="00554914">
              <w:t>7.8.5</w:t>
            </w:r>
          </w:p>
        </w:tc>
        <w:tc>
          <w:tcPr>
            <w:tcW w:w="3170" w:type="dxa"/>
          </w:tcPr>
          <w:p w:rsidR="0039571F" w:rsidRPr="00554914" w:rsidRDefault="0039571F" w:rsidP="00601AD0">
            <w:pPr>
              <w:pStyle w:val="TAL"/>
              <w:rPr>
                <w:rFonts w:cs="v5.0.0"/>
              </w:rPr>
            </w:pPr>
            <w:r w:rsidRPr="00554914">
              <w:rPr>
                <w:rFonts w:cs="v5.0.0"/>
              </w:rPr>
              <w:t>Power control in the downlink for F-DPCH</w:t>
            </w:r>
          </w:p>
        </w:tc>
        <w:tc>
          <w:tcPr>
            <w:tcW w:w="1204" w:type="dxa"/>
          </w:tcPr>
          <w:p w:rsidR="0039571F" w:rsidRPr="00554914" w:rsidRDefault="0039571F" w:rsidP="00601AD0">
            <w:pPr>
              <w:pStyle w:val="TAC"/>
            </w:pPr>
            <w:r w:rsidRPr="00554914">
              <w:t>Rel-6</w:t>
            </w:r>
          </w:p>
        </w:tc>
        <w:tc>
          <w:tcPr>
            <w:tcW w:w="1311" w:type="dxa"/>
          </w:tcPr>
          <w:p w:rsidR="0039571F" w:rsidRPr="00554914" w:rsidRDefault="0039571F" w:rsidP="00601AD0">
            <w:pPr>
              <w:pStyle w:val="TAC"/>
            </w:pPr>
            <w:r w:rsidRPr="00554914">
              <w:t>C_RF39</w:t>
            </w:r>
          </w:p>
        </w:tc>
        <w:tc>
          <w:tcPr>
            <w:tcW w:w="2941" w:type="dxa"/>
          </w:tcPr>
          <w:p w:rsidR="0039571F" w:rsidRPr="00554914" w:rsidRDefault="0039571F" w:rsidP="00601AD0">
            <w:pPr>
              <w:pStyle w:val="TAL"/>
            </w:pPr>
            <w:r w:rsidRPr="00554914">
              <w:rPr>
                <w:szCs w:val="16"/>
              </w:rPr>
              <w:t>UEs supporting FDD and HS-PDSCH and F-DPCH</w:t>
            </w:r>
          </w:p>
        </w:tc>
      </w:tr>
      <w:tr w:rsidR="0039571F" w:rsidRPr="00554914">
        <w:trPr>
          <w:cantSplit/>
          <w:trHeight w:val="104"/>
        </w:trPr>
        <w:tc>
          <w:tcPr>
            <w:tcW w:w="1134" w:type="dxa"/>
            <w:vMerge w:val="restart"/>
          </w:tcPr>
          <w:p w:rsidR="0039571F" w:rsidRPr="00554914" w:rsidRDefault="0039571F" w:rsidP="009152AD">
            <w:pPr>
              <w:pStyle w:val="TAL"/>
            </w:pPr>
            <w:r w:rsidRPr="00554914">
              <w:t>7.9.1</w:t>
            </w:r>
          </w:p>
        </w:tc>
        <w:tc>
          <w:tcPr>
            <w:tcW w:w="3170" w:type="dxa"/>
          </w:tcPr>
          <w:p w:rsidR="0039571F" w:rsidRPr="00554914" w:rsidRDefault="0039571F" w:rsidP="009152AD">
            <w:pPr>
              <w:pStyle w:val="TAL"/>
            </w:pPr>
            <w:r w:rsidRPr="00554914">
              <w:t>Downlink compressed mode / Single link performance / Test 1 (Release 5 and earlier)</w:t>
            </w:r>
          </w:p>
        </w:tc>
        <w:tc>
          <w:tcPr>
            <w:tcW w:w="1204" w:type="dxa"/>
            <w:vMerge w:val="restart"/>
            <w:shd w:val="clear" w:color="auto" w:fill="auto"/>
          </w:tcPr>
          <w:p w:rsidR="0039571F" w:rsidRPr="00554914" w:rsidRDefault="0039571F" w:rsidP="009152AD">
            <w:pPr>
              <w:pStyle w:val="TAC"/>
            </w:pPr>
            <w:r w:rsidRPr="00554914">
              <w:t>R99, Rel-4 and Rel-5 only</w:t>
            </w:r>
          </w:p>
        </w:tc>
        <w:tc>
          <w:tcPr>
            <w:tcW w:w="1311" w:type="dxa"/>
            <w:vMerge w:val="restart"/>
            <w:shd w:val="clear" w:color="auto" w:fill="auto"/>
          </w:tcPr>
          <w:p w:rsidR="0039571F" w:rsidRPr="00554914" w:rsidRDefault="0039571F" w:rsidP="009152AD">
            <w:pPr>
              <w:pStyle w:val="TAC"/>
            </w:pPr>
            <w:r w:rsidRPr="00554914">
              <w:t>C_RF04</w:t>
            </w:r>
          </w:p>
        </w:tc>
        <w:tc>
          <w:tcPr>
            <w:tcW w:w="2941" w:type="dxa"/>
            <w:vMerge w:val="restart"/>
            <w:shd w:val="clear" w:color="auto" w:fill="auto"/>
          </w:tcPr>
          <w:p w:rsidR="0039571F" w:rsidRPr="00554914" w:rsidRDefault="0039571F" w:rsidP="009152AD">
            <w:pPr>
              <w:pStyle w:val="TAL"/>
            </w:pPr>
            <w:r w:rsidRPr="00554914">
              <w:t>UEs supporting FDD and downlink compressed mode</w:t>
            </w:r>
          </w:p>
        </w:tc>
      </w:tr>
      <w:tr w:rsidR="0039571F" w:rsidRPr="00554914">
        <w:trPr>
          <w:cantSplit/>
          <w:trHeight w:val="104"/>
        </w:trPr>
        <w:tc>
          <w:tcPr>
            <w:tcW w:w="1134" w:type="dxa"/>
            <w:vMerge/>
          </w:tcPr>
          <w:p w:rsidR="0039571F" w:rsidRPr="00554914" w:rsidRDefault="0039571F" w:rsidP="009152AD">
            <w:pPr>
              <w:pStyle w:val="TAL"/>
            </w:pPr>
          </w:p>
        </w:tc>
        <w:tc>
          <w:tcPr>
            <w:tcW w:w="3170" w:type="dxa"/>
          </w:tcPr>
          <w:p w:rsidR="0039571F" w:rsidRPr="00554914" w:rsidRDefault="0039571F" w:rsidP="009152AD">
            <w:pPr>
              <w:pStyle w:val="TAL"/>
            </w:pPr>
            <w:r w:rsidRPr="00554914">
              <w:t>Downlink compressed mode / Single link performance / Test 2 (Release 5 and earlier)</w:t>
            </w:r>
          </w:p>
        </w:tc>
        <w:tc>
          <w:tcPr>
            <w:tcW w:w="1204" w:type="dxa"/>
            <w:vMerge/>
          </w:tcPr>
          <w:p w:rsidR="0039571F" w:rsidRPr="00554914" w:rsidRDefault="0039571F" w:rsidP="009152AD">
            <w:pPr>
              <w:pStyle w:val="TAC"/>
            </w:pPr>
          </w:p>
        </w:tc>
        <w:tc>
          <w:tcPr>
            <w:tcW w:w="1311" w:type="dxa"/>
            <w:vMerge/>
          </w:tcPr>
          <w:p w:rsidR="0039571F" w:rsidRPr="00554914" w:rsidRDefault="0039571F" w:rsidP="009152AD">
            <w:pPr>
              <w:pStyle w:val="TAC"/>
            </w:pPr>
          </w:p>
        </w:tc>
        <w:tc>
          <w:tcPr>
            <w:tcW w:w="2941" w:type="dxa"/>
            <w:vMerge/>
          </w:tcPr>
          <w:p w:rsidR="0039571F" w:rsidRPr="00554914" w:rsidRDefault="0039571F" w:rsidP="009152AD">
            <w:pPr>
              <w:pStyle w:val="TAL"/>
            </w:pPr>
          </w:p>
        </w:tc>
      </w:tr>
      <w:tr w:rsidR="0039571F" w:rsidRPr="00554914">
        <w:trPr>
          <w:cantSplit/>
          <w:trHeight w:val="104"/>
        </w:trPr>
        <w:tc>
          <w:tcPr>
            <w:tcW w:w="1134" w:type="dxa"/>
            <w:vMerge/>
          </w:tcPr>
          <w:p w:rsidR="0039571F" w:rsidRPr="00554914" w:rsidRDefault="0039571F" w:rsidP="009152AD">
            <w:pPr>
              <w:pStyle w:val="TAL"/>
            </w:pPr>
          </w:p>
        </w:tc>
        <w:tc>
          <w:tcPr>
            <w:tcW w:w="3170" w:type="dxa"/>
          </w:tcPr>
          <w:p w:rsidR="0039571F" w:rsidRPr="00554914" w:rsidRDefault="0039571F" w:rsidP="009152AD">
            <w:pPr>
              <w:pStyle w:val="TAL"/>
            </w:pPr>
            <w:r w:rsidRPr="00554914">
              <w:t>Downlink compressed mode / Single link performance / Test 3 (Release 4 and earlier)</w:t>
            </w:r>
          </w:p>
        </w:tc>
        <w:tc>
          <w:tcPr>
            <w:tcW w:w="1204" w:type="dxa"/>
            <w:vMerge w:val="restart"/>
            <w:shd w:val="clear" w:color="auto" w:fill="auto"/>
          </w:tcPr>
          <w:p w:rsidR="0039571F" w:rsidRPr="00554914" w:rsidRDefault="0039571F" w:rsidP="00E43AF1">
            <w:pPr>
              <w:pStyle w:val="TAC"/>
            </w:pPr>
            <w:r w:rsidRPr="00554914">
              <w:t>R99 and Rel-4 only</w:t>
            </w:r>
          </w:p>
        </w:tc>
        <w:tc>
          <w:tcPr>
            <w:tcW w:w="1311" w:type="dxa"/>
            <w:vMerge w:val="restart"/>
            <w:shd w:val="clear" w:color="auto" w:fill="auto"/>
          </w:tcPr>
          <w:p w:rsidR="0039571F" w:rsidRPr="00554914" w:rsidRDefault="0039571F" w:rsidP="009152AD">
            <w:pPr>
              <w:pStyle w:val="TAC"/>
            </w:pPr>
            <w:r w:rsidRPr="00554914">
              <w:t>C_RF04</w:t>
            </w:r>
          </w:p>
        </w:tc>
        <w:tc>
          <w:tcPr>
            <w:tcW w:w="2941" w:type="dxa"/>
            <w:vMerge w:val="restart"/>
            <w:shd w:val="clear" w:color="auto" w:fill="auto"/>
          </w:tcPr>
          <w:p w:rsidR="0039571F" w:rsidRPr="00554914" w:rsidRDefault="0039571F" w:rsidP="009152AD">
            <w:pPr>
              <w:pStyle w:val="TAL"/>
            </w:pPr>
            <w:r w:rsidRPr="00554914">
              <w:t>UEs supporting FDD and downlink compressed mode</w:t>
            </w:r>
          </w:p>
        </w:tc>
      </w:tr>
      <w:tr w:rsidR="0039571F" w:rsidRPr="00554914">
        <w:trPr>
          <w:cantSplit/>
          <w:trHeight w:val="104"/>
        </w:trPr>
        <w:tc>
          <w:tcPr>
            <w:tcW w:w="1134" w:type="dxa"/>
            <w:vMerge/>
          </w:tcPr>
          <w:p w:rsidR="0039571F" w:rsidRPr="00554914" w:rsidRDefault="0039571F" w:rsidP="009152AD">
            <w:pPr>
              <w:pStyle w:val="TAL"/>
            </w:pPr>
          </w:p>
        </w:tc>
        <w:tc>
          <w:tcPr>
            <w:tcW w:w="3170" w:type="dxa"/>
          </w:tcPr>
          <w:p w:rsidR="0039571F" w:rsidRPr="00554914" w:rsidRDefault="0039571F" w:rsidP="009152AD">
            <w:pPr>
              <w:pStyle w:val="TAL"/>
            </w:pPr>
            <w:r w:rsidRPr="00554914">
              <w:t>Downlink compressed mode / Single link performance / Test 4 (Release 4 and earlier)</w:t>
            </w:r>
          </w:p>
        </w:tc>
        <w:tc>
          <w:tcPr>
            <w:tcW w:w="1204" w:type="dxa"/>
            <w:vMerge/>
          </w:tcPr>
          <w:p w:rsidR="0039571F" w:rsidRPr="00554914" w:rsidRDefault="0039571F" w:rsidP="009152AD">
            <w:pPr>
              <w:pStyle w:val="TAC"/>
            </w:pPr>
          </w:p>
        </w:tc>
        <w:tc>
          <w:tcPr>
            <w:tcW w:w="1311" w:type="dxa"/>
            <w:vMerge/>
          </w:tcPr>
          <w:p w:rsidR="0039571F" w:rsidRPr="00554914" w:rsidRDefault="0039571F" w:rsidP="009152AD">
            <w:pPr>
              <w:pStyle w:val="TAC"/>
            </w:pPr>
          </w:p>
        </w:tc>
        <w:tc>
          <w:tcPr>
            <w:tcW w:w="2941" w:type="dxa"/>
            <w:vMerge/>
          </w:tcPr>
          <w:p w:rsidR="0039571F" w:rsidRPr="00554914" w:rsidRDefault="0039571F" w:rsidP="009152AD">
            <w:pPr>
              <w:pStyle w:val="TAL"/>
            </w:pPr>
          </w:p>
        </w:tc>
      </w:tr>
      <w:tr w:rsidR="0039571F" w:rsidRPr="00554914">
        <w:trPr>
          <w:cantSplit/>
          <w:trHeight w:val="104"/>
        </w:trPr>
        <w:tc>
          <w:tcPr>
            <w:tcW w:w="1134" w:type="dxa"/>
            <w:vMerge w:val="restart"/>
          </w:tcPr>
          <w:p w:rsidR="0039571F" w:rsidRPr="00554914" w:rsidRDefault="0039571F" w:rsidP="005C447B">
            <w:pPr>
              <w:pStyle w:val="TAL"/>
            </w:pPr>
            <w:r w:rsidRPr="00554914">
              <w:t>7.9.1A</w:t>
            </w:r>
          </w:p>
        </w:tc>
        <w:tc>
          <w:tcPr>
            <w:tcW w:w="3170" w:type="dxa"/>
          </w:tcPr>
          <w:p w:rsidR="0039571F" w:rsidRPr="00554914" w:rsidRDefault="0039571F" w:rsidP="005C447B">
            <w:pPr>
              <w:pStyle w:val="TAL"/>
            </w:pPr>
            <w:r w:rsidRPr="00554914">
              <w:t>Downlink compressed mode / Single link performance / Test 1 (Release 6 and later)</w:t>
            </w:r>
          </w:p>
        </w:tc>
        <w:tc>
          <w:tcPr>
            <w:tcW w:w="1204" w:type="dxa"/>
            <w:vMerge w:val="restart"/>
          </w:tcPr>
          <w:p w:rsidR="0039571F" w:rsidRPr="00554914" w:rsidRDefault="0039571F" w:rsidP="005C447B">
            <w:pPr>
              <w:pStyle w:val="TAC"/>
            </w:pPr>
            <w:r w:rsidRPr="00554914">
              <w:t>Rel-6</w:t>
            </w:r>
          </w:p>
        </w:tc>
        <w:tc>
          <w:tcPr>
            <w:tcW w:w="1311" w:type="dxa"/>
            <w:vMerge w:val="restart"/>
          </w:tcPr>
          <w:p w:rsidR="0039571F" w:rsidRPr="00554914" w:rsidRDefault="0039571F" w:rsidP="005C447B">
            <w:pPr>
              <w:pStyle w:val="TAC"/>
            </w:pPr>
            <w:r w:rsidRPr="00554914">
              <w:t>C_RF04</w:t>
            </w:r>
          </w:p>
        </w:tc>
        <w:tc>
          <w:tcPr>
            <w:tcW w:w="2941" w:type="dxa"/>
            <w:vMerge w:val="restart"/>
          </w:tcPr>
          <w:p w:rsidR="0039571F" w:rsidRPr="00554914" w:rsidRDefault="0039571F" w:rsidP="005C447B">
            <w:pPr>
              <w:pStyle w:val="TAL"/>
            </w:pPr>
            <w:r w:rsidRPr="00554914">
              <w:t>UEs supporting FDD and downlink compressed mode</w:t>
            </w:r>
          </w:p>
        </w:tc>
      </w:tr>
      <w:tr w:rsidR="0039571F" w:rsidRPr="00554914">
        <w:trPr>
          <w:cantSplit/>
          <w:trHeight w:val="104"/>
        </w:trPr>
        <w:tc>
          <w:tcPr>
            <w:tcW w:w="1134" w:type="dxa"/>
            <w:vMerge/>
          </w:tcPr>
          <w:p w:rsidR="0039571F" w:rsidRPr="00554914" w:rsidRDefault="0039571F" w:rsidP="005C447B">
            <w:pPr>
              <w:pStyle w:val="TAL"/>
            </w:pPr>
          </w:p>
        </w:tc>
        <w:tc>
          <w:tcPr>
            <w:tcW w:w="3170" w:type="dxa"/>
          </w:tcPr>
          <w:p w:rsidR="0039571F" w:rsidRPr="00554914" w:rsidRDefault="0039571F" w:rsidP="005C447B">
            <w:pPr>
              <w:pStyle w:val="TAL"/>
            </w:pPr>
            <w:r w:rsidRPr="00554914">
              <w:t>Downlink compressed mode / Single link performance / Test 2 (Release 6 and later)</w:t>
            </w:r>
          </w:p>
        </w:tc>
        <w:tc>
          <w:tcPr>
            <w:tcW w:w="1204" w:type="dxa"/>
            <w:vMerge/>
          </w:tcPr>
          <w:p w:rsidR="0039571F" w:rsidRPr="00554914" w:rsidRDefault="0039571F" w:rsidP="005C447B">
            <w:pPr>
              <w:pStyle w:val="TAC"/>
            </w:pPr>
          </w:p>
        </w:tc>
        <w:tc>
          <w:tcPr>
            <w:tcW w:w="1311" w:type="dxa"/>
            <w:vMerge/>
          </w:tcPr>
          <w:p w:rsidR="0039571F" w:rsidRPr="00554914" w:rsidRDefault="0039571F" w:rsidP="005C447B">
            <w:pPr>
              <w:pStyle w:val="TAC"/>
            </w:pPr>
          </w:p>
        </w:tc>
        <w:tc>
          <w:tcPr>
            <w:tcW w:w="2941" w:type="dxa"/>
            <w:vMerge/>
          </w:tcPr>
          <w:p w:rsidR="0039571F" w:rsidRPr="00554914" w:rsidRDefault="0039571F" w:rsidP="005C447B">
            <w:pPr>
              <w:pStyle w:val="TAL"/>
            </w:pPr>
          </w:p>
        </w:tc>
      </w:tr>
      <w:tr w:rsidR="0039571F" w:rsidRPr="00554914">
        <w:trPr>
          <w:cantSplit/>
          <w:trHeight w:val="104"/>
        </w:trPr>
        <w:tc>
          <w:tcPr>
            <w:tcW w:w="1134" w:type="dxa"/>
            <w:vMerge w:val="restart"/>
          </w:tcPr>
          <w:p w:rsidR="0039571F" w:rsidRPr="00554914" w:rsidRDefault="0039571F" w:rsidP="009152AD">
            <w:pPr>
              <w:pStyle w:val="TAL"/>
            </w:pPr>
            <w:r w:rsidRPr="00554914">
              <w:t>7.10</w:t>
            </w:r>
          </w:p>
        </w:tc>
        <w:tc>
          <w:tcPr>
            <w:tcW w:w="3170" w:type="dxa"/>
          </w:tcPr>
          <w:p w:rsidR="0039571F" w:rsidRPr="00554914" w:rsidRDefault="0039571F" w:rsidP="009152AD">
            <w:pPr>
              <w:pStyle w:val="TAL"/>
            </w:pPr>
            <w:r w:rsidRPr="00554914">
              <w:t>Blind</w:t>
            </w:r>
            <w:r>
              <w:t xml:space="preserve"> transport format detection / </w:t>
            </w:r>
            <w:r w:rsidRPr="00554914">
              <w:t>Test 1</w:t>
            </w:r>
          </w:p>
        </w:tc>
        <w:tc>
          <w:tcPr>
            <w:tcW w:w="1204" w:type="dxa"/>
            <w:vMerge w:val="restart"/>
          </w:tcPr>
          <w:p w:rsidR="0039571F" w:rsidRPr="00554914" w:rsidRDefault="0039571F" w:rsidP="009152AD">
            <w:pPr>
              <w:pStyle w:val="TAC"/>
            </w:pPr>
            <w:r w:rsidRPr="00554914">
              <w:t>R99</w:t>
            </w:r>
          </w:p>
        </w:tc>
        <w:tc>
          <w:tcPr>
            <w:tcW w:w="1311" w:type="dxa"/>
            <w:vMerge w:val="restart"/>
          </w:tcPr>
          <w:p w:rsidR="0039571F" w:rsidRPr="00554914" w:rsidRDefault="0039571F" w:rsidP="009152AD">
            <w:pPr>
              <w:pStyle w:val="TAC"/>
            </w:pPr>
            <w:r w:rsidRPr="00554914">
              <w:t>R</w:t>
            </w:r>
          </w:p>
        </w:tc>
        <w:tc>
          <w:tcPr>
            <w:tcW w:w="2941" w:type="dxa"/>
            <w:vMerge w:val="restart"/>
          </w:tcPr>
          <w:p w:rsidR="0039571F" w:rsidRPr="00554914" w:rsidRDefault="0039571F" w:rsidP="009152AD">
            <w:pPr>
              <w:pStyle w:val="TAL"/>
            </w:pPr>
            <w:r w:rsidRPr="00554914">
              <w:t>UEs supporting FDD</w:t>
            </w:r>
          </w:p>
        </w:tc>
      </w:tr>
      <w:tr w:rsidR="0039571F" w:rsidRPr="00554914">
        <w:trPr>
          <w:cantSplit/>
          <w:trHeight w:val="104"/>
        </w:trPr>
        <w:tc>
          <w:tcPr>
            <w:tcW w:w="1134" w:type="dxa"/>
            <w:vMerge/>
          </w:tcPr>
          <w:p w:rsidR="0039571F" w:rsidRPr="00554914" w:rsidRDefault="0039571F" w:rsidP="009152AD">
            <w:pPr>
              <w:pStyle w:val="TAL"/>
            </w:pPr>
          </w:p>
        </w:tc>
        <w:tc>
          <w:tcPr>
            <w:tcW w:w="3170" w:type="dxa"/>
          </w:tcPr>
          <w:p w:rsidR="0039571F" w:rsidRPr="00554914" w:rsidRDefault="0039571F" w:rsidP="009152AD">
            <w:pPr>
              <w:pStyle w:val="TAL"/>
            </w:pPr>
            <w:r w:rsidRPr="00554914">
              <w:t>Blind transport format detection / Test 2</w:t>
            </w:r>
          </w:p>
        </w:tc>
        <w:tc>
          <w:tcPr>
            <w:tcW w:w="1204" w:type="dxa"/>
            <w:vMerge/>
          </w:tcPr>
          <w:p w:rsidR="0039571F" w:rsidRPr="00554914" w:rsidRDefault="0039571F" w:rsidP="009152AD">
            <w:pPr>
              <w:pStyle w:val="TAC"/>
            </w:pPr>
          </w:p>
        </w:tc>
        <w:tc>
          <w:tcPr>
            <w:tcW w:w="1311" w:type="dxa"/>
            <w:vMerge/>
          </w:tcPr>
          <w:p w:rsidR="0039571F" w:rsidRPr="00554914" w:rsidRDefault="0039571F" w:rsidP="009152AD">
            <w:pPr>
              <w:pStyle w:val="TAC"/>
            </w:pPr>
          </w:p>
        </w:tc>
        <w:tc>
          <w:tcPr>
            <w:tcW w:w="2941" w:type="dxa"/>
            <w:vMerge/>
          </w:tcPr>
          <w:p w:rsidR="0039571F" w:rsidRPr="00554914" w:rsidRDefault="0039571F" w:rsidP="009152AD">
            <w:pPr>
              <w:pStyle w:val="TAL"/>
            </w:pPr>
          </w:p>
        </w:tc>
      </w:tr>
      <w:tr w:rsidR="0039571F" w:rsidRPr="00554914">
        <w:trPr>
          <w:cantSplit/>
          <w:trHeight w:val="104"/>
        </w:trPr>
        <w:tc>
          <w:tcPr>
            <w:tcW w:w="1134" w:type="dxa"/>
            <w:vMerge/>
          </w:tcPr>
          <w:p w:rsidR="0039571F" w:rsidRPr="00554914" w:rsidRDefault="0039571F" w:rsidP="009152AD">
            <w:pPr>
              <w:pStyle w:val="TAL"/>
            </w:pPr>
          </w:p>
        </w:tc>
        <w:tc>
          <w:tcPr>
            <w:tcW w:w="3170" w:type="dxa"/>
          </w:tcPr>
          <w:p w:rsidR="0039571F" w:rsidRPr="00554914" w:rsidRDefault="0039571F" w:rsidP="009152AD">
            <w:pPr>
              <w:pStyle w:val="TAL"/>
            </w:pPr>
            <w:r w:rsidRPr="00554914">
              <w:t>Blind transport format detection / Test 3</w:t>
            </w:r>
          </w:p>
        </w:tc>
        <w:tc>
          <w:tcPr>
            <w:tcW w:w="1204" w:type="dxa"/>
            <w:vMerge/>
          </w:tcPr>
          <w:p w:rsidR="0039571F" w:rsidRPr="00554914" w:rsidRDefault="0039571F" w:rsidP="009152AD">
            <w:pPr>
              <w:pStyle w:val="TAC"/>
            </w:pPr>
          </w:p>
        </w:tc>
        <w:tc>
          <w:tcPr>
            <w:tcW w:w="1311" w:type="dxa"/>
            <w:vMerge/>
          </w:tcPr>
          <w:p w:rsidR="0039571F" w:rsidRPr="00554914" w:rsidRDefault="0039571F" w:rsidP="009152AD">
            <w:pPr>
              <w:pStyle w:val="TAC"/>
            </w:pPr>
          </w:p>
        </w:tc>
        <w:tc>
          <w:tcPr>
            <w:tcW w:w="2941" w:type="dxa"/>
            <w:vMerge/>
          </w:tcPr>
          <w:p w:rsidR="0039571F" w:rsidRPr="00554914" w:rsidRDefault="0039571F" w:rsidP="009152AD">
            <w:pPr>
              <w:pStyle w:val="TAL"/>
            </w:pPr>
          </w:p>
        </w:tc>
      </w:tr>
      <w:tr w:rsidR="0039571F" w:rsidRPr="00554914">
        <w:trPr>
          <w:cantSplit/>
          <w:trHeight w:val="104"/>
        </w:trPr>
        <w:tc>
          <w:tcPr>
            <w:tcW w:w="1134" w:type="dxa"/>
            <w:vMerge/>
          </w:tcPr>
          <w:p w:rsidR="0039571F" w:rsidRPr="00554914" w:rsidRDefault="0039571F" w:rsidP="009152AD">
            <w:pPr>
              <w:pStyle w:val="TAL"/>
            </w:pPr>
          </w:p>
        </w:tc>
        <w:tc>
          <w:tcPr>
            <w:tcW w:w="3170" w:type="dxa"/>
          </w:tcPr>
          <w:p w:rsidR="0039571F" w:rsidRPr="00554914" w:rsidRDefault="0039571F" w:rsidP="009152AD">
            <w:pPr>
              <w:pStyle w:val="TAL"/>
            </w:pPr>
            <w:r w:rsidRPr="00554914">
              <w:t>Blind transport format detection /   Test 4</w:t>
            </w:r>
          </w:p>
        </w:tc>
        <w:tc>
          <w:tcPr>
            <w:tcW w:w="1204" w:type="dxa"/>
            <w:vMerge/>
          </w:tcPr>
          <w:p w:rsidR="0039571F" w:rsidRPr="00554914" w:rsidRDefault="0039571F" w:rsidP="009152AD">
            <w:pPr>
              <w:pStyle w:val="TAC"/>
            </w:pPr>
          </w:p>
        </w:tc>
        <w:tc>
          <w:tcPr>
            <w:tcW w:w="1311" w:type="dxa"/>
            <w:vMerge/>
          </w:tcPr>
          <w:p w:rsidR="0039571F" w:rsidRPr="00554914" w:rsidRDefault="0039571F" w:rsidP="009152AD">
            <w:pPr>
              <w:pStyle w:val="TAC"/>
            </w:pPr>
          </w:p>
        </w:tc>
        <w:tc>
          <w:tcPr>
            <w:tcW w:w="2941" w:type="dxa"/>
            <w:vMerge/>
          </w:tcPr>
          <w:p w:rsidR="0039571F" w:rsidRPr="00554914" w:rsidRDefault="0039571F" w:rsidP="009152AD">
            <w:pPr>
              <w:pStyle w:val="TAL"/>
            </w:pPr>
          </w:p>
        </w:tc>
      </w:tr>
      <w:tr w:rsidR="0039571F" w:rsidRPr="00554914">
        <w:trPr>
          <w:cantSplit/>
          <w:trHeight w:val="104"/>
        </w:trPr>
        <w:tc>
          <w:tcPr>
            <w:tcW w:w="1134" w:type="dxa"/>
            <w:vMerge/>
          </w:tcPr>
          <w:p w:rsidR="0039571F" w:rsidRPr="00554914" w:rsidRDefault="0039571F" w:rsidP="009152AD">
            <w:pPr>
              <w:pStyle w:val="TAL"/>
            </w:pPr>
          </w:p>
        </w:tc>
        <w:tc>
          <w:tcPr>
            <w:tcW w:w="3170" w:type="dxa"/>
          </w:tcPr>
          <w:p w:rsidR="0039571F" w:rsidRPr="00554914" w:rsidRDefault="0039571F" w:rsidP="009152AD">
            <w:pPr>
              <w:pStyle w:val="TAL"/>
            </w:pPr>
            <w:r w:rsidRPr="00554914">
              <w:t>Blind transport format detection /   Test 5</w:t>
            </w:r>
          </w:p>
        </w:tc>
        <w:tc>
          <w:tcPr>
            <w:tcW w:w="1204" w:type="dxa"/>
            <w:vMerge/>
          </w:tcPr>
          <w:p w:rsidR="0039571F" w:rsidRPr="00554914" w:rsidRDefault="0039571F" w:rsidP="009152AD">
            <w:pPr>
              <w:pStyle w:val="TAC"/>
            </w:pPr>
          </w:p>
        </w:tc>
        <w:tc>
          <w:tcPr>
            <w:tcW w:w="1311" w:type="dxa"/>
            <w:vMerge/>
          </w:tcPr>
          <w:p w:rsidR="0039571F" w:rsidRPr="00554914" w:rsidRDefault="0039571F" w:rsidP="009152AD">
            <w:pPr>
              <w:pStyle w:val="TAC"/>
            </w:pPr>
          </w:p>
        </w:tc>
        <w:tc>
          <w:tcPr>
            <w:tcW w:w="2941" w:type="dxa"/>
            <w:vMerge/>
          </w:tcPr>
          <w:p w:rsidR="0039571F" w:rsidRPr="00554914" w:rsidRDefault="0039571F" w:rsidP="009152AD">
            <w:pPr>
              <w:pStyle w:val="TAL"/>
            </w:pPr>
          </w:p>
        </w:tc>
      </w:tr>
      <w:tr w:rsidR="0039571F" w:rsidRPr="00554914">
        <w:trPr>
          <w:cantSplit/>
          <w:trHeight w:val="104"/>
        </w:trPr>
        <w:tc>
          <w:tcPr>
            <w:tcW w:w="1134" w:type="dxa"/>
            <w:vMerge/>
          </w:tcPr>
          <w:p w:rsidR="0039571F" w:rsidRPr="00554914" w:rsidRDefault="0039571F" w:rsidP="009152AD">
            <w:pPr>
              <w:pStyle w:val="TAL"/>
            </w:pPr>
          </w:p>
        </w:tc>
        <w:tc>
          <w:tcPr>
            <w:tcW w:w="3170" w:type="dxa"/>
          </w:tcPr>
          <w:p w:rsidR="0039571F" w:rsidRPr="00554914" w:rsidRDefault="0039571F" w:rsidP="009152AD">
            <w:pPr>
              <w:pStyle w:val="TAL"/>
            </w:pPr>
            <w:r w:rsidRPr="00554914">
              <w:t>Blind transport format detection /   Test 6</w:t>
            </w:r>
          </w:p>
        </w:tc>
        <w:tc>
          <w:tcPr>
            <w:tcW w:w="1204" w:type="dxa"/>
            <w:vMerge/>
          </w:tcPr>
          <w:p w:rsidR="0039571F" w:rsidRPr="00554914" w:rsidRDefault="0039571F" w:rsidP="009152AD">
            <w:pPr>
              <w:pStyle w:val="TAC"/>
            </w:pPr>
          </w:p>
        </w:tc>
        <w:tc>
          <w:tcPr>
            <w:tcW w:w="1311" w:type="dxa"/>
            <w:vMerge/>
          </w:tcPr>
          <w:p w:rsidR="0039571F" w:rsidRPr="00554914" w:rsidRDefault="0039571F" w:rsidP="009152AD">
            <w:pPr>
              <w:pStyle w:val="TAC"/>
            </w:pPr>
          </w:p>
        </w:tc>
        <w:tc>
          <w:tcPr>
            <w:tcW w:w="2941" w:type="dxa"/>
            <w:vMerge/>
          </w:tcPr>
          <w:p w:rsidR="0039571F" w:rsidRPr="00554914" w:rsidRDefault="0039571F" w:rsidP="009152AD">
            <w:pPr>
              <w:pStyle w:val="TAL"/>
            </w:pPr>
          </w:p>
        </w:tc>
      </w:tr>
      <w:tr w:rsidR="0039571F" w:rsidRPr="00554914">
        <w:trPr>
          <w:cantSplit/>
          <w:trHeight w:val="104"/>
        </w:trPr>
        <w:tc>
          <w:tcPr>
            <w:tcW w:w="1134" w:type="dxa"/>
          </w:tcPr>
          <w:p w:rsidR="0039571F" w:rsidRPr="00554914" w:rsidRDefault="0039571F" w:rsidP="009152AD">
            <w:pPr>
              <w:pStyle w:val="TAL"/>
            </w:pPr>
            <w:r w:rsidRPr="00554914">
              <w:t>7.11</w:t>
            </w:r>
          </w:p>
        </w:tc>
        <w:tc>
          <w:tcPr>
            <w:tcW w:w="3170" w:type="dxa"/>
          </w:tcPr>
          <w:p w:rsidR="0039571F" w:rsidRPr="00554914" w:rsidRDefault="0039571F" w:rsidP="009152AD">
            <w:pPr>
              <w:pStyle w:val="TAL"/>
            </w:pPr>
            <w:r w:rsidRPr="00554914">
              <w:t>Demodulation of Paging Channel (PCH)</w:t>
            </w:r>
          </w:p>
        </w:tc>
        <w:tc>
          <w:tcPr>
            <w:tcW w:w="1204" w:type="dxa"/>
          </w:tcPr>
          <w:p w:rsidR="0039571F" w:rsidRPr="00554914" w:rsidRDefault="0039571F" w:rsidP="009152AD">
            <w:pPr>
              <w:pStyle w:val="TAC"/>
            </w:pPr>
            <w:r w:rsidRPr="00554914">
              <w:t>Rel-4</w:t>
            </w:r>
          </w:p>
        </w:tc>
        <w:tc>
          <w:tcPr>
            <w:tcW w:w="1311" w:type="dxa"/>
          </w:tcPr>
          <w:p w:rsidR="0039571F" w:rsidRPr="00554914" w:rsidRDefault="0039571F" w:rsidP="009152AD">
            <w:pPr>
              <w:pStyle w:val="TAC"/>
            </w:pPr>
            <w:r w:rsidRPr="00554914">
              <w:t xml:space="preserve">C_RF12  </w:t>
            </w:r>
          </w:p>
        </w:tc>
        <w:tc>
          <w:tcPr>
            <w:tcW w:w="2941" w:type="dxa"/>
          </w:tcPr>
          <w:p w:rsidR="0039571F" w:rsidRPr="00554914" w:rsidRDefault="0039571F" w:rsidP="009152AD">
            <w:pPr>
              <w:pStyle w:val="TAL"/>
            </w:pPr>
            <w:r w:rsidRPr="00554914">
              <w:t>UEs supporting FDD Packet Switched Data</w:t>
            </w:r>
          </w:p>
        </w:tc>
      </w:tr>
      <w:tr w:rsidR="0039571F" w:rsidRPr="00554914">
        <w:trPr>
          <w:cantSplit/>
          <w:trHeight w:val="104"/>
        </w:trPr>
        <w:tc>
          <w:tcPr>
            <w:tcW w:w="1134" w:type="dxa"/>
          </w:tcPr>
          <w:p w:rsidR="0039571F" w:rsidRPr="00554914" w:rsidRDefault="0039571F" w:rsidP="009152AD">
            <w:pPr>
              <w:pStyle w:val="TAL"/>
            </w:pPr>
            <w:r w:rsidRPr="00554914">
              <w:t>7.12</w:t>
            </w:r>
          </w:p>
        </w:tc>
        <w:tc>
          <w:tcPr>
            <w:tcW w:w="3170" w:type="dxa"/>
          </w:tcPr>
          <w:p w:rsidR="0039571F" w:rsidRPr="00554914" w:rsidRDefault="0039571F" w:rsidP="009152AD">
            <w:pPr>
              <w:pStyle w:val="TAL"/>
            </w:pPr>
            <w:r w:rsidRPr="00554914">
              <w:t>Detection of Acquisition Indicator (AI)</w:t>
            </w:r>
          </w:p>
        </w:tc>
        <w:tc>
          <w:tcPr>
            <w:tcW w:w="1204" w:type="dxa"/>
          </w:tcPr>
          <w:p w:rsidR="0039571F" w:rsidRPr="00554914" w:rsidRDefault="0039571F" w:rsidP="009152AD">
            <w:pPr>
              <w:pStyle w:val="TAC"/>
            </w:pPr>
            <w:r w:rsidRPr="00554914">
              <w:t>Rel-4</w:t>
            </w:r>
          </w:p>
        </w:tc>
        <w:tc>
          <w:tcPr>
            <w:tcW w:w="1311" w:type="dxa"/>
          </w:tcPr>
          <w:p w:rsidR="0039571F" w:rsidRPr="00554914" w:rsidRDefault="0039571F" w:rsidP="009152AD">
            <w:pPr>
              <w:pStyle w:val="TAC"/>
            </w:pPr>
            <w:r w:rsidRPr="00554914">
              <w:t>R</w:t>
            </w:r>
          </w:p>
        </w:tc>
        <w:tc>
          <w:tcPr>
            <w:tcW w:w="2941" w:type="dxa"/>
          </w:tcPr>
          <w:p w:rsidR="0039571F" w:rsidRPr="00554914" w:rsidRDefault="0039571F" w:rsidP="009152AD">
            <w:pPr>
              <w:pStyle w:val="TAL"/>
            </w:pPr>
            <w:r w:rsidRPr="00554914">
              <w:t>UEs supporting FDD</w:t>
            </w:r>
          </w:p>
        </w:tc>
      </w:tr>
      <w:tr w:rsidR="0039571F" w:rsidRPr="00554914">
        <w:trPr>
          <w:cantSplit/>
          <w:trHeight w:val="104"/>
        </w:trPr>
        <w:tc>
          <w:tcPr>
            <w:tcW w:w="1134" w:type="dxa"/>
          </w:tcPr>
          <w:p w:rsidR="0039571F" w:rsidRPr="00554914" w:rsidRDefault="0039571F" w:rsidP="00AC2F79">
            <w:pPr>
              <w:pStyle w:val="TAL"/>
            </w:pPr>
            <w:r w:rsidRPr="00554914">
              <w:t>7.12A</w:t>
            </w:r>
          </w:p>
        </w:tc>
        <w:tc>
          <w:tcPr>
            <w:tcW w:w="3170" w:type="dxa"/>
          </w:tcPr>
          <w:p w:rsidR="0039571F" w:rsidRPr="00554914" w:rsidRDefault="0039571F" w:rsidP="00AC2F79">
            <w:pPr>
              <w:pStyle w:val="TAL"/>
            </w:pPr>
            <w:r w:rsidRPr="00554914">
              <w:t>Detection of E-DCH Acquisition Indicator (E-AI)</w:t>
            </w:r>
          </w:p>
        </w:tc>
        <w:tc>
          <w:tcPr>
            <w:tcW w:w="1204" w:type="dxa"/>
          </w:tcPr>
          <w:p w:rsidR="0039571F" w:rsidRPr="00554914" w:rsidRDefault="0039571F" w:rsidP="00AC2F79">
            <w:pPr>
              <w:pStyle w:val="TAC"/>
            </w:pPr>
            <w:r w:rsidRPr="00554914">
              <w:t>Rel-8</w:t>
            </w:r>
          </w:p>
        </w:tc>
        <w:tc>
          <w:tcPr>
            <w:tcW w:w="1311" w:type="dxa"/>
          </w:tcPr>
          <w:p w:rsidR="0039571F" w:rsidRPr="00554914" w:rsidRDefault="0039571F" w:rsidP="00AC2F79">
            <w:pPr>
              <w:pStyle w:val="TAC"/>
            </w:pPr>
            <w:r w:rsidRPr="00554914">
              <w:t>C_RF71</w:t>
            </w:r>
          </w:p>
        </w:tc>
        <w:tc>
          <w:tcPr>
            <w:tcW w:w="2941" w:type="dxa"/>
          </w:tcPr>
          <w:p w:rsidR="0039571F" w:rsidRPr="00554914" w:rsidRDefault="0039571F" w:rsidP="00AC2F79">
            <w:pPr>
              <w:pStyle w:val="TAL"/>
            </w:pPr>
            <w:r w:rsidRPr="00554914">
              <w:t>UEs supporting Enhanced Uplink on CELL_FACH state</w:t>
            </w:r>
          </w:p>
        </w:tc>
      </w:tr>
      <w:tr w:rsidR="0039571F" w:rsidRPr="00554914">
        <w:trPr>
          <w:cantSplit/>
          <w:trHeight w:val="104"/>
        </w:trPr>
        <w:tc>
          <w:tcPr>
            <w:tcW w:w="1134" w:type="dxa"/>
          </w:tcPr>
          <w:p w:rsidR="0039571F" w:rsidRPr="00554914" w:rsidRDefault="0039571F" w:rsidP="001530D4">
            <w:pPr>
              <w:pStyle w:val="TAL"/>
            </w:pPr>
            <w:r w:rsidRPr="00554914">
              <w:t>7.13</w:t>
            </w:r>
          </w:p>
        </w:tc>
        <w:tc>
          <w:tcPr>
            <w:tcW w:w="3170" w:type="dxa"/>
          </w:tcPr>
          <w:p w:rsidR="0039571F" w:rsidRPr="00554914" w:rsidRDefault="0039571F" w:rsidP="001530D4">
            <w:pPr>
              <w:pStyle w:val="TAL"/>
            </w:pPr>
            <w:r w:rsidRPr="00554914">
              <w:rPr>
                <w:color w:val="000000"/>
              </w:rPr>
              <w:t>UE UL power control operation with discontinuous UL DPCCH transmission operation</w:t>
            </w:r>
          </w:p>
        </w:tc>
        <w:tc>
          <w:tcPr>
            <w:tcW w:w="1204" w:type="dxa"/>
          </w:tcPr>
          <w:p w:rsidR="0039571F" w:rsidRPr="00554914" w:rsidRDefault="0039571F" w:rsidP="001530D4">
            <w:pPr>
              <w:pStyle w:val="TAC"/>
            </w:pPr>
            <w:r w:rsidRPr="00554914">
              <w:t>Rel-7</w:t>
            </w:r>
          </w:p>
        </w:tc>
        <w:tc>
          <w:tcPr>
            <w:tcW w:w="1311" w:type="dxa"/>
          </w:tcPr>
          <w:p w:rsidR="0039571F" w:rsidRPr="00554914" w:rsidRDefault="0039571F" w:rsidP="001530D4">
            <w:pPr>
              <w:pStyle w:val="TAC"/>
            </w:pPr>
            <w:r w:rsidRPr="00554914">
              <w:t>C_RF54</w:t>
            </w:r>
          </w:p>
        </w:tc>
        <w:tc>
          <w:tcPr>
            <w:tcW w:w="2941" w:type="dxa"/>
          </w:tcPr>
          <w:p w:rsidR="0039571F" w:rsidRPr="00554914" w:rsidRDefault="0039571F" w:rsidP="001530D4">
            <w:pPr>
              <w:pStyle w:val="TAL"/>
            </w:pPr>
            <w:r w:rsidRPr="00554914">
              <w:t xml:space="preserve">UE supporting FDD and </w:t>
            </w:r>
            <w:r w:rsidRPr="00554914">
              <w:rPr>
                <w:rFonts w:cs="Arial"/>
              </w:rPr>
              <w:t>DPCCH Discontinuous Transmission</w:t>
            </w:r>
          </w:p>
        </w:tc>
      </w:tr>
      <w:tr w:rsidR="0039571F" w:rsidRPr="00554914">
        <w:trPr>
          <w:cantSplit/>
          <w:trHeight w:val="104"/>
        </w:trPr>
        <w:tc>
          <w:tcPr>
            <w:tcW w:w="1134" w:type="dxa"/>
          </w:tcPr>
          <w:p w:rsidR="0039571F" w:rsidRPr="00554914" w:rsidRDefault="0039571F" w:rsidP="009152AD">
            <w:pPr>
              <w:pStyle w:val="TAL"/>
            </w:pPr>
            <w:r w:rsidRPr="00554914">
              <w:t>8.2.2.1</w:t>
            </w:r>
          </w:p>
        </w:tc>
        <w:tc>
          <w:tcPr>
            <w:tcW w:w="3170" w:type="dxa"/>
          </w:tcPr>
          <w:p w:rsidR="0039571F" w:rsidRPr="00554914" w:rsidRDefault="0039571F" w:rsidP="009152AD">
            <w:pPr>
              <w:pStyle w:val="TAL"/>
            </w:pPr>
            <w:r w:rsidRPr="00554914">
              <w:t>Cell Re-Selection - Scenario 1: Single carrier case</w:t>
            </w:r>
          </w:p>
        </w:tc>
        <w:tc>
          <w:tcPr>
            <w:tcW w:w="1204" w:type="dxa"/>
          </w:tcPr>
          <w:p w:rsidR="0039571F" w:rsidRPr="00554914" w:rsidRDefault="0039571F" w:rsidP="009152AD">
            <w:pPr>
              <w:pStyle w:val="TAC"/>
            </w:pPr>
            <w:r w:rsidRPr="00554914">
              <w:t>R99</w:t>
            </w:r>
          </w:p>
        </w:tc>
        <w:tc>
          <w:tcPr>
            <w:tcW w:w="1311" w:type="dxa"/>
          </w:tcPr>
          <w:p w:rsidR="0039571F" w:rsidRPr="00554914" w:rsidRDefault="0039571F" w:rsidP="009152AD">
            <w:pPr>
              <w:pStyle w:val="TAC"/>
            </w:pPr>
            <w:r w:rsidRPr="00554914">
              <w:t>R</w:t>
            </w:r>
          </w:p>
        </w:tc>
        <w:tc>
          <w:tcPr>
            <w:tcW w:w="2941" w:type="dxa"/>
          </w:tcPr>
          <w:p w:rsidR="0039571F" w:rsidRPr="00554914" w:rsidRDefault="0039571F" w:rsidP="009152AD">
            <w:pPr>
              <w:pStyle w:val="TAL"/>
            </w:pPr>
            <w:r w:rsidRPr="00554914">
              <w:t>UEs supporting FDD</w:t>
            </w:r>
          </w:p>
        </w:tc>
      </w:tr>
      <w:tr w:rsidR="0039571F" w:rsidRPr="00554914">
        <w:trPr>
          <w:cantSplit/>
          <w:trHeight w:val="104"/>
        </w:trPr>
        <w:tc>
          <w:tcPr>
            <w:tcW w:w="1134" w:type="dxa"/>
          </w:tcPr>
          <w:p w:rsidR="0039571F" w:rsidRPr="00554914" w:rsidRDefault="0039571F" w:rsidP="009152AD">
            <w:pPr>
              <w:pStyle w:val="TAL"/>
            </w:pPr>
            <w:r w:rsidRPr="00554914">
              <w:t>8.2.2.2</w:t>
            </w:r>
          </w:p>
        </w:tc>
        <w:tc>
          <w:tcPr>
            <w:tcW w:w="3170" w:type="dxa"/>
          </w:tcPr>
          <w:p w:rsidR="0039571F" w:rsidRPr="00554914" w:rsidRDefault="0039571F" w:rsidP="009152AD">
            <w:pPr>
              <w:pStyle w:val="TAL"/>
            </w:pPr>
            <w:r w:rsidRPr="00554914">
              <w:t>Cell Re-Selection - Scenario 2: Multi carrier case</w:t>
            </w:r>
          </w:p>
        </w:tc>
        <w:tc>
          <w:tcPr>
            <w:tcW w:w="1204" w:type="dxa"/>
          </w:tcPr>
          <w:p w:rsidR="0039571F" w:rsidRPr="00554914" w:rsidRDefault="0039571F" w:rsidP="009152AD">
            <w:pPr>
              <w:pStyle w:val="TAC"/>
            </w:pPr>
            <w:r w:rsidRPr="00554914">
              <w:t>R99</w:t>
            </w:r>
          </w:p>
        </w:tc>
        <w:tc>
          <w:tcPr>
            <w:tcW w:w="1311" w:type="dxa"/>
          </w:tcPr>
          <w:p w:rsidR="0039571F" w:rsidRPr="00554914" w:rsidRDefault="0039571F" w:rsidP="009152AD">
            <w:pPr>
              <w:pStyle w:val="TAC"/>
            </w:pPr>
            <w:r w:rsidRPr="00554914">
              <w:t>R</w:t>
            </w:r>
          </w:p>
        </w:tc>
        <w:tc>
          <w:tcPr>
            <w:tcW w:w="2941" w:type="dxa"/>
          </w:tcPr>
          <w:p w:rsidR="0039571F" w:rsidRPr="00554914" w:rsidRDefault="0039571F" w:rsidP="009152AD">
            <w:pPr>
              <w:pStyle w:val="TAL"/>
            </w:pPr>
            <w:r w:rsidRPr="00554914">
              <w:t>UEs supporting FDD</w:t>
            </w:r>
          </w:p>
        </w:tc>
      </w:tr>
      <w:tr w:rsidR="0039571F" w:rsidRPr="00554914">
        <w:trPr>
          <w:cantSplit/>
          <w:trHeight w:val="104"/>
        </w:trPr>
        <w:tc>
          <w:tcPr>
            <w:tcW w:w="1134" w:type="dxa"/>
          </w:tcPr>
          <w:p w:rsidR="0039571F" w:rsidRPr="00554914" w:rsidRDefault="0039571F" w:rsidP="009152AD">
            <w:pPr>
              <w:pStyle w:val="TAL"/>
            </w:pPr>
            <w:r w:rsidRPr="00554914">
              <w:t>8.2.3.1</w:t>
            </w:r>
          </w:p>
        </w:tc>
        <w:tc>
          <w:tcPr>
            <w:tcW w:w="3170" w:type="dxa"/>
          </w:tcPr>
          <w:p w:rsidR="0039571F" w:rsidRPr="00554914" w:rsidRDefault="0039571F" w:rsidP="009152AD">
            <w:pPr>
              <w:pStyle w:val="TAL"/>
            </w:pPr>
            <w:r w:rsidRPr="00554914">
              <w:t>UTRAN to GSM Cell Re-Selection - Scenario 1: Both UTRA and GSM level changed</w:t>
            </w:r>
          </w:p>
          <w:p w:rsidR="0039571F" w:rsidRPr="00554914" w:rsidRDefault="0039571F" w:rsidP="009152AD">
            <w:pPr>
              <w:pStyle w:val="TAL"/>
            </w:pPr>
          </w:p>
        </w:tc>
        <w:tc>
          <w:tcPr>
            <w:tcW w:w="1204" w:type="dxa"/>
          </w:tcPr>
          <w:p w:rsidR="0039571F" w:rsidRPr="00554914" w:rsidRDefault="0039571F" w:rsidP="009152AD">
            <w:pPr>
              <w:pStyle w:val="TAC"/>
            </w:pPr>
            <w:r w:rsidRPr="00554914">
              <w:t>R99</w:t>
            </w:r>
          </w:p>
        </w:tc>
        <w:tc>
          <w:tcPr>
            <w:tcW w:w="1311" w:type="dxa"/>
          </w:tcPr>
          <w:p w:rsidR="0039571F" w:rsidRPr="00554914" w:rsidRDefault="0039571F" w:rsidP="009152AD">
            <w:pPr>
              <w:pStyle w:val="TAC"/>
            </w:pPr>
            <w:r w:rsidRPr="00554914">
              <w:t>C_RF05</w:t>
            </w:r>
          </w:p>
        </w:tc>
        <w:tc>
          <w:tcPr>
            <w:tcW w:w="2941" w:type="dxa"/>
          </w:tcPr>
          <w:p w:rsidR="0039571F" w:rsidRPr="00554914" w:rsidRDefault="0039571F" w:rsidP="009152AD">
            <w:pPr>
              <w:pStyle w:val="TAL"/>
            </w:pPr>
            <w:r w:rsidRPr="00554914">
              <w:t>UEs supporting FDD and GSM</w:t>
            </w:r>
          </w:p>
        </w:tc>
      </w:tr>
      <w:tr w:rsidR="0039571F" w:rsidRPr="00554914">
        <w:trPr>
          <w:cantSplit/>
          <w:trHeight w:val="104"/>
        </w:trPr>
        <w:tc>
          <w:tcPr>
            <w:tcW w:w="1134" w:type="dxa"/>
          </w:tcPr>
          <w:p w:rsidR="0039571F" w:rsidRPr="00554914" w:rsidRDefault="0039571F" w:rsidP="009152AD">
            <w:pPr>
              <w:pStyle w:val="TAL"/>
            </w:pPr>
            <w:r w:rsidRPr="00554914">
              <w:t>8.2.3.2</w:t>
            </w:r>
          </w:p>
        </w:tc>
        <w:tc>
          <w:tcPr>
            <w:tcW w:w="3170" w:type="dxa"/>
          </w:tcPr>
          <w:p w:rsidR="0039571F" w:rsidRPr="00554914" w:rsidRDefault="0039571F" w:rsidP="009152AD">
            <w:pPr>
              <w:pStyle w:val="TAL"/>
            </w:pPr>
            <w:r w:rsidRPr="00554914">
              <w:t>UTRAN to GSM Cell Re-Selection - Scenario 2: Only UTRA level changed</w:t>
            </w:r>
          </w:p>
        </w:tc>
        <w:tc>
          <w:tcPr>
            <w:tcW w:w="1204" w:type="dxa"/>
          </w:tcPr>
          <w:p w:rsidR="0039571F" w:rsidRPr="00554914" w:rsidRDefault="0039571F" w:rsidP="009152AD">
            <w:pPr>
              <w:pStyle w:val="TAC"/>
            </w:pPr>
            <w:r w:rsidRPr="00554914">
              <w:t>R99</w:t>
            </w:r>
          </w:p>
        </w:tc>
        <w:tc>
          <w:tcPr>
            <w:tcW w:w="1311" w:type="dxa"/>
          </w:tcPr>
          <w:p w:rsidR="0039571F" w:rsidRPr="00554914" w:rsidRDefault="0039571F" w:rsidP="009152AD">
            <w:pPr>
              <w:pStyle w:val="TAC"/>
            </w:pPr>
            <w:r w:rsidRPr="00554914">
              <w:t>C_RF05</w:t>
            </w:r>
          </w:p>
        </w:tc>
        <w:tc>
          <w:tcPr>
            <w:tcW w:w="2941" w:type="dxa"/>
          </w:tcPr>
          <w:p w:rsidR="0039571F" w:rsidRPr="00554914" w:rsidRDefault="0039571F" w:rsidP="009152AD">
            <w:pPr>
              <w:pStyle w:val="TAL"/>
            </w:pPr>
            <w:r w:rsidRPr="00554914">
              <w:t>UEs supporting FDD and GSM</w:t>
            </w:r>
          </w:p>
        </w:tc>
      </w:tr>
      <w:tr w:rsidR="0039571F" w:rsidRPr="00554914">
        <w:trPr>
          <w:cantSplit/>
          <w:trHeight w:val="104"/>
        </w:trPr>
        <w:tc>
          <w:tcPr>
            <w:tcW w:w="1134" w:type="dxa"/>
          </w:tcPr>
          <w:p w:rsidR="0039571F" w:rsidRPr="00554914" w:rsidRDefault="0039571F" w:rsidP="009152AD">
            <w:pPr>
              <w:pStyle w:val="TAL"/>
            </w:pPr>
            <w:r w:rsidRPr="00554914">
              <w:t>8.2.3.3</w:t>
            </w:r>
          </w:p>
        </w:tc>
        <w:tc>
          <w:tcPr>
            <w:tcW w:w="3170" w:type="dxa"/>
          </w:tcPr>
          <w:p w:rsidR="0039571F" w:rsidRPr="00554914" w:rsidRDefault="0039571F" w:rsidP="009152AD">
            <w:pPr>
              <w:pStyle w:val="TAL"/>
            </w:pPr>
            <w:r w:rsidRPr="00554914">
              <w:t>UTRAN to GSM Cell Re-Selection - Scenario 3: HCS with only UTRA level changed</w:t>
            </w:r>
          </w:p>
        </w:tc>
        <w:tc>
          <w:tcPr>
            <w:tcW w:w="1204" w:type="dxa"/>
          </w:tcPr>
          <w:p w:rsidR="0039571F" w:rsidRPr="00554914" w:rsidRDefault="0039571F" w:rsidP="009152AD">
            <w:pPr>
              <w:pStyle w:val="TAC"/>
            </w:pPr>
            <w:r w:rsidRPr="00554914">
              <w:t>Rel-6</w:t>
            </w:r>
          </w:p>
        </w:tc>
        <w:tc>
          <w:tcPr>
            <w:tcW w:w="1311" w:type="dxa"/>
          </w:tcPr>
          <w:p w:rsidR="0039571F" w:rsidRPr="00554914" w:rsidRDefault="0039571F" w:rsidP="009152AD">
            <w:pPr>
              <w:pStyle w:val="TAC"/>
            </w:pPr>
            <w:r w:rsidRPr="00554914">
              <w:t>C_RF05</w:t>
            </w:r>
          </w:p>
        </w:tc>
        <w:tc>
          <w:tcPr>
            <w:tcW w:w="2941" w:type="dxa"/>
          </w:tcPr>
          <w:p w:rsidR="0039571F" w:rsidRPr="00554914" w:rsidRDefault="0039571F" w:rsidP="009152AD">
            <w:pPr>
              <w:pStyle w:val="TAL"/>
            </w:pPr>
            <w:r w:rsidRPr="00554914">
              <w:t>UEs supporting FDD and GSM</w:t>
            </w:r>
          </w:p>
        </w:tc>
      </w:tr>
      <w:tr w:rsidR="0039571F" w:rsidRPr="00554914">
        <w:trPr>
          <w:cantSplit/>
          <w:trHeight w:val="104"/>
        </w:trPr>
        <w:tc>
          <w:tcPr>
            <w:tcW w:w="1134" w:type="dxa"/>
          </w:tcPr>
          <w:p w:rsidR="0039571F" w:rsidRPr="00554914" w:rsidRDefault="0039571F" w:rsidP="009152AD">
            <w:pPr>
              <w:pStyle w:val="TAL"/>
            </w:pPr>
            <w:r w:rsidRPr="00554914">
              <w:t>8.2.4</w:t>
            </w:r>
          </w:p>
        </w:tc>
        <w:tc>
          <w:tcPr>
            <w:tcW w:w="3170" w:type="dxa"/>
          </w:tcPr>
          <w:p w:rsidR="0039571F" w:rsidRPr="00554914" w:rsidRDefault="0039571F" w:rsidP="009152AD">
            <w:pPr>
              <w:pStyle w:val="TAL"/>
            </w:pPr>
            <w:r w:rsidRPr="00554914">
              <w:t>FDD/TDD Cell Re-selection</w:t>
            </w:r>
          </w:p>
        </w:tc>
        <w:tc>
          <w:tcPr>
            <w:tcW w:w="1204" w:type="dxa"/>
          </w:tcPr>
          <w:p w:rsidR="0039571F" w:rsidRPr="00554914" w:rsidRDefault="0039571F" w:rsidP="009152AD">
            <w:pPr>
              <w:pStyle w:val="TAC"/>
            </w:pPr>
            <w:r w:rsidRPr="00554914">
              <w:t>R99</w:t>
            </w:r>
          </w:p>
        </w:tc>
        <w:tc>
          <w:tcPr>
            <w:tcW w:w="1311" w:type="dxa"/>
          </w:tcPr>
          <w:p w:rsidR="0039571F" w:rsidRPr="00554914" w:rsidRDefault="0039571F" w:rsidP="009152AD">
            <w:pPr>
              <w:pStyle w:val="TAC"/>
            </w:pPr>
            <w:r w:rsidRPr="00554914">
              <w:t>C_RF06</w:t>
            </w:r>
          </w:p>
        </w:tc>
        <w:tc>
          <w:tcPr>
            <w:tcW w:w="2941" w:type="dxa"/>
          </w:tcPr>
          <w:p w:rsidR="0039571F" w:rsidRPr="00554914" w:rsidRDefault="0039571F" w:rsidP="009152AD">
            <w:pPr>
              <w:pStyle w:val="TAL"/>
            </w:pPr>
            <w:r w:rsidRPr="00554914">
              <w:t>UE supporting FDD and TDD</w:t>
            </w:r>
          </w:p>
        </w:tc>
      </w:tr>
      <w:tr w:rsidR="0039571F" w:rsidRPr="00554914">
        <w:trPr>
          <w:cantSplit/>
          <w:trHeight w:val="104"/>
        </w:trPr>
        <w:tc>
          <w:tcPr>
            <w:tcW w:w="1134" w:type="dxa"/>
          </w:tcPr>
          <w:p w:rsidR="0039571F" w:rsidRPr="00554914" w:rsidRDefault="0039571F" w:rsidP="00F15D05">
            <w:pPr>
              <w:pStyle w:val="TAL"/>
            </w:pPr>
            <w:r w:rsidRPr="00554914">
              <w:t>8.2.5.1</w:t>
            </w:r>
          </w:p>
        </w:tc>
        <w:tc>
          <w:tcPr>
            <w:tcW w:w="3170" w:type="dxa"/>
          </w:tcPr>
          <w:p w:rsidR="0039571F" w:rsidRPr="00554914" w:rsidRDefault="0039571F" w:rsidP="00F15D05">
            <w:pPr>
              <w:pStyle w:val="TAL"/>
            </w:pPr>
            <w:r w:rsidRPr="00554914">
              <w:t>UTRAN to E-UTRA Cell Re-Selection / E-UTRA is of higher priority</w:t>
            </w:r>
          </w:p>
        </w:tc>
        <w:tc>
          <w:tcPr>
            <w:tcW w:w="1204" w:type="dxa"/>
          </w:tcPr>
          <w:p w:rsidR="0039571F" w:rsidRPr="00554914" w:rsidRDefault="0039571F" w:rsidP="00F15D05">
            <w:pPr>
              <w:pStyle w:val="TAC"/>
            </w:pPr>
            <w:r w:rsidRPr="00554914">
              <w:t>Rel-8</w:t>
            </w:r>
          </w:p>
        </w:tc>
        <w:tc>
          <w:tcPr>
            <w:tcW w:w="1311" w:type="dxa"/>
          </w:tcPr>
          <w:p w:rsidR="0039571F" w:rsidRPr="00554914" w:rsidRDefault="0039571F" w:rsidP="00F15D05">
            <w:pPr>
              <w:pStyle w:val="TAC"/>
            </w:pPr>
            <w:r w:rsidRPr="00554914">
              <w:t>C_RF73</w:t>
            </w:r>
          </w:p>
        </w:tc>
        <w:tc>
          <w:tcPr>
            <w:tcW w:w="2941" w:type="dxa"/>
          </w:tcPr>
          <w:p w:rsidR="0039571F" w:rsidRPr="00554914" w:rsidRDefault="0039571F" w:rsidP="00F15D05">
            <w:pPr>
              <w:pStyle w:val="TAL"/>
            </w:pPr>
            <w:r w:rsidRPr="00554914">
              <w:t>UE supporting FDD and E-UTRAN FDD</w:t>
            </w:r>
          </w:p>
        </w:tc>
      </w:tr>
      <w:tr w:rsidR="0039571F" w:rsidRPr="00554914">
        <w:trPr>
          <w:cantSplit/>
          <w:trHeight w:val="104"/>
        </w:trPr>
        <w:tc>
          <w:tcPr>
            <w:tcW w:w="1134" w:type="dxa"/>
          </w:tcPr>
          <w:p w:rsidR="0039571F" w:rsidRPr="00554914" w:rsidRDefault="0039571F" w:rsidP="00F15D05">
            <w:pPr>
              <w:pStyle w:val="TAL"/>
            </w:pPr>
            <w:r w:rsidRPr="00554914">
              <w:t>8.2.5.2</w:t>
            </w:r>
          </w:p>
        </w:tc>
        <w:tc>
          <w:tcPr>
            <w:tcW w:w="3170" w:type="dxa"/>
          </w:tcPr>
          <w:p w:rsidR="0039571F" w:rsidRPr="00554914" w:rsidRDefault="0039571F" w:rsidP="00F15D05">
            <w:pPr>
              <w:pStyle w:val="TAL"/>
            </w:pPr>
            <w:r w:rsidRPr="00554914">
              <w:t>UTRAN to E-UTRA Cell Re-Selection / E-UTRA is of lower priority</w:t>
            </w:r>
          </w:p>
        </w:tc>
        <w:tc>
          <w:tcPr>
            <w:tcW w:w="1204" w:type="dxa"/>
          </w:tcPr>
          <w:p w:rsidR="0039571F" w:rsidRPr="00554914" w:rsidRDefault="0039571F" w:rsidP="00F15D05">
            <w:pPr>
              <w:pStyle w:val="TAC"/>
            </w:pPr>
            <w:r w:rsidRPr="00554914">
              <w:t>Rel-8</w:t>
            </w:r>
          </w:p>
        </w:tc>
        <w:tc>
          <w:tcPr>
            <w:tcW w:w="1311" w:type="dxa"/>
          </w:tcPr>
          <w:p w:rsidR="0039571F" w:rsidRPr="00554914" w:rsidRDefault="0039571F" w:rsidP="00F15D05">
            <w:pPr>
              <w:pStyle w:val="TAC"/>
            </w:pPr>
            <w:r w:rsidRPr="00554914">
              <w:t>C_RF73</w:t>
            </w:r>
          </w:p>
        </w:tc>
        <w:tc>
          <w:tcPr>
            <w:tcW w:w="2941" w:type="dxa"/>
          </w:tcPr>
          <w:p w:rsidR="0039571F" w:rsidRPr="00554914" w:rsidRDefault="0039571F" w:rsidP="00F15D05">
            <w:pPr>
              <w:pStyle w:val="TAL"/>
            </w:pPr>
            <w:r w:rsidRPr="00554914">
              <w:t>UE supporting FDD and E-UTRAN FDD</w:t>
            </w:r>
          </w:p>
        </w:tc>
      </w:tr>
      <w:tr w:rsidR="0039571F" w:rsidRPr="00554914">
        <w:trPr>
          <w:cantSplit/>
          <w:trHeight w:val="104"/>
        </w:trPr>
        <w:tc>
          <w:tcPr>
            <w:tcW w:w="1134" w:type="dxa"/>
          </w:tcPr>
          <w:p w:rsidR="0039571F" w:rsidRPr="00554914" w:rsidRDefault="0039571F" w:rsidP="009152AD">
            <w:pPr>
              <w:pStyle w:val="TAL"/>
            </w:pPr>
            <w:r w:rsidRPr="00554914">
              <w:t>8.3.1</w:t>
            </w:r>
          </w:p>
        </w:tc>
        <w:tc>
          <w:tcPr>
            <w:tcW w:w="3170" w:type="dxa"/>
          </w:tcPr>
          <w:p w:rsidR="0039571F" w:rsidRPr="00554914" w:rsidRDefault="0039571F" w:rsidP="009152AD">
            <w:pPr>
              <w:pStyle w:val="TAL"/>
            </w:pPr>
            <w:r w:rsidRPr="00554914">
              <w:t>UTRAN Connected Mode Mobility FDD/FDD Soft Handover</w:t>
            </w:r>
          </w:p>
        </w:tc>
        <w:tc>
          <w:tcPr>
            <w:tcW w:w="1204" w:type="dxa"/>
          </w:tcPr>
          <w:p w:rsidR="0039571F" w:rsidRPr="00554914" w:rsidRDefault="0039571F" w:rsidP="009152AD">
            <w:pPr>
              <w:pStyle w:val="TAC"/>
            </w:pPr>
            <w:r w:rsidRPr="00554914">
              <w:t>R99</w:t>
            </w:r>
          </w:p>
        </w:tc>
        <w:tc>
          <w:tcPr>
            <w:tcW w:w="1311" w:type="dxa"/>
          </w:tcPr>
          <w:p w:rsidR="0039571F" w:rsidRPr="00554914" w:rsidRDefault="0039571F" w:rsidP="009152AD">
            <w:pPr>
              <w:pStyle w:val="TAC"/>
            </w:pPr>
            <w:r w:rsidRPr="00554914">
              <w:t>R</w:t>
            </w:r>
          </w:p>
        </w:tc>
        <w:tc>
          <w:tcPr>
            <w:tcW w:w="2941" w:type="dxa"/>
          </w:tcPr>
          <w:p w:rsidR="0039571F" w:rsidRPr="00554914" w:rsidRDefault="0039571F" w:rsidP="009152AD">
            <w:pPr>
              <w:pStyle w:val="TAL"/>
            </w:pPr>
            <w:r w:rsidRPr="00554914">
              <w:t>UEs supporting FDD</w:t>
            </w:r>
          </w:p>
        </w:tc>
      </w:tr>
      <w:tr w:rsidR="0039571F" w:rsidRPr="00554914">
        <w:trPr>
          <w:cantSplit/>
          <w:trHeight w:val="104"/>
        </w:trPr>
        <w:tc>
          <w:tcPr>
            <w:tcW w:w="1134" w:type="dxa"/>
          </w:tcPr>
          <w:p w:rsidR="0039571F" w:rsidRPr="00554914" w:rsidRDefault="0039571F" w:rsidP="009152AD">
            <w:pPr>
              <w:pStyle w:val="TAL"/>
            </w:pPr>
            <w:r w:rsidRPr="00554914">
              <w:t>8.3.2.1</w:t>
            </w:r>
          </w:p>
        </w:tc>
        <w:tc>
          <w:tcPr>
            <w:tcW w:w="3170" w:type="dxa"/>
          </w:tcPr>
          <w:p w:rsidR="0039571F" w:rsidRPr="00554914" w:rsidRDefault="0039571F" w:rsidP="009152AD">
            <w:pPr>
              <w:pStyle w:val="TAL"/>
            </w:pPr>
            <w:r w:rsidRPr="00554914">
              <w:t>UTRAN Connected Mode Mobility - FDD/FDD Hard Handover to intra-frequency cell</w:t>
            </w:r>
          </w:p>
        </w:tc>
        <w:tc>
          <w:tcPr>
            <w:tcW w:w="1204" w:type="dxa"/>
          </w:tcPr>
          <w:p w:rsidR="0039571F" w:rsidRPr="00554914" w:rsidRDefault="0039571F" w:rsidP="009152AD">
            <w:pPr>
              <w:pStyle w:val="TAC"/>
            </w:pPr>
            <w:r w:rsidRPr="00554914">
              <w:t>R99</w:t>
            </w:r>
          </w:p>
        </w:tc>
        <w:tc>
          <w:tcPr>
            <w:tcW w:w="1311" w:type="dxa"/>
          </w:tcPr>
          <w:p w:rsidR="0039571F" w:rsidRPr="00554914" w:rsidRDefault="0039571F" w:rsidP="009152AD">
            <w:pPr>
              <w:pStyle w:val="TAC"/>
            </w:pPr>
            <w:r w:rsidRPr="00554914">
              <w:t>R</w:t>
            </w:r>
          </w:p>
        </w:tc>
        <w:tc>
          <w:tcPr>
            <w:tcW w:w="2941" w:type="dxa"/>
          </w:tcPr>
          <w:p w:rsidR="0039571F" w:rsidRPr="00554914" w:rsidRDefault="0039571F" w:rsidP="009152AD">
            <w:pPr>
              <w:pStyle w:val="TAL"/>
            </w:pPr>
            <w:r w:rsidRPr="00554914">
              <w:t>UEs supporting FDD</w:t>
            </w:r>
          </w:p>
        </w:tc>
      </w:tr>
      <w:tr w:rsidR="0039571F" w:rsidRPr="00554914">
        <w:trPr>
          <w:cantSplit/>
          <w:trHeight w:val="104"/>
        </w:trPr>
        <w:tc>
          <w:tcPr>
            <w:tcW w:w="1134" w:type="dxa"/>
          </w:tcPr>
          <w:p w:rsidR="0039571F" w:rsidRPr="00554914" w:rsidRDefault="0039571F" w:rsidP="009152AD">
            <w:pPr>
              <w:pStyle w:val="TAL"/>
            </w:pPr>
            <w:r w:rsidRPr="00554914">
              <w:t>8.3.2.2</w:t>
            </w:r>
          </w:p>
        </w:tc>
        <w:tc>
          <w:tcPr>
            <w:tcW w:w="3170" w:type="dxa"/>
          </w:tcPr>
          <w:p w:rsidR="0039571F" w:rsidRPr="00554914" w:rsidRDefault="0039571F" w:rsidP="009152AD">
            <w:pPr>
              <w:pStyle w:val="TAL"/>
            </w:pPr>
            <w:r w:rsidRPr="00554914">
              <w:t>FDD/FDD Hard Handover to inter-frequency cell</w:t>
            </w:r>
          </w:p>
        </w:tc>
        <w:tc>
          <w:tcPr>
            <w:tcW w:w="1204" w:type="dxa"/>
          </w:tcPr>
          <w:p w:rsidR="0039571F" w:rsidRPr="00554914" w:rsidRDefault="0039571F" w:rsidP="009152AD">
            <w:pPr>
              <w:pStyle w:val="TAC"/>
            </w:pPr>
            <w:r w:rsidRPr="00554914">
              <w:t>R99</w:t>
            </w:r>
          </w:p>
        </w:tc>
        <w:tc>
          <w:tcPr>
            <w:tcW w:w="1311" w:type="dxa"/>
          </w:tcPr>
          <w:p w:rsidR="0039571F" w:rsidRPr="00554914" w:rsidRDefault="0039571F" w:rsidP="009152AD">
            <w:pPr>
              <w:pStyle w:val="TAC"/>
            </w:pPr>
            <w:r w:rsidRPr="00554914">
              <w:t>R</w:t>
            </w:r>
          </w:p>
        </w:tc>
        <w:tc>
          <w:tcPr>
            <w:tcW w:w="2941" w:type="dxa"/>
          </w:tcPr>
          <w:p w:rsidR="0039571F" w:rsidRPr="00554914" w:rsidRDefault="0039571F" w:rsidP="009152AD">
            <w:pPr>
              <w:pStyle w:val="TAL"/>
            </w:pPr>
            <w:r w:rsidRPr="00554914">
              <w:t>UEs supporting FDD</w:t>
            </w:r>
          </w:p>
        </w:tc>
      </w:tr>
      <w:tr w:rsidR="0039571F" w:rsidRPr="00554914">
        <w:trPr>
          <w:cantSplit/>
          <w:trHeight w:val="104"/>
        </w:trPr>
        <w:tc>
          <w:tcPr>
            <w:tcW w:w="1134" w:type="dxa"/>
          </w:tcPr>
          <w:p w:rsidR="0039571F" w:rsidRPr="00554914" w:rsidRDefault="0039571F" w:rsidP="009152AD">
            <w:pPr>
              <w:pStyle w:val="TAL"/>
            </w:pPr>
            <w:r w:rsidRPr="00554914">
              <w:t>8.3.3</w:t>
            </w:r>
          </w:p>
        </w:tc>
        <w:tc>
          <w:tcPr>
            <w:tcW w:w="3170" w:type="dxa"/>
          </w:tcPr>
          <w:p w:rsidR="0039571F" w:rsidRPr="00554914" w:rsidRDefault="0039571F" w:rsidP="009152AD">
            <w:pPr>
              <w:pStyle w:val="TAL"/>
            </w:pPr>
            <w:r w:rsidRPr="00554914">
              <w:t>FDD/TDD Handover</w:t>
            </w:r>
          </w:p>
        </w:tc>
        <w:tc>
          <w:tcPr>
            <w:tcW w:w="1204" w:type="dxa"/>
          </w:tcPr>
          <w:p w:rsidR="0039571F" w:rsidRPr="00554914" w:rsidRDefault="0039571F" w:rsidP="009152AD">
            <w:pPr>
              <w:pStyle w:val="TAC"/>
            </w:pPr>
            <w:r w:rsidRPr="00554914">
              <w:t>R99 and Rel-4 only</w:t>
            </w:r>
          </w:p>
        </w:tc>
        <w:tc>
          <w:tcPr>
            <w:tcW w:w="1311" w:type="dxa"/>
          </w:tcPr>
          <w:p w:rsidR="0039571F" w:rsidRPr="00554914" w:rsidRDefault="0039571F" w:rsidP="009152AD">
            <w:pPr>
              <w:pStyle w:val="TAC"/>
            </w:pPr>
            <w:r w:rsidRPr="00554914">
              <w:t>C_RF06</w:t>
            </w:r>
          </w:p>
        </w:tc>
        <w:tc>
          <w:tcPr>
            <w:tcW w:w="2941" w:type="dxa"/>
          </w:tcPr>
          <w:p w:rsidR="0039571F" w:rsidRPr="00554914" w:rsidRDefault="0039571F" w:rsidP="009152AD">
            <w:pPr>
              <w:pStyle w:val="TAL"/>
            </w:pPr>
            <w:r w:rsidRPr="00554914">
              <w:t>UEs supporting FDD and TDD</w:t>
            </w:r>
          </w:p>
        </w:tc>
      </w:tr>
      <w:tr w:rsidR="0039571F" w:rsidRPr="00554914">
        <w:trPr>
          <w:cantSplit/>
          <w:trHeight w:val="104"/>
        </w:trPr>
        <w:tc>
          <w:tcPr>
            <w:tcW w:w="1134" w:type="dxa"/>
          </w:tcPr>
          <w:p w:rsidR="0039571F" w:rsidRPr="00554914" w:rsidRDefault="0039571F" w:rsidP="009152AD">
            <w:pPr>
              <w:pStyle w:val="TAL"/>
            </w:pPr>
            <w:r w:rsidRPr="00554914">
              <w:t>8.3.4</w:t>
            </w:r>
          </w:p>
        </w:tc>
        <w:tc>
          <w:tcPr>
            <w:tcW w:w="3170" w:type="dxa"/>
          </w:tcPr>
          <w:p w:rsidR="0039571F" w:rsidRPr="00554914" w:rsidRDefault="0039571F" w:rsidP="009152AD">
            <w:pPr>
              <w:pStyle w:val="TAL"/>
            </w:pPr>
            <w:r w:rsidRPr="00554914">
              <w:t>Inter-system Handover from UTRAN FDD to GSM</w:t>
            </w:r>
          </w:p>
        </w:tc>
        <w:tc>
          <w:tcPr>
            <w:tcW w:w="1204" w:type="dxa"/>
          </w:tcPr>
          <w:p w:rsidR="0039571F" w:rsidRPr="00554914" w:rsidRDefault="0039571F" w:rsidP="009152AD">
            <w:pPr>
              <w:pStyle w:val="TAC"/>
            </w:pPr>
            <w:r w:rsidRPr="00554914">
              <w:t>R99</w:t>
            </w:r>
          </w:p>
        </w:tc>
        <w:tc>
          <w:tcPr>
            <w:tcW w:w="1311" w:type="dxa"/>
          </w:tcPr>
          <w:p w:rsidR="0039571F" w:rsidRPr="00554914" w:rsidRDefault="0039571F" w:rsidP="009152AD">
            <w:pPr>
              <w:pStyle w:val="TAC"/>
            </w:pPr>
            <w:r w:rsidRPr="00554914">
              <w:t>C_RF27</w:t>
            </w:r>
          </w:p>
        </w:tc>
        <w:tc>
          <w:tcPr>
            <w:tcW w:w="2941" w:type="dxa"/>
          </w:tcPr>
          <w:p w:rsidR="0039571F" w:rsidRPr="00554914" w:rsidRDefault="0039571F" w:rsidP="009152AD">
            <w:pPr>
              <w:pStyle w:val="TAL"/>
            </w:pPr>
            <w:r w:rsidRPr="00554914">
              <w:t xml:space="preserve">UEs supporting FDD and GSM </w:t>
            </w:r>
            <w:r w:rsidRPr="00554914">
              <w:rPr>
                <w:rFonts w:eastAsia="MS Gothic" w:cs="Arial"/>
                <w:sz w:val="16"/>
              </w:rPr>
              <w:t>and supporting speech.</w:t>
            </w:r>
          </w:p>
        </w:tc>
      </w:tr>
      <w:tr w:rsidR="0039571F" w:rsidRPr="00554914">
        <w:trPr>
          <w:cantSplit/>
          <w:trHeight w:val="104"/>
        </w:trPr>
        <w:tc>
          <w:tcPr>
            <w:tcW w:w="1134" w:type="dxa"/>
          </w:tcPr>
          <w:p w:rsidR="0039571F" w:rsidRPr="00554914" w:rsidRDefault="0039571F" w:rsidP="00F15D05">
            <w:pPr>
              <w:pStyle w:val="TAL"/>
            </w:pPr>
            <w:r w:rsidRPr="00554914">
              <w:t>8.3.4a</w:t>
            </w:r>
          </w:p>
        </w:tc>
        <w:tc>
          <w:tcPr>
            <w:tcW w:w="3170" w:type="dxa"/>
          </w:tcPr>
          <w:p w:rsidR="0039571F" w:rsidRPr="00554914" w:rsidRDefault="0039571F" w:rsidP="00F15D05">
            <w:pPr>
              <w:pStyle w:val="TAL"/>
            </w:pPr>
            <w:r w:rsidRPr="00554914">
              <w:t>Inter-system Handover from UTRAN FDD to E-UTRAN FDD</w:t>
            </w:r>
          </w:p>
        </w:tc>
        <w:tc>
          <w:tcPr>
            <w:tcW w:w="1204" w:type="dxa"/>
          </w:tcPr>
          <w:p w:rsidR="0039571F" w:rsidRPr="00554914" w:rsidRDefault="0039571F" w:rsidP="00F15D05">
            <w:pPr>
              <w:pStyle w:val="TAC"/>
            </w:pPr>
            <w:r w:rsidRPr="00554914">
              <w:t>Rel-8</w:t>
            </w:r>
          </w:p>
        </w:tc>
        <w:tc>
          <w:tcPr>
            <w:tcW w:w="1311" w:type="dxa"/>
          </w:tcPr>
          <w:p w:rsidR="0039571F" w:rsidRPr="00554914" w:rsidRDefault="0039571F" w:rsidP="00F15D05">
            <w:pPr>
              <w:pStyle w:val="TAC"/>
            </w:pPr>
            <w:r w:rsidRPr="00554914">
              <w:t>C_RF107</w:t>
            </w:r>
          </w:p>
        </w:tc>
        <w:tc>
          <w:tcPr>
            <w:tcW w:w="2941" w:type="dxa"/>
          </w:tcPr>
          <w:p w:rsidR="0039571F" w:rsidRPr="00554914" w:rsidRDefault="0039571F" w:rsidP="00F15D05">
            <w:pPr>
              <w:pStyle w:val="TAL"/>
            </w:pPr>
            <w:r w:rsidRPr="00554914">
              <w:t>UE supporting FDD and E-UTRAN FDD</w:t>
            </w:r>
            <w:r w:rsidRPr="00554914">
              <w:rPr>
                <w:rFonts w:cs="Arial"/>
                <w:sz w:val="16"/>
                <w:szCs w:val="16"/>
              </w:rPr>
              <w:t xml:space="preserve"> and inter-RAT PS handover to E-UTRA</w:t>
            </w:r>
            <w:r w:rsidRPr="00554914">
              <w:rPr>
                <w:lang w:eastAsia="zh-CN"/>
              </w:rPr>
              <w:t>(</w:t>
            </w:r>
            <w:r w:rsidRPr="00554914">
              <w:rPr>
                <w:lang w:eastAsia="ja-JP"/>
              </w:rPr>
              <w:t>F</w:t>
            </w:r>
            <w:r w:rsidRPr="00554914">
              <w:rPr>
                <w:lang w:eastAsia="zh-CN"/>
              </w:rPr>
              <w:t>DD)</w:t>
            </w:r>
            <w:r w:rsidRPr="00554914">
              <w:rPr>
                <w:rFonts w:cs="Arial"/>
                <w:sz w:val="16"/>
                <w:szCs w:val="16"/>
              </w:rPr>
              <w:t xml:space="preserve"> from UTRA and </w:t>
            </w:r>
            <w:r w:rsidRPr="00554914">
              <w:rPr>
                <w:rFonts w:cs="Arial"/>
                <w:sz w:val="16"/>
                <w:szCs w:val="16"/>
                <w:lang w:eastAsia="ja-JP"/>
              </w:rPr>
              <w:t>E</w:t>
            </w:r>
            <w:r w:rsidRPr="00554914">
              <w:rPr>
                <w:rFonts w:cs="Arial"/>
                <w:sz w:val="16"/>
                <w:szCs w:val="16"/>
              </w:rPr>
              <w:t>UTRA Feature Group Indicator 2</w:t>
            </w:r>
          </w:p>
        </w:tc>
      </w:tr>
      <w:tr w:rsidR="0039571F" w:rsidRPr="00554914">
        <w:trPr>
          <w:cantSplit/>
          <w:trHeight w:val="104"/>
        </w:trPr>
        <w:tc>
          <w:tcPr>
            <w:tcW w:w="1134" w:type="dxa"/>
          </w:tcPr>
          <w:p w:rsidR="0039571F" w:rsidRPr="00554914" w:rsidRDefault="0039571F" w:rsidP="00F15D05">
            <w:pPr>
              <w:pStyle w:val="TAL"/>
            </w:pPr>
            <w:r w:rsidRPr="00554914">
              <w:t>8.3.4b</w:t>
            </w:r>
          </w:p>
        </w:tc>
        <w:tc>
          <w:tcPr>
            <w:tcW w:w="3170" w:type="dxa"/>
          </w:tcPr>
          <w:p w:rsidR="0039571F" w:rsidRPr="00554914" w:rsidRDefault="0039571F" w:rsidP="00F15D05">
            <w:pPr>
              <w:pStyle w:val="TAL"/>
            </w:pPr>
            <w:r w:rsidRPr="00554914">
              <w:t>Inter-system Handover from UTRAN FDD to E-UTRAN TDD</w:t>
            </w:r>
          </w:p>
        </w:tc>
        <w:tc>
          <w:tcPr>
            <w:tcW w:w="1204" w:type="dxa"/>
          </w:tcPr>
          <w:p w:rsidR="0039571F" w:rsidRPr="00554914" w:rsidRDefault="0039571F" w:rsidP="00F15D05">
            <w:pPr>
              <w:pStyle w:val="TAC"/>
            </w:pPr>
            <w:r w:rsidRPr="00554914">
              <w:t>Rel-8</w:t>
            </w:r>
          </w:p>
        </w:tc>
        <w:tc>
          <w:tcPr>
            <w:tcW w:w="1311" w:type="dxa"/>
          </w:tcPr>
          <w:p w:rsidR="0039571F" w:rsidRPr="00554914" w:rsidRDefault="0039571F" w:rsidP="00F15D05">
            <w:pPr>
              <w:pStyle w:val="TAC"/>
            </w:pPr>
            <w:r w:rsidRPr="00554914">
              <w:t>C_RF108</w:t>
            </w:r>
          </w:p>
        </w:tc>
        <w:tc>
          <w:tcPr>
            <w:tcW w:w="2941" w:type="dxa"/>
          </w:tcPr>
          <w:p w:rsidR="0039571F" w:rsidRPr="00554914" w:rsidRDefault="0039571F" w:rsidP="00F15D05">
            <w:pPr>
              <w:pStyle w:val="TAL"/>
            </w:pPr>
            <w:r w:rsidRPr="00554914">
              <w:t>UE supporting FDD and E-UTRAN TDD</w:t>
            </w:r>
            <w:r w:rsidRPr="00554914">
              <w:rPr>
                <w:rFonts w:cs="Arial"/>
                <w:sz w:val="16"/>
                <w:szCs w:val="16"/>
              </w:rPr>
              <w:t xml:space="preserve"> and inter-RAT PS handover to E-UTRA</w:t>
            </w:r>
            <w:r w:rsidRPr="00554914">
              <w:rPr>
                <w:lang w:eastAsia="zh-CN"/>
              </w:rPr>
              <w:t>(TDD)</w:t>
            </w:r>
            <w:r w:rsidRPr="00554914">
              <w:rPr>
                <w:rFonts w:cs="Arial"/>
                <w:sz w:val="16"/>
                <w:szCs w:val="16"/>
              </w:rPr>
              <w:t xml:space="preserve"> from </w:t>
            </w:r>
            <w:r w:rsidRPr="00554914">
              <w:rPr>
                <w:rFonts w:cs="Arial"/>
                <w:sz w:val="16"/>
                <w:szCs w:val="16"/>
                <w:lang w:eastAsia="ja-JP"/>
              </w:rPr>
              <w:t>E</w:t>
            </w:r>
            <w:r w:rsidRPr="00554914">
              <w:rPr>
                <w:rFonts w:cs="Arial"/>
                <w:sz w:val="16"/>
                <w:szCs w:val="16"/>
              </w:rPr>
              <w:t>UTRA and UTRA Feature Group Indicator 2</w:t>
            </w:r>
          </w:p>
        </w:tc>
      </w:tr>
      <w:tr w:rsidR="0039571F" w:rsidRPr="00554914">
        <w:trPr>
          <w:cantSplit/>
          <w:trHeight w:val="104"/>
        </w:trPr>
        <w:tc>
          <w:tcPr>
            <w:tcW w:w="1134" w:type="dxa"/>
          </w:tcPr>
          <w:p w:rsidR="0039571F" w:rsidRPr="00554914" w:rsidRDefault="0039571F" w:rsidP="00F15D05">
            <w:pPr>
              <w:pStyle w:val="TAL"/>
            </w:pPr>
            <w:r w:rsidRPr="00554914">
              <w:lastRenderedPageBreak/>
              <w:t>8.3.4c</w:t>
            </w:r>
          </w:p>
        </w:tc>
        <w:tc>
          <w:tcPr>
            <w:tcW w:w="3170" w:type="dxa"/>
          </w:tcPr>
          <w:p w:rsidR="0039571F" w:rsidRPr="00554914" w:rsidRDefault="0039571F" w:rsidP="00F15D05">
            <w:pPr>
              <w:pStyle w:val="TAL"/>
            </w:pPr>
            <w:r w:rsidRPr="00554914">
              <w:t>Inter-system Handover from UTRAN FDD to E-UTRAN FDD: Unknown Target Cell</w:t>
            </w:r>
          </w:p>
        </w:tc>
        <w:tc>
          <w:tcPr>
            <w:tcW w:w="1204" w:type="dxa"/>
          </w:tcPr>
          <w:p w:rsidR="0039571F" w:rsidRPr="00554914" w:rsidRDefault="0039571F" w:rsidP="00F15D05">
            <w:pPr>
              <w:pStyle w:val="TAC"/>
            </w:pPr>
            <w:r w:rsidRPr="00554914">
              <w:t>Rel-8</w:t>
            </w:r>
          </w:p>
        </w:tc>
        <w:tc>
          <w:tcPr>
            <w:tcW w:w="1311" w:type="dxa"/>
          </w:tcPr>
          <w:p w:rsidR="0039571F" w:rsidRPr="00554914" w:rsidRDefault="0039571F" w:rsidP="00F15D05">
            <w:pPr>
              <w:pStyle w:val="TAC"/>
            </w:pPr>
            <w:r w:rsidRPr="00554914">
              <w:t>C_RF107</w:t>
            </w:r>
          </w:p>
        </w:tc>
        <w:tc>
          <w:tcPr>
            <w:tcW w:w="2941" w:type="dxa"/>
          </w:tcPr>
          <w:p w:rsidR="0039571F" w:rsidRPr="00554914" w:rsidRDefault="0039571F" w:rsidP="00F15D05">
            <w:pPr>
              <w:pStyle w:val="TAL"/>
            </w:pPr>
            <w:r w:rsidRPr="00554914">
              <w:t>UE supporting FDD and E-UTRAN FDD</w:t>
            </w:r>
            <w:r w:rsidRPr="00554914">
              <w:rPr>
                <w:rFonts w:cs="Arial"/>
                <w:sz w:val="16"/>
                <w:szCs w:val="16"/>
              </w:rPr>
              <w:t xml:space="preserve"> and inter-RAT PS handover to E-UTRA</w:t>
            </w:r>
            <w:r w:rsidRPr="00554914">
              <w:rPr>
                <w:lang w:eastAsia="zh-CN"/>
              </w:rPr>
              <w:t>(</w:t>
            </w:r>
            <w:r w:rsidRPr="00554914">
              <w:rPr>
                <w:lang w:eastAsia="ja-JP"/>
              </w:rPr>
              <w:t>F</w:t>
            </w:r>
            <w:r w:rsidRPr="00554914">
              <w:rPr>
                <w:lang w:eastAsia="zh-CN"/>
              </w:rPr>
              <w:t>DD)</w:t>
            </w:r>
            <w:r w:rsidRPr="00554914">
              <w:rPr>
                <w:rFonts w:cs="Arial"/>
                <w:sz w:val="16"/>
                <w:szCs w:val="16"/>
              </w:rPr>
              <w:t xml:space="preserve"> from UTRA and </w:t>
            </w:r>
            <w:r w:rsidRPr="00554914">
              <w:rPr>
                <w:rFonts w:cs="Arial"/>
                <w:sz w:val="16"/>
                <w:szCs w:val="16"/>
                <w:lang w:eastAsia="ja-JP"/>
              </w:rPr>
              <w:t>E</w:t>
            </w:r>
            <w:r w:rsidRPr="00554914">
              <w:rPr>
                <w:rFonts w:cs="Arial"/>
                <w:sz w:val="16"/>
                <w:szCs w:val="16"/>
              </w:rPr>
              <w:t>UTRA Feature Group Indicator 2</w:t>
            </w:r>
          </w:p>
        </w:tc>
      </w:tr>
      <w:tr w:rsidR="0039571F" w:rsidRPr="00554914">
        <w:trPr>
          <w:cantSplit/>
          <w:trHeight w:val="104"/>
        </w:trPr>
        <w:tc>
          <w:tcPr>
            <w:tcW w:w="1134" w:type="dxa"/>
          </w:tcPr>
          <w:p w:rsidR="0039571F" w:rsidRPr="00554914" w:rsidRDefault="0039571F" w:rsidP="00F15D05">
            <w:pPr>
              <w:pStyle w:val="TAL"/>
            </w:pPr>
            <w:r w:rsidRPr="00554914">
              <w:t>8.3.4d</w:t>
            </w:r>
          </w:p>
        </w:tc>
        <w:tc>
          <w:tcPr>
            <w:tcW w:w="3170" w:type="dxa"/>
          </w:tcPr>
          <w:p w:rsidR="0039571F" w:rsidRPr="00554914" w:rsidRDefault="0039571F" w:rsidP="00F15D05">
            <w:pPr>
              <w:pStyle w:val="TAL"/>
            </w:pPr>
            <w:r w:rsidRPr="00554914">
              <w:t>Inter-system Handover from UTRAN FDD to E-UTRAN TDD; Unknown Target Cell</w:t>
            </w:r>
          </w:p>
        </w:tc>
        <w:tc>
          <w:tcPr>
            <w:tcW w:w="1204" w:type="dxa"/>
          </w:tcPr>
          <w:p w:rsidR="0039571F" w:rsidRPr="00554914" w:rsidRDefault="0039571F" w:rsidP="00F15D05">
            <w:pPr>
              <w:pStyle w:val="TAC"/>
            </w:pPr>
            <w:r w:rsidRPr="00554914">
              <w:t>Rel-8</w:t>
            </w:r>
          </w:p>
        </w:tc>
        <w:tc>
          <w:tcPr>
            <w:tcW w:w="1311" w:type="dxa"/>
          </w:tcPr>
          <w:p w:rsidR="0039571F" w:rsidRPr="00554914" w:rsidRDefault="0039571F" w:rsidP="00F15D05">
            <w:pPr>
              <w:pStyle w:val="TAC"/>
            </w:pPr>
            <w:r w:rsidRPr="00554914">
              <w:t>C_RF108</w:t>
            </w:r>
          </w:p>
        </w:tc>
        <w:tc>
          <w:tcPr>
            <w:tcW w:w="2941" w:type="dxa"/>
          </w:tcPr>
          <w:p w:rsidR="0039571F" w:rsidRPr="00554914" w:rsidRDefault="0039571F" w:rsidP="00F15D05">
            <w:pPr>
              <w:pStyle w:val="TAL"/>
            </w:pPr>
            <w:r w:rsidRPr="00554914">
              <w:t>UE supporting FDD and E-UTRAN TDD</w:t>
            </w:r>
            <w:r w:rsidRPr="00554914">
              <w:rPr>
                <w:rFonts w:cs="Arial"/>
                <w:sz w:val="16"/>
                <w:szCs w:val="16"/>
              </w:rPr>
              <w:t xml:space="preserve"> and inter-RAT PS handover to E-UTRA</w:t>
            </w:r>
            <w:r w:rsidRPr="00554914">
              <w:rPr>
                <w:lang w:eastAsia="zh-CN"/>
              </w:rPr>
              <w:t>(TDD)</w:t>
            </w:r>
            <w:r w:rsidRPr="00554914">
              <w:rPr>
                <w:rFonts w:cs="Arial"/>
                <w:sz w:val="16"/>
                <w:szCs w:val="16"/>
              </w:rPr>
              <w:t xml:space="preserve"> from UTRA and </w:t>
            </w:r>
            <w:r w:rsidRPr="00554914">
              <w:rPr>
                <w:rFonts w:cs="Arial"/>
                <w:sz w:val="16"/>
                <w:szCs w:val="16"/>
                <w:lang w:eastAsia="ja-JP"/>
              </w:rPr>
              <w:t>E</w:t>
            </w:r>
            <w:r w:rsidRPr="00554914">
              <w:rPr>
                <w:rFonts w:cs="Arial"/>
                <w:sz w:val="16"/>
                <w:szCs w:val="16"/>
              </w:rPr>
              <w:t>UTRA Feature Group Indicator 2</w:t>
            </w:r>
          </w:p>
        </w:tc>
      </w:tr>
      <w:tr w:rsidR="0039571F" w:rsidRPr="00554914">
        <w:trPr>
          <w:cantSplit/>
          <w:trHeight w:val="104"/>
        </w:trPr>
        <w:tc>
          <w:tcPr>
            <w:tcW w:w="1134" w:type="dxa"/>
          </w:tcPr>
          <w:p w:rsidR="0039571F" w:rsidRPr="00554914" w:rsidRDefault="0039571F" w:rsidP="009152AD">
            <w:pPr>
              <w:pStyle w:val="TAL"/>
            </w:pPr>
            <w:r w:rsidRPr="00554914">
              <w:t>8.3.5.1</w:t>
            </w:r>
          </w:p>
        </w:tc>
        <w:tc>
          <w:tcPr>
            <w:tcW w:w="3170" w:type="dxa"/>
          </w:tcPr>
          <w:p w:rsidR="0039571F" w:rsidRPr="00554914" w:rsidRDefault="0039571F" w:rsidP="009152AD">
            <w:pPr>
              <w:pStyle w:val="TAL"/>
            </w:pPr>
            <w:r w:rsidRPr="00554914">
              <w:t>Cell Re-selection in CELL_FACH - One frequency present in neighbour list</w:t>
            </w:r>
          </w:p>
        </w:tc>
        <w:tc>
          <w:tcPr>
            <w:tcW w:w="1204" w:type="dxa"/>
          </w:tcPr>
          <w:p w:rsidR="0039571F" w:rsidRPr="00554914" w:rsidRDefault="0039571F" w:rsidP="009152AD">
            <w:pPr>
              <w:pStyle w:val="TAC"/>
            </w:pPr>
            <w:r w:rsidRPr="00554914">
              <w:t>R99</w:t>
            </w:r>
          </w:p>
        </w:tc>
        <w:tc>
          <w:tcPr>
            <w:tcW w:w="1311" w:type="dxa"/>
          </w:tcPr>
          <w:p w:rsidR="0039571F" w:rsidRPr="00554914" w:rsidRDefault="0039571F" w:rsidP="009152AD">
            <w:pPr>
              <w:pStyle w:val="TAC"/>
            </w:pPr>
            <w:r w:rsidRPr="00554914">
              <w:t>R</w:t>
            </w:r>
          </w:p>
        </w:tc>
        <w:tc>
          <w:tcPr>
            <w:tcW w:w="2941" w:type="dxa"/>
          </w:tcPr>
          <w:p w:rsidR="0039571F" w:rsidRPr="00554914" w:rsidRDefault="0039571F" w:rsidP="009152AD">
            <w:pPr>
              <w:pStyle w:val="TAL"/>
            </w:pPr>
            <w:r w:rsidRPr="00554914">
              <w:t>UEs supporting FDD</w:t>
            </w:r>
          </w:p>
        </w:tc>
      </w:tr>
      <w:tr w:rsidR="0039571F" w:rsidRPr="00554914">
        <w:trPr>
          <w:cantSplit/>
          <w:trHeight w:val="104"/>
        </w:trPr>
        <w:tc>
          <w:tcPr>
            <w:tcW w:w="1134" w:type="dxa"/>
          </w:tcPr>
          <w:p w:rsidR="0039571F" w:rsidRPr="00554914" w:rsidRDefault="0039571F" w:rsidP="009152AD">
            <w:pPr>
              <w:pStyle w:val="TAL"/>
            </w:pPr>
            <w:r w:rsidRPr="00554914">
              <w:t>8.3.5.2</w:t>
            </w:r>
          </w:p>
        </w:tc>
        <w:tc>
          <w:tcPr>
            <w:tcW w:w="3170" w:type="dxa"/>
          </w:tcPr>
          <w:p w:rsidR="0039571F" w:rsidRPr="00554914" w:rsidRDefault="0039571F" w:rsidP="009152AD">
            <w:pPr>
              <w:pStyle w:val="TAL"/>
            </w:pPr>
            <w:r w:rsidRPr="00554914">
              <w:t>Cell Re-selection in CELL_FACH - Two frequencies present in the neighbour list</w:t>
            </w:r>
          </w:p>
        </w:tc>
        <w:tc>
          <w:tcPr>
            <w:tcW w:w="1204" w:type="dxa"/>
          </w:tcPr>
          <w:p w:rsidR="0039571F" w:rsidRPr="00554914" w:rsidRDefault="0039571F" w:rsidP="009152AD">
            <w:pPr>
              <w:pStyle w:val="TAC"/>
            </w:pPr>
            <w:r w:rsidRPr="00554914">
              <w:t>R99</w:t>
            </w:r>
          </w:p>
        </w:tc>
        <w:tc>
          <w:tcPr>
            <w:tcW w:w="1311" w:type="dxa"/>
          </w:tcPr>
          <w:p w:rsidR="0039571F" w:rsidRPr="00554914" w:rsidRDefault="0039571F" w:rsidP="009152AD">
            <w:pPr>
              <w:pStyle w:val="TAC"/>
            </w:pPr>
            <w:r w:rsidRPr="00554914">
              <w:t>R</w:t>
            </w:r>
          </w:p>
        </w:tc>
        <w:tc>
          <w:tcPr>
            <w:tcW w:w="2941" w:type="dxa"/>
          </w:tcPr>
          <w:p w:rsidR="0039571F" w:rsidRPr="00554914" w:rsidRDefault="0039571F" w:rsidP="009152AD">
            <w:pPr>
              <w:pStyle w:val="TAL"/>
            </w:pPr>
            <w:r w:rsidRPr="00554914">
              <w:t>UEs supporting FDD</w:t>
            </w:r>
          </w:p>
        </w:tc>
      </w:tr>
      <w:tr w:rsidR="0039571F" w:rsidRPr="00554914">
        <w:trPr>
          <w:cantSplit/>
          <w:trHeight w:val="104"/>
        </w:trPr>
        <w:tc>
          <w:tcPr>
            <w:tcW w:w="1134" w:type="dxa"/>
          </w:tcPr>
          <w:p w:rsidR="0039571F" w:rsidRPr="00554914" w:rsidRDefault="0039571F" w:rsidP="009152AD">
            <w:pPr>
              <w:pStyle w:val="TAL"/>
            </w:pPr>
            <w:r w:rsidRPr="00554914">
              <w:t>8.3.5.3</w:t>
            </w:r>
          </w:p>
        </w:tc>
        <w:tc>
          <w:tcPr>
            <w:tcW w:w="3170" w:type="dxa"/>
          </w:tcPr>
          <w:p w:rsidR="0039571F" w:rsidRPr="00554914" w:rsidRDefault="0039571F" w:rsidP="009152AD">
            <w:pPr>
              <w:pStyle w:val="TAL"/>
            </w:pPr>
            <w:r w:rsidRPr="00554914">
              <w:t>Cell Re-selection in CELL_FACH - Cell Reselection to GSM</w:t>
            </w:r>
          </w:p>
        </w:tc>
        <w:tc>
          <w:tcPr>
            <w:tcW w:w="1204" w:type="dxa"/>
          </w:tcPr>
          <w:p w:rsidR="0039571F" w:rsidRPr="00554914" w:rsidRDefault="0039571F" w:rsidP="009152AD">
            <w:pPr>
              <w:pStyle w:val="TAC"/>
            </w:pPr>
            <w:r w:rsidRPr="00554914">
              <w:t>R99</w:t>
            </w:r>
          </w:p>
        </w:tc>
        <w:tc>
          <w:tcPr>
            <w:tcW w:w="1311" w:type="dxa"/>
          </w:tcPr>
          <w:p w:rsidR="0039571F" w:rsidRPr="00554914" w:rsidRDefault="0039571F" w:rsidP="009152AD">
            <w:pPr>
              <w:pStyle w:val="TAC"/>
            </w:pPr>
            <w:r w:rsidRPr="00554914">
              <w:t>C_RF07</w:t>
            </w:r>
          </w:p>
        </w:tc>
        <w:tc>
          <w:tcPr>
            <w:tcW w:w="2941" w:type="dxa"/>
          </w:tcPr>
          <w:p w:rsidR="0039571F" w:rsidRPr="00554914" w:rsidRDefault="0039571F" w:rsidP="009152AD">
            <w:pPr>
              <w:pStyle w:val="TAL"/>
            </w:pPr>
            <w:r w:rsidRPr="00554914">
              <w:t>UEs supporting FDD Packet Switched Data and GPRS</w:t>
            </w:r>
          </w:p>
        </w:tc>
      </w:tr>
      <w:tr w:rsidR="0039571F" w:rsidRPr="00554914">
        <w:trPr>
          <w:cantSplit/>
          <w:trHeight w:val="104"/>
        </w:trPr>
        <w:tc>
          <w:tcPr>
            <w:tcW w:w="1134" w:type="dxa"/>
          </w:tcPr>
          <w:p w:rsidR="0039571F" w:rsidRPr="00554914" w:rsidRDefault="0039571F" w:rsidP="009152AD">
            <w:pPr>
              <w:pStyle w:val="TAL"/>
            </w:pPr>
            <w:r w:rsidRPr="00554914">
              <w:t>8.3.5.4</w:t>
            </w:r>
          </w:p>
        </w:tc>
        <w:tc>
          <w:tcPr>
            <w:tcW w:w="3170" w:type="dxa"/>
          </w:tcPr>
          <w:p w:rsidR="0039571F" w:rsidRPr="00554914" w:rsidRDefault="0039571F" w:rsidP="009152AD">
            <w:pPr>
              <w:pStyle w:val="TAL"/>
            </w:pPr>
            <w:r w:rsidRPr="00554914">
              <w:t>Cell Reselection during an MBMS session, two frequencies present in neighbour list</w:t>
            </w:r>
          </w:p>
        </w:tc>
        <w:tc>
          <w:tcPr>
            <w:tcW w:w="1204" w:type="dxa"/>
          </w:tcPr>
          <w:p w:rsidR="0039571F" w:rsidRPr="00554914" w:rsidRDefault="0039571F" w:rsidP="009152AD">
            <w:pPr>
              <w:pStyle w:val="TAC"/>
            </w:pPr>
            <w:r w:rsidRPr="00554914">
              <w:t>Rel-6</w:t>
            </w:r>
          </w:p>
        </w:tc>
        <w:tc>
          <w:tcPr>
            <w:tcW w:w="1311" w:type="dxa"/>
          </w:tcPr>
          <w:p w:rsidR="0039571F" w:rsidRPr="00554914" w:rsidRDefault="0039571F" w:rsidP="009152AD">
            <w:pPr>
              <w:pStyle w:val="TAC"/>
            </w:pPr>
            <w:r w:rsidRPr="00554914">
              <w:t>C_RF29</w:t>
            </w:r>
          </w:p>
        </w:tc>
        <w:tc>
          <w:tcPr>
            <w:tcW w:w="2941" w:type="dxa"/>
          </w:tcPr>
          <w:p w:rsidR="0039571F" w:rsidRPr="00554914" w:rsidRDefault="0039571F" w:rsidP="009152AD">
            <w:pPr>
              <w:pStyle w:val="TAL"/>
            </w:pPr>
            <w:r w:rsidRPr="00554914">
              <w:rPr>
                <w:szCs w:val="16"/>
              </w:rPr>
              <w:t>UEs supporting FDD and MBMS</w:t>
            </w:r>
          </w:p>
        </w:tc>
      </w:tr>
      <w:tr w:rsidR="0039571F" w:rsidRPr="00554914">
        <w:trPr>
          <w:cantSplit/>
          <w:trHeight w:val="104"/>
        </w:trPr>
        <w:tc>
          <w:tcPr>
            <w:tcW w:w="1134" w:type="dxa"/>
          </w:tcPr>
          <w:p w:rsidR="0039571F" w:rsidRPr="00554914" w:rsidRDefault="0039571F" w:rsidP="009152AD">
            <w:pPr>
              <w:pStyle w:val="TAL"/>
            </w:pPr>
            <w:r w:rsidRPr="00554914">
              <w:t>8.3.6.1</w:t>
            </w:r>
          </w:p>
        </w:tc>
        <w:tc>
          <w:tcPr>
            <w:tcW w:w="3170" w:type="dxa"/>
          </w:tcPr>
          <w:p w:rsidR="0039571F" w:rsidRPr="00554914" w:rsidRDefault="0039571F" w:rsidP="009152AD">
            <w:pPr>
              <w:pStyle w:val="TAL"/>
            </w:pPr>
            <w:r w:rsidRPr="00554914">
              <w:t>Cell Re-selection in CELL_PCH - One frequency present in the neighbour list</w:t>
            </w:r>
          </w:p>
        </w:tc>
        <w:tc>
          <w:tcPr>
            <w:tcW w:w="1204" w:type="dxa"/>
          </w:tcPr>
          <w:p w:rsidR="0039571F" w:rsidRPr="00554914" w:rsidRDefault="0039571F" w:rsidP="009152AD">
            <w:pPr>
              <w:pStyle w:val="TAC"/>
            </w:pPr>
            <w:r w:rsidRPr="00554914">
              <w:t>R99</w:t>
            </w:r>
          </w:p>
        </w:tc>
        <w:tc>
          <w:tcPr>
            <w:tcW w:w="1311" w:type="dxa"/>
          </w:tcPr>
          <w:p w:rsidR="0039571F" w:rsidRPr="00554914" w:rsidRDefault="0039571F" w:rsidP="009152AD">
            <w:pPr>
              <w:pStyle w:val="TAC"/>
            </w:pPr>
            <w:r w:rsidRPr="00554914">
              <w:t>C_RF12</w:t>
            </w:r>
          </w:p>
        </w:tc>
        <w:tc>
          <w:tcPr>
            <w:tcW w:w="2941" w:type="dxa"/>
          </w:tcPr>
          <w:p w:rsidR="0039571F" w:rsidRPr="00554914" w:rsidRDefault="0039571F" w:rsidP="009152AD">
            <w:pPr>
              <w:pStyle w:val="TAL"/>
            </w:pPr>
            <w:r w:rsidRPr="00554914">
              <w:t>UEs supporting FDD Packet Switched Data</w:t>
            </w:r>
          </w:p>
        </w:tc>
      </w:tr>
      <w:tr w:rsidR="0039571F" w:rsidRPr="00554914">
        <w:trPr>
          <w:cantSplit/>
          <w:trHeight w:val="104"/>
        </w:trPr>
        <w:tc>
          <w:tcPr>
            <w:tcW w:w="1134" w:type="dxa"/>
          </w:tcPr>
          <w:p w:rsidR="0039571F" w:rsidRPr="00554914" w:rsidRDefault="0039571F" w:rsidP="009152AD">
            <w:pPr>
              <w:pStyle w:val="TAL"/>
            </w:pPr>
            <w:r w:rsidRPr="00554914">
              <w:t>8.3.6.2</w:t>
            </w:r>
          </w:p>
        </w:tc>
        <w:tc>
          <w:tcPr>
            <w:tcW w:w="3170" w:type="dxa"/>
          </w:tcPr>
          <w:p w:rsidR="0039571F" w:rsidRPr="00554914" w:rsidRDefault="0039571F" w:rsidP="009152AD">
            <w:pPr>
              <w:pStyle w:val="TAL"/>
            </w:pPr>
            <w:r w:rsidRPr="00554914">
              <w:t>Cell Re-selection in CELL_PCH - Two frequencies present in the neighbour list</w:t>
            </w:r>
          </w:p>
        </w:tc>
        <w:tc>
          <w:tcPr>
            <w:tcW w:w="1204" w:type="dxa"/>
          </w:tcPr>
          <w:p w:rsidR="0039571F" w:rsidRPr="00554914" w:rsidRDefault="0039571F" w:rsidP="009152AD">
            <w:pPr>
              <w:pStyle w:val="TAC"/>
            </w:pPr>
            <w:r w:rsidRPr="00554914">
              <w:t>R99</w:t>
            </w:r>
          </w:p>
        </w:tc>
        <w:tc>
          <w:tcPr>
            <w:tcW w:w="1311" w:type="dxa"/>
          </w:tcPr>
          <w:p w:rsidR="0039571F" w:rsidRPr="00554914" w:rsidRDefault="0039571F" w:rsidP="009152AD">
            <w:pPr>
              <w:pStyle w:val="TAC"/>
            </w:pPr>
            <w:r w:rsidRPr="00554914">
              <w:t>C_RF12</w:t>
            </w:r>
          </w:p>
        </w:tc>
        <w:tc>
          <w:tcPr>
            <w:tcW w:w="2941" w:type="dxa"/>
          </w:tcPr>
          <w:p w:rsidR="0039571F" w:rsidRPr="00554914" w:rsidRDefault="0039571F" w:rsidP="009152AD">
            <w:pPr>
              <w:pStyle w:val="TAL"/>
            </w:pPr>
            <w:r w:rsidRPr="00554914">
              <w:t>UEs supporting FDD Packet Switched Data</w:t>
            </w:r>
          </w:p>
        </w:tc>
      </w:tr>
      <w:tr w:rsidR="0039571F" w:rsidRPr="00554914">
        <w:trPr>
          <w:cantSplit/>
          <w:trHeight w:val="104"/>
        </w:trPr>
        <w:tc>
          <w:tcPr>
            <w:tcW w:w="1134" w:type="dxa"/>
          </w:tcPr>
          <w:p w:rsidR="0039571F" w:rsidRPr="00554914" w:rsidRDefault="0039571F" w:rsidP="00BC1009">
            <w:pPr>
              <w:pStyle w:val="TAL"/>
            </w:pPr>
            <w:r w:rsidRPr="00554914">
              <w:t>8.3.6.3</w:t>
            </w:r>
            <w:r w:rsidRPr="00554914">
              <w:tab/>
            </w:r>
          </w:p>
        </w:tc>
        <w:tc>
          <w:tcPr>
            <w:tcW w:w="3170" w:type="dxa"/>
          </w:tcPr>
          <w:p w:rsidR="0039571F" w:rsidRPr="00554914" w:rsidRDefault="0039571F" w:rsidP="00BC1009">
            <w:pPr>
              <w:pStyle w:val="TAL"/>
            </w:pPr>
            <w:r w:rsidRPr="00554914">
              <w:t>Cell re-selection during an MBMS session, one UTRAN inter-frequency and 2 GSM cells present in the neighbour list</w:t>
            </w:r>
          </w:p>
        </w:tc>
        <w:tc>
          <w:tcPr>
            <w:tcW w:w="1204" w:type="dxa"/>
          </w:tcPr>
          <w:p w:rsidR="0039571F" w:rsidRPr="00554914" w:rsidRDefault="0039571F" w:rsidP="00BC1009">
            <w:pPr>
              <w:pStyle w:val="TAC"/>
            </w:pPr>
            <w:r w:rsidRPr="00554914">
              <w:t>Rel-6</w:t>
            </w:r>
          </w:p>
        </w:tc>
        <w:tc>
          <w:tcPr>
            <w:tcW w:w="1311" w:type="dxa"/>
          </w:tcPr>
          <w:p w:rsidR="0039571F" w:rsidRPr="00554914" w:rsidRDefault="0039571F" w:rsidP="00BC1009">
            <w:pPr>
              <w:pStyle w:val="TAC"/>
            </w:pPr>
            <w:r w:rsidRPr="00554914">
              <w:t>C_RF30</w:t>
            </w:r>
          </w:p>
        </w:tc>
        <w:tc>
          <w:tcPr>
            <w:tcW w:w="2941" w:type="dxa"/>
          </w:tcPr>
          <w:p w:rsidR="0039571F" w:rsidRPr="00554914" w:rsidRDefault="0039571F" w:rsidP="00BC1009">
            <w:pPr>
              <w:pStyle w:val="TAL"/>
            </w:pPr>
            <w:r w:rsidRPr="00554914">
              <w:rPr>
                <w:szCs w:val="16"/>
              </w:rPr>
              <w:t>UEs supporting FDD and MBMS and GSM</w:t>
            </w:r>
          </w:p>
        </w:tc>
      </w:tr>
      <w:tr w:rsidR="0039571F" w:rsidRPr="00554914">
        <w:trPr>
          <w:cantSplit/>
          <w:trHeight w:val="104"/>
        </w:trPr>
        <w:tc>
          <w:tcPr>
            <w:tcW w:w="1134" w:type="dxa"/>
          </w:tcPr>
          <w:p w:rsidR="0039571F" w:rsidRPr="00554914" w:rsidRDefault="0039571F" w:rsidP="009152AD">
            <w:pPr>
              <w:pStyle w:val="TAL"/>
            </w:pPr>
            <w:r w:rsidRPr="00554914">
              <w:t>8.3.7.1</w:t>
            </w:r>
          </w:p>
        </w:tc>
        <w:tc>
          <w:tcPr>
            <w:tcW w:w="3170" w:type="dxa"/>
          </w:tcPr>
          <w:p w:rsidR="0039571F" w:rsidRPr="00554914" w:rsidRDefault="0039571F" w:rsidP="009152AD">
            <w:pPr>
              <w:pStyle w:val="TAL"/>
            </w:pPr>
            <w:r w:rsidRPr="00554914">
              <w:t>Cell Re-selection in URA_PCH - One frequency present in the neighbour list</w:t>
            </w:r>
          </w:p>
        </w:tc>
        <w:tc>
          <w:tcPr>
            <w:tcW w:w="1204" w:type="dxa"/>
          </w:tcPr>
          <w:p w:rsidR="0039571F" w:rsidRPr="00554914" w:rsidRDefault="0039571F" w:rsidP="009152AD">
            <w:pPr>
              <w:pStyle w:val="TAC"/>
            </w:pPr>
            <w:r w:rsidRPr="00554914">
              <w:t>R99</w:t>
            </w:r>
          </w:p>
        </w:tc>
        <w:tc>
          <w:tcPr>
            <w:tcW w:w="1311" w:type="dxa"/>
          </w:tcPr>
          <w:p w:rsidR="0039571F" w:rsidRPr="00554914" w:rsidRDefault="0039571F" w:rsidP="009152AD">
            <w:pPr>
              <w:pStyle w:val="TAC"/>
            </w:pPr>
            <w:r w:rsidRPr="00554914">
              <w:t>C_RF12</w:t>
            </w:r>
          </w:p>
        </w:tc>
        <w:tc>
          <w:tcPr>
            <w:tcW w:w="2941" w:type="dxa"/>
          </w:tcPr>
          <w:p w:rsidR="0039571F" w:rsidRPr="00554914" w:rsidRDefault="0039571F" w:rsidP="009152AD">
            <w:pPr>
              <w:pStyle w:val="TAL"/>
            </w:pPr>
            <w:r w:rsidRPr="00554914">
              <w:t>UEs supporting FDD Packet Switched Data</w:t>
            </w:r>
          </w:p>
        </w:tc>
      </w:tr>
      <w:tr w:rsidR="0039571F" w:rsidRPr="00554914">
        <w:trPr>
          <w:cantSplit/>
          <w:trHeight w:val="104"/>
        </w:trPr>
        <w:tc>
          <w:tcPr>
            <w:tcW w:w="1134" w:type="dxa"/>
          </w:tcPr>
          <w:p w:rsidR="0039571F" w:rsidRPr="00554914" w:rsidRDefault="0039571F" w:rsidP="009152AD">
            <w:pPr>
              <w:pStyle w:val="TAL"/>
            </w:pPr>
            <w:r w:rsidRPr="00554914">
              <w:t>8.3.7.2</w:t>
            </w:r>
          </w:p>
        </w:tc>
        <w:tc>
          <w:tcPr>
            <w:tcW w:w="3170" w:type="dxa"/>
          </w:tcPr>
          <w:p w:rsidR="0039571F" w:rsidRPr="00554914" w:rsidRDefault="0039571F" w:rsidP="009152AD">
            <w:pPr>
              <w:pStyle w:val="TAL"/>
            </w:pPr>
            <w:r w:rsidRPr="00554914">
              <w:t>Cell Re-selection in URA_PCH - Two frequencies present in the neighbour list</w:t>
            </w:r>
          </w:p>
        </w:tc>
        <w:tc>
          <w:tcPr>
            <w:tcW w:w="1204" w:type="dxa"/>
          </w:tcPr>
          <w:p w:rsidR="0039571F" w:rsidRPr="00554914" w:rsidRDefault="0039571F" w:rsidP="009152AD">
            <w:pPr>
              <w:pStyle w:val="TAC"/>
            </w:pPr>
            <w:r w:rsidRPr="00554914">
              <w:t>R99</w:t>
            </w:r>
          </w:p>
        </w:tc>
        <w:tc>
          <w:tcPr>
            <w:tcW w:w="1311" w:type="dxa"/>
          </w:tcPr>
          <w:p w:rsidR="0039571F" w:rsidRPr="00554914" w:rsidRDefault="0039571F" w:rsidP="009152AD">
            <w:pPr>
              <w:pStyle w:val="TAC"/>
            </w:pPr>
            <w:r w:rsidRPr="00554914">
              <w:t>C_RF12</w:t>
            </w:r>
          </w:p>
        </w:tc>
        <w:tc>
          <w:tcPr>
            <w:tcW w:w="2941" w:type="dxa"/>
          </w:tcPr>
          <w:p w:rsidR="0039571F" w:rsidRPr="00554914" w:rsidRDefault="0039571F" w:rsidP="009152AD">
            <w:pPr>
              <w:pStyle w:val="TAL"/>
            </w:pPr>
            <w:r w:rsidRPr="00554914">
              <w:t>UEs supporting FDD Packet Switched Data</w:t>
            </w:r>
          </w:p>
        </w:tc>
      </w:tr>
      <w:tr w:rsidR="0039571F" w:rsidRPr="00554914">
        <w:trPr>
          <w:cantSplit/>
          <w:trHeight w:val="104"/>
        </w:trPr>
        <w:tc>
          <w:tcPr>
            <w:tcW w:w="1134" w:type="dxa"/>
          </w:tcPr>
          <w:p w:rsidR="0039571F" w:rsidRPr="00554914" w:rsidRDefault="0039571F" w:rsidP="009152AD">
            <w:pPr>
              <w:pStyle w:val="TAL"/>
            </w:pPr>
            <w:r w:rsidRPr="00554914">
              <w:t>8.3.8</w:t>
            </w:r>
          </w:p>
        </w:tc>
        <w:tc>
          <w:tcPr>
            <w:tcW w:w="3170" w:type="dxa"/>
          </w:tcPr>
          <w:p w:rsidR="0039571F" w:rsidRPr="00554914" w:rsidRDefault="0039571F" w:rsidP="009152AD">
            <w:pPr>
              <w:pStyle w:val="TAL"/>
            </w:pPr>
            <w:r w:rsidRPr="00554914">
              <w:t>Serving HS-DSCH cell change</w:t>
            </w:r>
          </w:p>
        </w:tc>
        <w:tc>
          <w:tcPr>
            <w:tcW w:w="1204" w:type="dxa"/>
          </w:tcPr>
          <w:p w:rsidR="0039571F" w:rsidRPr="00554914" w:rsidRDefault="0039571F" w:rsidP="009152AD">
            <w:pPr>
              <w:pStyle w:val="TAC"/>
            </w:pPr>
            <w:r w:rsidRPr="00554914">
              <w:t>Rel-6</w:t>
            </w:r>
          </w:p>
        </w:tc>
        <w:tc>
          <w:tcPr>
            <w:tcW w:w="1311" w:type="dxa"/>
          </w:tcPr>
          <w:p w:rsidR="0039571F" w:rsidRPr="00554914" w:rsidRDefault="0039571F" w:rsidP="009152AD">
            <w:pPr>
              <w:pStyle w:val="TAC"/>
            </w:pPr>
            <w:r w:rsidRPr="00554914">
              <w:t>C_RF02</w:t>
            </w:r>
          </w:p>
        </w:tc>
        <w:tc>
          <w:tcPr>
            <w:tcW w:w="2941" w:type="dxa"/>
          </w:tcPr>
          <w:p w:rsidR="0039571F" w:rsidRPr="00554914" w:rsidRDefault="0039571F" w:rsidP="009152AD">
            <w:pPr>
              <w:pStyle w:val="TAL"/>
            </w:pPr>
            <w:r w:rsidRPr="00554914">
              <w:rPr>
                <w:szCs w:val="16"/>
              </w:rPr>
              <w:t>UEs supporting FDD and HS-PDSCH</w:t>
            </w:r>
          </w:p>
        </w:tc>
      </w:tr>
      <w:tr w:rsidR="0039571F" w:rsidRPr="00554914">
        <w:trPr>
          <w:cantSplit/>
          <w:trHeight w:val="104"/>
        </w:trPr>
        <w:tc>
          <w:tcPr>
            <w:tcW w:w="1134" w:type="dxa"/>
          </w:tcPr>
          <w:p w:rsidR="0039571F" w:rsidRPr="00554914" w:rsidRDefault="0039571F" w:rsidP="0010596E">
            <w:pPr>
              <w:pStyle w:val="TAL"/>
            </w:pPr>
            <w:r w:rsidRPr="00554914">
              <w:t>8.3.9</w:t>
            </w:r>
          </w:p>
        </w:tc>
        <w:tc>
          <w:tcPr>
            <w:tcW w:w="3170" w:type="dxa"/>
          </w:tcPr>
          <w:p w:rsidR="0039571F" w:rsidRPr="00554914" w:rsidRDefault="0039571F" w:rsidP="0010596E">
            <w:pPr>
              <w:pStyle w:val="TAL"/>
            </w:pPr>
            <w:r w:rsidRPr="00554914">
              <w:t>Enhanced Serving HS-DSCH cell change</w:t>
            </w:r>
          </w:p>
        </w:tc>
        <w:tc>
          <w:tcPr>
            <w:tcW w:w="1204" w:type="dxa"/>
          </w:tcPr>
          <w:p w:rsidR="0039571F" w:rsidRPr="00554914" w:rsidRDefault="0039571F" w:rsidP="0010596E">
            <w:pPr>
              <w:pStyle w:val="TAC"/>
            </w:pPr>
            <w:r w:rsidRPr="00554914">
              <w:t>Rel-8</w:t>
            </w:r>
          </w:p>
        </w:tc>
        <w:tc>
          <w:tcPr>
            <w:tcW w:w="1311" w:type="dxa"/>
          </w:tcPr>
          <w:p w:rsidR="0039571F" w:rsidRPr="00554914" w:rsidRDefault="0039571F" w:rsidP="0010596E">
            <w:pPr>
              <w:pStyle w:val="TAC"/>
            </w:pPr>
            <w:r w:rsidRPr="00554914">
              <w:t>C_RF68</w:t>
            </w:r>
          </w:p>
        </w:tc>
        <w:tc>
          <w:tcPr>
            <w:tcW w:w="2941" w:type="dxa"/>
          </w:tcPr>
          <w:p w:rsidR="0039571F" w:rsidRPr="00554914" w:rsidRDefault="0039571F" w:rsidP="0010596E">
            <w:pPr>
              <w:pStyle w:val="TAL"/>
              <w:rPr>
                <w:szCs w:val="16"/>
              </w:rPr>
            </w:pPr>
            <w:r w:rsidRPr="00554914">
              <w:rPr>
                <w:szCs w:val="16"/>
              </w:rPr>
              <w:t xml:space="preserve">UEs supporting FDD and HS-PDSCH and additionally  supporting </w:t>
            </w:r>
            <w:r w:rsidRPr="00554914">
              <w:t>Target Cell Pre-Configuration</w:t>
            </w:r>
          </w:p>
        </w:tc>
      </w:tr>
      <w:tr w:rsidR="0039571F" w:rsidRPr="00554914">
        <w:trPr>
          <w:cantSplit/>
          <w:trHeight w:val="435"/>
        </w:trPr>
        <w:tc>
          <w:tcPr>
            <w:tcW w:w="1134" w:type="dxa"/>
          </w:tcPr>
          <w:p w:rsidR="0039571F" w:rsidRPr="00554914" w:rsidRDefault="0039571F" w:rsidP="00357DE5">
            <w:pPr>
              <w:pStyle w:val="TAL"/>
              <w:rPr>
                <w:rFonts w:cs="Arial"/>
                <w:b/>
                <w:color w:val="0000FF"/>
                <w:sz w:val="16"/>
                <w:lang w:eastAsia="zh-CN"/>
              </w:rPr>
            </w:pPr>
            <w:smartTag w:uri="urn:schemas-microsoft-com:office:smarttags" w:element="chsdate">
              <w:smartTagPr>
                <w:attr w:name="IsROCDate" w:val="False"/>
                <w:attr w:name="IsLunarDate" w:val="False"/>
                <w:attr w:name="Day" w:val="30"/>
                <w:attr w:name="Month" w:val="12"/>
                <w:attr w:name="Year" w:val="1899"/>
              </w:smartTagPr>
              <w:r w:rsidRPr="00554914">
                <w:t>8.3.10</w:t>
              </w:r>
            </w:smartTag>
            <w:r w:rsidRPr="00554914">
              <w:t>.1</w:t>
            </w:r>
          </w:p>
        </w:tc>
        <w:tc>
          <w:tcPr>
            <w:tcW w:w="3170" w:type="dxa"/>
          </w:tcPr>
          <w:p w:rsidR="0039571F" w:rsidRPr="00554914" w:rsidRDefault="0039571F" w:rsidP="00357DE5">
            <w:pPr>
              <w:pStyle w:val="TAL"/>
              <w:rPr>
                <w:rFonts w:cs="Arial"/>
                <w:szCs w:val="18"/>
              </w:rPr>
            </w:pPr>
            <w:r w:rsidRPr="00554914">
              <w:t>Intrafrequency System Information Acquisition for CSG cell</w:t>
            </w:r>
          </w:p>
        </w:tc>
        <w:tc>
          <w:tcPr>
            <w:tcW w:w="1204" w:type="dxa"/>
          </w:tcPr>
          <w:p w:rsidR="0039571F" w:rsidRPr="00554914" w:rsidRDefault="0039571F" w:rsidP="00357DE5">
            <w:pPr>
              <w:pStyle w:val="TAC"/>
              <w:rPr>
                <w:lang w:eastAsia="zh-CN"/>
              </w:rPr>
            </w:pPr>
            <w:r w:rsidRPr="00554914">
              <w:rPr>
                <w:lang w:eastAsia="zh-CN"/>
              </w:rPr>
              <w:t>Rel-9</w:t>
            </w:r>
          </w:p>
        </w:tc>
        <w:tc>
          <w:tcPr>
            <w:tcW w:w="1311" w:type="dxa"/>
          </w:tcPr>
          <w:p w:rsidR="0039571F" w:rsidRPr="00554914" w:rsidRDefault="0039571F" w:rsidP="00357DE5">
            <w:pPr>
              <w:pStyle w:val="TAC"/>
              <w:rPr>
                <w:lang w:eastAsia="zh-CN"/>
              </w:rPr>
            </w:pPr>
            <w:r w:rsidRPr="00554914">
              <w:rPr>
                <w:lang w:eastAsia="zh-CN"/>
              </w:rPr>
              <w:t>C_RF87</w:t>
            </w:r>
          </w:p>
        </w:tc>
        <w:tc>
          <w:tcPr>
            <w:tcW w:w="2941" w:type="dxa"/>
          </w:tcPr>
          <w:p w:rsidR="0039571F" w:rsidRPr="00554914" w:rsidRDefault="0039571F" w:rsidP="00357DE5">
            <w:pPr>
              <w:pStyle w:val="TAL"/>
              <w:rPr>
                <w:sz w:val="16"/>
                <w:szCs w:val="16"/>
                <w:lang w:eastAsia="zh-CN"/>
              </w:rPr>
            </w:pPr>
            <w:r w:rsidRPr="00554914">
              <w:rPr>
                <w:szCs w:val="16"/>
              </w:rPr>
              <w:t>UEs supporting FDD, CSG and intra-frequency SI acquisition for HO</w:t>
            </w:r>
            <w:r w:rsidRPr="00554914">
              <w:rPr>
                <w:szCs w:val="16"/>
                <w:lang w:eastAsia="zh-CN"/>
              </w:rPr>
              <w:t>.</w:t>
            </w:r>
          </w:p>
        </w:tc>
      </w:tr>
      <w:tr w:rsidR="0039571F" w:rsidRPr="00554914">
        <w:trPr>
          <w:cantSplit/>
          <w:trHeight w:val="435"/>
        </w:trPr>
        <w:tc>
          <w:tcPr>
            <w:tcW w:w="1134" w:type="dxa"/>
          </w:tcPr>
          <w:p w:rsidR="0039571F" w:rsidRPr="00554914" w:rsidRDefault="0039571F" w:rsidP="00357DE5">
            <w:pPr>
              <w:pStyle w:val="TAL"/>
              <w:rPr>
                <w:lang w:eastAsia="zh-CN"/>
              </w:rPr>
            </w:pPr>
            <w:smartTag w:uri="urn:schemas-microsoft-com:office:smarttags" w:element="chsdate">
              <w:smartTagPr>
                <w:attr w:name="IsROCDate" w:val="False"/>
                <w:attr w:name="IsLunarDate" w:val="False"/>
                <w:attr w:name="Day" w:val="30"/>
                <w:attr w:name="Month" w:val="12"/>
                <w:attr w:name="Year" w:val="1899"/>
              </w:smartTagPr>
              <w:r w:rsidRPr="00554914">
                <w:rPr>
                  <w:lang w:eastAsia="zh-CN"/>
                </w:rPr>
                <w:t>8.3.10</w:t>
              </w:r>
            </w:smartTag>
            <w:r w:rsidRPr="00554914">
              <w:rPr>
                <w:lang w:eastAsia="zh-CN"/>
              </w:rPr>
              <w:t>.2</w:t>
            </w:r>
          </w:p>
        </w:tc>
        <w:tc>
          <w:tcPr>
            <w:tcW w:w="3170" w:type="dxa"/>
          </w:tcPr>
          <w:p w:rsidR="0039571F" w:rsidRPr="00554914" w:rsidRDefault="0039571F" w:rsidP="00357DE5">
            <w:pPr>
              <w:pStyle w:val="TAL"/>
            </w:pPr>
            <w:r w:rsidRPr="00554914">
              <w:t>Int</w:t>
            </w:r>
            <w:r w:rsidRPr="00554914">
              <w:rPr>
                <w:lang w:eastAsia="zh-CN"/>
              </w:rPr>
              <w:t>er</w:t>
            </w:r>
            <w:r w:rsidRPr="00554914">
              <w:t>frequency System Information Acquisition for CSG cell</w:t>
            </w:r>
          </w:p>
        </w:tc>
        <w:tc>
          <w:tcPr>
            <w:tcW w:w="1204" w:type="dxa"/>
          </w:tcPr>
          <w:p w:rsidR="0039571F" w:rsidRPr="00554914" w:rsidRDefault="0039571F" w:rsidP="00357DE5">
            <w:pPr>
              <w:pStyle w:val="TAC"/>
              <w:rPr>
                <w:lang w:eastAsia="zh-CN"/>
              </w:rPr>
            </w:pPr>
            <w:r w:rsidRPr="00554914">
              <w:rPr>
                <w:lang w:eastAsia="zh-CN"/>
              </w:rPr>
              <w:t>Rel-9</w:t>
            </w:r>
          </w:p>
        </w:tc>
        <w:tc>
          <w:tcPr>
            <w:tcW w:w="1311" w:type="dxa"/>
          </w:tcPr>
          <w:p w:rsidR="0039571F" w:rsidRPr="00554914" w:rsidRDefault="0039571F" w:rsidP="00357DE5">
            <w:pPr>
              <w:pStyle w:val="TAC"/>
              <w:rPr>
                <w:lang w:eastAsia="zh-CN"/>
              </w:rPr>
            </w:pPr>
            <w:r w:rsidRPr="00554914">
              <w:rPr>
                <w:lang w:eastAsia="zh-CN"/>
              </w:rPr>
              <w:t>C_RF88</w:t>
            </w:r>
          </w:p>
        </w:tc>
        <w:tc>
          <w:tcPr>
            <w:tcW w:w="2941" w:type="dxa"/>
          </w:tcPr>
          <w:p w:rsidR="0039571F" w:rsidRPr="00554914" w:rsidRDefault="0039571F" w:rsidP="00357DE5">
            <w:pPr>
              <w:pStyle w:val="TAL"/>
              <w:rPr>
                <w:szCs w:val="16"/>
              </w:rPr>
            </w:pPr>
            <w:r w:rsidRPr="00554914">
              <w:rPr>
                <w:szCs w:val="16"/>
              </w:rPr>
              <w:t>UEs supporting FDD, CSG and int</w:t>
            </w:r>
            <w:r w:rsidRPr="00554914">
              <w:rPr>
                <w:szCs w:val="16"/>
                <w:lang w:eastAsia="zh-CN"/>
              </w:rPr>
              <w:t>er</w:t>
            </w:r>
            <w:r w:rsidRPr="00554914">
              <w:rPr>
                <w:szCs w:val="16"/>
              </w:rPr>
              <w:t>-frequency SI acquisition for HO</w:t>
            </w:r>
            <w:r w:rsidRPr="00554914">
              <w:rPr>
                <w:szCs w:val="16"/>
                <w:lang w:eastAsia="zh-CN"/>
              </w:rPr>
              <w:t>.</w:t>
            </w:r>
          </w:p>
        </w:tc>
      </w:tr>
      <w:tr w:rsidR="0039571F" w:rsidRPr="00554914">
        <w:trPr>
          <w:cantSplit/>
          <w:trHeight w:val="104"/>
        </w:trPr>
        <w:tc>
          <w:tcPr>
            <w:tcW w:w="1134" w:type="dxa"/>
          </w:tcPr>
          <w:p w:rsidR="0039571F" w:rsidRPr="00554914" w:rsidRDefault="0039571F" w:rsidP="009152AD">
            <w:pPr>
              <w:pStyle w:val="TAL"/>
            </w:pPr>
            <w:r w:rsidRPr="00554914">
              <w:t>8.4.1.1</w:t>
            </w:r>
          </w:p>
        </w:tc>
        <w:tc>
          <w:tcPr>
            <w:tcW w:w="3170" w:type="dxa"/>
          </w:tcPr>
          <w:p w:rsidR="0039571F" w:rsidRPr="00554914" w:rsidRDefault="0039571F" w:rsidP="009152AD">
            <w:pPr>
              <w:pStyle w:val="TAL"/>
            </w:pPr>
            <w:r w:rsidRPr="00554914">
              <w:t>RRC Connection Control / RRC Re-establishment delay - Test 1</w:t>
            </w:r>
          </w:p>
        </w:tc>
        <w:tc>
          <w:tcPr>
            <w:tcW w:w="1204" w:type="dxa"/>
          </w:tcPr>
          <w:p w:rsidR="0039571F" w:rsidRPr="00554914" w:rsidRDefault="0039571F" w:rsidP="009152AD">
            <w:pPr>
              <w:pStyle w:val="TAC"/>
            </w:pPr>
            <w:r w:rsidRPr="00554914">
              <w:t>R99</w:t>
            </w:r>
          </w:p>
        </w:tc>
        <w:tc>
          <w:tcPr>
            <w:tcW w:w="1311" w:type="dxa"/>
          </w:tcPr>
          <w:p w:rsidR="0039571F" w:rsidRPr="00554914" w:rsidRDefault="0039571F" w:rsidP="009152AD">
            <w:pPr>
              <w:pStyle w:val="TAC"/>
            </w:pPr>
            <w:r w:rsidRPr="00554914">
              <w:t>R</w:t>
            </w:r>
          </w:p>
        </w:tc>
        <w:tc>
          <w:tcPr>
            <w:tcW w:w="2941" w:type="dxa"/>
          </w:tcPr>
          <w:p w:rsidR="0039571F" w:rsidRPr="00554914" w:rsidRDefault="0039571F" w:rsidP="009152AD">
            <w:pPr>
              <w:pStyle w:val="TAL"/>
            </w:pPr>
            <w:r w:rsidRPr="00554914">
              <w:t>UEs supporting FDD</w:t>
            </w:r>
          </w:p>
        </w:tc>
      </w:tr>
      <w:tr w:rsidR="0039571F" w:rsidRPr="00554914">
        <w:trPr>
          <w:cantSplit/>
          <w:trHeight w:val="104"/>
        </w:trPr>
        <w:tc>
          <w:tcPr>
            <w:tcW w:w="1134" w:type="dxa"/>
          </w:tcPr>
          <w:p w:rsidR="0039571F" w:rsidRPr="00554914" w:rsidRDefault="0039571F" w:rsidP="009152AD">
            <w:pPr>
              <w:pStyle w:val="TAL"/>
            </w:pPr>
            <w:r w:rsidRPr="00554914">
              <w:t>8.4.1.2</w:t>
            </w:r>
          </w:p>
        </w:tc>
        <w:tc>
          <w:tcPr>
            <w:tcW w:w="3170" w:type="dxa"/>
          </w:tcPr>
          <w:p w:rsidR="0039571F" w:rsidRPr="00554914" w:rsidRDefault="0039571F" w:rsidP="009152AD">
            <w:pPr>
              <w:pStyle w:val="TAL"/>
            </w:pPr>
            <w:r w:rsidRPr="00554914">
              <w:t>RRC Connection Control / RRC Re-establishment delay - Test 2</w:t>
            </w:r>
          </w:p>
        </w:tc>
        <w:tc>
          <w:tcPr>
            <w:tcW w:w="1204" w:type="dxa"/>
          </w:tcPr>
          <w:p w:rsidR="0039571F" w:rsidRPr="00554914" w:rsidRDefault="0039571F" w:rsidP="009152AD">
            <w:pPr>
              <w:pStyle w:val="TAC"/>
            </w:pPr>
            <w:r w:rsidRPr="00554914">
              <w:t>R99</w:t>
            </w:r>
          </w:p>
        </w:tc>
        <w:tc>
          <w:tcPr>
            <w:tcW w:w="1311" w:type="dxa"/>
          </w:tcPr>
          <w:p w:rsidR="0039571F" w:rsidRPr="00554914" w:rsidRDefault="0039571F" w:rsidP="009152AD">
            <w:pPr>
              <w:pStyle w:val="TAC"/>
            </w:pPr>
            <w:r w:rsidRPr="00554914">
              <w:t>R</w:t>
            </w:r>
          </w:p>
        </w:tc>
        <w:tc>
          <w:tcPr>
            <w:tcW w:w="2941" w:type="dxa"/>
          </w:tcPr>
          <w:p w:rsidR="0039571F" w:rsidRPr="00554914" w:rsidRDefault="0039571F" w:rsidP="009152AD">
            <w:pPr>
              <w:pStyle w:val="TAL"/>
            </w:pPr>
            <w:r w:rsidRPr="00554914">
              <w:t>UEs supporting FDD</w:t>
            </w:r>
          </w:p>
        </w:tc>
      </w:tr>
      <w:tr w:rsidR="0039571F" w:rsidRPr="00554914">
        <w:trPr>
          <w:cantSplit/>
          <w:trHeight w:val="104"/>
        </w:trPr>
        <w:tc>
          <w:tcPr>
            <w:tcW w:w="1134" w:type="dxa"/>
          </w:tcPr>
          <w:p w:rsidR="0039571F" w:rsidRPr="00554914" w:rsidRDefault="0039571F" w:rsidP="009152AD">
            <w:pPr>
              <w:pStyle w:val="TAL"/>
            </w:pPr>
            <w:r w:rsidRPr="00554914">
              <w:t>8.4.2.1</w:t>
            </w:r>
          </w:p>
        </w:tc>
        <w:tc>
          <w:tcPr>
            <w:tcW w:w="3170" w:type="dxa"/>
          </w:tcPr>
          <w:p w:rsidR="0039571F" w:rsidRPr="00554914" w:rsidRDefault="0039571F" w:rsidP="009152AD">
            <w:pPr>
              <w:pStyle w:val="TAL"/>
            </w:pPr>
            <w:r w:rsidRPr="00554914">
              <w:t>Random Access - Correct behaviour when receiving an ACK</w:t>
            </w:r>
          </w:p>
        </w:tc>
        <w:tc>
          <w:tcPr>
            <w:tcW w:w="1204" w:type="dxa"/>
          </w:tcPr>
          <w:p w:rsidR="0039571F" w:rsidRPr="00554914" w:rsidRDefault="0039571F" w:rsidP="009152AD">
            <w:pPr>
              <w:pStyle w:val="TAC"/>
            </w:pPr>
            <w:r w:rsidRPr="00554914">
              <w:t>R99, Rel-4 and Rel-5 only</w:t>
            </w:r>
          </w:p>
        </w:tc>
        <w:tc>
          <w:tcPr>
            <w:tcW w:w="1311" w:type="dxa"/>
          </w:tcPr>
          <w:p w:rsidR="0039571F" w:rsidRPr="00554914" w:rsidRDefault="0039571F" w:rsidP="009152AD">
            <w:pPr>
              <w:pStyle w:val="TAC"/>
            </w:pPr>
            <w:r w:rsidRPr="00554914">
              <w:t>R</w:t>
            </w:r>
          </w:p>
        </w:tc>
        <w:tc>
          <w:tcPr>
            <w:tcW w:w="2941" w:type="dxa"/>
          </w:tcPr>
          <w:p w:rsidR="0039571F" w:rsidRPr="00554914" w:rsidRDefault="0039571F" w:rsidP="009152AD">
            <w:pPr>
              <w:pStyle w:val="TAL"/>
            </w:pPr>
            <w:r w:rsidRPr="00554914">
              <w:t>UEs supporting FDD</w:t>
            </w:r>
          </w:p>
        </w:tc>
      </w:tr>
      <w:tr w:rsidR="0039571F" w:rsidRPr="00554914">
        <w:trPr>
          <w:cantSplit/>
          <w:trHeight w:val="104"/>
        </w:trPr>
        <w:tc>
          <w:tcPr>
            <w:tcW w:w="1134" w:type="dxa"/>
          </w:tcPr>
          <w:p w:rsidR="0039571F" w:rsidRPr="00554914" w:rsidRDefault="0039571F" w:rsidP="009152AD">
            <w:pPr>
              <w:pStyle w:val="TAL"/>
            </w:pPr>
            <w:r w:rsidRPr="00554914">
              <w:t>8.4.2.1A</w:t>
            </w:r>
          </w:p>
        </w:tc>
        <w:tc>
          <w:tcPr>
            <w:tcW w:w="3170" w:type="dxa"/>
          </w:tcPr>
          <w:p w:rsidR="0039571F" w:rsidRPr="00554914" w:rsidRDefault="0039571F" w:rsidP="009152AD">
            <w:pPr>
              <w:pStyle w:val="TAL"/>
            </w:pPr>
            <w:r w:rsidRPr="00554914">
              <w:t>Random Access - Correct behaviour when receiving an ACK – Release 6</w:t>
            </w:r>
          </w:p>
        </w:tc>
        <w:tc>
          <w:tcPr>
            <w:tcW w:w="1204" w:type="dxa"/>
          </w:tcPr>
          <w:p w:rsidR="0039571F" w:rsidRPr="00554914" w:rsidRDefault="0039571F" w:rsidP="009152AD">
            <w:pPr>
              <w:pStyle w:val="TAC"/>
            </w:pPr>
            <w:r w:rsidRPr="00554914">
              <w:t>Rel-6</w:t>
            </w:r>
          </w:p>
        </w:tc>
        <w:tc>
          <w:tcPr>
            <w:tcW w:w="1311" w:type="dxa"/>
          </w:tcPr>
          <w:p w:rsidR="0039571F" w:rsidRPr="00554914" w:rsidRDefault="0039571F" w:rsidP="009152AD">
            <w:pPr>
              <w:pStyle w:val="TAC"/>
            </w:pPr>
            <w:r w:rsidRPr="00554914">
              <w:t>R</w:t>
            </w:r>
          </w:p>
        </w:tc>
        <w:tc>
          <w:tcPr>
            <w:tcW w:w="2941" w:type="dxa"/>
          </w:tcPr>
          <w:p w:rsidR="0039571F" w:rsidRPr="00554914" w:rsidRDefault="0039571F" w:rsidP="009152AD">
            <w:pPr>
              <w:pStyle w:val="TAL"/>
            </w:pPr>
            <w:r w:rsidRPr="00554914">
              <w:t>UEs supporting FDD</w:t>
            </w:r>
          </w:p>
        </w:tc>
      </w:tr>
      <w:tr w:rsidR="0039571F" w:rsidRPr="00554914">
        <w:trPr>
          <w:cantSplit/>
          <w:trHeight w:val="104"/>
        </w:trPr>
        <w:tc>
          <w:tcPr>
            <w:tcW w:w="1134" w:type="dxa"/>
          </w:tcPr>
          <w:p w:rsidR="0039571F" w:rsidRPr="00554914" w:rsidRDefault="0039571F" w:rsidP="009152AD">
            <w:pPr>
              <w:pStyle w:val="TAL"/>
            </w:pPr>
            <w:r w:rsidRPr="00554914">
              <w:t>8.4.2.2</w:t>
            </w:r>
          </w:p>
        </w:tc>
        <w:tc>
          <w:tcPr>
            <w:tcW w:w="3170" w:type="dxa"/>
          </w:tcPr>
          <w:p w:rsidR="0039571F" w:rsidRPr="00554914" w:rsidRDefault="0039571F" w:rsidP="009152AD">
            <w:pPr>
              <w:pStyle w:val="TAL"/>
            </w:pPr>
            <w:r w:rsidRPr="00554914">
              <w:t>Random Access - Correct behaviour when receiving an NACK</w:t>
            </w:r>
          </w:p>
        </w:tc>
        <w:tc>
          <w:tcPr>
            <w:tcW w:w="1204" w:type="dxa"/>
          </w:tcPr>
          <w:p w:rsidR="0039571F" w:rsidRPr="00554914" w:rsidRDefault="0039571F" w:rsidP="009152AD">
            <w:pPr>
              <w:pStyle w:val="TAC"/>
            </w:pPr>
            <w:r w:rsidRPr="00554914">
              <w:t>R99</w:t>
            </w:r>
          </w:p>
        </w:tc>
        <w:tc>
          <w:tcPr>
            <w:tcW w:w="1311" w:type="dxa"/>
          </w:tcPr>
          <w:p w:rsidR="0039571F" w:rsidRPr="00554914" w:rsidRDefault="0039571F" w:rsidP="009152AD">
            <w:pPr>
              <w:pStyle w:val="TAC"/>
            </w:pPr>
            <w:r w:rsidRPr="00554914">
              <w:t>R</w:t>
            </w:r>
          </w:p>
        </w:tc>
        <w:tc>
          <w:tcPr>
            <w:tcW w:w="2941" w:type="dxa"/>
          </w:tcPr>
          <w:p w:rsidR="0039571F" w:rsidRPr="00554914" w:rsidRDefault="0039571F" w:rsidP="009152AD">
            <w:pPr>
              <w:pStyle w:val="TAL"/>
            </w:pPr>
            <w:r w:rsidRPr="00554914">
              <w:t>UEs supporting FDD</w:t>
            </w:r>
          </w:p>
        </w:tc>
      </w:tr>
      <w:tr w:rsidR="0039571F" w:rsidRPr="00554914">
        <w:trPr>
          <w:cantSplit/>
          <w:trHeight w:val="104"/>
        </w:trPr>
        <w:tc>
          <w:tcPr>
            <w:tcW w:w="1134" w:type="dxa"/>
          </w:tcPr>
          <w:p w:rsidR="0039571F" w:rsidRPr="00554914" w:rsidRDefault="0039571F" w:rsidP="009152AD">
            <w:pPr>
              <w:pStyle w:val="TAL"/>
            </w:pPr>
            <w:r w:rsidRPr="00554914">
              <w:t>8.4.2.3</w:t>
            </w:r>
          </w:p>
        </w:tc>
        <w:tc>
          <w:tcPr>
            <w:tcW w:w="3170" w:type="dxa"/>
          </w:tcPr>
          <w:p w:rsidR="0039571F" w:rsidRPr="00554914" w:rsidRDefault="0039571F" w:rsidP="009152AD">
            <w:pPr>
              <w:pStyle w:val="TAL"/>
            </w:pPr>
            <w:r w:rsidRPr="00554914">
              <w:t>Random Access - Correct behaviour at Time-out</w:t>
            </w:r>
          </w:p>
        </w:tc>
        <w:tc>
          <w:tcPr>
            <w:tcW w:w="1204" w:type="dxa"/>
          </w:tcPr>
          <w:p w:rsidR="0039571F" w:rsidRPr="00554914" w:rsidRDefault="0039571F" w:rsidP="009152AD">
            <w:pPr>
              <w:pStyle w:val="TAC"/>
            </w:pPr>
            <w:r w:rsidRPr="00554914">
              <w:t>R99</w:t>
            </w:r>
          </w:p>
        </w:tc>
        <w:tc>
          <w:tcPr>
            <w:tcW w:w="1311" w:type="dxa"/>
          </w:tcPr>
          <w:p w:rsidR="0039571F" w:rsidRPr="00554914" w:rsidRDefault="0039571F" w:rsidP="009152AD">
            <w:pPr>
              <w:pStyle w:val="TAC"/>
            </w:pPr>
            <w:r w:rsidRPr="00554914">
              <w:t>R</w:t>
            </w:r>
          </w:p>
        </w:tc>
        <w:tc>
          <w:tcPr>
            <w:tcW w:w="2941" w:type="dxa"/>
          </w:tcPr>
          <w:p w:rsidR="0039571F" w:rsidRPr="00554914" w:rsidRDefault="0039571F" w:rsidP="009152AD">
            <w:pPr>
              <w:pStyle w:val="TAL"/>
            </w:pPr>
            <w:r w:rsidRPr="00554914">
              <w:t>UEs supporting FDD</w:t>
            </w:r>
          </w:p>
        </w:tc>
      </w:tr>
      <w:tr w:rsidR="0039571F" w:rsidRPr="00554914">
        <w:trPr>
          <w:cantSplit/>
          <w:trHeight w:val="104"/>
        </w:trPr>
        <w:tc>
          <w:tcPr>
            <w:tcW w:w="1134" w:type="dxa"/>
          </w:tcPr>
          <w:p w:rsidR="0039571F" w:rsidRPr="00554914" w:rsidRDefault="0039571F" w:rsidP="009152AD">
            <w:pPr>
              <w:pStyle w:val="TAL"/>
            </w:pPr>
            <w:r w:rsidRPr="00554914">
              <w:t>8.4.2.4</w:t>
            </w:r>
            <w:r w:rsidRPr="00554914">
              <w:tab/>
            </w:r>
          </w:p>
        </w:tc>
        <w:tc>
          <w:tcPr>
            <w:tcW w:w="3170" w:type="dxa"/>
          </w:tcPr>
          <w:p w:rsidR="0039571F" w:rsidRPr="00554914" w:rsidRDefault="0039571F" w:rsidP="009152AD">
            <w:pPr>
              <w:pStyle w:val="TAL"/>
            </w:pPr>
            <w:r w:rsidRPr="00554914">
              <w:t>Random Access - Correct behaviour when reaching maximum transmit power</w:t>
            </w:r>
          </w:p>
        </w:tc>
        <w:tc>
          <w:tcPr>
            <w:tcW w:w="1204" w:type="dxa"/>
          </w:tcPr>
          <w:p w:rsidR="0039571F" w:rsidRPr="00554914" w:rsidRDefault="0039571F" w:rsidP="009152AD">
            <w:pPr>
              <w:pStyle w:val="TAC"/>
            </w:pPr>
            <w:r w:rsidRPr="00554914">
              <w:t>R99</w:t>
            </w:r>
          </w:p>
        </w:tc>
        <w:tc>
          <w:tcPr>
            <w:tcW w:w="1311" w:type="dxa"/>
          </w:tcPr>
          <w:p w:rsidR="0039571F" w:rsidRPr="00554914" w:rsidRDefault="0039571F" w:rsidP="009152AD">
            <w:pPr>
              <w:pStyle w:val="TAC"/>
            </w:pPr>
            <w:r w:rsidRPr="00554914">
              <w:t>R</w:t>
            </w:r>
          </w:p>
        </w:tc>
        <w:tc>
          <w:tcPr>
            <w:tcW w:w="2941" w:type="dxa"/>
          </w:tcPr>
          <w:p w:rsidR="0039571F" w:rsidRPr="00554914" w:rsidRDefault="0039571F" w:rsidP="009152AD">
            <w:pPr>
              <w:pStyle w:val="TAL"/>
            </w:pPr>
            <w:r w:rsidRPr="00554914">
              <w:t>UEs supporting FDD</w:t>
            </w:r>
          </w:p>
        </w:tc>
      </w:tr>
      <w:tr w:rsidR="0039571F" w:rsidRPr="00554914">
        <w:trPr>
          <w:cantSplit/>
          <w:trHeight w:val="104"/>
        </w:trPr>
        <w:tc>
          <w:tcPr>
            <w:tcW w:w="1134" w:type="dxa"/>
          </w:tcPr>
          <w:p w:rsidR="0039571F" w:rsidRPr="00554914" w:rsidRDefault="0039571F" w:rsidP="009152AD">
            <w:pPr>
              <w:pStyle w:val="TAL"/>
            </w:pPr>
            <w:r w:rsidRPr="00554914">
              <w:lastRenderedPageBreak/>
              <w:t>8.4.3.1</w:t>
            </w:r>
          </w:p>
        </w:tc>
        <w:tc>
          <w:tcPr>
            <w:tcW w:w="3170" w:type="dxa"/>
          </w:tcPr>
          <w:p w:rsidR="0039571F" w:rsidRPr="00554914" w:rsidRDefault="0039571F" w:rsidP="009152AD">
            <w:pPr>
              <w:pStyle w:val="TAL"/>
            </w:pPr>
            <w:r w:rsidRPr="00554914">
              <w:t>Transport format combination selection in UE - Interactive or Background, PS, UL: 64 kbps</w:t>
            </w:r>
          </w:p>
        </w:tc>
        <w:tc>
          <w:tcPr>
            <w:tcW w:w="1204" w:type="dxa"/>
          </w:tcPr>
          <w:p w:rsidR="0039571F" w:rsidRPr="00554914" w:rsidRDefault="0039571F" w:rsidP="009152AD">
            <w:pPr>
              <w:pStyle w:val="TAC"/>
            </w:pPr>
            <w:r w:rsidRPr="00554914">
              <w:t>R99</w:t>
            </w:r>
          </w:p>
        </w:tc>
        <w:tc>
          <w:tcPr>
            <w:tcW w:w="1311" w:type="dxa"/>
          </w:tcPr>
          <w:p w:rsidR="0039571F" w:rsidRPr="00554914" w:rsidRDefault="0039571F" w:rsidP="009152AD">
            <w:pPr>
              <w:pStyle w:val="TAC"/>
            </w:pPr>
            <w:r w:rsidRPr="00554914">
              <w:t>C_RF13</w:t>
            </w:r>
          </w:p>
        </w:tc>
        <w:tc>
          <w:tcPr>
            <w:tcW w:w="2941" w:type="dxa"/>
          </w:tcPr>
          <w:p w:rsidR="0039571F" w:rsidRPr="00554914" w:rsidRDefault="0039571F" w:rsidP="009152AD">
            <w:pPr>
              <w:pStyle w:val="TAL"/>
            </w:pPr>
            <w:r w:rsidRPr="00554914">
              <w:t>UEs supporting FDD and downlink RMC 64 kbps and uplink RMC 64 kbps</w:t>
            </w:r>
          </w:p>
        </w:tc>
      </w:tr>
      <w:tr w:rsidR="0039571F" w:rsidRPr="00554914">
        <w:trPr>
          <w:cantSplit/>
          <w:trHeight w:val="435"/>
        </w:trPr>
        <w:tc>
          <w:tcPr>
            <w:tcW w:w="1134" w:type="dxa"/>
            <w:tcBorders>
              <w:bottom w:val="single" w:sz="6" w:space="0" w:color="auto"/>
            </w:tcBorders>
          </w:tcPr>
          <w:p w:rsidR="0039571F" w:rsidRPr="00554914" w:rsidRDefault="0039571F" w:rsidP="00F33E96">
            <w:pPr>
              <w:pStyle w:val="TAL"/>
            </w:pPr>
            <w:r w:rsidRPr="00554914">
              <w:t>8.4.3.1A</w:t>
            </w:r>
          </w:p>
        </w:tc>
        <w:tc>
          <w:tcPr>
            <w:tcW w:w="3170" w:type="dxa"/>
            <w:tcBorders>
              <w:bottom w:val="single" w:sz="6" w:space="0" w:color="auto"/>
            </w:tcBorders>
          </w:tcPr>
          <w:p w:rsidR="0039571F" w:rsidRPr="00554914" w:rsidRDefault="0039571F" w:rsidP="00F33E96">
            <w:pPr>
              <w:pStyle w:val="TAL"/>
            </w:pPr>
            <w:r w:rsidRPr="00554914">
              <w:t xml:space="preserve">Transport format combination selection in UE-Interactive or Background, PS, UL: 64 kbps + </w:t>
            </w:r>
            <w:r w:rsidRPr="00554914">
              <w:rPr>
                <w:rFonts w:cs="Arial"/>
                <w:iCs/>
              </w:rPr>
              <w:t>Conversational / speech, CS, UL: 12.2kbps</w:t>
            </w:r>
          </w:p>
        </w:tc>
        <w:tc>
          <w:tcPr>
            <w:tcW w:w="1204" w:type="dxa"/>
            <w:tcBorders>
              <w:bottom w:val="single" w:sz="6" w:space="0" w:color="auto"/>
            </w:tcBorders>
          </w:tcPr>
          <w:p w:rsidR="0039571F" w:rsidRPr="00554914" w:rsidRDefault="0039571F" w:rsidP="00F33E96">
            <w:pPr>
              <w:pStyle w:val="TAC"/>
            </w:pPr>
            <w:r w:rsidRPr="00554914">
              <w:t>Rel-10</w:t>
            </w:r>
          </w:p>
        </w:tc>
        <w:tc>
          <w:tcPr>
            <w:tcW w:w="1311" w:type="dxa"/>
            <w:tcBorders>
              <w:bottom w:val="single" w:sz="6" w:space="0" w:color="auto"/>
            </w:tcBorders>
          </w:tcPr>
          <w:p w:rsidR="0039571F" w:rsidRPr="00554914" w:rsidRDefault="0039571F" w:rsidP="00F33E96">
            <w:pPr>
              <w:pStyle w:val="TAC"/>
            </w:pPr>
            <w:r w:rsidRPr="00554914">
              <w:t>C_RF13</w:t>
            </w:r>
          </w:p>
        </w:tc>
        <w:tc>
          <w:tcPr>
            <w:tcW w:w="2941" w:type="dxa"/>
            <w:tcBorders>
              <w:bottom w:val="single" w:sz="6" w:space="0" w:color="auto"/>
            </w:tcBorders>
          </w:tcPr>
          <w:p w:rsidR="0039571F" w:rsidRPr="00554914" w:rsidRDefault="0039571F" w:rsidP="00F33E96">
            <w:pPr>
              <w:pStyle w:val="TAL"/>
            </w:pPr>
            <w:r w:rsidRPr="00554914">
              <w:t>UEs supporting FDD and downlink RMC 64 kbps and uplink RMC 64 kbps</w:t>
            </w:r>
          </w:p>
        </w:tc>
      </w:tr>
      <w:tr w:rsidR="0039571F" w:rsidRPr="00554914">
        <w:trPr>
          <w:cantSplit/>
          <w:trHeight w:val="104"/>
        </w:trPr>
        <w:tc>
          <w:tcPr>
            <w:tcW w:w="1134" w:type="dxa"/>
          </w:tcPr>
          <w:p w:rsidR="0039571F" w:rsidRPr="00554914" w:rsidRDefault="0039571F" w:rsidP="009152AD">
            <w:pPr>
              <w:pStyle w:val="TAL"/>
            </w:pPr>
            <w:r w:rsidRPr="00554914">
              <w:t>8.4.4.1</w:t>
            </w:r>
          </w:p>
        </w:tc>
        <w:tc>
          <w:tcPr>
            <w:tcW w:w="3170" w:type="dxa"/>
          </w:tcPr>
          <w:p w:rsidR="0039571F" w:rsidRPr="00554914" w:rsidRDefault="0039571F" w:rsidP="009152AD">
            <w:pPr>
              <w:pStyle w:val="TAL"/>
            </w:pPr>
            <w:r w:rsidRPr="00554914">
              <w:t>E-TFC restriction in UE - 10ms TTI E-DCH E-TFC restriction</w:t>
            </w:r>
          </w:p>
        </w:tc>
        <w:tc>
          <w:tcPr>
            <w:tcW w:w="1204" w:type="dxa"/>
          </w:tcPr>
          <w:p w:rsidR="0039571F" w:rsidRPr="00554914" w:rsidRDefault="0039571F" w:rsidP="009152AD">
            <w:pPr>
              <w:pStyle w:val="TAC"/>
            </w:pPr>
            <w:r w:rsidRPr="00554914">
              <w:t>Rel-6</w:t>
            </w:r>
          </w:p>
        </w:tc>
        <w:tc>
          <w:tcPr>
            <w:tcW w:w="1311" w:type="dxa"/>
          </w:tcPr>
          <w:p w:rsidR="0039571F" w:rsidRPr="00554914" w:rsidRDefault="0039571F" w:rsidP="009152AD">
            <w:pPr>
              <w:pStyle w:val="TAC"/>
            </w:pPr>
            <w:r w:rsidRPr="00554914">
              <w:t>C_RF23</w:t>
            </w:r>
          </w:p>
        </w:tc>
        <w:tc>
          <w:tcPr>
            <w:tcW w:w="2941" w:type="dxa"/>
          </w:tcPr>
          <w:p w:rsidR="0039571F" w:rsidRPr="00554914" w:rsidRDefault="0039571F" w:rsidP="009152AD">
            <w:pPr>
              <w:pStyle w:val="TAL"/>
            </w:pPr>
            <w:r w:rsidRPr="00554914">
              <w:rPr>
                <w:szCs w:val="16"/>
              </w:rPr>
              <w:t xml:space="preserve">UEs supporting FDD and HS-PDSCH and </w:t>
            </w:r>
            <w:r w:rsidRPr="00554914">
              <w:t>E-DPDCH</w:t>
            </w:r>
          </w:p>
        </w:tc>
      </w:tr>
      <w:tr w:rsidR="0039571F" w:rsidRPr="00554914">
        <w:trPr>
          <w:cantSplit/>
          <w:trHeight w:val="104"/>
        </w:trPr>
        <w:tc>
          <w:tcPr>
            <w:tcW w:w="1134" w:type="dxa"/>
          </w:tcPr>
          <w:p w:rsidR="0039571F" w:rsidRPr="00554914" w:rsidRDefault="0039571F" w:rsidP="00BC1009">
            <w:pPr>
              <w:pStyle w:val="TAL"/>
            </w:pPr>
            <w:r w:rsidRPr="00554914">
              <w:t>8.4.4.2</w:t>
            </w:r>
          </w:p>
        </w:tc>
        <w:tc>
          <w:tcPr>
            <w:tcW w:w="3170" w:type="dxa"/>
          </w:tcPr>
          <w:p w:rsidR="0039571F" w:rsidRPr="00554914" w:rsidRDefault="0039571F" w:rsidP="00BC1009">
            <w:pPr>
              <w:pStyle w:val="TAL"/>
            </w:pPr>
            <w:r w:rsidRPr="00554914">
              <w:t>E-TFC restriction in UE – 2ms TTI E-DCH E-TFC restriction</w:t>
            </w:r>
          </w:p>
        </w:tc>
        <w:tc>
          <w:tcPr>
            <w:tcW w:w="1204" w:type="dxa"/>
          </w:tcPr>
          <w:p w:rsidR="0039571F" w:rsidRPr="00554914" w:rsidRDefault="0039571F" w:rsidP="00BC1009">
            <w:pPr>
              <w:pStyle w:val="TAC"/>
            </w:pPr>
            <w:r w:rsidRPr="00554914">
              <w:t>Rel-6</w:t>
            </w:r>
          </w:p>
        </w:tc>
        <w:tc>
          <w:tcPr>
            <w:tcW w:w="1311" w:type="dxa"/>
          </w:tcPr>
          <w:p w:rsidR="0039571F" w:rsidRPr="00554914" w:rsidRDefault="0039571F" w:rsidP="00BC1009">
            <w:pPr>
              <w:pStyle w:val="TAC"/>
            </w:pPr>
            <w:r w:rsidRPr="00554914">
              <w:t>C_RF28</w:t>
            </w:r>
          </w:p>
        </w:tc>
        <w:tc>
          <w:tcPr>
            <w:tcW w:w="2941" w:type="dxa"/>
          </w:tcPr>
          <w:p w:rsidR="0039571F" w:rsidRPr="00554914" w:rsidRDefault="0039571F" w:rsidP="00BC1009">
            <w:pPr>
              <w:pStyle w:val="TAL"/>
            </w:pPr>
            <w:r w:rsidRPr="00554914">
              <w:t>UEs supporting FDD and HS-PDSCH and E-DPDCH with 2 ms TTI</w:t>
            </w:r>
          </w:p>
        </w:tc>
      </w:tr>
      <w:tr w:rsidR="0039571F" w:rsidRPr="00554914">
        <w:trPr>
          <w:cantSplit/>
          <w:trHeight w:val="104"/>
        </w:trPr>
        <w:tc>
          <w:tcPr>
            <w:tcW w:w="1134" w:type="dxa"/>
          </w:tcPr>
          <w:p w:rsidR="0039571F" w:rsidRPr="00554914" w:rsidRDefault="0039571F" w:rsidP="009152AD">
            <w:pPr>
              <w:pStyle w:val="TAL"/>
            </w:pPr>
            <w:r w:rsidRPr="00554914">
              <w:t>8.5.1</w:t>
            </w:r>
          </w:p>
        </w:tc>
        <w:tc>
          <w:tcPr>
            <w:tcW w:w="3170" w:type="dxa"/>
          </w:tcPr>
          <w:p w:rsidR="0039571F" w:rsidRPr="00554914" w:rsidRDefault="0039571F" w:rsidP="009152AD">
            <w:pPr>
              <w:pStyle w:val="TAL"/>
            </w:pPr>
            <w:r w:rsidRPr="00554914">
              <w:t>Timing and Signalling Characteristics - UE Transmit Timing</w:t>
            </w:r>
          </w:p>
        </w:tc>
        <w:tc>
          <w:tcPr>
            <w:tcW w:w="1204" w:type="dxa"/>
          </w:tcPr>
          <w:p w:rsidR="0039571F" w:rsidRPr="00554914" w:rsidRDefault="0039571F" w:rsidP="009152AD">
            <w:pPr>
              <w:pStyle w:val="TAC"/>
            </w:pPr>
            <w:r w:rsidRPr="00554914">
              <w:t>R99</w:t>
            </w:r>
          </w:p>
        </w:tc>
        <w:tc>
          <w:tcPr>
            <w:tcW w:w="1311" w:type="dxa"/>
          </w:tcPr>
          <w:p w:rsidR="0039571F" w:rsidRPr="00554914" w:rsidRDefault="0039571F" w:rsidP="009152AD">
            <w:pPr>
              <w:pStyle w:val="TAC"/>
            </w:pPr>
            <w:r w:rsidRPr="00554914">
              <w:t>R</w:t>
            </w:r>
          </w:p>
        </w:tc>
        <w:tc>
          <w:tcPr>
            <w:tcW w:w="2941" w:type="dxa"/>
          </w:tcPr>
          <w:p w:rsidR="0039571F" w:rsidRPr="00554914" w:rsidRDefault="0039571F" w:rsidP="009152AD">
            <w:pPr>
              <w:pStyle w:val="TAL"/>
            </w:pPr>
            <w:r w:rsidRPr="00554914">
              <w:t>UEs supporting FDD</w:t>
            </w:r>
          </w:p>
        </w:tc>
      </w:tr>
      <w:tr w:rsidR="0039571F" w:rsidRPr="00554914">
        <w:trPr>
          <w:cantSplit/>
          <w:trHeight w:val="104"/>
        </w:trPr>
        <w:tc>
          <w:tcPr>
            <w:tcW w:w="1134" w:type="dxa"/>
          </w:tcPr>
          <w:p w:rsidR="0039571F" w:rsidRPr="00554914" w:rsidRDefault="0039571F" w:rsidP="009152AD">
            <w:pPr>
              <w:pStyle w:val="TAL"/>
            </w:pPr>
            <w:r w:rsidRPr="00554914">
              <w:t>8.6.1.1</w:t>
            </w:r>
          </w:p>
        </w:tc>
        <w:tc>
          <w:tcPr>
            <w:tcW w:w="3170" w:type="dxa"/>
          </w:tcPr>
          <w:p w:rsidR="0039571F" w:rsidRPr="00554914" w:rsidRDefault="0039571F" w:rsidP="009152AD">
            <w:pPr>
              <w:pStyle w:val="TAL"/>
            </w:pPr>
            <w:r w:rsidRPr="00554914">
              <w:t>UE Measurements Procedures / FDD intra frequency measurements - Event triggered reporting in AWGN propagation conditions</w:t>
            </w:r>
          </w:p>
        </w:tc>
        <w:tc>
          <w:tcPr>
            <w:tcW w:w="1204" w:type="dxa"/>
          </w:tcPr>
          <w:p w:rsidR="0039571F" w:rsidRPr="00554914" w:rsidRDefault="0039571F" w:rsidP="009152AD">
            <w:pPr>
              <w:pStyle w:val="TAC"/>
            </w:pPr>
            <w:r w:rsidRPr="00554914">
              <w:t>R99 only</w:t>
            </w:r>
          </w:p>
        </w:tc>
        <w:tc>
          <w:tcPr>
            <w:tcW w:w="1311" w:type="dxa"/>
          </w:tcPr>
          <w:p w:rsidR="0039571F" w:rsidRPr="00554914" w:rsidRDefault="0039571F" w:rsidP="009152AD">
            <w:pPr>
              <w:pStyle w:val="TAC"/>
            </w:pPr>
            <w:r w:rsidRPr="00554914">
              <w:t>R</w:t>
            </w:r>
          </w:p>
        </w:tc>
        <w:tc>
          <w:tcPr>
            <w:tcW w:w="2941" w:type="dxa"/>
          </w:tcPr>
          <w:p w:rsidR="0039571F" w:rsidRPr="00554914" w:rsidRDefault="0039571F" w:rsidP="009152AD">
            <w:pPr>
              <w:pStyle w:val="TAL"/>
            </w:pPr>
            <w:r w:rsidRPr="00554914">
              <w:t>UEs supporting FDD</w:t>
            </w:r>
          </w:p>
        </w:tc>
      </w:tr>
      <w:tr w:rsidR="0039571F" w:rsidRPr="00554914">
        <w:trPr>
          <w:cantSplit/>
          <w:trHeight w:val="104"/>
        </w:trPr>
        <w:tc>
          <w:tcPr>
            <w:tcW w:w="1134" w:type="dxa"/>
          </w:tcPr>
          <w:p w:rsidR="0039571F" w:rsidRPr="00554914" w:rsidRDefault="0039571F" w:rsidP="009152AD">
            <w:pPr>
              <w:pStyle w:val="TAL"/>
            </w:pPr>
            <w:r w:rsidRPr="00554914">
              <w:t>8.6.1.1A</w:t>
            </w:r>
          </w:p>
        </w:tc>
        <w:tc>
          <w:tcPr>
            <w:tcW w:w="3170" w:type="dxa"/>
          </w:tcPr>
          <w:p w:rsidR="0039571F" w:rsidRPr="00554914" w:rsidRDefault="0039571F" w:rsidP="009152AD">
            <w:pPr>
              <w:pStyle w:val="TAL"/>
            </w:pPr>
            <w:r w:rsidRPr="00554914">
              <w:t>UE Measurements Procedures / FDD intra frequency measurements - Event triggered reporting in AWGN propagation conditions</w:t>
            </w:r>
          </w:p>
        </w:tc>
        <w:tc>
          <w:tcPr>
            <w:tcW w:w="1204" w:type="dxa"/>
          </w:tcPr>
          <w:p w:rsidR="0039571F" w:rsidRPr="00554914" w:rsidRDefault="0039571F" w:rsidP="009152AD">
            <w:pPr>
              <w:pStyle w:val="TAC"/>
            </w:pPr>
            <w:r w:rsidRPr="00554914">
              <w:t>Rel-4</w:t>
            </w:r>
          </w:p>
        </w:tc>
        <w:tc>
          <w:tcPr>
            <w:tcW w:w="1311" w:type="dxa"/>
          </w:tcPr>
          <w:p w:rsidR="0039571F" w:rsidRPr="00554914" w:rsidRDefault="0039571F" w:rsidP="009152AD">
            <w:pPr>
              <w:pStyle w:val="TAC"/>
            </w:pPr>
            <w:r w:rsidRPr="00554914">
              <w:t>R</w:t>
            </w:r>
          </w:p>
        </w:tc>
        <w:tc>
          <w:tcPr>
            <w:tcW w:w="2941" w:type="dxa"/>
          </w:tcPr>
          <w:p w:rsidR="0039571F" w:rsidRPr="00554914" w:rsidRDefault="0039571F" w:rsidP="009152AD">
            <w:pPr>
              <w:pStyle w:val="TAL"/>
            </w:pPr>
            <w:r w:rsidRPr="00554914">
              <w:t>UEs supporting FDD</w:t>
            </w:r>
          </w:p>
        </w:tc>
      </w:tr>
      <w:tr w:rsidR="0039571F" w:rsidRPr="00554914">
        <w:trPr>
          <w:cantSplit/>
          <w:trHeight w:val="104"/>
        </w:trPr>
        <w:tc>
          <w:tcPr>
            <w:tcW w:w="1134" w:type="dxa"/>
          </w:tcPr>
          <w:p w:rsidR="0039571F" w:rsidRPr="00554914" w:rsidRDefault="0039571F" w:rsidP="009152AD">
            <w:pPr>
              <w:pStyle w:val="TAL"/>
            </w:pPr>
            <w:r w:rsidRPr="00554914">
              <w:t>8.6.1.2</w:t>
            </w:r>
          </w:p>
        </w:tc>
        <w:tc>
          <w:tcPr>
            <w:tcW w:w="3170" w:type="dxa"/>
          </w:tcPr>
          <w:p w:rsidR="0039571F" w:rsidRPr="00554914" w:rsidRDefault="0039571F" w:rsidP="009152AD">
            <w:pPr>
              <w:pStyle w:val="TAL"/>
            </w:pPr>
            <w:r w:rsidRPr="00554914">
              <w:t>UE Measurements Procedures / FDD intra frequency measurements - Event triggered reporting of multiple neighbours in AWGN propagation condition</w:t>
            </w:r>
          </w:p>
        </w:tc>
        <w:tc>
          <w:tcPr>
            <w:tcW w:w="1204" w:type="dxa"/>
          </w:tcPr>
          <w:p w:rsidR="0039571F" w:rsidRPr="00554914" w:rsidRDefault="0039571F" w:rsidP="009152AD">
            <w:pPr>
              <w:pStyle w:val="TAC"/>
            </w:pPr>
            <w:r w:rsidRPr="00554914">
              <w:t>R99 only</w:t>
            </w:r>
          </w:p>
        </w:tc>
        <w:tc>
          <w:tcPr>
            <w:tcW w:w="1311" w:type="dxa"/>
          </w:tcPr>
          <w:p w:rsidR="0039571F" w:rsidRPr="00554914" w:rsidRDefault="0039571F" w:rsidP="009152AD">
            <w:pPr>
              <w:pStyle w:val="TAC"/>
            </w:pPr>
            <w:r w:rsidRPr="00554914">
              <w:t>R</w:t>
            </w:r>
          </w:p>
        </w:tc>
        <w:tc>
          <w:tcPr>
            <w:tcW w:w="2941" w:type="dxa"/>
          </w:tcPr>
          <w:p w:rsidR="0039571F" w:rsidRPr="00554914" w:rsidRDefault="0039571F" w:rsidP="009152AD">
            <w:pPr>
              <w:pStyle w:val="TAL"/>
            </w:pPr>
            <w:r w:rsidRPr="00554914">
              <w:t>UEs supporting FDD</w:t>
            </w:r>
          </w:p>
        </w:tc>
      </w:tr>
      <w:tr w:rsidR="0039571F" w:rsidRPr="00554914">
        <w:trPr>
          <w:cantSplit/>
          <w:trHeight w:val="104"/>
        </w:trPr>
        <w:tc>
          <w:tcPr>
            <w:tcW w:w="1134" w:type="dxa"/>
          </w:tcPr>
          <w:p w:rsidR="0039571F" w:rsidRPr="00554914" w:rsidRDefault="0039571F" w:rsidP="009152AD">
            <w:pPr>
              <w:pStyle w:val="TAL"/>
            </w:pPr>
            <w:r w:rsidRPr="00554914">
              <w:t>8.6.1.2A</w:t>
            </w:r>
          </w:p>
        </w:tc>
        <w:tc>
          <w:tcPr>
            <w:tcW w:w="3170" w:type="dxa"/>
          </w:tcPr>
          <w:p w:rsidR="0039571F" w:rsidRPr="00554914" w:rsidRDefault="0039571F" w:rsidP="009152AD">
            <w:pPr>
              <w:pStyle w:val="TAL"/>
            </w:pPr>
            <w:r w:rsidRPr="00554914">
              <w:t>UE Measurements Procedures / FDD intra frequency measurements - Event triggered reporting of multiple neighbours in AWGN propagation condition</w:t>
            </w:r>
          </w:p>
        </w:tc>
        <w:tc>
          <w:tcPr>
            <w:tcW w:w="1204" w:type="dxa"/>
          </w:tcPr>
          <w:p w:rsidR="0039571F" w:rsidRPr="00554914" w:rsidRDefault="0039571F" w:rsidP="009152AD">
            <w:pPr>
              <w:pStyle w:val="TAC"/>
            </w:pPr>
            <w:r w:rsidRPr="00554914">
              <w:t>Rel-4</w:t>
            </w:r>
          </w:p>
        </w:tc>
        <w:tc>
          <w:tcPr>
            <w:tcW w:w="1311" w:type="dxa"/>
          </w:tcPr>
          <w:p w:rsidR="0039571F" w:rsidRPr="00554914" w:rsidRDefault="0039571F" w:rsidP="009152AD">
            <w:pPr>
              <w:pStyle w:val="TAC"/>
            </w:pPr>
            <w:r w:rsidRPr="00554914">
              <w:t>R</w:t>
            </w:r>
          </w:p>
        </w:tc>
        <w:tc>
          <w:tcPr>
            <w:tcW w:w="2941" w:type="dxa"/>
          </w:tcPr>
          <w:p w:rsidR="0039571F" w:rsidRPr="00554914" w:rsidRDefault="0039571F" w:rsidP="009152AD">
            <w:pPr>
              <w:pStyle w:val="TAL"/>
            </w:pPr>
            <w:r w:rsidRPr="00554914">
              <w:t>UEs supporting FDD</w:t>
            </w:r>
          </w:p>
        </w:tc>
      </w:tr>
      <w:tr w:rsidR="0039571F" w:rsidRPr="00554914">
        <w:trPr>
          <w:cantSplit/>
          <w:trHeight w:val="104"/>
        </w:trPr>
        <w:tc>
          <w:tcPr>
            <w:tcW w:w="1134" w:type="dxa"/>
          </w:tcPr>
          <w:p w:rsidR="0039571F" w:rsidRPr="00554914" w:rsidRDefault="0039571F" w:rsidP="009152AD">
            <w:pPr>
              <w:pStyle w:val="TAL"/>
            </w:pPr>
            <w:r w:rsidRPr="00554914">
              <w:t>8.6.1.3</w:t>
            </w:r>
          </w:p>
        </w:tc>
        <w:tc>
          <w:tcPr>
            <w:tcW w:w="3170" w:type="dxa"/>
          </w:tcPr>
          <w:p w:rsidR="0039571F" w:rsidRPr="00554914" w:rsidRDefault="0039571F" w:rsidP="009152AD">
            <w:pPr>
              <w:pStyle w:val="TAL"/>
            </w:pPr>
            <w:r w:rsidRPr="00554914">
              <w:t>UE Measurements Procedures / FDD intra frequency measurements - Event triggered reporting of two detectable neighbours in AWGN propagation condition</w:t>
            </w:r>
          </w:p>
        </w:tc>
        <w:tc>
          <w:tcPr>
            <w:tcW w:w="1204" w:type="dxa"/>
          </w:tcPr>
          <w:p w:rsidR="0039571F" w:rsidRPr="00554914" w:rsidRDefault="0039571F" w:rsidP="009152AD">
            <w:pPr>
              <w:pStyle w:val="TAC"/>
            </w:pPr>
            <w:r w:rsidRPr="00554914">
              <w:t>R99 only</w:t>
            </w:r>
          </w:p>
        </w:tc>
        <w:tc>
          <w:tcPr>
            <w:tcW w:w="1311" w:type="dxa"/>
          </w:tcPr>
          <w:p w:rsidR="0039571F" w:rsidRPr="00554914" w:rsidRDefault="0039571F" w:rsidP="009152AD">
            <w:pPr>
              <w:pStyle w:val="TAC"/>
            </w:pPr>
            <w:r w:rsidRPr="00554914">
              <w:t>R</w:t>
            </w:r>
          </w:p>
        </w:tc>
        <w:tc>
          <w:tcPr>
            <w:tcW w:w="2941" w:type="dxa"/>
          </w:tcPr>
          <w:p w:rsidR="0039571F" w:rsidRPr="00554914" w:rsidRDefault="0039571F" w:rsidP="009152AD">
            <w:pPr>
              <w:pStyle w:val="TAL"/>
            </w:pPr>
            <w:r w:rsidRPr="00554914">
              <w:t>UEs supporting FDD</w:t>
            </w:r>
          </w:p>
        </w:tc>
      </w:tr>
      <w:tr w:rsidR="0039571F" w:rsidRPr="00554914">
        <w:trPr>
          <w:cantSplit/>
          <w:trHeight w:val="104"/>
        </w:trPr>
        <w:tc>
          <w:tcPr>
            <w:tcW w:w="1134" w:type="dxa"/>
          </w:tcPr>
          <w:p w:rsidR="0039571F" w:rsidRPr="00554914" w:rsidRDefault="0039571F" w:rsidP="009152AD">
            <w:pPr>
              <w:pStyle w:val="TAL"/>
            </w:pPr>
            <w:r w:rsidRPr="00554914">
              <w:t>8.6.1.3A</w:t>
            </w:r>
          </w:p>
        </w:tc>
        <w:tc>
          <w:tcPr>
            <w:tcW w:w="3170" w:type="dxa"/>
          </w:tcPr>
          <w:p w:rsidR="0039571F" w:rsidRPr="00554914" w:rsidRDefault="0039571F" w:rsidP="009152AD">
            <w:pPr>
              <w:pStyle w:val="TAL"/>
            </w:pPr>
            <w:r w:rsidRPr="00554914">
              <w:t>UE Measurements Procedures / FDD intra frequency measurements - Event triggered reporting of two detectable neighbours in AWGN propagation condition</w:t>
            </w:r>
          </w:p>
        </w:tc>
        <w:tc>
          <w:tcPr>
            <w:tcW w:w="1204" w:type="dxa"/>
          </w:tcPr>
          <w:p w:rsidR="0039571F" w:rsidRPr="00554914" w:rsidRDefault="0039571F" w:rsidP="009152AD">
            <w:pPr>
              <w:pStyle w:val="TAC"/>
            </w:pPr>
            <w:r w:rsidRPr="00554914">
              <w:t>Rel-4</w:t>
            </w:r>
          </w:p>
        </w:tc>
        <w:tc>
          <w:tcPr>
            <w:tcW w:w="1311" w:type="dxa"/>
          </w:tcPr>
          <w:p w:rsidR="0039571F" w:rsidRPr="00554914" w:rsidRDefault="0039571F" w:rsidP="009152AD">
            <w:pPr>
              <w:pStyle w:val="TAC"/>
            </w:pPr>
            <w:r w:rsidRPr="00554914">
              <w:t>R</w:t>
            </w:r>
          </w:p>
        </w:tc>
        <w:tc>
          <w:tcPr>
            <w:tcW w:w="2941" w:type="dxa"/>
          </w:tcPr>
          <w:p w:rsidR="0039571F" w:rsidRPr="00554914" w:rsidRDefault="0039571F" w:rsidP="009152AD">
            <w:pPr>
              <w:pStyle w:val="TAL"/>
            </w:pPr>
            <w:r w:rsidRPr="00554914">
              <w:t>UEs supporting FDD</w:t>
            </w:r>
          </w:p>
        </w:tc>
      </w:tr>
      <w:tr w:rsidR="0039571F" w:rsidRPr="00554914">
        <w:trPr>
          <w:cantSplit/>
          <w:trHeight w:val="104"/>
        </w:trPr>
        <w:tc>
          <w:tcPr>
            <w:tcW w:w="1134" w:type="dxa"/>
          </w:tcPr>
          <w:p w:rsidR="0039571F" w:rsidRPr="00554914" w:rsidRDefault="0039571F" w:rsidP="009152AD">
            <w:pPr>
              <w:pStyle w:val="TAL"/>
            </w:pPr>
            <w:r w:rsidRPr="00554914">
              <w:t>8.6.1.4</w:t>
            </w:r>
          </w:p>
        </w:tc>
        <w:tc>
          <w:tcPr>
            <w:tcW w:w="3170" w:type="dxa"/>
          </w:tcPr>
          <w:p w:rsidR="0039571F" w:rsidRPr="00554914" w:rsidRDefault="0039571F" w:rsidP="009152AD">
            <w:pPr>
              <w:pStyle w:val="TAL"/>
            </w:pPr>
            <w:r w:rsidRPr="00554914">
              <w:t>Void</w:t>
            </w:r>
          </w:p>
        </w:tc>
        <w:tc>
          <w:tcPr>
            <w:tcW w:w="1204" w:type="dxa"/>
          </w:tcPr>
          <w:p w:rsidR="0039571F" w:rsidRPr="00554914" w:rsidRDefault="0039571F" w:rsidP="009152AD">
            <w:pPr>
              <w:pStyle w:val="TAC"/>
            </w:pPr>
          </w:p>
        </w:tc>
        <w:tc>
          <w:tcPr>
            <w:tcW w:w="1311" w:type="dxa"/>
          </w:tcPr>
          <w:p w:rsidR="0039571F" w:rsidRPr="00554914" w:rsidRDefault="0039571F" w:rsidP="009152AD">
            <w:pPr>
              <w:pStyle w:val="TAC"/>
            </w:pPr>
          </w:p>
        </w:tc>
        <w:tc>
          <w:tcPr>
            <w:tcW w:w="2941" w:type="dxa"/>
          </w:tcPr>
          <w:p w:rsidR="0039571F" w:rsidRPr="00554914" w:rsidRDefault="0039571F" w:rsidP="009152AD">
            <w:pPr>
              <w:pStyle w:val="TAL"/>
            </w:pPr>
          </w:p>
        </w:tc>
      </w:tr>
      <w:tr w:rsidR="0039571F" w:rsidRPr="00554914">
        <w:trPr>
          <w:cantSplit/>
          <w:trHeight w:val="104"/>
        </w:trPr>
        <w:tc>
          <w:tcPr>
            <w:tcW w:w="1134" w:type="dxa"/>
          </w:tcPr>
          <w:p w:rsidR="0039571F" w:rsidRPr="00554914" w:rsidRDefault="0039571F" w:rsidP="009152AD">
            <w:pPr>
              <w:pStyle w:val="TAL"/>
            </w:pPr>
            <w:r w:rsidRPr="00554914">
              <w:t>8.6.1.4A</w:t>
            </w:r>
          </w:p>
        </w:tc>
        <w:tc>
          <w:tcPr>
            <w:tcW w:w="3170" w:type="dxa"/>
          </w:tcPr>
          <w:p w:rsidR="0039571F" w:rsidRPr="00554914" w:rsidRDefault="0039571F" w:rsidP="009152AD">
            <w:pPr>
              <w:pStyle w:val="TAL"/>
            </w:pPr>
            <w:r w:rsidRPr="00554914">
              <w:t>UE Measurements Procedures / FDD intra frequency measurements - Correct reporting of neighbours in fading propagation condition</w:t>
            </w:r>
          </w:p>
        </w:tc>
        <w:tc>
          <w:tcPr>
            <w:tcW w:w="1204" w:type="dxa"/>
          </w:tcPr>
          <w:p w:rsidR="0039571F" w:rsidRPr="00554914" w:rsidRDefault="0039571F" w:rsidP="009152AD">
            <w:pPr>
              <w:pStyle w:val="TAC"/>
            </w:pPr>
            <w:r w:rsidRPr="00554914">
              <w:t>Rel-4</w:t>
            </w:r>
          </w:p>
        </w:tc>
        <w:tc>
          <w:tcPr>
            <w:tcW w:w="1311" w:type="dxa"/>
          </w:tcPr>
          <w:p w:rsidR="0039571F" w:rsidRPr="00554914" w:rsidRDefault="0039571F" w:rsidP="009152AD">
            <w:pPr>
              <w:pStyle w:val="TAC"/>
            </w:pPr>
            <w:r w:rsidRPr="00554914">
              <w:t>R</w:t>
            </w:r>
          </w:p>
        </w:tc>
        <w:tc>
          <w:tcPr>
            <w:tcW w:w="2941" w:type="dxa"/>
          </w:tcPr>
          <w:p w:rsidR="0039571F" w:rsidRPr="00554914" w:rsidRDefault="0039571F" w:rsidP="009152AD">
            <w:pPr>
              <w:pStyle w:val="TAL"/>
            </w:pPr>
            <w:r w:rsidRPr="00554914">
              <w:t>UEs supporting FDD</w:t>
            </w:r>
          </w:p>
        </w:tc>
      </w:tr>
      <w:tr w:rsidR="0039571F" w:rsidRPr="00554914">
        <w:trPr>
          <w:cantSplit/>
          <w:trHeight w:val="104"/>
        </w:trPr>
        <w:tc>
          <w:tcPr>
            <w:tcW w:w="1134" w:type="dxa"/>
          </w:tcPr>
          <w:p w:rsidR="0039571F" w:rsidRPr="00554914" w:rsidRDefault="0039571F" w:rsidP="009152AD">
            <w:pPr>
              <w:pStyle w:val="TAL"/>
            </w:pPr>
            <w:r w:rsidRPr="00554914">
              <w:t>8.6.1.5</w:t>
            </w:r>
          </w:p>
        </w:tc>
        <w:tc>
          <w:tcPr>
            <w:tcW w:w="3170" w:type="dxa"/>
          </w:tcPr>
          <w:p w:rsidR="0039571F" w:rsidRPr="00554914" w:rsidRDefault="0039571F" w:rsidP="009152AD">
            <w:pPr>
              <w:pStyle w:val="TAL"/>
            </w:pPr>
            <w:r w:rsidRPr="00554914">
              <w:t>UE Measurements Procedures / FDD intra frequency measurements – Event triggered reporting of multiple neighbour cells in Case 1 fading condition</w:t>
            </w:r>
          </w:p>
        </w:tc>
        <w:tc>
          <w:tcPr>
            <w:tcW w:w="1204" w:type="dxa"/>
          </w:tcPr>
          <w:p w:rsidR="0039571F" w:rsidRPr="00554914" w:rsidRDefault="0039571F" w:rsidP="009152AD">
            <w:pPr>
              <w:pStyle w:val="TAC"/>
            </w:pPr>
            <w:r w:rsidRPr="00554914">
              <w:t>Rel-5</w:t>
            </w:r>
          </w:p>
        </w:tc>
        <w:tc>
          <w:tcPr>
            <w:tcW w:w="1311" w:type="dxa"/>
          </w:tcPr>
          <w:p w:rsidR="0039571F" w:rsidRPr="00554914" w:rsidRDefault="0039571F" w:rsidP="009152AD">
            <w:pPr>
              <w:pStyle w:val="TAC"/>
            </w:pPr>
            <w:r w:rsidRPr="00554914">
              <w:t>R</w:t>
            </w:r>
          </w:p>
        </w:tc>
        <w:tc>
          <w:tcPr>
            <w:tcW w:w="2941" w:type="dxa"/>
          </w:tcPr>
          <w:p w:rsidR="0039571F" w:rsidRPr="00554914" w:rsidRDefault="0039571F" w:rsidP="009152AD">
            <w:pPr>
              <w:pStyle w:val="TAL"/>
            </w:pPr>
            <w:r w:rsidRPr="00554914">
              <w:t>UEs supporting FDD</w:t>
            </w:r>
          </w:p>
        </w:tc>
      </w:tr>
      <w:tr w:rsidR="0039571F" w:rsidRPr="00554914">
        <w:trPr>
          <w:cantSplit/>
          <w:trHeight w:val="104"/>
        </w:trPr>
        <w:tc>
          <w:tcPr>
            <w:tcW w:w="1134" w:type="dxa"/>
          </w:tcPr>
          <w:p w:rsidR="0039571F" w:rsidRPr="00554914" w:rsidRDefault="0039571F" w:rsidP="009152AD">
            <w:pPr>
              <w:pStyle w:val="TAL"/>
            </w:pPr>
            <w:r w:rsidRPr="00554914">
              <w:t>8.6.1.6</w:t>
            </w:r>
          </w:p>
        </w:tc>
        <w:tc>
          <w:tcPr>
            <w:tcW w:w="3170" w:type="dxa"/>
          </w:tcPr>
          <w:p w:rsidR="0039571F" w:rsidRPr="00554914" w:rsidRDefault="0039571F" w:rsidP="009152AD">
            <w:pPr>
              <w:pStyle w:val="TAL"/>
            </w:pPr>
            <w:r w:rsidRPr="00554914">
              <w:t>UE Measurements Procedures / FDD intra frequency measurements – Event triggered reporting of multiple neighbour cells in Case 3 fading condition</w:t>
            </w:r>
          </w:p>
        </w:tc>
        <w:tc>
          <w:tcPr>
            <w:tcW w:w="1204" w:type="dxa"/>
          </w:tcPr>
          <w:p w:rsidR="0039571F" w:rsidRPr="00554914" w:rsidRDefault="0039571F" w:rsidP="009152AD">
            <w:pPr>
              <w:pStyle w:val="TAC"/>
            </w:pPr>
            <w:r w:rsidRPr="00554914">
              <w:t>Rel-5</w:t>
            </w:r>
          </w:p>
        </w:tc>
        <w:tc>
          <w:tcPr>
            <w:tcW w:w="1311" w:type="dxa"/>
          </w:tcPr>
          <w:p w:rsidR="0039571F" w:rsidRPr="00554914" w:rsidRDefault="0039571F" w:rsidP="009152AD">
            <w:pPr>
              <w:pStyle w:val="TAC"/>
            </w:pPr>
            <w:r w:rsidRPr="00554914">
              <w:t>R</w:t>
            </w:r>
          </w:p>
        </w:tc>
        <w:tc>
          <w:tcPr>
            <w:tcW w:w="2941" w:type="dxa"/>
          </w:tcPr>
          <w:p w:rsidR="0039571F" w:rsidRPr="00554914" w:rsidRDefault="0039571F" w:rsidP="009152AD">
            <w:pPr>
              <w:pStyle w:val="TAL"/>
            </w:pPr>
            <w:r w:rsidRPr="00554914">
              <w:t>UEs supporting FDD</w:t>
            </w:r>
          </w:p>
        </w:tc>
      </w:tr>
      <w:tr w:rsidR="0039571F" w:rsidRPr="00554914">
        <w:trPr>
          <w:cantSplit/>
          <w:trHeight w:val="104"/>
        </w:trPr>
        <w:tc>
          <w:tcPr>
            <w:tcW w:w="1134" w:type="dxa"/>
          </w:tcPr>
          <w:p w:rsidR="0039571F" w:rsidRPr="00554914" w:rsidRDefault="0039571F" w:rsidP="009152AD">
            <w:pPr>
              <w:pStyle w:val="TAL"/>
            </w:pPr>
            <w:r w:rsidRPr="00554914">
              <w:t>8.6.2.1</w:t>
            </w:r>
          </w:p>
        </w:tc>
        <w:tc>
          <w:tcPr>
            <w:tcW w:w="3170" w:type="dxa"/>
          </w:tcPr>
          <w:p w:rsidR="0039571F" w:rsidRPr="00554914" w:rsidRDefault="0039571F" w:rsidP="009152AD">
            <w:pPr>
              <w:pStyle w:val="TAL"/>
            </w:pPr>
            <w:r w:rsidRPr="00554914">
              <w:t>FDD inter frequency measurements - Correct reporting of neighbours in AWGN propagation condition (Release 5 and earlier)</w:t>
            </w:r>
          </w:p>
        </w:tc>
        <w:tc>
          <w:tcPr>
            <w:tcW w:w="1204" w:type="dxa"/>
          </w:tcPr>
          <w:p w:rsidR="0039571F" w:rsidRPr="00554914" w:rsidRDefault="0039571F" w:rsidP="009152AD">
            <w:pPr>
              <w:pStyle w:val="TAC"/>
            </w:pPr>
            <w:r w:rsidRPr="00554914">
              <w:t>R99, Rel-4 and Rel-5 only</w:t>
            </w:r>
          </w:p>
        </w:tc>
        <w:tc>
          <w:tcPr>
            <w:tcW w:w="1311" w:type="dxa"/>
          </w:tcPr>
          <w:p w:rsidR="0039571F" w:rsidRPr="00554914" w:rsidRDefault="0039571F" w:rsidP="009152AD">
            <w:pPr>
              <w:pStyle w:val="TAC"/>
            </w:pPr>
            <w:r w:rsidRPr="00554914">
              <w:t>R</w:t>
            </w:r>
          </w:p>
        </w:tc>
        <w:tc>
          <w:tcPr>
            <w:tcW w:w="2941" w:type="dxa"/>
          </w:tcPr>
          <w:p w:rsidR="0039571F" w:rsidRPr="00554914" w:rsidRDefault="0039571F" w:rsidP="009152AD">
            <w:pPr>
              <w:pStyle w:val="TAL"/>
            </w:pPr>
            <w:r w:rsidRPr="00554914">
              <w:t>UEs supporting FDD</w:t>
            </w:r>
          </w:p>
        </w:tc>
      </w:tr>
      <w:tr w:rsidR="0039571F" w:rsidRPr="00554914">
        <w:trPr>
          <w:cantSplit/>
          <w:trHeight w:val="104"/>
        </w:trPr>
        <w:tc>
          <w:tcPr>
            <w:tcW w:w="1134" w:type="dxa"/>
          </w:tcPr>
          <w:p w:rsidR="0039571F" w:rsidRPr="00554914" w:rsidRDefault="0039571F" w:rsidP="006E5FDF">
            <w:pPr>
              <w:pStyle w:val="TAL"/>
            </w:pPr>
            <w:r w:rsidRPr="00554914">
              <w:t>8.6.2.1A</w:t>
            </w:r>
          </w:p>
        </w:tc>
        <w:tc>
          <w:tcPr>
            <w:tcW w:w="3170" w:type="dxa"/>
          </w:tcPr>
          <w:p w:rsidR="0039571F" w:rsidRPr="00554914" w:rsidRDefault="0039571F" w:rsidP="006E5FDF">
            <w:pPr>
              <w:pStyle w:val="TAL"/>
            </w:pPr>
            <w:r w:rsidRPr="00554914">
              <w:t>FDD inter frequency measurements - Correct reporting of neighbours in AWGN propagation condition (Release 6 and later)</w:t>
            </w:r>
          </w:p>
        </w:tc>
        <w:tc>
          <w:tcPr>
            <w:tcW w:w="1204" w:type="dxa"/>
          </w:tcPr>
          <w:p w:rsidR="0039571F" w:rsidRPr="00554914" w:rsidRDefault="0039571F" w:rsidP="006E5FDF">
            <w:pPr>
              <w:pStyle w:val="TAC"/>
            </w:pPr>
            <w:r w:rsidRPr="00554914">
              <w:t>Rel-6</w:t>
            </w:r>
          </w:p>
        </w:tc>
        <w:tc>
          <w:tcPr>
            <w:tcW w:w="1311" w:type="dxa"/>
          </w:tcPr>
          <w:p w:rsidR="0039571F" w:rsidRPr="00554914" w:rsidRDefault="0039571F" w:rsidP="006E5FDF">
            <w:pPr>
              <w:pStyle w:val="TAC"/>
            </w:pPr>
            <w:r w:rsidRPr="00554914">
              <w:t>R</w:t>
            </w:r>
          </w:p>
        </w:tc>
        <w:tc>
          <w:tcPr>
            <w:tcW w:w="2941" w:type="dxa"/>
          </w:tcPr>
          <w:p w:rsidR="0039571F" w:rsidRPr="00554914" w:rsidRDefault="0039571F" w:rsidP="006E5FDF">
            <w:pPr>
              <w:pStyle w:val="TAL"/>
            </w:pPr>
            <w:r w:rsidRPr="00554914">
              <w:t>UEs supporting FDD</w:t>
            </w:r>
          </w:p>
        </w:tc>
      </w:tr>
      <w:tr w:rsidR="0039571F" w:rsidRPr="00554914">
        <w:trPr>
          <w:cantSplit/>
          <w:trHeight w:val="104"/>
        </w:trPr>
        <w:tc>
          <w:tcPr>
            <w:tcW w:w="1134" w:type="dxa"/>
          </w:tcPr>
          <w:p w:rsidR="0039571F" w:rsidRPr="00554914" w:rsidRDefault="0039571F" w:rsidP="009152AD">
            <w:pPr>
              <w:pStyle w:val="TAL"/>
            </w:pPr>
            <w:r w:rsidRPr="00554914">
              <w:lastRenderedPageBreak/>
              <w:t>8.6.2.2</w:t>
            </w:r>
          </w:p>
        </w:tc>
        <w:tc>
          <w:tcPr>
            <w:tcW w:w="3170" w:type="dxa"/>
          </w:tcPr>
          <w:p w:rsidR="0039571F" w:rsidRPr="00554914" w:rsidRDefault="0039571F" w:rsidP="009152AD">
            <w:pPr>
              <w:pStyle w:val="TAL"/>
            </w:pPr>
            <w:r w:rsidRPr="00554914">
              <w:t>FDD inter frequency measurements - Correct reporting of neighbours in fading propagation condition (Release 5 only)</w:t>
            </w:r>
          </w:p>
        </w:tc>
        <w:tc>
          <w:tcPr>
            <w:tcW w:w="1204" w:type="dxa"/>
          </w:tcPr>
          <w:p w:rsidR="0039571F" w:rsidRPr="00554914" w:rsidRDefault="0039571F" w:rsidP="009152AD">
            <w:pPr>
              <w:pStyle w:val="TAC"/>
            </w:pPr>
            <w:r w:rsidRPr="00554914">
              <w:t>Rel-5 only</w:t>
            </w:r>
          </w:p>
        </w:tc>
        <w:tc>
          <w:tcPr>
            <w:tcW w:w="1311" w:type="dxa"/>
          </w:tcPr>
          <w:p w:rsidR="0039571F" w:rsidRPr="00554914" w:rsidRDefault="0039571F" w:rsidP="009152AD">
            <w:pPr>
              <w:pStyle w:val="TAC"/>
            </w:pPr>
            <w:r w:rsidRPr="00554914">
              <w:t>R</w:t>
            </w:r>
          </w:p>
        </w:tc>
        <w:tc>
          <w:tcPr>
            <w:tcW w:w="2941" w:type="dxa"/>
          </w:tcPr>
          <w:p w:rsidR="0039571F" w:rsidRPr="00554914" w:rsidRDefault="0039571F" w:rsidP="009152AD">
            <w:pPr>
              <w:pStyle w:val="TAL"/>
            </w:pPr>
            <w:r w:rsidRPr="00554914">
              <w:t>UEs supporting FDD</w:t>
            </w:r>
          </w:p>
        </w:tc>
      </w:tr>
      <w:tr w:rsidR="0039571F" w:rsidRPr="00554914">
        <w:trPr>
          <w:cantSplit/>
          <w:trHeight w:val="104"/>
        </w:trPr>
        <w:tc>
          <w:tcPr>
            <w:tcW w:w="1134" w:type="dxa"/>
          </w:tcPr>
          <w:p w:rsidR="0039571F" w:rsidRPr="00554914" w:rsidRDefault="0039571F" w:rsidP="006E5FDF">
            <w:pPr>
              <w:pStyle w:val="TAL"/>
            </w:pPr>
            <w:r w:rsidRPr="00554914">
              <w:t>8.6.2.2A</w:t>
            </w:r>
          </w:p>
        </w:tc>
        <w:tc>
          <w:tcPr>
            <w:tcW w:w="3170" w:type="dxa"/>
          </w:tcPr>
          <w:p w:rsidR="0039571F" w:rsidRPr="00554914" w:rsidRDefault="0039571F" w:rsidP="006E5FDF">
            <w:pPr>
              <w:pStyle w:val="TAL"/>
            </w:pPr>
            <w:r w:rsidRPr="00554914">
              <w:t>FDD inter frequency measurements - Correct reporting of neighbours in fading propagation condition (Release 6 and later)</w:t>
            </w:r>
          </w:p>
        </w:tc>
        <w:tc>
          <w:tcPr>
            <w:tcW w:w="1204" w:type="dxa"/>
          </w:tcPr>
          <w:p w:rsidR="0039571F" w:rsidRPr="00554914" w:rsidRDefault="0039571F" w:rsidP="006E5FDF">
            <w:pPr>
              <w:pStyle w:val="TAC"/>
            </w:pPr>
            <w:r w:rsidRPr="00554914">
              <w:t>Rel-6</w:t>
            </w:r>
          </w:p>
        </w:tc>
        <w:tc>
          <w:tcPr>
            <w:tcW w:w="1311" w:type="dxa"/>
          </w:tcPr>
          <w:p w:rsidR="0039571F" w:rsidRPr="00554914" w:rsidRDefault="0039571F" w:rsidP="006E5FDF">
            <w:pPr>
              <w:pStyle w:val="TAC"/>
            </w:pPr>
            <w:r w:rsidRPr="00554914">
              <w:t>R</w:t>
            </w:r>
          </w:p>
        </w:tc>
        <w:tc>
          <w:tcPr>
            <w:tcW w:w="2941" w:type="dxa"/>
          </w:tcPr>
          <w:p w:rsidR="0039571F" w:rsidRPr="00554914" w:rsidRDefault="0039571F" w:rsidP="006E5FDF">
            <w:pPr>
              <w:pStyle w:val="TAL"/>
            </w:pPr>
            <w:r w:rsidRPr="00554914">
              <w:t>UEs supporting FDD</w:t>
            </w:r>
          </w:p>
        </w:tc>
      </w:tr>
      <w:tr w:rsidR="0039571F" w:rsidRPr="00554914">
        <w:trPr>
          <w:cantSplit/>
          <w:trHeight w:val="104"/>
        </w:trPr>
        <w:tc>
          <w:tcPr>
            <w:tcW w:w="1134" w:type="dxa"/>
          </w:tcPr>
          <w:p w:rsidR="0039571F" w:rsidRPr="00554914" w:rsidRDefault="0039571F" w:rsidP="004431A8">
            <w:pPr>
              <w:pStyle w:val="TAL"/>
            </w:pPr>
            <w:r w:rsidRPr="00554914">
              <w:t>8.6.2.3</w:t>
            </w:r>
          </w:p>
        </w:tc>
        <w:tc>
          <w:tcPr>
            <w:tcW w:w="3170" w:type="dxa"/>
          </w:tcPr>
          <w:p w:rsidR="0039571F" w:rsidRPr="00554914" w:rsidRDefault="0039571F" w:rsidP="004431A8">
            <w:pPr>
              <w:pStyle w:val="TAL"/>
            </w:pPr>
            <w:r w:rsidRPr="00554914">
              <w:t>FDD inter frequency measurements – Correct reporting of neighbours in fading propagation condition using TGL1= 14</w:t>
            </w:r>
          </w:p>
        </w:tc>
        <w:tc>
          <w:tcPr>
            <w:tcW w:w="1204" w:type="dxa"/>
          </w:tcPr>
          <w:p w:rsidR="0039571F" w:rsidRPr="00554914" w:rsidRDefault="0039571F" w:rsidP="004431A8">
            <w:pPr>
              <w:pStyle w:val="TAC"/>
            </w:pPr>
            <w:r w:rsidRPr="00554914">
              <w:t>Rel-6</w:t>
            </w:r>
          </w:p>
        </w:tc>
        <w:tc>
          <w:tcPr>
            <w:tcW w:w="1311" w:type="dxa"/>
          </w:tcPr>
          <w:p w:rsidR="0039571F" w:rsidRPr="00554914" w:rsidRDefault="0039571F" w:rsidP="004431A8">
            <w:pPr>
              <w:pStyle w:val="TAC"/>
            </w:pPr>
            <w:r w:rsidRPr="00554914">
              <w:t>R</w:t>
            </w:r>
          </w:p>
        </w:tc>
        <w:tc>
          <w:tcPr>
            <w:tcW w:w="2941" w:type="dxa"/>
          </w:tcPr>
          <w:p w:rsidR="0039571F" w:rsidRPr="00554914" w:rsidRDefault="0039571F" w:rsidP="004431A8">
            <w:pPr>
              <w:pStyle w:val="TAL"/>
            </w:pPr>
            <w:r w:rsidRPr="00554914">
              <w:t>UEs supporting FDD</w:t>
            </w:r>
          </w:p>
        </w:tc>
      </w:tr>
      <w:tr w:rsidR="0039571F" w:rsidRPr="00554914">
        <w:trPr>
          <w:cantSplit/>
          <w:trHeight w:val="104"/>
        </w:trPr>
        <w:tc>
          <w:tcPr>
            <w:tcW w:w="1134" w:type="dxa"/>
          </w:tcPr>
          <w:p w:rsidR="0039571F" w:rsidRPr="00554914" w:rsidRDefault="0039571F" w:rsidP="009152AD">
            <w:pPr>
              <w:pStyle w:val="TAL"/>
            </w:pPr>
            <w:r w:rsidRPr="00554914">
              <w:t>8.6.3.1</w:t>
            </w:r>
          </w:p>
        </w:tc>
        <w:tc>
          <w:tcPr>
            <w:tcW w:w="3170" w:type="dxa"/>
          </w:tcPr>
          <w:p w:rsidR="0039571F" w:rsidRPr="00554914" w:rsidRDefault="0039571F" w:rsidP="009152AD">
            <w:pPr>
              <w:pStyle w:val="TAL"/>
            </w:pPr>
            <w:r w:rsidRPr="00554914">
              <w:t>TDD measurements - Correct reporting of TDD neighbours in AWGN propagation condition</w:t>
            </w:r>
          </w:p>
        </w:tc>
        <w:tc>
          <w:tcPr>
            <w:tcW w:w="1204" w:type="dxa"/>
          </w:tcPr>
          <w:p w:rsidR="0039571F" w:rsidRPr="00554914" w:rsidRDefault="0039571F" w:rsidP="009152AD">
            <w:pPr>
              <w:pStyle w:val="TAC"/>
            </w:pPr>
            <w:r w:rsidRPr="00554914">
              <w:t>R99 and Rel-4 only</w:t>
            </w:r>
          </w:p>
        </w:tc>
        <w:tc>
          <w:tcPr>
            <w:tcW w:w="1311" w:type="dxa"/>
          </w:tcPr>
          <w:p w:rsidR="0039571F" w:rsidRPr="00554914" w:rsidRDefault="0039571F" w:rsidP="009152AD">
            <w:pPr>
              <w:pStyle w:val="TAC"/>
            </w:pPr>
            <w:r w:rsidRPr="00554914">
              <w:t>C_RF06</w:t>
            </w:r>
          </w:p>
        </w:tc>
        <w:tc>
          <w:tcPr>
            <w:tcW w:w="2941" w:type="dxa"/>
          </w:tcPr>
          <w:p w:rsidR="0039571F" w:rsidRPr="00554914" w:rsidRDefault="0039571F" w:rsidP="009152AD">
            <w:pPr>
              <w:pStyle w:val="TAL"/>
            </w:pPr>
            <w:r w:rsidRPr="00554914">
              <w:t>UEs supporting FDD and TDD</w:t>
            </w:r>
          </w:p>
        </w:tc>
      </w:tr>
      <w:tr w:rsidR="0039571F" w:rsidRPr="00554914">
        <w:trPr>
          <w:cantSplit/>
          <w:trHeight w:val="104"/>
        </w:trPr>
        <w:tc>
          <w:tcPr>
            <w:tcW w:w="1134" w:type="dxa"/>
          </w:tcPr>
          <w:p w:rsidR="0039571F" w:rsidRPr="00554914" w:rsidRDefault="0039571F" w:rsidP="009152AD">
            <w:pPr>
              <w:pStyle w:val="TAL"/>
            </w:pPr>
            <w:r w:rsidRPr="00554914">
              <w:t>8.6.4.1</w:t>
            </w:r>
          </w:p>
        </w:tc>
        <w:tc>
          <w:tcPr>
            <w:tcW w:w="3170" w:type="dxa"/>
          </w:tcPr>
          <w:p w:rsidR="0039571F" w:rsidRPr="00554914" w:rsidRDefault="0039571F" w:rsidP="009152AD">
            <w:pPr>
              <w:pStyle w:val="TAL"/>
            </w:pPr>
            <w:r w:rsidRPr="00554914">
              <w:t>GSM measurements - Correct reporting of GSM neighbours in AWGN propagation condition</w:t>
            </w:r>
          </w:p>
        </w:tc>
        <w:tc>
          <w:tcPr>
            <w:tcW w:w="1204" w:type="dxa"/>
          </w:tcPr>
          <w:p w:rsidR="0039571F" w:rsidRPr="00554914" w:rsidRDefault="0039571F" w:rsidP="009152AD">
            <w:pPr>
              <w:pStyle w:val="TAC"/>
            </w:pPr>
            <w:r w:rsidRPr="00554914">
              <w:t>R99</w:t>
            </w:r>
          </w:p>
        </w:tc>
        <w:tc>
          <w:tcPr>
            <w:tcW w:w="1311" w:type="dxa"/>
          </w:tcPr>
          <w:p w:rsidR="0039571F" w:rsidRPr="00554914" w:rsidRDefault="0039571F" w:rsidP="009152AD">
            <w:pPr>
              <w:pStyle w:val="TAC"/>
            </w:pPr>
            <w:r w:rsidRPr="00554914">
              <w:t>C_RF05</w:t>
            </w:r>
          </w:p>
        </w:tc>
        <w:tc>
          <w:tcPr>
            <w:tcW w:w="2941" w:type="dxa"/>
          </w:tcPr>
          <w:p w:rsidR="0039571F" w:rsidRPr="00554914" w:rsidRDefault="0039571F" w:rsidP="009152AD">
            <w:pPr>
              <w:pStyle w:val="TAL"/>
            </w:pPr>
            <w:r w:rsidRPr="00554914">
              <w:t>UEs supporting FDD and GSM</w:t>
            </w:r>
          </w:p>
        </w:tc>
      </w:tr>
      <w:tr w:rsidR="0039571F" w:rsidRPr="00554914">
        <w:trPr>
          <w:cantSplit/>
          <w:trHeight w:val="104"/>
        </w:trPr>
        <w:tc>
          <w:tcPr>
            <w:tcW w:w="1134" w:type="dxa"/>
          </w:tcPr>
          <w:p w:rsidR="0039571F" w:rsidRPr="00554914" w:rsidRDefault="0039571F" w:rsidP="00E4788A">
            <w:pPr>
              <w:pStyle w:val="TAL"/>
            </w:pPr>
            <w:r w:rsidRPr="00554914">
              <w:t>8.6.5.1</w:t>
            </w:r>
          </w:p>
        </w:tc>
        <w:tc>
          <w:tcPr>
            <w:tcW w:w="3170" w:type="dxa"/>
          </w:tcPr>
          <w:p w:rsidR="0039571F" w:rsidRPr="00554914" w:rsidRDefault="0039571F" w:rsidP="00E4788A">
            <w:pPr>
              <w:pStyle w:val="TAL"/>
            </w:pPr>
            <w:r w:rsidRPr="00554914">
              <w:rPr>
                <w:snapToGrid w:val="0"/>
              </w:rPr>
              <w:t xml:space="preserve">Combined Interfrequency and GSM measurements - </w:t>
            </w:r>
            <w:r w:rsidRPr="00554914">
              <w:t>Correct reporting of neighbours in AWGN propagation condition</w:t>
            </w:r>
          </w:p>
        </w:tc>
        <w:tc>
          <w:tcPr>
            <w:tcW w:w="1204" w:type="dxa"/>
          </w:tcPr>
          <w:p w:rsidR="0039571F" w:rsidRPr="00554914" w:rsidRDefault="0039571F" w:rsidP="00E4788A">
            <w:pPr>
              <w:pStyle w:val="TAC"/>
            </w:pPr>
            <w:r w:rsidRPr="00554914">
              <w:t>Rel-6</w:t>
            </w:r>
          </w:p>
        </w:tc>
        <w:tc>
          <w:tcPr>
            <w:tcW w:w="1311" w:type="dxa"/>
          </w:tcPr>
          <w:p w:rsidR="0039571F" w:rsidRPr="00554914" w:rsidRDefault="0039571F" w:rsidP="00E4788A">
            <w:pPr>
              <w:pStyle w:val="TAC"/>
            </w:pPr>
            <w:r w:rsidRPr="00554914">
              <w:t>C_RF05</w:t>
            </w:r>
          </w:p>
        </w:tc>
        <w:tc>
          <w:tcPr>
            <w:tcW w:w="2941" w:type="dxa"/>
          </w:tcPr>
          <w:p w:rsidR="0039571F" w:rsidRPr="00554914" w:rsidRDefault="0039571F" w:rsidP="00E4788A">
            <w:pPr>
              <w:pStyle w:val="TAL"/>
            </w:pPr>
            <w:r w:rsidRPr="00554914">
              <w:t>UEs supporting FDD and GSM</w:t>
            </w:r>
          </w:p>
        </w:tc>
      </w:tr>
      <w:tr w:rsidR="0039571F" w:rsidRPr="00554914">
        <w:trPr>
          <w:cantSplit/>
          <w:trHeight w:val="104"/>
        </w:trPr>
        <w:tc>
          <w:tcPr>
            <w:tcW w:w="1134" w:type="dxa"/>
          </w:tcPr>
          <w:p w:rsidR="0039571F" w:rsidRPr="00554914" w:rsidRDefault="0039571F" w:rsidP="00F15D05">
            <w:pPr>
              <w:pStyle w:val="TAL"/>
            </w:pPr>
            <w:r w:rsidRPr="00554914">
              <w:t>8.6.6.1</w:t>
            </w:r>
          </w:p>
        </w:tc>
        <w:tc>
          <w:tcPr>
            <w:tcW w:w="3170" w:type="dxa"/>
          </w:tcPr>
          <w:p w:rsidR="0039571F" w:rsidRPr="00554914" w:rsidRDefault="0039571F" w:rsidP="00F15D05">
            <w:pPr>
              <w:pStyle w:val="TAL"/>
            </w:pPr>
            <w:r w:rsidRPr="00554914">
              <w:t>Correct reporting of E-UTRAN FDD neighbour in fading propagation condition</w:t>
            </w:r>
          </w:p>
        </w:tc>
        <w:tc>
          <w:tcPr>
            <w:tcW w:w="1204" w:type="dxa"/>
          </w:tcPr>
          <w:p w:rsidR="0039571F" w:rsidRPr="00554914" w:rsidRDefault="0039571F" w:rsidP="00F15D05">
            <w:pPr>
              <w:pStyle w:val="TAC"/>
            </w:pPr>
            <w:r w:rsidRPr="00554914">
              <w:t>Rel-8</w:t>
            </w:r>
          </w:p>
        </w:tc>
        <w:tc>
          <w:tcPr>
            <w:tcW w:w="1311" w:type="dxa"/>
          </w:tcPr>
          <w:p w:rsidR="0039571F" w:rsidRPr="00554914" w:rsidRDefault="0039571F" w:rsidP="00F15D05">
            <w:pPr>
              <w:pStyle w:val="TAC"/>
            </w:pPr>
            <w:r w:rsidRPr="00554914">
              <w:t>C_RF109</w:t>
            </w:r>
          </w:p>
        </w:tc>
        <w:tc>
          <w:tcPr>
            <w:tcW w:w="2941" w:type="dxa"/>
          </w:tcPr>
          <w:p w:rsidR="0039571F" w:rsidRPr="00554914" w:rsidRDefault="0039571F" w:rsidP="00F15D05">
            <w:pPr>
              <w:pStyle w:val="TAL"/>
            </w:pPr>
            <w:r w:rsidRPr="00554914">
              <w:t>UE supporting FDD and E-UTRAN FDD</w:t>
            </w:r>
            <w:r w:rsidRPr="00554914">
              <w:rPr>
                <w:rFonts w:cs="Arial"/>
                <w:sz w:val="16"/>
                <w:szCs w:val="16"/>
              </w:rPr>
              <w:t xml:space="preserve"> and </w:t>
            </w:r>
            <w:r w:rsidRPr="00554914">
              <w:rPr>
                <w:rFonts w:cs="Arial"/>
                <w:sz w:val="16"/>
                <w:szCs w:val="16"/>
                <w:lang w:eastAsia="ja-JP"/>
              </w:rPr>
              <w:t>E</w:t>
            </w:r>
            <w:r w:rsidRPr="00554914">
              <w:rPr>
                <w:rFonts w:cs="Arial"/>
                <w:sz w:val="16"/>
                <w:szCs w:val="16"/>
              </w:rPr>
              <w:t>UTRA Feature Group Indicator 2</w:t>
            </w:r>
          </w:p>
        </w:tc>
      </w:tr>
      <w:tr w:rsidR="0039571F" w:rsidRPr="00554914">
        <w:trPr>
          <w:cantSplit/>
          <w:trHeight w:val="104"/>
        </w:trPr>
        <w:tc>
          <w:tcPr>
            <w:tcW w:w="1134" w:type="dxa"/>
          </w:tcPr>
          <w:p w:rsidR="0039571F" w:rsidRPr="00554914" w:rsidRDefault="0039571F" w:rsidP="00F15D05">
            <w:pPr>
              <w:pStyle w:val="TAL"/>
            </w:pPr>
            <w:r w:rsidRPr="00554914">
              <w:t>8.6.6.2</w:t>
            </w:r>
          </w:p>
        </w:tc>
        <w:tc>
          <w:tcPr>
            <w:tcW w:w="3170" w:type="dxa"/>
          </w:tcPr>
          <w:p w:rsidR="0039571F" w:rsidRPr="00554914" w:rsidRDefault="0039571F" w:rsidP="00F15D05">
            <w:pPr>
              <w:pStyle w:val="TAL"/>
            </w:pPr>
            <w:r w:rsidRPr="00554914">
              <w:t>Correct reporting of E-UTRAN TDD neighbour in fading propagation condition</w:t>
            </w:r>
          </w:p>
        </w:tc>
        <w:tc>
          <w:tcPr>
            <w:tcW w:w="1204" w:type="dxa"/>
          </w:tcPr>
          <w:p w:rsidR="0039571F" w:rsidRPr="00554914" w:rsidRDefault="0039571F" w:rsidP="00F15D05">
            <w:pPr>
              <w:pStyle w:val="TAC"/>
            </w:pPr>
            <w:r w:rsidRPr="00554914">
              <w:t>Rel-8</w:t>
            </w:r>
          </w:p>
        </w:tc>
        <w:tc>
          <w:tcPr>
            <w:tcW w:w="1311" w:type="dxa"/>
          </w:tcPr>
          <w:p w:rsidR="0039571F" w:rsidRPr="00554914" w:rsidRDefault="0039571F" w:rsidP="00F15D05">
            <w:pPr>
              <w:pStyle w:val="TAC"/>
            </w:pPr>
            <w:r w:rsidRPr="00554914">
              <w:t>C_RF110</w:t>
            </w:r>
          </w:p>
        </w:tc>
        <w:tc>
          <w:tcPr>
            <w:tcW w:w="2941" w:type="dxa"/>
          </w:tcPr>
          <w:p w:rsidR="0039571F" w:rsidRPr="00554914" w:rsidRDefault="0039571F" w:rsidP="00F15D05">
            <w:pPr>
              <w:pStyle w:val="TAL"/>
            </w:pPr>
            <w:r w:rsidRPr="00554914">
              <w:t>UE supporting FDD and E-UTRAN TDD</w:t>
            </w:r>
            <w:r w:rsidRPr="00554914">
              <w:rPr>
                <w:rFonts w:cs="Arial"/>
                <w:sz w:val="16"/>
                <w:szCs w:val="16"/>
              </w:rPr>
              <w:t xml:space="preserve"> and </w:t>
            </w:r>
            <w:r w:rsidRPr="00554914">
              <w:rPr>
                <w:rFonts w:cs="Arial"/>
                <w:sz w:val="16"/>
                <w:szCs w:val="16"/>
                <w:lang w:eastAsia="ja-JP"/>
              </w:rPr>
              <w:t>E</w:t>
            </w:r>
            <w:r w:rsidRPr="00554914">
              <w:rPr>
                <w:rFonts w:cs="Arial"/>
                <w:sz w:val="16"/>
                <w:szCs w:val="16"/>
              </w:rPr>
              <w:t>UTRA Feature Group Indicator 2</w:t>
            </w:r>
          </w:p>
        </w:tc>
      </w:tr>
      <w:tr w:rsidR="0039571F" w:rsidRPr="00554914">
        <w:trPr>
          <w:cantSplit/>
          <w:trHeight w:val="104"/>
        </w:trPr>
        <w:tc>
          <w:tcPr>
            <w:tcW w:w="1134" w:type="dxa"/>
          </w:tcPr>
          <w:p w:rsidR="0039571F" w:rsidRPr="00554914" w:rsidRDefault="0039571F" w:rsidP="00F15D05">
            <w:pPr>
              <w:pStyle w:val="TAL"/>
            </w:pPr>
            <w:r w:rsidRPr="00554914">
              <w:t>8.6.7.1</w:t>
            </w:r>
          </w:p>
        </w:tc>
        <w:tc>
          <w:tcPr>
            <w:tcW w:w="3170" w:type="dxa"/>
          </w:tcPr>
          <w:p w:rsidR="0039571F" w:rsidRPr="00554914" w:rsidRDefault="0039571F" w:rsidP="00F15D05">
            <w:pPr>
              <w:pStyle w:val="TAL"/>
            </w:pPr>
            <w:r w:rsidRPr="00554914">
              <w:t>Correct reporting of E-UTRA FDD neighbours in fading propagation condition</w:t>
            </w:r>
          </w:p>
        </w:tc>
        <w:tc>
          <w:tcPr>
            <w:tcW w:w="1204" w:type="dxa"/>
          </w:tcPr>
          <w:p w:rsidR="0039571F" w:rsidRPr="00554914" w:rsidRDefault="0039571F" w:rsidP="00F15D05">
            <w:pPr>
              <w:pStyle w:val="TAC"/>
            </w:pPr>
            <w:r w:rsidRPr="00554914">
              <w:t>Rel-8</w:t>
            </w:r>
          </w:p>
        </w:tc>
        <w:tc>
          <w:tcPr>
            <w:tcW w:w="1311" w:type="dxa"/>
          </w:tcPr>
          <w:p w:rsidR="0039571F" w:rsidRPr="00554914" w:rsidRDefault="0039571F" w:rsidP="00F15D05">
            <w:pPr>
              <w:pStyle w:val="TAC"/>
            </w:pPr>
            <w:r w:rsidRPr="00554914">
              <w:t>C_RF109</w:t>
            </w:r>
          </w:p>
        </w:tc>
        <w:tc>
          <w:tcPr>
            <w:tcW w:w="2941" w:type="dxa"/>
          </w:tcPr>
          <w:p w:rsidR="0039571F" w:rsidRPr="00554914" w:rsidRDefault="0039571F" w:rsidP="00F15D05">
            <w:pPr>
              <w:pStyle w:val="TAL"/>
            </w:pPr>
            <w:r w:rsidRPr="00554914">
              <w:t>UE supporting FDD and E-UTRAN FDD</w:t>
            </w:r>
            <w:r w:rsidRPr="00554914">
              <w:rPr>
                <w:rFonts w:cs="Arial"/>
                <w:sz w:val="16"/>
                <w:szCs w:val="16"/>
              </w:rPr>
              <w:t xml:space="preserve"> and </w:t>
            </w:r>
            <w:r w:rsidRPr="00554914">
              <w:rPr>
                <w:rFonts w:cs="Arial"/>
                <w:sz w:val="16"/>
                <w:szCs w:val="16"/>
                <w:lang w:eastAsia="ja-JP"/>
              </w:rPr>
              <w:t>E</w:t>
            </w:r>
            <w:r w:rsidRPr="00554914">
              <w:rPr>
                <w:rFonts w:cs="Arial"/>
                <w:sz w:val="16"/>
                <w:szCs w:val="16"/>
              </w:rPr>
              <w:t>UTRA Feature Group Indicator 2</w:t>
            </w:r>
          </w:p>
        </w:tc>
      </w:tr>
      <w:tr w:rsidR="0039571F" w:rsidRPr="00554914">
        <w:trPr>
          <w:cantSplit/>
          <w:trHeight w:val="104"/>
        </w:trPr>
        <w:tc>
          <w:tcPr>
            <w:tcW w:w="1134" w:type="dxa"/>
          </w:tcPr>
          <w:p w:rsidR="0039571F" w:rsidRPr="00554914" w:rsidRDefault="0039571F" w:rsidP="00F15D05">
            <w:pPr>
              <w:pStyle w:val="TAL"/>
            </w:pPr>
            <w:r w:rsidRPr="00554914">
              <w:t>8.6.7.2</w:t>
            </w:r>
          </w:p>
        </w:tc>
        <w:tc>
          <w:tcPr>
            <w:tcW w:w="3170" w:type="dxa"/>
          </w:tcPr>
          <w:p w:rsidR="0039571F" w:rsidRPr="00554914" w:rsidRDefault="0039571F" w:rsidP="00F15D05">
            <w:pPr>
              <w:pStyle w:val="TAL"/>
            </w:pPr>
            <w:r w:rsidRPr="00554914">
              <w:t>Correct reporting of E-UTRA TDD neighbours in Fading propagation condition</w:t>
            </w:r>
          </w:p>
        </w:tc>
        <w:tc>
          <w:tcPr>
            <w:tcW w:w="1204" w:type="dxa"/>
          </w:tcPr>
          <w:p w:rsidR="0039571F" w:rsidRPr="00554914" w:rsidRDefault="0039571F" w:rsidP="00F15D05">
            <w:pPr>
              <w:pStyle w:val="TAC"/>
            </w:pPr>
            <w:r w:rsidRPr="00554914">
              <w:t>Rel-8</w:t>
            </w:r>
          </w:p>
        </w:tc>
        <w:tc>
          <w:tcPr>
            <w:tcW w:w="1311" w:type="dxa"/>
          </w:tcPr>
          <w:p w:rsidR="0039571F" w:rsidRPr="00554914" w:rsidRDefault="0039571F" w:rsidP="00F15D05">
            <w:pPr>
              <w:pStyle w:val="TAC"/>
            </w:pPr>
            <w:r w:rsidRPr="00554914">
              <w:t>C_RF110</w:t>
            </w:r>
          </w:p>
        </w:tc>
        <w:tc>
          <w:tcPr>
            <w:tcW w:w="2941" w:type="dxa"/>
          </w:tcPr>
          <w:p w:rsidR="0039571F" w:rsidRPr="00554914" w:rsidRDefault="0039571F" w:rsidP="00F15D05">
            <w:pPr>
              <w:pStyle w:val="TAL"/>
            </w:pPr>
            <w:r w:rsidRPr="00554914">
              <w:t>UE supporting FDD and E-UTRAN TDD</w:t>
            </w:r>
            <w:r w:rsidRPr="00554914">
              <w:rPr>
                <w:rFonts w:cs="Arial"/>
                <w:sz w:val="16"/>
                <w:szCs w:val="16"/>
              </w:rPr>
              <w:t xml:space="preserve"> and </w:t>
            </w:r>
            <w:r w:rsidRPr="00554914">
              <w:rPr>
                <w:rFonts w:cs="Arial"/>
                <w:sz w:val="16"/>
                <w:szCs w:val="16"/>
                <w:lang w:eastAsia="ja-JP"/>
              </w:rPr>
              <w:t>E</w:t>
            </w:r>
            <w:r w:rsidRPr="00554914">
              <w:rPr>
                <w:rFonts w:cs="Arial"/>
                <w:sz w:val="16"/>
                <w:szCs w:val="16"/>
              </w:rPr>
              <w:t>UTRA Feature Group Indicator 2</w:t>
            </w:r>
          </w:p>
        </w:tc>
      </w:tr>
      <w:tr w:rsidR="0039571F" w:rsidRPr="00554914">
        <w:trPr>
          <w:cantSplit/>
          <w:trHeight w:val="104"/>
        </w:trPr>
        <w:tc>
          <w:tcPr>
            <w:tcW w:w="1134" w:type="dxa"/>
          </w:tcPr>
          <w:p w:rsidR="0039571F" w:rsidRPr="00554914" w:rsidRDefault="0039571F" w:rsidP="009152AD">
            <w:pPr>
              <w:pStyle w:val="TAL"/>
            </w:pPr>
            <w:r w:rsidRPr="00554914">
              <w:t>8.7.1.1.1</w:t>
            </w:r>
          </w:p>
        </w:tc>
        <w:tc>
          <w:tcPr>
            <w:tcW w:w="3170" w:type="dxa"/>
          </w:tcPr>
          <w:p w:rsidR="0039571F" w:rsidRPr="00554914" w:rsidRDefault="0039571F" w:rsidP="009152AD">
            <w:pPr>
              <w:pStyle w:val="TAL"/>
            </w:pPr>
            <w:r w:rsidRPr="00554914">
              <w:t>Measurements Performance Requirements / CPICH RSCP / Intra frequency measurements accuracy - Absolute accuracy requirement</w:t>
            </w:r>
          </w:p>
        </w:tc>
        <w:tc>
          <w:tcPr>
            <w:tcW w:w="1204" w:type="dxa"/>
          </w:tcPr>
          <w:p w:rsidR="0039571F" w:rsidRPr="00554914" w:rsidRDefault="0039571F" w:rsidP="009152AD">
            <w:pPr>
              <w:pStyle w:val="TAC"/>
            </w:pPr>
            <w:r w:rsidRPr="00554914">
              <w:t>R99</w:t>
            </w:r>
          </w:p>
        </w:tc>
        <w:tc>
          <w:tcPr>
            <w:tcW w:w="1311" w:type="dxa"/>
          </w:tcPr>
          <w:p w:rsidR="0039571F" w:rsidRPr="00554914" w:rsidRDefault="0039571F" w:rsidP="009152AD">
            <w:pPr>
              <w:pStyle w:val="TAC"/>
            </w:pPr>
            <w:r w:rsidRPr="00554914">
              <w:t>R</w:t>
            </w:r>
          </w:p>
        </w:tc>
        <w:tc>
          <w:tcPr>
            <w:tcW w:w="2941" w:type="dxa"/>
          </w:tcPr>
          <w:p w:rsidR="0039571F" w:rsidRPr="00554914" w:rsidRDefault="0039571F" w:rsidP="009152AD">
            <w:pPr>
              <w:pStyle w:val="TAL"/>
            </w:pPr>
            <w:r w:rsidRPr="00554914">
              <w:t>UEs supporting FDD</w:t>
            </w:r>
          </w:p>
        </w:tc>
      </w:tr>
      <w:tr w:rsidR="0039571F" w:rsidRPr="00554914">
        <w:trPr>
          <w:cantSplit/>
          <w:trHeight w:val="104"/>
        </w:trPr>
        <w:tc>
          <w:tcPr>
            <w:tcW w:w="1134" w:type="dxa"/>
          </w:tcPr>
          <w:p w:rsidR="0039571F" w:rsidRPr="00554914" w:rsidRDefault="0039571F" w:rsidP="009152AD">
            <w:pPr>
              <w:pStyle w:val="TAL"/>
            </w:pPr>
            <w:r w:rsidRPr="00554914">
              <w:t>8.7.1.1.2</w:t>
            </w:r>
          </w:p>
        </w:tc>
        <w:tc>
          <w:tcPr>
            <w:tcW w:w="3170" w:type="dxa"/>
          </w:tcPr>
          <w:p w:rsidR="0039571F" w:rsidRPr="00554914" w:rsidRDefault="0039571F" w:rsidP="009152AD">
            <w:pPr>
              <w:pStyle w:val="TAL"/>
            </w:pPr>
            <w:r w:rsidRPr="00554914">
              <w:t>Measurements Performance Requirements / CPICH RSCP / Intra frequency measurements accuracy - Relative accuracy requirement</w:t>
            </w:r>
          </w:p>
        </w:tc>
        <w:tc>
          <w:tcPr>
            <w:tcW w:w="1204" w:type="dxa"/>
          </w:tcPr>
          <w:p w:rsidR="0039571F" w:rsidRPr="00554914" w:rsidRDefault="0039571F" w:rsidP="009152AD">
            <w:pPr>
              <w:pStyle w:val="TAC"/>
            </w:pPr>
            <w:r w:rsidRPr="00554914">
              <w:t>R99</w:t>
            </w:r>
          </w:p>
        </w:tc>
        <w:tc>
          <w:tcPr>
            <w:tcW w:w="1311" w:type="dxa"/>
          </w:tcPr>
          <w:p w:rsidR="0039571F" w:rsidRPr="00554914" w:rsidRDefault="0039571F" w:rsidP="009152AD">
            <w:pPr>
              <w:pStyle w:val="TAC"/>
            </w:pPr>
            <w:r w:rsidRPr="00554914">
              <w:t>R</w:t>
            </w:r>
          </w:p>
        </w:tc>
        <w:tc>
          <w:tcPr>
            <w:tcW w:w="2941" w:type="dxa"/>
          </w:tcPr>
          <w:p w:rsidR="0039571F" w:rsidRPr="00554914" w:rsidRDefault="0039571F" w:rsidP="009152AD">
            <w:pPr>
              <w:pStyle w:val="TAL"/>
            </w:pPr>
            <w:r w:rsidRPr="00554914">
              <w:t>UEs supporting FDD</w:t>
            </w:r>
          </w:p>
        </w:tc>
      </w:tr>
      <w:tr w:rsidR="0039571F" w:rsidRPr="00554914">
        <w:trPr>
          <w:cantSplit/>
          <w:trHeight w:val="104"/>
        </w:trPr>
        <w:tc>
          <w:tcPr>
            <w:tcW w:w="1134" w:type="dxa"/>
          </w:tcPr>
          <w:p w:rsidR="0039571F" w:rsidRPr="00554914" w:rsidRDefault="0039571F" w:rsidP="009152AD">
            <w:pPr>
              <w:pStyle w:val="TAL"/>
            </w:pPr>
            <w:r w:rsidRPr="00554914">
              <w:t>8.7.1.2.1</w:t>
            </w:r>
          </w:p>
        </w:tc>
        <w:tc>
          <w:tcPr>
            <w:tcW w:w="3170" w:type="dxa"/>
          </w:tcPr>
          <w:p w:rsidR="0039571F" w:rsidRPr="00554914" w:rsidRDefault="0039571F" w:rsidP="009152AD">
            <w:pPr>
              <w:pStyle w:val="TAL"/>
            </w:pPr>
            <w:r w:rsidRPr="00554914">
              <w:t>Inter frequency measurement accuracy - Relative accuracy requirement</w:t>
            </w:r>
          </w:p>
        </w:tc>
        <w:tc>
          <w:tcPr>
            <w:tcW w:w="1204" w:type="dxa"/>
          </w:tcPr>
          <w:p w:rsidR="0039571F" w:rsidRPr="00554914" w:rsidRDefault="0039571F" w:rsidP="009152AD">
            <w:pPr>
              <w:pStyle w:val="TAC"/>
            </w:pPr>
            <w:r w:rsidRPr="00554914">
              <w:t>R99</w:t>
            </w:r>
          </w:p>
        </w:tc>
        <w:tc>
          <w:tcPr>
            <w:tcW w:w="1311" w:type="dxa"/>
          </w:tcPr>
          <w:p w:rsidR="0039571F" w:rsidRPr="00554914" w:rsidRDefault="0039571F" w:rsidP="009152AD">
            <w:pPr>
              <w:pStyle w:val="TAC"/>
            </w:pPr>
            <w:r w:rsidRPr="00554914">
              <w:t>R</w:t>
            </w:r>
          </w:p>
        </w:tc>
        <w:tc>
          <w:tcPr>
            <w:tcW w:w="2941" w:type="dxa"/>
          </w:tcPr>
          <w:p w:rsidR="0039571F" w:rsidRPr="00554914" w:rsidRDefault="0039571F" w:rsidP="009152AD">
            <w:pPr>
              <w:pStyle w:val="TAL"/>
            </w:pPr>
            <w:r w:rsidRPr="00554914">
              <w:t>UEs supporting FDD</w:t>
            </w:r>
          </w:p>
        </w:tc>
      </w:tr>
      <w:tr w:rsidR="0039571F" w:rsidRPr="00554914">
        <w:trPr>
          <w:cantSplit/>
          <w:trHeight w:val="104"/>
        </w:trPr>
        <w:tc>
          <w:tcPr>
            <w:tcW w:w="1134" w:type="dxa"/>
          </w:tcPr>
          <w:p w:rsidR="0039571F" w:rsidRPr="00554914" w:rsidRDefault="0039571F" w:rsidP="009152AD">
            <w:pPr>
              <w:pStyle w:val="TAL"/>
            </w:pPr>
            <w:r w:rsidRPr="00554914">
              <w:t>8.7.2.1.1</w:t>
            </w:r>
          </w:p>
        </w:tc>
        <w:tc>
          <w:tcPr>
            <w:tcW w:w="3170" w:type="dxa"/>
          </w:tcPr>
          <w:p w:rsidR="0039571F" w:rsidRPr="00554914" w:rsidRDefault="0039571F" w:rsidP="009152AD">
            <w:pPr>
              <w:pStyle w:val="TAL"/>
            </w:pPr>
            <w:r w:rsidRPr="00554914">
              <w:t>CPICH Ec/Io / Intra frequency measurements accuracy - Absolute accuracy requirement</w:t>
            </w:r>
          </w:p>
        </w:tc>
        <w:tc>
          <w:tcPr>
            <w:tcW w:w="1204" w:type="dxa"/>
          </w:tcPr>
          <w:p w:rsidR="0039571F" w:rsidRPr="00554914" w:rsidRDefault="0039571F" w:rsidP="009152AD">
            <w:pPr>
              <w:pStyle w:val="TAC"/>
            </w:pPr>
            <w:r w:rsidRPr="00554914">
              <w:t>R99</w:t>
            </w:r>
          </w:p>
        </w:tc>
        <w:tc>
          <w:tcPr>
            <w:tcW w:w="1311" w:type="dxa"/>
          </w:tcPr>
          <w:p w:rsidR="0039571F" w:rsidRPr="00554914" w:rsidRDefault="0039571F" w:rsidP="009152AD">
            <w:pPr>
              <w:pStyle w:val="TAC"/>
            </w:pPr>
            <w:r w:rsidRPr="00554914">
              <w:t>R</w:t>
            </w:r>
          </w:p>
        </w:tc>
        <w:tc>
          <w:tcPr>
            <w:tcW w:w="2941" w:type="dxa"/>
          </w:tcPr>
          <w:p w:rsidR="0039571F" w:rsidRPr="00554914" w:rsidRDefault="0039571F" w:rsidP="009152AD">
            <w:pPr>
              <w:pStyle w:val="TAL"/>
            </w:pPr>
            <w:r w:rsidRPr="00554914">
              <w:t>UEs supporting FDD</w:t>
            </w:r>
          </w:p>
        </w:tc>
      </w:tr>
      <w:tr w:rsidR="0039571F" w:rsidRPr="00554914">
        <w:trPr>
          <w:cantSplit/>
          <w:trHeight w:val="104"/>
        </w:trPr>
        <w:tc>
          <w:tcPr>
            <w:tcW w:w="1134" w:type="dxa"/>
          </w:tcPr>
          <w:p w:rsidR="0039571F" w:rsidRPr="00554914" w:rsidRDefault="0039571F" w:rsidP="009152AD">
            <w:pPr>
              <w:pStyle w:val="TAL"/>
            </w:pPr>
            <w:r w:rsidRPr="00554914">
              <w:t>8.7.2.1.2</w:t>
            </w:r>
          </w:p>
        </w:tc>
        <w:tc>
          <w:tcPr>
            <w:tcW w:w="3170" w:type="dxa"/>
          </w:tcPr>
          <w:p w:rsidR="0039571F" w:rsidRPr="00554914" w:rsidRDefault="0039571F" w:rsidP="009152AD">
            <w:pPr>
              <w:pStyle w:val="TAL"/>
            </w:pPr>
            <w:r w:rsidRPr="00554914">
              <w:t>CPICH Ec/Io / Intra frequency measurements accuracy - Relative accuracy requirement</w:t>
            </w:r>
          </w:p>
        </w:tc>
        <w:tc>
          <w:tcPr>
            <w:tcW w:w="1204" w:type="dxa"/>
          </w:tcPr>
          <w:p w:rsidR="0039571F" w:rsidRPr="00554914" w:rsidRDefault="0039571F" w:rsidP="009152AD">
            <w:pPr>
              <w:pStyle w:val="TAC"/>
            </w:pPr>
            <w:r w:rsidRPr="00554914">
              <w:t>R99</w:t>
            </w:r>
          </w:p>
        </w:tc>
        <w:tc>
          <w:tcPr>
            <w:tcW w:w="1311" w:type="dxa"/>
          </w:tcPr>
          <w:p w:rsidR="0039571F" w:rsidRPr="00554914" w:rsidRDefault="0039571F" w:rsidP="009152AD">
            <w:pPr>
              <w:pStyle w:val="TAC"/>
            </w:pPr>
            <w:r w:rsidRPr="00554914">
              <w:t>R</w:t>
            </w:r>
          </w:p>
        </w:tc>
        <w:tc>
          <w:tcPr>
            <w:tcW w:w="2941" w:type="dxa"/>
          </w:tcPr>
          <w:p w:rsidR="0039571F" w:rsidRPr="00554914" w:rsidRDefault="0039571F" w:rsidP="009152AD">
            <w:pPr>
              <w:pStyle w:val="TAL"/>
            </w:pPr>
            <w:r w:rsidRPr="00554914">
              <w:t>UEs supporting FDD</w:t>
            </w:r>
          </w:p>
        </w:tc>
      </w:tr>
      <w:tr w:rsidR="0039571F" w:rsidRPr="00554914">
        <w:trPr>
          <w:cantSplit/>
          <w:trHeight w:val="104"/>
        </w:trPr>
        <w:tc>
          <w:tcPr>
            <w:tcW w:w="1134" w:type="dxa"/>
          </w:tcPr>
          <w:p w:rsidR="0039571F" w:rsidRPr="00554914" w:rsidRDefault="0039571F" w:rsidP="009152AD">
            <w:pPr>
              <w:pStyle w:val="TAL"/>
            </w:pPr>
            <w:r w:rsidRPr="00554914">
              <w:t>8.7.2.2.1</w:t>
            </w:r>
          </w:p>
        </w:tc>
        <w:tc>
          <w:tcPr>
            <w:tcW w:w="3170" w:type="dxa"/>
          </w:tcPr>
          <w:p w:rsidR="0039571F" w:rsidRPr="00554914" w:rsidRDefault="0039571F" w:rsidP="009152AD">
            <w:pPr>
              <w:pStyle w:val="TAL"/>
            </w:pPr>
            <w:r w:rsidRPr="00554914">
              <w:t>Inter frequency measurement accuracy / Absolute accuracy requirement</w:t>
            </w:r>
          </w:p>
        </w:tc>
        <w:tc>
          <w:tcPr>
            <w:tcW w:w="1204" w:type="dxa"/>
          </w:tcPr>
          <w:p w:rsidR="0039571F" w:rsidRPr="00554914" w:rsidRDefault="0039571F" w:rsidP="009152AD">
            <w:pPr>
              <w:pStyle w:val="TAC"/>
            </w:pPr>
          </w:p>
        </w:tc>
        <w:tc>
          <w:tcPr>
            <w:tcW w:w="1311" w:type="dxa"/>
          </w:tcPr>
          <w:p w:rsidR="0039571F" w:rsidRPr="00554914" w:rsidRDefault="0039571F" w:rsidP="009152AD">
            <w:pPr>
              <w:pStyle w:val="TAC"/>
            </w:pPr>
            <w:r w:rsidRPr="00554914">
              <w:t>Void</w:t>
            </w:r>
          </w:p>
        </w:tc>
        <w:tc>
          <w:tcPr>
            <w:tcW w:w="2941" w:type="dxa"/>
          </w:tcPr>
          <w:p w:rsidR="0039571F" w:rsidRPr="00554914" w:rsidRDefault="0039571F" w:rsidP="009152AD">
            <w:pPr>
              <w:pStyle w:val="TAL"/>
            </w:pPr>
          </w:p>
        </w:tc>
      </w:tr>
      <w:tr w:rsidR="0039571F" w:rsidRPr="00554914">
        <w:trPr>
          <w:cantSplit/>
          <w:trHeight w:val="104"/>
        </w:trPr>
        <w:tc>
          <w:tcPr>
            <w:tcW w:w="1134" w:type="dxa"/>
          </w:tcPr>
          <w:p w:rsidR="0039571F" w:rsidRPr="00554914" w:rsidRDefault="0039571F" w:rsidP="009152AD">
            <w:pPr>
              <w:pStyle w:val="TAL"/>
            </w:pPr>
            <w:r w:rsidRPr="00554914">
              <w:t>8.7.2.2.2</w:t>
            </w:r>
          </w:p>
        </w:tc>
        <w:tc>
          <w:tcPr>
            <w:tcW w:w="3170" w:type="dxa"/>
          </w:tcPr>
          <w:p w:rsidR="0039571F" w:rsidRPr="00554914" w:rsidRDefault="0039571F" w:rsidP="009152AD">
            <w:pPr>
              <w:pStyle w:val="TAL"/>
            </w:pPr>
            <w:r w:rsidRPr="00554914">
              <w:t>Inter frequency measurement accuracy / Relative accuracy requirement</w:t>
            </w:r>
          </w:p>
        </w:tc>
        <w:tc>
          <w:tcPr>
            <w:tcW w:w="1204" w:type="dxa"/>
          </w:tcPr>
          <w:p w:rsidR="0039571F" w:rsidRPr="00554914" w:rsidRDefault="0039571F" w:rsidP="009152AD">
            <w:pPr>
              <w:pStyle w:val="TAC"/>
            </w:pPr>
            <w:r w:rsidRPr="00554914">
              <w:t>R99</w:t>
            </w:r>
          </w:p>
        </w:tc>
        <w:tc>
          <w:tcPr>
            <w:tcW w:w="1311" w:type="dxa"/>
          </w:tcPr>
          <w:p w:rsidR="0039571F" w:rsidRPr="00554914" w:rsidRDefault="0039571F" w:rsidP="009152AD">
            <w:pPr>
              <w:pStyle w:val="TAC"/>
            </w:pPr>
            <w:r w:rsidRPr="00554914">
              <w:t>R</w:t>
            </w:r>
          </w:p>
        </w:tc>
        <w:tc>
          <w:tcPr>
            <w:tcW w:w="2941" w:type="dxa"/>
          </w:tcPr>
          <w:p w:rsidR="0039571F" w:rsidRPr="00554914" w:rsidRDefault="0039571F" w:rsidP="009152AD">
            <w:pPr>
              <w:pStyle w:val="TAL"/>
            </w:pPr>
            <w:r w:rsidRPr="00554914">
              <w:t>UEs supporting FDD</w:t>
            </w:r>
          </w:p>
        </w:tc>
      </w:tr>
      <w:tr w:rsidR="0039571F" w:rsidRPr="00554914">
        <w:trPr>
          <w:cantSplit/>
          <w:trHeight w:val="104"/>
        </w:trPr>
        <w:tc>
          <w:tcPr>
            <w:tcW w:w="1134" w:type="dxa"/>
          </w:tcPr>
          <w:p w:rsidR="0039571F" w:rsidRPr="00554914" w:rsidRDefault="0039571F" w:rsidP="009152AD">
            <w:pPr>
              <w:pStyle w:val="TAL"/>
            </w:pPr>
            <w:r w:rsidRPr="00554914">
              <w:t>8.7.3.1</w:t>
            </w:r>
          </w:p>
        </w:tc>
        <w:tc>
          <w:tcPr>
            <w:tcW w:w="3170" w:type="dxa"/>
          </w:tcPr>
          <w:p w:rsidR="0039571F" w:rsidRPr="00554914" w:rsidRDefault="0039571F" w:rsidP="009152AD">
            <w:pPr>
              <w:pStyle w:val="TAL"/>
            </w:pPr>
            <w:r w:rsidRPr="00554914">
              <w:t>UTRA Carrier RSSI - Absolute measurement accuracy requirement</w:t>
            </w:r>
          </w:p>
        </w:tc>
        <w:tc>
          <w:tcPr>
            <w:tcW w:w="1204" w:type="dxa"/>
          </w:tcPr>
          <w:p w:rsidR="0039571F" w:rsidRPr="00554914" w:rsidRDefault="0039571F" w:rsidP="009152AD">
            <w:pPr>
              <w:pStyle w:val="TAC"/>
            </w:pPr>
            <w:r w:rsidRPr="00554914">
              <w:t>R99</w:t>
            </w:r>
          </w:p>
        </w:tc>
        <w:tc>
          <w:tcPr>
            <w:tcW w:w="1311" w:type="dxa"/>
          </w:tcPr>
          <w:p w:rsidR="0039571F" w:rsidRPr="00554914" w:rsidRDefault="0039571F" w:rsidP="009152AD">
            <w:pPr>
              <w:pStyle w:val="TAC"/>
            </w:pPr>
            <w:r w:rsidRPr="00554914">
              <w:t>R</w:t>
            </w:r>
          </w:p>
        </w:tc>
        <w:tc>
          <w:tcPr>
            <w:tcW w:w="2941" w:type="dxa"/>
          </w:tcPr>
          <w:p w:rsidR="0039571F" w:rsidRPr="00554914" w:rsidRDefault="0039571F" w:rsidP="009152AD">
            <w:pPr>
              <w:pStyle w:val="TAL"/>
            </w:pPr>
            <w:r w:rsidRPr="00554914">
              <w:t>UEs supporting FDD</w:t>
            </w:r>
          </w:p>
        </w:tc>
      </w:tr>
      <w:tr w:rsidR="0039571F" w:rsidRPr="00554914">
        <w:trPr>
          <w:cantSplit/>
          <w:trHeight w:val="104"/>
        </w:trPr>
        <w:tc>
          <w:tcPr>
            <w:tcW w:w="1134" w:type="dxa"/>
          </w:tcPr>
          <w:p w:rsidR="0039571F" w:rsidRPr="00554914" w:rsidRDefault="0039571F" w:rsidP="009152AD">
            <w:pPr>
              <w:pStyle w:val="TAL"/>
            </w:pPr>
            <w:r w:rsidRPr="00554914">
              <w:t>8.7.3.2</w:t>
            </w:r>
          </w:p>
        </w:tc>
        <w:tc>
          <w:tcPr>
            <w:tcW w:w="3170" w:type="dxa"/>
          </w:tcPr>
          <w:p w:rsidR="0039571F" w:rsidRPr="00554914" w:rsidRDefault="0039571F" w:rsidP="009152AD">
            <w:pPr>
              <w:pStyle w:val="TAL"/>
            </w:pPr>
            <w:r w:rsidRPr="00554914">
              <w:t>UTRA Carrier RSSI - Relative measurement accuracy requirement</w:t>
            </w:r>
          </w:p>
        </w:tc>
        <w:tc>
          <w:tcPr>
            <w:tcW w:w="1204" w:type="dxa"/>
          </w:tcPr>
          <w:p w:rsidR="0039571F" w:rsidRPr="00554914" w:rsidRDefault="0039571F" w:rsidP="009152AD">
            <w:pPr>
              <w:pStyle w:val="TAC"/>
            </w:pPr>
            <w:r w:rsidRPr="00554914">
              <w:t>Rel-6</w:t>
            </w:r>
          </w:p>
        </w:tc>
        <w:tc>
          <w:tcPr>
            <w:tcW w:w="1311" w:type="dxa"/>
          </w:tcPr>
          <w:p w:rsidR="0039571F" w:rsidRPr="00554914" w:rsidRDefault="0039571F" w:rsidP="009152AD">
            <w:pPr>
              <w:pStyle w:val="TAC"/>
            </w:pPr>
            <w:r w:rsidRPr="00554914">
              <w:t>R</w:t>
            </w:r>
          </w:p>
        </w:tc>
        <w:tc>
          <w:tcPr>
            <w:tcW w:w="2941" w:type="dxa"/>
          </w:tcPr>
          <w:p w:rsidR="0039571F" w:rsidRPr="00554914" w:rsidRDefault="0039571F" w:rsidP="009152AD">
            <w:pPr>
              <w:pStyle w:val="TAL"/>
            </w:pPr>
            <w:r w:rsidRPr="00554914">
              <w:t>UEs supporting FDD</w:t>
            </w:r>
          </w:p>
        </w:tc>
      </w:tr>
      <w:tr w:rsidR="0039571F" w:rsidRPr="00554914">
        <w:trPr>
          <w:cantSplit/>
          <w:trHeight w:val="104"/>
        </w:trPr>
        <w:tc>
          <w:tcPr>
            <w:tcW w:w="1134" w:type="dxa"/>
          </w:tcPr>
          <w:p w:rsidR="0039571F" w:rsidRPr="00554914" w:rsidRDefault="0039571F" w:rsidP="009152AD">
            <w:pPr>
              <w:pStyle w:val="TAL"/>
            </w:pPr>
            <w:r w:rsidRPr="00554914">
              <w:t>8.7.3A</w:t>
            </w:r>
          </w:p>
        </w:tc>
        <w:tc>
          <w:tcPr>
            <w:tcW w:w="3170" w:type="dxa"/>
          </w:tcPr>
          <w:p w:rsidR="0039571F" w:rsidRPr="00554914" w:rsidRDefault="0039571F" w:rsidP="009152AD">
            <w:pPr>
              <w:pStyle w:val="TAL"/>
            </w:pPr>
            <w:r w:rsidRPr="00554914">
              <w:t>GSM Carrier RSSI</w:t>
            </w:r>
          </w:p>
        </w:tc>
        <w:tc>
          <w:tcPr>
            <w:tcW w:w="1204" w:type="dxa"/>
          </w:tcPr>
          <w:p w:rsidR="0039571F" w:rsidRPr="00554914" w:rsidRDefault="0039571F" w:rsidP="009152AD">
            <w:pPr>
              <w:pStyle w:val="TAC"/>
            </w:pPr>
            <w:r w:rsidRPr="00554914">
              <w:t>R99</w:t>
            </w:r>
          </w:p>
        </w:tc>
        <w:tc>
          <w:tcPr>
            <w:tcW w:w="1311" w:type="dxa"/>
          </w:tcPr>
          <w:p w:rsidR="0039571F" w:rsidRPr="00554914" w:rsidRDefault="0039571F" w:rsidP="009152AD">
            <w:pPr>
              <w:pStyle w:val="TAC"/>
            </w:pPr>
            <w:r w:rsidRPr="00554914">
              <w:t>C_RF05</w:t>
            </w:r>
          </w:p>
        </w:tc>
        <w:tc>
          <w:tcPr>
            <w:tcW w:w="2941" w:type="dxa"/>
          </w:tcPr>
          <w:p w:rsidR="0039571F" w:rsidRPr="00554914" w:rsidRDefault="0039571F" w:rsidP="009152AD">
            <w:pPr>
              <w:pStyle w:val="TAL"/>
            </w:pPr>
            <w:r w:rsidRPr="00554914">
              <w:t>UE supporting FDD and GSM</w:t>
            </w:r>
          </w:p>
        </w:tc>
      </w:tr>
      <w:tr w:rsidR="0039571F" w:rsidRPr="00554914">
        <w:trPr>
          <w:cantSplit/>
          <w:trHeight w:val="104"/>
        </w:trPr>
        <w:tc>
          <w:tcPr>
            <w:tcW w:w="1134" w:type="dxa"/>
          </w:tcPr>
          <w:p w:rsidR="0039571F" w:rsidRPr="00554914" w:rsidRDefault="0039571F" w:rsidP="009152AD">
            <w:pPr>
              <w:pStyle w:val="TAL"/>
            </w:pPr>
            <w:r w:rsidRPr="00554914">
              <w:t>8.7.3B</w:t>
            </w:r>
          </w:p>
        </w:tc>
        <w:tc>
          <w:tcPr>
            <w:tcW w:w="3170" w:type="dxa"/>
          </w:tcPr>
          <w:p w:rsidR="0039571F" w:rsidRPr="00554914" w:rsidRDefault="0039571F" w:rsidP="009152AD">
            <w:pPr>
              <w:pStyle w:val="TAL"/>
            </w:pPr>
            <w:r w:rsidRPr="00554914">
              <w:t>Transport channel BLER</w:t>
            </w:r>
          </w:p>
        </w:tc>
        <w:tc>
          <w:tcPr>
            <w:tcW w:w="1204" w:type="dxa"/>
          </w:tcPr>
          <w:p w:rsidR="0039571F" w:rsidRPr="00554914" w:rsidRDefault="0039571F" w:rsidP="009152AD">
            <w:pPr>
              <w:pStyle w:val="TAC"/>
            </w:pPr>
          </w:p>
        </w:tc>
        <w:tc>
          <w:tcPr>
            <w:tcW w:w="1311" w:type="dxa"/>
          </w:tcPr>
          <w:p w:rsidR="0039571F" w:rsidRPr="00554914" w:rsidRDefault="0039571F" w:rsidP="009152AD">
            <w:pPr>
              <w:pStyle w:val="TAC"/>
            </w:pPr>
            <w:r w:rsidRPr="00554914">
              <w:t>Void</w:t>
            </w:r>
          </w:p>
        </w:tc>
        <w:tc>
          <w:tcPr>
            <w:tcW w:w="2941" w:type="dxa"/>
          </w:tcPr>
          <w:p w:rsidR="0039571F" w:rsidRPr="00554914" w:rsidRDefault="0039571F" w:rsidP="009152AD">
            <w:pPr>
              <w:pStyle w:val="TAL"/>
            </w:pPr>
          </w:p>
        </w:tc>
      </w:tr>
      <w:tr w:rsidR="0039571F" w:rsidRPr="00554914">
        <w:trPr>
          <w:cantSplit/>
          <w:trHeight w:val="104"/>
        </w:trPr>
        <w:tc>
          <w:tcPr>
            <w:tcW w:w="1134" w:type="dxa"/>
          </w:tcPr>
          <w:p w:rsidR="0039571F" w:rsidRPr="00554914" w:rsidRDefault="0039571F" w:rsidP="009152AD">
            <w:pPr>
              <w:pStyle w:val="TAL"/>
            </w:pPr>
            <w:r w:rsidRPr="00554914">
              <w:t>8.7.3C</w:t>
            </w:r>
          </w:p>
        </w:tc>
        <w:tc>
          <w:tcPr>
            <w:tcW w:w="3170" w:type="dxa"/>
          </w:tcPr>
          <w:p w:rsidR="0039571F" w:rsidRPr="00554914" w:rsidRDefault="0039571F" w:rsidP="009152AD">
            <w:pPr>
              <w:pStyle w:val="TAL"/>
            </w:pPr>
            <w:r w:rsidRPr="00554914">
              <w:t>UE transmitted power (R99 and Rel-4 only)</w:t>
            </w:r>
          </w:p>
        </w:tc>
        <w:tc>
          <w:tcPr>
            <w:tcW w:w="1204" w:type="dxa"/>
          </w:tcPr>
          <w:p w:rsidR="0039571F" w:rsidRPr="00554914" w:rsidRDefault="0039571F" w:rsidP="009152AD">
            <w:pPr>
              <w:pStyle w:val="TAC"/>
            </w:pPr>
            <w:r w:rsidRPr="00554914">
              <w:t>R99 and Rel-4 only</w:t>
            </w:r>
          </w:p>
        </w:tc>
        <w:tc>
          <w:tcPr>
            <w:tcW w:w="1311" w:type="dxa"/>
          </w:tcPr>
          <w:p w:rsidR="0039571F" w:rsidRPr="00554914" w:rsidRDefault="0039571F" w:rsidP="009152AD">
            <w:pPr>
              <w:pStyle w:val="TAC"/>
            </w:pPr>
            <w:r w:rsidRPr="00554914">
              <w:t>R</w:t>
            </w:r>
          </w:p>
        </w:tc>
        <w:tc>
          <w:tcPr>
            <w:tcW w:w="2941" w:type="dxa"/>
          </w:tcPr>
          <w:p w:rsidR="0039571F" w:rsidRPr="00554914" w:rsidRDefault="0039571F" w:rsidP="009152AD">
            <w:pPr>
              <w:pStyle w:val="TAL"/>
            </w:pPr>
            <w:r w:rsidRPr="00554914">
              <w:t>UEs supporting FDD</w:t>
            </w:r>
          </w:p>
        </w:tc>
      </w:tr>
      <w:tr w:rsidR="0039571F" w:rsidRPr="00554914">
        <w:trPr>
          <w:cantSplit/>
          <w:trHeight w:val="104"/>
        </w:trPr>
        <w:tc>
          <w:tcPr>
            <w:tcW w:w="1134" w:type="dxa"/>
          </w:tcPr>
          <w:p w:rsidR="0039571F" w:rsidRPr="00554914" w:rsidRDefault="0039571F" w:rsidP="009152AD">
            <w:pPr>
              <w:pStyle w:val="TAL"/>
            </w:pPr>
            <w:r w:rsidRPr="00554914">
              <w:lastRenderedPageBreak/>
              <w:t>8.7.3D</w:t>
            </w:r>
          </w:p>
        </w:tc>
        <w:tc>
          <w:tcPr>
            <w:tcW w:w="3170" w:type="dxa"/>
          </w:tcPr>
          <w:p w:rsidR="0039571F" w:rsidRPr="00554914" w:rsidRDefault="0039571F" w:rsidP="009152AD">
            <w:pPr>
              <w:pStyle w:val="TAL"/>
            </w:pPr>
            <w:r w:rsidRPr="00554914">
              <w:t>UE transmitted power (Rel-5 and later)</w:t>
            </w:r>
          </w:p>
        </w:tc>
        <w:tc>
          <w:tcPr>
            <w:tcW w:w="1204" w:type="dxa"/>
          </w:tcPr>
          <w:p w:rsidR="0039571F" w:rsidRPr="00554914" w:rsidRDefault="0039571F" w:rsidP="009152AD">
            <w:pPr>
              <w:pStyle w:val="TAC"/>
            </w:pPr>
            <w:r w:rsidRPr="00554914">
              <w:t>Rel-5</w:t>
            </w:r>
          </w:p>
        </w:tc>
        <w:tc>
          <w:tcPr>
            <w:tcW w:w="1311" w:type="dxa"/>
          </w:tcPr>
          <w:p w:rsidR="0039571F" w:rsidRPr="00554914" w:rsidRDefault="0039571F" w:rsidP="009152AD">
            <w:pPr>
              <w:pStyle w:val="TAC"/>
            </w:pPr>
            <w:r w:rsidRPr="00554914">
              <w:t>R</w:t>
            </w:r>
          </w:p>
        </w:tc>
        <w:tc>
          <w:tcPr>
            <w:tcW w:w="2941" w:type="dxa"/>
          </w:tcPr>
          <w:p w:rsidR="0039571F" w:rsidRPr="00554914" w:rsidRDefault="0039571F" w:rsidP="009152AD">
            <w:pPr>
              <w:pStyle w:val="TAL"/>
            </w:pPr>
            <w:r w:rsidRPr="00554914">
              <w:t>UEs supporting FDD</w:t>
            </w:r>
          </w:p>
        </w:tc>
      </w:tr>
      <w:tr w:rsidR="0039571F" w:rsidRPr="00554914">
        <w:trPr>
          <w:cantSplit/>
          <w:trHeight w:val="104"/>
        </w:trPr>
        <w:tc>
          <w:tcPr>
            <w:tcW w:w="1134" w:type="dxa"/>
          </w:tcPr>
          <w:p w:rsidR="0039571F" w:rsidRPr="00554914" w:rsidRDefault="0039571F" w:rsidP="009152AD">
            <w:pPr>
              <w:pStyle w:val="TAL"/>
            </w:pPr>
            <w:r w:rsidRPr="00554914">
              <w:t>8.7.4.1</w:t>
            </w:r>
          </w:p>
        </w:tc>
        <w:tc>
          <w:tcPr>
            <w:tcW w:w="3170" w:type="dxa"/>
          </w:tcPr>
          <w:p w:rsidR="0039571F" w:rsidRPr="00554914" w:rsidRDefault="0039571F" w:rsidP="009152AD">
            <w:pPr>
              <w:pStyle w:val="TAL"/>
            </w:pPr>
            <w:r w:rsidRPr="00554914">
              <w:t>SFN-CFN observed time difference - Intra frequency measurement requirement</w:t>
            </w:r>
          </w:p>
          <w:p w:rsidR="0039571F" w:rsidRPr="00554914" w:rsidRDefault="0039571F" w:rsidP="009152AD">
            <w:pPr>
              <w:pStyle w:val="TAL"/>
            </w:pPr>
          </w:p>
        </w:tc>
        <w:tc>
          <w:tcPr>
            <w:tcW w:w="1204" w:type="dxa"/>
          </w:tcPr>
          <w:p w:rsidR="0039571F" w:rsidRPr="00554914" w:rsidRDefault="0039571F" w:rsidP="009152AD">
            <w:pPr>
              <w:pStyle w:val="TAC"/>
            </w:pPr>
            <w:r w:rsidRPr="00554914">
              <w:t>R99</w:t>
            </w:r>
          </w:p>
        </w:tc>
        <w:tc>
          <w:tcPr>
            <w:tcW w:w="1311" w:type="dxa"/>
          </w:tcPr>
          <w:p w:rsidR="0039571F" w:rsidRPr="00554914" w:rsidRDefault="0039571F" w:rsidP="009152AD">
            <w:pPr>
              <w:pStyle w:val="TAC"/>
            </w:pPr>
            <w:r w:rsidRPr="00554914">
              <w:t>R</w:t>
            </w:r>
          </w:p>
        </w:tc>
        <w:tc>
          <w:tcPr>
            <w:tcW w:w="2941" w:type="dxa"/>
          </w:tcPr>
          <w:p w:rsidR="0039571F" w:rsidRPr="00554914" w:rsidRDefault="0039571F" w:rsidP="009152AD">
            <w:pPr>
              <w:pStyle w:val="TAL"/>
            </w:pPr>
            <w:r w:rsidRPr="00554914">
              <w:t>UEs supporting FDD</w:t>
            </w:r>
          </w:p>
        </w:tc>
      </w:tr>
      <w:tr w:rsidR="0039571F" w:rsidRPr="00554914">
        <w:trPr>
          <w:cantSplit/>
          <w:trHeight w:val="104"/>
        </w:trPr>
        <w:tc>
          <w:tcPr>
            <w:tcW w:w="1134" w:type="dxa"/>
          </w:tcPr>
          <w:p w:rsidR="0039571F" w:rsidRPr="00554914" w:rsidRDefault="0039571F" w:rsidP="009152AD">
            <w:pPr>
              <w:pStyle w:val="TAL"/>
            </w:pPr>
            <w:r w:rsidRPr="00554914">
              <w:t>8.7.4.2</w:t>
            </w:r>
          </w:p>
        </w:tc>
        <w:tc>
          <w:tcPr>
            <w:tcW w:w="3170" w:type="dxa"/>
          </w:tcPr>
          <w:p w:rsidR="0039571F" w:rsidRPr="00554914" w:rsidRDefault="0039571F" w:rsidP="009152AD">
            <w:pPr>
              <w:pStyle w:val="TAL"/>
            </w:pPr>
            <w:r w:rsidRPr="00554914">
              <w:t>SFN-CFN observed time difference - Inter frequency measurement requirement</w:t>
            </w:r>
          </w:p>
        </w:tc>
        <w:tc>
          <w:tcPr>
            <w:tcW w:w="1204" w:type="dxa"/>
          </w:tcPr>
          <w:p w:rsidR="0039571F" w:rsidRPr="00554914" w:rsidRDefault="0039571F" w:rsidP="009152AD">
            <w:pPr>
              <w:pStyle w:val="TAC"/>
            </w:pPr>
            <w:r w:rsidRPr="00554914">
              <w:t>R99</w:t>
            </w:r>
          </w:p>
        </w:tc>
        <w:tc>
          <w:tcPr>
            <w:tcW w:w="1311" w:type="dxa"/>
          </w:tcPr>
          <w:p w:rsidR="0039571F" w:rsidRPr="00554914" w:rsidRDefault="0039571F" w:rsidP="009152AD">
            <w:pPr>
              <w:pStyle w:val="TAC"/>
            </w:pPr>
            <w:r w:rsidRPr="00554914">
              <w:t>R</w:t>
            </w:r>
          </w:p>
        </w:tc>
        <w:tc>
          <w:tcPr>
            <w:tcW w:w="2941" w:type="dxa"/>
          </w:tcPr>
          <w:p w:rsidR="0039571F" w:rsidRPr="00554914" w:rsidRDefault="0039571F" w:rsidP="009152AD">
            <w:pPr>
              <w:pStyle w:val="TAL"/>
            </w:pPr>
            <w:r w:rsidRPr="00554914">
              <w:t>UEs supporting FDD</w:t>
            </w:r>
          </w:p>
        </w:tc>
      </w:tr>
      <w:tr w:rsidR="0039571F" w:rsidRPr="00554914">
        <w:trPr>
          <w:cantSplit/>
          <w:trHeight w:val="104"/>
        </w:trPr>
        <w:tc>
          <w:tcPr>
            <w:tcW w:w="1134" w:type="dxa"/>
          </w:tcPr>
          <w:p w:rsidR="0039571F" w:rsidRPr="00554914" w:rsidRDefault="0039571F" w:rsidP="009152AD">
            <w:pPr>
              <w:pStyle w:val="TAL"/>
            </w:pPr>
            <w:r w:rsidRPr="00554914">
              <w:t>8.7.5.1</w:t>
            </w:r>
          </w:p>
        </w:tc>
        <w:tc>
          <w:tcPr>
            <w:tcW w:w="3170" w:type="dxa"/>
          </w:tcPr>
          <w:p w:rsidR="0039571F" w:rsidRPr="00554914" w:rsidRDefault="0039571F" w:rsidP="009152AD">
            <w:pPr>
              <w:pStyle w:val="TAL"/>
            </w:pPr>
            <w:r w:rsidRPr="00554914">
              <w:t>SFN-SFN observed time difference type 1</w:t>
            </w:r>
          </w:p>
        </w:tc>
        <w:tc>
          <w:tcPr>
            <w:tcW w:w="1204" w:type="dxa"/>
          </w:tcPr>
          <w:p w:rsidR="0039571F" w:rsidRPr="00554914" w:rsidRDefault="0039571F" w:rsidP="009152AD">
            <w:pPr>
              <w:pStyle w:val="TAC"/>
            </w:pPr>
            <w:r w:rsidRPr="00554914">
              <w:t>R99</w:t>
            </w:r>
          </w:p>
        </w:tc>
        <w:tc>
          <w:tcPr>
            <w:tcW w:w="1311" w:type="dxa"/>
          </w:tcPr>
          <w:p w:rsidR="0039571F" w:rsidRPr="00554914" w:rsidRDefault="0039571F" w:rsidP="009152AD">
            <w:pPr>
              <w:pStyle w:val="TAC"/>
            </w:pPr>
            <w:r w:rsidRPr="00554914">
              <w:t>R</w:t>
            </w:r>
          </w:p>
        </w:tc>
        <w:tc>
          <w:tcPr>
            <w:tcW w:w="2941" w:type="dxa"/>
          </w:tcPr>
          <w:p w:rsidR="0039571F" w:rsidRPr="00554914" w:rsidRDefault="0039571F" w:rsidP="009152AD">
            <w:pPr>
              <w:pStyle w:val="TAL"/>
            </w:pPr>
            <w:r w:rsidRPr="00554914">
              <w:t>UEs supporting FDD</w:t>
            </w:r>
          </w:p>
        </w:tc>
      </w:tr>
      <w:tr w:rsidR="0039571F" w:rsidRPr="00554914">
        <w:trPr>
          <w:cantSplit/>
          <w:trHeight w:val="104"/>
        </w:trPr>
        <w:tc>
          <w:tcPr>
            <w:tcW w:w="1134" w:type="dxa"/>
          </w:tcPr>
          <w:p w:rsidR="0039571F" w:rsidRPr="00554914" w:rsidRDefault="0039571F" w:rsidP="009152AD">
            <w:pPr>
              <w:pStyle w:val="TAL"/>
            </w:pPr>
            <w:r w:rsidRPr="00554914">
              <w:t>8.7.5.2</w:t>
            </w:r>
          </w:p>
        </w:tc>
        <w:tc>
          <w:tcPr>
            <w:tcW w:w="3170" w:type="dxa"/>
          </w:tcPr>
          <w:p w:rsidR="0039571F" w:rsidRPr="00554914" w:rsidRDefault="0039571F" w:rsidP="009152AD">
            <w:pPr>
              <w:pStyle w:val="TAL"/>
            </w:pPr>
            <w:r w:rsidRPr="00554914">
              <w:t>SFN-SFN observed time difference type 2</w:t>
            </w:r>
          </w:p>
        </w:tc>
        <w:tc>
          <w:tcPr>
            <w:tcW w:w="1204" w:type="dxa"/>
          </w:tcPr>
          <w:p w:rsidR="0039571F" w:rsidRPr="00554914" w:rsidRDefault="0039571F" w:rsidP="009152AD">
            <w:pPr>
              <w:pStyle w:val="TAC"/>
            </w:pPr>
          </w:p>
        </w:tc>
        <w:tc>
          <w:tcPr>
            <w:tcW w:w="1311" w:type="dxa"/>
          </w:tcPr>
          <w:p w:rsidR="0039571F" w:rsidRPr="00554914" w:rsidRDefault="0039571F" w:rsidP="009152AD">
            <w:pPr>
              <w:pStyle w:val="TAC"/>
            </w:pPr>
            <w:r w:rsidRPr="00554914">
              <w:t>Void</w:t>
            </w:r>
          </w:p>
        </w:tc>
        <w:tc>
          <w:tcPr>
            <w:tcW w:w="2941" w:type="dxa"/>
          </w:tcPr>
          <w:p w:rsidR="0039571F" w:rsidRPr="00554914" w:rsidRDefault="0039571F" w:rsidP="009152AD">
            <w:pPr>
              <w:pStyle w:val="TAL"/>
            </w:pPr>
          </w:p>
        </w:tc>
      </w:tr>
      <w:tr w:rsidR="0039571F" w:rsidRPr="00554914">
        <w:trPr>
          <w:cantSplit/>
          <w:trHeight w:val="104"/>
        </w:trPr>
        <w:tc>
          <w:tcPr>
            <w:tcW w:w="1134" w:type="dxa"/>
          </w:tcPr>
          <w:p w:rsidR="0039571F" w:rsidRPr="00554914" w:rsidRDefault="0039571F" w:rsidP="009152AD">
            <w:pPr>
              <w:pStyle w:val="TAL"/>
            </w:pPr>
            <w:r w:rsidRPr="00554914">
              <w:t>8.7.6.1</w:t>
            </w:r>
          </w:p>
        </w:tc>
        <w:tc>
          <w:tcPr>
            <w:tcW w:w="3170" w:type="dxa"/>
          </w:tcPr>
          <w:p w:rsidR="0039571F" w:rsidRPr="00554914" w:rsidRDefault="0039571F" w:rsidP="009152AD">
            <w:pPr>
              <w:pStyle w:val="TAL"/>
            </w:pPr>
            <w:r w:rsidRPr="00554914">
              <w:t>UE Rx-Tx time difference type 1 (Release 5 and earlier)</w:t>
            </w:r>
          </w:p>
        </w:tc>
        <w:tc>
          <w:tcPr>
            <w:tcW w:w="1204" w:type="dxa"/>
          </w:tcPr>
          <w:p w:rsidR="0039571F" w:rsidRPr="00554914" w:rsidRDefault="0039571F" w:rsidP="009152AD">
            <w:pPr>
              <w:pStyle w:val="TAC"/>
            </w:pPr>
            <w:r w:rsidRPr="00554914">
              <w:t>R99, Rel-4 and Rel-5 only</w:t>
            </w:r>
          </w:p>
        </w:tc>
        <w:tc>
          <w:tcPr>
            <w:tcW w:w="1311" w:type="dxa"/>
          </w:tcPr>
          <w:p w:rsidR="0039571F" w:rsidRPr="00554914" w:rsidRDefault="0039571F" w:rsidP="009152AD">
            <w:pPr>
              <w:pStyle w:val="TAC"/>
            </w:pPr>
            <w:r w:rsidRPr="00554914">
              <w:t>R</w:t>
            </w:r>
          </w:p>
        </w:tc>
        <w:tc>
          <w:tcPr>
            <w:tcW w:w="2941" w:type="dxa"/>
          </w:tcPr>
          <w:p w:rsidR="0039571F" w:rsidRPr="00554914" w:rsidRDefault="0039571F" w:rsidP="009152AD">
            <w:pPr>
              <w:pStyle w:val="TAL"/>
            </w:pPr>
            <w:r w:rsidRPr="00554914">
              <w:t>UEs supporting FDD</w:t>
            </w:r>
          </w:p>
        </w:tc>
      </w:tr>
      <w:tr w:rsidR="0039571F" w:rsidRPr="00554914">
        <w:trPr>
          <w:cantSplit/>
          <w:trHeight w:val="104"/>
        </w:trPr>
        <w:tc>
          <w:tcPr>
            <w:tcW w:w="1134" w:type="dxa"/>
          </w:tcPr>
          <w:p w:rsidR="0039571F" w:rsidRPr="00554914" w:rsidRDefault="0039571F" w:rsidP="005C447B">
            <w:pPr>
              <w:pStyle w:val="TAL"/>
            </w:pPr>
            <w:r w:rsidRPr="00554914">
              <w:t>8.7.6.1A</w:t>
            </w:r>
          </w:p>
        </w:tc>
        <w:tc>
          <w:tcPr>
            <w:tcW w:w="3170" w:type="dxa"/>
          </w:tcPr>
          <w:p w:rsidR="0039571F" w:rsidRPr="00554914" w:rsidRDefault="0039571F" w:rsidP="005C447B">
            <w:pPr>
              <w:pStyle w:val="TAL"/>
            </w:pPr>
            <w:r w:rsidRPr="00554914">
              <w:t>UE Rx-Tx time difference type 1 (Release 6 and later)</w:t>
            </w:r>
          </w:p>
        </w:tc>
        <w:tc>
          <w:tcPr>
            <w:tcW w:w="1204" w:type="dxa"/>
          </w:tcPr>
          <w:p w:rsidR="0039571F" w:rsidRPr="00554914" w:rsidRDefault="0039571F" w:rsidP="005C447B">
            <w:pPr>
              <w:pStyle w:val="TAC"/>
            </w:pPr>
            <w:r w:rsidRPr="00554914">
              <w:t>Rel-6</w:t>
            </w:r>
          </w:p>
        </w:tc>
        <w:tc>
          <w:tcPr>
            <w:tcW w:w="1311" w:type="dxa"/>
          </w:tcPr>
          <w:p w:rsidR="0039571F" w:rsidRPr="00554914" w:rsidRDefault="0039571F" w:rsidP="005C447B">
            <w:pPr>
              <w:pStyle w:val="TAC"/>
            </w:pPr>
            <w:r w:rsidRPr="00554914">
              <w:t>R</w:t>
            </w:r>
          </w:p>
        </w:tc>
        <w:tc>
          <w:tcPr>
            <w:tcW w:w="2941" w:type="dxa"/>
          </w:tcPr>
          <w:p w:rsidR="0039571F" w:rsidRPr="00554914" w:rsidRDefault="0039571F" w:rsidP="005C447B">
            <w:pPr>
              <w:pStyle w:val="TAL"/>
            </w:pPr>
            <w:r w:rsidRPr="00554914">
              <w:t>UEs supporting FDD</w:t>
            </w:r>
          </w:p>
        </w:tc>
      </w:tr>
      <w:tr w:rsidR="0039571F" w:rsidRPr="00554914">
        <w:trPr>
          <w:cantSplit/>
          <w:trHeight w:val="104"/>
        </w:trPr>
        <w:tc>
          <w:tcPr>
            <w:tcW w:w="1134" w:type="dxa"/>
          </w:tcPr>
          <w:p w:rsidR="0039571F" w:rsidRPr="00554914" w:rsidRDefault="0039571F" w:rsidP="009152AD">
            <w:pPr>
              <w:pStyle w:val="TAL"/>
            </w:pPr>
            <w:r w:rsidRPr="00554914">
              <w:t>8.7.6.2</w:t>
            </w:r>
          </w:p>
        </w:tc>
        <w:tc>
          <w:tcPr>
            <w:tcW w:w="3170" w:type="dxa"/>
          </w:tcPr>
          <w:p w:rsidR="0039571F" w:rsidRPr="00554914" w:rsidRDefault="0039571F" w:rsidP="009152AD">
            <w:pPr>
              <w:pStyle w:val="TAL"/>
            </w:pPr>
            <w:r w:rsidRPr="00554914">
              <w:t>UE Rx-Tx time difference type 2</w:t>
            </w:r>
          </w:p>
        </w:tc>
        <w:tc>
          <w:tcPr>
            <w:tcW w:w="1204" w:type="dxa"/>
          </w:tcPr>
          <w:p w:rsidR="0039571F" w:rsidRPr="00554914" w:rsidRDefault="0039571F" w:rsidP="009152AD">
            <w:pPr>
              <w:pStyle w:val="TAC"/>
            </w:pPr>
          </w:p>
        </w:tc>
        <w:tc>
          <w:tcPr>
            <w:tcW w:w="1311" w:type="dxa"/>
          </w:tcPr>
          <w:p w:rsidR="0039571F" w:rsidRPr="00554914" w:rsidRDefault="0039571F" w:rsidP="009152AD">
            <w:pPr>
              <w:pStyle w:val="TAC"/>
            </w:pPr>
            <w:r w:rsidRPr="00554914">
              <w:t>Void</w:t>
            </w:r>
          </w:p>
        </w:tc>
        <w:tc>
          <w:tcPr>
            <w:tcW w:w="2941" w:type="dxa"/>
          </w:tcPr>
          <w:p w:rsidR="0039571F" w:rsidRPr="00554914" w:rsidRDefault="0039571F" w:rsidP="009152AD">
            <w:pPr>
              <w:pStyle w:val="TAL"/>
            </w:pPr>
          </w:p>
        </w:tc>
      </w:tr>
      <w:tr w:rsidR="0039571F" w:rsidRPr="00554914">
        <w:trPr>
          <w:cantSplit/>
          <w:trHeight w:val="104"/>
        </w:trPr>
        <w:tc>
          <w:tcPr>
            <w:tcW w:w="1134" w:type="dxa"/>
          </w:tcPr>
          <w:p w:rsidR="0039571F" w:rsidRPr="00554914" w:rsidRDefault="0039571F" w:rsidP="009152AD">
            <w:pPr>
              <w:pStyle w:val="TAL"/>
            </w:pPr>
            <w:r w:rsidRPr="00554914">
              <w:t>8.7.7</w:t>
            </w:r>
          </w:p>
        </w:tc>
        <w:tc>
          <w:tcPr>
            <w:tcW w:w="3170" w:type="dxa"/>
          </w:tcPr>
          <w:p w:rsidR="0039571F" w:rsidRPr="00554914" w:rsidRDefault="0039571F" w:rsidP="009152AD">
            <w:pPr>
              <w:pStyle w:val="TAL"/>
            </w:pPr>
            <w:r w:rsidRPr="00554914">
              <w:t>Observed time difference to GSM cell</w:t>
            </w:r>
          </w:p>
        </w:tc>
        <w:tc>
          <w:tcPr>
            <w:tcW w:w="1204" w:type="dxa"/>
          </w:tcPr>
          <w:p w:rsidR="0039571F" w:rsidRPr="00554914" w:rsidRDefault="0039571F" w:rsidP="009152AD">
            <w:pPr>
              <w:pStyle w:val="TAC"/>
            </w:pPr>
            <w:r w:rsidRPr="00554914">
              <w:t>R99 and Rel-4 only</w:t>
            </w:r>
          </w:p>
        </w:tc>
        <w:tc>
          <w:tcPr>
            <w:tcW w:w="1311" w:type="dxa"/>
          </w:tcPr>
          <w:p w:rsidR="0039571F" w:rsidRPr="00554914" w:rsidRDefault="0039571F" w:rsidP="009152AD">
            <w:pPr>
              <w:pStyle w:val="TAC"/>
            </w:pPr>
            <w:r w:rsidRPr="00554914">
              <w:t>Void</w:t>
            </w:r>
          </w:p>
        </w:tc>
        <w:tc>
          <w:tcPr>
            <w:tcW w:w="2941" w:type="dxa"/>
          </w:tcPr>
          <w:p w:rsidR="0039571F" w:rsidRPr="00554914" w:rsidRDefault="0039571F" w:rsidP="009152AD">
            <w:pPr>
              <w:pStyle w:val="TAL"/>
            </w:pPr>
          </w:p>
        </w:tc>
      </w:tr>
      <w:tr w:rsidR="0039571F" w:rsidRPr="00554914">
        <w:trPr>
          <w:cantSplit/>
          <w:trHeight w:val="104"/>
        </w:trPr>
        <w:tc>
          <w:tcPr>
            <w:tcW w:w="1134" w:type="dxa"/>
          </w:tcPr>
          <w:p w:rsidR="0039571F" w:rsidRPr="00554914" w:rsidRDefault="0039571F" w:rsidP="009152AD">
            <w:pPr>
              <w:pStyle w:val="TAL"/>
            </w:pPr>
            <w:r w:rsidRPr="00554914">
              <w:t>8.7.8.1</w:t>
            </w:r>
          </w:p>
        </w:tc>
        <w:tc>
          <w:tcPr>
            <w:tcW w:w="3170" w:type="dxa"/>
          </w:tcPr>
          <w:p w:rsidR="0039571F" w:rsidRPr="00554914" w:rsidRDefault="0039571F" w:rsidP="009152AD">
            <w:pPr>
              <w:pStyle w:val="TAL"/>
            </w:pPr>
            <w:r w:rsidRPr="00554914">
              <w:t>P-CCPCH RSCP</w:t>
            </w:r>
          </w:p>
          <w:p w:rsidR="0039571F" w:rsidRPr="00554914" w:rsidRDefault="0039571F" w:rsidP="009152AD">
            <w:pPr>
              <w:pStyle w:val="TAL"/>
            </w:pPr>
            <w:r w:rsidRPr="00554914">
              <w:t>Absolute measurement accuracy</w:t>
            </w:r>
          </w:p>
        </w:tc>
        <w:tc>
          <w:tcPr>
            <w:tcW w:w="1204" w:type="dxa"/>
          </w:tcPr>
          <w:p w:rsidR="0039571F" w:rsidRPr="00554914" w:rsidRDefault="0039571F" w:rsidP="009152AD">
            <w:pPr>
              <w:pStyle w:val="TAC"/>
            </w:pPr>
            <w:r w:rsidRPr="00554914">
              <w:t>R99 and Rel-4 only</w:t>
            </w:r>
          </w:p>
        </w:tc>
        <w:tc>
          <w:tcPr>
            <w:tcW w:w="1311" w:type="dxa"/>
          </w:tcPr>
          <w:p w:rsidR="0039571F" w:rsidRPr="00554914" w:rsidRDefault="0039571F" w:rsidP="009152AD">
            <w:pPr>
              <w:pStyle w:val="TAC"/>
            </w:pPr>
            <w:r w:rsidRPr="00554914">
              <w:t>C_RF06</w:t>
            </w:r>
          </w:p>
        </w:tc>
        <w:tc>
          <w:tcPr>
            <w:tcW w:w="2941" w:type="dxa"/>
          </w:tcPr>
          <w:p w:rsidR="0039571F" w:rsidRPr="00554914" w:rsidRDefault="0039571F" w:rsidP="009152AD">
            <w:pPr>
              <w:pStyle w:val="TAL"/>
            </w:pPr>
            <w:r w:rsidRPr="00554914">
              <w:t>UEs supporting FDD and TDD</w:t>
            </w:r>
          </w:p>
        </w:tc>
      </w:tr>
      <w:tr w:rsidR="0039571F" w:rsidRPr="00554914">
        <w:trPr>
          <w:cantSplit/>
          <w:trHeight w:val="104"/>
        </w:trPr>
        <w:tc>
          <w:tcPr>
            <w:tcW w:w="1134" w:type="dxa"/>
          </w:tcPr>
          <w:p w:rsidR="0039571F" w:rsidRPr="00554914" w:rsidRDefault="0039571F" w:rsidP="001D45CE">
            <w:pPr>
              <w:pStyle w:val="TAL"/>
            </w:pPr>
            <w:r w:rsidRPr="00554914">
              <w:t>8.7.9</w:t>
            </w:r>
          </w:p>
        </w:tc>
        <w:tc>
          <w:tcPr>
            <w:tcW w:w="3170" w:type="dxa"/>
          </w:tcPr>
          <w:p w:rsidR="0039571F" w:rsidRPr="00554914" w:rsidRDefault="0039571F" w:rsidP="001D45CE">
            <w:pPr>
              <w:pStyle w:val="TAL"/>
            </w:pPr>
            <w:r w:rsidRPr="00554914">
              <w:rPr>
                <w:rFonts w:cs="Arial"/>
                <w:snapToGrid w:val="0"/>
              </w:rPr>
              <w:t>UE Transmission Power Headroom</w:t>
            </w:r>
          </w:p>
        </w:tc>
        <w:tc>
          <w:tcPr>
            <w:tcW w:w="1204" w:type="dxa"/>
          </w:tcPr>
          <w:p w:rsidR="0039571F" w:rsidRPr="00554914" w:rsidRDefault="0039571F" w:rsidP="005D583E">
            <w:pPr>
              <w:pStyle w:val="TAC"/>
            </w:pPr>
            <w:r w:rsidRPr="00554914">
              <w:t>Rel-6</w:t>
            </w:r>
          </w:p>
        </w:tc>
        <w:tc>
          <w:tcPr>
            <w:tcW w:w="1311" w:type="dxa"/>
          </w:tcPr>
          <w:p w:rsidR="0039571F" w:rsidRPr="00554914" w:rsidRDefault="0039571F" w:rsidP="001D45CE">
            <w:pPr>
              <w:pStyle w:val="TAC"/>
            </w:pPr>
            <w:r w:rsidRPr="00554914">
              <w:t>C_RF23</w:t>
            </w:r>
          </w:p>
        </w:tc>
        <w:tc>
          <w:tcPr>
            <w:tcW w:w="2941" w:type="dxa"/>
          </w:tcPr>
          <w:p w:rsidR="0039571F" w:rsidRPr="00554914" w:rsidRDefault="0039571F" w:rsidP="001D45CE">
            <w:pPr>
              <w:pStyle w:val="TAL"/>
            </w:pPr>
            <w:r w:rsidRPr="00554914">
              <w:rPr>
                <w:szCs w:val="16"/>
              </w:rPr>
              <w:t xml:space="preserve">UEs supporting FDD and HS-PDSCH and </w:t>
            </w:r>
            <w:r w:rsidRPr="00554914">
              <w:t>E-DPDCH</w:t>
            </w:r>
          </w:p>
        </w:tc>
      </w:tr>
      <w:tr w:rsidR="0039571F" w:rsidRPr="00554914">
        <w:trPr>
          <w:cantSplit/>
          <w:trHeight w:val="104"/>
        </w:trPr>
        <w:tc>
          <w:tcPr>
            <w:tcW w:w="1134" w:type="dxa"/>
          </w:tcPr>
          <w:p w:rsidR="0039571F" w:rsidRPr="00554914" w:rsidRDefault="0039571F" w:rsidP="007A531C">
            <w:pPr>
              <w:pStyle w:val="TAL"/>
            </w:pPr>
            <w:r w:rsidRPr="00554914">
              <w:t>8.7.10</w:t>
            </w:r>
          </w:p>
        </w:tc>
        <w:tc>
          <w:tcPr>
            <w:tcW w:w="3170" w:type="dxa"/>
          </w:tcPr>
          <w:p w:rsidR="0039571F" w:rsidRPr="00554914" w:rsidRDefault="0039571F" w:rsidP="007A531C">
            <w:pPr>
              <w:pStyle w:val="TAL"/>
            </w:pPr>
            <w:r w:rsidRPr="00554914">
              <w:t>E-UTRAN FDD RSRP absolute accuracy</w:t>
            </w:r>
          </w:p>
        </w:tc>
        <w:tc>
          <w:tcPr>
            <w:tcW w:w="1204" w:type="dxa"/>
          </w:tcPr>
          <w:p w:rsidR="0039571F" w:rsidRPr="00554914" w:rsidRDefault="0039571F" w:rsidP="00F15D05">
            <w:pPr>
              <w:pStyle w:val="TAC"/>
            </w:pPr>
            <w:r w:rsidRPr="00554914">
              <w:t>Rel-9</w:t>
            </w:r>
          </w:p>
        </w:tc>
        <w:tc>
          <w:tcPr>
            <w:tcW w:w="1311" w:type="dxa"/>
          </w:tcPr>
          <w:p w:rsidR="0039571F" w:rsidRPr="00554914" w:rsidRDefault="0039571F" w:rsidP="00F15D05">
            <w:pPr>
              <w:pStyle w:val="TAC"/>
            </w:pPr>
            <w:r w:rsidRPr="00554914">
              <w:t>C_RF73</w:t>
            </w:r>
          </w:p>
        </w:tc>
        <w:tc>
          <w:tcPr>
            <w:tcW w:w="2941" w:type="dxa"/>
          </w:tcPr>
          <w:p w:rsidR="0039571F" w:rsidRPr="00554914" w:rsidRDefault="0039571F" w:rsidP="00F15D05">
            <w:pPr>
              <w:pStyle w:val="TAL"/>
            </w:pPr>
            <w:r w:rsidRPr="00554914">
              <w:t>UE supporting FDD and E-UTRAN FDD</w:t>
            </w:r>
          </w:p>
        </w:tc>
      </w:tr>
      <w:tr w:rsidR="0039571F" w:rsidRPr="00554914">
        <w:trPr>
          <w:cantSplit/>
          <w:trHeight w:val="104"/>
        </w:trPr>
        <w:tc>
          <w:tcPr>
            <w:tcW w:w="1134" w:type="dxa"/>
          </w:tcPr>
          <w:p w:rsidR="0039571F" w:rsidRPr="00554914" w:rsidRDefault="0039571F" w:rsidP="00F15D05">
            <w:pPr>
              <w:pStyle w:val="TAL"/>
            </w:pPr>
            <w:r w:rsidRPr="00554914">
              <w:t>8.7.11</w:t>
            </w:r>
          </w:p>
        </w:tc>
        <w:tc>
          <w:tcPr>
            <w:tcW w:w="3170" w:type="dxa"/>
          </w:tcPr>
          <w:p w:rsidR="0039571F" w:rsidRPr="00554914" w:rsidRDefault="0039571F" w:rsidP="00F15D05">
            <w:pPr>
              <w:pStyle w:val="TAL"/>
            </w:pPr>
            <w:r w:rsidRPr="00554914">
              <w:t>E-UTRAN TDD RSRP absolute accuracy</w:t>
            </w:r>
          </w:p>
        </w:tc>
        <w:tc>
          <w:tcPr>
            <w:tcW w:w="1204" w:type="dxa"/>
          </w:tcPr>
          <w:p w:rsidR="0039571F" w:rsidRPr="00554914" w:rsidRDefault="0039571F" w:rsidP="00F15D05">
            <w:pPr>
              <w:pStyle w:val="TAC"/>
            </w:pPr>
            <w:r w:rsidRPr="00554914">
              <w:t>Rel-9</w:t>
            </w:r>
          </w:p>
        </w:tc>
        <w:tc>
          <w:tcPr>
            <w:tcW w:w="1311" w:type="dxa"/>
          </w:tcPr>
          <w:p w:rsidR="0039571F" w:rsidRPr="00554914" w:rsidRDefault="0039571F" w:rsidP="00F15D05">
            <w:pPr>
              <w:pStyle w:val="TAC"/>
            </w:pPr>
            <w:r w:rsidRPr="00554914">
              <w:t>C_RF74</w:t>
            </w:r>
          </w:p>
        </w:tc>
        <w:tc>
          <w:tcPr>
            <w:tcW w:w="2941" w:type="dxa"/>
          </w:tcPr>
          <w:p w:rsidR="0039571F" w:rsidRPr="00554914" w:rsidRDefault="0039571F" w:rsidP="00F15D05">
            <w:pPr>
              <w:pStyle w:val="TAL"/>
            </w:pPr>
            <w:r w:rsidRPr="00554914">
              <w:t>UE supporting FDD and E-UTRAN TDD</w:t>
            </w:r>
          </w:p>
        </w:tc>
      </w:tr>
      <w:tr w:rsidR="0039571F" w:rsidRPr="00554914">
        <w:trPr>
          <w:cantSplit/>
          <w:trHeight w:val="104"/>
        </w:trPr>
        <w:tc>
          <w:tcPr>
            <w:tcW w:w="1134" w:type="dxa"/>
          </w:tcPr>
          <w:p w:rsidR="0039571F" w:rsidRPr="00554914" w:rsidRDefault="0039571F" w:rsidP="007A531C">
            <w:pPr>
              <w:pStyle w:val="TAL"/>
            </w:pPr>
            <w:r w:rsidRPr="00554914">
              <w:t>8.7.12</w:t>
            </w:r>
          </w:p>
        </w:tc>
        <w:tc>
          <w:tcPr>
            <w:tcW w:w="3170" w:type="dxa"/>
          </w:tcPr>
          <w:p w:rsidR="0039571F" w:rsidRPr="00554914" w:rsidRDefault="0039571F" w:rsidP="007A531C">
            <w:pPr>
              <w:pStyle w:val="TAL"/>
            </w:pPr>
            <w:r w:rsidRPr="00554914">
              <w:t>E-UTRAN FDD RSRQ absolute accuracy</w:t>
            </w:r>
          </w:p>
        </w:tc>
        <w:tc>
          <w:tcPr>
            <w:tcW w:w="1204" w:type="dxa"/>
          </w:tcPr>
          <w:p w:rsidR="0039571F" w:rsidRPr="00554914" w:rsidRDefault="0039571F" w:rsidP="00F15D05">
            <w:pPr>
              <w:pStyle w:val="TAC"/>
            </w:pPr>
            <w:r w:rsidRPr="00554914">
              <w:t>Rel-9</w:t>
            </w:r>
          </w:p>
        </w:tc>
        <w:tc>
          <w:tcPr>
            <w:tcW w:w="1311" w:type="dxa"/>
          </w:tcPr>
          <w:p w:rsidR="0039571F" w:rsidRPr="00554914" w:rsidRDefault="0039571F" w:rsidP="00F15D05">
            <w:pPr>
              <w:pStyle w:val="TAC"/>
            </w:pPr>
            <w:r w:rsidRPr="00554914">
              <w:t>C_RF73</w:t>
            </w:r>
          </w:p>
        </w:tc>
        <w:tc>
          <w:tcPr>
            <w:tcW w:w="2941" w:type="dxa"/>
          </w:tcPr>
          <w:p w:rsidR="0039571F" w:rsidRPr="00554914" w:rsidRDefault="0039571F" w:rsidP="00F15D05">
            <w:pPr>
              <w:pStyle w:val="TAL"/>
            </w:pPr>
            <w:r w:rsidRPr="00554914">
              <w:t>UE supporting FDD and E-UTRAN FDD</w:t>
            </w:r>
          </w:p>
        </w:tc>
      </w:tr>
      <w:tr w:rsidR="0039571F" w:rsidRPr="00554914">
        <w:trPr>
          <w:cantSplit/>
          <w:trHeight w:val="104"/>
        </w:trPr>
        <w:tc>
          <w:tcPr>
            <w:tcW w:w="1134" w:type="dxa"/>
          </w:tcPr>
          <w:p w:rsidR="0039571F" w:rsidRPr="00554914" w:rsidRDefault="0039571F" w:rsidP="00F15D05">
            <w:pPr>
              <w:pStyle w:val="TAL"/>
            </w:pPr>
            <w:r w:rsidRPr="00554914">
              <w:t>8.7.13</w:t>
            </w:r>
          </w:p>
        </w:tc>
        <w:tc>
          <w:tcPr>
            <w:tcW w:w="3170" w:type="dxa"/>
          </w:tcPr>
          <w:p w:rsidR="0039571F" w:rsidRPr="00554914" w:rsidRDefault="0039571F" w:rsidP="00F15D05">
            <w:pPr>
              <w:pStyle w:val="TAL"/>
            </w:pPr>
            <w:r w:rsidRPr="00554914">
              <w:t>E-UTRAN TDD RSRQ absolute accuracy</w:t>
            </w:r>
          </w:p>
        </w:tc>
        <w:tc>
          <w:tcPr>
            <w:tcW w:w="1204" w:type="dxa"/>
          </w:tcPr>
          <w:p w:rsidR="0039571F" w:rsidRPr="00554914" w:rsidRDefault="0039571F" w:rsidP="00F15D05">
            <w:pPr>
              <w:pStyle w:val="TAC"/>
            </w:pPr>
            <w:r w:rsidRPr="00554914">
              <w:t>Rel-9</w:t>
            </w:r>
          </w:p>
        </w:tc>
        <w:tc>
          <w:tcPr>
            <w:tcW w:w="1311" w:type="dxa"/>
          </w:tcPr>
          <w:p w:rsidR="0039571F" w:rsidRPr="00554914" w:rsidRDefault="0039571F" w:rsidP="00F15D05">
            <w:pPr>
              <w:pStyle w:val="TAC"/>
            </w:pPr>
            <w:r w:rsidRPr="00554914">
              <w:t>C_RF74</w:t>
            </w:r>
          </w:p>
        </w:tc>
        <w:tc>
          <w:tcPr>
            <w:tcW w:w="2941" w:type="dxa"/>
          </w:tcPr>
          <w:p w:rsidR="0039571F" w:rsidRPr="00554914" w:rsidRDefault="0039571F" w:rsidP="00F15D05">
            <w:pPr>
              <w:pStyle w:val="TAL"/>
            </w:pPr>
            <w:r w:rsidRPr="00554914">
              <w:t>UE supporting FDD and E-UTRAN TDD</w:t>
            </w:r>
          </w:p>
        </w:tc>
      </w:tr>
      <w:tr w:rsidR="0039571F" w:rsidRPr="00554914">
        <w:trPr>
          <w:cantSplit/>
          <w:trHeight w:val="104"/>
        </w:trPr>
        <w:tc>
          <w:tcPr>
            <w:tcW w:w="1134" w:type="dxa"/>
          </w:tcPr>
          <w:p w:rsidR="0039571F" w:rsidRPr="00554914" w:rsidRDefault="0039571F" w:rsidP="009152AD">
            <w:pPr>
              <w:pStyle w:val="TAL"/>
            </w:pPr>
            <w:r w:rsidRPr="00554914">
              <w:t>9.2.1A</w:t>
            </w:r>
          </w:p>
        </w:tc>
        <w:tc>
          <w:tcPr>
            <w:tcW w:w="3170" w:type="dxa"/>
          </w:tcPr>
          <w:p w:rsidR="0039571F" w:rsidRPr="00554914" w:rsidRDefault="0039571F" w:rsidP="009152AD">
            <w:pPr>
              <w:pStyle w:val="TAL"/>
            </w:pPr>
            <w:r w:rsidRPr="00554914">
              <w:t xml:space="preserve">Demodulation of HS-DSCH (Fixed Reference Channel) - </w:t>
            </w:r>
          </w:p>
          <w:p w:rsidR="0039571F" w:rsidRPr="00554914" w:rsidRDefault="0039571F" w:rsidP="009152AD">
            <w:pPr>
              <w:pStyle w:val="TAL"/>
            </w:pPr>
            <w:r w:rsidRPr="00554914">
              <w:t>Single Link Performance -  QPSK/16QAM, Fixed Reference Channel (FRC) H-Set 1/2/3</w:t>
            </w:r>
          </w:p>
        </w:tc>
        <w:tc>
          <w:tcPr>
            <w:tcW w:w="1204" w:type="dxa"/>
          </w:tcPr>
          <w:p w:rsidR="0039571F" w:rsidRPr="00554914" w:rsidRDefault="0039571F" w:rsidP="009152AD">
            <w:pPr>
              <w:pStyle w:val="TAC"/>
            </w:pPr>
            <w:r w:rsidRPr="00554914">
              <w:t>Rel-5</w:t>
            </w:r>
          </w:p>
        </w:tc>
        <w:tc>
          <w:tcPr>
            <w:tcW w:w="1311" w:type="dxa"/>
          </w:tcPr>
          <w:p w:rsidR="0039571F" w:rsidRPr="00554914" w:rsidRDefault="0039571F" w:rsidP="009152AD">
            <w:pPr>
              <w:pStyle w:val="TAC"/>
            </w:pPr>
            <w:r w:rsidRPr="00554914">
              <w:t>C_RF14</w:t>
            </w:r>
          </w:p>
        </w:tc>
        <w:tc>
          <w:tcPr>
            <w:tcW w:w="2941" w:type="dxa"/>
          </w:tcPr>
          <w:p w:rsidR="0039571F" w:rsidRPr="00554914" w:rsidRDefault="0039571F" w:rsidP="009152AD">
            <w:pPr>
              <w:pStyle w:val="TAL"/>
            </w:pPr>
            <w:r w:rsidRPr="00554914">
              <w:t>UEs supporting FDD and HS-PDSCH and HSDPA UE capability categories 1-6</w:t>
            </w:r>
          </w:p>
        </w:tc>
      </w:tr>
      <w:tr w:rsidR="0039571F" w:rsidRPr="00554914">
        <w:trPr>
          <w:cantSplit/>
          <w:trHeight w:val="104"/>
        </w:trPr>
        <w:tc>
          <w:tcPr>
            <w:tcW w:w="1134" w:type="dxa"/>
          </w:tcPr>
          <w:p w:rsidR="0039571F" w:rsidRPr="00554914" w:rsidRDefault="0039571F" w:rsidP="009152AD">
            <w:pPr>
              <w:pStyle w:val="TAL"/>
            </w:pPr>
            <w:r w:rsidRPr="00554914">
              <w:t>9.2.1B</w:t>
            </w:r>
          </w:p>
        </w:tc>
        <w:tc>
          <w:tcPr>
            <w:tcW w:w="3170" w:type="dxa"/>
          </w:tcPr>
          <w:p w:rsidR="0039571F" w:rsidRPr="00554914" w:rsidRDefault="0039571F" w:rsidP="009152AD">
            <w:pPr>
              <w:pStyle w:val="TAL"/>
            </w:pPr>
            <w:r w:rsidRPr="00554914">
              <w:t xml:space="preserve">Demodulation of HS-DSCH (Fixed Reference Channel) - </w:t>
            </w:r>
          </w:p>
          <w:p w:rsidR="0039571F" w:rsidRPr="00554914" w:rsidRDefault="0039571F" w:rsidP="009152AD">
            <w:pPr>
              <w:pStyle w:val="TAL"/>
            </w:pPr>
            <w:r w:rsidRPr="00554914">
              <w:t>Single Link Performance - QPSK, Fixed Reference Channel (FRC) H-Set 4/5</w:t>
            </w:r>
          </w:p>
        </w:tc>
        <w:tc>
          <w:tcPr>
            <w:tcW w:w="1204" w:type="dxa"/>
          </w:tcPr>
          <w:p w:rsidR="0039571F" w:rsidRPr="00554914" w:rsidRDefault="0039571F" w:rsidP="009152AD">
            <w:pPr>
              <w:pStyle w:val="TAC"/>
            </w:pPr>
            <w:r w:rsidRPr="00554914">
              <w:t>Rel-5</w:t>
            </w:r>
          </w:p>
        </w:tc>
        <w:tc>
          <w:tcPr>
            <w:tcW w:w="1311" w:type="dxa"/>
          </w:tcPr>
          <w:p w:rsidR="0039571F" w:rsidRPr="00554914" w:rsidRDefault="0039571F" w:rsidP="009152AD">
            <w:pPr>
              <w:pStyle w:val="TAC"/>
            </w:pPr>
            <w:r w:rsidRPr="00554914">
              <w:t>C_RF15</w:t>
            </w:r>
          </w:p>
        </w:tc>
        <w:tc>
          <w:tcPr>
            <w:tcW w:w="2941" w:type="dxa"/>
          </w:tcPr>
          <w:p w:rsidR="0039571F" w:rsidRPr="00554914" w:rsidRDefault="0039571F" w:rsidP="009152AD">
            <w:pPr>
              <w:pStyle w:val="TAL"/>
            </w:pPr>
            <w:r w:rsidRPr="00554914">
              <w:t>UEs supporting FDD and HS-PDSCH and HSDPA UE capability categories 11-12</w:t>
            </w:r>
          </w:p>
        </w:tc>
      </w:tr>
      <w:tr w:rsidR="0039571F" w:rsidRPr="00554914">
        <w:trPr>
          <w:cantSplit/>
          <w:trHeight w:val="104"/>
        </w:trPr>
        <w:tc>
          <w:tcPr>
            <w:tcW w:w="1134" w:type="dxa"/>
          </w:tcPr>
          <w:p w:rsidR="0039571F" w:rsidRPr="00554914" w:rsidRDefault="0039571F" w:rsidP="009152AD">
            <w:pPr>
              <w:pStyle w:val="TAL"/>
            </w:pPr>
            <w:r w:rsidRPr="00554914">
              <w:t>9.2.1C</w:t>
            </w:r>
          </w:p>
        </w:tc>
        <w:tc>
          <w:tcPr>
            <w:tcW w:w="3170" w:type="dxa"/>
          </w:tcPr>
          <w:p w:rsidR="0039571F" w:rsidRPr="00554914" w:rsidRDefault="0039571F" w:rsidP="009152AD">
            <w:pPr>
              <w:pStyle w:val="TAL"/>
            </w:pPr>
            <w:r w:rsidRPr="00554914">
              <w:t xml:space="preserve">Demodulation of HS-DSCH (Fixed Reference Channel) - </w:t>
            </w:r>
          </w:p>
          <w:p w:rsidR="0039571F" w:rsidRPr="00554914" w:rsidRDefault="0039571F" w:rsidP="009152AD">
            <w:pPr>
              <w:pStyle w:val="TAL"/>
            </w:pPr>
            <w:r w:rsidRPr="00554914">
              <w:t>Single Link Performance - QPSK/16QAM, Fixed Reference Channel (FRC) H-Set 6/3</w:t>
            </w:r>
          </w:p>
        </w:tc>
        <w:tc>
          <w:tcPr>
            <w:tcW w:w="1204" w:type="dxa"/>
          </w:tcPr>
          <w:p w:rsidR="0039571F" w:rsidRPr="00554914" w:rsidRDefault="0039571F" w:rsidP="009152AD">
            <w:pPr>
              <w:pStyle w:val="TAC"/>
            </w:pPr>
            <w:r w:rsidRPr="00554914">
              <w:t>Rel-6</w:t>
            </w:r>
          </w:p>
        </w:tc>
        <w:tc>
          <w:tcPr>
            <w:tcW w:w="1311" w:type="dxa"/>
          </w:tcPr>
          <w:p w:rsidR="0039571F" w:rsidRPr="00554914" w:rsidRDefault="0039571F" w:rsidP="009152AD">
            <w:pPr>
              <w:pStyle w:val="TAC"/>
            </w:pPr>
            <w:r w:rsidRPr="00554914">
              <w:t>C_RF16</w:t>
            </w:r>
          </w:p>
        </w:tc>
        <w:tc>
          <w:tcPr>
            <w:tcW w:w="2941" w:type="dxa"/>
          </w:tcPr>
          <w:p w:rsidR="0039571F" w:rsidRPr="00554914" w:rsidRDefault="0039571F" w:rsidP="009152AD">
            <w:pPr>
              <w:pStyle w:val="TAL"/>
            </w:pPr>
            <w:r w:rsidRPr="00554914">
              <w:t>UEs supporting FDD and HS-PDSCH and HSDPA UE capability categories 7-10, but not supporting the optional enhanced performance requirements types 1, 2, 3 or 3i.</w:t>
            </w:r>
          </w:p>
        </w:tc>
      </w:tr>
      <w:tr w:rsidR="0039571F" w:rsidRPr="00554914">
        <w:trPr>
          <w:cantSplit/>
          <w:trHeight w:val="104"/>
        </w:trPr>
        <w:tc>
          <w:tcPr>
            <w:tcW w:w="1134" w:type="dxa"/>
          </w:tcPr>
          <w:p w:rsidR="0039571F" w:rsidRPr="00554914" w:rsidRDefault="0039571F" w:rsidP="009152AD">
            <w:pPr>
              <w:pStyle w:val="TAL"/>
            </w:pPr>
            <w:r w:rsidRPr="00554914">
              <w:t>9.2.1D</w:t>
            </w:r>
          </w:p>
        </w:tc>
        <w:tc>
          <w:tcPr>
            <w:tcW w:w="3170" w:type="dxa"/>
          </w:tcPr>
          <w:p w:rsidR="0039571F" w:rsidRPr="00554914" w:rsidRDefault="0039571F" w:rsidP="009152AD">
            <w:pPr>
              <w:pStyle w:val="TAL"/>
            </w:pPr>
            <w:r w:rsidRPr="00554914">
              <w:t xml:space="preserve">Demodulation of HS-DSCH (Fixed Reference Channel) – </w:t>
            </w:r>
          </w:p>
          <w:p w:rsidR="0039571F" w:rsidRPr="00554914" w:rsidRDefault="0039571F" w:rsidP="009152AD">
            <w:pPr>
              <w:pStyle w:val="TAL"/>
            </w:pPr>
            <w:r w:rsidRPr="00554914">
              <w:t>Single Link Performance -</w:t>
            </w:r>
          </w:p>
          <w:p w:rsidR="0039571F" w:rsidRPr="00554914" w:rsidRDefault="0039571F" w:rsidP="009152AD">
            <w:pPr>
              <w:pStyle w:val="TAL"/>
            </w:pPr>
            <w:r w:rsidRPr="00554914">
              <w:t>Enhanced Performance Requirements Type 1 - QPSK/16QAM, Fixed Reference Channel (FRC) H-Set 1/2/3</w:t>
            </w:r>
          </w:p>
        </w:tc>
        <w:tc>
          <w:tcPr>
            <w:tcW w:w="1204" w:type="dxa"/>
          </w:tcPr>
          <w:p w:rsidR="0039571F" w:rsidRPr="00554914" w:rsidRDefault="0039571F" w:rsidP="009152AD">
            <w:pPr>
              <w:pStyle w:val="TAC"/>
            </w:pPr>
            <w:r w:rsidRPr="00554914">
              <w:t>Rel-6</w:t>
            </w:r>
          </w:p>
        </w:tc>
        <w:tc>
          <w:tcPr>
            <w:tcW w:w="1311" w:type="dxa"/>
          </w:tcPr>
          <w:p w:rsidR="0039571F" w:rsidRPr="00554914" w:rsidRDefault="0039571F" w:rsidP="009152AD">
            <w:pPr>
              <w:pStyle w:val="TAC"/>
            </w:pPr>
            <w:r w:rsidRPr="00554914">
              <w:t>C_RF17</w:t>
            </w:r>
          </w:p>
        </w:tc>
        <w:tc>
          <w:tcPr>
            <w:tcW w:w="2941" w:type="dxa"/>
          </w:tcPr>
          <w:p w:rsidR="0039571F" w:rsidRPr="00554914" w:rsidRDefault="0039571F" w:rsidP="009152AD">
            <w:pPr>
              <w:pStyle w:val="TAL"/>
            </w:pPr>
            <w:r w:rsidRPr="00554914">
              <w:t>UEs supporting FDD and HS-PDSCH and HSDPA UE capability categories 1-6 and Enhanced performance requirements type 1.</w:t>
            </w:r>
          </w:p>
        </w:tc>
      </w:tr>
      <w:tr w:rsidR="0039571F" w:rsidRPr="00554914">
        <w:trPr>
          <w:cantSplit/>
          <w:trHeight w:val="1320"/>
        </w:trPr>
        <w:tc>
          <w:tcPr>
            <w:tcW w:w="1134" w:type="dxa"/>
          </w:tcPr>
          <w:p w:rsidR="0039571F" w:rsidRPr="00554914" w:rsidRDefault="0039571F" w:rsidP="009152AD">
            <w:pPr>
              <w:pStyle w:val="TAL"/>
            </w:pPr>
            <w:r w:rsidRPr="00554914">
              <w:t>9.2.1E</w:t>
            </w:r>
          </w:p>
        </w:tc>
        <w:tc>
          <w:tcPr>
            <w:tcW w:w="3170" w:type="dxa"/>
          </w:tcPr>
          <w:p w:rsidR="0039571F" w:rsidRPr="00554914" w:rsidRDefault="0039571F" w:rsidP="009152AD">
            <w:pPr>
              <w:pStyle w:val="TAL"/>
            </w:pPr>
            <w:r w:rsidRPr="00554914">
              <w:t xml:space="preserve">Demodulation of HS-DSCH (Fixed Reference Channel) – </w:t>
            </w:r>
          </w:p>
          <w:p w:rsidR="0039571F" w:rsidRPr="00554914" w:rsidRDefault="0039571F" w:rsidP="009152AD">
            <w:pPr>
              <w:pStyle w:val="TAL"/>
            </w:pPr>
            <w:r w:rsidRPr="00554914">
              <w:t>Single Link Performance -</w:t>
            </w:r>
          </w:p>
          <w:p w:rsidR="0039571F" w:rsidRPr="00554914" w:rsidRDefault="0039571F" w:rsidP="009152AD">
            <w:pPr>
              <w:pStyle w:val="TAL"/>
            </w:pPr>
            <w:r w:rsidRPr="00554914">
              <w:t>Enhanced Performance Requirements Type 1 - QPSK/16QAM, Fixed Reference Channel (FRC) H-Set 6/3</w:t>
            </w:r>
          </w:p>
        </w:tc>
        <w:tc>
          <w:tcPr>
            <w:tcW w:w="1204" w:type="dxa"/>
          </w:tcPr>
          <w:p w:rsidR="0039571F" w:rsidRPr="00554914" w:rsidRDefault="0039571F" w:rsidP="00CA0233">
            <w:pPr>
              <w:pStyle w:val="TAC"/>
            </w:pPr>
            <w:r w:rsidRPr="00554914">
              <w:t>Rel-6</w:t>
            </w:r>
          </w:p>
        </w:tc>
        <w:tc>
          <w:tcPr>
            <w:tcW w:w="1311" w:type="dxa"/>
          </w:tcPr>
          <w:p w:rsidR="0039571F" w:rsidRPr="00554914" w:rsidRDefault="0039571F" w:rsidP="00CA0233">
            <w:pPr>
              <w:pStyle w:val="TAC"/>
            </w:pPr>
            <w:r w:rsidRPr="00554914">
              <w:t>C_RF18</w:t>
            </w:r>
          </w:p>
        </w:tc>
        <w:tc>
          <w:tcPr>
            <w:tcW w:w="2941" w:type="dxa"/>
          </w:tcPr>
          <w:p w:rsidR="0039571F" w:rsidRPr="00554914" w:rsidRDefault="0039571F" w:rsidP="00A204F2">
            <w:pPr>
              <w:pStyle w:val="TAL"/>
            </w:pPr>
            <w:r w:rsidRPr="00554914">
              <w:t>UEs supporting FDD and HS-PDSCH and HSDPA UE capability categories 7-10 and Enhanced performance requirements type 1.</w:t>
            </w:r>
          </w:p>
        </w:tc>
      </w:tr>
      <w:tr w:rsidR="0039571F" w:rsidRPr="00554914">
        <w:trPr>
          <w:cantSplit/>
          <w:trHeight w:val="104"/>
        </w:trPr>
        <w:tc>
          <w:tcPr>
            <w:tcW w:w="1134" w:type="dxa"/>
            <w:vMerge w:val="restart"/>
          </w:tcPr>
          <w:p w:rsidR="0039571F" w:rsidRPr="00554914" w:rsidRDefault="0039571F" w:rsidP="009152AD">
            <w:pPr>
              <w:pStyle w:val="TAL"/>
            </w:pPr>
            <w:r w:rsidRPr="00554914">
              <w:lastRenderedPageBreak/>
              <w:t>9.2.1F</w:t>
            </w:r>
          </w:p>
        </w:tc>
        <w:tc>
          <w:tcPr>
            <w:tcW w:w="3170" w:type="dxa"/>
            <w:vMerge w:val="restart"/>
          </w:tcPr>
          <w:p w:rsidR="0039571F" w:rsidRPr="00554914" w:rsidRDefault="0039571F" w:rsidP="009152AD">
            <w:pPr>
              <w:pStyle w:val="TAL"/>
            </w:pPr>
            <w:r w:rsidRPr="00554914">
              <w:t xml:space="preserve">Demodulation of HS-DSCH (Fixed Reference Channel) – </w:t>
            </w:r>
          </w:p>
          <w:p w:rsidR="0039571F" w:rsidRPr="00554914" w:rsidRDefault="0039571F" w:rsidP="009152AD">
            <w:pPr>
              <w:pStyle w:val="TAL"/>
            </w:pPr>
            <w:r w:rsidRPr="00554914">
              <w:t>Single Link Performance -</w:t>
            </w:r>
          </w:p>
          <w:p w:rsidR="0039571F" w:rsidRPr="00554914" w:rsidRDefault="0039571F" w:rsidP="009152AD">
            <w:pPr>
              <w:pStyle w:val="TAL"/>
            </w:pPr>
            <w:r w:rsidRPr="00554914">
              <w:t>Enhanced Performance Requirements Type 2 - QPSK/16QAM, Fixed Reference Channel (FRC) H-Set 6/3</w:t>
            </w:r>
          </w:p>
        </w:tc>
        <w:tc>
          <w:tcPr>
            <w:tcW w:w="1204" w:type="dxa"/>
          </w:tcPr>
          <w:p w:rsidR="0039571F" w:rsidRPr="00554914" w:rsidRDefault="0039571F" w:rsidP="009152AD">
            <w:pPr>
              <w:pStyle w:val="TAC"/>
            </w:pPr>
            <w:r w:rsidRPr="00554914">
              <w:t>Rel-6</w:t>
            </w:r>
          </w:p>
        </w:tc>
        <w:tc>
          <w:tcPr>
            <w:tcW w:w="1311" w:type="dxa"/>
          </w:tcPr>
          <w:p w:rsidR="0039571F" w:rsidRPr="00554914" w:rsidRDefault="0039571F" w:rsidP="009152AD">
            <w:pPr>
              <w:pStyle w:val="TAC"/>
            </w:pPr>
            <w:r w:rsidRPr="00554914">
              <w:t>C_RF112</w:t>
            </w:r>
          </w:p>
        </w:tc>
        <w:tc>
          <w:tcPr>
            <w:tcW w:w="2941" w:type="dxa"/>
          </w:tcPr>
          <w:p w:rsidR="0039571F" w:rsidRPr="00554914" w:rsidRDefault="0039571F" w:rsidP="00175CB4">
            <w:pPr>
              <w:pStyle w:val="TAL"/>
            </w:pPr>
            <w:r w:rsidRPr="00554914">
              <w:t>UEs supporting FDD and HS-PDSCH and HSDPA UE capability categories 7-10 and Enhanced performance requirements type 2 or Enhanced performance requirements type 3 or Enhanced performance requirements type 3i</w:t>
            </w:r>
          </w:p>
          <w:p w:rsidR="0039571F" w:rsidRPr="00554914" w:rsidRDefault="0039571F" w:rsidP="00175CB4">
            <w:pPr>
              <w:pStyle w:val="TAL"/>
            </w:pPr>
          </w:p>
          <w:p w:rsidR="0039571F" w:rsidRPr="00554914" w:rsidRDefault="0039571F" w:rsidP="00175CB4">
            <w:pPr>
              <w:pStyle w:val="TAL"/>
            </w:pPr>
            <w:r w:rsidRPr="00554914">
              <w:rPr>
                <w:szCs w:val="18"/>
              </w:rPr>
              <w:t>(Note 4)</w:t>
            </w:r>
          </w:p>
        </w:tc>
      </w:tr>
      <w:tr w:rsidR="0039571F" w:rsidRPr="00554914">
        <w:trPr>
          <w:cantSplit/>
          <w:trHeight w:val="104"/>
        </w:trPr>
        <w:tc>
          <w:tcPr>
            <w:tcW w:w="1134" w:type="dxa"/>
            <w:vMerge/>
          </w:tcPr>
          <w:p w:rsidR="0039571F" w:rsidRPr="00554914" w:rsidRDefault="0039571F" w:rsidP="009152AD">
            <w:pPr>
              <w:pStyle w:val="LD"/>
              <w:rPr>
                <w:noProof w:val="0"/>
              </w:rPr>
            </w:pPr>
          </w:p>
        </w:tc>
        <w:tc>
          <w:tcPr>
            <w:tcW w:w="3170" w:type="dxa"/>
            <w:vMerge/>
          </w:tcPr>
          <w:p w:rsidR="0039571F" w:rsidRPr="00554914" w:rsidRDefault="0039571F" w:rsidP="009152AD">
            <w:pPr>
              <w:pStyle w:val="LD"/>
              <w:rPr>
                <w:noProof w:val="0"/>
              </w:rPr>
            </w:pPr>
          </w:p>
        </w:tc>
        <w:tc>
          <w:tcPr>
            <w:tcW w:w="1204" w:type="dxa"/>
          </w:tcPr>
          <w:p w:rsidR="0039571F" w:rsidRPr="00554914" w:rsidRDefault="0039571F" w:rsidP="00D71185">
            <w:pPr>
              <w:pStyle w:val="ListBullet2"/>
              <w:ind w:left="284" w:firstLine="0"/>
              <w:rPr>
                <w:rFonts w:ascii="Arial" w:hAnsi="Arial"/>
                <w:sz w:val="18"/>
              </w:rPr>
            </w:pPr>
            <w:r w:rsidRPr="00554914">
              <w:rPr>
                <w:rFonts w:ascii="Arial" w:hAnsi="Arial"/>
                <w:sz w:val="18"/>
              </w:rPr>
              <w:t>Rel-7</w:t>
            </w:r>
          </w:p>
        </w:tc>
        <w:tc>
          <w:tcPr>
            <w:tcW w:w="1311" w:type="dxa"/>
          </w:tcPr>
          <w:p w:rsidR="0039571F" w:rsidRPr="00554914" w:rsidRDefault="0039571F" w:rsidP="00D71185">
            <w:pPr>
              <w:pStyle w:val="ListBullet2"/>
              <w:ind w:left="284" w:firstLine="0"/>
              <w:rPr>
                <w:rFonts w:ascii="Arial" w:hAnsi="Arial"/>
                <w:sz w:val="18"/>
              </w:rPr>
            </w:pPr>
            <w:r w:rsidRPr="00554914">
              <w:rPr>
                <w:rFonts w:ascii="Arial" w:hAnsi="Arial"/>
                <w:sz w:val="18"/>
              </w:rPr>
              <w:t>C_RF41</w:t>
            </w:r>
          </w:p>
        </w:tc>
        <w:tc>
          <w:tcPr>
            <w:tcW w:w="2941" w:type="dxa"/>
          </w:tcPr>
          <w:p w:rsidR="0039571F" w:rsidRPr="00554914" w:rsidRDefault="0039571F" w:rsidP="0072244E">
            <w:pPr>
              <w:pStyle w:val="TAL"/>
            </w:pPr>
            <w:r w:rsidRPr="00554914">
              <w:t>UEs supporting FDD and HS-PDSCH and HSDPA UE capability categories 13-14.</w:t>
            </w:r>
          </w:p>
          <w:p w:rsidR="0039571F" w:rsidRPr="00554914" w:rsidRDefault="0039571F" w:rsidP="0072244E">
            <w:pPr>
              <w:pStyle w:val="TAL"/>
              <w:rPr>
                <w:sz w:val="16"/>
                <w:szCs w:val="16"/>
              </w:rPr>
            </w:pPr>
          </w:p>
          <w:p w:rsidR="0039571F" w:rsidRPr="00554914" w:rsidRDefault="0039571F" w:rsidP="0072244E">
            <w:pPr>
              <w:pStyle w:val="TAL"/>
            </w:pPr>
            <w:r w:rsidRPr="00554914">
              <w:rPr>
                <w:szCs w:val="18"/>
              </w:rPr>
              <w:t>(Note 4)</w:t>
            </w:r>
            <w:r w:rsidRPr="00554914">
              <w:t xml:space="preserve"> </w:t>
            </w:r>
          </w:p>
        </w:tc>
      </w:tr>
      <w:tr w:rsidR="0039571F" w:rsidRPr="00554914">
        <w:trPr>
          <w:cantSplit/>
          <w:trHeight w:val="104"/>
        </w:trPr>
        <w:tc>
          <w:tcPr>
            <w:tcW w:w="1134" w:type="dxa"/>
            <w:tcBorders>
              <w:top w:val="single" w:sz="6" w:space="0" w:color="auto"/>
              <w:left w:val="single" w:sz="6" w:space="0" w:color="auto"/>
              <w:bottom w:val="single" w:sz="6" w:space="0" w:color="auto"/>
              <w:right w:val="single" w:sz="6" w:space="0" w:color="auto"/>
            </w:tcBorders>
          </w:tcPr>
          <w:p w:rsidR="0039571F" w:rsidRPr="00554914" w:rsidRDefault="0039571F" w:rsidP="00730A61">
            <w:pPr>
              <w:pStyle w:val="TAL"/>
            </w:pPr>
            <w:r w:rsidRPr="00554914">
              <w:t>9.2.1FA</w:t>
            </w:r>
          </w:p>
        </w:tc>
        <w:tc>
          <w:tcPr>
            <w:tcW w:w="3170" w:type="dxa"/>
            <w:tcBorders>
              <w:top w:val="single" w:sz="6" w:space="0" w:color="auto"/>
              <w:left w:val="single" w:sz="6" w:space="0" w:color="auto"/>
              <w:bottom w:val="single" w:sz="6" w:space="0" w:color="auto"/>
              <w:right w:val="single" w:sz="6" w:space="0" w:color="auto"/>
            </w:tcBorders>
          </w:tcPr>
          <w:p w:rsidR="0039571F" w:rsidRPr="00554914" w:rsidRDefault="0039571F" w:rsidP="00730A61">
            <w:pPr>
              <w:pStyle w:val="TAL"/>
            </w:pPr>
            <w:r w:rsidRPr="00554914">
              <w:t xml:space="preserve">Demodulation of HS-DSCH (Fixed Reference Channel) – </w:t>
            </w:r>
          </w:p>
          <w:p w:rsidR="0039571F" w:rsidRPr="00554914" w:rsidRDefault="0039571F" w:rsidP="00730A61">
            <w:pPr>
              <w:pStyle w:val="TAL"/>
            </w:pPr>
            <w:r w:rsidRPr="00554914">
              <w:t>Single Link Performance - Enhanced Performance Requirements Type 2 - QPSK/16QAM, Fixed Reference Channel (FRC) H-Set 6A/3A</w:t>
            </w:r>
          </w:p>
        </w:tc>
        <w:tc>
          <w:tcPr>
            <w:tcW w:w="1204" w:type="dxa"/>
            <w:tcBorders>
              <w:top w:val="single" w:sz="6" w:space="0" w:color="auto"/>
              <w:left w:val="single" w:sz="6" w:space="0" w:color="auto"/>
              <w:bottom w:val="single" w:sz="6" w:space="0" w:color="auto"/>
              <w:right w:val="single" w:sz="6" w:space="0" w:color="auto"/>
            </w:tcBorders>
          </w:tcPr>
          <w:p w:rsidR="0039571F" w:rsidRPr="00554914" w:rsidRDefault="0039571F" w:rsidP="00730A61">
            <w:pPr>
              <w:pStyle w:val="TAC"/>
            </w:pPr>
            <w:r w:rsidRPr="00554914">
              <w:t>Rel-8</w:t>
            </w:r>
          </w:p>
        </w:tc>
        <w:tc>
          <w:tcPr>
            <w:tcW w:w="1311" w:type="dxa"/>
            <w:tcBorders>
              <w:top w:val="single" w:sz="6" w:space="0" w:color="auto"/>
              <w:left w:val="single" w:sz="6" w:space="0" w:color="auto"/>
              <w:bottom w:val="single" w:sz="6" w:space="0" w:color="auto"/>
              <w:right w:val="single" w:sz="6" w:space="0" w:color="auto"/>
            </w:tcBorders>
            <w:shd w:val="clear" w:color="auto" w:fill="auto"/>
          </w:tcPr>
          <w:p w:rsidR="0039571F" w:rsidRPr="00554914" w:rsidRDefault="0039571F" w:rsidP="00730A61">
            <w:pPr>
              <w:pStyle w:val="TAC"/>
            </w:pPr>
            <w:r w:rsidRPr="00554914">
              <w:t>C_RF62</w:t>
            </w:r>
          </w:p>
        </w:tc>
        <w:tc>
          <w:tcPr>
            <w:tcW w:w="2941" w:type="dxa"/>
            <w:tcBorders>
              <w:top w:val="single" w:sz="6" w:space="0" w:color="auto"/>
              <w:left w:val="single" w:sz="6" w:space="0" w:color="auto"/>
              <w:bottom w:val="single" w:sz="6" w:space="0" w:color="auto"/>
              <w:right w:val="single" w:sz="6" w:space="0" w:color="auto"/>
            </w:tcBorders>
            <w:shd w:val="clear" w:color="auto" w:fill="auto"/>
          </w:tcPr>
          <w:p w:rsidR="0039571F" w:rsidRPr="00554914" w:rsidRDefault="0039571F" w:rsidP="00730A61">
            <w:pPr>
              <w:pStyle w:val="TAL"/>
            </w:pPr>
            <w:r w:rsidRPr="00554914">
              <w:t xml:space="preserve">UEs supporting FDD and HS-PDSCH and HSDPA UE capability categories 21-24 </w:t>
            </w:r>
            <w:r w:rsidRPr="00554914">
              <w:rPr>
                <w:rFonts w:cs="Arial"/>
                <w:szCs w:val="18"/>
              </w:rPr>
              <w:t>but not supporting dual band operation</w:t>
            </w:r>
          </w:p>
        </w:tc>
      </w:tr>
      <w:tr w:rsidR="0039571F" w:rsidRPr="00554914">
        <w:trPr>
          <w:cantSplit/>
          <w:trHeight w:val="104"/>
        </w:trPr>
        <w:tc>
          <w:tcPr>
            <w:tcW w:w="1134" w:type="dxa"/>
            <w:tcBorders>
              <w:top w:val="single" w:sz="6" w:space="0" w:color="auto"/>
              <w:left w:val="single" w:sz="6" w:space="0" w:color="auto"/>
              <w:bottom w:val="single" w:sz="6" w:space="0" w:color="auto"/>
              <w:right w:val="single" w:sz="6" w:space="0" w:color="auto"/>
            </w:tcBorders>
          </w:tcPr>
          <w:p w:rsidR="0039571F" w:rsidRPr="00554914" w:rsidRDefault="0039571F" w:rsidP="008018D8">
            <w:pPr>
              <w:pStyle w:val="TAL"/>
            </w:pPr>
            <w:r w:rsidRPr="00554914">
              <w:t>9.2.1FB</w:t>
            </w:r>
          </w:p>
        </w:tc>
        <w:tc>
          <w:tcPr>
            <w:tcW w:w="3170" w:type="dxa"/>
            <w:tcBorders>
              <w:top w:val="single" w:sz="6" w:space="0" w:color="auto"/>
              <w:left w:val="single" w:sz="6" w:space="0" w:color="auto"/>
              <w:bottom w:val="single" w:sz="6" w:space="0" w:color="auto"/>
              <w:right w:val="single" w:sz="6" w:space="0" w:color="auto"/>
            </w:tcBorders>
          </w:tcPr>
          <w:p w:rsidR="0039571F" w:rsidRPr="00554914" w:rsidRDefault="0039571F" w:rsidP="008018D8">
            <w:pPr>
              <w:pStyle w:val="TAL"/>
            </w:pPr>
            <w:r w:rsidRPr="00554914">
              <w:t xml:space="preserve">Demodulation of HS-DSCH (Fixed Reference Channel) – </w:t>
            </w:r>
          </w:p>
          <w:p w:rsidR="0039571F" w:rsidRPr="00554914" w:rsidRDefault="0039571F" w:rsidP="008018D8">
            <w:pPr>
              <w:pStyle w:val="TAL"/>
            </w:pPr>
            <w:r w:rsidRPr="00554914">
              <w:t>Single Link Performance - Enhanced Performance Requirements Type 2 - QPSK/16QAM, Fixed Reference Channel (FRC) H-Set 6A/3A for DB-DC-HSDPA</w:t>
            </w:r>
          </w:p>
        </w:tc>
        <w:tc>
          <w:tcPr>
            <w:tcW w:w="1204" w:type="dxa"/>
            <w:tcBorders>
              <w:top w:val="single" w:sz="6" w:space="0" w:color="auto"/>
              <w:left w:val="single" w:sz="6" w:space="0" w:color="auto"/>
              <w:bottom w:val="single" w:sz="6" w:space="0" w:color="auto"/>
              <w:right w:val="single" w:sz="6" w:space="0" w:color="auto"/>
            </w:tcBorders>
          </w:tcPr>
          <w:p w:rsidR="0039571F" w:rsidRPr="00554914" w:rsidRDefault="0039571F" w:rsidP="008018D8">
            <w:pPr>
              <w:pStyle w:val="TAC"/>
            </w:pPr>
            <w:r w:rsidRPr="00554914">
              <w:t>Rel-9</w:t>
            </w:r>
          </w:p>
        </w:tc>
        <w:tc>
          <w:tcPr>
            <w:tcW w:w="1311" w:type="dxa"/>
            <w:tcBorders>
              <w:top w:val="single" w:sz="6" w:space="0" w:color="auto"/>
              <w:left w:val="single" w:sz="6" w:space="0" w:color="auto"/>
              <w:bottom w:val="single" w:sz="6" w:space="0" w:color="auto"/>
              <w:right w:val="single" w:sz="6" w:space="0" w:color="auto"/>
            </w:tcBorders>
            <w:shd w:val="clear" w:color="auto" w:fill="auto"/>
          </w:tcPr>
          <w:p w:rsidR="0039571F" w:rsidRPr="00554914" w:rsidRDefault="0039571F" w:rsidP="008018D8">
            <w:pPr>
              <w:pStyle w:val="TAC"/>
            </w:pPr>
            <w:r w:rsidRPr="00554914">
              <w:t>C_RF92</w:t>
            </w:r>
          </w:p>
        </w:tc>
        <w:tc>
          <w:tcPr>
            <w:tcW w:w="2941" w:type="dxa"/>
            <w:tcBorders>
              <w:top w:val="single" w:sz="6" w:space="0" w:color="auto"/>
              <w:left w:val="single" w:sz="6" w:space="0" w:color="auto"/>
              <w:bottom w:val="single" w:sz="6" w:space="0" w:color="auto"/>
              <w:right w:val="single" w:sz="6" w:space="0" w:color="auto"/>
            </w:tcBorders>
            <w:shd w:val="clear" w:color="auto" w:fill="auto"/>
          </w:tcPr>
          <w:p w:rsidR="0039571F" w:rsidRPr="00554914" w:rsidRDefault="0039571F" w:rsidP="008018D8">
            <w:pPr>
              <w:pStyle w:val="ListBullet"/>
              <w:keepNext/>
              <w:keepLines/>
              <w:spacing w:after="0"/>
              <w:ind w:left="0" w:firstLine="0"/>
              <w:rPr>
                <w:rFonts w:ascii="Arial" w:hAnsi="Arial" w:cs="Arial"/>
                <w:sz w:val="18"/>
                <w:szCs w:val="18"/>
              </w:rPr>
            </w:pPr>
            <w:r w:rsidRPr="00554914">
              <w:rPr>
                <w:rFonts w:ascii="Arial" w:hAnsi="Arial" w:cs="Arial"/>
                <w:sz w:val="18"/>
                <w:szCs w:val="18"/>
              </w:rPr>
              <w:t>UEs supporting FDD and HS-PDSCH and HSDPA UE capability categories 21-24 and dual band operation</w:t>
            </w:r>
          </w:p>
        </w:tc>
      </w:tr>
      <w:tr w:rsidR="0039571F" w:rsidRPr="00554914">
        <w:trPr>
          <w:cantSplit/>
          <w:trHeight w:val="104"/>
        </w:trPr>
        <w:tc>
          <w:tcPr>
            <w:tcW w:w="1134" w:type="dxa"/>
            <w:tcBorders>
              <w:top w:val="single" w:sz="6" w:space="0" w:color="auto"/>
              <w:left w:val="single" w:sz="6" w:space="0" w:color="auto"/>
              <w:bottom w:val="single" w:sz="6" w:space="0" w:color="auto"/>
              <w:right w:val="single" w:sz="6" w:space="0" w:color="auto"/>
            </w:tcBorders>
          </w:tcPr>
          <w:p w:rsidR="0039571F" w:rsidRPr="00554914" w:rsidRDefault="0039571F" w:rsidP="00C66195">
            <w:pPr>
              <w:pStyle w:val="TAL"/>
            </w:pPr>
            <w:r w:rsidRPr="00554914">
              <w:t>9.2.1FC</w:t>
            </w:r>
          </w:p>
        </w:tc>
        <w:tc>
          <w:tcPr>
            <w:tcW w:w="3170" w:type="dxa"/>
            <w:tcBorders>
              <w:top w:val="single" w:sz="6" w:space="0" w:color="auto"/>
              <w:left w:val="single" w:sz="6" w:space="0" w:color="auto"/>
              <w:bottom w:val="single" w:sz="6" w:space="0" w:color="auto"/>
              <w:right w:val="single" w:sz="6" w:space="0" w:color="auto"/>
            </w:tcBorders>
          </w:tcPr>
          <w:p w:rsidR="0039571F" w:rsidRPr="00554914" w:rsidRDefault="0039571F" w:rsidP="00C66195">
            <w:pPr>
              <w:pStyle w:val="TAL"/>
            </w:pPr>
            <w:r w:rsidRPr="00554914">
              <w:t xml:space="preserve">Demodulation of HS-DSCH (Fixed Reference Channel) – </w:t>
            </w:r>
          </w:p>
          <w:p w:rsidR="0039571F" w:rsidRPr="00554914" w:rsidRDefault="0039571F" w:rsidP="00C66195">
            <w:pPr>
              <w:pStyle w:val="TAL"/>
            </w:pPr>
            <w:r w:rsidRPr="00554914">
              <w:t xml:space="preserve">Single Link Performance - Enhanced Performance Requirements Type 2 - QPSK/16QAM, Fixed Reference Channel (FRC) H-Set 6B/3B </w:t>
            </w:r>
          </w:p>
        </w:tc>
        <w:tc>
          <w:tcPr>
            <w:tcW w:w="1204" w:type="dxa"/>
            <w:tcBorders>
              <w:top w:val="single" w:sz="6" w:space="0" w:color="auto"/>
              <w:left w:val="single" w:sz="6" w:space="0" w:color="auto"/>
              <w:bottom w:val="single" w:sz="6" w:space="0" w:color="auto"/>
              <w:right w:val="single" w:sz="6" w:space="0" w:color="auto"/>
            </w:tcBorders>
          </w:tcPr>
          <w:p w:rsidR="0039571F" w:rsidRPr="00554914" w:rsidRDefault="0039571F" w:rsidP="00C66195">
            <w:pPr>
              <w:pStyle w:val="TAC"/>
            </w:pPr>
            <w:r w:rsidRPr="00554914">
              <w:t>Rel-10</w:t>
            </w:r>
          </w:p>
        </w:tc>
        <w:tc>
          <w:tcPr>
            <w:tcW w:w="1311" w:type="dxa"/>
            <w:tcBorders>
              <w:top w:val="single" w:sz="6" w:space="0" w:color="auto"/>
              <w:left w:val="single" w:sz="6" w:space="0" w:color="auto"/>
              <w:bottom w:val="single" w:sz="6" w:space="0" w:color="auto"/>
              <w:right w:val="single" w:sz="6" w:space="0" w:color="auto"/>
            </w:tcBorders>
            <w:shd w:val="clear" w:color="auto" w:fill="auto"/>
          </w:tcPr>
          <w:p w:rsidR="0039571F" w:rsidRPr="00554914" w:rsidRDefault="0039571F" w:rsidP="00C66195">
            <w:pPr>
              <w:pStyle w:val="TAC"/>
            </w:pPr>
            <w:r w:rsidRPr="00554914">
              <w:t>C_RF95</w:t>
            </w:r>
          </w:p>
        </w:tc>
        <w:tc>
          <w:tcPr>
            <w:tcW w:w="2941" w:type="dxa"/>
            <w:tcBorders>
              <w:top w:val="single" w:sz="6" w:space="0" w:color="auto"/>
              <w:left w:val="single" w:sz="6" w:space="0" w:color="auto"/>
              <w:bottom w:val="single" w:sz="6" w:space="0" w:color="auto"/>
              <w:right w:val="single" w:sz="6" w:space="0" w:color="auto"/>
            </w:tcBorders>
            <w:shd w:val="clear" w:color="auto" w:fill="auto"/>
          </w:tcPr>
          <w:p w:rsidR="0039571F" w:rsidRPr="00554914" w:rsidRDefault="0039571F" w:rsidP="00C66195">
            <w:pPr>
              <w:pStyle w:val="ListBullet"/>
              <w:keepNext/>
              <w:keepLines/>
              <w:spacing w:after="0"/>
              <w:ind w:left="0" w:firstLine="0"/>
              <w:rPr>
                <w:rFonts w:ascii="Arial" w:hAnsi="Arial" w:cs="Arial"/>
                <w:sz w:val="18"/>
                <w:szCs w:val="18"/>
              </w:rPr>
            </w:pPr>
            <w:r w:rsidRPr="00554914">
              <w:rPr>
                <w:rFonts w:ascii="Arial" w:hAnsi="Arial" w:cs="Arial"/>
                <w:sz w:val="18"/>
                <w:szCs w:val="18"/>
              </w:rPr>
              <w:t xml:space="preserve">UEs supporting FDD and HS-PDSCH and HSDPA UE capability category 29 </w:t>
            </w:r>
          </w:p>
        </w:tc>
      </w:tr>
      <w:tr w:rsidR="0039571F" w:rsidRPr="00554914">
        <w:trPr>
          <w:cantSplit/>
          <w:trHeight w:val="104"/>
        </w:trPr>
        <w:tc>
          <w:tcPr>
            <w:tcW w:w="1134" w:type="dxa"/>
            <w:tcBorders>
              <w:top w:val="single" w:sz="6" w:space="0" w:color="auto"/>
              <w:left w:val="single" w:sz="6" w:space="0" w:color="auto"/>
              <w:bottom w:val="single" w:sz="6" w:space="0" w:color="auto"/>
              <w:right w:val="single" w:sz="6" w:space="0" w:color="auto"/>
            </w:tcBorders>
          </w:tcPr>
          <w:p w:rsidR="0039571F" w:rsidRPr="00554914" w:rsidRDefault="0039571F" w:rsidP="00C66195">
            <w:pPr>
              <w:pStyle w:val="TAL"/>
            </w:pPr>
            <w:r w:rsidRPr="00554914">
              <w:t>9.2.1FD</w:t>
            </w:r>
          </w:p>
        </w:tc>
        <w:tc>
          <w:tcPr>
            <w:tcW w:w="3170" w:type="dxa"/>
            <w:tcBorders>
              <w:top w:val="single" w:sz="6" w:space="0" w:color="auto"/>
              <w:left w:val="single" w:sz="6" w:space="0" w:color="auto"/>
              <w:bottom w:val="single" w:sz="6" w:space="0" w:color="auto"/>
              <w:right w:val="single" w:sz="6" w:space="0" w:color="auto"/>
            </w:tcBorders>
          </w:tcPr>
          <w:p w:rsidR="0039571F" w:rsidRPr="00554914" w:rsidRDefault="0039571F" w:rsidP="00C66195">
            <w:pPr>
              <w:pStyle w:val="TAL"/>
            </w:pPr>
            <w:r w:rsidRPr="00554914">
              <w:t xml:space="preserve">Demodulation of HS-DSCH (Fixed Reference Channel) – </w:t>
            </w:r>
          </w:p>
          <w:p w:rsidR="0039571F" w:rsidRPr="00554914" w:rsidRDefault="0039571F" w:rsidP="00C66195">
            <w:pPr>
              <w:pStyle w:val="TAL"/>
            </w:pPr>
            <w:r w:rsidRPr="00554914">
              <w:t xml:space="preserve">Single Link Performance - Enhanced Performance Requirements Type 2 - QPSK/16QAM, Fixed Reference Channel (FRC) H-Set 6C/3C </w:t>
            </w:r>
          </w:p>
        </w:tc>
        <w:tc>
          <w:tcPr>
            <w:tcW w:w="1204" w:type="dxa"/>
            <w:tcBorders>
              <w:top w:val="single" w:sz="6" w:space="0" w:color="auto"/>
              <w:left w:val="single" w:sz="6" w:space="0" w:color="auto"/>
              <w:bottom w:val="single" w:sz="6" w:space="0" w:color="auto"/>
              <w:right w:val="single" w:sz="6" w:space="0" w:color="auto"/>
            </w:tcBorders>
          </w:tcPr>
          <w:p w:rsidR="0039571F" w:rsidRPr="00554914" w:rsidRDefault="0039571F" w:rsidP="00C66195">
            <w:pPr>
              <w:pStyle w:val="TAC"/>
            </w:pPr>
            <w:r w:rsidRPr="00554914">
              <w:t>Rel-10</w:t>
            </w:r>
          </w:p>
        </w:tc>
        <w:tc>
          <w:tcPr>
            <w:tcW w:w="1311" w:type="dxa"/>
            <w:tcBorders>
              <w:top w:val="single" w:sz="6" w:space="0" w:color="auto"/>
              <w:left w:val="single" w:sz="6" w:space="0" w:color="auto"/>
              <w:bottom w:val="single" w:sz="6" w:space="0" w:color="auto"/>
              <w:right w:val="single" w:sz="6" w:space="0" w:color="auto"/>
            </w:tcBorders>
            <w:shd w:val="clear" w:color="auto" w:fill="auto"/>
          </w:tcPr>
          <w:p w:rsidR="0039571F" w:rsidRPr="00554914" w:rsidRDefault="0039571F" w:rsidP="00C66195">
            <w:pPr>
              <w:pStyle w:val="TAC"/>
            </w:pPr>
            <w:r w:rsidRPr="00554914">
              <w:t>C_RF96</w:t>
            </w:r>
          </w:p>
        </w:tc>
        <w:tc>
          <w:tcPr>
            <w:tcW w:w="2941" w:type="dxa"/>
            <w:tcBorders>
              <w:top w:val="single" w:sz="6" w:space="0" w:color="auto"/>
              <w:left w:val="single" w:sz="6" w:space="0" w:color="auto"/>
              <w:bottom w:val="single" w:sz="6" w:space="0" w:color="auto"/>
              <w:right w:val="single" w:sz="6" w:space="0" w:color="auto"/>
            </w:tcBorders>
            <w:shd w:val="clear" w:color="auto" w:fill="auto"/>
          </w:tcPr>
          <w:p w:rsidR="0039571F" w:rsidRPr="00554914" w:rsidRDefault="0039571F" w:rsidP="00C66195">
            <w:pPr>
              <w:pStyle w:val="ListBullet"/>
              <w:keepNext/>
              <w:keepLines/>
              <w:spacing w:after="0"/>
              <w:ind w:left="0" w:firstLine="0"/>
              <w:rPr>
                <w:rFonts w:ascii="Arial" w:hAnsi="Arial" w:cs="Arial"/>
                <w:sz w:val="18"/>
                <w:szCs w:val="18"/>
              </w:rPr>
            </w:pPr>
            <w:r w:rsidRPr="00554914">
              <w:rPr>
                <w:rFonts w:ascii="Arial" w:hAnsi="Arial" w:cs="Arial"/>
                <w:sz w:val="18"/>
                <w:szCs w:val="18"/>
              </w:rPr>
              <w:t xml:space="preserve">UEs supporting FDD and HS-PDSCH and HSDPA UE capability category 31 </w:t>
            </w:r>
          </w:p>
        </w:tc>
      </w:tr>
      <w:tr w:rsidR="0039571F" w:rsidRPr="00554914">
        <w:trPr>
          <w:cantSplit/>
          <w:trHeight w:val="530"/>
        </w:trPr>
        <w:tc>
          <w:tcPr>
            <w:tcW w:w="1134" w:type="dxa"/>
            <w:vMerge w:val="restart"/>
          </w:tcPr>
          <w:p w:rsidR="0039571F" w:rsidRPr="00554914" w:rsidRDefault="0039571F" w:rsidP="009152AD">
            <w:pPr>
              <w:pStyle w:val="TAL"/>
            </w:pPr>
            <w:r w:rsidRPr="00554914">
              <w:t>9.2.1G</w:t>
            </w:r>
          </w:p>
        </w:tc>
        <w:tc>
          <w:tcPr>
            <w:tcW w:w="3170" w:type="dxa"/>
            <w:vMerge w:val="restart"/>
          </w:tcPr>
          <w:p w:rsidR="0039571F" w:rsidRPr="00554914" w:rsidRDefault="0039571F" w:rsidP="00FF10B1">
            <w:pPr>
              <w:pStyle w:val="TAL"/>
            </w:pPr>
            <w:r w:rsidRPr="00554914">
              <w:t xml:space="preserve">Demodulation of HS-DSCH (Fixed Reference Channel) – </w:t>
            </w:r>
          </w:p>
          <w:p w:rsidR="0039571F" w:rsidRPr="00554914" w:rsidRDefault="0039571F" w:rsidP="00FF10B1">
            <w:pPr>
              <w:pStyle w:val="TAL"/>
            </w:pPr>
            <w:r w:rsidRPr="00554914">
              <w:t xml:space="preserve">Single Link Performance - </w:t>
            </w:r>
          </w:p>
          <w:p w:rsidR="0039571F" w:rsidRPr="00554914" w:rsidRDefault="0039571F" w:rsidP="00FF10B1">
            <w:pPr>
              <w:pStyle w:val="TAL"/>
            </w:pPr>
            <w:r w:rsidRPr="00554914">
              <w:t>Enhanced Performance Requirements Type 3 - QPSK/16QAM, Fixed Reference Channel (FRC) H-Set 6/3</w:t>
            </w:r>
          </w:p>
        </w:tc>
        <w:tc>
          <w:tcPr>
            <w:tcW w:w="1204" w:type="dxa"/>
          </w:tcPr>
          <w:p w:rsidR="0039571F" w:rsidRPr="00554914" w:rsidRDefault="0039571F" w:rsidP="009152AD">
            <w:pPr>
              <w:pStyle w:val="TAC"/>
            </w:pPr>
            <w:r w:rsidRPr="00554914">
              <w:t>Rel-7</w:t>
            </w:r>
          </w:p>
        </w:tc>
        <w:tc>
          <w:tcPr>
            <w:tcW w:w="1311" w:type="dxa"/>
            <w:shd w:val="clear" w:color="auto" w:fill="auto"/>
          </w:tcPr>
          <w:p w:rsidR="0039571F" w:rsidRPr="00554914" w:rsidRDefault="0039571F" w:rsidP="009152AD">
            <w:pPr>
              <w:pStyle w:val="TAC"/>
            </w:pPr>
            <w:r w:rsidRPr="00554914">
              <w:t>C_RF47</w:t>
            </w:r>
          </w:p>
        </w:tc>
        <w:tc>
          <w:tcPr>
            <w:tcW w:w="2941" w:type="dxa"/>
            <w:shd w:val="clear" w:color="auto" w:fill="auto"/>
          </w:tcPr>
          <w:p w:rsidR="0039571F" w:rsidRPr="00554914" w:rsidRDefault="0039571F" w:rsidP="002C43CA">
            <w:pPr>
              <w:pStyle w:val="TAL"/>
            </w:pPr>
            <w:r w:rsidRPr="00554914">
              <w:t>UEs supporting FDD and HS-PDSCH and HSDPA UE capability categories 7-10, 13-14 and Enhanced performance requirements type 3.</w:t>
            </w:r>
          </w:p>
          <w:p w:rsidR="0039571F" w:rsidRPr="00554914" w:rsidRDefault="0039571F" w:rsidP="002C43CA">
            <w:pPr>
              <w:pStyle w:val="TAL"/>
            </w:pPr>
          </w:p>
          <w:p w:rsidR="0039571F" w:rsidRPr="00554914" w:rsidRDefault="0039571F" w:rsidP="002C43CA">
            <w:pPr>
              <w:pStyle w:val="TAL"/>
            </w:pPr>
            <w:r w:rsidRPr="00554914">
              <w:rPr>
                <w:szCs w:val="18"/>
              </w:rPr>
              <w:t>(Note 4)</w:t>
            </w:r>
          </w:p>
        </w:tc>
      </w:tr>
      <w:tr w:rsidR="0039571F" w:rsidRPr="00554914">
        <w:trPr>
          <w:cantSplit/>
          <w:trHeight w:val="530"/>
        </w:trPr>
        <w:tc>
          <w:tcPr>
            <w:tcW w:w="1134" w:type="dxa"/>
            <w:vMerge/>
          </w:tcPr>
          <w:p w:rsidR="0039571F" w:rsidRPr="00554914" w:rsidRDefault="0039571F" w:rsidP="009152AD">
            <w:pPr>
              <w:pStyle w:val="TAL"/>
            </w:pPr>
          </w:p>
        </w:tc>
        <w:tc>
          <w:tcPr>
            <w:tcW w:w="3170" w:type="dxa"/>
            <w:vMerge/>
          </w:tcPr>
          <w:p w:rsidR="0039571F" w:rsidRPr="00554914" w:rsidRDefault="0039571F" w:rsidP="00FF10B1">
            <w:pPr>
              <w:pStyle w:val="TAL"/>
            </w:pPr>
          </w:p>
        </w:tc>
        <w:tc>
          <w:tcPr>
            <w:tcW w:w="1204" w:type="dxa"/>
          </w:tcPr>
          <w:p w:rsidR="0039571F" w:rsidRPr="00554914" w:rsidRDefault="0039571F" w:rsidP="009152AD">
            <w:pPr>
              <w:pStyle w:val="TAC"/>
            </w:pPr>
            <w:r w:rsidRPr="00554914">
              <w:t>Rel-7</w:t>
            </w:r>
          </w:p>
        </w:tc>
        <w:tc>
          <w:tcPr>
            <w:tcW w:w="1311" w:type="dxa"/>
            <w:shd w:val="clear" w:color="auto" w:fill="auto"/>
          </w:tcPr>
          <w:p w:rsidR="0039571F" w:rsidRPr="00554914" w:rsidRDefault="0039571F" w:rsidP="009152AD">
            <w:pPr>
              <w:pStyle w:val="TAC"/>
            </w:pPr>
            <w:r w:rsidRPr="00554914">
              <w:t>C_RF38</w:t>
            </w:r>
          </w:p>
        </w:tc>
        <w:tc>
          <w:tcPr>
            <w:tcW w:w="2941" w:type="dxa"/>
            <w:shd w:val="clear" w:color="auto" w:fill="auto"/>
          </w:tcPr>
          <w:p w:rsidR="0039571F" w:rsidRPr="00554914" w:rsidRDefault="0039571F" w:rsidP="00324FE2">
            <w:pPr>
              <w:pStyle w:val="TAL"/>
            </w:pPr>
            <w:r w:rsidRPr="00554914">
              <w:t>UEs supporting FDD and HS-PDSCH and HSDPA UE capability categories 15-18.</w:t>
            </w:r>
          </w:p>
          <w:p w:rsidR="0039571F" w:rsidRPr="00554914" w:rsidRDefault="0039571F" w:rsidP="00324FE2">
            <w:pPr>
              <w:pStyle w:val="TAL"/>
            </w:pPr>
          </w:p>
          <w:p w:rsidR="0039571F" w:rsidRPr="00554914" w:rsidRDefault="0039571F" w:rsidP="00324FE2">
            <w:pPr>
              <w:pStyle w:val="TAL"/>
            </w:pPr>
            <w:r w:rsidRPr="00554914">
              <w:rPr>
                <w:szCs w:val="18"/>
              </w:rPr>
              <w:t>(Note 4)</w:t>
            </w:r>
          </w:p>
        </w:tc>
      </w:tr>
      <w:tr w:rsidR="0039571F" w:rsidRPr="00554914">
        <w:trPr>
          <w:cantSplit/>
          <w:trHeight w:val="530"/>
        </w:trPr>
        <w:tc>
          <w:tcPr>
            <w:tcW w:w="1134" w:type="dxa"/>
            <w:vMerge/>
          </w:tcPr>
          <w:p w:rsidR="0039571F" w:rsidRPr="00554914" w:rsidRDefault="0039571F" w:rsidP="009152AD">
            <w:pPr>
              <w:pStyle w:val="TAL"/>
            </w:pPr>
          </w:p>
        </w:tc>
        <w:tc>
          <w:tcPr>
            <w:tcW w:w="3170" w:type="dxa"/>
            <w:vMerge/>
          </w:tcPr>
          <w:p w:rsidR="0039571F" w:rsidRPr="00554914" w:rsidRDefault="0039571F" w:rsidP="00FF10B1">
            <w:pPr>
              <w:pStyle w:val="TAL"/>
            </w:pPr>
          </w:p>
        </w:tc>
        <w:tc>
          <w:tcPr>
            <w:tcW w:w="1204" w:type="dxa"/>
          </w:tcPr>
          <w:p w:rsidR="0039571F" w:rsidRPr="00554914" w:rsidRDefault="0039571F" w:rsidP="00596DA6">
            <w:pPr>
              <w:pStyle w:val="TAC"/>
            </w:pPr>
            <w:r w:rsidRPr="00554914">
              <w:t>Rel-8</w:t>
            </w:r>
          </w:p>
        </w:tc>
        <w:tc>
          <w:tcPr>
            <w:tcW w:w="1311" w:type="dxa"/>
            <w:shd w:val="clear" w:color="auto" w:fill="auto"/>
          </w:tcPr>
          <w:p w:rsidR="0039571F" w:rsidRPr="00554914" w:rsidRDefault="0039571F" w:rsidP="00596DA6">
            <w:pPr>
              <w:pStyle w:val="TAC"/>
            </w:pPr>
            <w:r w:rsidRPr="00554914">
              <w:t>C_RF59</w:t>
            </w:r>
          </w:p>
        </w:tc>
        <w:tc>
          <w:tcPr>
            <w:tcW w:w="2941" w:type="dxa"/>
            <w:shd w:val="clear" w:color="auto" w:fill="auto"/>
          </w:tcPr>
          <w:p w:rsidR="0039571F" w:rsidRPr="00554914" w:rsidRDefault="0039571F" w:rsidP="00324FE2">
            <w:pPr>
              <w:pStyle w:val="TAL"/>
            </w:pPr>
            <w:r w:rsidRPr="00554914">
              <w:t>UEs supporting FDD and HS-PDSCH and HSDPA UE capability categories 7-10, 13-14 and Enhanced performance requirements type 3i</w:t>
            </w:r>
          </w:p>
          <w:p w:rsidR="0039571F" w:rsidRPr="00554914" w:rsidRDefault="0039571F" w:rsidP="00324FE2">
            <w:pPr>
              <w:pStyle w:val="TAL"/>
            </w:pPr>
          </w:p>
          <w:p w:rsidR="0039571F" w:rsidRPr="00554914" w:rsidRDefault="0039571F" w:rsidP="00324FE2">
            <w:pPr>
              <w:pStyle w:val="TAL"/>
            </w:pPr>
            <w:r w:rsidRPr="00554914">
              <w:rPr>
                <w:szCs w:val="18"/>
              </w:rPr>
              <w:t>(Note 4)</w:t>
            </w:r>
          </w:p>
        </w:tc>
      </w:tr>
      <w:tr w:rsidR="0039571F" w:rsidRPr="00554914">
        <w:trPr>
          <w:cantSplit/>
          <w:trHeight w:val="530"/>
        </w:trPr>
        <w:tc>
          <w:tcPr>
            <w:tcW w:w="1134" w:type="dxa"/>
            <w:vMerge/>
          </w:tcPr>
          <w:p w:rsidR="0039571F" w:rsidRPr="00554914" w:rsidRDefault="0039571F" w:rsidP="009152AD">
            <w:pPr>
              <w:pStyle w:val="TAL"/>
            </w:pPr>
          </w:p>
        </w:tc>
        <w:tc>
          <w:tcPr>
            <w:tcW w:w="3170" w:type="dxa"/>
            <w:vMerge/>
          </w:tcPr>
          <w:p w:rsidR="0039571F" w:rsidRPr="00554914" w:rsidRDefault="0039571F" w:rsidP="00FF10B1">
            <w:pPr>
              <w:pStyle w:val="TAL"/>
            </w:pPr>
          </w:p>
        </w:tc>
        <w:tc>
          <w:tcPr>
            <w:tcW w:w="1204" w:type="dxa"/>
          </w:tcPr>
          <w:p w:rsidR="0039571F" w:rsidRPr="00554914" w:rsidRDefault="0039571F" w:rsidP="009152AD">
            <w:pPr>
              <w:pStyle w:val="TAC"/>
            </w:pPr>
            <w:r w:rsidRPr="00554914">
              <w:t>Rel-8</w:t>
            </w:r>
          </w:p>
        </w:tc>
        <w:tc>
          <w:tcPr>
            <w:tcW w:w="1311" w:type="dxa"/>
            <w:shd w:val="clear" w:color="auto" w:fill="auto"/>
          </w:tcPr>
          <w:p w:rsidR="0039571F" w:rsidRPr="00554914" w:rsidRDefault="0039571F" w:rsidP="009152AD">
            <w:pPr>
              <w:pStyle w:val="TAC"/>
            </w:pPr>
            <w:r w:rsidRPr="00554914">
              <w:t>C_RF45</w:t>
            </w:r>
          </w:p>
        </w:tc>
        <w:tc>
          <w:tcPr>
            <w:tcW w:w="2941" w:type="dxa"/>
            <w:shd w:val="clear" w:color="auto" w:fill="auto"/>
          </w:tcPr>
          <w:p w:rsidR="0039571F" w:rsidRPr="00554914" w:rsidRDefault="0039571F" w:rsidP="001F2204">
            <w:pPr>
              <w:pStyle w:val="TAL"/>
            </w:pPr>
            <w:r w:rsidRPr="00554914">
              <w:t>UEs supporting FDD and HS-PDSCH and HSDPA UE capability categories 19-20.</w:t>
            </w:r>
          </w:p>
          <w:p w:rsidR="0039571F" w:rsidRPr="00554914" w:rsidRDefault="0039571F" w:rsidP="001F2204">
            <w:pPr>
              <w:pStyle w:val="TAL"/>
            </w:pPr>
          </w:p>
          <w:p w:rsidR="0039571F" w:rsidRPr="00554914" w:rsidRDefault="0039571F" w:rsidP="001F2204">
            <w:pPr>
              <w:pStyle w:val="TAL"/>
            </w:pPr>
            <w:r w:rsidRPr="00554914">
              <w:rPr>
                <w:szCs w:val="18"/>
              </w:rPr>
              <w:t>(Note 4)</w:t>
            </w:r>
          </w:p>
        </w:tc>
      </w:tr>
      <w:tr w:rsidR="0039571F" w:rsidRPr="00554914">
        <w:trPr>
          <w:cantSplit/>
          <w:trHeight w:val="104"/>
        </w:trPr>
        <w:tc>
          <w:tcPr>
            <w:tcW w:w="1134" w:type="dxa"/>
            <w:vMerge w:val="restart"/>
            <w:tcBorders>
              <w:top w:val="single" w:sz="6" w:space="0" w:color="auto"/>
              <w:left w:val="single" w:sz="6" w:space="0" w:color="auto"/>
              <w:right w:val="single" w:sz="6" w:space="0" w:color="auto"/>
            </w:tcBorders>
          </w:tcPr>
          <w:p w:rsidR="0039571F" w:rsidRPr="00554914" w:rsidRDefault="0039571F" w:rsidP="00730A61">
            <w:pPr>
              <w:pStyle w:val="TAL"/>
            </w:pPr>
            <w:r w:rsidRPr="00554914">
              <w:lastRenderedPageBreak/>
              <w:t>9.2.1GA</w:t>
            </w:r>
          </w:p>
        </w:tc>
        <w:tc>
          <w:tcPr>
            <w:tcW w:w="3170" w:type="dxa"/>
            <w:vMerge w:val="restart"/>
            <w:tcBorders>
              <w:top w:val="single" w:sz="6" w:space="0" w:color="auto"/>
              <w:left w:val="single" w:sz="6" w:space="0" w:color="auto"/>
              <w:right w:val="single" w:sz="6" w:space="0" w:color="auto"/>
            </w:tcBorders>
          </w:tcPr>
          <w:p w:rsidR="0039571F" w:rsidRPr="00554914" w:rsidRDefault="0039571F" w:rsidP="00730A61">
            <w:pPr>
              <w:pStyle w:val="TAL"/>
            </w:pPr>
            <w:r w:rsidRPr="00554914">
              <w:t xml:space="preserve">Demodulation of HS-DSCH (Fixed Reference Channel) – </w:t>
            </w:r>
          </w:p>
          <w:p w:rsidR="0039571F" w:rsidRPr="00554914" w:rsidRDefault="0039571F" w:rsidP="00730A61">
            <w:pPr>
              <w:pStyle w:val="TAL"/>
            </w:pPr>
            <w:r w:rsidRPr="00554914">
              <w:t>Single Link Performance - Enhanced Performance Requirements Type 3 - QPSK/16QAM, Fixed Reference Channel (FRC) H-Set 6A/3A</w:t>
            </w:r>
          </w:p>
        </w:tc>
        <w:tc>
          <w:tcPr>
            <w:tcW w:w="1204" w:type="dxa"/>
            <w:tcBorders>
              <w:top w:val="single" w:sz="6" w:space="0" w:color="auto"/>
              <w:left w:val="single" w:sz="6" w:space="0" w:color="auto"/>
              <w:bottom w:val="single" w:sz="6" w:space="0" w:color="auto"/>
              <w:right w:val="single" w:sz="6" w:space="0" w:color="auto"/>
            </w:tcBorders>
          </w:tcPr>
          <w:p w:rsidR="0039571F" w:rsidRPr="00554914" w:rsidRDefault="0039571F" w:rsidP="00730A61">
            <w:pPr>
              <w:pStyle w:val="TAC"/>
            </w:pPr>
            <w:r w:rsidRPr="00554914">
              <w:t>Rel-8</w:t>
            </w:r>
          </w:p>
        </w:tc>
        <w:tc>
          <w:tcPr>
            <w:tcW w:w="1311" w:type="dxa"/>
            <w:tcBorders>
              <w:top w:val="single" w:sz="6" w:space="0" w:color="auto"/>
              <w:left w:val="single" w:sz="6" w:space="0" w:color="auto"/>
              <w:bottom w:val="single" w:sz="6" w:space="0" w:color="auto"/>
              <w:right w:val="single" w:sz="6" w:space="0" w:color="auto"/>
            </w:tcBorders>
          </w:tcPr>
          <w:p w:rsidR="0039571F" w:rsidRPr="00554914" w:rsidRDefault="0039571F" w:rsidP="00730A61">
            <w:pPr>
              <w:pStyle w:val="TAC"/>
            </w:pPr>
            <w:r w:rsidRPr="00554914">
              <w:t>C_RF63</w:t>
            </w:r>
          </w:p>
        </w:tc>
        <w:tc>
          <w:tcPr>
            <w:tcW w:w="2941" w:type="dxa"/>
            <w:tcBorders>
              <w:top w:val="single" w:sz="6" w:space="0" w:color="auto"/>
              <w:left w:val="single" w:sz="6" w:space="0" w:color="auto"/>
              <w:bottom w:val="single" w:sz="6" w:space="0" w:color="auto"/>
              <w:right w:val="single" w:sz="6" w:space="0" w:color="auto"/>
            </w:tcBorders>
          </w:tcPr>
          <w:p w:rsidR="0039571F" w:rsidRPr="00554914" w:rsidRDefault="0039571F" w:rsidP="00730A61">
            <w:pPr>
              <w:pStyle w:val="TAL"/>
            </w:pPr>
            <w:r w:rsidRPr="00554914">
              <w:t>UEs supporting FDD and HS-PDSCH and HSDPA UE capability categories 21-24 and Enhanced performance requirements type 3 or Enhanced performance requirements type 3i but not supporting dual band operation</w:t>
            </w:r>
          </w:p>
        </w:tc>
      </w:tr>
      <w:tr w:rsidR="0039571F" w:rsidRPr="00554914">
        <w:trPr>
          <w:cantSplit/>
          <w:trHeight w:val="104"/>
        </w:trPr>
        <w:tc>
          <w:tcPr>
            <w:tcW w:w="1134" w:type="dxa"/>
            <w:vMerge/>
            <w:tcBorders>
              <w:left w:val="single" w:sz="6" w:space="0" w:color="auto"/>
              <w:bottom w:val="single" w:sz="6" w:space="0" w:color="auto"/>
              <w:right w:val="single" w:sz="6" w:space="0" w:color="auto"/>
            </w:tcBorders>
          </w:tcPr>
          <w:p w:rsidR="0039571F" w:rsidRPr="00554914" w:rsidRDefault="0039571F" w:rsidP="00730A61">
            <w:pPr>
              <w:pStyle w:val="TAL"/>
            </w:pPr>
          </w:p>
        </w:tc>
        <w:tc>
          <w:tcPr>
            <w:tcW w:w="3170" w:type="dxa"/>
            <w:vMerge/>
            <w:tcBorders>
              <w:left w:val="single" w:sz="6" w:space="0" w:color="auto"/>
              <w:bottom w:val="single" w:sz="6" w:space="0" w:color="auto"/>
              <w:right w:val="single" w:sz="6" w:space="0" w:color="auto"/>
            </w:tcBorders>
          </w:tcPr>
          <w:p w:rsidR="0039571F" w:rsidRPr="00554914" w:rsidRDefault="0039571F" w:rsidP="00730A61">
            <w:pPr>
              <w:pStyle w:val="TAL"/>
            </w:pPr>
          </w:p>
        </w:tc>
        <w:tc>
          <w:tcPr>
            <w:tcW w:w="1204" w:type="dxa"/>
            <w:tcBorders>
              <w:top w:val="single" w:sz="6" w:space="0" w:color="auto"/>
              <w:left w:val="single" w:sz="6" w:space="0" w:color="auto"/>
              <w:bottom w:val="single" w:sz="6" w:space="0" w:color="auto"/>
              <w:right w:val="single" w:sz="6" w:space="0" w:color="auto"/>
            </w:tcBorders>
          </w:tcPr>
          <w:p w:rsidR="0039571F" w:rsidRPr="00554914" w:rsidRDefault="0039571F" w:rsidP="00730A61">
            <w:pPr>
              <w:pStyle w:val="TAC"/>
            </w:pPr>
            <w:r w:rsidRPr="00554914">
              <w:t>Rel-9</w:t>
            </w:r>
          </w:p>
        </w:tc>
        <w:tc>
          <w:tcPr>
            <w:tcW w:w="1311" w:type="dxa"/>
            <w:tcBorders>
              <w:top w:val="single" w:sz="6" w:space="0" w:color="auto"/>
              <w:left w:val="single" w:sz="6" w:space="0" w:color="auto"/>
              <w:bottom w:val="single" w:sz="6" w:space="0" w:color="auto"/>
              <w:right w:val="single" w:sz="6" w:space="0" w:color="auto"/>
            </w:tcBorders>
          </w:tcPr>
          <w:p w:rsidR="0039571F" w:rsidRPr="00554914" w:rsidRDefault="0039571F" w:rsidP="00730A61">
            <w:pPr>
              <w:pStyle w:val="TAC"/>
            </w:pPr>
            <w:r w:rsidRPr="00554914">
              <w:t>C_RF81</w:t>
            </w:r>
          </w:p>
        </w:tc>
        <w:tc>
          <w:tcPr>
            <w:tcW w:w="2941" w:type="dxa"/>
            <w:tcBorders>
              <w:top w:val="single" w:sz="6" w:space="0" w:color="auto"/>
              <w:left w:val="single" w:sz="6" w:space="0" w:color="auto"/>
              <w:bottom w:val="single" w:sz="6" w:space="0" w:color="auto"/>
              <w:right w:val="single" w:sz="6" w:space="0" w:color="auto"/>
            </w:tcBorders>
          </w:tcPr>
          <w:p w:rsidR="0039571F" w:rsidRPr="00554914" w:rsidRDefault="0039571F" w:rsidP="00730A61">
            <w:pPr>
              <w:pStyle w:val="TAL"/>
            </w:pPr>
            <w:r w:rsidRPr="00554914">
              <w:t>UEs supporting FDD and HS-PDSCH and HSDPA UE capability categories 25-28 and Enhanced performance requirements type 3 or Enhanced performance requirements type 3i but not supporting dual band operation</w:t>
            </w:r>
          </w:p>
        </w:tc>
      </w:tr>
      <w:tr w:rsidR="0039571F" w:rsidRPr="00554914">
        <w:trPr>
          <w:cantSplit/>
          <w:trHeight w:val="104"/>
        </w:trPr>
        <w:tc>
          <w:tcPr>
            <w:tcW w:w="1134" w:type="dxa"/>
            <w:tcBorders>
              <w:left w:val="single" w:sz="6" w:space="0" w:color="auto"/>
              <w:bottom w:val="single" w:sz="6" w:space="0" w:color="auto"/>
              <w:right w:val="single" w:sz="6" w:space="0" w:color="auto"/>
            </w:tcBorders>
          </w:tcPr>
          <w:p w:rsidR="0039571F" w:rsidRPr="00554914" w:rsidRDefault="0039571F" w:rsidP="00696987">
            <w:pPr>
              <w:pStyle w:val="TAL"/>
            </w:pPr>
            <w:r w:rsidRPr="00554914">
              <w:t>9.2.1GB</w:t>
            </w:r>
          </w:p>
        </w:tc>
        <w:tc>
          <w:tcPr>
            <w:tcW w:w="3170" w:type="dxa"/>
            <w:tcBorders>
              <w:left w:val="single" w:sz="6" w:space="0" w:color="auto"/>
              <w:bottom w:val="single" w:sz="6" w:space="0" w:color="auto"/>
              <w:right w:val="single" w:sz="6" w:space="0" w:color="auto"/>
            </w:tcBorders>
          </w:tcPr>
          <w:p w:rsidR="0039571F" w:rsidRPr="00554914" w:rsidRDefault="0039571F" w:rsidP="00696987">
            <w:pPr>
              <w:pStyle w:val="TAL"/>
            </w:pPr>
            <w:r w:rsidRPr="00554914">
              <w:t xml:space="preserve">Demodulation of HS-DSCH (Fixed Reference Channel) – </w:t>
            </w:r>
          </w:p>
          <w:p w:rsidR="0039571F" w:rsidRPr="00554914" w:rsidRDefault="0039571F" w:rsidP="00696987">
            <w:pPr>
              <w:pStyle w:val="TAL"/>
            </w:pPr>
            <w:r w:rsidRPr="00554914">
              <w:t>Single Link Performance - Enhanced Performance Requirements Type 3 - QPSK/16QAM, Fixed Reference Channel (FRC) H-Set 6A/3A for DB-DC-HSDPA</w:t>
            </w:r>
          </w:p>
        </w:tc>
        <w:tc>
          <w:tcPr>
            <w:tcW w:w="1204" w:type="dxa"/>
            <w:tcBorders>
              <w:top w:val="single" w:sz="6" w:space="0" w:color="auto"/>
              <w:left w:val="single" w:sz="6" w:space="0" w:color="auto"/>
              <w:bottom w:val="single" w:sz="6" w:space="0" w:color="auto"/>
              <w:right w:val="single" w:sz="6" w:space="0" w:color="auto"/>
            </w:tcBorders>
          </w:tcPr>
          <w:p w:rsidR="0039571F" w:rsidRPr="00554914" w:rsidRDefault="0039571F" w:rsidP="00696987">
            <w:pPr>
              <w:pStyle w:val="TAC"/>
            </w:pPr>
            <w:r w:rsidRPr="00554914">
              <w:t>Rel-9</w:t>
            </w:r>
          </w:p>
        </w:tc>
        <w:tc>
          <w:tcPr>
            <w:tcW w:w="1311" w:type="dxa"/>
            <w:tcBorders>
              <w:top w:val="single" w:sz="6" w:space="0" w:color="auto"/>
              <w:left w:val="single" w:sz="6" w:space="0" w:color="auto"/>
              <w:bottom w:val="single" w:sz="6" w:space="0" w:color="auto"/>
              <w:right w:val="single" w:sz="6" w:space="0" w:color="auto"/>
            </w:tcBorders>
          </w:tcPr>
          <w:p w:rsidR="0039571F" w:rsidRPr="00554914" w:rsidRDefault="0039571F" w:rsidP="00696987">
            <w:pPr>
              <w:pStyle w:val="TAC"/>
            </w:pPr>
            <w:r w:rsidRPr="00554914">
              <w:t>C_RF90</w:t>
            </w:r>
          </w:p>
        </w:tc>
        <w:tc>
          <w:tcPr>
            <w:tcW w:w="2941" w:type="dxa"/>
            <w:tcBorders>
              <w:top w:val="single" w:sz="6" w:space="0" w:color="auto"/>
              <w:left w:val="single" w:sz="6" w:space="0" w:color="auto"/>
              <w:bottom w:val="single" w:sz="6" w:space="0" w:color="auto"/>
              <w:right w:val="single" w:sz="6" w:space="0" w:color="auto"/>
            </w:tcBorders>
          </w:tcPr>
          <w:p w:rsidR="0039571F" w:rsidRPr="00554914" w:rsidRDefault="0039571F" w:rsidP="00696987">
            <w:pPr>
              <w:pStyle w:val="TAL"/>
            </w:pPr>
            <w:r w:rsidRPr="00554914">
              <w:t>UEs supporting FDD and HS-PDSCH and HSDPA UE capability categories 21-28 and Enhanced performance requirements type 3 or Enhanced performance requirements type 3i and dual band operation</w:t>
            </w:r>
          </w:p>
        </w:tc>
      </w:tr>
      <w:tr w:rsidR="0039571F" w:rsidRPr="00554914">
        <w:trPr>
          <w:cantSplit/>
          <w:trHeight w:val="104"/>
        </w:trPr>
        <w:tc>
          <w:tcPr>
            <w:tcW w:w="1134" w:type="dxa"/>
            <w:tcBorders>
              <w:left w:val="single" w:sz="6" w:space="0" w:color="auto"/>
              <w:bottom w:val="single" w:sz="6" w:space="0" w:color="auto"/>
              <w:right w:val="single" w:sz="6" w:space="0" w:color="auto"/>
            </w:tcBorders>
          </w:tcPr>
          <w:p w:rsidR="0039571F" w:rsidRPr="00554914" w:rsidRDefault="0039571F" w:rsidP="00FD474D">
            <w:pPr>
              <w:pStyle w:val="TAL"/>
            </w:pPr>
            <w:r w:rsidRPr="00554914">
              <w:t>9.2.1GC</w:t>
            </w:r>
          </w:p>
        </w:tc>
        <w:tc>
          <w:tcPr>
            <w:tcW w:w="3170" w:type="dxa"/>
            <w:tcBorders>
              <w:left w:val="single" w:sz="6" w:space="0" w:color="auto"/>
              <w:bottom w:val="single" w:sz="6" w:space="0" w:color="auto"/>
              <w:right w:val="single" w:sz="6" w:space="0" w:color="auto"/>
            </w:tcBorders>
          </w:tcPr>
          <w:p w:rsidR="0039571F" w:rsidRPr="00554914" w:rsidRDefault="0039571F" w:rsidP="00FD474D">
            <w:pPr>
              <w:pStyle w:val="TAL"/>
            </w:pPr>
            <w:r w:rsidRPr="00554914">
              <w:t xml:space="preserve">Demodulation of HS-DSCH (Fixed Reference Channel) – </w:t>
            </w:r>
          </w:p>
          <w:p w:rsidR="0039571F" w:rsidRPr="00554914" w:rsidRDefault="0039571F" w:rsidP="00FD474D">
            <w:pPr>
              <w:pStyle w:val="TAL"/>
            </w:pPr>
            <w:r w:rsidRPr="00554914">
              <w:t>Single Link Performance - Enhanced Performance Requirements Type 3 - QPSK/16QAM, Fixed Reference Channel (FRC) H-Set 6C/3C</w:t>
            </w:r>
          </w:p>
        </w:tc>
        <w:tc>
          <w:tcPr>
            <w:tcW w:w="1204" w:type="dxa"/>
            <w:tcBorders>
              <w:top w:val="single" w:sz="6" w:space="0" w:color="auto"/>
              <w:left w:val="single" w:sz="6" w:space="0" w:color="auto"/>
              <w:bottom w:val="single" w:sz="6" w:space="0" w:color="auto"/>
              <w:right w:val="single" w:sz="6" w:space="0" w:color="auto"/>
            </w:tcBorders>
          </w:tcPr>
          <w:p w:rsidR="0039571F" w:rsidRPr="00554914" w:rsidRDefault="0039571F" w:rsidP="00FD474D">
            <w:pPr>
              <w:pStyle w:val="TAC"/>
            </w:pPr>
            <w:r w:rsidRPr="00554914">
              <w:t>Rel-10</w:t>
            </w:r>
          </w:p>
        </w:tc>
        <w:tc>
          <w:tcPr>
            <w:tcW w:w="1311" w:type="dxa"/>
            <w:tcBorders>
              <w:top w:val="single" w:sz="6" w:space="0" w:color="auto"/>
              <w:left w:val="single" w:sz="6" w:space="0" w:color="auto"/>
              <w:bottom w:val="single" w:sz="6" w:space="0" w:color="auto"/>
              <w:right w:val="single" w:sz="6" w:space="0" w:color="auto"/>
            </w:tcBorders>
          </w:tcPr>
          <w:p w:rsidR="0039571F" w:rsidRPr="00554914" w:rsidRDefault="0039571F" w:rsidP="00FD474D">
            <w:pPr>
              <w:pStyle w:val="TAC"/>
            </w:pPr>
            <w:r w:rsidRPr="00554914">
              <w:t>C_RF105</w:t>
            </w:r>
          </w:p>
        </w:tc>
        <w:tc>
          <w:tcPr>
            <w:tcW w:w="2941" w:type="dxa"/>
            <w:tcBorders>
              <w:top w:val="single" w:sz="6" w:space="0" w:color="auto"/>
              <w:left w:val="single" w:sz="6" w:space="0" w:color="auto"/>
              <w:bottom w:val="single" w:sz="6" w:space="0" w:color="auto"/>
              <w:right w:val="single" w:sz="6" w:space="0" w:color="auto"/>
            </w:tcBorders>
          </w:tcPr>
          <w:p w:rsidR="0039571F" w:rsidRPr="00554914" w:rsidRDefault="0039571F" w:rsidP="00FD474D">
            <w:pPr>
              <w:pStyle w:val="TAL"/>
            </w:pPr>
            <w:r w:rsidRPr="00554914">
              <w:t xml:space="preserve">UEs supporting FDD and HS-PDSCH and HSDPA UE capability categories 29-30 and Enhanced performance requirements type 3 or Enhanced performance requirements type 3i </w:t>
            </w:r>
          </w:p>
        </w:tc>
      </w:tr>
      <w:tr w:rsidR="0039571F" w:rsidRPr="00554914">
        <w:trPr>
          <w:cantSplit/>
          <w:trHeight w:val="104"/>
        </w:trPr>
        <w:tc>
          <w:tcPr>
            <w:tcW w:w="1134" w:type="dxa"/>
            <w:tcBorders>
              <w:left w:val="single" w:sz="6" w:space="0" w:color="auto"/>
              <w:bottom w:val="single" w:sz="6" w:space="0" w:color="auto"/>
              <w:right w:val="single" w:sz="6" w:space="0" w:color="auto"/>
            </w:tcBorders>
          </w:tcPr>
          <w:p w:rsidR="0039571F" w:rsidRPr="00554914" w:rsidRDefault="0039571F" w:rsidP="00FD474D">
            <w:pPr>
              <w:pStyle w:val="TAL"/>
            </w:pPr>
            <w:r w:rsidRPr="00554914">
              <w:t>9.2.1GD</w:t>
            </w:r>
          </w:p>
        </w:tc>
        <w:tc>
          <w:tcPr>
            <w:tcW w:w="3170" w:type="dxa"/>
            <w:tcBorders>
              <w:left w:val="single" w:sz="6" w:space="0" w:color="auto"/>
              <w:bottom w:val="single" w:sz="6" w:space="0" w:color="auto"/>
              <w:right w:val="single" w:sz="6" w:space="0" w:color="auto"/>
            </w:tcBorders>
          </w:tcPr>
          <w:p w:rsidR="0039571F" w:rsidRPr="00554914" w:rsidRDefault="0039571F" w:rsidP="00FD474D">
            <w:pPr>
              <w:pStyle w:val="TAL"/>
            </w:pPr>
            <w:r w:rsidRPr="00554914">
              <w:t xml:space="preserve">Demodulation of HS-DSCH (Fixed Reference Channel) – </w:t>
            </w:r>
          </w:p>
          <w:p w:rsidR="0039571F" w:rsidRPr="00554914" w:rsidRDefault="0039571F" w:rsidP="00FD474D">
            <w:pPr>
              <w:pStyle w:val="TAL"/>
            </w:pPr>
            <w:r w:rsidRPr="00554914">
              <w:t>Single Link Performance - Enhanced Performance Requirements Type 3 - QPSK/16QAM, Fixed Reference Channel (FRC) H-Set 6D/3D</w:t>
            </w:r>
          </w:p>
        </w:tc>
        <w:tc>
          <w:tcPr>
            <w:tcW w:w="1204" w:type="dxa"/>
            <w:tcBorders>
              <w:top w:val="single" w:sz="6" w:space="0" w:color="auto"/>
              <w:left w:val="single" w:sz="6" w:space="0" w:color="auto"/>
              <w:bottom w:val="single" w:sz="6" w:space="0" w:color="auto"/>
              <w:right w:val="single" w:sz="6" w:space="0" w:color="auto"/>
            </w:tcBorders>
          </w:tcPr>
          <w:p w:rsidR="0039571F" w:rsidRPr="00554914" w:rsidRDefault="0039571F" w:rsidP="00FD474D">
            <w:pPr>
              <w:pStyle w:val="TAC"/>
            </w:pPr>
            <w:r w:rsidRPr="00554914">
              <w:t>Rel-10</w:t>
            </w:r>
          </w:p>
        </w:tc>
        <w:tc>
          <w:tcPr>
            <w:tcW w:w="1311" w:type="dxa"/>
            <w:tcBorders>
              <w:top w:val="single" w:sz="6" w:space="0" w:color="auto"/>
              <w:left w:val="single" w:sz="6" w:space="0" w:color="auto"/>
              <w:bottom w:val="single" w:sz="6" w:space="0" w:color="auto"/>
              <w:right w:val="single" w:sz="6" w:space="0" w:color="auto"/>
            </w:tcBorders>
          </w:tcPr>
          <w:p w:rsidR="0039571F" w:rsidRPr="00554914" w:rsidRDefault="0039571F" w:rsidP="00FD474D">
            <w:pPr>
              <w:pStyle w:val="TAC"/>
            </w:pPr>
            <w:r w:rsidRPr="00554914">
              <w:t>C_RF106</w:t>
            </w:r>
          </w:p>
        </w:tc>
        <w:tc>
          <w:tcPr>
            <w:tcW w:w="2941" w:type="dxa"/>
            <w:tcBorders>
              <w:top w:val="single" w:sz="6" w:space="0" w:color="auto"/>
              <w:left w:val="single" w:sz="6" w:space="0" w:color="auto"/>
              <w:bottom w:val="single" w:sz="6" w:space="0" w:color="auto"/>
              <w:right w:val="single" w:sz="6" w:space="0" w:color="auto"/>
            </w:tcBorders>
          </w:tcPr>
          <w:p w:rsidR="0039571F" w:rsidRPr="00554914" w:rsidRDefault="0039571F" w:rsidP="00FD474D">
            <w:pPr>
              <w:pStyle w:val="TAL"/>
            </w:pPr>
            <w:r w:rsidRPr="00554914">
              <w:t xml:space="preserve">UEs supporting FDD and HS-PDSCH and HSDPA UE capability categories 31-32 and Enhanced performance requirements type 3 or Enhanced performance requirements type 3i </w:t>
            </w:r>
          </w:p>
        </w:tc>
      </w:tr>
      <w:tr w:rsidR="0039571F" w:rsidRPr="00554914">
        <w:trPr>
          <w:cantSplit/>
          <w:trHeight w:val="450"/>
        </w:trPr>
        <w:tc>
          <w:tcPr>
            <w:tcW w:w="1134" w:type="dxa"/>
          </w:tcPr>
          <w:p w:rsidR="0039571F" w:rsidRPr="00554914" w:rsidRDefault="0039571F" w:rsidP="00E64D66">
            <w:pPr>
              <w:pStyle w:val="TAL"/>
            </w:pPr>
            <w:r w:rsidRPr="00554914">
              <w:t>9.2.1H</w:t>
            </w:r>
          </w:p>
        </w:tc>
        <w:tc>
          <w:tcPr>
            <w:tcW w:w="3170" w:type="dxa"/>
          </w:tcPr>
          <w:p w:rsidR="0039571F" w:rsidRPr="00554914" w:rsidRDefault="0039571F" w:rsidP="00E64D66">
            <w:pPr>
              <w:pStyle w:val="TAL"/>
            </w:pPr>
            <w:r w:rsidRPr="00554914">
              <w:t xml:space="preserve">Demodulation of HS-DSCH (Fixed Reference Channel) – </w:t>
            </w:r>
          </w:p>
          <w:p w:rsidR="0039571F" w:rsidRPr="00554914" w:rsidRDefault="0039571F" w:rsidP="00E64D66">
            <w:pPr>
              <w:pStyle w:val="TAL"/>
            </w:pPr>
            <w:r w:rsidRPr="00554914">
              <w:t>Single Link Performance - Enhanced Performance Requirements Type 2 - 64QAM, Fixed Reference Channel (FRC) H-Set 8</w:t>
            </w:r>
          </w:p>
        </w:tc>
        <w:tc>
          <w:tcPr>
            <w:tcW w:w="1204" w:type="dxa"/>
          </w:tcPr>
          <w:p w:rsidR="0039571F" w:rsidRPr="00554914" w:rsidRDefault="0039571F" w:rsidP="00E64D66">
            <w:pPr>
              <w:pStyle w:val="TAC"/>
            </w:pPr>
            <w:r w:rsidRPr="00554914">
              <w:t>Rel-7</w:t>
            </w:r>
          </w:p>
        </w:tc>
        <w:tc>
          <w:tcPr>
            <w:tcW w:w="1311" w:type="dxa"/>
            <w:shd w:val="clear" w:color="auto" w:fill="auto"/>
          </w:tcPr>
          <w:p w:rsidR="0039571F" w:rsidRPr="00554914" w:rsidRDefault="0039571F" w:rsidP="00E64D66">
            <w:pPr>
              <w:pStyle w:val="TAC"/>
            </w:pPr>
            <w:r w:rsidRPr="00554914">
              <w:t>C_RF113</w:t>
            </w:r>
          </w:p>
        </w:tc>
        <w:tc>
          <w:tcPr>
            <w:tcW w:w="2941" w:type="dxa"/>
            <w:shd w:val="clear" w:color="auto" w:fill="auto"/>
          </w:tcPr>
          <w:p w:rsidR="0039571F" w:rsidRPr="00554914" w:rsidRDefault="0039571F" w:rsidP="00503091">
            <w:pPr>
              <w:pStyle w:val="TAL"/>
            </w:pPr>
            <w:r w:rsidRPr="00554914">
              <w:t xml:space="preserve">UEs supporting FDD and HS-PDSCH and HSDPA UE capability categories 13, 14 </w:t>
            </w:r>
            <w:r w:rsidRPr="00554914">
              <w:rPr>
                <w:rFonts w:cs="Arial"/>
                <w:szCs w:val="18"/>
              </w:rPr>
              <w:t>and not supporting the optional enhanced performance requirements Type 3 or Type 3i</w:t>
            </w:r>
            <w:r w:rsidRPr="00554914">
              <w:t>.</w:t>
            </w:r>
          </w:p>
          <w:p w:rsidR="0039571F" w:rsidRPr="00554914" w:rsidRDefault="0039571F" w:rsidP="00503091">
            <w:pPr>
              <w:pStyle w:val="TAL"/>
            </w:pPr>
          </w:p>
          <w:p w:rsidR="0039571F" w:rsidRPr="00554914" w:rsidRDefault="0039571F" w:rsidP="00503091">
            <w:pPr>
              <w:pStyle w:val="TAL"/>
            </w:pPr>
            <w:r w:rsidRPr="00554914">
              <w:rPr>
                <w:szCs w:val="18"/>
              </w:rPr>
              <w:t>(Note 4)</w:t>
            </w:r>
          </w:p>
        </w:tc>
      </w:tr>
      <w:tr w:rsidR="0039571F" w:rsidRPr="00554914">
        <w:trPr>
          <w:cantSplit/>
          <w:trHeight w:val="104"/>
        </w:trPr>
        <w:tc>
          <w:tcPr>
            <w:tcW w:w="1134" w:type="dxa"/>
            <w:tcBorders>
              <w:top w:val="single" w:sz="6" w:space="0" w:color="auto"/>
              <w:left w:val="single" w:sz="6" w:space="0" w:color="auto"/>
              <w:bottom w:val="single" w:sz="6" w:space="0" w:color="auto"/>
              <w:right w:val="single" w:sz="6" w:space="0" w:color="auto"/>
            </w:tcBorders>
          </w:tcPr>
          <w:p w:rsidR="0039571F" w:rsidRPr="00554914" w:rsidRDefault="0039571F" w:rsidP="00730A61">
            <w:pPr>
              <w:pStyle w:val="TAL"/>
            </w:pPr>
            <w:r w:rsidRPr="00554914">
              <w:t>9.2.1HA</w:t>
            </w:r>
          </w:p>
        </w:tc>
        <w:tc>
          <w:tcPr>
            <w:tcW w:w="3170" w:type="dxa"/>
            <w:tcBorders>
              <w:top w:val="single" w:sz="6" w:space="0" w:color="auto"/>
              <w:left w:val="single" w:sz="6" w:space="0" w:color="auto"/>
              <w:bottom w:val="single" w:sz="6" w:space="0" w:color="auto"/>
              <w:right w:val="single" w:sz="6" w:space="0" w:color="auto"/>
            </w:tcBorders>
          </w:tcPr>
          <w:p w:rsidR="0039571F" w:rsidRPr="00554914" w:rsidRDefault="0039571F" w:rsidP="00730A61">
            <w:pPr>
              <w:pStyle w:val="TAL"/>
            </w:pPr>
            <w:r w:rsidRPr="00554914">
              <w:t>Demodulation of HS-DSCH (Fixed Reference Channel) – Single Link Performance - Enhanced Performance Requirements Type 2 - 64QAM, Fixed Reference Channel (FRC) H-Set 8 A</w:t>
            </w:r>
          </w:p>
        </w:tc>
        <w:tc>
          <w:tcPr>
            <w:tcW w:w="1204" w:type="dxa"/>
            <w:tcBorders>
              <w:top w:val="single" w:sz="6" w:space="0" w:color="auto"/>
              <w:left w:val="single" w:sz="6" w:space="0" w:color="auto"/>
              <w:bottom w:val="single" w:sz="6" w:space="0" w:color="auto"/>
              <w:right w:val="single" w:sz="6" w:space="0" w:color="auto"/>
            </w:tcBorders>
          </w:tcPr>
          <w:p w:rsidR="0039571F" w:rsidRPr="00554914" w:rsidRDefault="0039571F" w:rsidP="00730A61">
            <w:pPr>
              <w:pStyle w:val="TAC"/>
            </w:pPr>
            <w:r w:rsidRPr="00554914">
              <w:t>Rel-8</w:t>
            </w:r>
          </w:p>
        </w:tc>
        <w:tc>
          <w:tcPr>
            <w:tcW w:w="1311" w:type="dxa"/>
            <w:tcBorders>
              <w:top w:val="single" w:sz="6" w:space="0" w:color="auto"/>
              <w:left w:val="single" w:sz="6" w:space="0" w:color="auto"/>
              <w:bottom w:val="single" w:sz="6" w:space="0" w:color="auto"/>
              <w:right w:val="single" w:sz="6" w:space="0" w:color="auto"/>
            </w:tcBorders>
          </w:tcPr>
          <w:p w:rsidR="0039571F" w:rsidRPr="00554914" w:rsidRDefault="0039571F" w:rsidP="00730A61">
            <w:pPr>
              <w:pStyle w:val="TAC"/>
            </w:pPr>
            <w:r w:rsidRPr="00554914">
              <w:t>C_RF64</w:t>
            </w:r>
          </w:p>
        </w:tc>
        <w:tc>
          <w:tcPr>
            <w:tcW w:w="2941" w:type="dxa"/>
            <w:tcBorders>
              <w:top w:val="single" w:sz="6" w:space="0" w:color="auto"/>
              <w:left w:val="single" w:sz="6" w:space="0" w:color="auto"/>
              <w:bottom w:val="single" w:sz="6" w:space="0" w:color="auto"/>
              <w:right w:val="single" w:sz="6" w:space="0" w:color="auto"/>
            </w:tcBorders>
          </w:tcPr>
          <w:p w:rsidR="0039571F" w:rsidRPr="00554914" w:rsidRDefault="0039571F" w:rsidP="00730A61">
            <w:pPr>
              <w:pStyle w:val="TAL"/>
            </w:pPr>
            <w:r w:rsidRPr="00554914">
              <w:t xml:space="preserve">UEs supporting FDD and HS-PDSCH and HSDPA UE capability categories 23-24 </w:t>
            </w:r>
            <w:r w:rsidRPr="00554914">
              <w:rPr>
                <w:rFonts w:cs="Arial"/>
                <w:szCs w:val="18"/>
              </w:rPr>
              <w:t>and not supporting the optional enhanced performance requirements Type 3 or Type 3i and not supporting dual band operation</w:t>
            </w:r>
          </w:p>
        </w:tc>
      </w:tr>
      <w:tr w:rsidR="0039571F" w:rsidRPr="00554914">
        <w:trPr>
          <w:cantSplit/>
          <w:trHeight w:val="104"/>
        </w:trPr>
        <w:tc>
          <w:tcPr>
            <w:tcW w:w="1134" w:type="dxa"/>
            <w:tcBorders>
              <w:top w:val="single" w:sz="6" w:space="0" w:color="auto"/>
              <w:left w:val="single" w:sz="6" w:space="0" w:color="auto"/>
              <w:bottom w:val="single" w:sz="6" w:space="0" w:color="auto"/>
              <w:right w:val="single" w:sz="6" w:space="0" w:color="auto"/>
            </w:tcBorders>
          </w:tcPr>
          <w:p w:rsidR="0039571F" w:rsidRPr="00554914" w:rsidRDefault="0039571F" w:rsidP="008018D8">
            <w:pPr>
              <w:pStyle w:val="TAL"/>
            </w:pPr>
            <w:r w:rsidRPr="00554914">
              <w:t>9.2.1HB</w:t>
            </w:r>
          </w:p>
        </w:tc>
        <w:tc>
          <w:tcPr>
            <w:tcW w:w="3170" w:type="dxa"/>
            <w:tcBorders>
              <w:top w:val="single" w:sz="6" w:space="0" w:color="auto"/>
              <w:left w:val="single" w:sz="6" w:space="0" w:color="auto"/>
              <w:bottom w:val="single" w:sz="6" w:space="0" w:color="auto"/>
              <w:right w:val="single" w:sz="6" w:space="0" w:color="auto"/>
            </w:tcBorders>
          </w:tcPr>
          <w:p w:rsidR="0039571F" w:rsidRPr="00554914" w:rsidRDefault="0039571F" w:rsidP="008018D8">
            <w:pPr>
              <w:pStyle w:val="TAL"/>
            </w:pPr>
            <w:r w:rsidRPr="00554914">
              <w:t>Demodulation of HS-DSCH (Fixed Reference Channel) – Single Link Performance - Enhanced Performance Requirements Type 2 - 64QAM, Fixed Reference Channel (FRC) H-Set 8 A for DB-DC-HSDPA</w:t>
            </w:r>
          </w:p>
        </w:tc>
        <w:tc>
          <w:tcPr>
            <w:tcW w:w="1204" w:type="dxa"/>
            <w:tcBorders>
              <w:top w:val="single" w:sz="6" w:space="0" w:color="auto"/>
              <w:left w:val="single" w:sz="6" w:space="0" w:color="auto"/>
              <w:bottom w:val="single" w:sz="6" w:space="0" w:color="auto"/>
              <w:right w:val="single" w:sz="6" w:space="0" w:color="auto"/>
            </w:tcBorders>
          </w:tcPr>
          <w:p w:rsidR="0039571F" w:rsidRPr="00554914" w:rsidRDefault="0039571F" w:rsidP="008018D8">
            <w:pPr>
              <w:pStyle w:val="TAC"/>
            </w:pPr>
            <w:r w:rsidRPr="00554914">
              <w:t>Rel-9</w:t>
            </w:r>
          </w:p>
        </w:tc>
        <w:tc>
          <w:tcPr>
            <w:tcW w:w="1311" w:type="dxa"/>
            <w:tcBorders>
              <w:top w:val="single" w:sz="6" w:space="0" w:color="auto"/>
              <w:left w:val="single" w:sz="6" w:space="0" w:color="auto"/>
              <w:bottom w:val="single" w:sz="6" w:space="0" w:color="auto"/>
              <w:right w:val="single" w:sz="6" w:space="0" w:color="auto"/>
            </w:tcBorders>
          </w:tcPr>
          <w:p w:rsidR="0039571F" w:rsidRPr="00554914" w:rsidRDefault="0039571F" w:rsidP="008018D8">
            <w:pPr>
              <w:pStyle w:val="TAC"/>
            </w:pPr>
            <w:r w:rsidRPr="00554914">
              <w:t>C_RF93</w:t>
            </w:r>
          </w:p>
        </w:tc>
        <w:tc>
          <w:tcPr>
            <w:tcW w:w="2941" w:type="dxa"/>
            <w:tcBorders>
              <w:top w:val="single" w:sz="6" w:space="0" w:color="auto"/>
              <w:left w:val="single" w:sz="6" w:space="0" w:color="auto"/>
              <w:bottom w:val="single" w:sz="6" w:space="0" w:color="auto"/>
              <w:right w:val="single" w:sz="6" w:space="0" w:color="auto"/>
            </w:tcBorders>
          </w:tcPr>
          <w:p w:rsidR="0039571F" w:rsidRPr="00554914" w:rsidRDefault="0039571F" w:rsidP="008018D8">
            <w:pPr>
              <w:pStyle w:val="TAL"/>
            </w:pPr>
            <w:r w:rsidRPr="00554914">
              <w:t xml:space="preserve">UEs supporting FDD and HS-PDSCH and HSDPA UE capability categories 23-24 </w:t>
            </w:r>
            <w:r w:rsidRPr="00554914">
              <w:rPr>
                <w:rFonts w:cs="Arial"/>
                <w:szCs w:val="18"/>
              </w:rPr>
              <w:t>and not supporting the optional enhanced performance requirements Type 3 or Type 3i and supporting dual band operation</w:t>
            </w:r>
          </w:p>
        </w:tc>
      </w:tr>
      <w:tr w:rsidR="0039571F" w:rsidRPr="00554914">
        <w:trPr>
          <w:cantSplit/>
          <w:trHeight w:val="104"/>
        </w:trPr>
        <w:tc>
          <w:tcPr>
            <w:tcW w:w="1134" w:type="dxa"/>
            <w:tcBorders>
              <w:top w:val="single" w:sz="6" w:space="0" w:color="auto"/>
              <w:left w:val="single" w:sz="6" w:space="0" w:color="auto"/>
              <w:bottom w:val="single" w:sz="6" w:space="0" w:color="auto"/>
              <w:right w:val="single" w:sz="6" w:space="0" w:color="auto"/>
            </w:tcBorders>
          </w:tcPr>
          <w:p w:rsidR="0039571F" w:rsidRPr="00554914" w:rsidRDefault="0039571F" w:rsidP="00823172">
            <w:pPr>
              <w:pStyle w:val="TAL"/>
            </w:pPr>
            <w:r w:rsidRPr="00554914">
              <w:t>9.2.1HC</w:t>
            </w:r>
          </w:p>
        </w:tc>
        <w:tc>
          <w:tcPr>
            <w:tcW w:w="3170" w:type="dxa"/>
            <w:tcBorders>
              <w:top w:val="single" w:sz="6" w:space="0" w:color="auto"/>
              <w:left w:val="single" w:sz="6" w:space="0" w:color="auto"/>
              <w:bottom w:val="single" w:sz="6" w:space="0" w:color="auto"/>
              <w:right w:val="single" w:sz="6" w:space="0" w:color="auto"/>
            </w:tcBorders>
          </w:tcPr>
          <w:p w:rsidR="0039571F" w:rsidRPr="00554914" w:rsidRDefault="0039571F" w:rsidP="00823172">
            <w:pPr>
              <w:pStyle w:val="TAL"/>
            </w:pPr>
            <w:r w:rsidRPr="00554914">
              <w:t>Demodulation of HS-DSCH (Fixed Reference Channel) –</w:t>
            </w:r>
          </w:p>
          <w:p w:rsidR="0039571F" w:rsidRPr="00554914" w:rsidRDefault="0039571F" w:rsidP="00823172">
            <w:pPr>
              <w:pStyle w:val="TAL"/>
            </w:pPr>
            <w:r w:rsidRPr="00554914">
              <w:t xml:space="preserve">Single Link Performance - Enhanced Performance Requirements Type 2 - QPSK/16QAM, Fixed Reference Channel (FRC) H-Set 8B </w:t>
            </w:r>
          </w:p>
        </w:tc>
        <w:tc>
          <w:tcPr>
            <w:tcW w:w="1204" w:type="dxa"/>
            <w:tcBorders>
              <w:top w:val="single" w:sz="6" w:space="0" w:color="auto"/>
              <w:left w:val="single" w:sz="6" w:space="0" w:color="auto"/>
              <w:bottom w:val="single" w:sz="6" w:space="0" w:color="auto"/>
              <w:right w:val="single" w:sz="6" w:space="0" w:color="auto"/>
            </w:tcBorders>
          </w:tcPr>
          <w:p w:rsidR="0039571F" w:rsidRPr="00554914" w:rsidRDefault="0039571F" w:rsidP="00823172">
            <w:pPr>
              <w:pStyle w:val="TAC"/>
            </w:pPr>
            <w:r w:rsidRPr="00554914">
              <w:t>Rel-10</w:t>
            </w:r>
          </w:p>
        </w:tc>
        <w:tc>
          <w:tcPr>
            <w:tcW w:w="1311" w:type="dxa"/>
            <w:tcBorders>
              <w:top w:val="single" w:sz="6" w:space="0" w:color="auto"/>
              <w:left w:val="single" w:sz="6" w:space="0" w:color="auto"/>
              <w:bottom w:val="single" w:sz="6" w:space="0" w:color="auto"/>
              <w:right w:val="single" w:sz="6" w:space="0" w:color="auto"/>
            </w:tcBorders>
          </w:tcPr>
          <w:p w:rsidR="0039571F" w:rsidRPr="00554914" w:rsidRDefault="0039571F" w:rsidP="00823172">
            <w:pPr>
              <w:pStyle w:val="TAC"/>
            </w:pPr>
            <w:r w:rsidRPr="00554914">
              <w:t>C_RF114</w:t>
            </w:r>
          </w:p>
        </w:tc>
        <w:tc>
          <w:tcPr>
            <w:tcW w:w="2941" w:type="dxa"/>
            <w:tcBorders>
              <w:top w:val="single" w:sz="6" w:space="0" w:color="auto"/>
              <w:left w:val="single" w:sz="6" w:space="0" w:color="auto"/>
              <w:bottom w:val="single" w:sz="6" w:space="0" w:color="auto"/>
              <w:right w:val="single" w:sz="6" w:space="0" w:color="auto"/>
            </w:tcBorders>
          </w:tcPr>
          <w:p w:rsidR="0039571F" w:rsidRPr="00554914" w:rsidRDefault="0039571F" w:rsidP="00823172">
            <w:pPr>
              <w:pStyle w:val="TAL"/>
            </w:pPr>
            <w:r w:rsidRPr="00554914">
              <w:rPr>
                <w:rFonts w:cs="Arial"/>
                <w:szCs w:val="18"/>
              </w:rPr>
              <w:t>UEs supporting FDD and HS-PDSCH and HSDPA UE capability category 29 and not supporting the optional enhanced performance requirements Type 3 or Type 3i.</w:t>
            </w:r>
          </w:p>
        </w:tc>
      </w:tr>
      <w:tr w:rsidR="0039571F" w:rsidRPr="00554914">
        <w:trPr>
          <w:cantSplit/>
          <w:trHeight w:val="104"/>
        </w:trPr>
        <w:tc>
          <w:tcPr>
            <w:tcW w:w="1134" w:type="dxa"/>
            <w:tcBorders>
              <w:top w:val="single" w:sz="6" w:space="0" w:color="auto"/>
              <w:left w:val="single" w:sz="6" w:space="0" w:color="auto"/>
              <w:bottom w:val="single" w:sz="6" w:space="0" w:color="auto"/>
              <w:right w:val="single" w:sz="6" w:space="0" w:color="auto"/>
            </w:tcBorders>
          </w:tcPr>
          <w:p w:rsidR="0039571F" w:rsidRPr="00554914" w:rsidRDefault="0039571F" w:rsidP="00823172">
            <w:pPr>
              <w:pStyle w:val="TAL"/>
            </w:pPr>
            <w:r w:rsidRPr="00554914">
              <w:lastRenderedPageBreak/>
              <w:t>9.2.1HD</w:t>
            </w:r>
          </w:p>
        </w:tc>
        <w:tc>
          <w:tcPr>
            <w:tcW w:w="3170" w:type="dxa"/>
            <w:tcBorders>
              <w:top w:val="single" w:sz="6" w:space="0" w:color="auto"/>
              <w:left w:val="single" w:sz="6" w:space="0" w:color="auto"/>
              <w:bottom w:val="single" w:sz="6" w:space="0" w:color="auto"/>
              <w:right w:val="single" w:sz="6" w:space="0" w:color="auto"/>
            </w:tcBorders>
          </w:tcPr>
          <w:p w:rsidR="0039571F" w:rsidRPr="00554914" w:rsidRDefault="0039571F" w:rsidP="00823172">
            <w:pPr>
              <w:pStyle w:val="TAL"/>
            </w:pPr>
            <w:r w:rsidRPr="00554914">
              <w:t>Demodulation of HS-DSCH (Fixed Reference Channel) –</w:t>
            </w:r>
          </w:p>
          <w:p w:rsidR="0039571F" w:rsidRPr="00554914" w:rsidRDefault="0039571F" w:rsidP="00823172">
            <w:pPr>
              <w:pStyle w:val="TAL"/>
            </w:pPr>
            <w:r w:rsidRPr="00554914">
              <w:t xml:space="preserve">Single Link Performance - Enhanced Performance Requirements Type 2 - QPSK/16QAM, Fixed Reference Channel (FRC) H-Set 8C </w:t>
            </w:r>
          </w:p>
        </w:tc>
        <w:tc>
          <w:tcPr>
            <w:tcW w:w="1204" w:type="dxa"/>
            <w:tcBorders>
              <w:top w:val="single" w:sz="6" w:space="0" w:color="auto"/>
              <w:left w:val="single" w:sz="6" w:space="0" w:color="auto"/>
              <w:bottom w:val="single" w:sz="6" w:space="0" w:color="auto"/>
              <w:right w:val="single" w:sz="6" w:space="0" w:color="auto"/>
            </w:tcBorders>
          </w:tcPr>
          <w:p w:rsidR="0039571F" w:rsidRPr="00554914" w:rsidRDefault="0039571F" w:rsidP="00823172">
            <w:pPr>
              <w:pStyle w:val="TAC"/>
            </w:pPr>
            <w:r w:rsidRPr="00554914">
              <w:t>Rel-10</w:t>
            </w:r>
          </w:p>
        </w:tc>
        <w:tc>
          <w:tcPr>
            <w:tcW w:w="1311" w:type="dxa"/>
            <w:tcBorders>
              <w:top w:val="single" w:sz="6" w:space="0" w:color="auto"/>
              <w:left w:val="single" w:sz="6" w:space="0" w:color="auto"/>
              <w:bottom w:val="single" w:sz="6" w:space="0" w:color="auto"/>
              <w:right w:val="single" w:sz="6" w:space="0" w:color="auto"/>
            </w:tcBorders>
          </w:tcPr>
          <w:p w:rsidR="0039571F" w:rsidRPr="00554914" w:rsidRDefault="0039571F" w:rsidP="00823172">
            <w:pPr>
              <w:pStyle w:val="TAC"/>
            </w:pPr>
            <w:r w:rsidRPr="00554914">
              <w:t>C_RF115</w:t>
            </w:r>
          </w:p>
        </w:tc>
        <w:tc>
          <w:tcPr>
            <w:tcW w:w="2941" w:type="dxa"/>
            <w:tcBorders>
              <w:top w:val="single" w:sz="6" w:space="0" w:color="auto"/>
              <w:left w:val="single" w:sz="6" w:space="0" w:color="auto"/>
              <w:bottom w:val="single" w:sz="6" w:space="0" w:color="auto"/>
              <w:right w:val="single" w:sz="6" w:space="0" w:color="auto"/>
            </w:tcBorders>
          </w:tcPr>
          <w:p w:rsidR="0039571F" w:rsidRPr="00554914" w:rsidRDefault="0039571F" w:rsidP="00823172">
            <w:pPr>
              <w:pStyle w:val="TAL"/>
            </w:pPr>
            <w:r w:rsidRPr="00554914">
              <w:rPr>
                <w:rFonts w:cs="Arial"/>
                <w:szCs w:val="18"/>
              </w:rPr>
              <w:t>UEs supporting FDD and HS-PDSCH and HSDPA UE capability category 31 and not supporting the optional enhanced performance requirements Type 3 or Type 3i.</w:t>
            </w:r>
          </w:p>
        </w:tc>
      </w:tr>
      <w:tr w:rsidR="0039571F" w:rsidRPr="00554914">
        <w:trPr>
          <w:cantSplit/>
          <w:trHeight w:val="450"/>
        </w:trPr>
        <w:tc>
          <w:tcPr>
            <w:tcW w:w="1134" w:type="dxa"/>
            <w:vMerge w:val="restart"/>
          </w:tcPr>
          <w:p w:rsidR="0039571F" w:rsidRPr="00554914" w:rsidRDefault="0039571F" w:rsidP="00E64D66">
            <w:pPr>
              <w:pStyle w:val="TAL"/>
            </w:pPr>
            <w:r w:rsidRPr="00554914">
              <w:t>9.2.1I</w:t>
            </w:r>
          </w:p>
        </w:tc>
        <w:tc>
          <w:tcPr>
            <w:tcW w:w="3170" w:type="dxa"/>
            <w:vMerge w:val="restart"/>
          </w:tcPr>
          <w:p w:rsidR="0039571F" w:rsidRPr="00554914" w:rsidRDefault="0039571F" w:rsidP="00E64D66">
            <w:pPr>
              <w:pStyle w:val="TAL"/>
            </w:pPr>
            <w:r w:rsidRPr="00554914">
              <w:t>Demodulation of HS-DSCH (Fixed Reference Channel) –</w:t>
            </w:r>
          </w:p>
          <w:p w:rsidR="0039571F" w:rsidRPr="00554914" w:rsidRDefault="0039571F" w:rsidP="00E64D66">
            <w:pPr>
              <w:pStyle w:val="TAL"/>
            </w:pPr>
            <w:r w:rsidRPr="00554914">
              <w:t>Single Link Performance - Enhanced Performance Requirements Type 3 - 64QAM, Fixed Reference Channel (FRC) H-Set 8</w:t>
            </w:r>
          </w:p>
        </w:tc>
        <w:tc>
          <w:tcPr>
            <w:tcW w:w="1204" w:type="dxa"/>
          </w:tcPr>
          <w:p w:rsidR="0039571F" w:rsidRPr="00554914" w:rsidRDefault="0039571F" w:rsidP="00E64D66">
            <w:pPr>
              <w:pStyle w:val="TAC"/>
            </w:pPr>
            <w:r w:rsidRPr="00554914">
              <w:t>Rel-7</w:t>
            </w:r>
          </w:p>
        </w:tc>
        <w:tc>
          <w:tcPr>
            <w:tcW w:w="1311" w:type="dxa"/>
            <w:shd w:val="clear" w:color="auto" w:fill="auto"/>
          </w:tcPr>
          <w:p w:rsidR="0039571F" w:rsidRPr="00554914" w:rsidRDefault="0039571F" w:rsidP="00E64D66">
            <w:pPr>
              <w:pStyle w:val="TAC"/>
            </w:pPr>
            <w:r w:rsidRPr="00554914">
              <w:t>C_RF42</w:t>
            </w:r>
          </w:p>
        </w:tc>
        <w:tc>
          <w:tcPr>
            <w:tcW w:w="2941" w:type="dxa"/>
            <w:shd w:val="clear" w:color="auto" w:fill="auto"/>
          </w:tcPr>
          <w:p w:rsidR="0039571F" w:rsidRPr="00554914" w:rsidRDefault="0039571F" w:rsidP="008C554F">
            <w:pPr>
              <w:pStyle w:val="TAL"/>
            </w:pPr>
            <w:r w:rsidRPr="00554914">
              <w:t>UEs supporting FDD and HS-PDSCH and HSDPA UE capability categories 13, 14 and Enhanced performance requirements type 3</w:t>
            </w:r>
          </w:p>
          <w:p w:rsidR="0039571F" w:rsidRPr="00554914" w:rsidRDefault="0039571F" w:rsidP="008C554F">
            <w:pPr>
              <w:pStyle w:val="TAL"/>
            </w:pPr>
          </w:p>
          <w:p w:rsidR="0039571F" w:rsidRPr="00554914" w:rsidRDefault="0039571F" w:rsidP="008C554F">
            <w:pPr>
              <w:pStyle w:val="TAL"/>
            </w:pPr>
            <w:r w:rsidRPr="00554914">
              <w:rPr>
                <w:szCs w:val="18"/>
              </w:rPr>
              <w:t>(Note 4)</w:t>
            </w:r>
          </w:p>
        </w:tc>
      </w:tr>
      <w:tr w:rsidR="0039571F" w:rsidRPr="00554914">
        <w:trPr>
          <w:cantSplit/>
          <w:trHeight w:val="450"/>
        </w:trPr>
        <w:tc>
          <w:tcPr>
            <w:tcW w:w="1134" w:type="dxa"/>
            <w:vMerge/>
          </w:tcPr>
          <w:p w:rsidR="0039571F" w:rsidRPr="00554914" w:rsidRDefault="0039571F" w:rsidP="00E64D66">
            <w:pPr>
              <w:pStyle w:val="TAL"/>
            </w:pPr>
          </w:p>
        </w:tc>
        <w:tc>
          <w:tcPr>
            <w:tcW w:w="3170" w:type="dxa"/>
            <w:vMerge/>
          </w:tcPr>
          <w:p w:rsidR="0039571F" w:rsidRPr="00554914" w:rsidRDefault="0039571F" w:rsidP="00E64D66">
            <w:pPr>
              <w:pStyle w:val="TAL"/>
            </w:pPr>
          </w:p>
        </w:tc>
        <w:tc>
          <w:tcPr>
            <w:tcW w:w="1204" w:type="dxa"/>
          </w:tcPr>
          <w:p w:rsidR="0039571F" w:rsidRPr="00554914" w:rsidRDefault="0039571F" w:rsidP="00E64D66">
            <w:pPr>
              <w:pStyle w:val="TAC"/>
            </w:pPr>
            <w:r w:rsidRPr="00554914">
              <w:t>Rel-7</w:t>
            </w:r>
          </w:p>
        </w:tc>
        <w:tc>
          <w:tcPr>
            <w:tcW w:w="1311" w:type="dxa"/>
            <w:shd w:val="clear" w:color="auto" w:fill="auto"/>
          </w:tcPr>
          <w:p w:rsidR="0039571F" w:rsidRPr="00554914" w:rsidRDefault="0039571F" w:rsidP="00E64D66">
            <w:pPr>
              <w:pStyle w:val="TAC"/>
            </w:pPr>
            <w:r w:rsidRPr="00554914">
              <w:t>C_RF44</w:t>
            </w:r>
          </w:p>
        </w:tc>
        <w:tc>
          <w:tcPr>
            <w:tcW w:w="2941" w:type="dxa"/>
            <w:shd w:val="clear" w:color="auto" w:fill="auto"/>
          </w:tcPr>
          <w:p w:rsidR="0039571F" w:rsidRPr="00554914" w:rsidRDefault="0039571F" w:rsidP="008C554F">
            <w:pPr>
              <w:pStyle w:val="TAL"/>
            </w:pPr>
            <w:r w:rsidRPr="00554914">
              <w:t>UEs supporting FDD and HS-PDSCH and HSDPA UE capability categories 17, 18.</w:t>
            </w:r>
          </w:p>
          <w:p w:rsidR="0039571F" w:rsidRPr="00554914" w:rsidRDefault="0039571F" w:rsidP="008C554F">
            <w:pPr>
              <w:pStyle w:val="TAL"/>
            </w:pPr>
          </w:p>
          <w:p w:rsidR="0039571F" w:rsidRPr="00554914" w:rsidRDefault="0039571F" w:rsidP="008C554F">
            <w:pPr>
              <w:pStyle w:val="TAL"/>
            </w:pPr>
            <w:r w:rsidRPr="00554914">
              <w:rPr>
                <w:szCs w:val="18"/>
              </w:rPr>
              <w:t>(Note 4)</w:t>
            </w:r>
          </w:p>
        </w:tc>
      </w:tr>
      <w:tr w:rsidR="0039571F" w:rsidRPr="00554914">
        <w:trPr>
          <w:cantSplit/>
          <w:trHeight w:val="450"/>
        </w:trPr>
        <w:tc>
          <w:tcPr>
            <w:tcW w:w="1134" w:type="dxa"/>
            <w:vMerge/>
          </w:tcPr>
          <w:p w:rsidR="0039571F" w:rsidRPr="00554914" w:rsidRDefault="0039571F" w:rsidP="00E64D66">
            <w:pPr>
              <w:pStyle w:val="TAL"/>
            </w:pPr>
          </w:p>
        </w:tc>
        <w:tc>
          <w:tcPr>
            <w:tcW w:w="3170" w:type="dxa"/>
            <w:vMerge/>
          </w:tcPr>
          <w:p w:rsidR="0039571F" w:rsidRPr="00554914" w:rsidRDefault="0039571F" w:rsidP="00E64D66">
            <w:pPr>
              <w:pStyle w:val="TAL"/>
            </w:pPr>
          </w:p>
        </w:tc>
        <w:tc>
          <w:tcPr>
            <w:tcW w:w="1204" w:type="dxa"/>
          </w:tcPr>
          <w:p w:rsidR="0039571F" w:rsidRPr="00554914" w:rsidRDefault="0039571F" w:rsidP="00596DA6">
            <w:pPr>
              <w:pStyle w:val="TAC"/>
            </w:pPr>
            <w:r w:rsidRPr="00554914">
              <w:rPr>
                <w:rFonts w:cs="Arial"/>
                <w:szCs w:val="18"/>
              </w:rPr>
              <w:t>Rel-8</w:t>
            </w:r>
          </w:p>
        </w:tc>
        <w:tc>
          <w:tcPr>
            <w:tcW w:w="1311" w:type="dxa"/>
            <w:shd w:val="clear" w:color="auto" w:fill="auto"/>
          </w:tcPr>
          <w:p w:rsidR="0039571F" w:rsidRPr="00554914" w:rsidRDefault="0039571F" w:rsidP="00596DA6">
            <w:pPr>
              <w:pStyle w:val="TAC"/>
            </w:pPr>
            <w:r w:rsidRPr="00554914">
              <w:rPr>
                <w:rFonts w:cs="Arial"/>
                <w:szCs w:val="18"/>
              </w:rPr>
              <w:t>C_RF58</w:t>
            </w:r>
          </w:p>
        </w:tc>
        <w:tc>
          <w:tcPr>
            <w:tcW w:w="2941" w:type="dxa"/>
            <w:shd w:val="clear" w:color="auto" w:fill="auto"/>
          </w:tcPr>
          <w:p w:rsidR="0039571F" w:rsidRPr="00554914" w:rsidRDefault="0039571F" w:rsidP="008C554F">
            <w:pPr>
              <w:pStyle w:val="TAL"/>
            </w:pPr>
            <w:r w:rsidRPr="00554914">
              <w:t>UEs supporting FDD and HS-PDSCH and HSDPA UE capability categories 13, 14 and Enhanced performance requirements type 3i</w:t>
            </w:r>
          </w:p>
          <w:p w:rsidR="0039571F" w:rsidRPr="00554914" w:rsidRDefault="0039571F" w:rsidP="008C554F">
            <w:pPr>
              <w:pStyle w:val="TAL"/>
            </w:pPr>
          </w:p>
          <w:p w:rsidR="0039571F" w:rsidRPr="00554914" w:rsidRDefault="0039571F" w:rsidP="008C554F">
            <w:pPr>
              <w:pStyle w:val="TAL"/>
            </w:pPr>
            <w:r w:rsidRPr="00554914">
              <w:rPr>
                <w:szCs w:val="18"/>
              </w:rPr>
              <w:t>(Note 4)</w:t>
            </w:r>
          </w:p>
        </w:tc>
      </w:tr>
      <w:tr w:rsidR="0039571F" w:rsidRPr="00554914">
        <w:trPr>
          <w:cantSplit/>
          <w:trHeight w:val="450"/>
        </w:trPr>
        <w:tc>
          <w:tcPr>
            <w:tcW w:w="1134" w:type="dxa"/>
            <w:vMerge/>
          </w:tcPr>
          <w:p w:rsidR="0039571F" w:rsidRPr="00554914" w:rsidRDefault="0039571F" w:rsidP="00E64D66">
            <w:pPr>
              <w:pStyle w:val="TAL"/>
            </w:pPr>
          </w:p>
        </w:tc>
        <w:tc>
          <w:tcPr>
            <w:tcW w:w="3170" w:type="dxa"/>
            <w:vMerge/>
          </w:tcPr>
          <w:p w:rsidR="0039571F" w:rsidRPr="00554914" w:rsidRDefault="0039571F" w:rsidP="00E64D66">
            <w:pPr>
              <w:pStyle w:val="TAL"/>
            </w:pPr>
          </w:p>
        </w:tc>
        <w:tc>
          <w:tcPr>
            <w:tcW w:w="1204" w:type="dxa"/>
          </w:tcPr>
          <w:p w:rsidR="0039571F" w:rsidRPr="00554914" w:rsidRDefault="0039571F" w:rsidP="00E64D66">
            <w:pPr>
              <w:pStyle w:val="TAC"/>
            </w:pPr>
            <w:r w:rsidRPr="00554914">
              <w:t>Rel-8</w:t>
            </w:r>
          </w:p>
        </w:tc>
        <w:tc>
          <w:tcPr>
            <w:tcW w:w="1311" w:type="dxa"/>
            <w:shd w:val="clear" w:color="auto" w:fill="auto"/>
          </w:tcPr>
          <w:p w:rsidR="0039571F" w:rsidRPr="00554914" w:rsidRDefault="0039571F" w:rsidP="00E64D66">
            <w:pPr>
              <w:pStyle w:val="TAC"/>
            </w:pPr>
            <w:r w:rsidRPr="00554914">
              <w:t>C_RF45</w:t>
            </w:r>
          </w:p>
        </w:tc>
        <w:tc>
          <w:tcPr>
            <w:tcW w:w="2941" w:type="dxa"/>
            <w:shd w:val="clear" w:color="auto" w:fill="auto"/>
          </w:tcPr>
          <w:p w:rsidR="0039571F" w:rsidRPr="00554914" w:rsidRDefault="0039571F" w:rsidP="008C554F">
            <w:pPr>
              <w:pStyle w:val="TAL"/>
            </w:pPr>
            <w:r w:rsidRPr="00554914">
              <w:t>UEs supporting FDD and HS-PDSCH and HSDPA UE capability categories 19-20.</w:t>
            </w:r>
          </w:p>
          <w:p w:rsidR="0039571F" w:rsidRPr="00554914" w:rsidRDefault="0039571F" w:rsidP="008C554F">
            <w:pPr>
              <w:pStyle w:val="TAL"/>
            </w:pPr>
          </w:p>
          <w:p w:rsidR="0039571F" w:rsidRPr="00554914" w:rsidRDefault="0039571F" w:rsidP="008C554F">
            <w:pPr>
              <w:pStyle w:val="TAL"/>
            </w:pPr>
            <w:r w:rsidRPr="00554914">
              <w:rPr>
                <w:szCs w:val="18"/>
              </w:rPr>
              <w:t>(Note 4)</w:t>
            </w:r>
          </w:p>
        </w:tc>
      </w:tr>
      <w:tr w:rsidR="0039571F" w:rsidRPr="00554914">
        <w:trPr>
          <w:cantSplit/>
          <w:trHeight w:val="104"/>
        </w:trPr>
        <w:tc>
          <w:tcPr>
            <w:tcW w:w="1134" w:type="dxa"/>
            <w:vMerge w:val="restart"/>
            <w:tcBorders>
              <w:top w:val="single" w:sz="6" w:space="0" w:color="auto"/>
              <w:left w:val="single" w:sz="6" w:space="0" w:color="auto"/>
              <w:right w:val="single" w:sz="6" w:space="0" w:color="auto"/>
            </w:tcBorders>
          </w:tcPr>
          <w:p w:rsidR="0039571F" w:rsidRPr="00554914" w:rsidRDefault="0039571F" w:rsidP="00730A61">
            <w:pPr>
              <w:pStyle w:val="TAL"/>
            </w:pPr>
            <w:r w:rsidRPr="00554914">
              <w:t>9.2.1IA</w:t>
            </w:r>
          </w:p>
        </w:tc>
        <w:tc>
          <w:tcPr>
            <w:tcW w:w="3170" w:type="dxa"/>
            <w:vMerge w:val="restart"/>
            <w:tcBorders>
              <w:top w:val="single" w:sz="6" w:space="0" w:color="auto"/>
              <w:left w:val="single" w:sz="6" w:space="0" w:color="auto"/>
              <w:right w:val="single" w:sz="6" w:space="0" w:color="auto"/>
            </w:tcBorders>
          </w:tcPr>
          <w:p w:rsidR="0039571F" w:rsidRPr="00554914" w:rsidRDefault="0039571F" w:rsidP="00730A61">
            <w:pPr>
              <w:pStyle w:val="TAL"/>
            </w:pPr>
            <w:r w:rsidRPr="00554914">
              <w:t>Demodulation of HS-DSCH (Fixed Reference Channel) –Single Link Performance - Enhanced Performance Requirements Type 3 - 64QAM, Fixed Reference Channel (FRC) H-Set 8A</w:t>
            </w:r>
          </w:p>
        </w:tc>
        <w:tc>
          <w:tcPr>
            <w:tcW w:w="1204" w:type="dxa"/>
            <w:tcBorders>
              <w:top w:val="single" w:sz="6" w:space="0" w:color="auto"/>
              <w:left w:val="single" w:sz="6" w:space="0" w:color="auto"/>
              <w:bottom w:val="single" w:sz="6" w:space="0" w:color="auto"/>
              <w:right w:val="single" w:sz="6" w:space="0" w:color="auto"/>
            </w:tcBorders>
          </w:tcPr>
          <w:p w:rsidR="0039571F" w:rsidRPr="00554914" w:rsidRDefault="0039571F" w:rsidP="00730A61">
            <w:pPr>
              <w:pStyle w:val="TAC"/>
            </w:pPr>
            <w:r w:rsidRPr="00554914">
              <w:t>Rel-8</w:t>
            </w:r>
          </w:p>
        </w:tc>
        <w:tc>
          <w:tcPr>
            <w:tcW w:w="1311" w:type="dxa"/>
            <w:tcBorders>
              <w:top w:val="single" w:sz="6" w:space="0" w:color="auto"/>
              <w:left w:val="single" w:sz="6" w:space="0" w:color="auto"/>
              <w:bottom w:val="single" w:sz="6" w:space="0" w:color="auto"/>
              <w:right w:val="single" w:sz="6" w:space="0" w:color="auto"/>
            </w:tcBorders>
          </w:tcPr>
          <w:p w:rsidR="0039571F" w:rsidRPr="00554914" w:rsidRDefault="0039571F" w:rsidP="00730A61">
            <w:pPr>
              <w:pStyle w:val="TAC"/>
            </w:pPr>
            <w:r w:rsidRPr="00554914">
              <w:t>C_RF65</w:t>
            </w:r>
          </w:p>
        </w:tc>
        <w:tc>
          <w:tcPr>
            <w:tcW w:w="2941" w:type="dxa"/>
            <w:tcBorders>
              <w:top w:val="single" w:sz="6" w:space="0" w:color="auto"/>
              <w:left w:val="single" w:sz="6" w:space="0" w:color="auto"/>
              <w:bottom w:val="single" w:sz="6" w:space="0" w:color="auto"/>
              <w:right w:val="single" w:sz="6" w:space="0" w:color="auto"/>
            </w:tcBorders>
          </w:tcPr>
          <w:p w:rsidR="0039571F" w:rsidRPr="00554914" w:rsidRDefault="0039571F" w:rsidP="00730A61">
            <w:pPr>
              <w:pStyle w:val="TAL"/>
            </w:pPr>
            <w:r w:rsidRPr="00554914">
              <w:t>UEs supporting FDD and HS-PDSCH and HSDPA UE capability categories 23-24 and Enhanced performance requirements type 3 or Enhanced performance requirements type 3i but not supporting dual band operation</w:t>
            </w:r>
          </w:p>
        </w:tc>
      </w:tr>
      <w:tr w:rsidR="0039571F" w:rsidRPr="00554914">
        <w:trPr>
          <w:cantSplit/>
          <w:trHeight w:val="104"/>
        </w:trPr>
        <w:tc>
          <w:tcPr>
            <w:tcW w:w="1134" w:type="dxa"/>
            <w:vMerge/>
            <w:tcBorders>
              <w:left w:val="single" w:sz="6" w:space="0" w:color="auto"/>
              <w:bottom w:val="single" w:sz="6" w:space="0" w:color="auto"/>
              <w:right w:val="single" w:sz="6" w:space="0" w:color="auto"/>
            </w:tcBorders>
          </w:tcPr>
          <w:p w:rsidR="0039571F" w:rsidRPr="00554914" w:rsidRDefault="0039571F" w:rsidP="00730A61">
            <w:pPr>
              <w:pStyle w:val="TAL"/>
            </w:pPr>
          </w:p>
        </w:tc>
        <w:tc>
          <w:tcPr>
            <w:tcW w:w="3170" w:type="dxa"/>
            <w:vMerge/>
            <w:tcBorders>
              <w:left w:val="single" w:sz="6" w:space="0" w:color="auto"/>
              <w:bottom w:val="single" w:sz="6" w:space="0" w:color="auto"/>
              <w:right w:val="single" w:sz="6" w:space="0" w:color="auto"/>
            </w:tcBorders>
          </w:tcPr>
          <w:p w:rsidR="0039571F" w:rsidRPr="00554914" w:rsidRDefault="0039571F" w:rsidP="00730A61">
            <w:pPr>
              <w:pStyle w:val="TAL"/>
            </w:pPr>
          </w:p>
        </w:tc>
        <w:tc>
          <w:tcPr>
            <w:tcW w:w="1204" w:type="dxa"/>
            <w:tcBorders>
              <w:top w:val="single" w:sz="6" w:space="0" w:color="auto"/>
              <w:left w:val="single" w:sz="6" w:space="0" w:color="auto"/>
              <w:bottom w:val="single" w:sz="6" w:space="0" w:color="auto"/>
              <w:right w:val="single" w:sz="6" w:space="0" w:color="auto"/>
            </w:tcBorders>
          </w:tcPr>
          <w:p w:rsidR="0039571F" w:rsidRPr="00554914" w:rsidRDefault="0039571F" w:rsidP="00730A61">
            <w:pPr>
              <w:pStyle w:val="TAC"/>
            </w:pPr>
            <w:r w:rsidRPr="00554914">
              <w:t>Rel-9</w:t>
            </w:r>
          </w:p>
        </w:tc>
        <w:tc>
          <w:tcPr>
            <w:tcW w:w="1311" w:type="dxa"/>
            <w:tcBorders>
              <w:top w:val="single" w:sz="6" w:space="0" w:color="auto"/>
              <w:left w:val="single" w:sz="6" w:space="0" w:color="auto"/>
              <w:bottom w:val="single" w:sz="6" w:space="0" w:color="auto"/>
              <w:right w:val="single" w:sz="6" w:space="0" w:color="auto"/>
            </w:tcBorders>
          </w:tcPr>
          <w:p w:rsidR="0039571F" w:rsidRPr="00554914" w:rsidRDefault="0039571F" w:rsidP="00730A61">
            <w:pPr>
              <w:pStyle w:val="TAC"/>
            </w:pPr>
            <w:r w:rsidRPr="00554914">
              <w:t>C_RF81</w:t>
            </w:r>
          </w:p>
        </w:tc>
        <w:tc>
          <w:tcPr>
            <w:tcW w:w="2941" w:type="dxa"/>
            <w:tcBorders>
              <w:top w:val="single" w:sz="6" w:space="0" w:color="auto"/>
              <w:left w:val="single" w:sz="6" w:space="0" w:color="auto"/>
              <w:bottom w:val="single" w:sz="6" w:space="0" w:color="auto"/>
              <w:right w:val="single" w:sz="6" w:space="0" w:color="auto"/>
            </w:tcBorders>
          </w:tcPr>
          <w:p w:rsidR="0039571F" w:rsidRPr="00554914" w:rsidRDefault="0039571F" w:rsidP="00730A61">
            <w:pPr>
              <w:pStyle w:val="TAL"/>
            </w:pPr>
            <w:r w:rsidRPr="00554914">
              <w:t>UEs supporting FDD and HS-PDSCH and HSDPA UE capability categories 27-28 and Enhanced performance requirements type 3 or Enhanced performance requirements type 3i but not supporting dual band operation</w:t>
            </w:r>
          </w:p>
        </w:tc>
      </w:tr>
      <w:tr w:rsidR="0039571F" w:rsidRPr="00554914">
        <w:trPr>
          <w:cantSplit/>
          <w:trHeight w:val="104"/>
        </w:trPr>
        <w:tc>
          <w:tcPr>
            <w:tcW w:w="1134" w:type="dxa"/>
            <w:tcBorders>
              <w:left w:val="single" w:sz="6" w:space="0" w:color="auto"/>
              <w:bottom w:val="single" w:sz="6" w:space="0" w:color="auto"/>
              <w:right w:val="single" w:sz="6" w:space="0" w:color="auto"/>
            </w:tcBorders>
          </w:tcPr>
          <w:p w:rsidR="0039571F" w:rsidRPr="00554914" w:rsidRDefault="0039571F" w:rsidP="008018D8">
            <w:pPr>
              <w:pStyle w:val="TAL"/>
            </w:pPr>
            <w:r w:rsidRPr="00554914">
              <w:t>9.2.1IB</w:t>
            </w:r>
          </w:p>
        </w:tc>
        <w:tc>
          <w:tcPr>
            <w:tcW w:w="3170" w:type="dxa"/>
            <w:tcBorders>
              <w:left w:val="single" w:sz="6" w:space="0" w:color="auto"/>
              <w:bottom w:val="single" w:sz="6" w:space="0" w:color="auto"/>
              <w:right w:val="single" w:sz="6" w:space="0" w:color="auto"/>
            </w:tcBorders>
          </w:tcPr>
          <w:p w:rsidR="0039571F" w:rsidRPr="00554914" w:rsidRDefault="0039571F" w:rsidP="008018D8">
            <w:pPr>
              <w:pStyle w:val="TAL"/>
            </w:pPr>
            <w:r w:rsidRPr="00554914">
              <w:t>Demodulation of HS-DSCH (Fixed Reference Channel) –S ingle Link Performance - Enhanced Performance Requirements Type 3 - 64QAM, Fixed Reference Channel (FRC) H-Set 8A for DB-DC-HSDPA</w:t>
            </w:r>
          </w:p>
        </w:tc>
        <w:tc>
          <w:tcPr>
            <w:tcW w:w="1204" w:type="dxa"/>
            <w:tcBorders>
              <w:top w:val="single" w:sz="6" w:space="0" w:color="auto"/>
              <w:left w:val="single" w:sz="6" w:space="0" w:color="auto"/>
              <w:bottom w:val="single" w:sz="6" w:space="0" w:color="auto"/>
              <w:right w:val="single" w:sz="6" w:space="0" w:color="auto"/>
            </w:tcBorders>
          </w:tcPr>
          <w:p w:rsidR="0039571F" w:rsidRPr="00554914" w:rsidRDefault="0039571F" w:rsidP="008018D8">
            <w:pPr>
              <w:pStyle w:val="TAC"/>
            </w:pPr>
            <w:r w:rsidRPr="00554914">
              <w:t>Rel-9</w:t>
            </w:r>
          </w:p>
        </w:tc>
        <w:tc>
          <w:tcPr>
            <w:tcW w:w="1311" w:type="dxa"/>
            <w:tcBorders>
              <w:top w:val="single" w:sz="6" w:space="0" w:color="auto"/>
              <w:left w:val="single" w:sz="6" w:space="0" w:color="auto"/>
              <w:bottom w:val="single" w:sz="6" w:space="0" w:color="auto"/>
              <w:right w:val="single" w:sz="6" w:space="0" w:color="auto"/>
            </w:tcBorders>
          </w:tcPr>
          <w:p w:rsidR="0039571F" w:rsidRPr="00554914" w:rsidRDefault="0039571F" w:rsidP="008018D8">
            <w:pPr>
              <w:pStyle w:val="TAC"/>
            </w:pPr>
            <w:r w:rsidRPr="00554914">
              <w:t>C_RF91</w:t>
            </w:r>
          </w:p>
        </w:tc>
        <w:tc>
          <w:tcPr>
            <w:tcW w:w="2941" w:type="dxa"/>
            <w:tcBorders>
              <w:top w:val="single" w:sz="6" w:space="0" w:color="auto"/>
              <w:left w:val="single" w:sz="6" w:space="0" w:color="auto"/>
              <w:bottom w:val="single" w:sz="6" w:space="0" w:color="auto"/>
              <w:right w:val="single" w:sz="6" w:space="0" w:color="auto"/>
            </w:tcBorders>
          </w:tcPr>
          <w:p w:rsidR="0039571F" w:rsidRPr="00554914" w:rsidRDefault="0039571F" w:rsidP="008018D8">
            <w:pPr>
              <w:pStyle w:val="TAL"/>
            </w:pPr>
            <w:r w:rsidRPr="00554914">
              <w:t>UEs supporting FDD and HS-PDSCH and HSDPA UE capability categories 23, 24, 27 or 28 and Enhanced performance requirements type 3 or Enhanced performance requirements type 3i and dual band operation</w:t>
            </w:r>
          </w:p>
        </w:tc>
      </w:tr>
      <w:tr w:rsidR="0039571F" w:rsidRPr="00554914">
        <w:trPr>
          <w:cantSplit/>
          <w:trHeight w:val="104"/>
        </w:trPr>
        <w:tc>
          <w:tcPr>
            <w:tcW w:w="1134" w:type="dxa"/>
            <w:tcBorders>
              <w:left w:val="single" w:sz="6" w:space="0" w:color="auto"/>
              <w:bottom w:val="single" w:sz="6" w:space="0" w:color="auto"/>
              <w:right w:val="single" w:sz="6" w:space="0" w:color="auto"/>
            </w:tcBorders>
          </w:tcPr>
          <w:p w:rsidR="0039571F" w:rsidRPr="00554914" w:rsidRDefault="0039571F" w:rsidP="00D12A26">
            <w:pPr>
              <w:pStyle w:val="TAL"/>
            </w:pPr>
            <w:r w:rsidRPr="00554914">
              <w:t>9.2.1IC</w:t>
            </w:r>
          </w:p>
        </w:tc>
        <w:tc>
          <w:tcPr>
            <w:tcW w:w="3170" w:type="dxa"/>
            <w:tcBorders>
              <w:left w:val="single" w:sz="6" w:space="0" w:color="auto"/>
              <w:bottom w:val="single" w:sz="6" w:space="0" w:color="auto"/>
              <w:right w:val="single" w:sz="6" w:space="0" w:color="auto"/>
            </w:tcBorders>
          </w:tcPr>
          <w:p w:rsidR="0039571F" w:rsidRPr="00554914" w:rsidRDefault="0039571F" w:rsidP="00D12A26">
            <w:pPr>
              <w:pStyle w:val="TAL"/>
            </w:pPr>
            <w:r w:rsidRPr="00554914">
              <w:t>Demodulation of HS-DSCH (Fixed Reference Channel) –Single Link Performance - Enhanced Performance Requirements Type 3 - 64QAM, Fixed Reference Channel (FRC) H-Set 8B</w:t>
            </w:r>
          </w:p>
        </w:tc>
        <w:tc>
          <w:tcPr>
            <w:tcW w:w="1204" w:type="dxa"/>
            <w:tcBorders>
              <w:top w:val="single" w:sz="6" w:space="0" w:color="auto"/>
              <w:left w:val="single" w:sz="6" w:space="0" w:color="auto"/>
              <w:bottom w:val="single" w:sz="6" w:space="0" w:color="auto"/>
              <w:right w:val="single" w:sz="6" w:space="0" w:color="auto"/>
            </w:tcBorders>
          </w:tcPr>
          <w:p w:rsidR="0039571F" w:rsidRPr="00554914" w:rsidRDefault="0039571F" w:rsidP="00D12A26">
            <w:pPr>
              <w:pStyle w:val="TAC"/>
            </w:pPr>
            <w:r w:rsidRPr="00554914">
              <w:t>Rel-10</w:t>
            </w:r>
          </w:p>
        </w:tc>
        <w:tc>
          <w:tcPr>
            <w:tcW w:w="1311" w:type="dxa"/>
            <w:tcBorders>
              <w:top w:val="single" w:sz="6" w:space="0" w:color="auto"/>
              <w:left w:val="single" w:sz="6" w:space="0" w:color="auto"/>
              <w:bottom w:val="single" w:sz="6" w:space="0" w:color="auto"/>
              <w:right w:val="single" w:sz="6" w:space="0" w:color="auto"/>
            </w:tcBorders>
          </w:tcPr>
          <w:p w:rsidR="0039571F" w:rsidRPr="00554914" w:rsidRDefault="0039571F" w:rsidP="00D12A26">
            <w:pPr>
              <w:pStyle w:val="TAC"/>
            </w:pPr>
            <w:r w:rsidRPr="00554914">
              <w:t>C_RF105</w:t>
            </w:r>
          </w:p>
        </w:tc>
        <w:tc>
          <w:tcPr>
            <w:tcW w:w="2941" w:type="dxa"/>
            <w:tcBorders>
              <w:top w:val="single" w:sz="6" w:space="0" w:color="auto"/>
              <w:left w:val="single" w:sz="6" w:space="0" w:color="auto"/>
              <w:bottom w:val="single" w:sz="6" w:space="0" w:color="auto"/>
              <w:right w:val="single" w:sz="6" w:space="0" w:color="auto"/>
            </w:tcBorders>
          </w:tcPr>
          <w:p w:rsidR="0039571F" w:rsidRPr="00554914" w:rsidRDefault="0039571F" w:rsidP="00D12A26">
            <w:pPr>
              <w:pStyle w:val="TAL"/>
            </w:pPr>
            <w:r w:rsidRPr="00554914">
              <w:rPr>
                <w:rFonts w:cs="Arial"/>
                <w:szCs w:val="18"/>
              </w:rPr>
              <w:t>UEs supporting FDD and HS-PDSCH and HSDPA UE capability categories 29-30 and</w:t>
            </w:r>
            <w:r w:rsidRPr="00554914">
              <w:t xml:space="preserve"> Enhanced performance requirements type 3 or Enhanced performance requirements type 3i</w:t>
            </w:r>
            <w:r w:rsidRPr="00554914">
              <w:rPr>
                <w:rFonts w:cs="Arial"/>
                <w:szCs w:val="18"/>
              </w:rPr>
              <w:t>.</w:t>
            </w:r>
          </w:p>
        </w:tc>
      </w:tr>
      <w:tr w:rsidR="0039571F" w:rsidRPr="00554914">
        <w:trPr>
          <w:cantSplit/>
          <w:trHeight w:val="104"/>
        </w:trPr>
        <w:tc>
          <w:tcPr>
            <w:tcW w:w="1134" w:type="dxa"/>
            <w:tcBorders>
              <w:left w:val="single" w:sz="6" w:space="0" w:color="auto"/>
              <w:bottom w:val="single" w:sz="6" w:space="0" w:color="auto"/>
              <w:right w:val="single" w:sz="6" w:space="0" w:color="auto"/>
            </w:tcBorders>
          </w:tcPr>
          <w:p w:rsidR="0039571F" w:rsidRPr="00554914" w:rsidRDefault="0039571F" w:rsidP="00D12A26">
            <w:pPr>
              <w:pStyle w:val="TAL"/>
            </w:pPr>
            <w:r w:rsidRPr="00554914">
              <w:t>9.2.1ID</w:t>
            </w:r>
          </w:p>
        </w:tc>
        <w:tc>
          <w:tcPr>
            <w:tcW w:w="3170" w:type="dxa"/>
            <w:tcBorders>
              <w:left w:val="single" w:sz="6" w:space="0" w:color="auto"/>
              <w:bottom w:val="single" w:sz="6" w:space="0" w:color="auto"/>
              <w:right w:val="single" w:sz="6" w:space="0" w:color="auto"/>
            </w:tcBorders>
          </w:tcPr>
          <w:p w:rsidR="0039571F" w:rsidRPr="00554914" w:rsidRDefault="0039571F" w:rsidP="00D12A26">
            <w:pPr>
              <w:pStyle w:val="TAL"/>
            </w:pPr>
            <w:r w:rsidRPr="00554914">
              <w:t>Demodulation of HS-DSCH (Fixed Reference Channel) –Single Link Performance - Enhanced Performance Requirements Type 3 - 64QAM, Fixed Reference Channel (FRC) H-Set 8C</w:t>
            </w:r>
          </w:p>
        </w:tc>
        <w:tc>
          <w:tcPr>
            <w:tcW w:w="1204" w:type="dxa"/>
            <w:tcBorders>
              <w:top w:val="single" w:sz="6" w:space="0" w:color="auto"/>
              <w:left w:val="single" w:sz="6" w:space="0" w:color="auto"/>
              <w:bottom w:val="single" w:sz="6" w:space="0" w:color="auto"/>
              <w:right w:val="single" w:sz="6" w:space="0" w:color="auto"/>
            </w:tcBorders>
          </w:tcPr>
          <w:p w:rsidR="0039571F" w:rsidRPr="00554914" w:rsidRDefault="0039571F" w:rsidP="00D12A26">
            <w:pPr>
              <w:pStyle w:val="TAC"/>
            </w:pPr>
            <w:r w:rsidRPr="00554914">
              <w:t>Rel-10</w:t>
            </w:r>
          </w:p>
        </w:tc>
        <w:tc>
          <w:tcPr>
            <w:tcW w:w="1311" w:type="dxa"/>
            <w:tcBorders>
              <w:top w:val="single" w:sz="6" w:space="0" w:color="auto"/>
              <w:left w:val="single" w:sz="6" w:space="0" w:color="auto"/>
              <w:bottom w:val="single" w:sz="6" w:space="0" w:color="auto"/>
              <w:right w:val="single" w:sz="6" w:space="0" w:color="auto"/>
            </w:tcBorders>
          </w:tcPr>
          <w:p w:rsidR="0039571F" w:rsidRPr="00554914" w:rsidRDefault="0039571F" w:rsidP="00D12A26">
            <w:pPr>
              <w:pStyle w:val="TAC"/>
            </w:pPr>
            <w:r w:rsidRPr="00554914">
              <w:t>C_RF106</w:t>
            </w:r>
          </w:p>
        </w:tc>
        <w:tc>
          <w:tcPr>
            <w:tcW w:w="2941" w:type="dxa"/>
            <w:tcBorders>
              <w:top w:val="single" w:sz="6" w:space="0" w:color="auto"/>
              <w:left w:val="single" w:sz="6" w:space="0" w:color="auto"/>
              <w:bottom w:val="single" w:sz="6" w:space="0" w:color="auto"/>
              <w:right w:val="single" w:sz="6" w:space="0" w:color="auto"/>
            </w:tcBorders>
          </w:tcPr>
          <w:p w:rsidR="0039571F" w:rsidRPr="00554914" w:rsidRDefault="0039571F" w:rsidP="00D12A26">
            <w:pPr>
              <w:pStyle w:val="TAL"/>
            </w:pPr>
            <w:r w:rsidRPr="00554914">
              <w:rPr>
                <w:rFonts w:cs="Arial"/>
                <w:szCs w:val="18"/>
              </w:rPr>
              <w:t>UEs supporting FDD and HS-PDSCH and HSDPA UE capability categories 31-32 and</w:t>
            </w:r>
            <w:r w:rsidRPr="00554914">
              <w:t xml:space="preserve"> Enhanced performance requirements type 3 or Enhanced performance requirements type 3i</w:t>
            </w:r>
            <w:r w:rsidRPr="00554914">
              <w:rPr>
                <w:rFonts w:cs="Arial"/>
                <w:szCs w:val="18"/>
              </w:rPr>
              <w:t>.</w:t>
            </w:r>
          </w:p>
        </w:tc>
      </w:tr>
      <w:tr w:rsidR="0039571F" w:rsidRPr="00554914">
        <w:trPr>
          <w:cantSplit/>
          <w:trHeight w:val="563"/>
        </w:trPr>
        <w:tc>
          <w:tcPr>
            <w:tcW w:w="1134" w:type="dxa"/>
            <w:vMerge w:val="restart"/>
          </w:tcPr>
          <w:p w:rsidR="0039571F" w:rsidRPr="00554914" w:rsidRDefault="0039571F" w:rsidP="00E4684C">
            <w:pPr>
              <w:pStyle w:val="TAL"/>
            </w:pPr>
            <w:r w:rsidRPr="00554914">
              <w:lastRenderedPageBreak/>
              <w:t>9.2.1J</w:t>
            </w:r>
          </w:p>
        </w:tc>
        <w:tc>
          <w:tcPr>
            <w:tcW w:w="3170" w:type="dxa"/>
            <w:vMerge w:val="restart"/>
          </w:tcPr>
          <w:p w:rsidR="0039571F" w:rsidRPr="00554914" w:rsidRDefault="0039571F" w:rsidP="00E4684C">
            <w:pPr>
              <w:pStyle w:val="TAL"/>
            </w:pPr>
            <w:r w:rsidRPr="00554914">
              <w:t xml:space="preserve">Demodulation of HS-DSCH (Fixed Reference Channel) </w:t>
            </w:r>
            <w:r w:rsidRPr="00554914">
              <w:rPr>
                <w:lang w:eastAsia="ko-KR"/>
              </w:rPr>
              <w:t xml:space="preserve">- </w:t>
            </w:r>
            <w:r w:rsidRPr="00554914">
              <w:t>Single Link Performance - Enhanced Performance Requirements Type 2 - QPSK/16QAM, Fixed Reference Channel (FRC) H-Set 10</w:t>
            </w:r>
          </w:p>
        </w:tc>
        <w:tc>
          <w:tcPr>
            <w:tcW w:w="1204" w:type="dxa"/>
          </w:tcPr>
          <w:p w:rsidR="0039571F" w:rsidRPr="00554914" w:rsidRDefault="0039571F" w:rsidP="00E4684C">
            <w:pPr>
              <w:pStyle w:val="TAC"/>
            </w:pPr>
            <w:r w:rsidRPr="00554914">
              <w:t>Rel-8</w:t>
            </w:r>
          </w:p>
        </w:tc>
        <w:tc>
          <w:tcPr>
            <w:tcW w:w="1311" w:type="dxa"/>
            <w:shd w:val="clear" w:color="auto" w:fill="auto"/>
          </w:tcPr>
          <w:p w:rsidR="0039571F" w:rsidRPr="00554914" w:rsidRDefault="0039571F" w:rsidP="00E4684C">
            <w:pPr>
              <w:pStyle w:val="TAC"/>
            </w:pPr>
            <w:r w:rsidRPr="00554914">
              <w:t>C_RF77</w:t>
            </w:r>
          </w:p>
        </w:tc>
        <w:tc>
          <w:tcPr>
            <w:tcW w:w="2941" w:type="dxa"/>
            <w:shd w:val="clear" w:color="auto" w:fill="auto"/>
          </w:tcPr>
          <w:p w:rsidR="0039571F" w:rsidRPr="00554914" w:rsidRDefault="0039571F" w:rsidP="008C554F">
            <w:pPr>
              <w:pStyle w:val="TAL"/>
            </w:pPr>
            <w:r w:rsidRPr="00554914">
              <w:t>UEs supporting FDD and HS-PDSCH and HSDPA UE capability categories 9-10 and Enhanced performance requirements type 2 and not  supporting the optional enhanced performance requirements Type3 or Type 3i</w:t>
            </w:r>
          </w:p>
          <w:p w:rsidR="0039571F" w:rsidRPr="00554914" w:rsidRDefault="0039571F" w:rsidP="008C554F">
            <w:pPr>
              <w:pStyle w:val="TAL"/>
            </w:pPr>
          </w:p>
          <w:p w:rsidR="0039571F" w:rsidRPr="00554914" w:rsidRDefault="0039571F" w:rsidP="008C554F">
            <w:pPr>
              <w:pStyle w:val="TAL"/>
            </w:pPr>
            <w:r w:rsidRPr="00554914">
              <w:rPr>
                <w:szCs w:val="18"/>
              </w:rPr>
              <w:t>(Note 4)</w:t>
            </w:r>
          </w:p>
        </w:tc>
      </w:tr>
      <w:tr w:rsidR="0039571F" w:rsidRPr="00554914">
        <w:trPr>
          <w:cantSplit/>
          <w:trHeight w:val="562"/>
        </w:trPr>
        <w:tc>
          <w:tcPr>
            <w:tcW w:w="1134" w:type="dxa"/>
            <w:vMerge/>
          </w:tcPr>
          <w:p w:rsidR="0039571F" w:rsidRPr="00554914" w:rsidRDefault="0039571F" w:rsidP="00E4684C">
            <w:pPr>
              <w:pStyle w:val="TAL"/>
            </w:pPr>
          </w:p>
        </w:tc>
        <w:tc>
          <w:tcPr>
            <w:tcW w:w="3170" w:type="dxa"/>
            <w:vMerge/>
          </w:tcPr>
          <w:p w:rsidR="0039571F" w:rsidRPr="00554914" w:rsidRDefault="0039571F" w:rsidP="00E4684C">
            <w:pPr>
              <w:pStyle w:val="TAL"/>
            </w:pPr>
          </w:p>
        </w:tc>
        <w:tc>
          <w:tcPr>
            <w:tcW w:w="1204" w:type="dxa"/>
          </w:tcPr>
          <w:p w:rsidR="0039571F" w:rsidRPr="00554914" w:rsidRDefault="0039571F" w:rsidP="00E4684C">
            <w:pPr>
              <w:pStyle w:val="TAC"/>
            </w:pPr>
            <w:r w:rsidRPr="00554914">
              <w:t>Rel-8</w:t>
            </w:r>
          </w:p>
        </w:tc>
        <w:tc>
          <w:tcPr>
            <w:tcW w:w="1311" w:type="dxa"/>
            <w:shd w:val="clear" w:color="auto" w:fill="auto"/>
          </w:tcPr>
          <w:p w:rsidR="0039571F" w:rsidRPr="00554914" w:rsidRDefault="0039571F" w:rsidP="00E4684C">
            <w:pPr>
              <w:pStyle w:val="TAC"/>
            </w:pPr>
            <w:r w:rsidRPr="00554914">
              <w:t>C_RF113</w:t>
            </w:r>
          </w:p>
        </w:tc>
        <w:tc>
          <w:tcPr>
            <w:tcW w:w="2941" w:type="dxa"/>
            <w:shd w:val="clear" w:color="auto" w:fill="auto"/>
          </w:tcPr>
          <w:p w:rsidR="0039571F" w:rsidRPr="00554914" w:rsidRDefault="0039571F" w:rsidP="008C554F">
            <w:pPr>
              <w:pStyle w:val="TAL"/>
            </w:pPr>
            <w:r w:rsidRPr="00554914">
              <w:t xml:space="preserve">UEs supporting FDD and HS-PDSCH and HSDPA UE capability categories 13-14 </w:t>
            </w:r>
            <w:r w:rsidRPr="00554914">
              <w:rPr>
                <w:rFonts w:cs="Arial"/>
                <w:szCs w:val="18"/>
              </w:rPr>
              <w:t>and not supporting the optional enhanced performance requirements Type 3 or Type 3i</w:t>
            </w:r>
            <w:r w:rsidRPr="00554914">
              <w:t>.</w:t>
            </w:r>
          </w:p>
          <w:p w:rsidR="0039571F" w:rsidRPr="00554914" w:rsidRDefault="0039571F" w:rsidP="008C554F">
            <w:pPr>
              <w:pStyle w:val="TAL"/>
            </w:pPr>
          </w:p>
          <w:p w:rsidR="0039571F" w:rsidRPr="00554914" w:rsidRDefault="0039571F" w:rsidP="008C554F">
            <w:pPr>
              <w:pStyle w:val="TAL"/>
            </w:pPr>
            <w:r w:rsidRPr="00554914">
              <w:rPr>
                <w:szCs w:val="18"/>
              </w:rPr>
              <w:t>(Note 4)</w:t>
            </w:r>
          </w:p>
        </w:tc>
      </w:tr>
      <w:tr w:rsidR="0039571F" w:rsidRPr="00554914">
        <w:trPr>
          <w:cantSplit/>
          <w:trHeight w:val="104"/>
        </w:trPr>
        <w:tc>
          <w:tcPr>
            <w:tcW w:w="1134" w:type="dxa"/>
            <w:tcBorders>
              <w:top w:val="single" w:sz="6" w:space="0" w:color="auto"/>
              <w:left w:val="single" w:sz="6" w:space="0" w:color="auto"/>
              <w:bottom w:val="single" w:sz="6" w:space="0" w:color="auto"/>
              <w:right w:val="single" w:sz="6" w:space="0" w:color="auto"/>
            </w:tcBorders>
          </w:tcPr>
          <w:p w:rsidR="0039571F" w:rsidRPr="00554914" w:rsidRDefault="0039571F" w:rsidP="00730A61">
            <w:pPr>
              <w:pStyle w:val="TAL"/>
            </w:pPr>
            <w:r w:rsidRPr="00554914">
              <w:t>9.2.1JA</w:t>
            </w:r>
          </w:p>
        </w:tc>
        <w:tc>
          <w:tcPr>
            <w:tcW w:w="3170" w:type="dxa"/>
            <w:tcBorders>
              <w:top w:val="single" w:sz="6" w:space="0" w:color="auto"/>
              <w:left w:val="single" w:sz="6" w:space="0" w:color="auto"/>
              <w:bottom w:val="single" w:sz="6" w:space="0" w:color="auto"/>
              <w:right w:val="single" w:sz="6" w:space="0" w:color="auto"/>
            </w:tcBorders>
          </w:tcPr>
          <w:p w:rsidR="0039571F" w:rsidRPr="00554914" w:rsidRDefault="0039571F" w:rsidP="00730A61">
            <w:pPr>
              <w:pStyle w:val="TAL"/>
            </w:pPr>
            <w:r w:rsidRPr="00554914">
              <w:t>Demodulation of HS-DSCH (Fixed Reference Channel) –S ingle Link Performance - Enhanced Performance Requirements Type 2 - QPSK/16QAM, Fixed Reference Channel (FRC) H-Set 10A</w:t>
            </w:r>
          </w:p>
        </w:tc>
        <w:tc>
          <w:tcPr>
            <w:tcW w:w="1204" w:type="dxa"/>
            <w:tcBorders>
              <w:top w:val="single" w:sz="6" w:space="0" w:color="auto"/>
              <w:left w:val="single" w:sz="6" w:space="0" w:color="auto"/>
              <w:bottom w:val="single" w:sz="6" w:space="0" w:color="auto"/>
              <w:right w:val="single" w:sz="6" w:space="0" w:color="auto"/>
            </w:tcBorders>
          </w:tcPr>
          <w:p w:rsidR="0039571F" w:rsidRPr="00554914" w:rsidRDefault="0039571F" w:rsidP="00730A61">
            <w:pPr>
              <w:pStyle w:val="TAC"/>
            </w:pPr>
            <w:r w:rsidRPr="00554914">
              <w:t>Rel-8</w:t>
            </w:r>
          </w:p>
        </w:tc>
        <w:tc>
          <w:tcPr>
            <w:tcW w:w="1311" w:type="dxa"/>
            <w:tcBorders>
              <w:top w:val="single" w:sz="6" w:space="0" w:color="auto"/>
              <w:left w:val="single" w:sz="6" w:space="0" w:color="auto"/>
              <w:bottom w:val="single" w:sz="6" w:space="0" w:color="auto"/>
              <w:right w:val="single" w:sz="6" w:space="0" w:color="auto"/>
            </w:tcBorders>
          </w:tcPr>
          <w:p w:rsidR="0039571F" w:rsidRPr="00554914" w:rsidRDefault="0039571F" w:rsidP="00730A61">
            <w:pPr>
              <w:pStyle w:val="TAC"/>
            </w:pPr>
            <w:r w:rsidRPr="00554914">
              <w:t>C_RF116</w:t>
            </w:r>
          </w:p>
        </w:tc>
        <w:tc>
          <w:tcPr>
            <w:tcW w:w="2941" w:type="dxa"/>
            <w:tcBorders>
              <w:top w:val="single" w:sz="6" w:space="0" w:color="auto"/>
              <w:left w:val="single" w:sz="6" w:space="0" w:color="auto"/>
              <w:bottom w:val="single" w:sz="6" w:space="0" w:color="auto"/>
              <w:right w:val="single" w:sz="6" w:space="0" w:color="auto"/>
            </w:tcBorders>
          </w:tcPr>
          <w:p w:rsidR="0039571F" w:rsidRPr="00554914" w:rsidRDefault="0039571F" w:rsidP="00730A61">
            <w:pPr>
              <w:pStyle w:val="TAL"/>
            </w:pPr>
            <w:r w:rsidRPr="00554914">
              <w:t xml:space="preserve">UEs supporting FDD and HS-PDSCH and HSDPA UE capability categories 21-24 </w:t>
            </w:r>
            <w:r w:rsidRPr="00554914">
              <w:rPr>
                <w:rFonts w:cs="Arial"/>
                <w:szCs w:val="18"/>
              </w:rPr>
              <w:t>and not supporting the optional enhanced performance requirements Type 3 or Type 3i and not supporting dual band operation</w:t>
            </w:r>
          </w:p>
        </w:tc>
      </w:tr>
      <w:tr w:rsidR="0039571F" w:rsidRPr="00554914">
        <w:trPr>
          <w:cantSplit/>
          <w:trHeight w:val="104"/>
        </w:trPr>
        <w:tc>
          <w:tcPr>
            <w:tcW w:w="1134" w:type="dxa"/>
            <w:tcBorders>
              <w:top w:val="single" w:sz="6" w:space="0" w:color="auto"/>
              <w:left w:val="single" w:sz="6" w:space="0" w:color="auto"/>
              <w:bottom w:val="single" w:sz="6" w:space="0" w:color="auto"/>
              <w:right w:val="single" w:sz="6" w:space="0" w:color="auto"/>
            </w:tcBorders>
          </w:tcPr>
          <w:p w:rsidR="0039571F" w:rsidRPr="00554914" w:rsidRDefault="0039571F" w:rsidP="008018D8">
            <w:pPr>
              <w:pStyle w:val="TAL"/>
            </w:pPr>
            <w:r w:rsidRPr="00554914">
              <w:t>9.2.1JB</w:t>
            </w:r>
          </w:p>
        </w:tc>
        <w:tc>
          <w:tcPr>
            <w:tcW w:w="3170" w:type="dxa"/>
            <w:tcBorders>
              <w:top w:val="single" w:sz="6" w:space="0" w:color="auto"/>
              <w:left w:val="single" w:sz="6" w:space="0" w:color="auto"/>
              <w:bottom w:val="single" w:sz="6" w:space="0" w:color="auto"/>
              <w:right w:val="single" w:sz="6" w:space="0" w:color="auto"/>
            </w:tcBorders>
          </w:tcPr>
          <w:p w:rsidR="0039571F" w:rsidRPr="00554914" w:rsidRDefault="0039571F" w:rsidP="008018D8">
            <w:pPr>
              <w:pStyle w:val="TAL"/>
            </w:pPr>
            <w:r w:rsidRPr="00554914">
              <w:t>Demodulation of HS-DSCH (Fixed Reference Channel) –</w:t>
            </w:r>
            <w:r w:rsidRPr="00554914">
              <w:rPr>
                <w:lang w:eastAsia="ko-KR"/>
              </w:rPr>
              <w:t xml:space="preserve"> </w:t>
            </w:r>
            <w:r w:rsidRPr="00554914">
              <w:t>Single Link Performance - Enhanced Performance Requirements Type 2 - QPSK/16QAM, Fixed Reference Channel (FRC) H-Set 10A</w:t>
            </w:r>
            <w:r w:rsidRPr="00554914">
              <w:rPr>
                <w:lang w:eastAsia="ko-KR"/>
              </w:rPr>
              <w:t xml:space="preserve"> for DB-DC-HSDPA</w:t>
            </w:r>
          </w:p>
        </w:tc>
        <w:tc>
          <w:tcPr>
            <w:tcW w:w="1204" w:type="dxa"/>
            <w:tcBorders>
              <w:top w:val="single" w:sz="6" w:space="0" w:color="auto"/>
              <w:left w:val="single" w:sz="6" w:space="0" w:color="auto"/>
              <w:bottom w:val="single" w:sz="6" w:space="0" w:color="auto"/>
              <w:right w:val="single" w:sz="6" w:space="0" w:color="auto"/>
            </w:tcBorders>
          </w:tcPr>
          <w:p w:rsidR="0039571F" w:rsidRPr="00554914" w:rsidRDefault="0039571F" w:rsidP="008018D8">
            <w:pPr>
              <w:pStyle w:val="TAC"/>
            </w:pPr>
            <w:r w:rsidRPr="00554914">
              <w:t>Rel-</w:t>
            </w:r>
            <w:r w:rsidRPr="00554914">
              <w:rPr>
                <w:lang w:eastAsia="ko-KR"/>
              </w:rPr>
              <w:t>9</w:t>
            </w:r>
          </w:p>
        </w:tc>
        <w:tc>
          <w:tcPr>
            <w:tcW w:w="1311" w:type="dxa"/>
            <w:tcBorders>
              <w:top w:val="single" w:sz="6" w:space="0" w:color="auto"/>
              <w:left w:val="single" w:sz="6" w:space="0" w:color="auto"/>
              <w:bottom w:val="single" w:sz="6" w:space="0" w:color="auto"/>
              <w:right w:val="single" w:sz="6" w:space="0" w:color="auto"/>
            </w:tcBorders>
          </w:tcPr>
          <w:p w:rsidR="0039571F" w:rsidRPr="00554914" w:rsidRDefault="0039571F" w:rsidP="008018D8">
            <w:pPr>
              <w:pStyle w:val="TAC"/>
            </w:pPr>
            <w:r w:rsidRPr="00554914">
              <w:t>C_RF117</w:t>
            </w:r>
          </w:p>
        </w:tc>
        <w:tc>
          <w:tcPr>
            <w:tcW w:w="2941" w:type="dxa"/>
            <w:tcBorders>
              <w:top w:val="single" w:sz="6" w:space="0" w:color="auto"/>
              <w:left w:val="single" w:sz="6" w:space="0" w:color="auto"/>
              <w:bottom w:val="single" w:sz="6" w:space="0" w:color="auto"/>
              <w:right w:val="single" w:sz="6" w:space="0" w:color="auto"/>
            </w:tcBorders>
          </w:tcPr>
          <w:p w:rsidR="0039571F" w:rsidRPr="00554914" w:rsidRDefault="0039571F" w:rsidP="008018D8">
            <w:pPr>
              <w:pStyle w:val="TAL"/>
            </w:pPr>
            <w:r w:rsidRPr="00554914">
              <w:t xml:space="preserve">UEs supporting FDD and HS-PDSCH and HSDPA UE capability categories 21-24 </w:t>
            </w:r>
            <w:r w:rsidRPr="00554914">
              <w:rPr>
                <w:rFonts w:cs="Arial"/>
                <w:szCs w:val="18"/>
              </w:rPr>
              <w:t>and not supporting the optional enhanced performance requirements Type 3 or Type 3i</w:t>
            </w:r>
            <w:r w:rsidRPr="00554914">
              <w:t xml:space="preserve"> and supporting Dual band operation</w:t>
            </w:r>
          </w:p>
        </w:tc>
      </w:tr>
      <w:tr w:rsidR="0039571F" w:rsidRPr="00554914">
        <w:trPr>
          <w:cantSplit/>
          <w:trHeight w:val="104"/>
        </w:trPr>
        <w:tc>
          <w:tcPr>
            <w:tcW w:w="1134" w:type="dxa"/>
            <w:tcBorders>
              <w:top w:val="single" w:sz="6" w:space="0" w:color="auto"/>
              <w:left w:val="single" w:sz="6" w:space="0" w:color="auto"/>
              <w:bottom w:val="single" w:sz="6" w:space="0" w:color="auto"/>
              <w:right w:val="single" w:sz="6" w:space="0" w:color="auto"/>
            </w:tcBorders>
          </w:tcPr>
          <w:p w:rsidR="0039571F" w:rsidRPr="00554914" w:rsidRDefault="0039571F" w:rsidP="00D12A26">
            <w:pPr>
              <w:pStyle w:val="TAL"/>
            </w:pPr>
            <w:r w:rsidRPr="00554914">
              <w:t>9.2.1JC</w:t>
            </w:r>
          </w:p>
        </w:tc>
        <w:tc>
          <w:tcPr>
            <w:tcW w:w="3170" w:type="dxa"/>
            <w:tcBorders>
              <w:top w:val="single" w:sz="6" w:space="0" w:color="auto"/>
              <w:left w:val="single" w:sz="6" w:space="0" w:color="auto"/>
              <w:bottom w:val="single" w:sz="6" w:space="0" w:color="auto"/>
              <w:right w:val="single" w:sz="6" w:space="0" w:color="auto"/>
            </w:tcBorders>
          </w:tcPr>
          <w:p w:rsidR="0039571F" w:rsidRPr="00554914" w:rsidRDefault="0039571F" w:rsidP="00D12A26">
            <w:pPr>
              <w:pStyle w:val="TAL"/>
            </w:pPr>
            <w:r w:rsidRPr="00554914">
              <w:t>Demodulation of HS-DSCH (Fixed Reference Channel) –S ingle Link Performance - Enhanced Performance Requirements Type 2 - QPSK/16QAM, Fixed Reference Channel (FRC) H-Set 10B</w:t>
            </w:r>
          </w:p>
        </w:tc>
        <w:tc>
          <w:tcPr>
            <w:tcW w:w="1204" w:type="dxa"/>
            <w:tcBorders>
              <w:top w:val="single" w:sz="6" w:space="0" w:color="auto"/>
              <w:left w:val="single" w:sz="6" w:space="0" w:color="auto"/>
              <w:bottom w:val="single" w:sz="6" w:space="0" w:color="auto"/>
              <w:right w:val="single" w:sz="6" w:space="0" w:color="auto"/>
            </w:tcBorders>
          </w:tcPr>
          <w:p w:rsidR="0039571F" w:rsidRPr="00554914" w:rsidRDefault="0039571F" w:rsidP="00D12A26">
            <w:pPr>
              <w:pStyle w:val="TAC"/>
            </w:pPr>
            <w:r w:rsidRPr="00554914">
              <w:t>Rel-10</w:t>
            </w:r>
          </w:p>
        </w:tc>
        <w:tc>
          <w:tcPr>
            <w:tcW w:w="1311" w:type="dxa"/>
            <w:tcBorders>
              <w:top w:val="single" w:sz="6" w:space="0" w:color="auto"/>
              <w:left w:val="single" w:sz="6" w:space="0" w:color="auto"/>
              <w:bottom w:val="single" w:sz="6" w:space="0" w:color="auto"/>
              <w:right w:val="single" w:sz="6" w:space="0" w:color="auto"/>
            </w:tcBorders>
          </w:tcPr>
          <w:p w:rsidR="0039571F" w:rsidRPr="00554914" w:rsidRDefault="0039571F" w:rsidP="00D12A26">
            <w:pPr>
              <w:pStyle w:val="TAC"/>
            </w:pPr>
            <w:r w:rsidRPr="00554914">
              <w:t>C_RF95</w:t>
            </w:r>
          </w:p>
        </w:tc>
        <w:tc>
          <w:tcPr>
            <w:tcW w:w="2941" w:type="dxa"/>
            <w:tcBorders>
              <w:top w:val="single" w:sz="6" w:space="0" w:color="auto"/>
              <w:left w:val="single" w:sz="6" w:space="0" w:color="auto"/>
              <w:bottom w:val="single" w:sz="6" w:space="0" w:color="auto"/>
              <w:right w:val="single" w:sz="6" w:space="0" w:color="auto"/>
            </w:tcBorders>
          </w:tcPr>
          <w:p w:rsidR="0039571F" w:rsidRPr="00554914" w:rsidRDefault="0039571F" w:rsidP="00D12A26">
            <w:pPr>
              <w:pStyle w:val="TAL"/>
            </w:pPr>
            <w:r w:rsidRPr="00554914">
              <w:rPr>
                <w:rFonts w:cs="Arial"/>
                <w:szCs w:val="18"/>
              </w:rPr>
              <w:t>UEs supporting FDD and HS-PDSCH and HSDPA UE capability category 29 and not supporting the optional enhanced performance requirements Type 3 or Type 3i.</w:t>
            </w:r>
          </w:p>
        </w:tc>
      </w:tr>
      <w:tr w:rsidR="0039571F" w:rsidRPr="00554914">
        <w:trPr>
          <w:cantSplit/>
          <w:trHeight w:val="104"/>
        </w:trPr>
        <w:tc>
          <w:tcPr>
            <w:tcW w:w="1134" w:type="dxa"/>
            <w:tcBorders>
              <w:top w:val="single" w:sz="6" w:space="0" w:color="auto"/>
              <w:left w:val="single" w:sz="6" w:space="0" w:color="auto"/>
              <w:bottom w:val="single" w:sz="6" w:space="0" w:color="auto"/>
              <w:right w:val="single" w:sz="6" w:space="0" w:color="auto"/>
            </w:tcBorders>
          </w:tcPr>
          <w:p w:rsidR="0039571F" w:rsidRPr="00554914" w:rsidRDefault="0039571F" w:rsidP="00D12A26">
            <w:pPr>
              <w:pStyle w:val="TAL"/>
            </w:pPr>
            <w:r w:rsidRPr="00554914">
              <w:t>9.2.1JD</w:t>
            </w:r>
          </w:p>
        </w:tc>
        <w:tc>
          <w:tcPr>
            <w:tcW w:w="3170" w:type="dxa"/>
            <w:tcBorders>
              <w:top w:val="single" w:sz="6" w:space="0" w:color="auto"/>
              <w:left w:val="single" w:sz="6" w:space="0" w:color="auto"/>
              <w:bottom w:val="single" w:sz="6" w:space="0" w:color="auto"/>
              <w:right w:val="single" w:sz="6" w:space="0" w:color="auto"/>
            </w:tcBorders>
          </w:tcPr>
          <w:p w:rsidR="0039571F" w:rsidRPr="00554914" w:rsidRDefault="0039571F" w:rsidP="00D12A26">
            <w:pPr>
              <w:pStyle w:val="TAL"/>
            </w:pPr>
            <w:r w:rsidRPr="00554914">
              <w:t>Demodulation of HS-DSCH (Fixed Reference Channel) –S ingle Link Performance - Enhanced Performance Requirements Type 2 - QPSK/16QAM, Fixed Reference Channel (FRC) H-Set 10C</w:t>
            </w:r>
          </w:p>
        </w:tc>
        <w:tc>
          <w:tcPr>
            <w:tcW w:w="1204" w:type="dxa"/>
            <w:tcBorders>
              <w:top w:val="single" w:sz="6" w:space="0" w:color="auto"/>
              <w:left w:val="single" w:sz="6" w:space="0" w:color="auto"/>
              <w:bottom w:val="single" w:sz="6" w:space="0" w:color="auto"/>
              <w:right w:val="single" w:sz="6" w:space="0" w:color="auto"/>
            </w:tcBorders>
          </w:tcPr>
          <w:p w:rsidR="0039571F" w:rsidRPr="00554914" w:rsidRDefault="0039571F" w:rsidP="00D12A26">
            <w:pPr>
              <w:pStyle w:val="TAC"/>
            </w:pPr>
            <w:r w:rsidRPr="00554914">
              <w:t>Rel-10</w:t>
            </w:r>
          </w:p>
        </w:tc>
        <w:tc>
          <w:tcPr>
            <w:tcW w:w="1311" w:type="dxa"/>
            <w:tcBorders>
              <w:top w:val="single" w:sz="6" w:space="0" w:color="auto"/>
              <w:left w:val="single" w:sz="6" w:space="0" w:color="auto"/>
              <w:bottom w:val="single" w:sz="6" w:space="0" w:color="auto"/>
              <w:right w:val="single" w:sz="6" w:space="0" w:color="auto"/>
            </w:tcBorders>
          </w:tcPr>
          <w:p w:rsidR="0039571F" w:rsidRPr="00554914" w:rsidRDefault="0039571F" w:rsidP="00D12A26">
            <w:pPr>
              <w:pStyle w:val="TAC"/>
            </w:pPr>
            <w:r w:rsidRPr="00554914">
              <w:t>C_RF96</w:t>
            </w:r>
          </w:p>
        </w:tc>
        <w:tc>
          <w:tcPr>
            <w:tcW w:w="2941" w:type="dxa"/>
            <w:tcBorders>
              <w:top w:val="single" w:sz="6" w:space="0" w:color="auto"/>
              <w:left w:val="single" w:sz="6" w:space="0" w:color="auto"/>
              <w:bottom w:val="single" w:sz="6" w:space="0" w:color="auto"/>
              <w:right w:val="single" w:sz="6" w:space="0" w:color="auto"/>
            </w:tcBorders>
          </w:tcPr>
          <w:p w:rsidR="0039571F" w:rsidRPr="00554914" w:rsidRDefault="0039571F" w:rsidP="00D12A26">
            <w:pPr>
              <w:pStyle w:val="TAL"/>
            </w:pPr>
            <w:r w:rsidRPr="00554914">
              <w:rPr>
                <w:rFonts w:cs="Arial"/>
                <w:szCs w:val="18"/>
              </w:rPr>
              <w:t>UEs supporting FDD and HS-PDSCH and HSDPA UE capability category 31 and not supporting the optional enhanced performance requirements Type 3 or Type 3i.</w:t>
            </w:r>
          </w:p>
        </w:tc>
      </w:tr>
      <w:tr w:rsidR="0039571F" w:rsidRPr="00554914">
        <w:trPr>
          <w:cantSplit/>
          <w:trHeight w:val="450"/>
        </w:trPr>
        <w:tc>
          <w:tcPr>
            <w:tcW w:w="1134" w:type="dxa"/>
            <w:vMerge w:val="restart"/>
          </w:tcPr>
          <w:p w:rsidR="0039571F" w:rsidRPr="00554914" w:rsidRDefault="0039571F" w:rsidP="00E4684C">
            <w:pPr>
              <w:pStyle w:val="TAL"/>
            </w:pPr>
            <w:r w:rsidRPr="00554914">
              <w:t>9.2.1K</w:t>
            </w:r>
          </w:p>
        </w:tc>
        <w:tc>
          <w:tcPr>
            <w:tcW w:w="3170" w:type="dxa"/>
            <w:vMerge w:val="restart"/>
          </w:tcPr>
          <w:p w:rsidR="0039571F" w:rsidRPr="00554914" w:rsidRDefault="0039571F" w:rsidP="00E4684C">
            <w:pPr>
              <w:pStyle w:val="TAL"/>
            </w:pPr>
            <w:r w:rsidRPr="00554914">
              <w:t>Single Link Performance - Enhanced Performance Requirements Type 3 - QPSK/16QAM, Fixed Reference Channel (FRC) H-Set 10</w:t>
            </w:r>
          </w:p>
        </w:tc>
        <w:tc>
          <w:tcPr>
            <w:tcW w:w="1204" w:type="dxa"/>
          </w:tcPr>
          <w:p w:rsidR="0039571F" w:rsidRPr="00554914" w:rsidRDefault="0039571F" w:rsidP="00E4684C">
            <w:pPr>
              <w:pStyle w:val="TAC"/>
            </w:pPr>
            <w:r w:rsidRPr="00554914">
              <w:t>Rel-8</w:t>
            </w:r>
          </w:p>
        </w:tc>
        <w:tc>
          <w:tcPr>
            <w:tcW w:w="1311" w:type="dxa"/>
            <w:shd w:val="clear" w:color="auto" w:fill="auto"/>
          </w:tcPr>
          <w:p w:rsidR="0039571F" w:rsidRPr="00554914" w:rsidRDefault="0039571F" w:rsidP="00E4684C">
            <w:pPr>
              <w:pStyle w:val="TAC"/>
            </w:pPr>
            <w:r w:rsidRPr="00554914">
              <w:t>C_RF50</w:t>
            </w:r>
          </w:p>
        </w:tc>
        <w:tc>
          <w:tcPr>
            <w:tcW w:w="2941" w:type="dxa"/>
            <w:shd w:val="clear" w:color="auto" w:fill="auto"/>
          </w:tcPr>
          <w:p w:rsidR="0039571F" w:rsidRPr="00554914" w:rsidRDefault="0039571F" w:rsidP="002C39C1">
            <w:pPr>
              <w:pStyle w:val="TAL"/>
              <w:rPr>
                <w:rFonts w:cs="Arial"/>
                <w:szCs w:val="18"/>
              </w:rPr>
            </w:pPr>
            <w:r w:rsidRPr="00554914">
              <w:t xml:space="preserve">UEs supporting FDD and HS-PDSCH and HSDPA UE capability categories 9-10, 13-14 and Enhanced performance requirements type 3 </w:t>
            </w:r>
            <w:r w:rsidRPr="00554914">
              <w:rPr>
                <w:rFonts w:cs="Arial"/>
                <w:szCs w:val="18"/>
              </w:rPr>
              <w:t>or Enhanced performance requirements type 3i</w:t>
            </w:r>
          </w:p>
          <w:p w:rsidR="0039571F" w:rsidRPr="00554914" w:rsidRDefault="0039571F" w:rsidP="002C39C1">
            <w:pPr>
              <w:pStyle w:val="TAL"/>
              <w:rPr>
                <w:rFonts w:cs="Arial"/>
                <w:szCs w:val="18"/>
              </w:rPr>
            </w:pPr>
          </w:p>
          <w:p w:rsidR="0039571F" w:rsidRPr="00554914" w:rsidRDefault="0039571F" w:rsidP="002C39C1">
            <w:pPr>
              <w:pStyle w:val="TAL"/>
            </w:pPr>
            <w:r w:rsidRPr="00554914">
              <w:rPr>
                <w:szCs w:val="18"/>
              </w:rPr>
              <w:t>(Note 4)</w:t>
            </w:r>
          </w:p>
        </w:tc>
      </w:tr>
      <w:tr w:rsidR="0039571F" w:rsidRPr="00554914">
        <w:trPr>
          <w:cantSplit/>
          <w:trHeight w:val="450"/>
        </w:trPr>
        <w:tc>
          <w:tcPr>
            <w:tcW w:w="1134" w:type="dxa"/>
            <w:vMerge/>
          </w:tcPr>
          <w:p w:rsidR="0039571F" w:rsidRPr="00554914" w:rsidRDefault="0039571F" w:rsidP="00E4684C">
            <w:pPr>
              <w:pStyle w:val="TAL"/>
            </w:pPr>
          </w:p>
        </w:tc>
        <w:tc>
          <w:tcPr>
            <w:tcW w:w="3170" w:type="dxa"/>
            <w:vMerge/>
          </w:tcPr>
          <w:p w:rsidR="0039571F" w:rsidRPr="00554914" w:rsidRDefault="0039571F" w:rsidP="00E4684C">
            <w:pPr>
              <w:pStyle w:val="TAL"/>
            </w:pPr>
          </w:p>
        </w:tc>
        <w:tc>
          <w:tcPr>
            <w:tcW w:w="1204" w:type="dxa"/>
          </w:tcPr>
          <w:p w:rsidR="0039571F" w:rsidRPr="00554914" w:rsidRDefault="0039571F" w:rsidP="00E4684C">
            <w:pPr>
              <w:pStyle w:val="TAC"/>
            </w:pPr>
            <w:r w:rsidRPr="00554914">
              <w:t>Rel-8</w:t>
            </w:r>
          </w:p>
        </w:tc>
        <w:tc>
          <w:tcPr>
            <w:tcW w:w="1311" w:type="dxa"/>
            <w:shd w:val="clear" w:color="auto" w:fill="auto"/>
          </w:tcPr>
          <w:p w:rsidR="0039571F" w:rsidRPr="00554914" w:rsidRDefault="0039571F" w:rsidP="00E4684C">
            <w:pPr>
              <w:pStyle w:val="TAC"/>
            </w:pPr>
            <w:r w:rsidRPr="00554914">
              <w:t>C_RF38</w:t>
            </w:r>
          </w:p>
        </w:tc>
        <w:tc>
          <w:tcPr>
            <w:tcW w:w="2941" w:type="dxa"/>
            <w:shd w:val="clear" w:color="auto" w:fill="auto"/>
          </w:tcPr>
          <w:p w:rsidR="0039571F" w:rsidRPr="00554914" w:rsidRDefault="0039571F" w:rsidP="0068008B">
            <w:pPr>
              <w:pStyle w:val="TAL"/>
            </w:pPr>
            <w:r w:rsidRPr="00554914">
              <w:t>UEs supporting FDD and HS-PDSCH and HSDPA UE capability categories 15-18.</w:t>
            </w:r>
          </w:p>
          <w:p w:rsidR="0039571F" w:rsidRPr="00554914" w:rsidRDefault="0039571F" w:rsidP="0068008B">
            <w:pPr>
              <w:pStyle w:val="TAL"/>
            </w:pPr>
          </w:p>
          <w:p w:rsidR="0039571F" w:rsidRPr="00554914" w:rsidRDefault="0039571F" w:rsidP="0068008B">
            <w:pPr>
              <w:pStyle w:val="TAL"/>
            </w:pPr>
            <w:r w:rsidRPr="00554914">
              <w:rPr>
                <w:szCs w:val="18"/>
              </w:rPr>
              <w:t>(Note 4)</w:t>
            </w:r>
          </w:p>
        </w:tc>
      </w:tr>
      <w:tr w:rsidR="0039571F" w:rsidRPr="00554914">
        <w:trPr>
          <w:cantSplit/>
          <w:trHeight w:val="450"/>
        </w:trPr>
        <w:tc>
          <w:tcPr>
            <w:tcW w:w="1134" w:type="dxa"/>
            <w:vMerge/>
          </w:tcPr>
          <w:p w:rsidR="0039571F" w:rsidRPr="00554914" w:rsidRDefault="0039571F" w:rsidP="00E4684C">
            <w:pPr>
              <w:pStyle w:val="TAL"/>
            </w:pPr>
          </w:p>
        </w:tc>
        <w:tc>
          <w:tcPr>
            <w:tcW w:w="3170" w:type="dxa"/>
            <w:vMerge/>
          </w:tcPr>
          <w:p w:rsidR="0039571F" w:rsidRPr="00554914" w:rsidRDefault="0039571F" w:rsidP="00E4684C">
            <w:pPr>
              <w:pStyle w:val="TAL"/>
            </w:pPr>
          </w:p>
        </w:tc>
        <w:tc>
          <w:tcPr>
            <w:tcW w:w="1204" w:type="dxa"/>
          </w:tcPr>
          <w:p w:rsidR="0039571F" w:rsidRPr="00554914" w:rsidRDefault="0039571F" w:rsidP="00E4684C">
            <w:pPr>
              <w:pStyle w:val="TAC"/>
            </w:pPr>
            <w:r w:rsidRPr="00554914">
              <w:t>Rel-8</w:t>
            </w:r>
          </w:p>
        </w:tc>
        <w:tc>
          <w:tcPr>
            <w:tcW w:w="1311" w:type="dxa"/>
            <w:shd w:val="clear" w:color="auto" w:fill="auto"/>
          </w:tcPr>
          <w:p w:rsidR="0039571F" w:rsidRPr="00554914" w:rsidRDefault="0039571F" w:rsidP="00E4684C">
            <w:pPr>
              <w:pStyle w:val="TAC"/>
            </w:pPr>
            <w:r w:rsidRPr="00554914">
              <w:t>C_RF45</w:t>
            </w:r>
          </w:p>
        </w:tc>
        <w:tc>
          <w:tcPr>
            <w:tcW w:w="2941" w:type="dxa"/>
            <w:shd w:val="clear" w:color="auto" w:fill="auto"/>
          </w:tcPr>
          <w:p w:rsidR="0039571F" w:rsidRPr="00554914" w:rsidRDefault="0039571F" w:rsidP="00977270">
            <w:pPr>
              <w:pStyle w:val="TAL"/>
            </w:pPr>
            <w:r w:rsidRPr="00554914">
              <w:t>UEs supporting FDD and HS-PDSCH and HSDPA UE capability categories 19-20.</w:t>
            </w:r>
          </w:p>
          <w:p w:rsidR="0039571F" w:rsidRPr="00554914" w:rsidRDefault="0039571F" w:rsidP="00977270">
            <w:pPr>
              <w:pStyle w:val="TAL"/>
            </w:pPr>
          </w:p>
          <w:p w:rsidR="0039571F" w:rsidRPr="00554914" w:rsidRDefault="0039571F" w:rsidP="00977270">
            <w:pPr>
              <w:pStyle w:val="TAL"/>
            </w:pPr>
            <w:r w:rsidRPr="00554914">
              <w:rPr>
                <w:szCs w:val="18"/>
              </w:rPr>
              <w:t>(Note 4)</w:t>
            </w:r>
          </w:p>
        </w:tc>
      </w:tr>
      <w:tr w:rsidR="0039571F" w:rsidRPr="00554914">
        <w:trPr>
          <w:cantSplit/>
          <w:trHeight w:val="104"/>
        </w:trPr>
        <w:tc>
          <w:tcPr>
            <w:tcW w:w="1134" w:type="dxa"/>
            <w:vMerge w:val="restart"/>
            <w:tcBorders>
              <w:top w:val="single" w:sz="6" w:space="0" w:color="auto"/>
              <w:left w:val="single" w:sz="6" w:space="0" w:color="auto"/>
              <w:right w:val="single" w:sz="6" w:space="0" w:color="auto"/>
            </w:tcBorders>
          </w:tcPr>
          <w:p w:rsidR="0039571F" w:rsidRPr="00554914" w:rsidRDefault="0039571F" w:rsidP="00730A61">
            <w:pPr>
              <w:pStyle w:val="TAL"/>
            </w:pPr>
            <w:r w:rsidRPr="00554914">
              <w:lastRenderedPageBreak/>
              <w:t>9.2.1KA</w:t>
            </w:r>
          </w:p>
        </w:tc>
        <w:tc>
          <w:tcPr>
            <w:tcW w:w="3170" w:type="dxa"/>
            <w:vMerge w:val="restart"/>
            <w:tcBorders>
              <w:top w:val="single" w:sz="6" w:space="0" w:color="auto"/>
              <w:left w:val="single" w:sz="6" w:space="0" w:color="auto"/>
              <w:right w:val="single" w:sz="6" w:space="0" w:color="auto"/>
            </w:tcBorders>
          </w:tcPr>
          <w:p w:rsidR="0039571F" w:rsidRPr="00554914" w:rsidRDefault="0039571F" w:rsidP="00730A61">
            <w:pPr>
              <w:pStyle w:val="TAL"/>
            </w:pPr>
            <w:r w:rsidRPr="00554914">
              <w:t>Demodulation of HS-DSCH (Fixed Reference Channel) –S ingle Link Performance - Enhanced Performance Requirements Type 3 - QPSK/16QAM, Fixed Reference Channel (FRC) H-Set 10A</w:t>
            </w:r>
          </w:p>
        </w:tc>
        <w:tc>
          <w:tcPr>
            <w:tcW w:w="1204" w:type="dxa"/>
            <w:tcBorders>
              <w:top w:val="single" w:sz="6" w:space="0" w:color="auto"/>
              <w:left w:val="single" w:sz="6" w:space="0" w:color="auto"/>
              <w:bottom w:val="single" w:sz="6" w:space="0" w:color="auto"/>
              <w:right w:val="single" w:sz="6" w:space="0" w:color="auto"/>
            </w:tcBorders>
          </w:tcPr>
          <w:p w:rsidR="0039571F" w:rsidRPr="00554914" w:rsidRDefault="0039571F" w:rsidP="00730A61">
            <w:pPr>
              <w:pStyle w:val="TAC"/>
            </w:pPr>
            <w:r w:rsidRPr="00554914">
              <w:t>Rel-8</w:t>
            </w:r>
          </w:p>
        </w:tc>
        <w:tc>
          <w:tcPr>
            <w:tcW w:w="1311" w:type="dxa"/>
            <w:tcBorders>
              <w:top w:val="single" w:sz="6" w:space="0" w:color="auto"/>
              <w:left w:val="single" w:sz="6" w:space="0" w:color="auto"/>
              <w:bottom w:val="single" w:sz="6" w:space="0" w:color="auto"/>
              <w:right w:val="single" w:sz="6" w:space="0" w:color="auto"/>
            </w:tcBorders>
          </w:tcPr>
          <w:p w:rsidR="0039571F" w:rsidRPr="00554914" w:rsidRDefault="0039571F" w:rsidP="00730A61">
            <w:pPr>
              <w:pStyle w:val="TAC"/>
            </w:pPr>
            <w:r w:rsidRPr="00554914">
              <w:t>C_RF63</w:t>
            </w:r>
          </w:p>
        </w:tc>
        <w:tc>
          <w:tcPr>
            <w:tcW w:w="2941" w:type="dxa"/>
            <w:tcBorders>
              <w:top w:val="single" w:sz="6" w:space="0" w:color="auto"/>
              <w:left w:val="single" w:sz="6" w:space="0" w:color="auto"/>
              <w:bottom w:val="single" w:sz="6" w:space="0" w:color="auto"/>
              <w:right w:val="single" w:sz="6" w:space="0" w:color="auto"/>
            </w:tcBorders>
          </w:tcPr>
          <w:p w:rsidR="0039571F" w:rsidRPr="00554914" w:rsidRDefault="0039571F" w:rsidP="00730A61">
            <w:pPr>
              <w:pStyle w:val="TAL"/>
            </w:pPr>
            <w:r w:rsidRPr="00554914">
              <w:t>UEs supporting FDD and HS-PDSCH and HSDPA UE capability categories 21-24 and Enhanced performance requirements type 3 or Enhanced performance requirements type 3i but not supporting dual band operation</w:t>
            </w:r>
          </w:p>
        </w:tc>
      </w:tr>
      <w:tr w:rsidR="0039571F" w:rsidRPr="00554914">
        <w:trPr>
          <w:cantSplit/>
          <w:trHeight w:val="104"/>
        </w:trPr>
        <w:tc>
          <w:tcPr>
            <w:tcW w:w="1134" w:type="dxa"/>
            <w:vMerge/>
            <w:tcBorders>
              <w:left w:val="single" w:sz="6" w:space="0" w:color="auto"/>
              <w:bottom w:val="single" w:sz="6" w:space="0" w:color="auto"/>
              <w:right w:val="single" w:sz="6" w:space="0" w:color="auto"/>
            </w:tcBorders>
          </w:tcPr>
          <w:p w:rsidR="0039571F" w:rsidRPr="00554914" w:rsidRDefault="0039571F" w:rsidP="00730A61">
            <w:pPr>
              <w:pStyle w:val="TAL"/>
            </w:pPr>
          </w:p>
        </w:tc>
        <w:tc>
          <w:tcPr>
            <w:tcW w:w="3170" w:type="dxa"/>
            <w:vMerge/>
            <w:tcBorders>
              <w:left w:val="single" w:sz="6" w:space="0" w:color="auto"/>
              <w:bottom w:val="single" w:sz="6" w:space="0" w:color="auto"/>
              <w:right w:val="single" w:sz="6" w:space="0" w:color="auto"/>
            </w:tcBorders>
          </w:tcPr>
          <w:p w:rsidR="0039571F" w:rsidRPr="00554914" w:rsidRDefault="0039571F" w:rsidP="00730A61">
            <w:pPr>
              <w:pStyle w:val="TAL"/>
            </w:pPr>
          </w:p>
        </w:tc>
        <w:tc>
          <w:tcPr>
            <w:tcW w:w="1204" w:type="dxa"/>
            <w:tcBorders>
              <w:top w:val="single" w:sz="6" w:space="0" w:color="auto"/>
              <w:left w:val="single" w:sz="6" w:space="0" w:color="auto"/>
              <w:bottom w:val="single" w:sz="6" w:space="0" w:color="auto"/>
              <w:right w:val="single" w:sz="6" w:space="0" w:color="auto"/>
            </w:tcBorders>
          </w:tcPr>
          <w:p w:rsidR="0039571F" w:rsidRPr="00554914" w:rsidRDefault="0039571F" w:rsidP="00730A61">
            <w:pPr>
              <w:pStyle w:val="TAC"/>
            </w:pPr>
            <w:r w:rsidRPr="00554914">
              <w:t>Rel-9</w:t>
            </w:r>
          </w:p>
        </w:tc>
        <w:tc>
          <w:tcPr>
            <w:tcW w:w="1311" w:type="dxa"/>
            <w:tcBorders>
              <w:top w:val="single" w:sz="6" w:space="0" w:color="auto"/>
              <w:left w:val="single" w:sz="6" w:space="0" w:color="auto"/>
              <w:bottom w:val="single" w:sz="6" w:space="0" w:color="auto"/>
              <w:right w:val="single" w:sz="6" w:space="0" w:color="auto"/>
            </w:tcBorders>
          </w:tcPr>
          <w:p w:rsidR="0039571F" w:rsidRPr="00554914" w:rsidRDefault="0039571F" w:rsidP="00730A61">
            <w:pPr>
              <w:pStyle w:val="TAC"/>
            </w:pPr>
            <w:r w:rsidRPr="00554914">
              <w:t>C_RF81</w:t>
            </w:r>
          </w:p>
        </w:tc>
        <w:tc>
          <w:tcPr>
            <w:tcW w:w="2941" w:type="dxa"/>
            <w:tcBorders>
              <w:top w:val="single" w:sz="6" w:space="0" w:color="auto"/>
              <w:left w:val="single" w:sz="6" w:space="0" w:color="auto"/>
              <w:bottom w:val="single" w:sz="6" w:space="0" w:color="auto"/>
              <w:right w:val="single" w:sz="6" w:space="0" w:color="auto"/>
            </w:tcBorders>
          </w:tcPr>
          <w:p w:rsidR="0039571F" w:rsidRPr="00554914" w:rsidRDefault="0039571F" w:rsidP="00730A61">
            <w:pPr>
              <w:pStyle w:val="TAL"/>
            </w:pPr>
            <w:r w:rsidRPr="00554914">
              <w:t>UEs supporting FDD and HS-PDSCH and HSDPA UE capability categories 25-28 and Enhanced performance requirements type 3 or Enhanced performance requirements type 3i but not supporting dual band operation</w:t>
            </w:r>
          </w:p>
        </w:tc>
      </w:tr>
      <w:tr w:rsidR="0039571F" w:rsidRPr="00554914">
        <w:trPr>
          <w:cantSplit/>
          <w:trHeight w:val="104"/>
        </w:trPr>
        <w:tc>
          <w:tcPr>
            <w:tcW w:w="1134" w:type="dxa"/>
            <w:tcBorders>
              <w:left w:val="single" w:sz="6" w:space="0" w:color="auto"/>
              <w:bottom w:val="single" w:sz="6" w:space="0" w:color="auto"/>
              <w:right w:val="single" w:sz="6" w:space="0" w:color="auto"/>
            </w:tcBorders>
          </w:tcPr>
          <w:p w:rsidR="0039571F" w:rsidRPr="00554914" w:rsidRDefault="0039571F" w:rsidP="008018D8">
            <w:pPr>
              <w:pStyle w:val="TAL"/>
            </w:pPr>
            <w:r w:rsidRPr="00554914">
              <w:t>9.2.1KB</w:t>
            </w:r>
          </w:p>
        </w:tc>
        <w:tc>
          <w:tcPr>
            <w:tcW w:w="3170" w:type="dxa"/>
            <w:tcBorders>
              <w:left w:val="single" w:sz="6" w:space="0" w:color="auto"/>
              <w:bottom w:val="single" w:sz="6" w:space="0" w:color="auto"/>
              <w:right w:val="single" w:sz="6" w:space="0" w:color="auto"/>
            </w:tcBorders>
          </w:tcPr>
          <w:p w:rsidR="0039571F" w:rsidRPr="00554914" w:rsidRDefault="0039571F" w:rsidP="008018D8">
            <w:pPr>
              <w:pStyle w:val="TAL"/>
            </w:pPr>
            <w:r w:rsidRPr="00554914">
              <w:t>Demodulation of HS-DSCH (Fixed Reference Channel) –S ingle Link Performance - Enhanced Performance Requirements Type 3 - QPSK/16QAM, Fixed Reference Channel (FRC) H-Set 10A for DB-DC-HSDPA</w:t>
            </w:r>
          </w:p>
        </w:tc>
        <w:tc>
          <w:tcPr>
            <w:tcW w:w="1204" w:type="dxa"/>
            <w:tcBorders>
              <w:top w:val="single" w:sz="6" w:space="0" w:color="auto"/>
              <w:left w:val="single" w:sz="6" w:space="0" w:color="auto"/>
              <w:bottom w:val="single" w:sz="6" w:space="0" w:color="auto"/>
              <w:right w:val="single" w:sz="6" w:space="0" w:color="auto"/>
            </w:tcBorders>
          </w:tcPr>
          <w:p w:rsidR="0039571F" w:rsidRPr="00554914" w:rsidRDefault="0039571F" w:rsidP="008018D8">
            <w:pPr>
              <w:pStyle w:val="TAC"/>
            </w:pPr>
            <w:r w:rsidRPr="00554914">
              <w:t>Rel-9</w:t>
            </w:r>
          </w:p>
        </w:tc>
        <w:tc>
          <w:tcPr>
            <w:tcW w:w="1311" w:type="dxa"/>
            <w:tcBorders>
              <w:top w:val="single" w:sz="6" w:space="0" w:color="auto"/>
              <w:left w:val="single" w:sz="6" w:space="0" w:color="auto"/>
              <w:bottom w:val="single" w:sz="6" w:space="0" w:color="auto"/>
              <w:right w:val="single" w:sz="6" w:space="0" w:color="auto"/>
            </w:tcBorders>
          </w:tcPr>
          <w:p w:rsidR="0039571F" w:rsidRPr="00554914" w:rsidRDefault="0039571F" w:rsidP="008018D8">
            <w:pPr>
              <w:pStyle w:val="TAC"/>
            </w:pPr>
            <w:r w:rsidRPr="00554914">
              <w:t>C_RF90</w:t>
            </w:r>
          </w:p>
        </w:tc>
        <w:tc>
          <w:tcPr>
            <w:tcW w:w="2941" w:type="dxa"/>
            <w:tcBorders>
              <w:top w:val="single" w:sz="6" w:space="0" w:color="auto"/>
              <w:left w:val="single" w:sz="6" w:space="0" w:color="auto"/>
              <w:bottom w:val="single" w:sz="6" w:space="0" w:color="auto"/>
              <w:right w:val="single" w:sz="6" w:space="0" w:color="auto"/>
            </w:tcBorders>
          </w:tcPr>
          <w:p w:rsidR="0039571F" w:rsidRPr="00554914" w:rsidRDefault="0039571F" w:rsidP="008018D8">
            <w:pPr>
              <w:pStyle w:val="TAL"/>
            </w:pPr>
            <w:r w:rsidRPr="00554914">
              <w:t>UEs supporting FDD and HS-PDSCH and HSDPA UE capability categories 21-28 and Enhanced performance requirements type 3 or Enhanced performance requirements type 3i and dual band operation</w:t>
            </w:r>
          </w:p>
        </w:tc>
      </w:tr>
      <w:tr w:rsidR="0039571F" w:rsidRPr="00554914">
        <w:trPr>
          <w:cantSplit/>
          <w:trHeight w:val="104"/>
        </w:trPr>
        <w:tc>
          <w:tcPr>
            <w:tcW w:w="1134" w:type="dxa"/>
            <w:tcBorders>
              <w:left w:val="single" w:sz="6" w:space="0" w:color="auto"/>
              <w:bottom w:val="single" w:sz="6" w:space="0" w:color="auto"/>
              <w:right w:val="single" w:sz="6" w:space="0" w:color="auto"/>
            </w:tcBorders>
          </w:tcPr>
          <w:p w:rsidR="0039571F" w:rsidRPr="00554914" w:rsidRDefault="0039571F" w:rsidP="00D12A26">
            <w:pPr>
              <w:pStyle w:val="TAL"/>
            </w:pPr>
            <w:r w:rsidRPr="00554914">
              <w:t>9.2.1KC</w:t>
            </w:r>
          </w:p>
        </w:tc>
        <w:tc>
          <w:tcPr>
            <w:tcW w:w="3170" w:type="dxa"/>
            <w:tcBorders>
              <w:left w:val="single" w:sz="6" w:space="0" w:color="auto"/>
              <w:bottom w:val="single" w:sz="6" w:space="0" w:color="auto"/>
              <w:right w:val="single" w:sz="6" w:space="0" w:color="auto"/>
            </w:tcBorders>
          </w:tcPr>
          <w:p w:rsidR="0039571F" w:rsidRPr="00554914" w:rsidRDefault="0039571F" w:rsidP="00D12A26">
            <w:pPr>
              <w:pStyle w:val="TAL"/>
            </w:pPr>
            <w:r w:rsidRPr="00554914">
              <w:t>Demodulation of HS-DSCH (Fixed Reference Channel) –S ingle Link Performance - Enhanced Performance Requirements Type 3 - QPSK/16QAM, Fixed Reference Channel (FRC) H-Set 10B</w:t>
            </w:r>
          </w:p>
        </w:tc>
        <w:tc>
          <w:tcPr>
            <w:tcW w:w="1204" w:type="dxa"/>
            <w:tcBorders>
              <w:top w:val="single" w:sz="6" w:space="0" w:color="auto"/>
              <w:left w:val="single" w:sz="6" w:space="0" w:color="auto"/>
              <w:bottom w:val="single" w:sz="6" w:space="0" w:color="auto"/>
              <w:right w:val="single" w:sz="6" w:space="0" w:color="auto"/>
            </w:tcBorders>
          </w:tcPr>
          <w:p w:rsidR="0039571F" w:rsidRPr="00554914" w:rsidRDefault="0039571F" w:rsidP="00D12A26">
            <w:pPr>
              <w:pStyle w:val="TAC"/>
            </w:pPr>
            <w:r w:rsidRPr="00554914">
              <w:t>Rel-10</w:t>
            </w:r>
          </w:p>
        </w:tc>
        <w:tc>
          <w:tcPr>
            <w:tcW w:w="1311" w:type="dxa"/>
            <w:tcBorders>
              <w:top w:val="single" w:sz="6" w:space="0" w:color="auto"/>
              <w:left w:val="single" w:sz="6" w:space="0" w:color="auto"/>
              <w:bottom w:val="single" w:sz="6" w:space="0" w:color="auto"/>
              <w:right w:val="single" w:sz="6" w:space="0" w:color="auto"/>
            </w:tcBorders>
          </w:tcPr>
          <w:p w:rsidR="0039571F" w:rsidRPr="00554914" w:rsidRDefault="0039571F" w:rsidP="00D12A26">
            <w:pPr>
              <w:pStyle w:val="TAC"/>
            </w:pPr>
            <w:r w:rsidRPr="00554914">
              <w:t>C_RF105</w:t>
            </w:r>
          </w:p>
        </w:tc>
        <w:tc>
          <w:tcPr>
            <w:tcW w:w="2941" w:type="dxa"/>
            <w:tcBorders>
              <w:top w:val="single" w:sz="6" w:space="0" w:color="auto"/>
              <w:left w:val="single" w:sz="6" w:space="0" w:color="auto"/>
              <w:bottom w:val="single" w:sz="6" w:space="0" w:color="auto"/>
              <w:right w:val="single" w:sz="6" w:space="0" w:color="auto"/>
            </w:tcBorders>
          </w:tcPr>
          <w:p w:rsidR="0039571F" w:rsidRPr="00554914" w:rsidRDefault="0039571F" w:rsidP="00D12A26">
            <w:pPr>
              <w:pStyle w:val="TAL"/>
            </w:pPr>
            <w:r w:rsidRPr="00554914">
              <w:rPr>
                <w:rFonts w:cs="Arial"/>
                <w:szCs w:val="18"/>
              </w:rPr>
              <w:t>UEs supporting FDD and HS-PDSCH and HSDPA UE capability categories 29-30 and</w:t>
            </w:r>
            <w:r w:rsidRPr="00554914">
              <w:t xml:space="preserve"> Enhanced performance requirements type 3 or Enhanced performance requirements type 3i</w:t>
            </w:r>
            <w:r w:rsidRPr="00554914">
              <w:rPr>
                <w:rFonts w:cs="Arial"/>
                <w:szCs w:val="18"/>
              </w:rPr>
              <w:t>.</w:t>
            </w:r>
          </w:p>
        </w:tc>
      </w:tr>
      <w:tr w:rsidR="0039571F" w:rsidRPr="00554914">
        <w:trPr>
          <w:cantSplit/>
          <w:trHeight w:val="104"/>
        </w:trPr>
        <w:tc>
          <w:tcPr>
            <w:tcW w:w="1134" w:type="dxa"/>
            <w:tcBorders>
              <w:left w:val="single" w:sz="6" w:space="0" w:color="auto"/>
              <w:bottom w:val="single" w:sz="6" w:space="0" w:color="auto"/>
              <w:right w:val="single" w:sz="6" w:space="0" w:color="auto"/>
            </w:tcBorders>
          </w:tcPr>
          <w:p w:rsidR="0039571F" w:rsidRPr="00554914" w:rsidRDefault="0039571F" w:rsidP="00D12A26">
            <w:pPr>
              <w:pStyle w:val="TAL"/>
            </w:pPr>
            <w:r w:rsidRPr="00554914">
              <w:t>9.2.1KD</w:t>
            </w:r>
          </w:p>
        </w:tc>
        <w:tc>
          <w:tcPr>
            <w:tcW w:w="3170" w:type="dxa"/>
            <w:tcBorders>
              <w:left w:val="single" w:sz="6" w:space="0" w:color="auto"/>
              <w:bottom w:val="single" w:sz="6" w:space="0" w:color="auto"/>
              <w:right w:val="single" w:sz="6" w:space="0" w:color="auto"/>
            </w:tcBorders>
          </w:tcPr>
          <w:p w:rsidR="0039571F" w:rsidRPr="00554914" w:rsidRDefault="0039571F" w:rsidP="00D12A26">
            <w:pPr>
              <w:pStyle w:val="TAL"/>
            </w:pPr>
            <w:r w:rsidRPr="00554914">
              <w:t>Demodulation of HS-DSCH (Fixed Reference Channel) –S ingle Link Performance - Enhanced Performance Requirements Type 3 - QPSK/16QAM, Fixed Reference Channel (FRC) H-Set 10C</w:t>
            </w:r>
          </w:p>
        </w:tc>
        <w:tc>
          <w:tcPr>
            <w:tcW w:w="1204" w:type="dxa"/>
            <w:tcBorders>
              <w:top w:val="single" w:sz="6" w:space="0" w:color="auto"/>
              <w:left w:val="single" w:sz="6" w:space="0" w:color="auto"/>
              <w:bottom w:val="single" w:sz="6" w:space="0" w:color="auto"/>
              <w:right w:val="single" w:sz="6" w:space="0" w:color="auto"/>
            </w:tcBorders>
          </w:tcPr>
          <w:p w:rsidR="0039571F" w:rsidRPr="00554914" w:rsidRDefault="0039571F" w:rsidP="00D12A26">
            <w:pPr>
              <w:pStyle w:val="TAC"/>
            </w:pPr>
            <w:r w:rsidRPr="00554914">
              <w:t>Rel-10</w:t>
            </w:r>
          </w:p>
        </w:tc>
        <w:tc>
          <w:tcPr>
            <w:tcW w:w="1311" w:type="dxa"/>
            <w:tcBorders>
              <w:top w:val="single" w:sz="6" w:space="0" w:color="auto"/>
              <w:left w:val="single" w:sz="6" w:space="0" w:color="auto"/>
              <w:bottom w:val="single" w:sz="6" w:space="0" w:color="auto"/>
              <w:right w:val="single" w:sz="6" w:space="0" w:color="auto"/>
            </w:tcBorders>
          </w:tcPr>
          <w:p w:rsidR="0039571F" w:rsidRPr="00554914" w:rsidRDefault="0039571F" w:rsidP="00D12A26">
            <w:pPr>
              <w:pStyle w:val="TAC"/>
            </w:pPr>
            <w:r w:rsidRPr="00554914">
              <w:t>C_RF106</w:t>
            </w:r>
          </w:p>
        </w:tc>
        <w:tc>
          <w:tcPr>
            <w:tcW w:w="2941" w:type="dxa"/>
            <w:tcBorders>
              <w:top w:val="single" w:sz="6" w:space="0" w:color="auto"/>
              <w:left w:val="single" w:sz="6" w:space="0" w:color="auto"/>
              <w:bottom w:val="single" w:sz="6" w:space="0" w:color="auto"/>
              <w:right w:val="single" w:sz="6" w:space="0" w:color="auto"/>
            </w:tcBorders>
          </w:tcPr>
          <w:p w:rsidR="0039571F" w:rsidRPr="00554914" w:rsidRDefault="0039571F" w:rsidP="00D12A26">
            <w:pPr>
              <w:pStyle w:val="TAL"/>
            </w:pPr>
            <w:r w:rsidRPr="00554914">
              <w:rPr>
                <w:rFonts w:cs="Arial"/>
                <w:szCs w:val="18"/>
              </w:rPr>
              <w:t>UEs supporting FDD and HS-PDSCH and HSDPA UE capability categories 31-32 and</w:t>
            </w:r>
            <w:r w:rsidRPr="00554914">
              <w:t xml:space="preserve"> Enhanced performance requirements type 3 or Enhanced performance requirements type 3i</w:t>
            </w:r>
            <w:r w:rsidRPr="00554914">
              <w:rPr>
                <w:rFonts w:cs="Arial"/>
                <w:szCs w:val="18"/>
              </w:rPr>
              <w:t>.</w:t>
            </w:r>
          </w:p>
        </w:tc>
      </w:tr>
      <w:tr w:rsidR="0039571F" w:rsidRPr="00554914">
        <w:trPr>
          <w:cantSplit/>
          <w:trHeight w:val="104"/>
        </w:trPr>
        <w:tc>
          <w:tcPr>
            <w:tcW w:w="1134" w:type="dxa"/>
            <w:tcBorders>
              <w:top w:val="single" w:sz="6" w:space="0" w:color="auto"/>
              <w:left w:val="single" w:sz="6" w:space="0" w:color="auto"/>
              <w:bottom w:val="single" w:sz="6" w:space="0" w:color="auto"/>
              <w:right w:val="single" w:sz="6" w:space="0" w:color="auto"/>
            </w:tcBorders>
          </w:tcPr>
          <w:p w:rsidR="0039571F" w:rsidRPr="00554914" w:rsidRDefault="0039571F" w:rsidP="00307F2B">
            <w:pPr>
              <w:pStyle w:val="TAL"/>
            </w:pPr>
            <w:r w:rsidRPr="00554914">
              <w:t>9.2.1L</w:t>
            </w:r>
          </w:p>
        </w:tc>
        <w:tc>
          <w:tcPr>
            <w:tcW w:w="3170" w:type="dxa"/>
            <w:tcBorders>
              <w:top w:val="single" w:sz="6" w:space="0" w:color="auto"/>
              <w:left w:val="single" w:sz="6" w:space="0" w:color="auto"/>
              <w:bottom w:val="single" w:sz="6" w:space="0" w:color="auto"/>
              <w:right w:val="single" w:sz="6" w:space="0" w:color="auto"/>
            </w:tcBorders>
          </w:tcPr>
          <w:p w:rsidR="0039571F" w:rsidRPr="00554914" w:rsidRDefault="0039571F" w:rsidP="00307F2B">
            <w:pPr>
              <w:pStyle w:val="TAL"/>
            </w:pPr>
            <w:r w:rsidRPr="00554914">
              <w:t>Single Link Performance - Enhanced Performance Requirements Type 3i - QPSK, Fixed Reference Channel (FRC) H-Set 6</w:t>
            </w:r>
          </w:p>
        </w:tc>
        <w:tc>
          <w:tcPr>
            <w:tcW w:w="1204" w:type="dxa"/>
            <w:tcBorders>
              <w:top w:val="single" w:sz="6" w:space="0" w:color="auto"/>
              <w:left w:val="single" w:sz="6" w:space="0" w:color="auto"/>
              <w:bottom w:val="single" w:sz="6" w:space="0" w:color="auto"/>
              <w:right w:val="single" w:sz="6" w:space="0" w:color="auto"/>
            </w:tcBorders>
          </w:tcPr>
          <w:p w:rsidR="0039571F" w:rsidRPr="00554914" w:rsidRDefault="0039571F" w:rsidP="00307F2B">
            <w:pPr>
              <w:pStyle w:val="TAC"/>
            </w:pPr>
            <w:r w:rsidRPr="00554914">
              <w:t>Rel-8</w:t>
            </w:r>
          </w:p>
        </w:tc>
        <w:tc>
          <w:tcPr>
            <w:tcW w:w="1311" w:type="dxa"/>
            <w:tcBorders>
              <w:top w:val="single" w:sz="6" w:space="0" w:color="auto"/>
              <w:left w:val="single" w:sz="6" w:space="0" w:color="auto"/>
              <w:bottom w:val="single" w:sz="6" w:space="0" w:color="auto"/>
              <w:right w:val="single" w:sz="6" w:space="0" w:color="auto"/>
            </w:tcBorders>
          </w:tcPr>
          <w:p w:rsidR="0039571F" w:rsidRPr="00554914" w:rsidRDefault="0039571F" w:rsidP="00307F2B">
            <w:pPr>
              <w:pStyle w:val="TAC"/>
            </w:pPr>
            <w:r w:rsidRPr="00554914">
              <w:t>C_RF57</w:t>
            </w:r>
          </w:p>
        </w:tc>
        <w:tc>
          <w:tcPr>
            <w:tcW w:w="2941" w:type="dxa"/>
            <w:tcBorders>
              <w:top w:val="single" w:sz="6" w:space="0" w:color="auto"/>
              <w:left w:val="single" w:sz="6" w:space="0" w:color="auto"/>
              <w:bottom w:val="single" w:sz="6" w:space="0" w:color="auto"/>
              <w:right w:val="single" w:sz="6" w:space="0" w:color="auto"/>
            </w:tcBorders>
          </w:tcPr>
          <w:p w:rsidR="0039571F" w:rsidRPr="00554914" w:rsidRDefault="0039571F" w:rsidP="0072244E">
            <w:pPr>
              <w:pStyle w:val="TAL"/>
            </w:pPr>
            <w:r w:rsidRPr="00554914">
              <w:t>UEs supporting FDD and HS-PDSCH and HSDPA UE capability categories 7-10, 13-20 and Enhanced performance requirements type 3i</w:t>
            </w:r>
          </w:p>
          <w:p w:rsidR="0039571F" w:rsidRPr="00554914" w:rsidRDefault="0039571F" w:rsidP="0072244E">
            <w:pPr>
              <w:pStyle w:val="TAL"/>
            </w:pPr>
          </w:p>
          <w:p w:rsidR="0039571F" w:rsidRPr="00554914" w:rsidRDefault="0039571F" w:rsidP="0072244E">
            <w:pPr>
              <w:pStyle w:val="TAL"/>
            </w:pPr>
            <w:r w:rsidRPr="00554914">
              <w:rPr>
                <w:szCs w:val="18"/>
              </w:rPr>
              <w:t>(Note 4)</w:t>
            </w:r>
          </w:p>
        </w:tc>
      </w:tr>
      <w:tr w:rsidR="0039571F" w:rsidRPr="00554914">
        <w:trPr>
          <w:cantSplit/>
          <w:trHeight w:val="104"/>
        </w:trPr>
        <w:tc>
          <w:tcPr>
            <w:tcW w:w="1134" w:type="dxa"/>
            <w:vMerge w:val="restart"/>
            <w:tcBorders>
              <w:top w:val="single" w:sz="6" w:space="0" w:color="auto"/>
              <w:left w:val="single" w:sz="6" w:space="0" w:color="auto"/>
              <w:right w:val="single" w:sz="6" w:space="0" w:color="auto"/>
            </w:tcBorders>
          </w:tcPr>
          <w:p w:rsidR="0039571F" w:rsidRPr="00554914" w:rsidRDefault="0039571F" w:rsidP="008C0459">
            <w:pPr>
              <w:pStyle w:val="TAL"/>
            </w:pPr>
            <w:r w:rsidRPr="00554914">
              <w:t>9.2.1LA</w:t>
            </w:r>
          </w:p>
        </w:tc>
        <w:tc>
          <w:tcPr>
            <w:tcW w:w="3170" w:type="dxa"/>
            <w:vMerge w:val="restart"/>
            <w:tcBorders>
              <w:top w:val="single" w:sz="6" w:space="0" w:color="auto"/>
              <w:left w:val="single" w:sz="6" w:space="0" w:color="auto"/>
              <w:right w:val="single" w:sz="6" w:space="0" w:color="auto"/>
            </w:tcBorders>
          </w:tcPr>
          <w:p w:rsidR="0039571F" w:rsidRPr="00554914" w:rsidRDefault="0039571F" w:rsidP="008C0459">
            <w:pPr>
              <w:pStyle w:val="TAL"/>
            </w:pPr>
            <w:r w:rsidRPr="00554914">
              <w:t>Enhanced Performance Requirements Type 3i - QPSK, Fixed Reference Channel (FRC) H-Set 6A</w:t>
            </w:r>
          </w:p>
        </w:tc>
        <w:tc>
          <w:tcPr>
            <w:tcW w:w="1204" w:type="dxa"/>
            <w:tcBorders>
              <w:top w:val="single" w:sz="6" w:space="0" w:color="auto"/>
              <w:left w:val="single" w:sz="6" w:space="0" w:color="auto"/>
              <w:bottom w:val="single" w:sz="6" w:space="0" w:color="auto"/>
              <w:right w:val="single" w:sz="6" w:space="0" w:color="auto"/>
            </w:tcBorders>
          </w:tcPr>
          <w:p w:rsidR="0039571F" w:rsidRPr="00554914" w:rsidRDefault="0039571F" w:rsidP="008C0459">
            <w:pPr>
              <w:pStyle w:val="TAC"/>
            </w:pPr>
            <w:r w:rsidRPr="00554914">
              <w:t>Rel-8</w:t>
            </w:r>
          </w:p>
        </w:tc>
        <w:tc>
          <w:tcPr>
            <w:tcW w:w="1311" w:type="dxa"/>
            <w:tcBorders>
              <w:top w:val="single" w:sz="6" w:space="0" w:color="auto"/>
              <w:left w:val="single" w:sz="6" w:space="0" w:color="auto"/>
              <w:bottom w:val="single" w:sz="6" w:space="0" w:color="auto"/>
              <w:right w:val="single" w:sz="6" w:space="0" w:color="auto"/>
            </w:tcBorders>
          </w:tcPr>
          <w:p w:rsidR="0039571F" w:rsidRPr="00554914" w:rsidRDefault="0039571F" w:rsidP="008C0459">
            <w:pPr>
              <w:pStyle w:val="TAC"/>
            </w:pPr>
            <w:r w:rsidRPr="00554914">
              <w:t>C_RF69</w:t>
            </w:r>
          </w:p>
        </w:tc>
        <w:tc>
          <w:tcPr>
            <w:tcW w:w="2941" w:type="dxa"/>
            <w:tcBorders>
              <w:top w:val="single" w:sz="6" w:space="0" w:color="auto"/>
              <w:left w:val="single" w:sz="6" w:space="0" w:color="auto"/>
              <w:bottom w:val="single" w:sz="6" w:space="0" w:color="auto"/>
              <w:right w:val="single" w:sz="6" w:space="0" w:color="auto"/>
            </w:tcBorders>
          </w:tcPr>
          <w:p w:rsidR="0039571F" w:rsidRPr="00554914" w:rsidRDefault="0039571F" w:rsidP="008C0459">
            <w:pPr>
              <w:pStyle w:val="TAL"/>
            </w:pPr>
            <w:r w:rsidRPr="00554914">
              <w:t>UEs supporting FDD and HS-PDSCH and HSDPA UE capability categories 21-24 and Enhanced performance requirements type 3i</w:t>
            </w:r>
          </w:p>
        </w:tc>
      </w:tr>
      <w:tr w:rsidR="0039571F" w:rsidRPr="00554914">
        <w:trPr>
          <w:cantSplit/>
          <w:trHeight w:val="104"/>
        </w:trPr>
        <w:tc>
          <w:tcPr>
            <w:tcW w:w="1134" w:type="dxa"/>
            <w:vMerge/>
            <w:tcBorders>
              <w:left w:val="single" w:sz="6" w:space="0" w:color="auto"/>
              <w:bottom w:val="single" w:sz="6" w:space="0" w:color="auto"/>
              <w:right w:val="single" w:sz="6" w:space="0" w:color="auto"/>
            </w:tcBorders>
          </w:tcPr>
          <w:p w:rsidR="0039571F" w:rsidRPr="00554914" w:rsidRDefault="0039571F" w:rsidP="008C0459">
            <w:pPr>
              <w:pStyle w:val="TAL"/>
            </w:pPr>
          </w:p>
        </w:tc>
        <w:tc>
          <w:tcPr>
            <w:tcW w:w="3170" w:type="dxa"/>
            <w:vMerge/>
            <w:tcBorders>
              <w:left w:val="single" w:sz="6" w:space="0" w:color="auto"/>
              <w:bottom w:val="single" w:sz="6" w:space="0" w:color="auto"/>
              <w:right w:val="single" w:sz="6" w:space="0" w:color="auto"/>
            </w:tcBorders>
          </w:tcPr>
          <w:p w:rsidR="0039571F" w:rsidRPr="00554914" w:rsidRDefault="0039571F" w:rsidP="008C0459">
            <w:pPr>
              <w:pStyle w:val="TAL"/>
            </w:pPr>
          </w:p>
        </w:tc>
        <w:tc>
          <w:tcPr>
            <w:tcW w:w="1204" w:type="dxa"/>
            <w:tcBorders>
              <w:top w:val="single" w:sz="6" w:space="0" w:color="auto"/>
              <w:left w:val="single" w:sz="6" w:space="0" w:color="auto"/>
              <w:bottom w:val="single" w:sz="6" w:space="0" w:color="auto"/>
              <w:right w:val="single" w:sz="6" w:space="0" w:color="auto"/>
            </w:tcBorders>
          </w:tcPr>
          <w:p w:rsidR="0039571F" w:rsidRPr="00554914" w:rsidRDefault="0039571F" w:rsidP="008C0459">
            <w:pPr>
              <w:pStyle w:val="TAC"/>
            </w:pPr>
            <w:r w:rsidRPr="00554914">
              <w:t>Rel-9</w:t>
            </w:r>
          </w:p>
        </w:tc>
        <w:tc>
          <w:tcPr>
            <w:tcW w:w="1311" w:type="dxa"/>
            <w:tcBorders>
              <w:top w:val="single" w:sz="6" w:space="0" w:color="auto"/>
              <w:left w:val="single" w:sz="6" w:space="0" w:color="auto"/>
              <w:bottom w:val="single" w:sz="6" w:space="0" w:color="auto"/>
              <w:right w:val="single" w:sz="6" w:space="0" w:color="auto"/>
            </w:tcBorders>
          </w:tcPr>
          <w:p w:rsidR="0039571F" w:rsidRPr="00554914" w:rsidRDefault="0039571F" w:rsidP="008C0459">
            <w:pPr>
              <w:pStyle w:val="TAC"/>
            </w:pPr>
            <w:r w:rsidRPr="00554914">
              <w:t>C_RF79</w:t>
            </w:r>
          </w:p>
        </w:tc>
        <w:tc>
          <w:tcPr>
            <w:tcW w:w="2941" w:type="dxa"/>
            <w:tcBorders>
              <w:top w:val="single" w:sz="6" w:space="0" w:color="auto"/>
              <w:left w:val="single" w:sz="6" w:space="0" w:color="auto"/>
              <w:bottom w:val="single" w:sz="6" w:space="0" w:color="auto"/>
              <w:right w:val="single" w:sz="6" w:space="0" w:color="auto"/>
            </w:tcBorders>
          </w:tcPr>
          <w:p w:rsidR="0039571F" w:rsidRPr="00554914" w:rsidRDefault="0039571F" w:rsidP="008C0459">
            <w:pPr>
              <w:pStyle w:val="TAL"/>
            </w:pPr>
            <w:r w:rsidRPr="00554914">
              <w:t>UEs supporting FDD and HS-PDSCH and HSDPA UE capability categories 25-28 and Enhanced performance requirements type 3i</w:t>
            </w:r>
          </w:p>
        </w:tc>
      </w:tr>
      <w:tr w:rsidR="0039571F" w:rsidRPr="00554914">
        <w:trPr>
          <w:cantSplit/>
          <w:trHeight w:val="450"/>
        </w:trPr>
        <w:tc>
          <w:tcPr>
            <w:tcW w:w="1134" w:type="dxa"/>
          </w:tcPr>
          <w:p w:rsidR="0039571F" w:rsidRPr="00554914" w:rsidRDefault="0039571F" w:rsidP="00C66195">
            <w:pPr>
              <w:pStyle w:val="TAL"/>
            </w:pPr>
            <w:r w:rsidRPr="00554914">
              <w:t>9.2.1LB</w:t>
            </w:r>
          </w:p>
        </w:tc>
        <w:tc>
          <w:tcPr>
            <w:tcW w:w="3170" w:type="dxa"/>
          </w:tcPr>
          <w:p w:rsidR="0039571F" w:rsidRPr="00554914" w:rsidRDefault="0039571F" w:rsidP="00C66195">
            <w:pPr>
              <w:pStyle w:val="TAL"/>
            </w:pPr>
            <w:r w:rsidRPr="00554914">
              <w:t>Enhanced Performance Requirements Type 3i - QPSK, Fixed Reference Channel (FRC) H-Set 6A for DB-DC-HSDPA</w:t>
            </w:r>
          </w:p>
        </w:tc>
        <w:tc>
          <w:tcPr>
            <w:tcW w:w="1204" w:type="dxa"/>
          </w:tcPr>
          <w:p w:rsidR="0039571F" w:rsidRPr="00554914" w:rsidRDefault="0039571F" w:rsidP="00C66195">
            <w:pPr>
              <w:pStyle w:val="TAC"/>
            </w:pPr>
            <w:r w:rsidRPr="00554914">
              <w:t>Rel-9</w:t>
            </w:r>
          </w:p>
        </w:tc>
        <w:tc>
          <w:tcPr>
            <w:tcW w:w="1311" w:type="dxa"/>
            <w:shd w:val="clear" w:color="auto" w:fill="auto"/>
          </w:tcPr>
          <w:p w:rsidR="0039571F" w:rsidRPr="00554914" w:rsidRDefault="0039571F" w:rsidP="00C66195">
            <w:pPr>
              <w:pStyle w:val="TAC"/>
            </w:pPr>
            <w:r w:rsidRPr="00554914">
              <w:t>C_RF102</w:t>
            </w:r>
          </w:p>
        </w:tc>
        <w:tc>
          <w:tcPr>
            <w:tcW w:w="2941" w:type="dxa"/>
            <w:shd w:val="clear" w:color="auto" w:fill="auto"/>
          </w:tcPr>
          <w:p w:rsidR="0039571F" w:rsidRPr="00554914" w:rsidRDefault="0039571F" w:rsidP="00C66195">
            <w:pPr>
              <w:pStyle w:val="TAL"/>
            </w:pPr>
            <w:r w:rsidRPr="00554914">
              <w:t>UEs supporting FDD and HS-PDSCH and HSDPA UE capability categories 21-28 and Enhanced performance requirements type 3i and dual band operation</w:t>
            </w:r>
          </w:p>
        </w:tc>
      </w:tr>
      <w:tr w:rsidR="0039571F" w:rsidRPr="00554914">
        <w:trPr>
          <w:cantSplit/>
          <w:trHeight w:val="450"/>
        </w:trPr>
        <w:tc>
          <w:tcPr>
            <w:tcW w:w="1134" w:type="dxa"/>
          </w:tcPr>
          <w:p w:rsidR="0039571F" w:rsidRPr="00554914" w:rsidRDefault="0039571F" w:rsidP="00E56285">
            <w:pPr>
              <w:pStyle w:val="TAL"/>
            </w:pPr>
            <w:r w:rsidRPr="00554914">
              <w:t>9.2.1LC</w:t>
            </w:r>
          </w:p>
        </w:tc>
        <w:tc>
          <w:tcPr>
            <w:tcW w:w="3170" w:type="dxa"/>
          </w:tcPr>
          <w:p w:rsidR="0039571F" w:rsidRPr="00554914" w:rsidRDefault="0039571F" w:rsidP="00E56285">
            <w:pPr>
              <w:pStyle w:val="TAL"/>
            </w:pPr>
            <w:r w:rsidRPr="00554914">
              <w:rPr>
                <w:lang w:eastAsia="ko-KR"/>
              </w:rPr>
              <w:t>Single Link Performance - Enhanced Performance Requirements Type 3i -QPSK, Fixed Reference Channel (FRC) H-Set 6B</w:t>
            </w:r>
          </w:p>
        </w:tc>
        <w:tc>
          <w:tcPr>
            <w:tcW w:w="1204" w:type="dxa"/>
          </w:tcPr>
          <w:p w:rsidR="0039571F" w:rsidRPr="00554914" w:rsidRDefault="0039571F" w:rsidP="00E56285">
            <w:pPr>
              <w:pStyle w:val="TAC"/>
            </w:pPr>
            <w:r w:rsidRPr="00554914">
              <w:t>Rel-10</w:t>
            </w:r>
          </w:p>
        </w:tc>
        <w:tc>
          <w:tcPr>
            <w:tcW w:w="1311" w:type="dxa"/>
            <w:shd w:val="clear" w:color="auto" w:fill="auto"/>
          </w:tcPr>
          <w:p w:rsidR="0039571F" w:rsidRPr="00554914" w:rsidRDefault="0039571F" w:rsidP="00E56285">
            <w:pPr>
              <w:pStyle w:val="TAC"/>
            </w:pPr>
            <w:r w:rsidRPr="00554914">
              <w:t>C_RF103</w:t>
            </w:r>
          </w:p>
        </w:tc>
        <w:tc>
          <w:tcPr>
            <w:tcW w:w="2941" w:type="dxa"/>
            <w:shd w:val="clear" w:color="auto" w:fill="auto"/>
          </w:tcPr>
          <w:p w:rsidR="0039571F" w:rsidRPr="00554914" w:rsidRDefault="0039571F" w:rsidP="00E56285">
            <w:pPr>
              <w:pStyle w:val="TAL"/>
            </w:pPr>
            <w:r w:rsidRPr="00554914">
              <w:rPr>
                <w:rFonts w:cs="Arial"/>
                <w:szCs w:val="18"/>
              </w:rPr>
              <w:t>UEs supporting FDD and HS-PDSCH and HSDPA UE capability category 29-30</w:t>
            </w:r>
            <w:r w:rsidRPr="00554914">
              <w:t xml:space="preserve"> and Enhanced performance requirements type 3i</w:t>
            </w:r>
          </w:p>
        </w:tc>
      </w:tr>
      <w:tr w:rsidR="0039571F" w:rsidRPr="00554914">
        <w:trPr>
          <w:cantSplit/>
          <w:trHeight w:val="450"/>
        </w:trPr>
        <w:tc>
          <w:tcPr>
            <w:tcW w:w="1134" w:type="dxa"/>
          </w:tcPr>
          <w:p w:rsidR="0039571F" w:rsidRPr="00554914" w:rsidRDefault="0039571F" w:rsidP="00E56285">
            <w:pPr>
              <w:pStyle w:val="TAL"/>
            </w:pPr>
            <w:r w:rsidRPr="00554914">
              <w:lastRenderedPageBreak/>
              <w:t>9.2.1LD</w:t>
            </w:r>
          </w:p>
        </w:tc>
        <w:tc>
          <w:tcPr>
            <w:tcW w:w="3170" w:type="dxa"/>
          </w:tcPr>
          <w:p w:rsidR="0039571F" w:rsidRPr="00554914" w:rsidRDefault="0039571F" w:rsidP="00E56285">
            <w:pPr>
              <w:pStyle w:val="TAL"/>
            </w:pPr>
            <w:r w:rsidRPr="00554914">
              <w:rPr>
                <w:lang w:eastAsia="ko-KR"/>
              </w:rPr>
              <w:t>Single Link Performance - Enhanced Performance Requirements Type 3i -QPSK, Fixed Reference Channel (FRC) H-Set 6C</w:t>
            </w:r>
          </w:p>
        </w:tc>
        <w:tc>
          <w:tcPr>
            <w:tcW w:w="1204" w:type="dxa"/>
          </w:tcPr>
          <w:p w:rsidR="0039571F" w:rsidRPr="00554914" w:rsidRDefault="0039571F" w:rsidP="00E56285">
            <w:pPr>
              <w:pStyle w:val="TAC"/>
            </w:pPr>
            <w:r w:rsidRPr="00554914">
              <w:t>Rel-10</w:t>
            </w:r>
          </w:p>
        </w:tc>
        <w:tc>
          <w:tcPr>
            <w:tcW w:w="1311" w:type="dxa"/>
            <w:shd w:val="clear" w:color="auto" w:fill="auto"/>
          </w:tcPr>
          <w:p w:rsidR="0039571F" w:rsidRPr="00554914" w:rsidRDefault="0039571F" w:rsidP="00E56285">
            <w:pPr>
              <w:pStyle w:val="TAC"/>
            </w:pPr>
            <w:r w:rsidRPr="00554914">
              <w:t>C_RF104</w:t>
            </w:r>
          </w:p>
        </w:tc>
        <w:tc>
          <w:tcPr>
            <w:tcW w:w="2941" w:type="dxa"/>
            <w:shd w:val="clear" w:color="auto" w:fill="auto"/>
          </w:tcPr>
          <w:p w:rsidR="0039571F" w:rsidRPr="00554914" w:rsidRDefault="0039571F" w:rsidP="00E56285">
            <w:pPr>
              <w:pStyle w:val="TAL"/>
            </w:pPr>
            <w:r w:rsidRPr="00554914">
              <w:rPr>
                <w:rFonts w:cs="Arial"/>
                <w:szCs w:val="18"/>
              </w:rPr>
              <w:t>UEs supporting FDD and HS-PDSCH and HSDPA UE capability category 31-32</w:t>
            </w:r>
            <w:r w:rsidRPr="00554914">
              <w:t xml:space="preserve"> and Enhanced performance requirements type 3i</w:t>
            </w:r>
          </w:p>
        </w:tc>
      </w:tr>
      <w:tr w:rsidR="0039571F" w:rsidRPr="00554914">
        <w:trPr>
          <w:cantSplit/>
          <w:trHeight w:val="450"/>
        </w:trPr>
        <w:tc>
          <w:tcPr>
            <w:tcW w:w="1134" w:type="dxa"/>
            <w:vMerge w:val="restart"/>
          </w:tcPr>
          <w:p w:rsidR="0039571F" w:rsidRPr="00554914" w:rsidRDefault="0039571F" w:rsidP="009152AD">
            <w:pPr>
              <w:pStyle w:val="TAL"/>
            </w:pPr>
            <w:r w:rsidRPr="00554914">
              <w:t>9.2.2A</w:t>
            </w:r>
          </w:p>
        </w:tc>
        <w:tc>
          <w:tcPr>
            <w:tcW w:w="3170" w:type="dxa"/>
            <w:vMerge w:val="restart"/>
          </w:tcPr>
          <w:p w:rsidR="0039571F" w:rsidRPr="00554914" w:rsidRDefault="0039571F" w:rsidP="009152AD">
            <w:pPr>
              <w:pStyle w:val="TAL"/>
            </w:pPr>
            <w:r w:rsidRPr="00554914">
              <w:t xml:space="preserve">Demodulation of HS-DSCH (Fixed Reference Channel) – </w:t>
            </w:r>
          </w:p>
          <w:p w:rsidR="0039571F" w:rsidRPr="00554914" w:rsidRDefault="0039571F" w:rsidP="009152AD">
            <w:pPr>
              <w:pStyle w:val="TAL"/>
            </w:pPr>
            <w:r w:rsidRPr="00554914">
              <w:t>Open Loop Diversity Performance - QPSK/16QAM, Fixed Reference Channel (FRC) H-Set 1/2/3</w:t>
            </w:r>
          </w:p>
        </w:tc>
        <w:tc>
          <w:tcPr>
            <w:tcW w:w="1204" w:type="dxa"/>
          </w:tcPr>
          <w:p w:rsidR="0039571F" w:rsidRPr="00554914" w:rsidRDefault="0039571F" w:rsidP="009152AD">
            <w:pPr>
              <w:pStyle w:val="TAC"/>
            </w:pPr>
            <w:r w:rsidRPr="00554914">
              <w:t>Rel-5</w:t>
            </w:r>
          </w:p>
        </w:tc>
        <w:tc>
          <w:tcPr>
            <w:tcW w:w="1311" w:type="dxa"/>
            <w:shd w:val="clear" w:color="auto" w:fill="auto"/>
          </w:tcPr>
          <w:p w:rsidR="0039571F" w:rsidRPr="00554914" w:rsidRDefault="0039571F" w:rsidP="009152AD">
            <w:pPr>
              <w:pStyle w:val="TAC"/>
            </w:pPr>
            <w:r w:rsidRPr="00554914">
              <w:t>C_RF14a</w:t>
            </w:r>
          </w:p>
        </w:tc>
        <w:tc>
          <w:tcPr>
            <w:tcW w:w="2941" w:type="dxa"/>
            <w:shd w:val="clear" w:color="auto" w:fill="auto"/>
          </w:tcPr>
          <w:p w:rsidR="0039571F" w:rsidRPr="00554914" w:rsidRDefault="0039571F" w:rsidP="009152AD">
            <w:pPr>
              <w:pStyle w:val="TAL"/>
            </w:pPr>
            <w:r w:rsidRPr="00554914">
              <w:t>UEs supporting FDD and HS-PDSCH and HSDPA UE capability categories 1-6, but not supporting the optional enhanced performance requirements types 1, 2, 3 or 3i.</w:t>
            </w:r>
          </w:p>
        </w:tc>
      </w:tr>
      <w:tr w:rsidR="0039571F" w:rsidRPr="00554914">
        <w:trPr>
          <w:cantSplit/>
          <w:trHeight w:val="450"/>
        </w:trPr>
        <w:tc>
          <w:tcPr>
            <w:tcW w:w="1134" w:type="dxa"/>
            <w:vMerge/>
          </w:tcPr>
          <w:p w:rsidR="0039571F" w:rsidRPr="00554914" w:rsidRDefault="0039571F" w:rsidP="009152AD">
            <w:pPr>
              <w:pStyle w:val="TAL"/>
            </w:pPr>
          </w:p>
        </w:tc>
        <w:tc>
          <w:tcPr>
            <w:tcW w:w="3170" w:type="dxa"/>
            <w:vMerge/>
          </w:tcPr>
          <w:p w:rsidR="0039571F" w:rsidRPr="00554914" w:rsidRDefault="0039571F" w:rsidP="009152AD">
            <w:pPr>
              <w:pStyle w:val="TAL"/>
            </w:pPr>
          </w:p>
        </w:tc>
        <w:tc>
          <w:tcPr>
            <w:tcW w:w="1204" w:type="dxa"/>
          </w:tcPr>
          <w:p w:rsidR="0039571F" w:rsidRPr="00554914" w:rsidRDefault="0039571F" w:rsidP="009152AD">
            <w:pPr>
              <w:pStyle w:val="TAC"/>
            </w:pPr>
            <w:r w:rsidRPr="00554914">
              <w:t>Rel-6</w:t>
            </w:r>
          </w:p>
        </w:tc>
        <w:tc>
          <w:tcPr>
            <w:tcW w:w="1311" w:type="dxa"/>
            <w:shd w:val="clear" w:color="auto" w:fill="auto"/>
          </w:tcPr>
          <w:p w:rsidR="0039571F" w:rsidRPr="00554914" w:rsidRDefault="0039571F" w:rsidP="009152AD">
            <w:pPr>
              <w:pStyle w:val="TAC"/>
            </w:pPr>
            <w:r w:rsidRPr="00554914">
              <w:t>C_RF16</w:t>
            </w:r>
          </w:p>
        </w:tc>
        <w:tc>
          <w:tcPr>
            <w:tcW w:w="2941" w:type="dxa"/>
            <w:shd w:val="clear" w:color="auto" w:fill="auto"/>
          </w:tcPr>
          <w:p w:rsidR="0039571F" w:rsidRPr="00554914" w:rsidRDefault="0039571F" w:rsidP="009152AD">
            <w:pPr>
              <w:pStyle w:val="TAL"/>
            </w:pPr>
            <w:r w:rsidRPr="00554914">
              <w:t>UEs supporting FDD and HS-PDSCH and HSDPA UE capability categories 7-10, but not supporting the optional enhanced performance requirements types 1, 2, 3 or 3i.</w:t>
            </w:r>
          </w:p>
        </w:tc>
      </w:tr>
      <w:tr w:rsidR="0039571F" w:rsidRPr="00554914">
        <w:trPr>
          <w:cantSplit/>
          <w:trHeight w:val="450"/>
        </w:trPr>
        <w:tc>
          <w:tcPr>
            <w:tcW w:w="1134" w:type="dxa"/>
          </w:tcPr>
          <w:p w:rsidR="0039571F" w:rsidRPr="00554914" w:rsidRDefault="0039571F" w:rsidP="009152AD">
            <w:pPr>
              <w:pStyle w:val="TAL"/>
            </w:pPr>
            <w:r w:rsidRPr="00554914">
              <w:t>9.2.2B</w:t>
            </w:r>
          </w:p>
        </w:tc>
        <w:tc>
          <w:tcPr>
            <w:tcW w:w="3170" w:type="dxa"/>
          </w:tcPr>
          <w:p w:rsidR="0039571F" w:rsidRPr="00554914" w:rsidRDefault="0039571F" w:rsidP="009152AD">
            <w:pPr>
              <w:pStyle w:val="TAL"/>
            </w:pPr>
            <w:r w:rsidRPr="00554914">
              <w:t xml:space="preserve">Demodulation of HS-DSCH (Fixed Reference Channel) – </w:t>
            </w:r>
          </w:p>
          <w:p w:rsidR="0039571F" w:rsidRPr="00554914" w:rsidRDefault="0039571F" w:rsidP="009152AD">
            <w:pPr>
              <w:pStyle w:val="TAL"/>
            </w:pPr>
            <w:r w:rsidRPr="00554914">
              <w:t>Open Loop Diversity Performance -  QPSK, Fixed Reference Channel (FRC) H-Set 4/5</w:t>
            </w:r>
          </w:p>
        </w:tc>
        <w:tc>
          <w:tcPr>
            <w:tcW w:w="1204" w:type="dxa"/>
          </w:tcPr>
          <w:p w:rsidR="0039571F" w:rsidRPr="00554914" w:rsidRDefault="0039571F" w:rsidP="009152AD">
            <w:pPr>
              <w:pStyle w:val="TAC"/>
            </w:pPr>
            <w:r w:rsidRPr="00554914">
              <w:t>Rel-5</w:t>
            </w:r>
          </w:p>
        </w:tc>
        <w:tc>
          <w:tcPr>
            <w:tcW w:w="1311" w:type="dxa"/>
            <w:shd w:val="clear" w:color="auto" w:fill="auto"/>
          </w:tcPr>
          <w:p w:rsidR="0039571F" w:rsidRPr="00554914" w:rsidRDefault="0039571F" w:rsidP="009152AD">
            <w:pPr>
              <w:pStyle w:val="TAC"/>
            </w:pPr>
            <w:r w:rsidRPr="00554914">
              <w:t>C_RF15</w:t>
            </w:r>
          </w:p>
        </w:tc>
        <w:tc>
          <w:tcPr>
            <w:tcW w:w="2941" w:type="dxa"/>
            <w:shd w:val="clear" w:color="auto" w:fill="auto"/>
          </w:tcPr>
          <w:p w:rsidR="0039571F" w:rsidRPr="00554914" w:rsidRDefault="0039571F" w:rsidP="009152AD">
            <w:pPr>
              <w:pStyle w:val="TAL"/>
            </w:pPr>
            <w:r w:rsidRPr="00554914">
              <w:t>UEs supporting FDD and HS-PDSCH and HSDPA UE capability categories 11-12</w:t>
            </w:r>
          </w:p>
        </w:tc>
      </w:tr>
      <w:tr w:rsidR="0039571F" w:rsidRPr="00554914">
        <w:trPr>
          <w:cantSplit/>
          <w:trHeight w:val="450"/>
        </w:trPr>
        <w:tc>
          <w:tcPr>
            <w:tcW w:w="1134" w:type="dxa"/>
          </w:tcPr>
          <w:p w:rsidR="0039571F" w:rsidRPr="00554914" w:rsidRDefault="0039571F" w:rsidP="009152AD">
            <w:pPr>
              <w:pStyle w:val="TAL"/>
            </w:pPr>
            <w:r w:rsidRPr="00554914">
              <w:t>9.2.2C</w:t>
            </w:r>
          </w:p>
        </w:tc>
        <w:tc>
          <w:tcPr>
            <w:tcW w:w="3170" w:type="dxa"/>
          </w:tcPr>
          <w:p w:rsidR="0039571F" w:rsidRPr="00554914" w:rsidRDefault="0039571F" w:rsidP="009152AD">
            <w:pPr>
              <w:pStyle w:val="TAL"/>
            </w:pPr>
            <w:r w:rsidRPr="00554914">
              <w:t xml:space="preserve">Demodulation of HS-DSCH (Fixed Reference Channel) – </w:t>
            </w:r>
          </w:p>
          <w:p w:rsidR="0039571F" w:rsidRPr="00554914" w:rsidRDefault="0039571F" w:rsidP="009152AD">
            <w:pPr>
              <w:pStyle w:val="TAL"/>
            </w:pPr>
            <w:r w:rsidRPr="00554914">
              <w:t>Open Loop Diversity Performance -  Enhanced Performance Requirements Type 1 - QPSK/16QAM, Fixed Reference Channel (FRC) H-Set 1/2/3</w:t>
            </w:r>
          </w:p>
        </w:tc>
        <w:tc>
          <w:tcPr>
            <w:tcW w:w="1204" w:type="dxa"/>
          </w:tcPr>
          <w:p w:rsidR="0039571F" w:rsidRPr="00554914" w:rsidRDefault="0039571F" w:rsidP="009152AD">
            <w:pPr>
              <w:pStyle w:val="TAC"/>
            </w:pPr>
            <w:r w:rsidRPr="00554914">
              <w:t>Rel-6</w:t>
            </w:r>
          </w:p>
        </w:tc>
        <w:tc>
          <w:tcPr>
            <w:tcW w:w="1311" w:type="dxa"/>
            <w:shd w:val="clear" w:color="auto" w:fill="auto"/>
          </w:tcPr>
          <w:p w:rsidR="0039571F" w:rsidRPr="00554914" w:rsidRDefault="0039571F" w:rsidP="009152AD">
            <w:pPr>
              <w:pStyle w:val="TAC"/>
            </w:pPr>
            <w:r w:rsidRPr="00554914">
              <w:t>C_RF19</w:t>
            </w:r>
          </w:p>
        </w:tc>
        <w:tc>
          <w:tcPr>
            <w:tcW w:w="2941" w:type="dxa"/>
            <w:shd w:val="clear" w:color="auto" w:fill="auto"/>
          </w:tcPr>
          <w:p w:rsidR="0039571F" w:rsidRPr="00554914" w:rsidRDefault="0039571F" w:rsidP="009152AD">
            <w:pPr>
              <w:pStyle w:val="TAL"/>
            </w:pPr>
            <w:r w:rsidRPr="00554914">
              <w:t>UEs supporting FDD and HS-PDSCH and HSDPA UE capability categories 1-10 and Enhanced performance requirements type 1</w:t>
            </w:r>
          </w:p>
        </w:tc>
      </w:tr>
      <w:tr w:rsidR="0039571F" w:rsidRPr="00554914">
        <w:trPr>
          <w:cantSplit/>
          <w:trHeight w:val="450"/>
        </w:trPr>
        <w:tc>
          <w:tcPr>
            <w:tcW w:w="1134" w:type="dxa"/>
            <w:vMerge w:val="restart"/>
          </w:tcPr>
          <w:p w:rsidR="0039571F" w:rsidRPr="00554914" w:rsidRDefault="0039571F" w:rsidP="009152AD">
            <w:pPr>
              <w:pStyle w:val="TAL"/>
            </w:pPr>
            <w:r w:rsidRPr="00554914">
              <w:t>9.2.2D</w:t>
            </w:r>
          </w:p>
        </w:tc>
        <w:tc>
          <w:tcPr>
            <w:tcW w:w="3170" w:type="dxa"/>
            <w:vMerge w:val="restart"/>
          </w:tcPr>
          <w:p w:rsidR="0039571F" w:rsidRPr="00554914" w:rsidRDefault="0039571F" w:rsidP="009152AD">
            <w:pPr>
              <w:pStyle w:val="TAL"/>
            </w:pPr>
            <w:r w:rsidRPr="00554914">
              <w:t xml:space="preserve">Demodulation of HS-DSCH (Fixed Reference Channel) – </w:t>
            </w:r>
          </w:p>
          <w:p w:rsidR="0039571F" w:rsidRPr="00554914" w:rsidRDefault="0039571F" w:rsidP="009152AD">
            <w:pPr>
              <w:pStyle w:val="TAL"/>
            </w:pPr>
            <w:r w:rsidRPr="00554914">
              <w:t>Open Loop Diversity Performance -  Enhanced Performance Requirements Type 2 - QPSK/16QAM, Fixed Reference Channel (FRC)  H-Set 3</w:t>
            </w:r>
          </w:p>
        </w:tc>
        <w:tc>
          <w:tcPr>
            <w:tcW w:w="1204" w:type="dxa"/>
          </w:tcPr>
          <w:p w:rsidR="0039571F" w:rsidRPr="00554914" w:rsidRDefault="0039571F" w:rsidP="009152AD">
            <w:pPr>
              <w:pStyle w:val="TAC"/>
            </w:pPr>
            <w:r w:rsidRPr="00554914">
              <w:t>Rel-6</w:t>
            </w:r>
          </w:p>
        </w:tc>
        <w:tc>
          <w:tcPr>
            <w:tcW w:w="1311" w:type="dxa"/>
            <w:shd w:val="clear" w:color="auto" w:fill="auto"/>
          </w:tcPr>
          <w:p w:rsidR="0039571F" w:rsidRPr="00554914" w:rsidRDefault="0039571F" w:rsidP="009152AD">
            <w:pPr>
              <w:pStyle w:val="TAC"/>
            </w:pPr>
            <w:r w:rsidRPr="00554914">
              <w:t>C_RF20</w:t>
            </w:r>
          </w:p>
        </w:tc>
        <w:tc>
          <w:tcPr>
            <w:tcW w:w="2941" w:type="dxa"/>
            <w:shd w:val="clear" w:color="auto" w:fill="auto"/>
          </w:tcPr>
          <w:p w:rsidR="0039571F" w:rsidRPr="00554914" w:rsidRDefault="0039571F" w:rsidP="009152AD">
            <w:pPr>
              <w:pStyle w:val="TAL"/>
            </w:pPr>
            <w:r w:rsidRPr="00554914">
              <w:t xml:space="preserve">UEs supporting FDD and HS-PDSCH and HSDPA UE capability categories 7-10 and Enhanced performance requirements type 2 </w:t>
            </w:r>
            <w:r w:rsidRPr="00554914">
              <w:rPr>
                <w:rFonts w:cs="Arial"/>
                <w:szCs w:val="18"/>
              </w:rPr>
              <w:t>and not supporting the optional enhanced performance requirements Type 3 or Type 3i</w:t>
            </w:r>
            <w:r w:rsidRPr="00554914">
              <w:t>.</w:t>
            </w:r>
          </w:p>
        </w:tc>
      </w:tr>
      <w:tr w:rsidR="0039571F" w:rsidRPr="00554914">
        <w:trPr>
          <w:cantSplit/>
          <w:trHeight w:val="450"/>
        </w:trPr>
        <w:tc>
          <w:tcPr>
            <w:tcW w:w="1134" w:type="dxa"/>
            <w:vMerge/>
          </w:tcPr>
          <w:p w:rsidR="0039571F" w:rsidRPr="00554914" w:rsidRDefault="0039571F" w:rsidP="009152AD">
            <w:pPr>
              <w:pStyle w:val="LD"/>
              <w:rPr>
                <w:noProof w:val="0"/>
              </w:rPr>
            </w:pPr>
          </w:p>
        </w:tc>
        <w:tc>
          <w:tcPr>
            <w:tcW w:w="3170" w:type="dxa"/>
            <w:vMerge/>
          </w:tcPr>
          <w:p w:rsidR="0039571F" w:rsidRPr="00554914" w:rsidRDefault="0039571F" w:rsidP="009152AD">
            <w:pPr>
              <w:pStyle w:val="LD"/>
              <w:rPr>
                <w:noProof w:val="0"/>
              </w:rPr>
            </w:pPr>
          </w:p>
        </w:tc>
        <w:tc>
          <w:tcPr>
            <w:tcW w:w="1204" w:type="dxa"/>
          </w:tcPr>
          <w:p w:rsidR="0039571F" w:rsidRPr="00554914" w:rsidRDefault="0039571F" w:rsidP="00E1305E">
            <w:pPr>
              <w:pStyle w:val="ListBullet2"/>
              <w:ind w:left="284" w:firstLine="0"/>
              <w:rPr>
                <w:rFonts w:ascii="Arial" w:hAnsi="Arial"/>
                <w:sz w:val="18"/>
              </w:rPr>
            </w:pPr>
            <w:r w:rsidRPr="00554914">
              <w:rPr>
                <w:rFonts w:ascii="Arial" w:hAnsi="Arial"/>
                <w:sz w:val="18"/>
              </w:rPr>
              <w:t>Rel-7</w:t>
            </w:r>
          </w:p>
        </w:tc>
        <w:tc>
          <w:tcPr>
            <w:tcW w:w="1311" w:type="dxa"/>
            <w:shd w:val="clear" w:color="auto" w:fill="auto"/>
          </w:tcPr>
          <w:p w:rsidR="0039571F" w:rsidRPr="00554914" w:rsidRDefault="0039571F" w:rsidP="00E1305E">
            <w:pPr>
              <w:pStyle w:val="ListBullet2"/>
              <w:ind w:left="284" w:firstLine="0"/>
              <w:rPr>
                <w:rFonts w:ascii="Arial" w:hAnsi="Arial"/>
                <w:sz w:val="18"/>
              </w:rPr>
            </w:pPr>
            <w:r w:rsidRPr="00554914">
              <w:rPr>
                <w:rFonts w:ascii="Arial" w:hAnsi="Arial"/>
                <w:sz w:val="18"/>
              </w:rPr>
              <w:t>C_RF113</w:t>
            </w:r>
          </w:p>
        </w:tc>
        <w:tc>
          <w:tcPr>
            <w:tcW w:w="2941" w:type="dxa"/>
            <w:shd w:val="clear" w:color="auto" w:fill="auto"/>
          </w:tcPr>
          <w:p w:rsidR="0039571F" w:rsidRPr="00554914" w:rsidRDefault="0039571F" w:rsidP="009152AD">
            <w:pPr>
              <w:pStyle w:val="LD"/>
              <w:rPr>
                <w:rFonts w:ascii="Arial" w:hAnsi="Arial"/>
                <w:noProof w:val="0"/>
                <w:sz w:val="18"/>
              </w:rPr>
            </w:pPr>
            <w:r w:rsidRPr="00554914">
              <w:rPr>
                <w:rFonts w:ascii="Arial" w:hAnsi="Arial"/>
                <w:noProof w:val="0"/>
                <w:sz w:val="18"/>
              </w:rPr>
              <w:t xml:space="preserve">UEs supporting FDD and HS-PDSCH and HSDPA UE capability categories 13-14 </w:t>
            </w:r>
            <w:r w:rsidRPr="00554914">
              <w:rPr>
                <w:rFonts w:ascii="Arial" w:hAnsi="Arial" w:cs="Arial"/>
                <w:noProof w:val="0"/>
                <w:sz w:val="18"/>
                <w:szCs w:val="18"/>
              </w:rPr>
              <w:t>and not supporting the optional enhanced performance requirements Type 3 or Type 3i</w:t>
            </w:r>
            <w:r w:rsidRPr="00554914">
              <w:rPr>
                <w:rFonts w:ascii="Arial" w:hAnsi="Arial"/>
                <w:noProof w:val="0"/>
                <w:sz w:val="18"/>
              </w:rPr>
              <w:t>.</w:t>
            </w:r>
          </w:p>
        </w:tc>
      </w:tr>
      <w:tr w:rsidR="0039571F" w:rsidRPr="00554914">
        <w:trPr>
          <w:cantSplit/>
          <w:trHeight w:val="525"/>
        </w:trPr>
        <w:tc>
          <w:tcPr>
            <w:tcW w:w="1134" w:type="dxa"/>
            <w:vMerge w:val="restart"/>
          </w:tcPr>
          <w:p w:rsidR="0039571F" w:rsidRPr="00554914" w:rsidRDefault="0039571F" w:rsidP="00E4684C">
            <w:pPr>
              <w:pStyle w:val="TAL"/>
            </w:pPr>
            <w:r w:rsidRPr="00554914">
              <w:t>9.2.2E</w:t>
            </w:r>
          </w:p>
        </w:tc>
        <w:tc>
          <w:tcPr>
            <w:tcW w:w="3170" w:type="dxa"/>
            <w:vMerge w:val="restart"/>
          </w:tcPr>
          <w:p w:rsidR="0039571F" w:rsidRPr="00554914" w:rsidRDefault="0039571F" w:rsidP="00E4684C">
            <w:pPr>
              <w:pStyle w:val="TAL"/>
            </w:pPr>
            <w:r w:rsidRPr="00554914">
              <w:t xml:space="preserve">Demodulation of HS-DSCH (Fixed Reference Channel) – </w:t>
            </w:r>
          </w:p>
          <w:p w:rsidR="0039571F" w:rsidRPr="00554914" w:rsidRDefault="0039571F" w:rsidP="00E4684C">
            <w:pPr>
              <w:pStyle w:val="TAL"/>
            </w:pPr>
            <w:r w:rsidRPr="00554914">
              <w:t>Open Loop Diversity Performance - Enhanced Performance Requirements Type 3 - QPSK/16QAM, Fixed Reference Channel (FRC) H-Set 3</w:t>
            </w:r>
          </w:p>
        </w:tc>
        <w:tc>
          <w:tcPr>
            <w:tcW w:w="1204" w:type="dxa"/>
          </w:tcPr>
          <w:p w:rsidR="0039571F" w:rsidRPr="00554914" w:rsidRDefault="0039571F" w:rsidP="00E4684C">
            <w:pPr>
              <w:pStyle w:val="TAC"/>
            </w:pPr>
            <w:r w:rsidRPr="00554914">
              <w:t>Rel-7</w:t>
            </w:r>
          </w:p>
        </w:tc>
        <w:tc>
          <w:tcPr>
            <w:tcW w:w="1311" w:type="dxa"/>
            <w:shd w:val="clear" w:color="auto" w:fill="auto"/>
          </w:tcPr>
          <w:p w:rsidR="0039571F" w:rsidRPr="00554914" w:rsidRDefault="0039571F" w:rsidP="00E4684C">
            <w:pPr>
              <w:pStyle w:val="TAC"/>
            </w:pPr>
            <w:r w:rsidRPr="00554914">
              <w:t>C_RF47</w:t>
            </w:r>
          </w:p>
        </w:tc>
        <w:tc>
          <w:tcPr>
            <w:tcW w:w="2941" w:type="dxa"/>
            <w:shd w:val="clear" w:color="auto" w:fill="auto"/>
          </w:tcPr>
          <w:p w:rsidR="0039571F" w:rsidRPr="00554914" w:rsidRDefault="0039571F" w:rsidP="00E4684C">
            <w:pPr>
              <w:pStyle w:val="TAL"/>
            </w:pPr>
            <w:r w:rsidRPr="00554914">
              <w:t>UEs supporting FDD and HS-PDSCH and HSDPA UE capability categories 7-10, 13-14 and Enhanced performance requirements type 3</w:t>
            </w:r>
          </w:p>
        </w:tc>
      </w:tr>
      <w:tr w:rsidR="0039571F" w:rsidRPr="00554914">
        <w:trPr>
          <w:cantSplit/>
          <w:trHeight w:val="525"/>
        </w:trPr>
        <w:tc>
          <w:tcPr>
            <w:tcW w:w="1134" w:type="dxa"/>
            <w:vMerge/>
          </w:tcPr>
          <w:p w:rsidR="0039571F" w:rsidRPr="00554914" w:rsidRDefault="0039571F" w:rsidP="00E4684C">
            <w:pPr>
              <w:pStyle w:val="TAL"/>
            </w:pPr>
          </w:p>
        </w:tc>
        <w:tc>
          <w:tcPr>
            <w:tcW w:w="3170" w:type="dxa"/>
            <w:vMerge/>
          </w:tcPr>
          <w:p w:rsidR="0039571F" w:rsidRPr="00554914" w:rsidRDefault="0039571F" w:rsidP="00E4684C">
            <w:pPr>
              <w:pStyle w:val="TAL"/>
            </w:pPr>
          </w:p>
        </w:tc>
        <w:tc>
          <w:tcPr>
            <w:tcW w:w="1204" w:type="dxa"/>
          </w:tcPr>
          <w:p w:rsidR="0039571F" w:rsidRPr="00554914" w:rsidRDefault="0039571F" w:rsidP="00E4684C">
            <w:pPr>
              <w:pStyle w:val="TAC"/>
            </w:pPr>
            <w:r w:rsidRPr="00554914">
              <w:t>Rel-7</w:t>
            </w:r>
          </w:p>
        </w:tc>
        <w:tc>
          <w:tcPr>
            <w:tcW w:w="1311" w:type="dxa"/>
            <w:shd w:val="clear" w:color="auto" w:fill="auto"/>
          </w:tcPr>
          <w:p w:rsidR="0039571F" w:rsidRPr="00554914" w:rsidRDefault="0039571F" w:rsidP="00E4684C">
            <w:pPr>
              <w:pStyle w:val="TAC"/>
            </w:pPr>
            <w:r w:rsidRPr="00554914">
              <w:t>C_RF38</w:t>
            </w:r>
          </w:p>
        </w:tc>
        <w:tc>
          <w:tcPr>
            <w:tcW w:w="2941" w:type="dxa"/>
            <w:shd w:val="clear" w:color="auto" w:fill="auto"/>
          </w:tcPr>
          <w:p w:rsidR="0039571F" w:rsidRPr="00554914" w:rsidRDefault="0039571F" w:rsidP="00E4684C">
            <w:pPr>
              <w:pStyle w:val="TAL"/>
            </w:pPr>
            <w:r w:rsidRPr="00554914">
              <w:t>UEs supporting FDD and HS-PDSCH and HSDPA UE capability categories 15-18</w:t>
            </w:r>
          </w:p>
        </w:tc>
      </w:tr>
      <w:tr w:rsidR="0039571F" w:rsidRPr="00554914">
        <w:trPr>
          <w:cantSplit/>
          <w:trHeight w:val="525"/>
        </w:trPr>
        <w:tc>
          <w:tcPr>
            <w:tcW w:w="1134" w:type="dxa"/>
            <w:vMerge/>
          </w:tcPr>
          <w:p w:rsidR="0039571F" w:rsidRPr="00554914" w:rsidRDefault="0039571F" w:rsidP="00E4684C">
            <w:pPr>
              <w:pStyle w:val="TAL"/>
            </w:pPr>
          </w:p>
        </w:tc>
        <w:tc>
          <w:tcPr>
            <w:tcW w:w="3170" w:type="dxa"/>
            <w:vMerge/>
          </w:tcPr>
          <w:p w:rsidR="0039571F" w:rsidRPr="00554914" w:rsidRDefault="0039571F" w:rsidP="00E4684C">
            <w:pPr>
              <w:pStyle w:val="TAL"/>
            </w:pPr>
          </w:p>
        </w:tc>
        <w:tc>
          <w:tcPr>
            <w:tcW w:w="1204" w:type="dxa"/>
          </w:tcPr>
          <w:p w:rsidR="0039571F" w:rsidRPr="00554914" w:rsidRDefault="0039571F" w:rsidP="00E4684C">
            <w:pPr>
              <w:pStyle w:val="TAC"/>
            </w:pPr>
            <w:r w:rsidRPr="00554914">
              <w:rPr>
                <w:rFonts w:cs="Arial"/>
                <w:szCs w:val="18"/>
              </w:rPr>
              <w:t>Rel-8</w:t>
            </w:r>
          </w:p>
        </w:tc>
        <w:tc>
          <w:tcPr>
            <w:tcW w:w="1311" w:type="dxa"/>
            <w:shd w:val="clear" w:color="auto" w:fill="auto"/>
          </w:tcPr>
          <w:p w:rsidR="0039571F" w:rsidRPr="00554914" w:rsidRDefault="0039571F" w:rsidP="00E4684C">
            <w:pPr>
              <w:pStyle w:val="TAC"/>
            </w:pPr>
            <w:r w:rsidRPr="00554914">
              <w:rPr>
                <w:rFonts w:cs="Arial"/>
                <w:szCs w:val="18"/>
              </w:rPr>
              <w:t>C_RF59</w:t>
            </w:r>
          </w:p>
        </w:tc>
        <w:tc>
          <w:tcPr>
            <w:tcW w:w="2941" w:type="dxa"/>
            <w:shd w:val="clear" w:color="auto" w:fill="auto"/>
          </w:tcPr>
          <w:p w:rsidR="0039571F" w:rsidRPr="00554914" w:rsidRDefault="0039571F" w:rsidP="00E4684C">
            <w:pPr>
              <w:pStyle w:val="TAL"/>
            </w:pPr>
            <w:r w:rsidRPr="00554914">
              <w:rPr>
                <w:rFonts w:cs="Arial"/>
                <w:szCs w:val="18"/>
              </w:rPr>
              <w:t>UEs supporting FDD and HS-PDSCH and HSDPA UE capability categories 7-10, 13-14 and Enhanced performance requirements type 3i</w:t>
            </w:r>
          </w:p>
        </w:tc>
      </w:tr>
      <w:tr w:rsidR="0039571F" w:rsidRPr="00554914">
        <w:trPr>
          <w:cantSplit/>
          <w:trHeight w:val="525"/>
        </w:trPr>
        <w:tc>
          <w:tcPr>
            <w:tcW w:w="1134" w:type="dxa"/>
            <w:vMerge/>
          </w:tcPr>
          <w:p w:rsidR="0039571F" w:rsidRPr="00554914" w:rsidRDefault="0039571F" w:rsidP="00E4684C">
            <w:pPr>
              <w:pStyle w:val="TAL"/>
            </w:pPr>
          </w:p>
        </w:tc>
        <w:tc>
          <w:tcPr>
            <w:tcW w:w="3170" w:type="dxa"/>
            <w:vMerge/>
          </w:tcPr>
          <w:p w:rsidR="0039571F" w:rsidRPr="00554914" w:rsidRDefault="0039571F" w:rsidP="00E4684C">
            <w:pPr>
              <w:pStyle w:val="TAL"/>
            </w:pPr>
          </w:p>
        </w:tc>
        <w:tc>
          <w:tcPr>
            <w:tcW w:w="1204" w:type="dxa"/>
          </w:tcPr>
          <w:p w:rsidR="0039571F" w:rsidRPr="00554914" w:rsidRDefault="0039571F" w:rsidP="00E4684C">
            <w:pPr>
              <w:pStyle w:val="TAC"/>
            </w:pPr>
            <w:r w:rsidRPr="00554914">
              <w:t>Rel-8</w:t>
            </w:r>
          </w:p>
        </w:tc>
        <w:tc>
          <w:tcPr>
            <w:tcW w:w="1311" w:type="dxa"/>
            <w:shd w:val="clear" w:color="auto" w:fill="auto"/>
          </w:tcPr>
          <w:p w:rsidR="0039571F" w:rsidRPr="00554914" w:rsidRDefault="0039571F" w:rsidP="00E4684C">
            <w:pPr>
              <w:pStyle w:val="TAC"/>
            </w:pPr>
            <w:r w:rsidRPr="00554914">
              <w:t>C_RF45</w:t>
            </w:r>
          </w:p>
        </w:tc>
        <w:tc>
          <w:tcPr>
            <w:tcW w:w="2941" w:type="dxa"/>
            <w:shd w:val="clear" w:color="auto" w:fill="auto"/>
          </w:tcPr>
          <w:p w:rsidR="0039571F" w:rsidRPr="00554914" w:rsidRDefault="0039571F" w:rsidP="00E4684C">
            <w:pPr>
              <w:pStyle w:val="TAL"/>
            </w:pPr>
            <w:r w:rsidRPr="00554914">
              <w:t>UEs supporting FDD and HS-PDSCH and HSDPA UE capability categories 19-20.</w:t>
            </w:r>
          </w:p>
        </w:tc>
      </w:tr>
      <w:tr w:rsidR="0039571F" w:rsidRPr="00554914">
        <w:trPr>
          <w:cantSplit/>
          <w:trHeight w:val="563"/>
        </w:trPr>
        <w:tc>
          <w:tcPr>
            <w:tcW w:w="1134" w:type="dxa"/>
            <w:vMerge w:val="restart"/>
          </w:tcPr>
          <w:p w:rsidR="0039571F" w:rsidRPr="00554914" w:rsidRDefault="0039571F" w:rsidP="009152AD">
            <w:pPr>
              <w:pStyle w:val="TAL"/>
            </w:pPr>
            <w:r w:rsidRPr="00554914">
              <w:t>9.2.3A</w:t>
            </w:r>
          </w:p>
        </w:tc>
        <w:tc>
          <w:tcPr>
            <w:tcW w:w="3170" w:type="dxa"/>
            <w:vMerge w:val="restart"/>
          </w:tcPr>
          <w:p w:rsidR="0039571F" w:rsidRPr="00554914" w:rsidRDefault="0039571F" w:rsidP="009152AD">
            <w:pPr>
              <w:pStyle w:val="TAL"/>
            </w:pPr>
            <w:r w:rsidRPr="00554914">
              <w:t xml:space="preserve">Demodulation of HS-DSCH (Fixed Reference Channel) – </w:t>
            </w:r>
          </w:p>
          <w:p w:rsidR="0039571F" w:rsidRPr="00554914" w:rsidRDefault="0039571F" w:rsidP="009152AD">
            <w:pPr>
              <w:pStyle w:val="TAL"/>
            </w:pPr>
            <w:r w:rsidRPr="00554914">
              <w:t xml:space="preserve">Closed </w:t>
            </w:r>
            <w:smartTag w:uri="urn:schemas-microsoft-com:office:smarttags" w:element="place">
              <w:r w:rsidRPr="00554914">
                <w:t>Loop</w:t>
              </w:r>
            </w:smartTag>
            <w:r w:rsidRPr="00554914">
              <w:t xml:space="preserve"> Diversity Performance - QPSK/16QAM, Fixed Reference Channel (FRC) H-Set 1/2/3</w:t>
            </w:r>
          </w:p>
        </w:tc>
        <w:tc>
          <w:tcPr>
            <w:tcW w:w="1204" w:type="dxa"/>
          </w:tcPr>
          <w:p w:rsidR="0039571F" w:rsidRPr="00554914" w:rsidRDefault="0039571F" w:rsidP="009152AD">
            <w:pPr>
              <w:pStyle w:val="TAC"/>
            </w:pPr>
            <w:r w:rsidRPr="00554914">
              <w:t>Rel-5</w:t>
            </w:r>
          </w:p>
        </w:tc>
        <w:tc>
          <w:tcPr>
            <w:tcW w:w="1311" w:type="dxa"/>
            <w:shd w:val="clear" w:color="auto" w:fill="auto"/>
          </w:tcPr>
          <w:p w:rsidR="0039571F" w:rsidRPr="00554914" w:rsidRDefault="0039571F" w:rsidP="009152AD">
            <w:pPr>
              <w:pStyle w:val="TAC"/>
            </w:pPr>
            <w:r w:rsidRPr="00554914">
              <w:t>C_RF14a</w:t>
            </w:r>
          </w:p>
        </w:tc>
        <w:tc>
          <w:tcPr>
            <w:tcW w:w="2941" w:type="dxa"/>
            <w:shd w:val="clear" w:color="auto" w:fill="auto"/>
          </w:tcPr>
          <w:p w:rsidR="0039571F" w:rsidRPr="00554914" w:rsidRDefault="0039571F" w:rsidP="009152AD">
            <w:pPr>
              <w:pStyle w:val="TAL"/>
            </w:pPr>
            <w:r w:rsidRPr="00554914">
              <w:t>UEs supporting FDD and HS-PDSCH and HSDPA UE capability categories 1-6, but not supporting the optional enhanced performance requirements types 1, 2, 3 or 3i.</w:t>
            </w:r>
          </w:p>
        </w:tc>
      </w:tr>
      <w:tr w:rsidR="0039571F" w:rsidRPr="00554914">
        <w:trPr>
          <w:cantSplit/>
          <w:trHeight w:val="562"/>
        </w:trPr>
        <w:tc>
          <w:tcPr>
            <w:tcW w:w="1134" w:type="dxa"/>
            <w:vMerge/>
          </w:tcPr>
          <w:p w:rsidR="0039571F" w:rsidRPr="00554914" w:rsidRDefault="0039571F" w:rsidP="009152AD">
            <w:pPr>
              <w:pStyle w:val="TAL"/>
            </w:pPr>
          </w:p>
        </w:tc>
        <w:tc>
          <w:tcPr>
            <w:tcW w:w="3170" w:type="dxa"/>
            <w:vMerge/>
          </w:tcPr>
          <w:p w:rsidR="0039571F" w:rsidRPr="00554914" w:rsidRDefault="0039571F" w:rsidP="009152AD">
            <w:pPr>
              <w:pStyle w:val="TAL"/>
            </w:pPr>
          </w:p>
        </w:tc>
        <w:tc>
          <w:tcPr>
            <w:tcW w:w="1204" w:type="dxa"/>
          </w:tcPr>
          <w:p w:rsidR="0039571F" w:rsidRPr="00554914" w:rsidRDefault="0039571F" w:rsidP="009152AD">
            <w:pPr>
              <w:pStyle w:val="TAC"/>
            </w:pPr>
            <w:r w:rsidRPr="00554914">
              <w:t>Rel-6</w:t>
            </w:r>
          </w:p>
        </w:tc>
        <w:tc>
          <w:tcPr>
            <w:tcW w:w="1311" w:type="dxa"/>
            <w:shd w:val="clear" w:color="auto" w:fill="auto"/>
          </w:tcPr>
          <w:p w:rsidR="0039571F" w:rsidRPr="00554914" w:rsidRDefault="0039571F" w:rsidP="009152AD">
            <w:pPr>
              <w:pStyle w:val="TAC"/>
            </w:pPr>
            <w:r w:rsidRPr="00554914">
              <w:t>C_RF16</w:t>
            </w:r>
          </w:p>
        </w:tc>
        <w:tc>
          <w:tcPr>
            <w:tcW w:w="2941" w:type="dxa"/>
            <w:shd w:val="clear" w:color="auto" w:fill="auto"/>
          </w:tcPr>
          <w:p w:rsidR="0039571F" w:rsidRPr="00554914" w:rsidRDefault="0039571F" w:rsidP="009152AD">
            <w:pPr>
              <w:pStyle w:val="TAL"/>
            </w:pPr>
            <w:r w:rsidRPr="00554914">
              <w:t>UEs supporting FDD and HS-PDSCH and HSDPA UE capability categories 7-10, but not supporting the optional enhanced performance requirements types 1, 2, 3 or 3i.</w:t>
            </w:r>
          </w:p>
        </w:tc>
      </w:tr>
      <w:tr w:rsidR="0039571F" w:rsidRPr="00554914">
        <w:trPr>
          <w:cantSplit/>
          <w:trHeight w:val="562"/>
        </w:trPr>
        <w:tc>
          <w:tcPr>
            <w:tcW w:w="1134" w:type="dxa"/>
          </w:tcPr>
          <w:p w:rsidR="0039571F" w:rsidRPr="00554914" w:rsidRDefault="0039571F" w:rsidP="009152AD">
            <w:pPr>
              <w:pStyle w:val="TAL"/>
            </w:pPr>
            <w:r w:rsidRPr="00554914">
              <w:t>9.2.3B</w:t>
            </w:r>
          </w:p>
        </w:tc>
        <w:tc>
          <w:tcPr>
            <w:tcW w:w="3170" w:type="dxa"/>
          </w:tcPr>
          <w:p w:rsidR="0039571F" w:rsidRPr="00554914" w:rsidRDefault="0039571F" w:rsidP="009152AD">
            <w:pPr>
              <w:pStyle w:val="TAL"/>
            </w:pPr>
            <w:r w:rsidRPr="00554914">
              <w:t xml:space="preserve">Demodulation of HS-DSCH (Fixed Reference Channel) – </w:t>
            </w:r>
          </w:p>
          <w:p w:rsidR="0039571F" w:rsidRPr="00554914" w:rsidRDefault="0039571F" w:rsidP="009152AD">
            <w:pPr>
              <w:pStyle w:val="TAL"/>
            </w:pPr>
            <w:r w:rsidRPr="00554914">
              <w:t xml:space="preserve">Closed </w:t>
            </w:r>
            <w:smartTag w:uri="urn:schemas-microsoft-com:office:smarttags" w:element="place">
              <w:r w:rsidRPr="00554914">
                <w:t>Loop</w:t>
              </w:r>
            </w:smartTag>
            <w:r w:rsidRPr="00554914">
              <w:t xml:space="preserve"> Diversity Performance -  QPSK, Fixed Reference Channel (FRC) H-Set 4/5</w:t>
            </w:r>
          </w:p>
        </w:tc>
        <w:tc>
          <w:tcPr>
            <w:tcW w:w="1204" w:type="dxa"/>
          </w:tcPr>
          <w:p w:rsidR="0039571F" w:rsidRPr="00554914" w:rsidRDefault="0039571F" w:rsidP="009152AD">
            <w:pPr>
              <w:pStyle w:val="TAC"/>
            </w:pPr>
            <w:r w:rsidRPr="00554914">
              <w:t>Rel-5</w:t>
            </w:r>
          </w:p>
        </w:tc>
        <w:tc>
          <w:tcPr>
            <w:tcW w:w="1311" w:type="dxa"/>
            <w:shd w:val="clear" w:color="auto" w:fill="auto"/>
          </w:tcPr>
          <w:p w:rsidR="0039571F" w:rsidRPr="00554914" w:rsidRDefault="0039571F" w:rsidP="009152AD">
            <w:pPr>
              <w:pStyle w:val="TAC"/>
            </w:pPr>
            <w:r w:rsidRPr="00554914">
              <w:t>C_RF15</w:t>
            </w:r>
          </w:p>
        </w:tc>
        <w:tc>
          <w:tcPr>
            <w:tcW w:w="2941" w:type="dxa"/>
            <w:shd w:val="clear" w:color="auto" w:fill="auto"/>
          </w:tcPr>
          <w:p w:rsidR="0039571F" w:rsidRPr="00554914" w:rsidRDefault="0039571F" w:rsidP="009152AD">
            <w:pPr>
              <w:pStyle w:val="TAL"/>
            </w:pPr>
            <w:r w:rsidRPr="00554914">
              <w:t>UEs supporting FDD and HS-PDSCH and HSDPA UE capability categories 11-12</w:t>
            </w:r>
          </w:p>
        </w:tc>
      </w:tr>
      <w:tr w:rsidR="0039571F" w:rsidRPr="00554914">
        <w:trPr>
          <w:cantSplit/>
          <w:trHeight w:val="562"/>
        </w:trPr>
        <w:tc>
          <w:tcPr>
            <w:tcW w:w="1134" w:type="dxa"/>
          </w:tcPr>
          <w:p w:rsidR="0039571F" w:rsidRPr="00554914" w:rsidRDefault="0039571F" w:rsidP="009152AD">
            <w:pPr>
              <w:pStyle w:val="TAL"/>
            </w:pPr>
            <w:r w:rsidRPr="00554914">
              <w:t>9.2.3C</w:t>
            </w:r>
          </w:p>
        </w:tc>
        <w:tc>
          <w:tcPr>
            <w:tcW w:w="3170" w:type="dxa"/>
          </w:tcPr>
          <w:p w:rsidR="0039571F" w:rsidRPr="00554914" w:rsidRDefault="0039571F" w:rsidP="009152AD">
            <w:pPr>
              <w:pStyle w:val="TAL"/>
            </w:pPr>
            <w:r w:rsidRPr="00554914">
              <w:t xml:space="preserve">Demodulation of HS-DSCH (Fixed Reference Channel) – </w:t>
            </w:r>
          </w:p>
          <w:p w:rsidR="0039571F" w:rsidRPr="00554914" w:rsidRDefault="0039571F" w:rsidP="009152AD">
            <w:pPr>
              <w:pStyle w:val="TAL"/>
            </w:pPr>
            <w:r w:rsidRPr="00554914">
              <w:t xml:space="preserve">Closed </w:t>
            </w:r>
            <w:smartTag w:uri="urn:schemas-microsoft-com:office:smarttags" w:element="place">
              <w:r w:rsidRPr="00554914">
                <w:t>Loop</w:t>
              </w:r>
            </w:smartTag>
            <w:r w:rsidRPr="00554914">
              <w:t xml:space="preserve"> Diversity Performance -  Enhanced Performance Requirements Type 1 - QPSK/16QAM, Fixed Reference Channel (FRC) H-Set 1/2/3</w:t>
            </w:r>
          </w:p>
        </w:tc>
        <w:tc>
          <w:tcPr>
            <w:tcW w:w="1204" w:type="dxa"/>
          </w:tcPr>
          <w:p w:rsidR="0039571F" w:rsidRPr="00554914" w:rsidRDefault="0039571F" w:rsidP="009152AD">
            <w:pPr>
              <w:pStyle w:val="TAC"/>
            </w:pPr>
            <w:r w:rsidRPr="00554914">
              <w:t>Rel-6</w:t>
            </w:r>
          </w:p>
        </w:tc>
        <w:tc>
          <w:tcPr>
            <w:tcW w:w="1311" w:type="dxa"/>
            <w:shd w:val="clear" w:color="auto" w:fill="auto"/>
          </w:tcPr>
          <w:p w:rsidR="0039571F" w:rsidRPr="00554914" w:rsidRDefault="0039571F" w:rsidP="009152AD">
            <w:pPr>
              <w:pStyle w:val="TAC"/>
            </w:pPr>
            <w:r w:rsidRPr="00554914">
              <w:t>C_RF19</w:t>
            </w:r>
          </w:p>
        </w:tc>
        <w:tc>
          <w:tcPr>
            <w:tcW w:w="2941" w:type="dxa"/>
            <w:shd w:val="clear" w:color="auto" w:fill="auto"/>
          </w:tcPr>
          <w:p w:rsidR="0039571F" w:rsidRPr="00554914" w:rsidRDefault="0039571F" w:rsidP="009152AD">
            <w:pPr>
              <w:pStyle w:val="TAL"/>
            </w:pPr>
            <w:r w:rsidRPr="00554914">
              <w:t>UEs supporting FDD and HS-PDSCH and HSDPA UE capability categories 1-10 and Enhanced performance requirements type 1</w:t>
            </w:r>
          </w:p>
        </w:tc>
      </w:tr>
      <w:tr w:rsidR="0039571F" w:rsidRPr="00554914">
        <w:trPr>
          <w:cantSplit/>
          <w:trHeight w:val="562"/>
        </w:trPr>
        <w:tc>
          <w:tcPr>
            <w:tcW w:w="1134" w:type="dxa"/>
            <w:vMerge w:val="restart"/>
            <w:shd w:val="clear" w:color="auto" w:fill="auto"/>
          </w:tcPr>
          <w:p w:rsidR="0039571F" w:rsidRPr="00554914" w:rsidRDefault="0039571F" w:rsidP="009152AD">
            <w:pPr>
              <w:pStyle w:val="TAL"/>
            </w:pPr>
            <w:r w:rsidRPr="00554914">
              <w:t>9.2.3D</w:t>
            </w:r>
          </w:p>
        </w:tc>
        <w:tc>
          <w:tcPr>
            <w:tcW w:w="3170" w:type="dxa"/>
            <w:vMerge w:val="restart"/>
            <w:shd w:val="clear" w:color="auto" w:fill="auto"/>
          </w:tcPr>
          <w:p w:rsidR="0039571F" w:rsidRPr="00554914" w:rsidRDefault="0039571F" w:rsidP="009152AD">
            <w:pPr>
              <w:pStyle w:val="TAL"/>
            </w:pPr>
            <w:r w:rsidRPr="00554914">
              <w:t xml:space="preserve">Demodulation of HS-DSCH (Fixed Reference Channel) – </w:t>
            </w:r>
          </w:p>
          <w:p w:rsidR="0039571F" w:rsidRPr="00554914" w:rsidRDefault="0039571F" w:rsidP="009152AD">
            <w:pPr>
              <w:pStyle w:val="TAL"/>
            </w:pPr>
            <w:r w:rsidRPr="00554914">
              <w:t xml:space="preserve">Closed </w:t>
            </w:r>
            <w:smartTag w:uri="urn:schemas-microsoft-com:office:smarttags" w:element="place">
              <w:r w:rsidRPr="00554914">
                <w:t>Loop</w:t>
              </w:r>
            </w:smartTag>
            <w:r w:rsidRPr="00554914">
              <w:t xml:space="preserve"> Diversity Performance -  Enhanced Performance Requirements Type 2 - QPSK/16QAM, Fixed Reference Channel (FRC)  H-Set 6/3</w:t>
            </w:r>
          </w:p>
        </w:tc>
        <w:tc>
          <w:tcPr>
            <w:tcW w:w="1204" w:type="dxa"/>
          </w:tcPr>
          <w:p w:rsidR="0039571F" w:rsidRPr="00554914" w:rsidRDefault="0039571F" w:rsidP="009152AD">
            <w:pPr>
              <w:pStyle w:val="TAC"/>
            </w:pPr>
            <w:r w:rsidRPr="00554914">
              <w:t>Rel-6</w:t>
            </w:r>
          </w:p>
        </w:tc>
        <w:tc>
          <w:tcPr>
            <w:tcW w:w="1311" w:type="dxa"/>
            <w:shd w:val="clear" w:color="auto" w:fill="auto"/>
          </w:tcPr>
          <w:p w:rsidR="0039571F" w:rsidRPr="00554914" w:rsidRDefault="0039571F" w:rsidP="009152AD">
            <w:pPr>
              <w:pStyle w:val="TAC"/>
            </w:pPr>
            <w:r w:rsidRPr="00554914">
              <w:t>C_RF20</w:t>
            </w:r>
          </w:p>
        </w:tc>
        <w:tc>
          <w:tcPr>
            <w:tcW w:w="2941" w:type="dxa"/>
            <w:shd w:val="clear" w:color="auto" w:fill="auto"/>
          </w:tcPr>
          <w:p w:rsidR="0039571F" w:rsidRPr="00554914" w:rsidRDefault="0039571F" w:rsidP="009152AD">
            <w:pPr>
              <w:pStyle w:val="TAL"/>
            </w:pPr>
            <w:r w:rsidRPr="00554914">
              <w:t xml:space="preserve">UEs supporting FDD and HS-PDSCH and HSDPA UE capability categories 7-10 and Enhanced performance requirements type 2 </w:t>
            </w:r>
            <w:r w:rsidRPr="00554914">
              <w:rPr>
                <w:rFonts w:cs="Arial"/>
                <w:szCs w:val="18"/>
              </w:rPr>
              <w:t>and not supporting the optional enhanced performance requirements Type 3 or Type 3i</w:t>
            </w:r>
            <w:r w:rsidRPr="00554914">
              <w:t>.</w:t>
            </w:r>
          </w:p>
        </w:tc>
      </w:tr>
      <w:tr w:rsidR="0039571F" w:rsidRPr="00554914">
        <w:trPr>
          <w:cantSplit/>
          <w:trHeight w:val="562"/>
        </w:trPr>
        <w:tc>
          <w:tcPr>
            <w:tcW w:w="1134" w:type="dxa"/>
            <w:vMerge/>
            <w:shd w:val="clear" w:color="auto" w:fill="auto"/>
          </w:tcPr>
          <w:p w:rsidR="0039571F" w:rsidRPr="00554914" w:rsidRDefault="0039571F" w:rsidP="009152AD">
            <w:pPr>
              <w:pStyle w:val="LD"/>
              <w:rPr>
                <w:noProof w:val="0"/>
              </w:rPr>
            </w:pPr>
          </w:p>
        </w:tc>
        <w:tc>
          <w:tcPr>
            <w:tcW w:w="3170" w:type="dxa"/>
            <w:vMerge/>
            <w:shd w:val="clear" w:color="auto" w:fill="auto"/>
          </w:tcPr>
          <w:p w:rsidR="0039571F" w:rsidRPr="00554914" w:rsidRDefault="0039571F" w:rsidP="009152AD">
            <w:pPr>
              <w:pStyle w:val="LD"/>
              <w:rPr>
                <w:noProof w:val="0"/>
              </w:rPr>
            </w:pPr>
          </w:p>
        </w:tc>
        <w:tc>
          <w:tcPr>
            <w:tcW w:w="1204" w:type="dxa"/>
          </w:tcPr>
          <w:p w:rsidR="0039571F" w:rsidRPr="00554914" w:rsidRDefault="0039571F" w:rsidP="00E1305E">
            <w:pPr>
              <w:pStyle w:val="ListBullet2"/>
              <w:ind w:left="284" w:firstLine="0"/>
              <w:rPr>
                <w:rFonts w:ascii="Arial" w:hAnsi="Arial"/>
                <w:sz w:val="18"/>
              </w:rPr>
            </w:pPr>
            <w:r w:rsidRPr="00554914">
              <w:rPr>
                <w:rFonts w:ascii="Arial" w:hAnsi="Arial"/>
                <w:sz w:val="18"/>
              </w:rPr>
              <w:t>Rel-7</w:t>
            </w:r>
          </w:p>
        </w:tc>
        <w:tc>
          <w:tcPr>
            <w:tcW w:w="1311" w:type="dxa"/>
            <w:shd w:val="clear" w:color="auto" w:fill="auto"/>
          </w:tcPr>
          <w:p w:rsidR="0039571F" w:rsidRPr="00554914" w:rsidRDefault="0039571F" w:rsidP="00E1305E">
            <w:pPr>
              <w:pStyle w:val="ListBullet2"/>
              <w:ind w:left="284" w:firstLine="0"/>
              <w:rPr>
                <w:rFonts w:ascii="Arial" w:hAnsi="Arial"/>
                <w:sz w:val="18"/>
              </w:rPr>
            </w:pPr>
            <w:r w:rsidRPr="00554914">
              <w:rPr>
                <w:rFonts w:ascii="Arial" w:hAnsi="Arial"/>
                <w:sz w:val="18"/>
              </w:rPr>
              <w:t>C_RF113</w:t>
            </w:r>
          </w:p>
        </w:tc>
        <w:tc>
          <w:tcPr>
            <w:tcW w:w="2941" w:type="dxa"/>
            <w:shd w:val="clear" w:color="auto" w:fill="auto"/>
          </w:tcPr>
          <w:p w:rsidR="0039571F" w:rsidRPr="00554914" w:rsidRDefault="0039571F" w:rsidP="009152AD">
            <w:pPr>
              <w:pStyle w:val="LD"/>
              <w:rPr>
                <w:rFonts w:ascii="Arial" w:hAnsi="Arial"/>
                <w:noProof w:val="0"/>
                <w:sz w:val="18"/>
              </w:rPr>
            </w:pPr>
            <w:r w:rsidRPr="00554914">
              <w:rPr>
                <w:rFonts w:ascii="Arial" w:hAnsi="Arial"/>
                <w:noProof w:val="0"/>
                <w:sz w:val="18"/>
              </w:rPr>
              <w:t xml:space="preserve">UEs supporting FDD and HS-PDSCH and HSDPA UE capability categories 13-14 </w:t>
            </w:r>
            <w:r w:rsidRPr="00554914">
              <w:rPr>
                <w:rFonts w:ascii="Arial" w:hAnsi="Arial" w:cs="Arial"/>
                <w:noProof w:val="0"/>
                <w:sz w:val="18"/>
                <w:szCs w:val="18"/>
              </w:rPr>
              <w:t>and not supporting the optional enhanced performance requirements Type 3 or Type 3i</w:t>
            </w:r>
            <w:r w:rsidRPr="00554914">
              <w:rPr>
                <w:rFonts w:ascii="Arial" w:hAnsi="Arial"/>
                <w:noProof w:val="0"/>
                <w:sz w:val="18"/>
              </w:rPr>
              <w:t>.</w:t>
            </w:r>
          </w:p>
        </w:tc>
      </w:tr>
      <w:tr w:rsidR="0039571F" w:rsidRPr="00554914">
        <w:trPr>
          <w:cantSplit/>
          <w:trHeight w:val="375"/>
        </w:trPr>
        <w:tc>
          <w:tcPr>
            <w:tcW w:w="1134" w:type="dxa"/>
            <w:vMerge w:val="restart"/>
            <w:shd w:val="clear" w:color="auto" w:fill="auto"/>
          </w:tcPr>
          <w:p w:rsidR="0039571F" w:rsidRPr="00554914" w:rsidRDefault="0039571F" w:rsidP="00E4684C">
            <w:pPr>
              <w:pStyle w:val="TAL"/>
            </w:pPr>
            <w:r w:rsidRPr="00554914">
              <w:t>9.2.3E</w:t>
            </w:r>
          </w:p>
        </w:tc>
        <w:tc>
          <w:tcPr>
            <w:tcW w:w="3170" w:type="dxa"/>
            <w:vMerge w:val="restart"/>
            <w:shd w:val="clear" w:color="auto" w:fill="auto"/>
          </w:tcPr>
          <w:p w:rsidR="0039571F" w:rsidRPr="00554914" w:rsidRDefault="0039571F" w:rsidP="00317DC4">
            <w:pPr>
              <w:pStyle w:val="TAL"/>
            </w:pPr>
            <w:r w:rsidRPr="00554914">
              <w:t xml:space="preserve">Demodulation of HS-DSCH (Fixed Reference Channel) – </w:t>
            </w:r>
          </w:p>
          <w:p w:rsidR="0039571F" w:rsidRPr="00554914" w:rsidRDefault="0039571F" w:rsidP="00317DC4">
            <w:pPr>
              <w:pStyle w:val="TAL"/>
            </w:pPr>
            <w:r w:rsidRPr="00554914">
              <w:t xml:space="preserve">Closed </w:t>
            </w:r>
            <w:smartTag w:uri="urn:schemas-microsoft-com:office:smarttags" w:element="place">
              <w:r w:rsidRPr="00554914">
                <w:t>Loop</w:t>
              </w:r>
            </w:smartTag>
            <w:r w:rsidRPr="00554914">
              <w:t xml:space="preserve"> Diversity Performance - Enhanced Performance Requirements Type 3 - QPSK/16QAM, Fixed Reference Channel (FRC) H-Set 3</w:t>
            </w:r>
          </w:p>
        </w:tc>
        <w:tc>
          <w:tcPr>
            <w:tcW w:w="1204" w:type="dxa"/>
          </w:tcPr>
          <w:p w:rsidR="0039571F" w:rsidRPr="00554914" w:rsidRDefault="0039571F" w:rsidP="00E4684C">
            <w:pPr>
              <w:pStyle w:val="TAC"/>
            </w:pPr>
            <w:r w:rsidRPr="00554914">
              <w:t>Rel-7</w:t>
            </w:r>
          </w:p>
        </w:tc>
        <w:tc>
          <w:tcPr>
            <w:tcW w:w="1311" w:type="dxa"/>
            <w:shd w:val="clear" w:color="auto" w:fill="auto"/>
          </w:tcPr>
          <w:p w:rsidR="0039571F" w:rsidRPr="00554914" w:rsidRDefault="0039571F" w:rsidP="00E4684C">
            <w:pPr>
              <w:pStyle w:val="TAC"/>
            </w:pPr>
            <w:r w:rsidRPr="00554914">
              <w:t>C_RF47</w:t>
            </w:r>
          </w:p>
        </w:tc>
        <w:tc>
          <w:tcPr>
            <w:tcW w:w="2941" w:type="dxa"/>
            <w:shd w:val="clear" w:color="auto" w:fill="auto"/>
          </w:tcPr>
          <w:p w:rsidR="0039571F" w:rsidRPr="00554914" w:rsidRDefault="0039571F" w:rsidP="00E4684C">
            <w:pPr>
              <w:pStyle w:val="TAL"/>
            </w:pPr>
            <w:r w:rsidRPr="00554914">
              <w:t>UEs supporting FDD and HS-PDSCH and HSDPA UE capability categories 7-10, 13-14 and Enhanced performance requirements type 3</w:t>
            </w:r>
          </w:p>
        </w:tc>
      </w:tr>
      <w:tr w:rsidR="0039571F" w:rsidRPr="00554914">
        <w:trPr>
          <w:cantSplit/>
          <w:trHeight w:val="375"/>
        </w:trPr>
        <w:tc>
          <w:tcPr>
            <w:tcW w:w="1134" w:type="dxa"/>
            <w:vMerge/>
            <w:shd w:val="clear" w:color="auto" w:fill="auto"/>
          </w:tcPr>
          <w:p w:rsidR="0039571F" w:rsidRPr="00554914" w:rsidRDefault="0039571F" w:rsidP="00E4684C">
            <w:pPr>
              <w:pStyle w:val="TAL"/>
            </w:pPr>
          </w:p>
        </w:tc>
        <w:tc>
          <w:tcPr>
            <w:tcW w:w="3170" w:type="dxa"/>
            <w:vMerge/>
            <w:shd w:val="clear" w:color="auto" w:fill="auto"/>
          </w:tcPr>
          <w:p w:rsidR="0039571F" w:rsidRPr="00554914" w:rsidRDefault="0039571F" w:rsidP="00E4684C">
            <w:pPr>
              <w:pStyle w:val="TAL"/>
            </w:pPr>
          </w:p>
        </w:tc>
        <w:tc>
          <w:tcPr>
            <w:tcW w:w="1204" w:type="dxa"/>
          </w:tcPr>
          <w:p w:rsidR="0039571F" w:rsidRPr="00554914" w:rsidRDefault="0039571F" w:rsidP="00E4684C">
            <w:pPr>
              <w:pStyle w:val="TAC"/>
            </w:pPr>
            <w:r w:rsidRPr="00554914">
              <w:t>Rel-7</w:t>
            </w:r>
          </w:p>
        </w:tc>
        <w:tc>
          <w:tcPr>
            <w:tcW w:w="1311" w:type="dxa"/>
            <w:shd w:val="clear" w:color="auto" w:fill="auto"/>
          </w:tcPr>
          <w:p w:rsidR="0039571F" w:rsidRPr="00554914" w:rsidRDefault="0039571F" w:rsidP="00E4684C">
            <w:pPr>
              <w:pStyle w:val="TAC"/>
            </w:pPr>
            <w:r w:rsidRPr="00554914">
              <w:t>C_RF38</w:t>
            </w:r>
          </w:p>
        </w:tc>
        <w:tc>
          <w:tcPr>
            <w:tcW w:w="2941" w:type="dxa"/>
            <w:shd w:val="clear" w:color="auto" w:fill="auto"/>
          </w:tcPr>
          <w:p w:rsidR="0039571F" w:rsidRPr="00554914" w:rsidRDefault="0039571F" w:rsidP="00E4684C">
            <w:pPr>
              <w:pStyle w:val="TAL"/>
            </w:pPr>
            <w:r w:rsidRPr="00554914">
              <w:t>UEs supporting FDD and HS-PDSCH and HSDPA UE capability categories 15-18.</w:t>
            </w:r>
          </w:p>
        </w:tc>
      </w:tr>
      <w:tr w:rsidR="0039571F" w:rsidRPr="00554914">
        <w:trPr>
          <w:cantSplit/>
          <w:trHeight w:val="375"/>
        </w:trPr>
        <w:tc>
          <w:tcPr>
            <w:tcW w:w="1134" w:type="dxa"/>
            <w:vMerge/>
            <w:shd w:val="clear" w:color="auto" w:fill="auto"/>
          </w:tcPr>
          <w:p w:rsidR="0039571F" w:rsidRPr="00554914" w:rsidRDefault="0039571F" w:rsidP="00E4684C">
            <w:pPr>
              <w:pStyle w:val="TAL"/>
            </w:pPr>
          </w:p>
        </w:tc>
        <w:tc>
          <w:tcPr>
            <w:tcW w:w="3170" w:type="dxa"/>
            <w:vMerge/>
            <w:shd w:val="clear" w:color="auto" w:fill="auto"/>
          </w:tcPr>
          <w:p w:rsidR="0039571F" w:rsidRPr="00554914" w:rsidRDefault="0039571F" w:rsidP="00E4684C">
            <w:pPr>
              <w:pStyle w:val="TAL"/>
            </w:pPr>
          </w:p>
        </w:tc>
        <w:tc>
          <w:tcPr>
            <w:tcW w:w="1204" w:type="dxa"/>
          </w:tcPr>
          <w:p w:rsidR="0039571F" w:rsidRPr="00554914" w:rsidRDefault="0039571F" w:rsidP="00E4684C">
            <w:pPr>
              <w:pStyle w:val="TAC"/>
            </w:pPr>
            <w:r w:rsidRPr="00554914">
              <w:rPr>
                <w:rFonts w:cs="Arial"/>
                <w:szCs w:val="18"/>
              </w:rPr>
              <w:t>Rel-8</w:t>
            </w:r>
          </w:p>
        </w:tc>
        <w:tc>
          <w:tcPr>
            <w:tcW w:w="1311" w:type="dxa"/>
            <w:shd w:val="clear" w:color="auto" w:fill="auto"/>
          </w:tcPr>
          <w:p w:rsidR="0039571F" w:rsidRPr="00554914" w:rsidRDefault="0039571F" w:rsidP="00E4684C">
            <w:pPr>
              <w:pStyle w:val="TAC"/>
            </w:pPr>
            <w:r w:rsidRPr="00554914">
              <w:rPr>
                <w:rFonts w:cs="Arial"/>
                <w:szCs w:val="18"/>
              </w:rPr>
              <w:t>C_RF59</w:t>
            </w:r>
          </w:p>
        </w:tc>
        <w:tc>
          <w:tcPr>
            <w:tcW w:w="2941" w:type="dxa"/>
            <w:shd w:val="clear" w:color="auto" w:fill="auto"/>
          </w:tcPr>
          <w:p w:rsidR="0039571F" w:rsidRPr="00554914" w:rsidRDefault="0039571F" w:rsidP="00E4684C">
            <w:pPr>
              <w:pStyle w:val="TAL"/>
              <w:rPr>
                <w:rFonts w:cs="Arial"/>
                <w:szCs w:val="18"/>
              </w:rPr>
            </w:pPr>
            <w:r w:rsidRPr="00554914">
              <w:rPr>
                <w:rFonts w:cs="Arial"/>
                <w:szCs w:val="18"/>
              </w:rPr>
              <w:t>UEs supporting FDD and HS-PDSCH and HSDPA UE capability categories 7-10, 13-14 and Enhanced performance requirements type 3i</w:t>
            </w:r>
          </w:p>
        </w:tc>
      </w:tr>
      <w:tr w:rsidR="0039571F" w:rsidRPr="00554914">
        <w:trPr>
          <w:cantSplit/>
          <w:trHeight w:val="375"/>
        </w:trPr>
        <w:tc>
          <w:tcPr>
            <w:tcW w:w="1134" w:type="dxa"/>
            <w:vMerge/>
            <w:shd w:val="clear" w:color="auto" w:fill="auto"/>
          </w:tcPr>
          <w:p w:rsidR="0039571F" w:rsidRPr="00554914" w:rsidRDefault="0039571F" w:rsidP="00E4684C">
            <w:pPr>
              <w:pStyle w:val="TAL"/>
            </w:pPr>
          </w:p>
        </w:tc>
        <w:tc>
          <w:tcPr>
            <w:tcW w:w="3170" w:type="dxa"/>
            <w:vMerge/>
            <w:shd w:val="clear" w:color="auto" w:fill="auto"/>
          </w:tcPr>
          <w:p w:rsidR="0039571F" w:rsidRPr="00554914" w:rsidRDefault="0039571F" w:rsidP="00E4684C">
            <w:pPr>
              <w:pStyle w:val="TAL"/>
            </w:pPr>
          </w:p>
        </w:tc>
        <w:tc>
          <w:tcPr>
            <w:tcW w:w="1204" w:type="dxa"/>
          </w:tcPr>
          <w:p w:rsidR="0039571F" w:rsidRPr="00554914" w:rsidRDefault="0039571F" w:rsidP="00E4684C">
            <w:pPr>
              <w:pStyle w:val="TAC"/>
            </w:pPr>
            <w:r w:rsidRPr="00554914">
              <w:t>Rel-8</w:t>
            </w:r>
          </w:p>
        </w:tc>
        <w:tc>
          <w:tcPr>
            <w:tcW w:w="1311" w:type="dxa"/>
            <w:shd w:val="clear" w:color="auto" w:fill="auto"/>
          </w:tcPr>
          <w:p w:rsidR="0039571F" w:rsidRPr="00554914" w:rsidRDefault="0039571F" w:rsidP="00E4684C">
            <w:pPr>
              <w:pStyle w:val="TAC"/>
            </w:pPr>
            <w:r w:rsidRPr="00554914">
              <w:t>C_RF45</w:t>
            </w:r>
          </w:p>
        </w:tc>
        <w:tc>
          <w:tcPr>
            <w:tcW w:w="2941" w:type="dxa"/>
            <w:shd w:val="clear" w:color="auto" w:fill="auto"/>
          </w:tcPr>
          <w:p w:rsidR="0039571F" w:rsidRPr="00554914" w:rsidRDefault="0039571F" w:rsidP="00E4684C">
            <w:pPr>
              <w:pStyle w:val="TAL"/>
            </w:pPr>
            <w:r w:rsidRPr="00554914">
              <w:t>UEs supporting FDD and HS-PDSCH and HSDPA UE capability categories 19-20.</w:t>
            </w:r>
          </w:p>
        </w:tc>
      </w:tr>
      <w:tr w:rsidR="0039571F" w:rsidRPr="00554914">
        <w:trPr>
          <w:cantSplit/>
          <w:trHeight w:val="104"/>
        </w:trPr>
        <w:tc>
          <w:tcPr>
            <w:tcW w:w="1134" w:type="dxa"/>
          </w:tcPr>
          <w:p w:rsidR="0039571F" w:rsidRPr="00554914" w:rsidRDefault="0039571F" w:rsidP="005C447B">
            <w:pPr>
              <w:pStyle w:val="TAL"/>
            </w:pPr>
            <w:r w:rsidRPr="00554914">
              <w:t>9.2.4A</w:t>
            </w:r>
          </w:p>
        </w:tc>
        <w:tc>
          <w:tcPr>
            <w:tcW w:w="3170" w:type="dxa"/>
          </w:tcPr>
          <w:p w:rsidR="0039571F" w:rsidRPr="00554914" w:rsidRDefault="0039571F" w:rsidP="005C447B">
            <w:pPr>
              <w:pStyle w:val="TAL"/>
            </w:pPr>
            <w:r w:rsidRPr="00554914">
              <w:rPr>
                <w:rFonts w:cs="Arial"/>
                <w:szCs w:val="18"/>
              </w:rPr>
              <w:t>MIMO Performance – Fixed Reference Channel (FRC) H-Set 9</w:t>
            </w:r>
          </w:p>
        </w:tc>
        <w:tc>
          <w:tcPr>
            <w:tcW w:w="1204" w:type="dxa"/>
          </w:tcPr>
          <w:p w:rsidR="0039571F" w:rsidRPr="00554914" w:rsidRDefault="0039571F" w:rsidP="005C447B">
            <w:pPr>
              <w:pStyle w:val="TAC"/>
            </w:pPr>
            <w:r w:rsidRPr="00554914">
              <w:t>Rel-7</w:t>
            </w:r>
          </w:p>
        </w:tc>
        <w:tc>
          <w:tcPr>
            <w:tcW w:w="1311" w:type="dxa"/>
          </w:tcPr>
          <w:p w:rsidR="0039571F" w:rsidRPr="00554914" w:rsidRDefault="0039571F" w:rsidP="005C447B">
            <w:pPr>
              <w:pStyle w:val="TAC"/>
            </w:pPr>
            <w:r w:rsidRPr="00554914">
              <w:t>C_RF38</w:t>
            </w:r>
          </w:p>
        </w:tc>
        <w:tc>
          <w:tcPr>
            <w:tcW w:w="2941" w:type="dxa"/>
          </w:tcPr>
          <w:p w:rsidR="0039571F" w:rsidRPr="00554914" w:rsidRDefault="0039571F" w:rsidP="00366E13">
            <w:pPr>
              <w:pStyle w:val="TAL"/>
            </w:pPr>
            <w:r w:rsidRPr="00554914">
              <w:t>UEs supporting FDD and HS-PDSCH and HSDPA UE capability categories 15-18</w:t>
            </w:r>
          </w:p>
          <w:p w:rsidR="0039571F" w:rsidRPr="00554914" w:rsidRDefault="0039571F" w:rsidP="00366E13">
            <w:pPr>
              <w:pStyle w:val="TAL"/>
            </w:pPr>
            <w:r w:rsidRPr="00554914">
              <w:t>(Note 4)</w:t>
            </w:r>
          </w:p>
        </w:tc>
      </w:tr>
      <w:tr w:rsidR="0039571F" w:rsidRPr="00554914">
        <w:trPr>
          <w:cantSplit/>
          <w:trHeight w:val="104"/>
        </w:trPr>
        <w:tc>
          <w:tcPr>
            <w:tcW w:w="1134" w:type="dxa"/>
          </w:tcPr>
          <w:p w:rsidR="0039571F" w:rsidRPr="00554914" w:rsidRDefault="0039571F" w:rsidP="00307F2B">
            <w:pPr>
              <w:pStyle w:val="TAL"/>
            </w:pPr>
            <w:r w:rsidRPr="00554914">
              <w:t>9.2.4B</w:t>
            </w:r>
          </w:p>
        </w:tc>
        <w:tc>
          <w:tcPr>
            <w:tcW w:w="3170" w:type="dxa"/>
          </w:tcPr>
          <w:p w:rsidR="0039571F" w:rsidRPr="00554914" w:rsidRDefault="0039571F" w:rsidP="00307F2B">
            <w:pPr>
              <w:pStyle w:val="TAL"/>
            </w:pPr>
            <w:r w:rsidRPr="00554914">
              <w:rPr>
                <w:rFonts w:cs="Arial"/>
                <w:szCs w:val="18"/>
              </w:rPr>
              <w:t>MIMO Performance – Fixed Reference Channel (FRC) H-Set 11</w:t>
            </w:r>
          </w:p>
        </w:tc>
        <w:tc>
          <w:tcPr>
            <w:tcW w:w="1204" w:type="dxa"/>
          </w:tcPr>
          <w:p w:rsidR="0039571F" w:rsidRPr="00554914" w:rsidRDefault="0039571F" w:rsidP="00307F2B">
            <w:pPr>
              <w:pStyle w:val="TAC"/>
            </w:pPr>
            <w:r w:rsidRPr="00554914">
              <w:t>Rel-8</w:t>
            </w:r>
          </w:p>
        </w:tc>
        <w:tc>
          <w:tcPr>
            <w:tcW w:w="1311" w:type="dxa"/>
          </w:tcPr>
          <w:p w:rsidR="0039571F" w:rsidRPr="00554914" w:rsidRDefault="0039571F" w:rsidP="00307F2B">
            <w:pPr>
              <w:pStyle w:val="TAC"/>
            </w:pPr>
            <w:r w:rsidRPr="00554914">
              <w:t>C_RF45</w:t>
            </w:r>
          </w:p>
        </w:tc>
        <w:tc>
          <w:tcPr>
            <w:tcW w:w="2941" w:type="dxa"/>
          </w:tcPr>
          <w:p w:rsidR="0039571F" w:rsidRPr="00554914" w:rsidRDefault="0039571F" w:rsidP="002C3D1F">
            <w:pPr>
              <w:pStyle w:val="TAL"/>
            </w:pPr>
            <w:r w:rsidRPr="00554914">
              <w:t>UEs supporting FDD and HS-PDSCH and HSDPA UE capability categories 19-20</w:t>
            </w:r>
          </w:p>
          <w:p w:rsidR="0039571F" w:rsidRPr="00554914" w:rsidRDefault="0039571F" w:rsidP="002C3D1F">
            <w:pPr>
              <w:pStyle w:val="TAL"/>
            </w:pPr>
            <w:r w:rsidRPr="00554914">
              <w:t>(Note 4)</w:t>
            </w:r>
          </w:p>
        </w:tc>
      </w:tr>
      <w:tr w:rsidR="0039571F" w:rsidRPr="00554914">
        <w:trPr>
          <w:cantSplit/>
          <w:trHeight w:val="435"/>
        </w:trPr>
        <w:tc>
          <w:tcPr>
            <w:tcW w:w="1134" w:type="dxa"/>
            <w:tcBorders>
              <w:top w:val="single" w:sz="6" w:space="0" w:color="auto"/>
              <w:left w:val="single" w:sz="6" w:space="0" w:color="auto"/>
              <w:bottom w:val="single" w:sz="6" w:space="0" w:color="auto"/>
              <w:right w:val="single" w:sz="6" w:space="0" w:color="auto"/>
            </w:tcBorders>
          </w:tcPr>
          <w:p w:rsidR="0039571F" w:rsidRPr="00554914" w:rsidRDefault="0039571F" w:rsidP="000622BD">
            <w:pPr>
              <w:pStyle w:val="TAL"/>
            </w:pPr>
            <w:r w:rsidRPr="00554914">
              <w:t>9.2.4C</w:t>
            </w:r>
          </w:p>
        </w:tc>
        <w:tc>
          <w:tcPr>
            <w:tcW w:w="3170" w:type="dxa"/>
            <w:tcBorders>
              <w:top w:val="single" w:sz="6" w:space="0" w:color="auto"/>
              <w:left w:val="single" w:sz="6" w:space="0" w:color="auto"/>
              <w:bottom w:val="single" w:sz="6" w:space="0" w:color="auto"/>
              <w:right w:val="single" w:sz="6" w:space="0" w:color="auto"/>
            </w:tcBorders>
          </w:tcPr>
          <w:p w:rsidR="0039571F" w:rsidRPr="00554914" w:rsidRDefault="0039571F" w:rsidP="000622BD">
            <w:pPr>
              <w:pStyle w:val="TAL"/>
            </w:pPr>
            <w:r w:rsidRPr="00554914">
              <w:t>MIMO Performance – Fixed Reference Channel (FRC) H-Set 9A</w:t>
            </w:r>
          </w:p>
        </w:tc>
        <w:tc>
          <w:tcPr>
            <w:tcW w:w="1204" w:type="dxa"/>
            <w:tcBorders>
              <w:top w:val="single" w:sz="6" w:space="0" w:color="auto"/>
              <w:left w:val="single" w:sz="6" w:space="0" w:color="auto"/>
              <w:bottom w:val="single" w:sz="6" w:space="0" w:color="auto"/>
              <w:right w:val="single" w:sz="6" w:space="0" w:color="auto"/>
            </w:tcBorders>
          </w:tcPr>
          <w:p w:rsidR="0039571F" w:rsidRPr="00554914" w:rsidRDefault="0039571F" w:rsidP="000622BD">
            <w:pPr>
              <w:pStyle w:val="TAC"/>
            </w:pPr>
            <w:r w:rsidRPr="00554914">
              <w:t>Rel-9</w:t>
            </w:r>
          </w:p>
        </w:tc>
        <w:tc>
          <w:tcPr>
            <w:tcW w:w="1311" w:type="dxa"/>
            <w:tcBorders>
              <w:top w:val="single" w:sz="6" w:space="0" w:color="auto"/>
              <w:left w:val="single" w:sz="6" w:space="0" w:color="auto"/>
              <w:bottom w:val="single" w:sz="6" w:space="0" w:color="auto"/>
              <w:right w:val="single" w:sz="6" w:space="0" w:color="auto"/>
            </w:tcBorders>
          </w:tcPr>
          <w:p w:rsidR="0039571F" w:rsidRPr="00554914" w:rsidRDefault="0039571F" w:rsidP="000622BD">
            <w:pPr>
              <w:pStyle w:val="TAC"/>
            </w:pPr>
            <w:r w:rsidRPr="00554914">
              <w:t>C_RF80</w:t>
            </w:r>
          </w:p>
        </w:tc>
        <w:tc>
          <w:tcPr>
            <w:tcW w:w="2941" w:type="dxa"/>
            <w:tcBorders>
              <w:top w:val="single" w:sz="6" w:space="0" w:color="auto"/>
              <w:left w:val="single" w:sz="6" w:space="0" w:color="auto"/>
              <w:bottom w:val="single" w:sz="6" w:space="0" w:color="auto"/>
              <w:right w:val="single" w:sz="6" w:space="0" w:color="auto"/>
            </w:tcBorders>
          </w:tcPr>
          <w:p w:rsidR="0039571F" w:rsidRPr="00554914" w:rsidRDefault="0039571F" w:rsidP="000622BD">
            <w:pPr>
              <w:pStyle w:val="TAL"/>
              <w:rPr>
                <w:szCs w:val="16"/>
              </w:rPr>
            </w:pPr>
            <w:r w:rsidRPr="00554914">
              <w:rPr>
                <w:szCs w:val="16"/>
              </w:rPr>
              <w:t>UEs supporting FDD and HS-PDSCH and HSDPA UE capability categories 25-28</w:t>
            </w:r>
          </w:p>
        </w:tc>
      </w:tr>
      <w:tr w:rsidR="0039571F" w:rsidRPr="00554914">
        <w:trPr>
          <w:cantSplit/>
          <w:trHeight w:val="435"/>
        </w:trPr>
        <w:tc>
          <w:tcPr>
            <w:tcW w:w="1134" w:type="dxa"/>
            <w:tcBorders>
              <w:top w:val="single" w:sz="6" w:space="0" w:color="auto"/>
              <w:left w:val="single" w:sz="6" w:space="0" w:color="auto"/>
              <w:bottom w:val="single" w:sz="6" w:space="0" w:color="auto"/>
              <w:right w:val="single" w:sz="6" w:space="0" w:color="auto"/>
            </w:tcBorders>
          </w:tcPr>
          <w:p w:rsidR="0039571F" w:rsidRPr="00554914" w:rsidRDefault="0039571F" w:rsidP="000622BD">
            <w:pPr>
              <w:pStyle w:val="TAL"/>
            </w:pPr>
            <w:r w:rsidRPr="00554914">
              <w:t>9.2.4D</w:t>
            </w:r>
          </w:p>
        </w:tc>
        <w:tc>
          <w:tcPr>
            <w:tcW w:w="3170" w:type="dxa"/>
            <w:tcBorders>
              <w:top w:val="single" w:sz="6" w:space="0" w:color="auto"/>
              <w:left w:val="single" w:sz="6" w:space="0" w:color="auto"/>
              <w:bottom w:val="single" w:sz="6" w:space="0" w:color="auto"/>
              <w:right w:val="single" w:sz="6" w:space="0" w:color="auto"/>
            </w:tcBorders>
          </w:tcPr>
          <w:p w:rsidR="0039571F" w:rsidRPr="00554914" w:rsidRDefault="0039571F" w:rsidP="000622BD">
            <w:pPr>
              <w:pStyle w:val="TAL"/>
            </w:pPr>
            <w:r w:rsidRPr="00554914">
              <w:t>MIMO Performance – Fixed Reference Channel (FRC) H-Set 11A</w:t>
            </w:r>
          </w:p>
        </w:tc>
        <w:tc>
          <w:tcPr>
            <w:tcW w:w="1204" w:type="dxa"/>
            <w:tcBorders>
              <w:top w:val="single" w:sz="6" w:space="0" w:color="auto"/>
              <w:left w:val="single" w:sz="6" w:space="0" w:color="auto"/>
              <w:bottom w:val="single" w:sz="6" w:space="0" w:color="auto"/>
              <w:right w:val="single" w:sz="6" w:space="0" w:color="auto"/>
            </w:tcBorders>
          </w:tcPr>
          <w:p w:rsidR="0039571F" w:rsidRPr="00554914" w:rsidRDefault="0039571F" w:rsidP="000622BD">
            <w:pPr>
              <w:pStyle w:val="TAC"/>
            </w:pPr>
            <w:r w:rsidRPr="00554914">
              <w:t>Rel-9</w:t>
            </w:r>
          </w:p>
        </w:tc>
        <w:tc>
          <w:tcPr>
            <w:tcW w:w="1311" w:type="dxa"/>
            <w:tcBorders>
              <w:top w:val="single" w:sz="6" w:space="0" w:color="auto"/>
              <w:left w:val="single" w:sz="6" w:space="0" w:color="auto"/>
              <w:bottom w:val="single" w:sz="6" w:space="0" w:color="auto"/>
              <w:right w:val="single" w:sz="6" w:space="0" w:color="auto"/>
            </w:tcBorders>
          </w:tcPr>
          <w:p w:rsidR="0039571F" w:rsidRPr="00554914" w:rsidRDefault="0039571F" w:rsidP="000622BD">
            <w:pPr>
              <w:pStyle w:val="TAC"/>
            </w:pPr>
            <w:r w:rsidRPr="00554914">
              <w:t>C_RF78</w:t>
            </w:r>
          </w:p>
        </w:tc>
        <w:tc>
          <w:tcPr>
            <w:tcW w:w="2941" w:type="dxa"/>
            <w:tcBorders>
              <w:top w:val="single" w:sz="6" w:space="0" w:color="auto"/>
              <w:left w:val="single" w:sz="6" w:space="0" w:color="auto"/>
              <w:bottom w:val="single" w:sz="6" w:space="0" w:color="auto"/>
              <w:right w:val="single" w:sz="6" w:space="0" w:color="auto"/>
            </w:tcBorders>
          </w:tcPr>
          <w:p w:rsidR="0039571F" w:rsidRPr="00554914" w:rsidRDefault="0039571F" w:rsidP="000622BD">
            <w:pPr>
              <w:pStyle w:val="TAL"/>
              <w:rPr>
                <w:szCs w:val="16"/>
              </w:rPr>
            </w:pPr>
            <w:r w:rsidRPr="00554914">
              <w:rPr>
                <w:szCs w:val="16"/>
              </w:rPr>
              <w:t>UEs supporting FDD and HS-PDSCH and HSDPA UE capability categories 27-28</w:t>
            </w:r>
          </w:p>
        </w:tc>
      </w:tr>
      <w:tr w:rsidR="0039571F" w:rsidRPr="00554914">
        <w:trPr>
          <w:cantSplit/>
          <w:trHeight w:val="104"/>
        </w:trPr>
        <w:tc>
          <w:tcPr>
            <w:tcW w:w="1134" w:type="dxa"/>
          </w:tcPr>
          <w:p w:rsidR="0039571F" w:rsidRPr="00554914" w:rsidRDefault="0039571F" w:rsidP="00357DE5">
            <w:pPr>
              <w:pStyle w:val="TAL"/>
            </w:pPr>
            <w:r w:rsidRPr="00554914">
              <w:t>9.2.4E</w:t>
            </w:r>
          </w:p>
        </w:tc>
        <w:tc>
          <w:tcPr>
            <w:tcW w:w="3170" w:type="dxa"/>
          </w:tcPr>
          <w:p w:rsidR="0039571F" w:rsidRPr="00554914" w:rsidRDefault="0039571F" w:rsidP="00357DE5">
            <w:pPr>
              <w:pStyle w:val="TAL"/>
            </w:pPr>
            <w:r w:rsidRPr="00554914">
              <w:rPr>
                <w:rFonts w:cs="Arial"/>
                <w:szCs w:val="18"/>
              </w:rPr>
              <w:t>MIMO Performance – Fixed Reference Channel (FRC) H-Set 9 Asymmetric CPICHs</w:t>
            </w:r>
          </w:p>
        </w:tc>
        <w:tc>
          <w:tcPr>
            <w:tcW w:w="1204" w:type="dxa"/>
          </w:tcPr>
          <w:p w:rsidR="0039571F" w:rsidRPr="00554914" w:rsidRDefault="0039571F" w:rsidP="00357DE5">
            <w:pPr>
              <w:pStyle w:val="TAC"/>
            </w:pPr>
            <w:r w:rsidRPr="00554914">
              <w:t>Rel-10</w:t>
            </w:r>
          </w:p>
          <w:p w:rsidR="0039571F" w:rsidRPr="00554914" w:rsidRDefault="0039571F" w:rsidP="00770888">
            <w:pPr>
              <w:pStyle w:val="TAC"/>
            </w:pPr>
          </w:p>
          <w:p w:rsidR="0039571F" w:rsidRPr="00554914" w:rsidRDefault="0039571F" w:rsidP="00357DE5">
            <w:pPr>
              <w:pStyle w:val="TAC"/>
            </w:pPr>
            <w:r w:rsidRPr="00554914">
              <w:t>(Note1)</w:t>
            </w:r>
          </w:p>
        </w:tc>
        <w:tc>
          <w:tcPr>
            <w:tcW w:w="1311" w:type="dxa"/>
          </w:tcPr>
          <w:p w:rsidR="0039571F" w:rsidRPr="00554914" w:rsidRDefault="0039571F" w:rsidP="00357DE5">
            <w:pPr>
              <w:pStyle w:val="TAC"/>
            </w:pPr>
            <w:r w:rsidRPr="00554914">
              <w:t>C_RF38</w:t>
            </w:r>
          </w:p>
        </w:tc>
        <w:tc>
          <w:tcPr>
            <w:tcW w:w="2941" w:type="dxa"/>
          </w:tcPr>
          <w:p w:rsidR="0039571F" w:rsidRPr="00554914" w:rsidRDefault="0039571F" w:rsidP="002C3D1F">
            <w:pPr>
              <w:pStyle w:val="TAL"/>
            </w:pPr>
            <w:r w:rsidRPr="00554914">
              <w:t>UEs supporting FDD and HS-PDSCH and HSDPA UE capability categories 15-18</w:t>
            </w:r>
          </w:p>
          <w:p w:rsidR="0039571F" w:rsidRPr="00554914" w:rsidRDefault="0039571F" w:rsidP="002C3D1F">
            <w:pPr>
              <w:pStyle w:val="TAL"/>
            </w:pPr>
            <w:r w:rsidRPr="00554914">
              <w:t>(Note 4)</w:t>
            </w:r>
          </w:p>
        </w:tc>
      </w:tr>
      <w:tr w:rsidR="0039571F" w:rsidRPr="00554914">
        <w:trPr>
          <w:cantSplit/>
          <w:trHeight w:val="104"/>
        </w:trPr>
        <w:tc>
          <w:tcPr>
            <w:tcW w:w="1134" w:type="dxa"/>
          </w:tcPr>
          <w:p w:rsidR="0039571F" w:rsidRPr="00554914" w:rsidRDefault="0039571F" w:rsidP="00357DE5">
            <w:pPr>
              <w:pStyle w:val="TAL"/>
            </w:pPr>
            <w:r w:rsidRPr="00554914">
              <w:lastRenderedPageBreak/>
              <w:t>9.2.4F</w:t>
            </w:r>
          </w:p>
        </w:tc>
        <w:tc>
          <w:tcPr>
            <w:tcW w:w="3170" w:type="dxa"/>
          </w:tcPr>
          <w:p w:rsidR="0039571F" w:rsidRPr="00554914" w:rsidRDefault="0039571F" w:rsidP="00357DE5">
            <w:pPr>
              <w:pStyle w:val="TAL"/>
            </w:pPr>
            <w:r w:rsidRPr="00554914">
              <w:rPr>
                <w:rFonts w:cs="Arial"/>
                <w:szCs w:val="18"/>
              </w:rPr>
              <w:t>MIMO Performance – Fixed Reference Channel (FRC) H-Set 11 Asymmetric CPICHs</w:t>
            </w:r>
          </w:p>
        </w:tc>
        <w:tc>
          <w:tcPr>
            <w:tcW w:w="1204" w:type="dxa"/>
          </w:tcPr>
          <w:p w:rsidR="0039571F" w:rsidRPr="00554914" w:rsidRDefault="0039571F" w:rsidP="00357DE5">
            <w:pPr>
              <w:pStyle w:val="TAC"/>
            </w:pPr>
            <w:r w:rsidRPr="00554914">
              <w:t>Rel-10</w:t>
            </w:r>
          </w:p>
          <w:p w:rsidR="0039571F" w:rsidRPr="00554914" w:rsidRDefault="0039571F" w:rsidP="00357DE5">
            <w:pPr>
              <w:pStyle w:val="TAC"/>
            </w:pPr>
          </w:p>
          <w:p w:rsidR="0039571F" w:rsidRPr="00554914" w:rsidRDefault="0039571F" w:rsidP="00357DE5">
            <w:pPr>
              <w:pStyle w:val="TAC"/>
            </w:pPr>
            <w:r w:rsidRPr="00554914">
              <w:t>(Note2)</w:t>
            </w:r>
          </w:p>
        </w:tc>
        <w:tc>
          <w:tcPr>
            <w:tcW w:w="1311" w:type="dxa"/>
          </w:tcPr>
          <w:p w:rsidR="0039571F" w:rsidRPr="00554914" w:rsidRDefault="0039571F" w:rsidP="00357DE5">
            <w:pPr>
              <w:pStyle w:val="TAC"/>
            </w:pPr>
            <w:r w:rsidRPr="00554914">
              <w:t>C_RF45</w:t>
            </w:r>
          </w:p>
        </w:tc>
        <w:tc>
          <w:tcPr>
            <w:tcW w:w="2941" w:type="dxa"/>
          </w:tcPr>
          <w:p w:rsidR="0039571F" w:rsidRPr="00554914" w:rsidRDefault="0039571F" w:rsidP="002C3D1F">
            <w:pPr>
              <w:pStyle w:val="TAL"/>
            </w:pPr>
            <w:r w:rsidRPr="00554914">
              <w:t>UEs supporting FDD and HS-PDSCH and HSDPA UE capability categories 19-20</w:t>
            </w:r>
          </w:p>
          <w:p w:rsidR="0039571F" w:rsidRPr="00554914" w:rsidRDefault="0039571F" w:rsidP="002C3D1F">
            <w:pPr>
              <w:pStyle w:val="TAL"/>
            </w:pPr>
            <w:r w:rsidRPr="00554914">
              <w:t>(Note 4)</w:t>
            </w:r>
          </w:p>
        </w:tc>
      </w:tr>
      <w:tr w:rsidR="0039571F" w:rsidRPr="00554914">
        <w:trPr>
          <w:cantSplit/>
          <w:trHeight w:val="104"/>
        </w:trPr>
        <w:tc>
          <w:tcPr>
            <w:tcW w:w="1134" w:type="dxa"/>
          </w:tcPr>
          <w:p w:rsidR="0039571F" w:rsidRPr="00554914" w:rsidRDefault="0039571F" w:rsidP="00357DE5">
            <w:pPr>
              <w:pStyle w:val="TAL"/>
            </w:pPr>
            <w:r w:rsidRPr="00554914">
              <w:t>9.2.4G</w:t>
            </w:r>
          </w:p>
        </w:tc>
        <w:tc>
          <w:tcPr>
            <w:tcW w:w="3170" w:type="dxa"/>
          </w:tcPr>
          <w:p w:rsidR="0039571F" w:rsidRPr="00554914" w:rsidRDefault="0039571F" w:rsidP="00357DE5">
            <w:pPr>
              <w:pStyle w:val="TAL"/>
            </w:pPr>
            <w:r w:rsidRPr="00554914">
              <w:t xml:space="preserve">MIMO Performance – Fixed Reference Channel (FRC) H-Set 9A </w:t>
            </w:r>
            <w:r w:rsidRPr="00554914">
              <w:rPr>
                <w:rFonts w:cs="Arial"/>
                <w:szCs w:val="18"/>
              </w:rPr>
              <w:t>Asymmetric CPICHs</w:t>
            </w:r>
          </w:p>
        </w:tc>
        <w:tc>
          <w:tcPr>
            <w:tcW w:w="1204" w:type="dxa"/>
          </w:tcPr>
          <w:p w:rsidR="0039571F" w:rsidRPr="00554914" w:rsidRDefault="0039571F" w:rsidP="00357DE5">
            <w:pPr>
              <w:pStyle w:val="TAC"/>
            </w:pPr>
            <w:r w:rsidRPr="00554914">
              <w:t>Rel-10</w:t>
            </w:r>
          </w:p>
          <w:p w:rsidR="0039571F" w:rsidRPr="00554914" w:rsidRDefault="0039571F" w:rsidP="00357DE5">
            <w:pPr>
              <w:pStyle w:val="TAC"/>
            </w:pPr>
          </w:p>
          <w:p w:rsidR="0039571F" w:rsidRPr="00554914" w:rsidRDefault="0039571F" w:rsidP="00357DE5">
            <w:pPr>
              <w:pStyle w:val="TAC"/>
            </w:pPr>
            <w:r w:rsidRPr="00554914">
              <w:t>(Note3)</w:t>
            </w:r>
          </w:p>
        </w:tc>
        <w:tc>
          <w:tcPr>
            <w:tcW w:w="1311" w:type="dxa"/>
          </w:tcPr>
          <w:p w:rsidR="0039571F" w:rsidRPr="00554914" w:rsidRDefault="0039571F" w:rsidP="00357DE5">
            <w:pPr>
              <w:pStyle w:val="TAC"/>
            </w:pPr>
            <w:r w:rsidRPr="00554914">
              <w:t>C_RF80</w:t>
            </w:r>
          </w:p>
        </w:tc>
        <w:tc>
          <w:tcPr>
            <w:tcW w:w="2941" w:type="dxa"/>
          </w:tcPr>
          <w:p w:rsidR="0039571F" w:rsidRPr="00554914" w:rsidRDefault="0039571F" w:rsidP="00357DE5">
            <w:pPr>
              <w:pStyle w:val="TAL"/>
            </w:pPr>
            <w:r w:rsidRPr="00554914">
              <w:rPr>
                <w:szCs w:val="16"/>
              </w:rPr>
              <w:t>UEs supporting FDD and HS-PDSCH and HSDPA UE capability categories 25-28</w:t>
            </w:r>
          </w:p>
        </w:tc>
      </w:tr>
      <w:tr w:rsidR="0039571F" w:rsidRPr="00554914">
        <w:trPr>
          <w:cantSplit/>
          <w:trHeight w:val="104"/>
        </w:trPr>
        <w:tc>
          <w:tcPr>
            <w:tcW w:w="1134" w:type="dxa"/>
          </w:tcPr>
          <w:p w:rsidR="0039571F" w:rsidRPr="00554914" w:rsidRDefault="0039571F" w:rsidP="00357DE5">
            <w:pPr>
              <w:pStyle w:val="TAL"/>
            </w:pPr>
            <w:r w:rsidRPr="00554914">
              <w:t>9.2.4H</w:t>
            </w:r>
          </w:p>
        </w:tc>
        <w:tc>
          <w:tcPr>
            <w:tcW w:w="3170" w:type="dxa"/>
          </w:tcPr>
          <w:p w:rsidR="0039571F" w:rsidRPr="00554914" w:rsidRDefault="0039571F" w:rsidP="00357DE5">
            <w:pPr>
              <w:pStyle w:val="TAL"/>
            </w:pPr>
            <w:r w:rsidRPr="00554914">
              <w:t xml:space="preserve">MIMO Performance – Fixed Reference Channel (FRC) H-Set 11A </w:t>
            </w:r>
            <w:r w:rsidRPr="00554914">
              <w:rPr>
                <w:rFonts w:cs="Arial"/>
                <w:szCs w:val="18"/>
              </w:rPr>
              <w:t>Asymmetric CPICHs</w:t>
            </w:r>
          </w:p>
        </w:tc>
        <w:tc>
          <w:tcPr>
            <w:tcW w:w="1204" w:type="dxa"/>
          </w:tcPr>
          <w:p w:rsidR="0039571F" w:rsidRPr="00554914" w:rsidRDefault="0039571F" w:rsidP="00357DE5">
            <w:pPr>
              <w:pStyle w:val="TAC"/>
            </w:pPr>
            <w:r w:rsidRPr="00554914">
              <w:t>Rel-10</w:t>
            </w:r>
          </w:p>
          <w:p w:rsidR="0039571F" w:rsidRPr="00554914" w:rsidRDefault="0039571F" w:rsidP="00357DE5">
            <w:pPr>
              <w:pStyle w:val="TAC"/>
            </w:pPr>
          </w:p>
          <w:p w:rsidR="0039571F" w:rsidRPr="00554914" w:rsidRDefault="0039571F" w:rsidP="00357DE5">
            <w:pPr>
              <w:pStyle w:val="TAC"/>
            </w:pPr>
            <w:r w:rsidRPr="00554914">
              <w:t>(Note3)</w:t>
            </w:r>
          </w:p>
        </w:tc>
        <w:tc>
          <w:tcPr>
            <w:tcW w:w="1311" w:type="dxa"/>
          </w:tcPr>
          <w:p w:rsidR="0039571F" w:rsidRPr="00554914" w:rsidRDefault="0039571F" w:rsidP="00357DE5">
            <w:pPr>
              <w:pStyle w:val="TAC"/>
            </w:pPr>
            <w:r w:rsidRPr="00554914">
              <w:t>C_RF78</w:t>
            </w:r>
          </w:p>
        </w:tc>
        <w:tc>
          <w:tcPr>
            <w:tcW w:w="2941" w:type="dxa"/>
          </w:tcPr>
          <w:p w:rsidR="0039571F" w:rsidRPr="00554914" w:rsidRDefault="0039571F" w:rsidP="00357DE5">
            <w:pPr>
              <w:pStyle w:val="TAL"/>
            </w:pPr>
            <w:r w:rsidRPr="00554914">
              <w:rPr>
                <w:szCs w:val="16"/>
              </w:rPr>
              <w:t>UEs supporting FDD and HS-PDSCH and HSDPA UE capability categories 27-28</w:t>
            </w:r>
          </w:p>
        </w:tc>
      </w:tr>
      <w:tr w:rsidR="0039571F" w:rsidRPr="00554914">
        <w:trPr>
          <w:cantSplit/>
          <w:trHeight w:val="104"/>
        </w:trPr>
        <w:tc>
          <w:tcPr>
            <w:tcW w:w="1134" w:type="dxa"/>
            <w:vMerge w:val="restart"/>
          </w:tcPr>
          <w:p w:rsidR="0039571F" w:rsidRPr="00554914" w:rsidRDefault="0039571F" w:rsidP="009152AD">
            <w:pPr>
              <w:pStyle w:val="TAL"/>
            </w:pPr>
            <w:r w:rsidRPr="00554914">
              <w:t>9.3.1</w:t>
            </w:r>
          </w:p>
        </w:tc>
        <w:tc>
          <w:tcPr>
            <w:tcW w:w="3170" w:type="dxa"/>
            <w:vMerge w:val="restart"/>
          </w:tcPr>
          <w:p w:rsidR="0039571F" w:rsidRPr="00554914" w:rsidRDefault="0039571F" w:rsidP="009152AD">
            <w:pPr>
              <w:pStyle w:val="TAL"/>
            </w:pPr>
            <w:r w:rsidRPr="00554914">
              <w:t xml:space="preserve">Reporting of Channel Quality Indicator - </w:t>
            </w:r>
            <w:r w:rsidRPr="00554914">
              <w:rPr>
                <w:rFonts w:eastAsia="‚c‚e‚o“Á‘¾ƒSƒVƒbƒN‘Ì"/>
              </w:rPr>
              <w:t>Single Link Performance -</w:t>
            </w:r>
          </w:p>
          <w:p w:rsidR="0039571F" w:rsidRPr="00554914" w:rsidRDefault="0039571F" w:rsidP="009152AD">
            <w:pPr>
              <w:pStyle w:val="TAL"/>
            </w:pPr>
            <w:r w:rsidRPr="00554914">
              <w:t>AWGN Propagation Conditions</w:t>
            </w:r>
          </w:p>
        </w:tc>
        <w:tc>
          <w:tcPr>
            <w:tcW w:w="1204" w:type="dxa"/>
          </w:tcPr>
          <w:p w:rsidR="0039571F" w:rsidRPr="00554914" w:rsidRDefault="0039571F" w:rsidP="009152AD">
            <w:pPr>
              <w:pStyle w:val="TAC"/>
            </w:pPr>
            <w:r w:rsidRPr="00554914">
              <w:t>Rel-5 only</w:t>
            </w:r>
          </w:p>
        </w:tc>
        <w:tc>
          <w:tcPr>
            <w:tcW w:w="1311" w:type="dxa"/>
          </w:tcPr>
          <w:p w:rsidR="0039571F" w:rsidRPr="00554914" w:rsidRDefault="0039571F" w:rsidP="009152AD">
            <w:pPr>
              <w:pStyle w:val="TAC"/>
            </w:pPr>
            <w:r w:rsidRPr="00554914">
              <w:t>C_RF40</w:t>
            </w:r>
          </w:p>
        </w:tc>
        <w:tc>
          <w:tcPr>
            <w:tcW w:w="2941" w:type="dxa"/>
          </w:tcPr>
          <w:p w:rsidR="0039571F" w:rsidRPr="00554914" w:rsidRDefault="0039571F" w:rsidP="009152AD">
            <w:pPr>
              <w:pStyle w:val="TAL"/>
            </w:pPr>
            <w:r w:rsidRPr="00554914">
              <w:t>UEs supporting FDD and HS-PDSCH and HSDPA UE categories 1 - 8, 11 and 12</w:t>
            </w:r>
          </w:p>
        </w:tc>
      </w:tr>
      <w:tr w:rsidR="0039571F" w:rsidRPr="00554914">
        <w:trPr>
          <w:cantSplit/>
          <w:trHeight w:val="104"/>
        </w:trPr>
        <w:tc>
          <w:tcPr>
            <w:tcW w:w="1134" w:type="dxa"/>
            <w:vMerge/>
          </w:tcPr>
          <w:p w:rsidR="0039571F" w:rsidRPr="00554914" w:rsidRDefault="0039571F" w:rsidP="009152AD">
            <w:pPr>
              <w:pStyle w:val="TAL"/>
            </w:pPr>
          </w:p>
        </w:tc>
        <w:tc>
          <w:tcPr>
            <w:tcW w:w="3170" w:type="dxa"/>
            <w:vMerge/>
          </w:tcPr>
          <w:p w:rsidR="0039571F" w:rsidRPr="00554914" w:rsidRDefault="0039571F" w:rsidP="009152AD">
            <w:pPr>
              <w:pStyle w:val="TAL"/>
            </w:pPr>
          </w:p>
        </w:tc>
        <w:tc>
          <w:tcPr>
            <w:tcW w:w="1204" w:type="dxa"/>
          </w:tcPr>
          <w:p w:rsidR="0039571F" w:rsidRPr="00554914" w:rsidRDefault="0039571F" w:rsidP="00760F58">
            <w:pPr>
              <w:pStyle w:val="TAC"/>
            </w:pPr>
            <w:r w:rsidRPr="00554914">
              <w:t>Rel-6</w:t>
            </w:r>
          </w:p>
        </w:tc>
        <w:tc>
          <w:tcPr>
            <w:tcW w:w="1311" w:type="dxa"/>
          </w:tcPr>
          <w:p w:rsidR="0039571F" w:rsidRPr="00554914" w:rsidRDefault="0039571F" w:rsidP="00760F58">
            <w:pPr>
              <w:pStyle w:val="TAC"/>
            </w:pPr>
            <w:r w:rsidRPr="00554914">
              <w:t>C_RF82</w:t>
            </w:r>
          </w:p>
        </w:tc>
        <w:tc>
          <w:tcPr>
            <w:tcW w:w="2941" w:type="dxa"/>
          </w:tcPr>
          <w:p w:rsidR="0039571F" w:rsidRPr="00554914" w:rsidRDefault="0039571F" w:rsidP="00760F58">
            <w:pPr>
              <w:pStyle w:val="TAL"/>
            </w:pPr>
            <w:r w:rsidRPr="00554914">
              <w:t>UEs supporting FDD and HS-PDSCH and HSDPA UE categories 1 - 12</w:t>
            </w:r>
          </w:p>
        </w:tc>
      </w:tr>
      <w:tr w:rsidR="0039571F" w:rsidRPr="00554914">
        <w:trPr>
          <w:cantSplit/>
          <w:trHeight w:val="104"/>
        </w:trPr>
        <w:tc>
          <w:tcPr>
            <w:tcW w:w="1134" w:type="dxa"/>
            <w:vMerge/>
          </w:tcPr>
          <w:p w:rsidR="0039571F" w:rsidRPr="00554914" w:rsidRDefault="0039571F" w:rsidP="009152AD">
            <w:pPr>
              <w:pStyle w:val="Footer"/>
              <w:rPr>
                <w:noProof w:val="0"/>
              </w:rPr>
            </w:pPr>
          </w:p>
        </w:tc>
        <w:tc>
          <w:tcPr>
            <w:tcW w:w="3170" w:type="dxa"/>
            <w:vMerge/>
          </w:tcPr>
          <w:p w:rsidR="0039571F" w:rsidRPr="00554914" w:rsidRDefault="0039571F" w:rsidP="009152AD">
            <w:pPr>
              <w:pStyle w:val="Footer"/>
              <w:rPr>
                <w:noProof w:val="0"/>
              </w:rPr>
            </w:pPr>
          </w:p>
        </w:tc>
        <w:tc>
          <w:tcPr>
            <w:tcW w:w="1204" w:type="dxa"/>
          </w:tcPr>
          <w:p w:rsidR="0039571F" w:rsidRPr="00554914" w:rsidRDefault="0039571F" w:rsidP="0098506E">
            <w:pPr>
              <w:pStyle w:val="TAC"/>
            </w:pPr>
            <w:r w:rsidRPr="00554914">
              <w:t>Rel-7</w:t>
            </w:r>
          </w:p>
        </w:tc>
        <w:tc>
          <w:tcPr>
            <w:tcW w:w="1311" w:type="dxa"/>
          </w:tcPr>
          <w:p w:rsidR="0039571F" w:rsidRPr="00554914" w:rsidRDefault="0039571F" w:rsidP="0098506E">
            <w:pPr>
              <w:pStyle w:val="TAC"/>
            </w:pPr>
            <w:r w:rsidRPr="00554914">
              <w:t>C_RF83</w:t>
            </w:r>
          </w:p>
        </w:tc>
        <w:tc>
          <w:tcPr>
            <w:tcW w:w="2941" w:type="dxa"/>
          </w:tcPr>
          <w:p w:rsidR="0039571F" w:rsidRPr="00554914" w:rsidRDefault="0039571F" w:rsidP="0098506E">
            <w:pPr>
              <w:pStyle w:val="TAC"/>
              <w:jc w:val="left"/>
            </w:pPr>
            <w:r w:rsidRPr="00554914">
              <w:t>UEs supporting FDD and HS-PDSCH and HSDPA UE categories 13 - 20</w:t>
            </w:r>
          </w:p>
        </w:tc>
      </w:tr>
      <w:tr w:rsidR="0039571F" w:rsidRPr="00554914">
        <w:trPr>
          <w:cantSplit/>
          <w:trHeight w:val="104"/>
        </w:trPr>
        <w:tc>
          <w:tcPr>
            <w:tcW w:w="1134" w:type="dxa"/>
            <w:vMerge w:val="restart"/>
          </w:tcPr>
          <w:p w:rsidR="0039571F" w:rsidRPr="00554914" w:rsidRDefault="0039571F" w:rsidP="001530D4">
            <w:pPr>
              <w:pStyle w:val="TAL"/>
            </w:pPr>
            <w:r w:rsidRPr="00554914">
              <w:t>9.3.1A</w:t>
            </w:r>
          </w:p>
        </w:tc>
        <w:tc>
          <w:tcPr>
            <w:tcW w:w="3170" w:type="dxa"/>
            <w:vMerge w:val="restart"/>
          </w:tcPr>
          <w:p w:rsidR="0039571F" w:rsidRPr="00554914" w:rsidRDefault="0039571F" w:rsidP="001530D4">
            <w:pPr>
              <w:pStyle w:val="TAL"/>
            </w:pPr>
            <w:r w:rsidRPr="00554914">
              <w:t xml:space="preserve">Reporting of Channel Quality Indicator - </w:t>
            </w:r>
            <w:r w:rsidRPr="00554914">
              <w:rPr>
                <w:rFonts w:eastAsia="‚c‚e‚o“Á‘¾ƒSƒVƒbƒN‘Ì"/>
              </w:rPr>
              <w:t>Single Link Performance -</w:t>
            </w:r>
          </w:p>
          <w:p w:rsidR="0039571F" w:rsidRPr="00554914" w:rsidRDefault="0039571F" w:rsidP="001530D4">
            <w:pPr>
              <w:pStyle w:val="TAL"/>
            </w:pPr>
            <w:r w:rsidRPr="00554914">
              <w:t>AWGN Propagation Conditions, 64QAM</w:t>
            </w:r>
          </w:p>
        </w:tc>
        <w:tc>
          <w:tcPr>
            <w:tcW w:w="1204" w:type="dxa"/>
          </w:tcPr>
          <w:p w:rsidR="0039571F" w:rsidRPr="00554914" w:rsidRDefault="0039571F" w:rsidP="001530D4">
            <w:pPr>
              <w:pStyle w:val="TAC"/>
            </w:pPr>
            <w:r w:rsidRPr="00554914">
              <w:t>Rel-7</w:t>
            </w:r>
          </w:p>
        </w:tc>
        <w:tc>
          <w:tcPr>
            <w:tcW w:w="1311" w:type="dxa"/>
          </w:tcPr>
          <w:p w:rsidR="0039571F" w:rsidRPr="00554914" w:rsidRDefault="0039571F" w:rsidP="001530D4">
            <w:pPr>
              <w:pStyle w:val="TAC"/>
            </w:pPr>
            <w:r w:rsidRPr="00554914">
              <w:t>C_RF35</w:t>
            </w:r>
          </w:p>
        </w:tc>
        <w:tc>
          <w:tcPr>
            <w:tcW w:w="2941" w:type="dxa"/>
          </w:tcPr>
          <w:p w:rsidR="0039571F" w:rsidRPr="00554914" w:rsidRDefault="0039571F" w:rsidP="001530D4">
            <w:pPr>
              <w:pStyle w:val="TAL"/>
            </w:pPr>
            <w:r w:rsidRPr="00554914">
              <w:t>UEs supporting FDD and HS-PDSCH and HSDPA UE categories 13, 14 17 and 18</w:t>
            </w:r>
          </w:p>
        </w:tc>
      </w:tr>
      <w:tr w:rsidR="0039571F" w:rsidRPr="00554914">
        <w:trPr>
          <w:cantSplit/>
          <w:trHeight w:val="104"/>
        </w:trPr>
        <w:tc>
          <w:tcPr>
            <w:tcW w:w="1134" w:type="dxa"/>
            <w:vMerge/>
          </w:tcPr>
          <w:p w:rsidR="0039571F" w:rsidRPr="00554914" w:rsidRDefault="0039571F" w:rsidP="001530D4"/>
        </w:tc>
        <w:tc>
          <w:tcPr>
            <w:tcW w:w="3170" w:type="dxa"/>
            <w:vMerge/>
          </w:tcPr>
          <w:p w:rsidR="0039571F" w:rsidRPr="00554914" w:rsidRDefault="0039571F" w:rsidP="001530D4"/>
        </w:tc>
        <w:tc>
          <w:tcPr>
            <w:tcW w:w="1204" w:type="dxa"/>
          </w:tcPr>
          <w:p w:rsidR="0039571F" w:rsidRPr="00554914" w:rsidRDefault="0039571F" w:rsidP="002722BB">
            <w:pPr>
              <w:pStyle w:val="TF"/>
              <w:rPr>
                <w:b w:val="0"/>
                <w:sz w:val="18"/>
              </w:rPr>
            </w:pPr>
            <w:r w:rsidRPr="00554914">
              <w:rPr>
                <w:b w:val="0"/>
                <w:sz w:val="18"/>
              </w:rPr>
              <w:t>Rel-8</w:t>
            </w:r>
          </w:p>
        </w:tc>
        <w:tc>
          <w:tcPr>
            <w:tcW w:w="1311" w:type="dxa"/>
          </w:tcPr>
          <w:p w:rsidR="0039571F" w:rsidRPr="00554914" w:rsidRDefault="0039571F" w:rsidP="002722BB">
            <w:pPr>
              <w:pStyle w:val="TF"/>
              <w:rPr>
                <w:b w:val="0"/>
                <w:sz w:val="18"/>
              </w:rPr>
            </w:pPr>
            <w:r w:rsidRPr="00554914">
              <w:rPr>
                <w:b w:val="0"/>
                <w:sz w:val="18"/>
              </w:rPr>
              <w:t>C_RF72</w:t>
            </w:r>
          </w:p>
        </w:tc>
        <w:tc>
          <w:tcPr>
            <w:tcW w:w="2941" w:type="dxa"/>
          </w:tcPr>
          <w:p w:rsidR="0039571F" w:rsidRPr="00554914" w:rsidRDefault="0039571F" w:rsidP="002722BB">
            <w:pPr>
              <w:pStyle w:val="TF"/>
              <w:jc w:val="left"/>
              <w:rPr>
                <w:b w:val="0"/>
                <w:sz w:val="18"/>
              </w:rPr>
            </w:pPr>
            <w:r w:rsidRPr="00554914">
              <w:rPr>
                <w:b w:val="0"/>
                <w:sz w:val="18"/>
              </w:rPr>
              <w:t>UEs supporting FDD and HS-PDSCH and HSDPA UE categories 13, 14, 17, 18, 19 and 20</w:t>
            </w:r>
          </w:p>
        </w:tc>
      </w:tr>
      <w:tr w:rsidR="0039571F" w:rsidRPr="00554914">
        <w:trPr>
          <w:cantSplit/>
          <w:trHeight w:val="104"/>
        </w:trPr>
        <w:tc>
          <w:tcPr>
            <w:tcW w:w="1134" w:type="dxa"/>
            <w:vMerge w:val="restart"/>
          </w:tcPr>
          <w:p w:rsidR="0039571F" w:rsidRPr="00554914" w:rsidRDefault="0039571F" w:rsidP="00730A61">
            <w:pPr>
              <w:pStyle w:val="TAL"/>
            </w:pPr>
            <w:r w:rsidRPr="00554914">
              <w:lastRenderedPageBreak/>
              <w:t>9.3.1B</w:t>
            </w:r>
          </w:p>
        </w:tc>
        <w:tc>
          <w:tcPr>
            <w:tcW w:w="3170" w:type="dxa"/>
            <w:vMerge w:val="restart"/>
          </w:tcPr>
          <w:p w:rsidR="0039571F" w:rsidRPr="00554914" w:rsidRDefault="0039571F" w:rsidP="00730A61">
            <w:pPr>
              <w:pStyle w:val="TAL"/>
            </w:pPr>
            <w:r w:rsidRPr="00554914">
              <w:rPr>
                <w:rFonts w:eastAsia="‚c‚e‚o“Á‘¾ƒSƒVƒbƒN‘Ì"/>
              </w:rPr>
              <w:t>Single Link Performance - AWGN Propagation Conditions, DC-HSDPA requirements</w:t>
            </w:r>
          </w:p>
        </w:tc>
        <w:tc>
          <w:tcPr>
            <w:tcW w:w="1204" w:type="dxa"/>
          </w:tcPr>
          <w:p w:rsidR="0039571F" w:rsidRPr="00554914" w:rsidRDefault="0039571F" w:rsidP="00730A61">
            <w:pPr>
              <w:pStyle w:val="TAC"/>
            </w:pPr>
            <w:r w:rsidRPr="00554914">
              <w:t>Rel-8</w:t>
            </w:r>
          </w:p>
        </w:tc>
        <w:tc>
          <w:tcPr>
            <w:tcW w:w="1311" w:type="dxa"/>
          </w:tcPr>
          <w:p w:rsidR="0039571F" w:rsidRPr="00554914" w:rsidRDefault="0039571F" w:rsidP="00730A61">
            <w:pPr>
              <w:pStyle w:val="TAC"/>
            </w:pPr>
            <w:r w:rsidRPr="00554914">
              <w:t>C_RF66</w:t>
            </w:r>
          </w:p>
        </w:tc>
        <w:tc>
          <w:tcPr>
            <w:tcW w:w="2941" w:type="dxa"/>
          </w:tcPr>
          <w:p w:rsidR="0039571F" w:rsidRPr="00554914" w:rsidRDefault="0039571F" w:rsidP="00730A61">
            <w:pPr>
              <w:pStyle w:val="TAL"/>
            </w:pPr>
            <w:r w:rsidRPr="00554914">
              <w:t>UEs supporting FDD and HS-PDSCH and HSDPA UE capability categories 21-24</w:t>
            </w:r>
          </w:p>
        </w:tc>
      </w:tr>
      <w:tr w:rsidR="0039571F" w:rsidRPr="00554914">
        <w:trPr>
          <w:cantSplit/>
          <w:trHeight w:val="104"/>
        </w:trPr>
        <w:tc>
          <w:tcPr>
            <w:tcW w:w="1134" w:type="dxa"/>
            <w:vMerge/>
          </w:tcPr>
          <w:p w:rsidR="0039571F" w:rsidRPr="00554914" w:rsidRDefault="0039571F" w:rsidP="00730A61">
            <w:pPr>
              <w:pStyle w:val="TAL"/>
            </w:pPr>
          </w:p>
        </w:tc>
        <w:tc>
          <w:tcPr>
            <w:tcW w:w="3170" w:type="dxa"/>
            <w:vMerge/>
          </w:tcPr>
          <w:p w:rsidR="0039571F" w:rsidRPr="00554914" w:rsidRDefault="0039571F" w:rsidP="00730A61">
            <w:pPr>
              <w:pStyle w:val="TAL"/>
              <w:rPr>
                <w:rFonts w:eastAsia="‚c‚e‚o“Á‘¾ƒSƒVƒbƒN‘Ì"/>
              </w:rPr>
            </w:pPr>
          </w:p>
        </w:tc>
        <w:tc>
          <w:tcPr>
            <w:tcW w:w="1204" w:type="dxa"/>
          </w:tcPr>
          <w:p w:rsidR="0039571F" w:rsidRPr="00554914" w:rsidRDefault="0039571F" w:rsidP="00730A61">
            <w:pPr>
              <w:pStyle w:val="TAC"/>
            </w:pPr>
            <w:r w:rsidRPr="00554914">
              <w:t>Rel-9</w:t>
            </w:r>
          </w:p>
        </w:tc>
        <w:tc>
          <w:tcPr>
            <w:tcW w:w="1311" w:type="dxa"/>
          </w:tcPr>
          <w:p w:rsidR="0039571F" w:rsidRPr="00554914" w:rsidRDefault="0039571F" w:rsidP="00730A61">
            <w:pPr>
              <w:pStyle w:val="TAC"/>
            </w:pPr>
            <w:r w:rsidRPr="00554914">
              <w:t>C_RF80</w:t>
            </w:r>
          </w:p>
        </w:tc>
        <w:tc>
          <w:tcPr>
            <w:tcW w:w="2941" w:type="dxa"/>
          </w:tcPr>
          <w:p w:rsidR="0039571F" w:rsidRPr="00554914" w:rsidRDefault="0039571F" w:rsidP="00730A61">
            <w:pPr>
              <w:pStyle w:val="TAL"/>
            </w:pPr>
            <w:r w:rsidRPr="00554914">
              <w:t>UEs supporting FDD and HS-PDSCH and HSDPA UE capability categories 25-28</w:t>
            </w:r>
          </w:p>
        </w:tc>
      </w:tr>
      <w:tr w:rsidR="0039571F" w:rsidRPr="00554914">
        <w:trPr>
          <w:cantSplit/>
          <w:trHeight w:val="104"/>
        </w:trPr>
        <w:tc>
          <w:tcPr>
            <w:tcW w:w="1134" w:type="dxa"/>
          </w:tcPr>
          <w:p w:rsidR="0039571F" w:rsidRPr="00554914" w:rsidRDefault="0039571F" w:rsidP="00DA7C61">
            <w:pPr>
              <w:pStyle w:val="TAL"/>
            </w:pPr>
            <w:r w:rsidRPr="00554914">
              <w:t>9.3.1BA</w:t>
            </w:r>
          </w:p>
        </w:tc>
        <w:tc>
          <w:tcPr>
            <w:tcW w:w="3170" w:type="dxa"/>
          </w:tcPr>
          <w:p w:rsidR="0039571F" w:rsidRPr="00554914" w:rsidRDefault="0039571F" w:rsidP="00DA7C61">
            <w:pPr>
              <w:pStyle w:val="TAL"/>
              <w:rPr>
                <w:rFonts w:eastAsia="‚c‚e‚o“Á‘¾ƒSƒVƒbƒN‘Ì"/>
              </w:rPr>
            </w:pPr>
            <w:r w:rsidRPr="00554914">
              <w:rPr>
                <w:rFonts w:eastAsia="‚c‚e‚o“Á‘¾ƒSƒVƒbƒN‘Ì"/>
              </w:rPr>
              <w:t>Single Link Performance - AWGN Propagation Conditions, DB-DC-HSDPA requirements</w:t>
            </w:r>
          </w:p>
        </w:tc>
        <w:tc>
          <w:tcPr>
            <w:tcW w:w="1204" w:type="dxa"/>
          </w:tcPr>
          <w:p w:rsidR="0039571F" w:rsidRPr="00554914" w:rsidRDefault="0039571F" w:rsidP="00DA7C61">
            <w:pPr>
              <w:pStyle w:val="TAC"/>
            </w:pPr>
            <w:r w:rsidRPr="00554914">
              <w:t>Rel-9</w:t>
            </w:r>
          </w:p>
        </w:tc>
        <w:tc>
          <w:tcPr>
            <w:tcW w:w="1311" w:type="dxa"/>
          </w:tcPr>
          <w:p w:rsidR="0039571F" w:rsidRPr="00554914" w:rsidRDefault="0039571F" w:rsidP="00DA7C61">
            <w:pPr>
              <w:pStyle w:val="TAC"/>
            </w:pPr>
            <w:r w:rsidRPr="00554914">
              <w:t>C_RF94</w:t>
            </w:r>
          </w:p>
        </w:tc>
        <w:tc>
          <w:tcPr>
            <w:tcW w:w="2941" w:type="dxa"/>
          </w:tcPr>
          <w:p w:rsidR="0039571F" w:rsidRPr="00554914" w:rsidRDefault="0039571F" w:rsidP="00DA7C61">
            <w:pPr>
              <w:pStyle w:val="TAL"/>
            </w:pPr>
            <w:r w:rsidRPr="00554914">
              <w:t>UEs supporting FDD and HS-PDSCH and HSDPA UE capability categories 21-28 and dual band operation</w:t>
            </w:r>
          </w:p>
        </w:tc>
      </w:tr>
      <w:tr w:rsidR="0039571F" w:rsidRPr="00554914">
        <w:trPr>
          <w:cantSplit/>
          <w:trHeight w:val="104"/>
          <w:ins w:id="157" w:author="Qualcomm User" w:date="2013-01-18T17:07:00Z"/>
        </w:trPr>
        <w:tc>
          <w:tcPr>
            <w:tcW w:w="1134" w:type="dxa"/>
          </w:tcPr>
          <w:p w:rsidR="0039571F" w:rsidRPr="00554914" w:rsidRDefault="0039571F" w:rsidP="00DA7C61">
            <w:pPr>
              <w:pStyle w:val="TAL"/>
              <w:rPr>
                <w:ins w:id="158" w:author="Qualcomm User" w:date="2013-01-18T17:07:00Z"/>
              </w:rPr>
            </w:pPr>
            <w:ins w:id="159" w:author="Qualcomm User" w:date="2013-01-18T17:07:00Z">
              <w:r w:rsidRPr="00554914">
                <w:t>9.3.1B</w:t>
              </w:r>
              <w:r>
                <w:t>C</w:t>
              </w:r>
            </w:ins>
          </w:p>
        </w:tc>
        <w:tc>
          <w:tcPr>
            <w:tcW w:w="3170" w:type="dxa"/>
          </w:tcPr>
          <w:p w:rsidR="0039571F" w:rsidRPr="00554914" w:rsidRDefault="0039571F" w:rsidP="004E4E82">
            <w:pPr>
              <w:pStyle w:val="TAL"/>
              <w:rPr>
                <w:ins w:id="160" w:author="Qualcomm User" w:date="2013-01-18T17:07:00Z"/>
                <w:rFonts w:eastAsia="‚c‚e‚o“Á‘¾ƒSƒVƒbƒN‘Ì"/>
              </w:rPr>
            </w:pPr>
            <w:ins w:id="161" w:author="Qualcomm User" w:date="2013-01-18T17:07:00Z">
              <w:r w:rsidRPr="00554914">
                <w:rPr>
                  <w:rFonts w:eastAsia="‚c‚e‚o“Á‘¾ƒSƒVƒbƒN‘Ì"/>
                </w:rPr>
                <w:t xml:space="preserve">Single Link Performance - AWGN Propagation Conditions, </w:t>
              </w:r>
              <w:r>
                <w:rPr>
                  <w:rFonts w:eastAsia="‚c‚e‚o“Á‘¾ƒSƒVƒbƒN‘Ì"/>
                </w:rPr>
                <w:t>4C</w:t>
              </w:r>
              <w:r w:rsidRPr="00554914">
                <w:rPr>
                  <w:rFonts w:eastAsia="‚c‚e‚o“Á‘¾ƒSƒVƒbƒN‘Ì"/>
                </w:rPr>
                <w:t>-HSDPA requirements</w:t>
              </w:r>
            </w:ins>
          </w:p>
        </w:tc>
        <w:tc>
          <w:tcPr>
            <w:tcW w:w="1204" w:type="dxa"/>
          </w:tcPr>
          <w:p w:rsidR="0039571F" w:rsidRPr="00554914" w:rsidRDefault="0039571F" w:rsidP="00DA7C61">
            <w:pPr>
              <w:pStyle w:val="TAC"/>
              <w:rPr>
                <w:ins w:id="162" w:author="Qualcomm User" w:date="2013-01-18T17:07:00Z"/>
              </w:rPr>
            </w:pPr>
            <w:ins w:id="163" w:author="Qualcomm User" w:date="2013-01-18T17:07:00Z">
              <w:r w:rsidRPr="00554914">
                <w:t>Rel-9</w:t>
              </w:r>
            </w:ins>
          </w:p>
        </w:tc>
        <w:tc>
          <w:tcPr>
            <w:tcW w:w="1311" w:type="dxa"/>
          </w:tcPr>
          <w:p w:rsidR="0039571F" w:rsidRPr="00554914" w:rsidRDefault="0039571F" w:rsidP="00DA7C61">
            <w:pPr>
              <w:pStyle w:val="TAC"/>
              <w:rPr>
                <w:ins w:id="164" w:author="Qualcomm User" w:date="2013-01-18T17:07:00Z"/>
              </w:rPr>
            </w:pPr>
            <w:ins w:id="165" w:author="Qualcomm User" w:date="2013-01-18T17:09:00Z">
              <w:r>
                <w:t>C-RFxy</w:t>
              </w:r>
            </w:ins>
          </w:p>
        </w:tc>
        <w:tc>
          <w:tcPr>
            <w:tcW w:w="2941" w:type="dxa"/>
          </w:tcPr>
          <w:p w:rsidR="0039571F" w:rsidRPr="00554914" w:rsidRDefault="0039571F" w:rsidP="00E30B16">
            <w:pPr>
              <w:pStyle w:val="TAL"/>
              <w:rPr>
                <w:ins w:id="166" w:author="Qualcomm User" w:date="2013-01-18T17:07:00Z"/>
              </w:rPr>
            </w:pPr>
            <w:ins w:id="167" w:author="Qualcomm User" w:date="2013-01-18T17:07:00Z">
              <w:r w:rsidRPr="00554914">
                <w:t xml:space="preserve">UEs supporting FDD and HS-PDSCH and HSDPA UE capability categories </w:t>
              </w:r>
            </w:ins>
            <w:ins w:id="168" w:author="Qualcomm User" w:date="2013-01-18T17:09:00Z">
              <w:r>
                <w:t>29-30</w:t>
              </w:r>
            </w:ins>
            <w:ins w:id="169" w:author="Qualcomm User" w:date="2013-01-18T17:07:00Z">
              <w:r w:rsidRPr="00554914">
                <w:t xml:space="preserve"> </w:t>
              </w:r>
            </w:ins>
          </w:p>
        </w:tc>
      </w:tr>
      <w:tr w:rsidR="0039571F" w:rsidRPr="00554914">
        <w:trPr>
          <w:cantSplit/>
          <w:trHeight w:val="104"/>
          <w:ins w:id="170" w:author="Qualcomm User" w:date="2013-01-18T17:07:00Z"/>
        </w:trPr>
        <w:tc>
          <w:tcPr>
            <w:tcW w:w="1134" w:type="dxa"/>
          </w:tcPr>
          <w:p w:rsidR="0039571F" w:rsidRPr="00554914" w:rsidRDefault="0039571F" w:rsidP="00DA7C61">
            <w:pPr>
              <w:pStyle w:val="TAL"/>
              <w:rPr>
                <w:ins w:id="171" w:author="Qualcomm User" w:date="2013-01-18T17:07:00Z"/>
              </w:rPr>
            </w:pPr>
            <w:ins w:id="172" w:author="Qualcomm User" w:date="2013-01-18T17:07:00Z">
              <w:r w:rsidRPr="00554914">
                <w:t>9.3.1B</w:t>
              </w:r>
              <w:r>
                <w:t>D</w:t>
              </w:r>
            </w:ins>
          </w:p>
        </w:tc>
        <w:tc>
          <w:tcPr>
            <w:tcW w:w="3170" w:type="dxa"/>
          </w:tcPr>
          <w:p w:rsidR="0039571F" w:rsidRPr="00554914" w:rsidRDefault="0039571F" w:rsidP="004E4E82">
            <w:pPr>
              <w:pStyle w:val="TAL"/>
              <w:rPr>
                <w:ins w:id="173" w:author="Qualcomm User" w:date="2013-01-18T17:07:00Z"/>
                <w:rFonts w:eastAsia="‚c‚e‚o“Á‘¾ƒSƒVƒbƒN‘Ì"/>
              </w:rPr>
            </w:pPr>
            <w:ins w:id="174" w:author="Qualcomm User" w:date="2013-01-18T17:07:00Z">
              <w:r w:rsidRPr="00554914">
                <w:rPr>
                  <w:rFonts w:eastAsia="‚c‚e‚o“Á‘¾ƒSƒVƒbƒN‘Ì"/>
                </w:rPr>
                <w:t xml:space="preserve">Single Link Performance - AWGN Propagation Conditions, </w:t>
              </w:r>
              <w:r>
                <w:rPr>
                  <w:rFonts w:eastAsia="‚c‚e‚o“Á‘¾ƒSƒVƒbƒN‘Ì"/>
                </w:rPr>
                <w:t>4</w:t>
              </w:r>
              <w:r w:rsidRPr="00554914">
                <w:rPr>
                  <w:rFonts w:eastAsia="‚c‚e‚o“Á‘¾ƒSƒVƒbƒN‘Ì"/>
                </w:rPr>
                <w:t>C-HSDPA requirements</w:t>
              </w:r>
            </w:ins>
          </w:p>
        </w:tc>
        <w:tc>
          <w:tcPr>
            <w:tcW w:w="1204" w:type="dxa"/>
          </w:tcPr>
          <w:p w:rsidR="0039571F" w:rsidRPr="00554914" w:rsidRDefault="0039571F" w:rsidP="00DA7C61">
            <w:pPr>
              <w:pStyle w:val="TAC"/>
              <w:rPr>
                <w:ins w:id="175" w:author="Qualcomm User" w:date="2013-01-18T17:07:00Z"/>
              </w:rPr>
            </w:pPr>
            <w:ins w:id="176" w:author="Qualcomm User" w:date="2013-01-18T17:07:00Z">
              <w:r w:rsidRPr="00554914">
                <w:t>Rel-9</w:t>
              </w:r>
            </w:ins>
          </w:p>
        </w:tc>
        <w:tc>
          <w:tcPr>
            <w:tcW w:w="1311" w:type="dxa"/>
          </w:tcPr>
          <w:p w:rsidR="0039571F" w:rsidRPr="00554914" w:rsidRDefault="0039571F" w:rsidP="00DA7C61">
            <w:pPr>
              <w:pStyle w:val="TAC"/>
              <w:rPr>
                <w:ins w:id="177" w:author="Qualcomm User" w:date="2013-01-18T17:07:00Z"/>
              </w:rPr>
            </w:pPr>
            <w:ins w:id="178" w:author="Qualcomm User" w:date="2013-01-18T17:09:00Z">
              <w:r>
                <w:t>C-RFxz</w:t>
              </w:r>
            </w:ins>
          </w:p>
        </w:tc>
        <w:tc>
          <w:tcPr>
            <w:tcW w:w="2941" w:type="dxa"/>
          </w:tcPr>
          <w:p w:rsidR="0039571F" w:rsidRPr="00554914" w:rsidRDefault="0039571F" w:rsidP="00E30B16">
            <w:pPr>
              <w:pStyle w:val="TAL"/>
              <w:rPr>
                <w:ins w:id="179" w:author="Qualcomm User" w:date="2013-01-18T17:07:00Z"/>
              </w:rPr>
            </w:pPr>
            <w:ins w:id="180" w:author="Qualcomm User" w:date="2013-01-18T17:10:00Z">
              <w:r w:rsidRPr="00554914">
                <w:t xml:space="preserve">UEs supporting FDD and HS-PDSCH and HSDPA UE capability categories </w:t>
              </w:r>
              <w:r>
                <w:t>31-32</w:t>
              </w:r>
            </w:ins>
          </w:p>
        </w:tc>
      </w:tr>
      <w:tr w:rsidR="0039571F" w:rsidRPr="00554914">
        <w:trPr>
          <w:cantSplit/>
          <w:trHeight w:val="104"/>
        </w:trPr>
        <w:tc>
          <w:tcPr>
            <w:tcW w:w="1134" w:type="dxa"/>
            <w:vMerge w:val="restart"/>
          </w:tcPr>
          <w:p w:rsidR="0039571F" w:rsidRPr="00554914" w:rsidRDefault="0039571F" w:rsidP="009152AD">
            <w:pPr>
              <w:pStyle w:val="TAL"/>
            </w:pPr>
            <w:r w:rsidRPr="00554914">
              <w:t>9.3.2</w:t>
            </w:r>
          </w:p>
        </w:tc>
        <w:tc>
          <w:tcPr>
            <w:tcW w:w="3170" w:type="dxa"/>
            <w:vMerge w:val="restart"/>
          </w:tcPr>
          <w:p w:rsidR="0039571F" w:rsidRPr="00554914" w:rsidRDefault="0039571F" w:rsidP="009152AD">
            <w:pPr>
              <w:pStyle w:val="TAL"/>
            </w:pPr>
            <w:r w:rsidRPr="00554914">
              <w:t xml:space="preserve">Reporting of Channel Quality Indicator - </w:t>
            </w:r>
            <w:r w:rsidRPr="00554914">
              <w:rPr>
                <w:rFonts w:eastAsia="‚c‚e‚o“Á‘¾ƒSƒVƒbƒN‘Ì"/>
              </w:rPr>
              <w:t>Single Link Performance -</w:t>
            </w:r>
          </w:p>
          <w:p w:rsidR="0039571F" w:rsidRPr="00554914" w:rsidRDefault="0039571F" w:rsidP="009152AD">
            <w:pPr>
              <w:pStyle w:val="TAL"/>
            </w:pPr>
            <w:r w:rsidRPr="00554914">
              <w:t>Fading Propagation Conditions</w:t>
            </w:r>
          </w:p>
        </w:tc>
        <w:tc>
          <w:tcPr>
            <w:tcW w:w="1204" w:type="dxa"/>
          </w:tcPr>
          <w:p w:rsidR="0039571F" w:rsidRPr="00554914" w:rsidRDefault="0039571F" w:rsidP="009152AD">
            <w:pPr>
              <w:pStyle w:val="TAC"/>
            </w:pPr>
            <w:r w:rsidRPr="00554914">
              <w:t>Rel-5 only</w:t>
            </w:r>
          </w:p>
        </w:tc>
        <w:tc>
          <w:tcPr>
            <w:tcW w:w="1311" w:type="dxa"/>
          </w:tcPr>
          <w:p w:rsidR="0039571F" w:rsidRPr="00554914" w:rsidRDefault="0039571F" w:rsidP="009152AD">
            <w:pPr>
              <w:pStyle w:val="TAC"/>
            </w:pPr>
            <w:r w:rsidRPr="00554914">
              <w:t>C_RF40</w:t>
            </w:r>
          </w:p>
        </w:tc>
        <w:tc>
          <w:tcPr>
            <w:tcW w:w="2941" w:type="dxa"/>
          </w:tcPr>
          <w:p w:rsidR="0039571F" w:rsidRPr="00554914" w:rsidRDefault="0039571F" w:rsidP="009152AD">
            <w:pPr>
              <w:pStyle w:val="TAL"/>
            </w:pPr>
            <w:r w:rsidRPr="00554914">
              <w:t>UEs supporting FDD and HS-PDSCH and HSDPA UE categories 1 - 8, 11 and 12</w:t>
            </w:r>
          </w:p>
        </w:tc>
      </w:tr>
      <w:tr w:rsidR="0039571F" w:rsidRPr="00554914">
        <w:trPr>
          <w:cantSplit/>
          <w:trHeight w:val="104"/>
        </w:trPr>
        <w:tc>
          <w:tcPr>
            <w:tcW w:w="1134" w:type="dxa"/>
            <w:vMerge/>
          </w:tcPr>
          <w:p w:rsidR="0039571F" w:rsidRPr="00554914" w:rsidRDefault="0039571F" w:rsidP="009152AD">
            <w:pPr>
              <w:pStyle w:val="TAL"/>
            </w:pPr>
          </w:p>
        </w:tc>
        <w:tc>
          <w:tcPr>
            <w:tcW w:w="3170" w:type="dxa"/>
            <w:vMerge/>
          </w:tcPr>
          <w:p w:rsidR="0039571F" w:rsidRPr="00554914" w:rsidRDefault="0039571F" w:rsidP="009152AD">
            <w:pPr>
              <w:pStyle w:val="TAL"/>
            </w:pPr>
          </w:p>
        </w:tc>
        <w:tc>
          <w:tcPr>
            <w:tcW w:w="1204" w:type="dxa"/>
          </w:tcPr>
          <w:p w:rsidR="0039571F" w:rsidRPr="00554914" w:rsidRDefault="0039571F" w:rsidP="00760F58">
            <w:pPr>
              <w:pStyle w:val="TAC"/>
            </w:pPr>
            <w:r w:rsidRPr="00554914">
              <w:t>Rel-6</w:t>
            </w:r>
          </w:p>
        </w:tc>
        <w:tc>
          <w:tcPr>
            <w:tcW w:w="1311" w:type="dxa"/>
          </w:tcPr>
          <w:p w:rsidR="0039571F" w:rsidRPr="00554914" w:rsidRDefault="0039571F" w:rsidP="00760F58">
            <w:pPr>
              <w:pStyle w:val="TAC"/>
            </w:pPr>
            <w:r w:rsidRPr="00554914">
              <w:t>C_RF82</w:t>
            </w:r>
          </w:p>
        </w:tc>
        <w:tc>
          <w:tcPr>
            <w:tcW w:w="2941" w:type="dxa"/>
          </w:tcPr>
          <w:p w:rsidR="0039571F" w:rsidRPr="00554914" w:rsidRDefault="0039571F" w:rsidP="00760F58">
            <w:pPr>
              <w:pStyle w:val="TAL"/>
            </w:pPr>
            <w:r w:rsidRPr="00554914">
              <w:t>UEs supporting FDD and HS-PDSCH and HSDPA UE categories 1 -12</w:t>
            </w:r>
          </w:p>
        </w:tc>
      </w:tr>
      <w:tr w:rsidR="0039571F" w:rsidRPr="00554914">
        <w:trPr>
          <w:cantSplit/>
          <w:trHeight w:val="104"/>
        </w:trPr>
        <w:tc>
          <w:tcPr>
            <w:tcW w:w="1134" w:type="dxa"/>
            <w:vMerge/>
          </w:tcPr>
          <w:p w:rsidR="0039571F" w:rsidRPr="00554914" w:rsidRDefault="0039571F" w:rsidP="009152AD">
            <w:pPr>
              <w:pStyle w:val="TAL"/>
            </w:pPr>
          </w:p>
        </w:tc>
        <w:tc>
          <w:tcPr>
            <w:tcW w:w="3170" w:type="dxa"/>
            <w:vMerge/>
          </w:tcPr>
          <w:p w:rsidR="0039571F" w:rsidRPr="00554914" w:rsidRDefault="0039571F" w:rsidP="009152AD">
            <w:pPr>
              <w:pStyle w:val="TAL"/>
            </w:pPr>
          </w:p>
        </w:tc>
        <w:tc>
          <w:tcPr>
            <w:tcW w:w="1204" w:type="dxa"/>
          </w:tcPr>
          <w:p w:rsidR="0039571F" w:rsidRPr="00554914" w:rsidRDefault="0039571F" w:rsidP="001436E3">
            <w:pPr>
              <w:pStyle w:val="TAC"/>
            </w:pPr>
            <w:r w:rsidRPr="00554914">
              <w:t>Rel-7</w:t>
            </w:r>
          </w:p>
        </w:tc>
        <w:tc>
          <w:tcPr>
            <w:tcW w:w="1311" w:type="dxa"/>
          </w:tcPr>
          <w:p w:rsidR="0039571F" w:rsidRPr="00554914" w:rsidRDefault="0039571F" w:rsidP="001436E3">
            <w:pPr>
              <w:pStyle w:val="TAC"/>
            </w:pPr>
            <w:r w:rsidRPr="00554914">
              <w:t>C_RF83</w:t>
            </w:r>
          </w:p>
        </w:tc>
        <w:tc>
          <w:tcPr>
            <w:tcW w:w="2941" w:type="dxa"/>
          </w:tcPr>
          <w:p w:rsidR="0039571F" w:rsidRPr="00554914" w:rsidRDefault="0039571F" w:rsidP="001436E3">
            <w:pPr>
              <w:pStyle w:val="TAC"/>
              <w:jc w:val="left"/>
            </w:pPr>
            <w:r w:rsidRPr="00554914">
              <w:t>UEs supporting FDD and HS-PDSCH and HSDPA UE categories 13 - 20</w:t>
            </w:r>
          </w:p>
        </w:tc>
      </w:tr>
      <w:tr w:rsidR="0039571F" w:rsidRPr="00554914">
        <w:trPr>
          <w:cantSplit/>
          <w:trHeight w:val="104"/>
        </w:trPr>
        <w:tc>
          <w:tcPr>
            <w:tcW w:w="1134" w:type="dxa"/>
            <w:vMerge w:val="restart"/>
          </w:tcPr>
          <w:p w:rsidR="0039571F" w:rsidRPr="00554914" w:rsidRDefault="0039571F" w:rsidP="00730A61">
            <w:pPr>
              <w:pStyle w:val="TAL"/>
            </w:pPr>
            <w:r w:rsidRPr="00554914">
              <w:t>9.3.2A</w:t>
            </w:r>
          </w:p>
        </w:tc>
        <w:tc>
          <w:tcPr>
            <w:tcW w:w="3170" w:type="dxa"/>
            <w:vMerge w:val="restart"/>
          </w:tcPr>
          <w:p w:rsidR="0039571F" w:rsidRPr="00554914" w:rsidRDefault="0039571F" w:rsidP="00730A61">
            <w:pPr>
              <w:pStyle w:val="TAL"/>
            </w:pPr>
            <w:r w:rsidRPr="00554914">
              <w:rPr>
                <w:rFonts w:eastAsia="‚c‚e‚o“Á‘¾ƒSƒVƒbƒN‘Ì"/>
              </w:rPr>
              <w:t>Single Link Performance - Fading Propagation Conditions, DC-HSDPA requirements</w:t>
            </w:r>
          </w:p>
        </w:tc>
        <w:tc>
          <w:tcPr>
            <w:tcW w:w="1204" w:type="dxa"/>
          </w:tcPr>
          <w:p w:rsidR="0039571F" w:rsidRPr="00554914" w:rsidRDefault="0039571F" w:rsidP="00730A61">
            <w:pPr>
              <w:pStyle w:val="TAC"/>
            </w:pPr>
            <w:r w:rsidRPr="00554914">
              <w:t>Rel-8</w:t>
            </w:r>
          </w:p>
        </w:tc>
        <w:tc>
          <w:tcPr>
            <w:tcW w:w="1311" w:type="dxa"/>
          </w:tcPr>
          <w:p w:rsidR="0039571F" w:rsidRPr="00554914" w:rsidRDefault="0039571F" w:rsidP="00730A61">
            <w:pPr>
              <w:pStyle w:val="TAC"/>
            </w:pPr>
            <w:r w:rsidRPr="00554914">
              <w:t>C_RF66</w:t>
            </w:r>
          </w:p>
        </w:tc>
        <w:tc>
          <w:tcPr>
            <w:tcW w:w="2941" w:type="dxa"/>
          </w:tcPr>
          <w:p w:rsidR="0039571F" w:rsidRPr="00554914" w:rsidRDefault="0039571F" w:rsidP="00730A61">
            <w:pPr>
              <w:pStyle w:val="TAL"/>
            </w:pPr>
            <w:r w:rsidRPr="00554914">
              <w:t>UEs supporting FDD and HS-PDSCH and HSDPA UE capability categories 21-24</w:t>
            </w:r>
          </w:p>
        </w:tc>
      </w:tr>
      <w:tr w:rsidR="0039571F" w:rsidRPr="00554914">
        <w:trPr>
          <w:cantSplit/>
          <w:trHeight w:val="104"/>
        </w:trPr>
        <w:tc>
          <w:tcPr>
            <w:tcW w:w="1134" w:type="dxa"/>
            <w:vMerge/>
          </w:tcPr>
          <w:p w:rsidR="0039571F" w:rsidRPr="00554914" w:rsidRDefault="0039571F" w:rsidP="00730A61">
            <w:pPr>
              <w:pStyle w:val="TAL"/>
            </w:pPr>
          </w:p>
        </w:tc>
        <w:tc>
          <w:tcPr>
            <w:tcW w:w="3170" w:type="dxa"/>
            <w:vMerge/>
          </w:tcPr>
          <w:p w:rsidR="0039571F" w:rsidRPr="00554914" w:rsidRDefault="0039571F" w:rsidP="00730A61">
            <w:pPr>
              <w:pStyle w:val="TAL"/>
              <w:rPr>
                <w:rFonts w:eastAsia="‚c‚e‚o“Á‘¾ƒSƒVƒbƒN‘Ì"/>
              </w:rPr>
            </w:pPr>
          </w:p>
        </w:tc>
        <w:tc>
          <w:tcPr>
            <w:tcW w:w="1204" w:type="dxa"/>
          </w:tcPr>
          <w:p w:rsidR="0039571F" w:rsidRPr="00554914" w:rsidRDefault="0039571F" w:rsidP="00730A61">
            <w:pPr>
              <w:pStyle w:val="TAC"/>
            </w:pPr>
            <w:r w:rsidRPr="00554914">
              <w:t>Rel-9</w:t>
            </w:r>
          </w:p>
        </w:tc>
        <w:tc>
          <w:tcPr>
            <w:tcW w:w="1311" w:type="dxa"/>
          </w:tcPr>
          <w:p w:rsidR="0039571F" w:rsidRPr="00554914" w:rsidRDefault="0039571F" w:rsidP="00730A61">
            <w:pPr>
              <w:pStyle w:val="TAC"/>
            </w:pPr>
            <w:r w:rsidRPr="00554914">
              <w:t>C_RF80</w:t>
            </w:r>
          </w:p>
        </w:tc>
        <w:tc>
          <w:tcPr>
            <w:tcW w:w="2941" w:type="dxa"/>
          </w:tcPr>
          <w:p w:rsidR="0039571F" w:rsidRPr="00554914" w:rsidRDefault="0039571F" w:rsidP="00730A61">
            <w:pPr>
              <w:pStyle w:val="TAL"/>
            </w:pPr>
            <w:r w:rsidRPr="00554914">
              <w:t xml:space="preserve">UEs supporting FDD and HS-PDSCH and HSDPA UE capability categories 25-28 </w:t>
            </w:r>
          </w:p>
        </w:tc>
      </w:tr>
      <w:tr w:rsidR="0039571F" w:rsidRPr="00554914">
        <w:trPr>
          <w:cantSplit/>
          <w:trHeight w:val="104"/>
        </w:trPr>
        <w:tc>
          <w:tcPr>
            <w:tcW w:w="1134" w:type="dxa"/>
          </w:tcPr>
          <w:p w:rsidR="0039571F" w:rsidRPr="00554914" w:rsidRDefault="0039571F" w:rsidP="00DA7C61">
            <w:pPr>
              <w:pStyle w:val="TAL"/>
            </w:pPr>
            <w:r w:rsidRPr="00554914">
              <w:t>9.3.2AA</w:t>
            </w:r>
          </w:p>
        </w:tc>
        <w:tc>
          <w:tcPr>
            <w:tcW w:w="3170" w:type="dxa"/>
          </w:tcPr>
          <w:p w:rsidR="0039571F" w:rsidRPr="00554914" w:rsidRDefault="0039571F" w:rsidP="00DA7C61">
            <w:pPr>
              <w:pStyle w:val="TAL"/>
              <w:rPr>
                <w:rFonts w:eastAsia="‚c‚e‚o“Á‘¾ƒSƒVƒbƒN‘Ì"/>
              </w:rPr>
            </w:pPr>
            <w:r w:rsidRPr="00554914">
              <w:rPr>
                <w:rFonts w:eastAsia="‚c‚e‚o“Á‘¾ƒSƒVƒbƒN‘Ì"/>
              </w:rPr>
              <w:t>Single Link Performance - Fading Propagation Conditions, DB-DC-HSDPA requirements</w:t>
            </w:r>
          </w:p>
        </w:tc>
        <w:tc>
          <w:tcPr>
            <w:tcW w:w="1204" w:type="dxa"/>
          </w:tcPr>
          <w:p w:rsidR="0039571F" w:rsidRPr="00554914" w:rsidRDefault="0039571F" w:rsidP="00DA7C61">
            <w:pPr>
              <w:pStyle w:val="TAC"/>
            </w:pPr>
            <w:r w:rsidRPr="00554914">
              <w:t>Rel-9</w:t>
            </w:r>
          </w:p>
        </w:tc>
        <w:tc>
          <w:tcPr>
            <w:tcW w:w="1311" w:type="dxa"/>
          </w:tcPr>
          <w:p w:rsidR="0039571F" w:rsidRPr="00554914" w:rsidRDefault="0039571F" w:rsidP="00DA7C61">
            <w:pPr>
              <w:pStyle w:val="TAC"/>
            </w:pPr>
            <w:r w:rsidRPr="00554914">
              <w:t>C_RF94</w:t>
            </w:r>
          </w:p>
        </w:tc>
        <w:tc>
          <w:tcPr>
            <w:tcW w:w="2941" w:type="dxa"/>
          </w:tcPr>
          <w:p w:rsidR="0039571F" w:rsidRPr="00554914" w:rsidRDefault="0039571F" w:rsidP="00DA7C61">
            <w:pPr>
              <w:pStyle w:val="TAL"/>
            </w:pPr>
            <w:r w:rsidRPr="00554914">
              <w:t>UEs supporting FDD and HS-PDSCH and HSDPA UE capability categories 21-28 and dual band operation</w:t>
            </w:r>
          </w:p>
        </w:tc>
      </w:tr>
      <w:tr w:rsidR="0039571F" w:rsidRPr="00554914">
        <w:trPr>
          <w:cantSplit/>
          <w:trHeight w:val="104"/>
          <w:ins w:id="181" w:author="Qualcomm User" w:date="2013-01-18T17:10:00Z"/>
        </w:trPr>
        <w:tc>
          <w:tcPr>
            <w:tcW w:w="1134" w:type="dxa"/>
          </w:tcPr>
          <w:p w:rsidR="0039571F" w:rsidRPr="00554914" w:rsidRDefault="0039571F" w:rsidP="00DA7C61">
            <w:pPr>
              <w:pStyle w:val="TAL"/>
              <w:rPr>
                <w:ins w:id="182" w:author="Qualcomm User" w:date="2013-01-18T17:10:00Z"/>
              </w:rPr>
            </w:pPr>
            <w:ins w:id="183" w:author="Qualcomm User" w:date="2013-01-18T17:11:00Z">
              <w:r w:rsidRPr="00554914">
                <w:t>9.3.1B</w:t>
              </w:r>
              <w:r>
                <w:t>C</w:t>
              </w:r>
            </w:ins>
          </w:p>
        </w:tc>
        <w:tc>
          <w:tcPr>
            <w:tcW w:w="3170" w:type="dxa"/>
          </w:tcPr>
          <w:p w:rsidR="0039571F" w:rsidRPr="00554914" w:rsidRDefault="0039571F" w:rsidP="00E30B16">
            <w:pPr>
              <w:pStyle w:val="TAL"/>
              <w:rPr>
                <w:ins w:id="184" w:author="Qualcomm User" w:date="2013-01-18T17:10:00Z"/>
                <w:rFonts w:eastAsia="‚c‚e‚o“Á‘¾ƒSƒVƒbƒN‘Ì"/>
              </w:rPr>
            </w:pPr>
            <w:ins w:id="185" w:author="Qualcomm User" w:date="2013-01-18T17:11:00Z">
              <w:r w:rsidRPr="00554914">
                <w:rPr>
                  <w:rFonts w:eastAsia="‚c‚e‚o“Á‘¾ƒSƒVƒbƒN‘Ì"/>
                </w:rPr>
                <w:t xml:space="preserve">Single Link Performance - </w:t>
              </w:r>
              <w:r>
                <w:rPr>
                  <w:rFonts w:eastAsia="‚c‚e‚o“Á‘¾ƒSƒVƒbƒN‘Ì"/>
                </w:rPr>
                <w:t>Fading</w:t>
              </w:r>
              <w:r w:rsidRPr="00554914">
                <w:rPr>
                  <w:rFonts w:eastAsia="‚c‚e‚o“Á‘¾ƒSƒVƒbƒN‘Ì"/>
                </w:rPr>
                <w:t xml:space="preserve"> Propagation Conditions, </w:t>
              </w:r>
              <w:r>
                <w:rPr>
                  <w:rFonts w:eastAsia="‚c‚e‚o“Á‘¾ƒSƒVƒbƒN‘Ì"/>
                </w:rPr>
                <w:t>4C</w:t>
              </w:r>
              <w:r w:rsidRPr="00554914">
                <w:rPr>
                  <w:rFonts w:eastAsia="‚c‚e‚o“Á‘¾ƒSƒVƒbƒN‘Ì"/>
                </w:rPr>
                <w:t>-HSDPA requirements</w:t>
              </w:r>
            </w:ins>
          </w:p>
        </w:tc>
        <w:tc>
          <w:tcPr>
            <w:tcW w:w="1204" w:type="dxa"/>
          </w:tcPr>
          <w:p w:rsidR="0039571F" w:rsidRPr="00554914" w:rsidRDefault="0039571F" w:rsidP="00DA7C61">
            <w:pPr>
              <w:pStyle w:val="TAC"/>
              <w:rPr>
                <w:ins w:id="186" w:author="Qualcomm User" w:date="2013-01-18T17:10:00Z"/>
              </w:rPr>
            </w:pPr>
            <w:ins w:id="187" w:author="Qualcomm User" w:date="2013-01-18T17:11:00Z">
              <w:r w:rsidRPr="00554914">
                <w:t>Rel-9</w:t>
              </w:r>
            </w:ins>
          </w:p>
        </w:tc>
        <w:tc>
          <w:tcPr>
            <w:tcW w:w="1311" w:type="dxa"/>
          </w:tcPr>
          <w:p w:rsidR="0039571F" w:rsidRPr="00554914" w:rsidRDefault="0039571F" w:rsidP="00DA7C61">
            <w:pPr>
              <w:pStyle w:val="TAC"/>
              <w:rPr>
                <w:ins w:id="188" w:author="Qualcomm User" w:date="2013-01-18T17:10:00Z"/>
              </w:rPr>
            </w:pPr>
            <w:ins w:id="189" w:author="Qualcomm User" w:date="2013-01-18T17:11:00Z">
              <w:r>
                <w:t>C-RFxy</w:t>
              </w:r>
            </w:ins>
          </w:p>
        </w:tc>
        <w:tc>
          <w:tcPr>
            <w:tcW w:w="2941" w:type="dxa"/>
          </w:tcPr>
          <w:p w:rsidR="0039571F" w:rsidRPr="00554914" w:rsidRDefault="0039571F" w:rsidP="00DA7C61">
            <w:pPr>
              <w:pStyle w:val="TAL"/>
              <w:rPr>
                <w:ins w:id="190" w:author="Qualcomm User" w:date="2013-01-18T17:10:00Z"/>
              </w:rPr>
            </w:pPr>
            <w:ins w:id="191" w:author="Qualcomm User" w:date="2013-01-18T17:11:00Z">
              <w:r w:rsidRPr="00554914">
                <w:t xml:space="preserve">UEs supporting FDD and HS-PDSCH and HSDPA UE capability categories </w:t>
              </w:r>
              <w:r>
                <w:t>29-30</w:t>
              </w:r>
              <w:r w:rsidRPr="00554914">
                <w:t xml:space="preserve"> </w:t>
              </w:r>
            </w:ins>
          </w:p>
        </w:tc>
      </w:tr>
      <w:tr w:rsidR="0039571F" w:rsidRPr="00554914">
        <w:trPr>
          <w:cantSplit/>
          <w:trHeight w:val="104"/>
          <w:ins w:id="192" w:author="Qualcomm User" w:date="2013-01-18T17:10:00Z"/>
        </w:trPr>
        <w:tc>
          <w:tcPr>
            <w:tcW w:w="1134" w:type="dxa"/>
          </w:tcPr>
          <w:p w:rsidR="0039571F" w:rsidRPr="00554914" w:rsidRDefault="0039571F" w:rsidP="00DA7C61">
            <w:pPr>
              <w:pStyle w:val="TAL"/>
              <w:rPr>
                <w:ins w:id="193" w:author="Qualcomm User" w:date="2013-01-18T17:10:00Z"/>
              </w:rPr>
            </w:pPr>
            <w:ins w:id="194" w:author="Qualcomm User" w:date="2013-01-18T17:11:00Z">
              <w:r w:rsidRPr="00554914">
                <w:t>9.3.1B</w:t>
              </w:r>
              <w:r>
                <w:t>D</w:t>
              </w:r>
            </w:ins>
          </w:p>
        </w:tc>
        <w:tc>
          <w:tcPr>
            <w:tcW w:w="3170" w:type="dxa"/>
          </w:tcPr>
          <w:p w:rsidR="0039571F" w:rsidRPr="00554914" w:rsidRDefault="0039571F" w:rsidP="00E30B16">
            <w:pPr>
              <w:pStyle w:val="TAL"/>
              <w:rPr>
                <w:ins w:id="195" w:author="Qualcomm User" w:date="2013-01-18T17:10:00Z"/>
                <w:rFonts w:eastAsia="‚c‚e‚o“Á‘¾ƒSƒVƒbƒN‘Ì"/>
              </w:rPr>
            </w:pPr>
            <w:ins w:id="196" w:author="Qualcomm User" w:date="2013-01-18T17:11:00Z">
              <w:r w:rsidRPr="00554914">
                <w:rPr>
                  <w:rFonts w:eastAsia="‚c‚e‚o“Á‘¾ƒSƒVƒbƒN‘Ì"/>
                </w:rPr>
                <w:t xml:space="preserve">Single Link Performance - </w:t>
              </w:r>
              <w:r>
                <w:rPr>
                  <w:rFonts w:eastAsia="‚c‚e‚o“Á‘¾ƒSƒVƒbƒN‘Ì"/>
                </w:rPr>
                <w:t>Fading</w:t>
              </w:r>
              <w:r w:rsidRPr="00554914">
                <w:rPr>
                  <w:rFonts w:eastAsia="‚c‚e‚o“Á‘¾ƒSƒVƒbƒN‘Ì"/>
                </w:rPr>
                <w:t xml:space="preserve"> Propagation Conditions, </w:t>
              </w:r>
              <w:r>
                <w:rPr>
                  <w:rFonts w:eastAsia="‚c‚e‚o“Á‘¾ƒSƒVƒbƒN‘Ì"/>
                </w:rPr>
                <w:t>4</w:t>
              </w:r>
              <w:r w:rsidRPr="00554914">
                <w:rPr>
                  <w:rFonts w:eastAsia="‚c‚e‚o“Á‘¾ƒSƒVƒbƒN‘Ì"/>
                </w:rPr>
                <w:t>C-HSDPA requirements</w:t>
              </w:r>
            </w:ins>
          </w:p>
        </w:tc>
        <w:tc>
          <w:tcPr>
            <w:tcW w:w="1204" w:type="dxa"/>
          </w:tcPr>
          <w:p w:rsidR="0039571F" w:rsidRPr="00554914" w:rsidRDefault="0039571F" w:rsidP="00DA7C61">
            <w:pPr>
              <w:pStyle w:val="TAC"/>
              <w:rPr>
                <w:ins w:id="197" w:author="Qualcomm User" w:date="2013-01-18T17:10:00Z"/>
              </w:rPr>
            </w:pPr>
            <w:ins w:id="198" w:author="Qualcomm User" w:date="2013-01-18T17:11:00Z">
              <w:r w:rsidRPr="00554914">
                <w:t>Rel-9</w:t>
              </w:r>
            </w:ins>
          </w:p>
        </w:tc>
        <w:tc>
          <w:tcPr>
            <w:tcW w:w="1311" w:type="dxa"/>
          </w:tcPr>
          <w:p w:rsidR="0039571F" w:rsidRPr="00554914" w:rsidRDefault="0039571F" w:rsidP="00DA7C61">
            <w:pPr>
              <w:pStyle w:val="TAC"/>
              <w:rPr>
                <w:ins w:id="199" w:author="Qualcomm User" w:date="2013-01-18T17:10:00Z"/>
              </w:rPr>
            </w:pPr>
            <w:ins w:id="200" w:author="Qualcomm User" w:date="2013-01-18T17:11:00Z">
              <w:r>
                <w:t>C-RFxz</w:t>
              </w:r>
            </w:ins>
          </w:p>
        </w:tc>
        <w:tc>
          <w:tcPr>
            <w:tcW w:w="2941" w:type="dxa"/>
          </w:tcPr>
          <w:p w:rsidR="0039571F" w:rsidRPr="00554914" w:rsidRDefault="0039571F" w:rsidP="00DA7C61">
            <w:pPr>
              <w:pStyle w:val="TAL"/>
              <w:rPr>
                <w:ins w:id="201" w:author="Qualcomm User" w:date="2013-01-18T17:10:00Z"/>
              </w:rPr>
            </w:pPr>
            <w:ins w:id="202" w:author="Qualcomm User" w:date="2013-01-18T17:11:00Z">
              <w:r w:rsidRPr="00554914">
                <w:t xml:space="preserve">UEs supporting FDD and HS-PDSCH and HSDPA UE capability categories </w:t>
              </w:r>
              <w:r>
                <w:t>31-32</w:t>
              </w:r>
            </w:ins>
          </w:p>
        </w:tc>
      </w:tr>
      <w:tr w:rsidR="0039571F" w:rsidRPr="00554914">
        <w:trPr>
          <w:cantSplit/>
          <w:trHeight w:val="104"/>
        </w:trPr>
        <w:tc>
          <w:tcPr>
            <w:tcW w:w="1134" w:type="dxa"/>
            <w:vMerge w:val="restart"/>
          </w:tcPr>
          <w:p w:rsidR="0039571F" w:rsidRPr="00554914" w:rsidRDefault="0039571F" w:rsidP="00093463">
            <w:pPr>
              <w:pStyle w:val="TAL"/>
            </w:pPr>
            <w:r w:rsidRPr="00554914">
              <w:t>9.3.2B</w:t>
            </w:r>
          </w:p>
        </w:tc>
        <w:tc>
          <w:tcPr>
            <w:tcW w:w="3170" w:type="dxa"/>
            <w:vMerge w:val="restart"/>
          </w:tcPr>
          <w:p w:rsidR="0039571F" w:rsidRPr="00554914" w:rsidRDefault="0039571F" w:rsidP="00093463">
            <w:pPr>
              <w:pStyle w:val="TAL"/>
            </w:pPr>
            <w:r w:rsidRPr="00554914">
              <w:t xml:space="preserve">Reporting of Channel Quality Indicator - </w:t>
            </w:r>
            <w:r w:rsidRPr="00554914">
              <w:rPr>
                <w:rFonts w:eastAsia="‚c‚e‚o“Á‘¾ƒSƒVƒbƒN‘Ì"/>
              </w:rPr>
              <w:t>Single Link Performance -</w:t>
            </w:r>
          </w:p>
          <w:p w:rsidR="0039571F" w:rsidRPr="00554914" w:rsidRDefault="0039571F" w:rsidP="00093463">
            <w:pPr>
              <w:pStyle w:val="TAL"/>
              <w:rPr>
                <w:rFonts w:eastAsia="‚c‚e‚o“Á‘¾ƒSƒVƒbƒN‘Ì"/>
              </w:rPr>
            </w:pPr>
            <w:r w:rsidRPr="00554914">
              <w:t>Fading Propagation Conditions, 64QAM</w:t>
            </w:r>
          </w:p>
        </w:tc>
        <w:tc>
          <w:tcPr>
            <w:tcW w:w="1204" w:type="dxa"/>
          </w:tcPr>
          <w:p w:rsidR="0039571F" w:rsidRPr="00554914" w:rsidRDefault="0039571F" w:rsidP="00093463">
            <w:pPr>
              <w:pStyle w:val="TAC"/>
            </w:pPr>
            <w:r w:rsidRPr="00554914">
              <w:t>Rel-7 only</w:t>
            </w:r>
          </w:p>
        </w:tc>
        <w:tc>
          <w:tcPr>
            <w:tcW w:w="1311" w:type="dxa"/>
          </w:tcPr>
          <w:p w:rsidR="0039571F" w:rsidRPr="00554914" w:rsidRDefault="0039571F" w:rsidP="00093463">
            <w:pPr>
              <w:pStyle w:val="TAC"/>
            </w:pPr>
            <w:r w:rsidRPr="00554914">
              <w:t>C_RF35</w:t>
            </w:r>
          </w:p>
        </w:tc>
        <w:tc>
          <w:tcPr>
            <w:tcW w:w="2941" w:type="dxa"/>
          </w:tcPr>
          <w:p w:rsidR="0039571F" w:rsidRPr="00554914" w:rsidRDefault="0039571F" w:rsidP="00093463">
            <w:pPr>
              <w:pStyle w:val="TAL"/>
            </w:pPr>
            <w:r w:rsidRPr="00554914">
              <w:t>UEs supporting FDD and HS-PDSCH and HSDPA UE categories 13, 14 17 and 18</w:t>
            </w:r>
          </w:p>
        </w:tc>
      </w:tr>
      <w:tr w:rsidR="0039571F" w:rsidRPr="00554914">
        <w:trPr>
          <w:cantSplit/>
          <w:trHeight w:val="104"/>
        </w:trPr>
        <w:tc>
          <w:tcPr>
            <w:tcW w:w="1134" w:type="dxa"/>
            <w:vMerge/>
          </w:tcPr>
          <w:p w:rsidR="0039571F" w:rsidRPr="00554914" w:rsidRDefault="0039571F" w:rsidP="00093463">
            <w:pPr>
              <w:pStyle w:val="TAL"/>
            </w:pPr>
          </w:p>
        </w:tc>
        <w:tc>
          <w:tcPr>
            <w:tcW w:w="3170" w:type="dxa"/>
            <w:vMerge/>
          </w:tcPr>
          <w:p w:rsidR="0039571F" w:rsidRPr="00554914" w:rsidRDefault="0039571F" w:rsidP="00093463">
            <w:pPr>
              <w:pStyle w:val="TAL"/>
            </w:pPr>
          </w:p>
        </w:tc>
        <w:tc>
          <w:tcPr>
            <w:tcW w:w="1204" w:type="dxa"/>
          </w:tcPr>
          <w:p w:rsidR="0039571F" w:rsidRPr="00554914" w:rsidRDefault="0039571F" w:rsidP="00093463">
            <w:pPr>
              <w:pStyle w:val="TAC"/>
            </w:pPr>
            <w:r w:rsidRPr="00554914">
              <w:t>Rel-8</w:t>
            </w:r>
          </w:p>
        </w:tc>
        <w:tc>
          <w:tcPr>
            <w:tcW w:w="1311" w:type="dxa"/>
          </w:tcPr>
          <w:p w:rsidR="0039571F" w:rsidRPr="00554914" w:rsidRDefault="0039571F" w:rsidP="00093463">
            <w:pPr>
              <w:pStyle w:val="TAC"/>
            </w:pPr>
            <w:r w:rsidRPr="00554914">
              <w:t>C_RF72</w:t>
            </w:r>
          </w:p>
        </w:tc>
        <w:tc>
          <w:tcPr>
            <w:tcW w:w="2941" w:type="dxa"/>
          </w:tcPr>
          <w:p w:rsidR="0039571F" w:rsidRPr="00554914" w:rsidRDefault="0039571F" w:rsidP="00093463">
            <w:pPr>
              <w:pStyle w:val="TAL"/>
            </w:pPr>
            <w:r w:rsidRPr="00554914">
              <w:t>UEs supporting FDD and HS-PDSCH and HSDPA UE categories 13, 14 ,17, 18, 19 and 20</w:t>
            </w:r>
          </w:p>
        </w:tc>
      </w:tr>
      <w:tr w:rsidR="0039571F" w:rsidRPr="00554914">
        <w:trPr>
          <w:cantSplit/>
          <w:trHeight w:val="104"/>
        </w:trPr>
        <w:tc>
          <w:tcPr>
            <w:tcW w:w="1134" w:type="dxa"/>
            <w:vMerge w:val="restart"/>
          </w:tcPr>
          <w:p w:rsidR="0039571F" w:rsidRPr="00554914" w:rsidRDefault="0039571F" w:rsidP="009152AD">
            <w:pPr>
              <w:pStyle w:val="TAL"/>
            </w:pPr>
            <w:r w:rsidRPr="00554914">
              <w:t>9.3.3</w:t>
            </w:r>
          </w:p>
        </w:tc>
        <w:tc>
          <w:tcPr>
            <w:tcW w:w="3170" w:type="dxa"/>
            <w:vMerge w:val="restart"/>
          </w:tcPr>
          <w:p w:rsidR="0039571F" w:rsidRPr="00554914" w:rsidRDefault="0039571F" w:rsidP="009152AD">
            <w:pPr>
              <w:pStyle w:val="TAL"/>
            </w:pPr>
            <w:r w:rsidRPr="00554914">
              <w:t xml:space="preserve">Reporting of Channel Quality Indicator - </w:t>
            </w:r>
            <w:r w:rsidRPr="00554914">
              <w:rPr>
                <w:rFonts w:eastAsia="‚c‚e‚o“Á‘¾ƒSƒVƒbƒN‘Ì"/>
              </w:rPr>
              <w:t>Open Loop Diversity Performance - AWGN Propagation Conditions</w:t>
            </w:r>
          </w:p>
        </w:tc>
        <w:tc>
          <w:tcPr>
            <w:tcW w:w="1204" w:type="dxa"/>
          </w:tcPr>
          <w:p w:rsidR="0039571F" w:rsidRPr="00554914" w:rsidRDefault="0039571F" w:rsidP="009152AD">
            <w:pPr>
              <w:pStyle w:val="TAC"/>
            </w:pPr>
            <w:r w:rsidRPr="00554914">
              <w:t>Rel-6</w:t>
            </w:r>
          </w:p>
        </w:tc>
        <w:tc>
          <w:tcPr>
            <w:tcW w:w="1311" w:type="dxa"/>
          </w:tcPr>
          <w:p w:rsidR="0039571F" w:rsidRPr="00554914" w:rsidRDefault="0039571F" w:rsidP="009152AD">
            <w:pPr>
              <w:pStyle w:val="TAC"/>
            </w:pPr>
            <w:r w:rsidRPr="00554914">
              <w:t>C_RF82</w:t>
            </w:r>
          </w:p>
        </w:tc>
        <w:tc>
          <w:tcPr>
            <w:tcW w:w="2941" w:type="dxa"/>
          </w:tcPr>
          <w:p w:rsidR="0039571F" w:rsidRPr="00554914" w:rsidRDefault="0039571F" w:rsidP="00760F58">
            <w:pPr>
              <w:pStyle w:val="TAL"/>
            </w:pPr>
            <w:r w:rsidRPr="00554914">
              <w:t>UEs supporting FDD and HS-PDSCH and HSDPA UE categories 1 -12</w:t>
            </w:r>
          </w:p>
        </w:tc>
      </w:tr>
      <w:tr w:rsidR="0039571F" w:rsidRPr="00554914">
        <w:trPr>
          <w:cantSplit/>
          <w:trHeight w:val="104"/>
        </w:trPr>
        <w:tc>
          <w:tcPr>
            <w:tcW w:w="1134" w:type="dxa"/>
            <w:vMerge/>
          </w:tcPr>
          <w:p w:rsidR="0039571F" w:rsidRPr="00554914" w:rsidRDefault="0039571F" w:rsidP="009152AD">
            <w:pPr>
              <w:pStyle w:val="Footer"/>
              <w:rPr>
                <w:noProof w:val="0"/>
              </w:rPr>
            </w:pPr>
          </w:p>
        </w:tc>
        <w:tc>
          <w:tcPr>
            <w:tcW w:w="3170" w:type="dxa"/>
            <w:vMerge/>
          </w:tcPr>
          <w:p w:rsidR="0039571F" w:rsidRPr="00554914" w:rsidRDefault="0039571F" w:rsidP="009152AD">
            <w:pPr>
              <w:pStyle w:val="Footer"/>
              <w:rPr>
                <w:noProof w:val="0"/>
              </w:rPr>
            </w:pPr>
          </w:p>
        </w:tc>
        <w:tc>
          <w:tcPr>
            <w:tcW w:w="1204" w:type="dxa"/>
          </w:tcPr>
          <w:p w:rsidR="0039571F" w:rsidRPr="00554914" w:rsidRDefault="0039571F" w:rsidP="009B331F">
            <w:pPr>
              <w:pStyle w:val="TAC"/>
            </w:pPr>
            <w:r w:rsidRPr="00554914">
              <w:t>Rel-7</w:t>
            </w:r>
          </w:p>
        </w:tc>
        <w:tc>
          <w:tcPr>
            <w:tcW w:w="1311" w:type="dxa"/>
          </w:tcPr>
          <w:p w:rsidR="0039571F" w:rsidRPr="00554914" w:rsidRDefault="0039571F" w:rsidP="009B331F">
            <w:pPr>
              <w:pStyle w:val="TAC"/>
            </w:pPr>
            <w:r w:rsidRPr="00554914">
              <w:t>C_RF83</w:t>
            </w:r>
          </w:p>
        </w:tc>
        <w:tc>
          <w:tcPr>
            <w:tcW w:w="2941" w:type="dxa"/>
          </w:tcPr>
          <w:p w:rsidR="0039571F" w:rsidRPr="00554914" w:rsidRDefault="0039571F" w:rsidP="009B331F">
            <w:pPr>
              <w:pStyle w:val="TAC"/>
              <w:jc w:val="left"/>
            </w:pPr>
            <w:r w:rsidRPr="00554914">
              <w:t>UEs supporting FDD and HS-PDSCH and HSDPA UE categories 13 - 20</w:t>
            </w:r>
          </w:p>
        </w:tc>
      </w:tr>
      <w:tr w:rsidR="0039571F" w:rsidRPr="00554914">
        <w:trPr>
          <w:cantSplit/>
          <w:trHeight w:val="104"/>
        </w:trPr>
        <w:tc>
          <w:tcPr>
            <w:tcW w:w="1134" w:type="dxa"/>
            <w:vMerge w:val="restart"/>
          </w:tcPr>
          <w:p w:rsidR="0039571F" w:rsidRPr="00554914" w:rsidRDefault="0039571F" w:rsidP="009152AD">
            <w:pPr>
              <w:pStyle w:val="TAL"/>
            </w:pPr>
            <w:r w:rsidRPr="00554914">
              <w:lastRenderedPageBreak/>
              <w:t>9.3.4</w:t>
            </w:r>
          </w:p>
        </w:tc>
        <w:tc>
          <w:tcPr>
            <w:tcW w:w="3170" w:type="dxa"/>
            <w:vMerge w:val="restart"/>
          </w:tcPr>
          <w:p w:rsidR="0039571F" w:rsidRPr="00554914" w:rsidRDefault="0039571F" w:rsidP="009152AD">
            <w:pPr>
              <w:pStyle w:val="TAL"/>
            </w:pPr>
            <w:r w:rsidRPr="00554914">
              <w:t xml:space="preserve">Reporting of Channel Quality Indicator - </w:t>
            </w:r>
            <w:r w:rsidRPr="00554914">
              <w:rPr>
                <w:rFonts w:eastAsia="‚c‚e‚o“Á‘¾ƒSƒVƒbƒN‘Ì"/>
              </w:rPr>
              <w:t xml:space="preserve">Open Loop Diversity Performance - </w:t>
            </w:r>
            <w:r w:rsidRPr="00554914">
              <w:t>Fading Propagation Conditions</w:t>
            </w:r>
          </w:p>
        </w:tc>
        <w:tc>
          <w:tcPr>
            <w:tcW w:w="1204" w:type="dxa"/>
          </w:tcPr>
          <w:p w:rsidR="0039571F" w:rsidRPr="00554914" w:rsidRDefault="0039571F" w:rsidP="009152AD">
            <w:pPr>
              <w:pStyle w:val="TAC"/>
            </w:pPr>
            <w:r w:rsidRPr="00554914">
              <w:t>Rel-6</w:t>
            </w:r>
          </w:p>
        </w:tc>
        <w:tc>
          <w:tcPr>
            <w:tcW w:w="1311" w:type="dxa"/>
          </w:tcPr>
          <w:p w:rsidR="0039571F" w:rsidRPr="00554914" w:rsidRDefault="0039571F" w:rsidP="009152AD">
            <w:pPr>
              <w:pStyle w:val="TAC"/>
            </w:pPr>
            <w:r w:rsidRPr="00554914">
              <w:t>C_RF82</w:t>
            </w:r>
          </w:p>
        </w:tc>
        <w:tc>
          <w:tcPr>
            <w:tcW w:w="2941" w:type="dxa"/>
          </w:tcPr>
          <w:p w:rsidR="0039571F" w:rsidRPr="00554914" w:rsidRDefault="0039571F" w:rsidP="00760F58">
            <w:pPr>
              <w:pStyle w:val="TAL"/>
            </w:pPr>
            <w:r w:rsidRPr="00554914">
              <w:t>UEs supporting FDD and HS-PDSCH and HSDPA UE categories 1 -12</w:t>
            </w:r>
          </w:p>
        </w:tc>
      </w:tr>
      <w:tr w:rsidR="0039571F" w:rsidRPr="00554914">
        <w:trPr>
          <w:cantSplit/>
          <w:trHeight w:val="104"/>
        </w:trPr>
        <w:tc>
          <w:tcPr>
            <w:tcW w:w="1134" w:type="dxa"/>
            <w:vMerge/>
          </w:tcPr>
          <w:p w:rsidR="0039571F" w:rsidRPr="00554914" w:rsidRDefault="0039571F" w:rsidP="009152AD">
            <w:pPr>
              <w:pStyle w:val="TAL"/>
            </w:pPr>
          </w:p>
        </w:tc>
        <w:tc>
          <w:tcPr>
            <w:tcW w:w="3170" w:type="dxa"/>
            <w:vMerge/>
          </w:tcPr>
          <w:p w:rsidR="0039571F" w:rsidRPr="00554914" w:rsidRDefault="0039571F" w:rsidP="009152AD">
            <w:pPr>
              <w:pStyle w:val="TAL"/>
            </w:pPr>
          </w:p>
        </w:tc>
        <w:tc>
          <w:tcPr>
            <w:tcW w:w="1204" w:type="dxa"/>
          </w:tcPr>
          <w:p w:rsidR="0039571F" w:rsidRPr="00554914" w:rsidRDefault="0039571F" w:rsidP="009152AD">
            <w:pPr>
              <w:pStyle w:val="TAC"/>
            </w:pPr>
            <w:r w:rsidRPr="00554914">
              <w:t>Rel-7</w:t>
            </w:r>
          </w:p>
        </w:tc>
        <w:tc>
          <w:tcPr>
            <w:tcW w:w="1311" w:type="dxa"/>
          </w:tcPr>
          <w:p w:rsidR="0039571F" w:rsidRPr="00554914" w:rsidRDefault="0039571F" w:rsidP="009152AD">
            <w:pPr>
              <w:pStyle w:val="TAC"/>
            </w:pPr>
            <w:r w:rsidRPr="00554914">
              <w:t>C_RF83</w:t>
            </w:r>
          </w:p>
        </w:tc>
        <w:tc>
          <w:tcPr>
            <w:tcW w:w="2941" w:type="dxa"/>
          </w:tcPr>
          <w:p w:rsidR="0039571F" w:rsidRPr="00554914" w:rsidRDefault="0039571F" w:rsidP="00760F58">
            <w:pPr>
              <w:pStyle w:val="TAL"/>
            </w:pPr>
            <w:r w:rsidRPr="00554914">
              <w:t>UEs supporting FDD and HS-PDSCH and HSDPA UE categories 13 - 20</w:t>
            </w:r>
          </w:p>
        </w:tc>
      </w:tr>
      <w:tr w:rsidR="0039571F" w:rsidRPr="00554914">
        <w:trPr>
          <w:cantSplit/>
          <w:trHeight w:val="104"/>
        </w:trPr>
        <w:tc>
          <w:tcPr>
            <w:tcW w:w="1134" w:type="dxa"/>
            <w:vMerge w:val="restart"/>
          </w:tcPr>
          <w:p w:rsidR="0039571F" w:rsidRPr="00554914" w:rsidRDefault="0039571F" w:rsidP="009152AD">
            <w:pPr>
              <w:pStyle w:val="TAL"/>
            </w:pPr>
            <w:r w:rsidRPr="00554914">
              <w:t>9.3.5</w:t>
            </w:r>
          </w:p>
        </w:tc>
        <w:tc>
          <w:tcPr>
            <w:tcW w:w="3170" w:type="dxa"/>
            <w:vMerge w:val="restart"/>
          </w:tcPr>
          <w:p w:rsidR="0039571F" w:rsidRPr="00554914" w:rsidRDefault="0039571F" w:rsidP="009152AD">
            <w:pPr>
              <w:pStyle w:val="TAL"/>
            </w:pPr>
            <w:r w:rsidRPr="00554914">
              <w:t xml:space="preserve">Reporting of Channel Quality Indicator - </w:t>
            </w:r>
            <w:r w:rsidRPr="00554914">
              <w:rPr>
                <w:rFonts w:eastAsia="‚c‚e‚o“Á‘¾ƒSƒVƒbƒN‘Ì"/>
              </w:rPr>
              <w:t xml:space="preserve">Closed </w:t>
            </w:r>
            <w:smartTag w:uri="urn:schemas-microsoft-com:office:smarttags" w:element="place">
              <w:r w:rsidRPr="00554914">
                <w:rPr>
                  <w:rFonts w:eastAsia="‚c‚e‚o“Á‘¾ƒSƒVƒbƒN‘Ì"/>
                </w:rPr>
                <w:t>Loop</w:t>
              </w:r>
            </w:smartTag>
            <w:r w:rsidRPr="00554914">
              <w:rPr>
                <w:rFonts w:eastAsia="‚c‚e‚o“Á‘¾ƒSƒVƒbƒN‘Ì"/>
              </w:rPr>
              <w:t xml:space="preserve"> Diversity Performance - AWGN Propagation Conditions</w:t>
            </w:r>
          </w:p>
        </w:tc>
        <w:tc>
          <w:tcPr>
            <w:tcW w:w="1204" w:type="dxa"/>
          </w:tcPr>
          <w:p w:rsidR="0039571F" w:rsidRPr="00554914" w:rsidRDefault="0039571F" w:rsidP="009152AD">
            <w:pPr>
              <w:pStyle w:val="TAC"/>
            </w:pPr>
            <w:r w:rsidRPr="00554914">
              <w:t>Rel-6</w:t>
            </w:r>
          </w:p>
        </w:tc>
        <w:tc>
          <w:tcPr>
            <w:tcW w:w="1311" w:type="dxa"/>
          </w:tcPr>
          <w:p w:rsidR="0039571F" w:rsidRPr="00554914" w:rsidRDefault="0039571F" w:rsidP="009152AD">
            <w:pPr>
              <w:pStyle w:val="TAC"/>
            </w:pPr>
            <w:r w:rsidRPr="00554914">
              <w:t>C_RF82</w:t>
            </w:r>
          </w:p>
        </w:tc>
        <w:tc>
          <w:tcPr>
            <w:tcW w:w="2941" w:type="dxa"/>
          </w:tcPr>
          <w:p w:rsidR="0039571F" w:rsidRPr="00554914" w:rsidRDefault="0039571F" w:rsidP="00760F58">
            <w:pPr>
              <w:pStyle w:val="TAL"/>
            </w:pPr>
            <w:r w:rsidRPr="00554914">
              <w:t>UEs supporting FDD and HS-PDSCH and HSDPA UE categories 1 -12</w:t>
            </w:r>
          </w:p>
        </w:tc>
      </w:tr>
      <w:tr w:rsidR="0039571F" w:rsidRPr="00554914">
        <w:trPr>
          <w:cantSplit/>
          <w:trHeight w:val="104"/>
        </w:trPr>
        <w:tc>
          <w:tcPr>
            <w:tcW w:w="1134" w:type="dxa"/>
            <w:vMerge/>
          </w:tcPr>
          <w:p w:rsidR="0039571F" w:rsidRPr="00554914" w:rsidRDefault="0039571F" w:rsidP="009152AD">
            <w:pPr>
              <w:pStyle w:val="TAL"/>
            </w:pPr>
          </w:p>
        </w:tc>
        <w:tc>
          <w:tcPr>
            <w:tcW w:w="3170" w:type="dxa"/>
            <w:vMerge/>
          </w:tcPr>
          <w:p w:rsidR="0039571F" w:rsidRPr="00554914" w:rsidRDefault="0039571F" w:rsidP="009152AD">
            <w:pPr>
              <w:pStyle w:val="TAL"/>
            </w:pPr>
          </w:p>
        </w:tc>
        <w:tc>
          <w:tcPr>
            <w:tcW w:w="1204" w:type="dxa"/>
          </w:tcPr>
          <w:p w:rsidR="0039571F" w:rsidRPr="00554914" w:rsidRDefault="0039571F" w:rsidP="009152AD">
            <w:pPr>
              <w:pStyle w:val="TAC"/>
            </w:pPr>
            <w:r w:rsidRPr="00554914">
              <w:t>Rel-7</w:t>
            </w:r>
          </w:p>
        </w:tc>
        <w:tc>
          <w:tcPr>
            <w:tcW w:w="1311" w:type="dxa"/>
          </w:tcPr>
          <w:p w:rsidR="0039571F" w:rsidRPr="00554914" w:rsidRDefault="0039571F" w:rsidP="009152AD">
            <w:pPr>
              <w:pStyle w:val="TAC"/>
            </w:pPr>
            <w:r w:rsidRPr="00554914">
              <w:t>C_RF83</w:t>
            </w:r>
          </w:p>
        </w:tc>
        <w:tc>
          <w:tcPr>
            <w:tcW w:w="2941" w:type="dxa"/>
          </w:tcPr>
          <w:p w:rsidR="0039571F" w:rsidRPr="00554914" w:rsidRDefault="0039571F" w:rsidP="00760F58">
            <w:pPr>
              <w:pStyle w:val="TAL"/>
            </w:pPr>
            <w:r w:rsidRPr="00554914">
              <w:t>UEs supporting FDD and HS-PDSCH and HSDPA UE categories 13 - 20</w:t>
            </w:r>
          </w:p>
        </w:tc>
      </w:tr>
      <w:tr w:rsidR="0039571F" w:rsidRPr="00554914">
        <w:trPr>
          <w:cantSplit/>
          <w:trHeight w:val="104"/>
        </w:trPr>
        <w:tc>
          <w:tcPr>
            <w:tcW w:w="1134" w:type="dxa"/>
            <w:vMerge w:val="restart"/>
          </w:tcPr>
          <w:p w:rsidR="0039571F" w:rsidRPr="00554914" w:rsidRDefault="0039571F" w:rsidP="009152AD">
            <w:pPr>
              <w:pStyle w:val="TAL"/>
            </w:pPr>
            <w:r w:rsidRPr="00554914">
              <w:t>9.3.6</w:t>
            </w:r>
          </w:p>
        </w:tc>
        <w:tc>
          <w:tcPr>
            <w:tcW w:w="3170" w:type="dxa"/>
            <w:vMerge w:val="restart"/>
          </w:tcPr>
          <w:p w:rsidR="0039571F" w:rsidRPr="00554914" w:rsidRDefault="0039571F" w:rsidP="009152AD">
            <w:pPr>
              <w:pStyle w:val="TAL"/>
            </w:pPr>
            <w:r w:rsidRPr="00554914">
              <w:t xml:space="preserve">Reporting of Channel Quality Indicator - </w:t>
            </w:r>
            <w:r w:rsidRPr="00554914">
              <w:rPr>
                <w:rFonts w:eastAsia="‚c‚e‚o“Á‘¾ƒSƒVƒbƒN‘Ì"/>
              </w:rPr>
              <w:t xml:space="preserve">Closed </w:t>
            </w:r>
            <w:smartTag w:uri="urn:schemas-microsoft-com:office:smarttags" w:element="place">
              <w:r w:rsidRPr="00554914">
                <w:rPr>
                  <w:rFonts w:eastAsia="‚c‚e‚o“Á‘¾ƒSƒVƒbƒN‘Ì"/>
                </w:rPr>
                <w:t>Loop</w:t>
              </w:r>
            </w:smartTag>
            <w:r w:rsidRPr="00554914">
              <w:rPr>
                <w:rFonts w:eastAsia="‚c‚e‚o“Á‘¾ƒSƒVƒbƒN‘Ì"/>
              </w:rPr>
              <w:t xml:space="preserve"> Diversity Performance - </w:t>
            </w:r>
            <w:r w:rsidRPr="00554914">
              <w:t>Fading Propagation Conditions</w:t>
            </w:r>
          </w:p>
        </w:tc>
        <w:tc>
          <w:tcPr>
            <w:tcW w:w="1204" w:type="dxa"/>
          </w:tcPr>
          <w:p w:rsidR="0039571F" w:rsidRPr="00554914" w:rsidRDefault="0039571F" w:rsidP="009152AD">
            <w:pPr>
              <w:pStyle w:val="TAC"/>
            </w:pPr>
            <w:r w:rsidRPr="00554914">
              <w:t>Rel-6</w:t>
            </w:r>
          </w:p>
        </w:tc>
        <w:tc>
          <w:tcPr>
            <w:tcW w:w="1311" w:type="dxa"/>
          </w:tcPr>
          <w:p w:rsidR="0039571F" w:rsidRPr="00554914" w:rsidRDefault="0039571F" w:rsidP="009152AD">
            <w:pPr>
              <w:pStyle w:val="TAC"/>
            </w:pPr>
            <w:r w:rsidRPr="00554914">
              <w:t>C_RF82</w:t>
            </w:r>
          </w:p>
        </w:tc>
        <w:tc>
          <w:tcPr>
            <w:tcW w:w="2941" w:type="dxa"/>
          </w:tcPr>
          <w:p w:rsidR="0039571F" w:rsidRPr="00554914" w:rsidRDefault="0039571F" w:rsidP="00760F58">
            <w:pPr>
              <w:pStyle w:val="TAL"/>
            </w:pPr>
            <w:r w:rsidRPr="00554914">
              <w:t>UEs supporting FDD and HS-PDSCH and HSDPA UE categories 1 -12</w:t>
            </w:r>
          </w:p>
        </w:tc>
      </w:tr>
      <w:tr w:rsidR="0039571F" w:rsidRPr="00554914">
        <w:trPr>
          <w:cantSplit/>
          <w:trHeight w:val="104"/>
        </w:trPr>
        <w:tc>
          <w:tcPr>
            <w:tcW w:w="1134" w:type="dxa"/>
            <w:vMerge/>
          </w:tcPr>
          <w:p w:rsidR="0039571F" w:rsidRPr="00554914" w:rsidRDefault="0039571F" w:rsidP="009152AD">
            <w:pPr>
              <w:pStyle w:val="TAL"/>
            </w:pPr>
          </w:p>
        </w:tc>
        <w:tc>
          <w:tcPr>
            <w:tcW w:w="3170" w:type="dxa"/>
            <w:vMerge/>
          </w:tcPr>
          <w:p w:rsidR="0039571F" w:rsidRPr="00554914" w:rsidRDefault="0039571F" w:rsidP="009152AD">
            <w:pPr>
              <w:pStyle w:val="TAL"/>
            </w:pPr>
          </w:p>
        </w:tc>
        <w:tc>
          <w:tcPr>
            <w:tcW w:w="1204" w:type="dxa"/>
          </w:tcPr>
          <w:p w:rsidR="0039571F" w:rsidRPr="00554914" w:rsidRDefault="0039571F" w:rsidP="0083591B">
            <w:pPr>
              <w:pStyle w:val="TAC"/>
            </w:pPr>
            <w:r w:rsidRPr="00554914">
              <w:t>Rel-7</w:t>
            </w:r>
          </w:p>
        </w:tc>
        <w:tc>
          <w:tcPr>
            <w:tcW w:w="1311" w:type="dxa"/>
          </w:tcPr>
          <w:p w:rsidR="0039571F" w:rsidRPr="00554914" w:rsidRDefault="0039571F" w:rsidP="0083591B">
            <w:pPr>
              <w:pStyle w:val="TAC"/>
            </w:pPr>
            <w:r w:rsidRPr="00554914">
              <w:t>C_RF83</w:t>
            </w:r>
          </w:p>
        </w:tc>
        <w:tc>
          <w:tcPr>
            <w:tcW w:w="2941" w:type="dxa"/>
          </w:tcPr>
          <w:p w:rsidR="0039571F" w:rsidRPr="00554914" w:rsidRDefault="0039571F" w:rsidP="0083591B">
            <w:pPr>
              <w:pStyle w:val="TAC"/>
              <w:jc w:val="left"/>
            </w:pPr>
            <w:r w:rsidRPr="00554914">
              <w:t>UEs supporting FDD and HS-PDSCH and HSDPA UE categories 13 - 20</w:t>
            </w:r>
          </w:p>
        </w:tc>
      </w:tr>
      <w:tr w:rsidR="0039571F" w:rsidRPr="00554914">
        <w:trPr>
          <w:cantSplit/>
          <w:trHeight w:val="104"/>
        </w:trPr>
        <w:tc>
          <w:tcPr>
            <w:tcW w:w="1134" w:type="dxa"/>
            <w:vMerge w:val="restart"/>
          </w:tcPr>
          <w:p w:rsidR="0039571F" w:rsidRPr="00554914" w:rsidRDefault="0039571F" w:rsidP="005C447B">
            <w:pPr>
              <w:pStyle w:val="TAL"/>
            </w:pPr>
            <w:r w:rsidRPr="00554914">
              <w:t>9.3.7A</w:t>
            </w:r>
          </w:p>
        </w:tc>
        <w:tc>
          <w:tcPr>
            <w:tcW w:w="3170" w:type="dxa"/>
            <w:vMerge w:val="restart"/>
          </w:tcPr>
          <w:p w:rsidR="0039571F" w:rsidRPr="00554914" w:rsidRDefault="0039571F" w:rsidP="005C447B">
            <w:pPr>
              <w:pStyle w:val="TAL"/>
            </w:pPr>
            <w:r w:rsidRPr="00554914">
              <w:t>Reporting of Channel Quality Indicator - MIMO Single Stream Fading Conditions</w:t>
            </w:r>
          </w:p>
        </w:tc>
        <w:tc>
          <w:tcPr>
            <w:tcW w:w="1204" w:type="dxa"/>
          </w:tcPr>
          <w:p w:rsidR="0039571F" w:rsidRPr="00554914" w:rsidRDefault="0039571F" w:rsidP="005C447B">
            <w:pPr>
              <w:pStyle w:val="TAC"/>
            </w:pPr>
            <w:r w:rsidRPr="00554914">
              <w:t>Rel-7</w:t>
            </w:r>
          </w:p>
        </w:tc>
        <w:tc>
          <w:tcPr>
            <w:tcW w:w="1311" w:type="dxa"/>
          </w:tcPr>
          <w:p w:rsidR="0039571F" w:rsidRPr="00554914" w:rsidRDefault="0039571F" w:rsidP="005C447B">
            <w:pPr>
              <w:pStyle w:val="TAC"/>
            </w:pPr>
            <w:r w:rsidRPr="00554914">
              <w:t>C_RF38</w:t>
            </w:r>
          </w:p>
        </w:tc>
        <w:tc>
          <w:tcPr>
            <w:tcW w:w="2941" w:type="dxa"/>
          </w:tcPr>
          <w:p w:rsidR="0039571F" w:rsidRPr="00554914" w:rsidRDefault="0039571F" w:rsidP="005C447B">
            <w:pPr>
              <w:pStyle w:val="TAL"/>
            </w:pPr>
            <w:r w:rsidRPr="00554914">
              <w:t>UEs supporting FDD and HS-PDSCH and HSDPA UE capability categories 15-18</w:t>
            </w:r>
          </w:p>
        </w:tc>
      </w:tr>
      <w:tr w:rsidR="0039571F" w:rsidRPr="00554914">
        <w:trPr>
          <w:cantSplit/>
          <w:trHeight w:val="104"/>
        </w:trPr>
        <w:tc>
          <w:tcPr>
            <w:tcW w:w="1134" w:type="dxa"/>
            <w:vMerge/>
          </w:tcPr>
          <w:p w:rsidR="0039571F" w:rsidRPr="00554914" w:rsidRDefault="0039571F" w:rsidP="005C447B">
            <w:pPr>
              <w:pStyle w:val="LD"/>
              <w:rPr>
                <w:noProof w:val="0"/>
              </w:rPr>
            </w:pPr>
          </w:p>
        </w:tc>
        <w:tc>
          <w:tcPr>
            <w:tcW w:w="3170" w:type="dxa"/>
            <w:vMerge/>
          </w:tcPr>
          <w:p w:rsidR="0039571F" w:rsidRPr="00554914" w:rsidRDefault="0039571F" w:rsidP="005C447B">
            <w:pPr>
              <w:pStyle w:val="LD"/>
              <w:rPr>
                <w:noProof w:val="0"/>
              </w:rPr>
            </w:pPr>
          </w:p>
        </w:tc>
        <w:tc>
          <w:tcPr>
            <w:tcW w:w="1204" w:type="dxa"/>
          </w:tcPr>
          <w:p w:rsidR="0039571F" w:rsidRPr="00554914" w:rsidRDefault="0039571F" w:rsidP="00BD2FBF">
            <w:pPr>
              <w:pStyle w:val="TAC"/>
            </w:pPr>
            <w:r w:rsidRPr="00554914">
              <w:t>Rel-8</w:t>
            </w:r>
          </w:p>
        </w:tc>
        <w:tc>
          <w:tcPr>
            <w:tcW w:w="1311" w:type="dxa"/>
          </w:tcPr>
          <w:p w:rsidR="0039571F" w:rsidRPr="00554914" w:rsidRDefault="0039571F" w:rsidP="00BD2FBF">
            <w:pPr>
              <w:pStyle w:val="TAC"/>
            </w:pPr>
            <w:r w:rsidRPr="00554914">
              <w:t>C_RF56</w:t>
            </w:r>
          </w:p>
        </w:tc>
        <w:tc>
          <w:tcPr>
            <w:tcW w:w="2941" w:type="dxa"/>
          </w:tcPr>
          <w:p w:rsidR="0039571F" w:rsidRPr="00554914" w:rsidRDefault="0039571F" w:rsidP="00BD2FBF">
            <w:pPr>
              <w:pStyle w:val="TAL"/>
            </w:pPr>
            <w:r w:rsidRPr="00554914">
              <w:t>UEs supporting FDD and HS-PDSCH and HSDPA UE capability categories 19 and 20</w:t>
            </w:r>
          </w:p>
        </w:tc>
      </w:tr>
      <w:tr w:rsidR="0039571F" w:rsidRPr="00554914">
        <w:trPr>
          <w:cantSplit/>
          <w:trHeight w:val="104"/>
        </w:trPr>
        <w:tc>
          <w:tcPr>
            <w:tcW w:w="1134" w:type="dxa"/>
            <w:vMerge w:val="restart"/>
          </w:tcPr>
          <w:p w:rsidR="0039571F" w:rsidRPr="00554914" w:rsidRDefault="0039571F" w:rsidP="005C447B">
            <w:pPr>
              <w:pStyle w:val="TAL"/>
            </w:pPr>
            <w:r w:rsidRPr="00554914">
              <w:t>9.3.7B</w:t>
            </w:r>
          </w:p>
        </w:tc>
        <w:tc>
          <w:tcPr>
            <w:tcW w:w="3170" w:type="dxa"/>
            <w:vMerge w:val="restart"/>
          </w:tcPr>
          <w:p w:rsidR="0039571F" w:rsidRPr="00554914" w:rsidRDefault="0039571F" w:rsidP="005C447B">
            <w:pPr>
              <w:pStyle w:val="TAL"/>
            </w:pPr>
            <w:r w:rsidRPr="00554914">
              <w:t>Reporting of Channel Quality Indicator - MIMO Dual Stream Fading Conditions</w:t>
            </w:r>
          </w:p>
        </w:tc>
        <w:tc>
          <w:tcPr>
            <w:tcW w:w="1204" w:type="dxa"/>
          </w:tcPr>
          <w:p w:rsidR="0039571F" w:rsidRPr="00554914" w:rsidRDefault="0039571F" w:rsidP="005C447B">
            <w:pPr>
              <w:pStyle w:val="TAC"/>
            </w:pPr>
            <w:r w:rsidRPr="00554914">
              <w:t>Rel-7</w:t>
            </w:r>
          </w:p>
        </w:tc>
        <w:tc>
          <w:tcPr>
            <w:tcW w:w="1311" w:type="dxa"/>
          </w:tcPr>
          <w:p w:rsidR="0039571F" w:rsidRPr="00554914" w:rsidRDefault="0039571F" w:rsidP="005C447B">
            <w:pPr>
              <w:pStyle w:val="TAC"/>
            </w:pPr>
            <w:r w:rsidRPr="00554914">
              <w:t>C_RF38</w:t>
            </w:r>
          </w:p>
        </w:tc>
        <w:tc>
          <w:tcPr>
            <w:tcW w:w="2941" w:type="dxa"/>
          </w:tcPr>
          <w:p w:rsidR="0039571F" w:rsidRPr="00554914" w:rsidRDefault="0039571F" w:rsidP="005C447B">
            <w:pPr>
              <w:pStyle w:val="TAL"/>
            </w:pPr>
            <w:r w:rsidRPr="00554914">
              <w:t>UEs supporting FDD and HS-PDSCH and HSDPA UE capability categories 15-18</w:t>
            </w:r>
          </w:p>
        </w:tc>
      </w:tr>
      <w:tr w:rsidR="0039571F" w:rsidRPr="00554914">
        <w:trPr>
          <w:cantSplit/>
          <w:trHeight w:val="104"/>
        </w:trPr>
        <w:tc>
          <w:tcPr>
            <w:tcW w:w="1134" w:type="dxa"/>
            <w:vMerge/>
          </w:tcPr>
          <w:p w:rsidR="0039571F" w:rsidRPr="00554914" w:rsidRDefault="0039571F" w:rsidP="005C447B">
            <w:pPr>
              <w:pStyle w:val="TAL"/>
            </w:pPr>
          </w:p>
        </w:tc>
        <w:tc>
          <w:tcPr>
            <w:tcW w:w="3170" w:type="dxa"/>
            <w:vMerge/>
          </w:tcPr>
          <w:p w:rsidR="0039571F" w:rsidRPr="00554914" w:rsidRDefault="0039571F" w:rsidP="005C447B">
            <w:pPr>
              <w:pStyle w:val="TAL"/>
            </w:pPr>
          </w:p>
        </w:tc>
        <w:tc>
          <w:tcPr>
            <w:tcW w:w="1204" w:type="dxa"/>
          </w:tcPr>
          <w:p w:rsidR="0039571F" w:rsidRPr="00554914" w:rsidRDefault="0039571F" w:rsidP="00BD2FBF">
            <w:pPr>
              <w:pStyle w:val="TAC"/>
            </w:pPr>
            <w:r w:rsidRPr="00554914">
              <w:t>Rel-8</w:t>
            </w:r>
          </w:p>
        </w:tc>
        <w:tc>
          <w:tcPr>
            <w:tcW w:w="1311" w:type="dxa"/>
          </w:tcPr>
          <w:p w:rsidR="0039571F" w:rsidRPr="00554914" w:rsidRDefault="0039571F" w:rsidP="00BD2FBF">
            <w:pPr>
              <w:pStyle w:val="TAC"/>
            </w:pPr>
            <w:r w:rsidRPr="00554914">
              <w:t>C_RF56</w:t>
            </w:r>
          </w:p>
        </w:tc>
        <w:tc>
          <w:tcPr>
            <w:tcW w:w="2941" w:type="dxa"/>
          </w:tcPr>
          <w:p w:rsidR="0039571F" w:rsidRPr="00554914" w:rsidRDefault="0039571F" w:rsidP="009455BC">
            <w:pPr>
              <w:pStyle w:val="TAL"/>
            </w:pPr>
            <w:r w:rsidRPr="00554914">
              <w:t>UEs supporting FDD and HS-PDSCH and HSDPA UE capability categories 19 and 20</w:t>
            </w:r>
          </w:p>
        </w:tc>
      </w:tr>
      <w:tr w:rsidR="0039571F" w:rsidRPr="00554914">
        <w:trPr>
          <w:cantSplit/>
          <w:trHeight w:val="104"/>
        </w:trPr>
        <w:tc>
          <w:tcPr>
            <w:tcW w:w="1134" w:type="dxa"/>
          </w:tcPr>
          <w:p w:rsidR="0039571F" w:rsidRPr="00554914" w:rsidRDefault="0039571F" w:rsidP="001530D4">
            <w:pPr>
              <w:pStyle w:val="TAL"/>
            </w:pPr>
            <w:r w:rsidRPr="00554914">
              <w:t>9.3.7C</w:t>
            </w:r>
          </w:p>
        </w:tc>
        <w:tc>
          <w:tcPr>
            <w:tcW w:w="3170" w:type="dxa"/>
          </w:tcPr>
          <w:p w:rsidR="0039571F" w:rsidRPr="00554914" w:rsidRDefault="0039571F" w:rsidP="001530D4">
            <w:pPr>
              <w:pStyle w:val="TAL"/>
            </w:pPr>
            <w:r w:rsidRPr="00554914">
              <w:t>Reporting of Channel Quality Indicator - MIMO Dual Stream Fading Conditions   – UE categories 19-20</w:t>
            </w:r>
          </w:p>
        </w:tc>
        <w:tc>
          <w:tcPr>
            <w:tcW w:w="1204" w:type="dxa"/>
          </w:tcPr>
          <w:p w:rsidR="0039571F" w:rsidRPr="00554914" w:rsidRDefault="0039571F" w:rsidP="001530D4">
            <w:pPr>
              <w:pStyle w:val="TAC"/>
            </w:pPr>
            <w:r w:rsidRPr="00554914">
              <w:t>Rel-8</w:t>
            </w:r>
          </w:p>
        </w:tc>
        <w:tc>
          <w:tcPr>
            <w:tcW w:w="1311" w:type="dxa"/>
          </w:tcPr>
          <w:p w:rsidR="0039571F" w:rsidRPr="00554914" w:rsidRDefault="0039571F" w:rsidP="001530D4">
            <w:pPr>
              <w:pStyle w:val="TAC"/>
            </w:pPr>
            <w:r w:rsidRPr="00554914">
              <w:t>C_RF56</w:t>
            </w:r>
          </w:p>
        </w:tc>
        <w:tc>
          <w:tcPr>
            <w:tcW w:w="2941" w:type="dxa"/>
          </w:tcPr>
          <w:p w:rsidR="0039571F" w:rsidRPr="00554914" w:rsidRDefault="0039571F" w:rsidP="001530D4">
            <w:pPr>
              <w:pStyle w:val="TAL"/>
            </w:pPr>
            <w:r w:rsidRPr="00554914">
              <w:t>UEs supporting FDD and HS-PDSCH and HSDPA UE capability categories 19 and 20</w:t>
            </w:r>
          </w:p>
        </w:tc>
      </w:tr>
      <w:tr w:rsidR="0039571F" w:rsidRPr="00554914">
        <w:trPr>
          <w:cantSplit/>
          <w:trHeight w:val="104"/>
        </w:trPr>
        <w:tc>
          <w:tcPr>
            <w:tcW w:w="1134" w:type="dxa"/>
          </w:tcPr>
          <w:p w:rsidR="0039571F" w:rsidRPr="00554914" w:rsidRDefault="0039571F" w:rsidP="001530D4">
            <w:pPr>
              <w:pStyle w:val="TAL"/>
            </w:pPr>
            <w:r w:rsidRPr="00554914">
              <w:t>9.3.7D</w:t>
            </w:r>
          </w:p>
        </w:tc>
        <w:tc>
          <w:tcPr>
            <w:tcW w:w="3170" w:type="dxa"/>
          </w:tcPr>
          <w:p w:rsidR="0039571F" w:rsidRPr="00554914" w:rsidRDefault="0039571F" w:rsidP="001530D4">
            <w:pPr>
              <w:pStyle w:val="TAL"/>
            </w:pPr>
            <w:r w:rsidRPr="00554914">
              <w:t>Reporting of Channel Quality Indicator - MIMO Dual Stream Static Orthogonal Conditions - UE categories 15-20</w:t>
            </w:r>
          </w:p>
        </w:tc>
        <w:tc>
          <w:tcPr>
            <w:tcW w:w="1204" w:type="dxa"/>
          </w:tcPr>
          <w:p w:rsidR="0039571F" w:rsidRPr="00554914" w:rsidRDefault="0039571F" w:rsidP="001530D4">
            <w:pPr>
              <w:pStyle w:val="TAC"/>
            </w:pPr>
            <w:r w:rsidRPr="00554914">
              <w:t>Rel-8</w:t>
            </w:r>
          </w:p>
        </w:tc>
        <w:tc>
          <w:tcPr>
            <w:tcW w:w="1311" w:type="dxa"/>
          </w:tcPr>
          <w:p w:rsidR="0039571F" w:rsidRPr="00554914" w:rsidRDefault="0039571F" w:rsidP="001530D4">
            <w:pPr>
              <w:pStyle w:val="TAC"/>
            </w:pPr>
            <w:r w:rsidRPr="00554914">
              <w:t>C_RF55</w:t>
            </w:r>
          </w:p>
        </w:tc>
        <w:tc>
          <w:tcPr>
            <w:tcW w:w="2941" w:type="dxa"/>
          </w:tcPr>
          <w:p w:rsidR="0039571F" w:rsidRPr="00554914" w:rsidRDefault="0039571F" w:rsidP="001530D4">
            <w:pPr>
              <w:pStyle w:val="TAL"/>
            </w:pPr>
            <w:r w:rsidRPr="00554914">
              <w:t>UEs supporting FDD and HS-PDSCH and HSDPA UE capability categories 15 to 20</w:t>
            </w:r>
          </w:p>
        </w:tc>
      </w:tr>
      <w:tr w:rsidR="0039571F" w:rsidRPr="00554914">
        <w:trPr>
          <w:cantSplit/>
          <w:trHeight w:val="104"/>
        </w:trPr>
        <w:tc>
          <w:tcPr>
            <w:tcW w:w="1134" w:type="dxa"/>
          </w:tcPr>
          <w:p w:rsidR="0039571F" w:rsidRPr="00554914" w:rsidRDefault="0039571F" w:rsidP="001530D4">
            <w:pPr>
              <w:pStyle w:val="TAL"/>
            </w:pPr>
            <w:r w:rsidRPr="00554914">
              <w:t>9.3.7E</w:t>
            </w:r>
          </w:p>
        </w:tc>
        <w:tc>
          <w:tcPr>
            <w:tcW w:w="3170" w:type="dxa"/>
          </w:tcPr>
          <w:p w:rsidR="0039571F" w:rsidRPr="00554914" w:rsidRDefault="0039571F" w:rsidP="001530D4">
            <w:pPr>
              <w:pStyle w:val="TAL"/>
            </w:pPr>
            <w:r w:rsidRPr="00554914">
              <w:t>Reporting of Channel Quality Indicator - MIMO Dual Stream Static Orthogonal Conditions - UE categories 19-20</w:t>
            </w:r>
          </w:p>
        </w:tc>
        <w:tc>
          <w:tcPr>
            <w:tcW w:w="1204" w:type="dxa"/>
          </w:tcPr>
          <w:p w:rsidR="0039571F" w:rsidRPr="00554914" w:rsidRDefault="0039571F" w:rsidP="001530D4">
            <w:pPr>
              <w:pStyle w:val="TAC"/>
            </w:pPr>
            <w:r w:rsidRPr="00554914">
              <w:t>Rel-8</w:t>
            </w:r>
          </w:p>
        </w:tc>
        <w:tc>
          <w:tcPr>
            <w:tcW w:w="1311" w:type="dxa"/>
          </w:tcPr>
          <w:p w:rsidR="0039571F" w:rsidRPr="00554914" w:rsidRDefault="0039571F" w:rsidP="001530D4">
            <w:pPr>
              <w:pStyle w:val="TAC"/>
            </w:pPr>
            <w:r w:rsidRPr="00554914">
              <w:t>C_RF56</w:t>
            </w:r>
          </w:p>
        </w:tc>
        <w:tc>
          <w:tcPr>
            <w:tcW w:w="2941" w:type="dxa"/>
          </w:tcPr>
          <w:p w:rsidR="0039571F" w:rsidRPr="00554914" w:rsidRDefault="0039571F" w:rsidP="001530D4">
            <w:pPr>
              <w:pStyle w:val="TAL"/>
            </w:pPr>
            <w:r w:rsidRPr="00554914">
              <w:t>UEs supporting FDD and HS-PDSCH and HSDPA UE capability categories 19 and 20</w:t>
            </w:r>
          </w:p>
        </w:tc>
      </w:tr>
      <w:tr w:rsidR="0039571F" w:rsidRPr="00554914">
        <w:trPr>
          <w:cantSplit/>
          <w:trHeight w:val="104"/>
        </w:trPr>
        <w:tc>
          <w:tcPr>
            <w:tcW w:w="1134" w:type="dxa"/>
          </w:tcPr>
          <w:p w:rsidR="0039571F" w:rsidRPr="00554914" w:rsidRDefault="0039571F" w:rsidP="008018D8">
            <w:pPr>
              <w:pStyle w:val="TAL"/>
            </w:pPr>
            <w:r w:rsidRPr="00554914">
              <w:t>9.3.7F</w:t>
            </w:r>
          </w:p>
        </w:tc>
        <w:tc>
          <w:tcPr>
            <w:tcW w:w="3170" w:type="dxa"/>
          </w:tcPr>
          <w:p w:rsidR="0039571F" w:rsidRPr="00554914" w:rsidRDefault="0039571F" w:rsidP="008018D8">
            <w:pPr>
              <w:pStyle w:val="TAL"/>
            </w:pPr>
            <w:r w:rsidRPr="00554914">
              <w:t>Reporting of Channel Quality Indicator - MIMO Single Stream Fading Conditions-Asymmetric CPICHs</w:t>
            </w:r>
          </w:p>
        </w:tc>
        <w:tc>
          <w:tcPr>
            <w:tcW w:w="1204" w:type="dxa"/>
          </w:tcPr>
          <w:p w:rsidR="0039571F" w:rsidRPr="00554914" w:rsidRDefault="0039571F" w:rsidP="008018D8">
            <w:pPr>
              <w:pStyle w:val="TAC"/>
            </w:pPr>
            <w:r w:rsidRPr="00554914">
              <w:t>Rel-10</w:t>
            </w:r>
          </w:p>
          <w:p w:rsidR="0039571F" w:rsidRPr="00554914" w:rsidRDefault="0039571F" w:rsidP="008018D8">
            <w:pPr>
              <w:pStyle w:val="TAC"/>
            </w:pPr>
          </w:p>
          <w:p w:rsidR="0039571F" w:rsidRPr="00554914" w:rsidRDefault="0039571F" w:rsidP="008018D8">
            <w:pPr>
              <w:pStyle w:val="TAC"/>
            </w:pPr>
          </w:p>
          <w:p w:rsidR="0039571F" w:rsidRPr="00554914" w:rsidRDefault="0039571F" w:rsidP="008018D8">
            <w:pPr>
              <w:pStyle w:val="TAC"/>
            </w:pPr>
            <w:r w:rsidRPr="00554914">
              <w:t>(Note1)</w:t>
            </w:r>
          </w:p>
        </w:tc>
        <w:tc>
          <w:tcPr>
            <w:tcW w:w="1311" w:type="dxa"/>
          </w:tcPr>
          <w:p w:rsidR="0039571F" w:rsidRPr="00554914" w:rsidRDefault="0039571F" w:rsidP="008018D8">
            <w:pPr>
              <w:pStyle w:val="TAC"/>
            </w:pPr>
            <w:r w:rsidRPr="00554914">
              <w:t>C_RF55</w:t>
            </w:r>
          </w:p>
        </w:tc>
        <w:tc>
          <w:tcPr>
            <w:tcW w:w="2941" w:type="dxa"/>
          </w:tcPr>
          <w:p w:rsidR="0039571F" w:rsidRPr="00554914" w:rsidRDefault="0039571F" w:rsidP="008018D8">
            <w:pPr>
              <w:pStyle w:val="TAL"/>
            </w:pPr>
            <w:r w:rsidRPr="00554914">
              <w:t>UEs supporting FDD and HS-PDSCH and HSDPA UE capability categories 15 to 20</w:t>
            </w:r>
          </w:p>
        </w:tc>
      </w:tr>
      <w:tr w:rsidR="0039571F" w:rsidRPr="00554914">
        <w:trPr>
          <w:cantSplit/>
          <w:trHeight w:val="104"/>
        </w:trPr>
        <w:tc>
          <w:tcPr>
            <w:tcW w:w="1134" w:type="dxa"/>
          </w:tcPr>
          <w:p w:rsidR="0039571F" w:rsidRPr="00554914" w:rsidRDefault="0039571F" w:rsidP="008018D8">
            <w:pPr>
              <w:pStyle w:val="TAL"/>
            </w:pPr>
            <w:r w:rsidRPr="00554914">
              <w:t>9.3.7G</w:t>
            </w:r>
          </w:p>
        </w:tc>
        <w:tc>
          <w:tcPr>
            <w:tcW w:w="3170" w:type="dxa"/>
          </w:tcPr>
          <w:p w:rsidR="0039571F" w:rsidRPr="00554914" w:rsidRDefault="0039571F" w:rsidP="008018D8">
            <w:pPr>
              <w:pStyle w:val="TAL"/>
            </w:pPr>
            <w:r w:rsidRPr="00554914">
              <w:t>Reporting of Channel Quality Indicator - MIMO Dual Stream Fading Conditions-Asymmetric CPICHs</w:t>
            </w:r>
          </w:p>
        </w:tc>
        <w:tc>
          <w:tcPr>
            <w:tcW w:w="1204" w:type="dxa"/>
          </w:tcPr>
          <w:p w:rsidR="0039571F" w:rsidRPr="00554914" w:rsidRDefault="0039571F" w:rsidP="008018D8">
            <w:pPr>
              <w:pStyle w:val="TAC"/>
            </w:pPr>
            <w:r w:rsidRPr="00554914">
              <w:t>Rel-10</w:t>
            </w:r>
          </w:p>
          <w:p w:rsidR="0039571F" w:rsidRPr="00554914" w:rsidRDefault="0039571F" w:rsidP="008018D8">
            <w:pPr>
              <w:pStyle w:val="TAC"/>
            </w:pPr>
          </w:p>
          <w:p w:rsidR="0039571F" w:rsidRPr="00554914" w:rsidRDefault="0039571F" w:rsidP="008018D8">
            <w:pPr>
              <w:pStyle w:val="TAC"/>
            </w:pPr>
          </w:p>
          <w:p w:rsidR="0039571F" w:rsidRPr="00554914" w:rsidRDefault="0039571F" w:rsidP="008018D8">
            <w:pPr>
              <w:pStyle w:val="TAC"/>
            </w:pPr>
            <w:r w:rsidRPr="00554914">
              <w:t>(Note1)</w:t>
            </w:r>
          </w:p>
        </w:tc>
        <w:tc>
          <w:tcPr>
            <w:tcW w:w="1311" w:type="dxa"/>
          </w:tcPr>
          <w:p w:rsidR="0039571F" w:rsidRPr="00554914" w:rsidRDefault="0039571F" w:rsidP="008018D8">
            <w:pPr>
              <w:pStyle w:val="TAC"/>
            </w:pPr>
            <w:r w:rsidRPr="00554914">
              <w:t>C_RF55</w:t>
            </w:r>
          </w:p>
        </w:tc>
        <w:tc>
          <w:tcPr>
            <w:tcW w:w="2941" w:type="dxa"/>
          </w:tcPr>
          <w:p w:rsidR="0039571F" w:rsidRPr="00554914" w:rsidRDefault="0039571F" w:rsidP="008018D8">
            <w:pPr>
              <w:pStyle w:val="TAL"/>
            </w:pPr>
            <w:r w:rsidRPr="00554914">
              <w:t>UEs supporting FDD and HS-PDSCH and HSDPA UE capability categories 15 to 20</w:t>
            </w:r>
          </w:p>
        </w:tc>
      </w:tr>
      <w:tr w:rsidR="0039571F" w:rsidRPr="00554914">
        <w:trPr>
          <w:cantSplit/>
          <w:trHeight w:val="104"/>
        </w:trPr>
        <w:tc>
          <w:tcPr>
            <w:tcW w:w="1134" w:type="dxa"/>
          </w:tcPr>
          <w:p w:rsidR="0039571F" w:rsidRPr="00554914" w:rsidRDefault="0039571F" w:rsidP="008018D8">
            <w:pPr>
              <w:pStyle w:val="TAL"/>
            </w:pPr>
            <w:r w:rsidRPr="00554914">
              <w:t>9.3.7H</w:t>
            </w:r>
          </w:p>
        </w:tc>
        <w:tc>
          <w:tcPr>
            <w:tcW w:w="3170" w:type="dxa"/>
          </w:tcPr>
          <w:p w:rsidR="0039571F" w:rsidRPr="00554914" w:rsidRDefault="0039571F" w:rsidP="008018D8">
            <w:pPr>
              <w:pStyle w:val="TAL"/>
            </w:pPr>
            <w:r w:rsidRPr="00554914">
              <w:t>Reporting of Channel Quality Indicator - MIMO Dual Stream Fading Conditions   – UE categories 19-20 -Asymmetric CPICHs</w:t>
            </w:r>
          </w:p>
        </w:tc>
        <w:tc>
          <w:tcPr>
            <w:tcW w:w="1204" w:type="dxa"/>
          </w:tcPr>
          <w:p w:rsidR="0039571F" w:rsidRPr="00554914" w:rsidRDefault="0039571F" w:rsidP="008018D8">
            <w:pPr>
              <w:pStyle w:val="TAC"/>
            </w:pPr>
            <w:r w:rsidRPr="00554914">
              <w:t>Rel-10</w:t>
            </w:r>
          </w:p>
          <w:p w:rsidR="0039571F" w:rsidRPr="00554914" w:rsidRDefault="0039571F" w:rsidP="008018D8">
            <w:pPr>
              <w:pStyle w:val="TAC"/>
            </w:pPr>
          </w:p>
          <w:p w:rsidR="0039571F" w:rsidRPr="00554914" w:rsidRDefault="0039571F" w:rsidP="008018D8">
            <w:pPr>
              <w:pStyle w:val="TAC"/>
            </w:pPr>
          </w:p>
          <w:p w:rsidR="0039571F" w:rsidRPr="00554914" w:rsidRDefault="0039571F" w:rsidP="008018D8">
            <w:pPr>
              <w:pStyle w:val="TAC"/>
            </w:pPr>
            <w:r w:rsidRPr="00554914">
              <w:t>(Note2)</w:t>
            </w:r>
          </w:p>
        </w:tc>
        <w:tc>
          <w:tcPr>
            <w:tcW w:w="1311" w:type="dxa"/>
          </w:tcPr>
          <w:p w:rsidR="0039571F" w:rsidRPr="00554914" w:rsidRDefault="0039571F" w:rsidP="008018D8">
            <w:pPr>
              <w:pStyle w:val="TAC"/>
            </w:pPr>
            <w:r w:rsidRPr="00554914">
              <w:t>C_RF56</w:t>
            </w:r>
          </w:p>
        </w:tc>
        <w:tc>
          <w:tcPr>
            <w:tcW w:w="2941" w:type="dxa"/>
          </w:tcPr>
          <w:p w:rsidR="0039571F" w:rsidRPr="00554914" w:rsidRDefault="0039571F" w:rsidP="008018D8">
            <w:pPr>
              <w:pStyle w:val="TAL"/>
            </w:pPr>
            <w:r w:rsidRPr="00554914">
              <w:t>UEs supporting FDD and HS-PDSCH and HSDPA UE capability categories 19 and 20</w:t>
            </w:r>
          </w:p>
        </w:tc>
      </w:tr>
      <w:tr w:rsidR="0039571F" w:rsidRPr="00554914">
        <w:trPr>
          <w:cantSplit/>
          <w:trHeight w:val="104"/>
        </w:trPr>
        <w:tc>
          <w:tcPr>
            <w:tcW w:w="1134" w:type="dxa"/>
          </w:tcPr>
          <w:p w:rsidR="0039571F" w:rsidRPr="00554914" w:rsidRDefault="0039571F" w:rsidP="008018D8">
            <w:pPr>
              <w:pStyle w:val="TAL"/>
            </w:pPr>
            <w:r w:rsidRPr="00554914">
              <w:t>9.3.7I</w:t>
            </w:r>
          </w:p>
        </w:tc>
        <w:tc>
          <w:tcPr>
            <w:tcW w:w="3170" w:type="dxa"/>
          </w:tcPr>
          <w:p w:rsidR="0039571F" w:rsidRPr="00554914" w:rsidRDefault="0039571F" w:rsidP="008018D8">
            <w:pPr>
              <w:pStyle w:val="TAL"/>
            </w:pPr>
            <w:r w:rsidRPr="00554914">
              <w:t>Reporting of Channel Quality Indicator - MIMO Dual Stream Static Orthogonal Conditions - UE categories 15-20 -Asymmetric CPICHs</w:t>
            </w:r>
          </w:p>
        </w:tc>
        <w:tc>
          <w:tcPr>
            <w:tcW w:w="1204" w:type="dxa"/>
          </w:tcPr>
          <w:p w:rsidR="0039571F" w:rsidRPr="00554914" w:rsidRDefault="0039571F" w:rsidP="008018D8">
            <w:pPr>
              <w:pStyle w:val="TAC"/>
            </w:pPr>
            <w:r w:rsidRPr="00554914">
              <w:t>Rel-10</w:t>
            </w:r>
          </w:p>
          <w:p w:rsidR="0039571F" w:rsidRPr="00554914" w:rsidRDefault="0039571F" w:rsidP="008018D8">
            <w:pPr>
              <w:pStyle w:val="TAC"/>
            </w:pPr>
          </w:p>
          <w:p w:rsidR="0039571F" w:rsidRPr="00554914" w:rsidRDefault="0039571F" w:rsidP="008018D8">
            <w:pPr>
              <w:pStyle w:val="TAC"/>
            </w:pPr>
          </w:p>
          <w:p w:rsidR="0039571F" w:rsidRPr="00554914" w:rsidRDefault="0039571F" w:rsidP="008018D8">
            <w:pPr>
              <w:pStyle w:val="TAC"/>
            </w:pPr>
          </w:p>
          <w:p w:rsidR="0039571F" w:rsidRPr="00554914" w:rsidRDefault="0039571F" w:rsidP="008018D8">
            <w:pPr>
              <w:pStyle w:val="TAC"/>
            </w:pPr>
            <w:r w:rsidRPr="00554914">
              <w:t>(Note2)</w:t>
            </w:r>
          </w:p>
        </w:tc>
        <w:tc>
          <w:tcPr>
            <w:tcW w:w="1311" w:type="dxa"/>
          </w:tcPr>
          <w:p w:rsidR="0039571F" w:rsidRPr="00554914" w:rsidRDefault="0039571F" w:rsidP="008018D8">
            <w:pPr>
              <w:pStyle w:val="TAC"/>
            </w:pPr>
            <w:r w:rsidRPr="00554914">
              <w:t>C_RF55</w:t>
            </w:r>
          </w:p>
        </w:tc>
        <w:tc>
          <w:tcPr>
            <w:tcW w:w="2941" w:type="dxa"/>
          </w:tcPr>
          <w:p w:rsidR="0039571F" w:rsidRPr="00554914" w:rsidRDefault="0039571F" w:rsidP="008018D8">
            <w:pPr>
              <w:pStyle w:val="TAL"/>
            </w:pPr>
            <w:r w:rsidRPr="00554914">
              <w:t>UEs supporting FDD and HS-PDSCH and HSDPA UE capability categories 15 to 20</w:t>
            </w:r>
          </w:p>
        </w:tc>
      </w:tr>
      <w:tr w:rsidR="0039571F" w:rsidRPr="00554914">
        <w:trPr>
          <w:cantSplit/>
          <w:trHeight w:val="104"/>
        </w:trPr>
        <w:tc>
          <w:tcPr>
            <w:tcW w:w="1134" w:type="dxa"/>
          </w:tcPr>
          <w:p w:rsidR="0039571F" w:rsidRPr="00554914" w:rsidRDefault="0039571F" w:rsidP="008018D8">
            <w:pPr>
              <w:pStyle w:val="TAL"/>
            </w:pPr>
            <w:r w:rsidRPr="00554914">
              <w:t>9.3.7J</w:t>
            </w:r>
          </w:p>
        </w:tc>
        <w:tc>
          <w:tcPr>
            <w:tcW w:w="3170" w:type="dxa"/>
          </w:tcPr>
          <w:p w:rsidR="0039571F" w:rsidRPr="00554914" w:rsidRDefault="0039571F" w:rsidP="008018D8">
            <w:pPr>
              <w:pStyle w:val="TAL"/>
            </w:pPr>
            <w:r w:rsidRPr="00554914">
              <w:t>Reporting of Channel Quality Indicator - MIMO Dual Stream Static Orthogonal Conditions - UE categories 19-20 -20 -Asymmetric CPICHs</w:t>
            </w:r>
          </w:p>
        </w:tc>
        <w:tc>
          <w:tcPr>
            <w:tcW w:w="1204" w:type="dxa"/>
          </w:tcPr>
          <w:p w:rsidR="0039571F" w:rsidRPr="00554914" w:rsidRDefault="0039571F" w:rsidP="008018D8">
            <w:pPr>
              <w:pStyle w:val="TAC"/>
            </w:pPr>
            <w:r w:rsidRPr="00554914">
              <w:t>Rel-10</w:t>
            </w:r>
          </w:p>
          <w:p w:rsidR="0039571F" w:rsidRPr="00554914" w:rsidRDefault="0039571F" w:rsidP="008018D8">
            <w:pPr>
              <w:pStyle w:val="TAC"/>
            </w:pPr>
          </w:p>
          <w:p w:rsidR="0039571F" w:rsidRPr="00554914" w:rsidRDefault="0039571F" w:rsidP="008018D8">
            <w:pPr>
              <w:pStyle w:val="TAC"/>
            </w:pPr>
          </w:p>
          <w:p w:rsidR="0039571F" w:rsidRPr="00554914" w:rsidRDefault="0039571F" w:rsidP="008018D8">
            <w:pPr>
              <w:pStyle w:val="TAC"/>
            </w:pPr>
          </w:p>
          <w:p w:rsidR="0039571F" w:rsidRPr="00554914" w:rsidRDefault="0039571F" w:rsidP="008018D8">
            <w:pPr>
              <w:pStyle w:val="TAC"/>
            </w:pPr>
            <w:r w:rsidRPr="00554914">
              <w:t>(Note2)</w:t>
            </w:r>
          </w:p>
        </w:tc>
        <w:tc>
          <w:tcPr>
            <w:tcW w:w="1311" w:type="dxa"/>
          </w:tcPr>
          <w:p w:rsidR="0039571F" w:rsidRPr="00554914" w:rsidRDefault="0039571F" w:rsidP="008018D8">
            <w:pPr>
              <w:pStyle w:val="TAC"/>
            </w:pPr>
            <w:r w:rsidRPr="00554914">
              <w:t>C_RF56</w:t>
            </w:r>
          </w:p>
        </w:tc>
        <w:tc>
          <w:tcPr>
            <w:tcW w:w="2941" w:type="dxa"/>
          </w:tcPr>
          <w:p w:rsidR="0039571F" w:rsidRPr="00554914" w:rsidRDefault="0039571F" w:rsidP="008018D8">
            <w:pPr>
              <w:pStyle w:val="TAL"/>
            </w:pPr>
            <w:r w:rsidRPr="00554914">
              <w:t>UEs supporting FDD and HS-PDSCH and HSDPA UE capability categories 19 and 20</w:t>
            </w:r>
          </w:p>
        </w:tc>
      </w:tr>
      <w:tr w:rsidR="0039571F" w:rsidRPr="00554914">
        <w:trPr>
          <w:cantSplit/>
          <w:trHeight w:val="104"/>
        </w:trPr>
        <w:tc>
          <w:tcPr>
            <w:tcW w:w="1134" w:type="dxa"/>
          </w:tcPr>
          <w:p w:rsidR="0039571F" w:rsidRPr="00554914" w:rsidRDefault="0039571F" w:rsidP="009152AD">
            <w:pPr>
              <w:pStyle w:val="TAL"/>
            </w:pPr>
            <w:r w:rsidRPr="00554914">
              <w:t>9.4.1</w:t>
            </w:r>
          </w:p>
        </w:tc>
        <w:tc>
          <w:tcPr>
            <w:tcW w:w="3170" w:type="dxa"/>
          </w:tcPr>
          <w:p w:rsidR="0039571F" w:rsidRPr="00554914" w:rsidRDefault="0039571F" w:rsidP="009152AD">
            <w:pPr>
              <w:pStyle w:val="TAL"/>
            </w:pPr>
            <w:r w:rsidRPr="00554914">
              <w:t>HS-SCCH Detection Performance - Single Link Performance</w:t>
            </w:r>
          </w:p>
        </w:tc>
        <w:tc>
          <w:tcPr>
            <w:tcW w:w="1204" w:type="dxa"/>
          </w:tcPr>
          <w:p w:rsidR="0039571F" w:rsidRPr="00554914" w:rsidRDefault="0039571F" w:rsidP="009152AD">
            <w:pPr>
              <w:pStyle w:val="TAC"/>
            </w:pPr>
            <w:r w:rsidRPr="00554914">
              <w:t>Rel-5</w:t>
            </w:r>
          </w:p>
        </w:tc>
        <w:tc>
          <w:tcPr>
            <w:tcW w:w="1311" w:type="dxa"/>
          </w:tcPr>
          <w:p w:rsidR="0039571F" w:rsidRPr="00554914" w:rsidRDefault="0039571F" w:rsidP="009152AD">
            <w:pPr>
              <w:pStyle w:val="TAC"/>
            </w:pPr>
            <w:r w:rsidRPr="00554914">
              <w:t>C_RF02</w:t>
            </w:r>
          </w:p>
        </w:tc>
        <w:tc>
          <w:tcPr>
            <w:tcW w:w="2941" w:type="dxa"/>
          </w:tcPr>
          <w:p w:rsidR="0039571F" w:rsidRPr="00554914" w:rsidRDefault="0039571F" w:rsidP="009152AD">
            <w:pPr>
              <w:pStyle w:val="TAL"/>
            </w:pPr>
            <w:r w:rsidRPr="00554914">
              <w:t>UEs supporting FDD and HS-PDSCH</w:t>
            </w:r>
          </w:p>
        </w:tc>
      </w:tr>
      <w:tr w:rsidR="0039571F" w:rsidRPr="00554914">
        <w:trPr>
          <w:cantSplit/>
          <w:trHeight w:val="300"/>
        </w:trPr>
        <w:tc>
          <w:tcPr>
            <w:tcW w:w="1134" w:type="dxa"/>
            <w:vMerge w:val="restart"/>
          </w:tcPr>
          <w:p w:rsidR="0039571F" w:rsidRPr="00554914" w:rsidRDefault="0039571F" w:rsidP="009152AD">
            <w:pPr>
              <w:pStyle w:val="TAL"/>
            </w:pPr>
            <w:r w:rsidRPr="00554914">
              <w:lastRenderedPageBreak/>
              <w:t>9.4.1A</w:t>
            </w:r>
          </w:p>
        </w:tc>
        <w:tc>
          <w:tcPr>
            <w:tcW w:w="3170" w:type="dxa"/>
            <w:vMerge w:val="restart"/>
          </w:tcPr>
          <w:p w:rsidR="0039571F" w:rsidRPr="00554914" w:rsidRDefault="0039571F" w:rsidP="009152AD">
            <w:pPr>
              <w:pStyle w:val="TAL"/>
            </w:pPr>
            <w:r w:rsidRPr="00554914">
              <w:t>HS-SCCH Detection Performance - Single Link Performance – Enhanced Performance Requirements Type 1</w:t>
            </w:r>
          </w:p>
        </w:tc>
        <w:tc>
          <w:tcPr>
            <w:tcW w:w="1204" w:type="dxa"/>
            <w:shd w:val="clear" w:color="auto" w:fill="auto"/>
          </w:tcPr>
          <w:p w:rsidR="0039571F" w:rsidRPr="00554914" w:rsidRDefault="0039571F" w:rsidP="009152AD">
            <w:pPr>
              <w:pStyle w:val="TAC"/>
            </w:pPr>
            <w:r w:rsidRPr="00554914">
              <w:t>Rel-6</w:t>
            </w:r>
          </w:p>
        </w:tc>
        <w:tc>
          <w:tcPr>
            <w:tcW w:w="1311" w:type="dxa"/>
            <w:shd w:val="clear" w:color="auto" w:fill="auto"/>
          </w:tcPr>
          <w:p w:rsidR="0039571F" w:rsidRPr="00554914" w:rsidRDefault="0039571F" w:rsidP="009152AD">
            <w:pPr>
              <w:pStyle w:val="TAC"/>
            </w:pPr>
            <w:r w:rsidRPr="00554914">
              <w:t>C_RF21</w:t>
            </w:r>
          </w:p>
        </w:tc>
        <w:tc>
          <w:tcPr>
            <w:tcW w:w="2941" w:type="dxa"/>
          </w:tcPr>
          <w:p w:rsidR="0039571F" w:rsidRPr="00554914" w:rsidRDefault="0039571F" w:rsidP="009152AD">
            <w:pPr>
              <w:pStyle w:val="TAL"/>
            </w:pPr>
            <w:r w:rsidRPr="00554914">
              <w:t>UEs supporting FDD and HS-PDSCH and Enhanced performance requirements type 1.</w:t>
            </w:r>
          </w:p>
        </w:tc>
      </w:tr>
      <w:tr w:rsidR="0039571F" w:rsidRPr="00554914">
        <w:trPr>
          <w:cantSplit/>
          <w:trHeight w:val="300"/>
        </w:trPr>
        <w:tc>
          <w:tcPr>
            <w:tcW w:w="1134" w:type="dxa"/>
            <w:vMerge/>
          </w:tcPr>
          <w:p w:rsidR="0039571F" w:rsidRPr="00554914" w:rsidRDefault="0039571F" w:rsidP="009152AD">
            <w:pPr>
              <w:pStyle w:val="TAL"/>
            </w:pPr>
          </w:p>
        </w:tc>
        <w:tc>
          <w:tcPr>
            <w:tcW w:w="3170" w:type="dxa"/>
            <w:vMerge/>
          </w:tcPr>
          <w:p w:rsidR="0039571F" w:rsidRPr="00554914" w:rsidRDefault="0039571F" w:rsidP="009152AD">
            <w:pPr>
              <w:pStyle w:val="TAL"/>
            </w:pPr>
          </w:p>
        </w:tc>
        <w:tc>
          <w:tcPr>
            <w:tcW w:w="1204" w:type="dxa"/>
            <w:shd w:val="clear" w:color="auto" w:fill="auto"/>
          </w:tcPr>
          <w:p w:rsidR="0039571F" w:rsidRPr="00554914" w:rsidRDefault="0039571F" w:rsidP="009152AD">
            <w:pPr>
              <w:pStyle w:val="TAC"/>
            </w:pPr>
            <w:r w:rsidRPr="00554914">
              <w:rPr>
                <w:rFonts w:cs="Arial"/>
                <w:szCs w:val="18"/>
              </w:rPr>
              <w:t>Rel-7</w:t>
            </w:r>
          </w:p>
        </w:tc>
        <w:tc>
          <w:tcPr>
            <w:tcW w:w="1311" w:type="dxa"/>
            <w:shd w:val="clear" w:color="auto" w:fill="auto"/>
          </w:tcPr>
          <w:p w:rsidR="0039571F" w:rsidRPr="00554914" w:rsidRDefault="0039571F" w:rsidP="009152AD">
            <w:pPr>
              <w:pStyle w:val="TAC"/>
            </w:pPr>
            <w:r w:rsidRPr="00554914">
              <w:rPr>
                <w:rFonts w:cs="Arial"/>
                <w:szCs w:val="18"/>
              </w:rPr>
              <w:t>C_RF61</w:t>
            </w:r>
          </w:p>
        </w:tc>
        <w:tc>
          <w:tcPr>
            <w:tcW w:w="2941" w:type="dxa"/>
          </w:tcPr>
          <w:p w:rsidR="0039571F" w:rsidRPr="00554914" w:rsidRDefault="0039571F" w:rsidP="009152AD">
            <w:pPr>
              <w:pStyle w:val="TAL"/>
              <w:rPr>
                <w:rFonts w:cs="Arial"/>
                <w:szCs w:val="18"/>
              </w:rPr>
            </w:pPr>
            <w:r w:rsidRPr="00554914">
              <w:rPr>
                <w:rFonts w:cs="Arial"/>
                <w:szCs w:val="18"/>
              </w:rPr>
              <w:t>UEs supporting FDD and HS-PDSCH and Enhanced performance requirements type 3</w:t>
            </w:r>
          </w:p>
        </w:tc>
      </w:tr>
      <w:tr w:rsidR="0039571F" w:rsidRPr="00554914">
        <w:trPr>
          <w:cantSplit/>
          <w:trHeight w:val="300"/>
        </w:trPr>
        <w:tc>
          <w:tcPr>
            <w:tcW w:w="1134" w:type="dxa"/>
            <w:vMerge/>
          </w:tcPr>
          <w:p w:rsidR="0039571F" w:rsidRPr="00554914" w:rsidRDefault="0039571F" w:rsidP="009152AD">
            <w:pPr>
              <w:pStyle w:val="TAL"/>
            </w:pPr>
          </w:p>
        </w:tc>
        <w:tc>
          <w:tcPr>
            <w:tcW w:w="3170" w:type="dxa"/>
            <w:vMerge/>
          </w:tcPr>
          <w:p w:rsidR="0039571F" w:rsidRPr="00554914" w:rsidRDefault="0039571F" w:rsidP="009152AD">
            <w:pPr>
              <w:pStyle w:val="TAL"/>
            </w:pPr>
          </w:p>
        </w:tc>
        <w:tc>
          <w:tcPr>
            <w:tcW w:w="1204" w:type="dxa"/>
            <w:shd w:val="clear" w:color="auto" w:fill="auto"/>
          </w:tcPr>
          <w:p w:rsidR="0039571F" w:rsidRPr="00554914" w:rsidRDefault="0039571F" w:rsidP="009152AD">
            <w:pPr>
              <w:pStyle w:val="TAC"/>
            </w:pPr>
            <w:r w:rsidRPr="00554914">
              <w:rPr>
                <w:rFonts w:cs="Arial"/>
                <w:szCs w:val="18"/>
              </w:rPr>
              <w:t>Rel-8</w:t>
            </w:r>
          </w:p>
        </w:tc>
        <w:tc>
          <w:tcPr>
            <w:tcW w:w="1311" w:type="dxa"/>
            <w:shd w:val="clear" w:color="auto" w:fill="auto"/>
          </w:tcPr>
          <w:p w:rsidR="0039571F" w:rsidRPr="00554914" w:rsidRDefault="0039571F" w:rsidP="009152AD">
            <w:pPr>
              <w:pStyle w:val="TAC"/>
            </w:pPr>
            <w:r w:rsidRPr="00554914">
              <w:rPr>
                <w:rFonts w:cs="Arial"/>
                <w:szCs w:val="18"/>
              </w:rPr>
              <w:t>C_RF60</w:t>
            </w:r>
          </w:p>
        </w:tc>
        <w:tc>
          <w:tcPr>
            <w:tcW w:w="2941" w:type="dxa"/>
          </w:tcPr>
          <w:p w:rsidR="0039571F" w:rsidRPr="00554914" w:rsidRDefault="0039571F" w:rsidP="009152AD">
            <w:pPr>
              <w:pStyle w:val="TAL"/>
              <w:rPr>
                <w:rFonts w:cs="Arial"/>
                <w:szCs w:val="18"/>
              </w:rPr>
            </w:pPr>
            <w:r w:rsidRPr="00554914">
              <w:rPr>
                <w:rFonts w:cs="Arial"/>
                <w:szCs w:val="18"/>
              </w:rPr>
              <w:t>UEs supporting FDD and HS-PDSCH and Enhanced performance requirements type 3i</w:t>
            </w:r>
          </w:p>
        </w:tc>
      </w:tr>
      <w:tr w:rsidR="0039571F" w:rsidRPr="00554914">
        <w:trPr>
          <w:cantSplit/>
          <w:trHeight w:val="104"/>
        </w:trPr>
        <w:tc>
          <w:tcPr>
            <w:tcW w:w="1134" w:type="dxa"/>
          </w:tcPr>
          <w:p w:rsidR="0039571F" w:rsidRPr="00554914" w:rsidRDefault="0039571F" w:rsidP="009152AD">
            <w:pPr>
              <w:pStyle w:val="TAL"/>
            </w:pPr>
            <w:r w:rsidRPr="00554914">
              <w:t>9.4.2</w:t>
            </w:r>
          </w:p>
        </w:tc>
        <w:tc>
          <w:tcPr>
            <w:tcW w:w="3170" w:type="dxa"/>
          </w:tcPr>
          <w:p w:rsidR="0039571F" w:rsidRPr="00554914" w:rsidRDefault="0039571F" w:rsidP="009152AD">
            <w:pPr>
              <w:pStyle w:val="TAL"/>
            </w:pPr>
            <w:r w:rsidRPr="00554914">
              <w:t>HS-SCCH Detection Performance - Open Loop Diversity Performance</w:t>
            </w:r>
          </w:p>
        </w:tc>
        <w:tc>
          <w:tcPr>
            <w:tcW w:w="1204" w:type="dxa"/>
          </w:tcPr>
          <w:p w:rsidR="0039571F" w:rsidRPr="00554914" w:rsidRDefault="0039571F" w:rsidP="009152AD">
            <w:pPr>
              <w:pStyle w:val="TAC"/>
            </w:pPr>
            <w:r w:rsidRPr="00554914">
              <w:t>Rel-6</w:t>
            </w:r>
          </w:p>
        </w:tc>
        <w:tc>
          <w:tcPr>
            <w:tcW w:w="1311" w:type="dxa"/>
          </w:tcPr>
          <w:p w:rsidR="0039571F" w:rsidRPr="00554914" w:rsidRDefault="0039571F" w:rsidP="009152AD">
            <w:pPr>
              <w:pStyle w:val="TAC"/>
            </w:pPr>
            <w:r w:rsidRPr="00554914">
              <w:t>C_RF02</w:t>
            </w:r>
          </w:p>
        </w:tc>
        <w:tc>
          <w:tcPr>
            <w:tcW w:w="2941" w:type="dxa"/>
          </w:tcPr>
          <w:p w:rsidR="0039571F" w:rsidRPr="00554914" w:rsidRDefault="0039571F" w:rsidP="009152AD">
            <w:pPr>
              <w:pStyle w:val="TAL"/>
            </w:pPr>
            <w:r w:rsidRPr="00554914">
              <w:t>UEs supporting FDD and HS-PDSCH</w:t>
            </w:r>
          </w:p>
        </w:tc>
      </w:tr>
      <w:tr w:rsidR="0039571F" w:rsidRPr="00554914">
        <w:trPr>
          <w:cantSplit/>
          <w:trHeight w:val="104"/>
        </w:trPr>
        <w:tc>
          <w:tcPr>
            <w:tcW w:w="1134" w:type="dxa"/>
            <w:vMerge w:val="restart"/>
          </w:tcPr>
          <w:p w:rsidR="0039571F" w:rsidRPr="00554914" w:rsidRDefault="0039571F" w:rsidP="009152AD">
            <w:pPr>
              <w:pStyle w:val="TAL"/>
            </w:pPr>
            <w:r w:rsidRPr="00554914">
              <w:t>9.4.2A</w:t>
            </w:r>
          </w:p>
        </w:tc>
        <w:tc>
          <w:tcPr>
            <w:tcW w:w="3170" w:type="dxa"/>
            <w:vMerge w:val="restart"/>
          </w:tcPr>
          <w:p w:rsidR="0039571F" w:rsidRPr="00554914" w:rsidRDefault="0039571F" w:rsidP="009152AD">
            <w:pPr>
              <w:pStyle w:val="TAL"/>
            </w:pPr>
            <w:r w:rsidRPr="00554914">
              <w:t>HS-SCCH Detection Performance - Open Loop Diversity Performance - Enhanced Performance Requirements Type 1</w:t>
            </w:r>
          </w:p>
        </w:tc>
        <w:tc>
          <w:tcPr>
            <w:tcW w:w="1204" w:type="dxa"/>
          </w:tcPr>
          <w:p w:rsidR="0039571F" w:rsidRPr="00554914" w:rsidRDefault="0039571F" w:rsidP="009152AD">
            <w:pPr>
              <w:pStyle w:val="TAC"/>
            </w:pPr>
            <w:r w:rsidRPr="00554914">
              <w:t>Rel-6</w:t>
            </w:r>
          </w:p>
        </w:tc>
        <w:tc>
          <w:tcPr>
            <w:tcW w:w="1311" w:type="dxa"/>
          </w:tcPr>
          <w:p w:rsidR="0039571F" w:rsidRPr="00554914" w:rsidRDefault="0039571F" w:rsidP="009152AD">
            <w:pPr>
              <w:pStyle w:val="TAC"/>
            </w:pPr>
            <w:r w:rsidRPr="00554914">
              <w:t>C_RF21</w:t>
            </w:r>
          </w:p>
        </w:tc>
        <w:tc>
          <w:tcPr>
            <w:tcW w:w="2941" w:type="dxa"/>
          </w:tcPr>
          <w:p w:rsidR="0039571F" w:rsidRPr="00554914" w:rsidRDefault="0039571F" w:rsidP="009152AD">
            <w:pPr>
              <w:pStyle w:val="TAL"/>
            </w:pPr>
            <w:r w:rsidRPr="00554914">
              <w:t>UEs supporting FDD and HS-PDSCH and Enhanced performance requirements type 1 or type 3</w:t>
            </w:r>
          </w:p>
        </w:tc>
      </w:tr>
      <w:tr w:rsidR="0039571F" w:rsidRPr="00554914">
        <w:trPr>
          <w:cantSplit/>
          <w:trHeight w:val="104"/>
        </w:trPr>
        <w:tc>
          <w:tcPr>
            <w:tcW w:w="1134" w:type="dxa"/>
            <w:vMerge/>
          </w:tcPr>
          <w:p w:rsidR="0039571F" w:rsidRPr="00554914" w:rsidRDefault="0039571F" w:rsidP="009152AD">
            <w:pPr>
              <w:pStyle w:val="TAL"/>
            </w:pPr>
          </w:p>
        </w:tc>
        <w:tc>
          <w:tcPr>
            <w:tcW w:w="3170" w:type="dxa"/>
            <w:vMerge/>
          </w:tcPr>
          <w:p w:rsidR="0039571F" w:rsidRPr="00554914" w:rsidRDefault="0039571F" w:rsidP="009152AD">
            <w:pPr>
              <w:pStyle w:val="TAL"/>
            </w:pPr>
          </w:p>
        </w:tc>
        <w:tc>
          <w:tcPr>
            <w:tcW w:w="1204" w:type="dxa"/>
          </w:tcPr>
          <w:p w:rsidR="0039571F" w:rsidRPr="00554914" w:rsidRDefault="0039571F" w:rsidP="009152AD">
            <w:pPr>
              <w:pStyle w:val="TAC"/>
            </w:pPr>
            <w:r w:rsidRPr="00554914">
              <w:rPr>
                <w:rFonts w:cs="Arial"/>
                <w:szCs w:val="18"/>
              </w:rPr>
              <w:t>Rel-7</w:t>
            </w:r>
          </w:p>
        </w:tc>
        <w:tc>
          <w:tcPr>
            <w:tcW w:w="1311" w:type="dxa"/>
          </w:tcPr>
          <w:p w:rsidR="0039571F" w:rsidRPr="00554914" w:rsidRDefault="0039571F" w:rsidP="009152AD">
            <w:pPr>
              <w:pStyle w:val="TAC"/>
            </w:pPr>
            <w:r w:rsidRPr="00554914">
              <w:rPr>
                <w:rFonts w:cs="Arial"/>
                <w:szCs w:val="18"/>
              </w:rPr>
              <w:t>C_RF61</w:t>
            </w:r>
          </w:p>
        </w:tc>
        <w:tc>
          <w:tcPr>
            <w:tcW w:w="2941" w:type="dxa"/>
          </w:tcPr>
          <w:p w:rsidR="0039571F" w:rsidRPr="00554914" w:rsidRDefault="0039571F" w:rsidP="009152AD">
            <w:pPr>
              <w:pStyle w:val="TAL"/>
              <w:rPr>
                <w:rFonts w:cs="Arial"/>
                <w:szCs w:val="18"/>
              </w:rPr>
            </w:pPr>
            <w:r w:rsidRPr="00554914">
              <w:rPr>
                <w:rFonts w:cs="Arial"/>
                <w:szCs w:val="18"/>
              </w:rPr>
              <w:t>UEs supporting FDD and HS-PDSCH and Enhanced performance requirements type 3</w:t>
            </w:r>
          </w:p>
        </w:tc>
      </w:tr>
      <w:tr w:rsidR="0039571F" w:rsidRPr="00554914">
        <w:trPr>
          <w:cantSplit/>
          <w:trHeight w:val="104"/>
        </w:trPr>
        <w:tc>
          <w:tcPr>
            <w:tcW w:w="1134" w:type="dxa"/>
            <w:vMerge/>
          </w:tcPr>
          <w:p w:rsidR="0039571F" w:rsidRPr="00554914" w:rsidRDefault="0039571F" w:rsidP="009152AD">
            <w:pPr>
              <w:pStyle w:val="TAL"/>
            </w:pPr>
          </w:p>
        </w:tc>
        <w:tc>
          <w:tcPr>
            <w:tcW w:w="3170" w:type="dxa"/>
            <w:vMerge/>
          </w:tcPr>
          <w:p w:rsidR="0039571F" w:rsidRPr="00554914" w:rsidRDefault="0039571F" w:rsidP="009152AD">
            <w:pPr>
              <w:pStyle w:val="TAL"/>
            </w:pPr>
          </w:p>
        </w:tc>
        <w:tc>
          <w:tcPr>
            <w:tcW w:w="1204" w:type="dxa"/>
          </w:tcPr>
          <w:p w:rsidR="0039571F" w:rsidRPr="00554914" w:rsidRDefault="0039571F" w:rsidP="009152AD">
            <w:pPr>
              <w:pStyle w:val="TAC"/>
            </w:pPr>
            <w:r w:rsidRPr="00554914">
              <w:rPr>
                <w:rFonts w:cs="Arial"/>
                <w:szCs w:val="18"/>
              </w:rPr>
              <w:t>Rel-8</w:t>
            </w:r>
          </w:p>
        </w:tc>
        <w:tc>
          <w:tcPr>
            <w:tcW w:w="1311" w:type="dxa"/>
          </w:tcPr>
          <w:p w:rsidR="0039571F" w:rsidRPr="00554914" w:rsidRDefault="0039571F" w:rsidP="009152AD">
            <w:pPr>
              <w:pStyle w:val="TAC"/>
            </w:pPr>
            <w:r w:rsidRPr="00554914">
              <w:rPr>
                <w:rFonts w:cs="Arial"/>
                <w:szCs w:val="18"/>
              </w:rPr>
              <w:t>C_RF60</w:t>
            </w:r>
          </w:p>
        </w:tc>
        <w:tc>
          <w:tcPr>
            <w:tcW w:w="2941" w:type="dxa"/>
          </w:tcPr>
          <w:p w:rsidR="0039571F" w:rsidRPr="00554914" w:rsidRDefault="0039571F" w:rsidP="009152AD">
            <w:pPr>
              <w:pStyle w:val="TAL"/>
              <w:rPr>
                <w:rFonts w:cs="Arial"/>
                <w:szCs w:val="18"/>
              </w:rPr>
            </w:pPr>
            <w:r w:rsidRPr="00554914">
              <w:rPr>
                <w:rFonts w:cs="Arial"/>
                <w:szCs w:val="18"/>
              </w:rPr>
              <w:t>UEs supporting FDD and HS-PDSCH and Enhanced performance requirements type 3i</w:t>
            </w:r>
          </w:p>
        </w:tc>
      </w:tr>
      <w:tr w:rsidR="0039571F" w:rsidRPr="00554914">
        <w:trPr>
          <w:cantSplit/>
          <w:trHeight w:val="104"/>
        </w:trPr>
        <w:tc>
          <w:tcPr>
            <w:tcW w:w="1134" w:type="dxa"/>
          </w:tcPr>
          <w:p w:rsidR="0039571F" w:rsidRPr="00554914" w:rsidRDefault="0039571F" w:rsidP="00E64D66">
            <w:pPr>
              <w:pStyle w:val="TAL"/>
            </w:pPr>
            <w:r w:rsidRPr="00554914">
              <w:t>9.4.3</w:t>
            </w:r>
          </w:p>
        </w:tc>
        <w:tc>
          <w:tcPr>
            <w:tcW w:w="3170" w:type="dxa"/>
          </w:tcPr>
          <w:p w:rsidR="0039571F" w:rsidRPr="00554914" w:rsidRDefault="0039571F" w:rsidP="00E64D66">
            <w:pPr>
              <w:pStyle w:val="TAL"/>
            </w:pPr>
            <w:r w:rsidRPr="00554914">
              <w:t>HS-SCCH Detection Performance - HS-SCCH Type 3 Performance</w:t>
            </w:r>
          </w:p>
        </w:tc>
        <w:tc>
          <w:tcPr>
            <w:tcW w:w="1204" w:type="dxa"/>
          </w:tcPr>
          <w:p w:rsidR="0039571F" w:rsidRPr="00554914" w:rsidRDefault="0039571F" w:rsidP="00E64D66">
            <w:pPr>
              <w:pStyle w:val="TAC"/>
            </w:pPr>
            <w:r w:rsidRPr="00554914">
              <w:t>Rel-7</w:t>
            </w:r>
          </w:p>
        </w:tc>
        <w:tc>
          <w:tcPr>
            <w:tcW w:w="1311" w:type="dxa"/>
          </w:tcPr>
          <w:p w:rsidR="0039571F" w:rsidRPr="00554914" w:rsidRDefault="0039571F" w:rsidP="00E64D66">
            <w:pPr>
              <w:pStyle w:val="TAC"/>
            </w:pPr>
            <w:r w:rsidRPr="00554914">
              <w:t>C_RF38</w:t>
            </w:r>
          </w:p>
        </w:tc>
        <w:tc>
          <w:tcPr>
            <w:tcW w:w="2941" w:type="dxa"/>
          </w:tcPr>
          <w:p w:rsidR="0039571F" w:rsidRPr="00554914" w:rsidRDefault="0039571F" w:rsidP="00E64D66">
            <w:pPr>
              <w:pStyle w:val="TAL"/>
              <w:rPr>
                <w:szCs w:val="16"/>
              </w:rPr>
            </w:pPr>
            <w:r w:rsidRPr="00554914">
              <w:t>UEs supporting FDD and HS-PDSCH and HSDPA UE capability categories 15-18</w:t>
            </w:r>
          </w:p>
        </w:tc>
      </w:tr>
      <w:tr w:rsidR="0039571F" w:rsidRPr="00554914">
        <w:trPr>
          <w:cantSplit/>
          <w:trHeight w:val="104"/>
        </w:trPr>
        <w:tc>
          <w:tcPr>
            <w:tcW w:w="1134" w:type="dxa"/>
          </w:tcPr>
          <w:p w:rsidR="0039571F" w:rsidRPr="00554914" w:rsidRDefault="0039571F" w:rsidP="00C66195">
            <w:pPr>
              <w:pStyle w:val="TAL"/>
            </w:pPr>
            <w:r w:rsidRPr="00554914">
              <w:t>9.4.3A</w:t>
            </w:r>
          </w:p>
        </w:tc>
        <w:tc>
          <w:tcPr>
            <w:tcW w:w="3170" w:type="dxa"/>
          </w:tcPr>
          <w:p w:rsidR="0039571F" w:rsidRPr="00554914" w:rsidRDefault="0039571F" w:rsidP="00C66195">
            <w:pPr>
              <w:pStyle w:val="TAL"/>
            </w:pPr>
            <w:r w:rsidRPr="00554914">
              <w:t>HS-SCCH Type 3 Performance -STTD disabled- Asymmetric CPICHs</w:t>
            </w:r>
          </w:p>
        </w:tc>
        <w:tc>
          <w:tcPr>
            <w:tcW w:w="1204" w:type="dxa"/>
          </w:tcPr>
          <w:p w:rsidR="0039571F" w:rsidRPr="00554914" w:rsidRDefault="0039571F" w:rsidP="00C66195">
            <w:pPr>
              <w:pStyle w:val="TAC"/>
            </w:pPr>
            <w:r w:rsidRPr="00554914">
              <w:t>Rel-10</w:t>
            </w:r>
          </w:p>
        </w:tc>
        <w:tc>
          <w:tcPr>
            <w:tcW w:w="1311" w:type="dxa"/>
          </w:tcPr>
          <w:p w:rsidR="0039571F" w:rsidRPr="00554914" w:rsidRDefault="0039571F" w:rsidP="00C66195">
            <w:pPr>
              <w:pStyle w:val="TAC"/>
            </w:pPr>
            <w:r w:rsidRPr="00554914">
              <w:t>C_RF55</w:t>
            </w:r>
          </w:p>
        </w:tc>
        <w:tc>
          <w:tcPr>
            <w:tcW w:w="2941" w:type="dxa"/>
          </w:tcPr>
          <w:p w:rsidR="0039571F" w:rsidRPr="00554914" w:rsidRDefault="0039571F" w:rsidP="00C66195">
            <w:pPr>
              <w:pStyle w:val="TAL"/>
            </w:pPr>
            <w:r w:rsidRPr="00554914">
              <w:t>UEs supporting FDD and HS-PDSCH and HSDPA UE capability categories 15-20</w:t>
            </w:r>
          </w:p>
        </w:tc>
      </w:tr>
      <w:tr w:rsidR="0039571F" w:rsidRPr="00554914">
        <w:trPr>
          <w:cantSplit/>
          <w:trHeight w:val="104"/>
        </w:trPr>
        <w:tc>
          <w:tcPr>
            <w:tcW w:w="1134" w:type="dxa"/>
          </w:tcPr>
          <w:p w:rsidR="0039571F" w:rsidRPr="00554914" w:rsidRDefault="0039571F" w:rsidP="00C66195">
            <w:pPr>
              <w:pStyle w:val="TAL"/>
            </w:pPr>
            <w:r w:rsidRPr="00554914">
              <w:t>9.4.3B</w:t>
            </w:r>
          </w:p>
        </w:tc>
        <w:tc>
          <w:tcPr>
            <w:tcW w:w="3170" w:type="dxa"/>
          </w:tcPr>
          <w:p w:rsidR="0039571F" w:rsidRPr="00554914" w:rsidRDefault="0039571F" w:rsidP="00C66195">
            <w:pPr>
              <w:pStyle w:val="TAL"/>
            </w:pPr>
            <w:r w:rsidRPr="00554914">
              <w:t>HS-SCCH Type 3 Performance -STTD enabled- Asymmetric CPICHs</w:t>
            </w:r>
          </w:p>
        </w:tc>
        <w:tc>
          <w:tcPr>
            <w:tcW w:w="1204" w:type="dxa"/>
          </w:tcPr>
          <w:p w:rsidR="0039571F" w:rsidRPr="00554914" w:rsidRDefault="0039571F" w:rsidP="00C66195">
            <w:pPr>
              <w:pStyle w:val="TAC"/>
            </w:pPr>
            <w:r w:rsidRPr="00554914">
              <w:t>Rel-10</w:t>
            </w:r>
          </w:p>
        </w:tc>
        <w:tc>
          <w:tcPr>
            <w:tcW w:w="1311" w:type="dxa"/>
          </w:tcPr>
          <w:p w:rsidR="0039571F" w:rsidRPr="00554914" w:rsidRDefault="0039571F" w:rsidP="00C66195">
            <w:pPr>
              <w:pStyle w:val="TAC"/>
            </w:pPr>
            <w:r w:rsidRPr="00554914">
              <w:t>C_RF99</w:t>
            </w:r>
          </w:p>
        </w:tc>
        <w:tc>
          <w:tcPr>
            <w:tcW w:w="2941" w:type="dxa"/>
          </w:tcPr>
          <w:p w:rsidR="0039571F" w:rsidRPr="00554914" w:rsidRDefault="0039571F" w:rsidP="00C66195">
            <w:pPr>
              <w:pStyle w:val="TAL"/>
            </w:pPr>
            <w:r w:rsidRPr="00554914">
              <w:t>UEs supporting FDD and HS-PDSCH and HSDPA UE capability categories 15-20 and supporting Tx Diversity on DL control channels</w:t>
            </w:r>
          </w:p>
        </w:tc>
      </w:tr>
      <w:tr w:rsidR="0039571F" w:rsidRPr="00554914">
        <w:trPr>
          <w:cantSplit/>
          <w:trHeight w:val="104"/>
        </w:trPr>
        <w:tc>
          <w:tcPr>
            <w:tcW w:w="1134" w:type="dxa"/>
          </w:tcPr>
          <w:p w:rsidR="0039571F" w:rsidRPr="00554914" w:rsidRDefault="0039571F" w:rsidP="00357DE5">
            <w:pPr>
              <w:pStyle w:val="TAL"/>
            </w:pPr>
            <w:r w:rsidRPr="00554914">
              <w:t>9.4.4</w:t>
            </w:r>
          </w:p>
        </w:tc>
        <w:tc>
          <w:tcPr>
            <w:tcW w:w="3170" w:type="dxa"/>
          </w:tcPr>
          <w:p w:rsidR="0039571F" w:rsidRPr="00554914" w:rsidRDefault="0039571F" w:rsidP="00357DE5">
            <w:pPr>
              <w:pStyle w:val="TAL"/>
            </w:pPr>
            <w:r w:rsidRPr="00554914">
              <w:t>HS-SCCH Detection Performance - HS-SCCH Type 3 Performance for MIMO only with single-stream restriction</w:t>
            </w:r>
          </w:p>
        </w:tc>
        <w:tc>
          <w:tcPr>
            <w:tcW w:w="1204" w:type="dxa"/>
          </w:tcPr>
          <w:p w:rsidR="0039571F" w:rsidRPr="00554914" w:rsidRDefault="0039571F" w:rsidP="00357DE5">
            <w:pPr>
              <w:pStyle w:val="TAC"/>
            </w:pPr>
            <w:r w:rsidRPr="00554914">
              <w:t>Rel-10</w:t>
            </w:r>
          </w:p>
        </w:tc>
        <w:tc>
          <w:tcPr>
            <w:tcW w:w="1311" w:type="dxa"/>
          </w:tcPr>
          <w:p w:rsidR="0039571F" w:rsidRPr="00554914" w:rsidRDefault="0039571F" w:rsidP="00357DE5">
            <w:pPr>
              <w:pStyle w:val="TAC"/>
            </w:pPr>
            <w:r w:rsidRPr="00554914">
              <w:t>C_RF100</w:t>
            </w:r>
          </w:p>
        </w:tc>
        <w:tc>
          <w:tcPr>
            <w:tcW w:w="2941" w:type="dxa"/>
          </w:tcPr>
          <w:p w:rsidR="0039571F" w:rsidRPr="00554914" w:rsidRDefault="0039571F" w:rsidP="00357DE5">
            <w:pPr>
              <w:pStyle w:val="TAL"/>
            </w:pPr>
            <w:r w:rsidRPr="00554914">
              <w:t>UEs supporting FDD and HS-PDSCH  and MIMO only with single-stream restriction and supporting Tx Diversity on DL control channels</w:t>
            </w:r>
          </w:p>
        </w:tc>
      </w:tr>
      <w:tr w:rsidR="0039571F" w:rsidRPr="00554914">
        <w:trPr>
          <w:cantSplit/>
          <w:trHeight w:val="104"/>
        </w:trPr>
        <w:tc>
          <w:tcPr>
            <w:tcW w:w="1134" w:type="dxa"/>
          </w:tcPr>
          <w:p w:rsidR="0039571F" w:rsidRPr="00554914" w:rsidRDefault="0039571F" w:rsidP="00C66195">
            <w:pPr>
              <w:pStyle w:val="TAL"/>
            </w:pPr>
            <w:r w:rsidRPr="00554914">
              <w:t>9.4.4A</w:t>
            </w:r>
          </w:p>
        </w:tc>
        <w:tc>
          <w:tcPr>
            <w:tcW w:w="3170" w:type="dxa"/>
          </w:tcPr>
          <w:p w:rsidR="0039571F" w:rsidRPr="00554914" w:rsidRDefault="0039571F" w:rsidP="00C66195">
            <w:pPr>
              <w:pStyle w:val="TAL"/>
            </w:pPr>
            <w:r w:rsidRPr="00554914">
              <w:t>HS-SCCH Detection Performance - HS-SCCH Type 3 Performance for MIMO only with single-stream restriction-Enhanced  Performance Requirements Type 1</w:t>
            </w:r>
          </w:p>
        </w:tc>
        <w:tc>
          <w:tcPr>
            <w:tcW w:w="1204" w:type="dxa"/>
          </w:tcPr>
          <w:p w:rsidR="0039571F" w:rsidRPr="00554914" w:rsidRDefault="0039571F" w:rsidP="00C66195">
            <w:pPr>
              <w:pStyle w:val="TAC"/>
            </w:pPr>
            <w:r w:rsidRPr="00554914">
              <w:t>Rel-10</w:t>
            </w:r>
          </w:p>
        </w:tc>
        <w:tc>
          <w:tcPr>
            <w:tcW w:w="1311" w:type="dxa"/>
          </w:tcPr>
          <w:p w:rsidR="0039571F" w:rsidRPr="00554914" w:rsidRDefault="0039571F" w:rsidP="00C66195">
            <w:pPr>
              <w:pStyle w:val="TAC"/>
            </w:pPr>
            <w:r w:rsidRPr="00554914">
              <w:t>C_RF101</w:t>
            </w:r>
          </w:p>
        </w:tc>
        <w:tc>
          <w:tcPr>
            <w:tcW w:w="2941" w:type="dxa"/>
          </w:tcPr>
          <w:p w:rsidR="0039571F" w:rsidRPr="00554914" w:rsidRDefault="0039571F" w:rsidP="00C66195">
            <w:pPr>
              <w:pStyle w:val="TAL"/>
            </w:pPr>
            <w:r w:rsidRPr="00554914">
              <w:t>UEs supporting FDD and HS-PDSCH and MIMO only with single-stream restriction and supporting Tx Diversity on DL control channels and Enhanced performance requirements type 1</w:t>
            </w:r>
          </w:p>
        </w:tc>
      </w:tr>
      <w:tr w:rsidR="0039571F" w:rsidRPr="00554914">
        <w:trPr>
          <w:cantSplit/>
          <w:trHeight w:val="104"/>
        </w:trPr>
        <w:tc>
          <w:tcPr>
            <w:tcW w:w="1134" w:type="dxa"/>
          </w:tcPr>
          <w:p w:rsidR="0039571F" w:rsidRPr="00554914" w:rsidRDefault="0039571F" w:rsidP="00D6251A">
            <w:pPr>
              <w:pStyle w:val="TAL"/>
            </w:pPr>
            <w:r w:rsidRPr="00554914">
              <w:t>9.4.4B</w:t>
            </w:r>
          </w:p>
        </w:tc>
        <w:tc>
          <w:tcPr>
            <w:tcW w:w="3170" w:type="dxa"/>
          </w:tcPr>
          <w:p w:rsidR="0039571F" w:rsidRPr="00554914" w:rsidRDefault="0039571F" w:rsidP="00D6251A">
            <w:pPr>
              <w:pStyle w:val="TAL"/>
            </w:pPr>
            <w:r w:rsidRPr="00554914">
              <w:t>HS-SCCH Detection Performance - HS-SCCH Type 3 Performance for MIMO only with single-stream restriction-STTD disabled-asymmetric CPICHs</w:t>
            </w:r>
          </w:p>
        </w:tc>
        <w:tc>
          <w:tcPr>
            <w:tcW w:w="1204" w:type="dxa"/>
          </w:tcPr>
          <w:p w:rsidR="0039571F" w:rsidRPr="00554914" w:rsidRDefault="0039571F" w:rsidP="00D6251A">
            <w:pPr>
              <w:pStyle w:val="TAC"/>
            </w:pPr>
            <w:r w:rsidRPr="00554914">
              <w:t>Rel-10</w:t>
            </w:r>
          </w:p>
        </w:tc>
        <w:tc>
          <w:tcPr>
            <w:tcW w:w="1311" w:type="dxa"/>
          </w:tcPr>
          <w:p w:rsidR="0039571F" w:rsidRPr="00554914" w:rsidRDefault="0039571F" w:rsidP="00D6251A">
            <w:pPr>
              <w:pStyle w:val="TAC"/>
            </w:pPr>
            <w:r w:rsidRPr="00554914">
              <w:t>C_RF97</w:t>
            </w:r>
          </w:p>
        </w:tc>
        <w:tc>
          <w:tcPr>
            <w:tcW w:w="2941" w:type="dxa"/>
          </w:tcPr>
          <w:p w:rsidR="0039571F" w:rsidRPr="00554914" w:rsidRDefault="0039571F" w:rsidP="00D6251A">
            <w:pPr>
              <w:pStyle w:val="TAL"/>
            </w:pPr>
            <w:r w:rsidRPr="00554914">
              <w:t>UEs supporting FDD and HS-PDSCH  and MIMO only with single-stream restriction</w:t>
            </w:r>
          </w:p>
        </w:tc>
      </w:tr>
      <w:tr w:rsidR="0039571F" w:rsidRPr="00554914">
        <w:trPr>
          <w:cantSplit/>
          <w:trHeight w:val="104"/>
        </w:trPr>
        <w:tc>
          <w:tcPr>
            <w:tcW w:w="1134" w:type="dxa"/>
          </w:tcPr>
          <w:p w:rsidR="0039571F" w:rsidRPr="00554914" w:rsidRDefault="0039571F" w:rsidP="00C66195">
            <w:pPr>
              <w:pStyle w:val="TAL"/>
            </w:pPr>
            <w:r w:rsidRPr="00554914">
              <w:t>9.4.4C</w:t>
            </w:r>
          </w:p>
        </w:tc>
        <w:tc>
          <w:tcPr>
            <w:tcW w:w="3170" w:type="dxa"/>
          </w:tcPr>
          <w:p w:rsidR="0039571F" w:rsidRPr="00554914" w:rsidRDefault="0039571F" w:rsidP="00C66195">
            <w:pPr>
              <w:pStyle w:val="TAL"/>
            </w:pPr>
            <w:r w:rsidRPr="00554914">
              <w:t>HS-SCCH Detection Performance - HS-SCCH Type 3 Performance for MIMO only with single-stream restriction-STTD disabled-asymmetric CPICHs-Enhanced  Performance Requirements Type 1</w:t>
            </w:r>
          </w:p>
        </w:tc>
        <w:tc>
          <w:tcPr>
            <w:tcW w:w="1204" w:type="dxa"/>
          </w:tcPr>
          <w:p w:rsidR="0039571F" w:rsidRPr="00554914" w:rsidRDefault="0039571F" w:rsidP="00C66195">
            <w:pPr>
              <w:pStyle w:val="TAC"/>
            </w:pPr>
            <w:r w:rsidRPr="00554914">
              <w:t>Rel-10</w:t>
            </w:r>
          </w:p>
        </w:tc>
        <w:tc>
          <w:tcPr>
            <w:tcW w:w="1311" w:type="dxa"/>
          </w:tcPr>
          <w:p w:rsidR="0039571F" w:rsidRPr="00554914" w:rsidRDefault="0039571F" w:rsidP="00C66195">
            <w:pPr>
              <w:pStyle w:val="TAC"/>
            </w:pPr>
            <w:r w:rsidRPr="00554914">
              <w:t>C_RF98</w:t>
            </w:r>
          </w:p>
        </w:tc>
        <w:tc>
          <w:tcPr>
            <w:tcW w:w="2941" w:type="dxa"/>
          </w:tcPr>
          <w:p w:rsidR="0039571F" w:rsidRPr="00554914" w:rsidRDefault="0039571F" w:rsidP="00C66195">
            <w:pPr>
              <w:pStyle w:val="TAL"/>
            </w:pPr>
            <w:r w:rsidRPr="00554914">
              <w:t>UEs supporting FDD and HS-PDSCH and MIMO only with single-stream restriction and Enhanced performance requirements type 1</w:t>
            </w:r>
          </w:p>
        </w:tc>
      </w:tr>
      <w:tr w:rsidR="0039571F" w:rsidRPr="00554914">
        <w:trPr>
          <w:cantSplit/>
          <w:trHeight w:val="104"/>
        </w:trPr>
        <w:tc>
          <w:tcPr>
            <w:tcW w:w="1134" w:type="dxa"/>
          </w:tcPr>
          <w:p w:rsidR="0039571F" w:rsidRPr="00554914" w:rsidRDefault="0039571F" w:rsidP="00D6251A">
            <w:pPr>
              <w:pStyle w:val="TAL"/>
            </w:pPr>
            <w:r w:rsidRPr="00554914">
              <w:t>9.4.4D</w:t>
            </w:r>
          </w:p>
        </w:tc>
        <w:tc>
          <w:tcPr>
            <w:tcW w:w="3170" w:type="dxa"/>
          </w:tcPr>
          <w:p w:rsidR="0039571F" w:rsidRPr="00554914" w:rsidRDefault="0039571F" w:rsidP="00D6251A">
            <w:pPr>
              <w:pStyle w:val="TAL"/>
            </w:pPr>
            <w:r w:rsidRPr="00554914">
              <w:t>HS-SCCH Detection Performance - HS-SCCH Type 3 Performance for MIMO only with single-stream restriction-STTD enabled-asymmetric CPICHs</w:t>
            </w:r>
          </w:p>
        </w:tc>
        <w:tc>
          <w:tcPr>
            <w:tcW w:w="1204" w:type="dxa"/>
          </w:tcPr>
          <w:p w:rsidR="0039571F" w:rsidRPr="00554914" w:rsidRDefault="0039571F" w:rsidP="00D6251A">
            <w:pPr>
              <w:pStyle w:val="TAC"/>
            </w:pPr>
            <w:r w:rsidRPr="00554914">
              <w:t>Rel-10</w:t>
            </w:r>
          </w:p>
        </w:tc>
        <w:tc>
          <w:tcPr>
            <w:tcW w:w="1311" w:type="dxa"/>
          </w:tcPr>
          <w:p w:rsidR="0039571F" w:rsidRPr="00554914" w:rsidRDefault="0039571F" w:rsidP="00D6251A">
            <w:pPr>
              <w:pStyle w:val="TAC"/>
            </w:pPr>
            <w:r w:rsidRPr="00554914">
              <w:t>C_RF100</w:t>
            </w:r>
          </w:p>
        </w:tc>
        <w:tc>
          <w:tcPr>
            <w:tcW w:w="2941" w:type="dxa"/>
          </w:tcPr>
          <w:p w:rsidR="0039571F" w:rsidRPr="00554914" w:rsidRDefault="0039571F" w:rsidP="00D6251A">
            <w:pPr>
              <w:pStyle w:val="TAL"/>
            </w:pPr>
            <w:r w:rsidRPr="00554914">
              <w:t>UEs supporting FDD and HS-PDSCH  and MIMO only with single-stream restriction and supporting Tx Diversity on DL control channels</w:t>
            </w:r>
          </w:p>
        </w:tc>
      </w:tr>
      <w:tr w:rsidR="0039571F" w:rsidRPr="00554914">
        <w:trPr>
          <w:cantSplit/>
          <w:trHeight w:val="104"/>
        </w:trPr>
        <w:tc>
          <w:tcPr>
            <w:tcW w:w="1134" w:type="dxa"/>
          </w:tcPr>
          <w:p w:rsidR="0039571F" w:rsidRPr="00554914" w:rsidRDefault="0039571F" w:rsidP="00C66195">
            <w:pPr>
              <w:pStyle w:val="TAL"/>
            </w:pPr>
            <w:r w:rsidRPr="00554914">
              <w:t>9.4.4E</w:t>
            </w:r>
          </w:p>
        </w:tc>
        <w:tc>
          <w:tcPr>
            <w:tcW w:w="3170" w:type="dxa"/>
          </w:tcPr>
          <w:p w:rsidR="0039571F" w:rsidRPr="00554914" w:rsidRDefault="0039571F" w:rsidP="00C66195">
            <w:pPr>
              <w:pStyle w:val="TAL"/>
            </w:pPr>
            <w:r w:rsidRPr="00554914">
              <w:t>HS-SCCH Detection Performance - HS-SCCH Type 3 Performance for MIMO only with single-stream restriction-STTD enabled-asymmetric CPICHs-Enhanced  Performance Requirements Type 1</w:t>
            </w:r>
          </w:p>
        </w:tc>
        <w:tc>
          <w:tcPr>
            <w:tcW w:w="1204" w:type="dxa"/>
          </w:tcPr>
          <w:p w:rsidR="0039571F" w:rsidRPr="00554914" w:rsidRDefault="0039571F" w:rsidP="00C66195">
            <w:pPr>
              <w:pStyle w:val="TAC"/>
            </w:pPr>
            <w:r w:rsidRPr="00554914">
              <w:t>Rel-10</w:t>
            </w:r>
          </w:p>
        </w:tc>
        <w:tc>
          <w:tcPr>
            <w:tcW w:w="1311" w:type="dxa"/>
          </w:tcPr>
          <w:p w:rsidR="0039571F" w:rsidRPr="00554914" w:rsidRDefault="0039571F" w:rsidP="00C66195">
            <w:pPr>
              <w:pStyle w:val="TAC"/>
            </w:pPr>
            <w:r w:rsidRPr="00554914">
              <w:t>C_RF101</w:t>
            </w:r>
          </w:p>
        </w:tc>
        <w:tc>
          <w:tcPr>
            <w:tcW w:w="2941" w:type="dxa"/>
          </w:tcPr>
          <w:p w:rsidR="0039571F" w:rsidRPr="00554914" w:rsidRDefault="0039571F" w:rsidP="00C66195">
            <w:pPr>
              <w:pStyle w:val="TAL"/>
            </w:pPr>
            <w:r w:rsidRPr="00554914">
              <w:t>UEs supporting FDD and HS-PDSCH and MIMO only with single-stream restriction-and supporting Tx Diversity on DL control channels and Enhanced performance requirements type 1</w:t>
            </w:r>
          </w:p>
        </w:tc>
      </w:tr>
      <w:tr w:rsidR="0039571F" w:rsidRPr="00554914">
        <w:trPr>
          <w:cantSplit/>
          <w:trHeight w:val="104"/>
        </w:trPr>
        <w:tc>
          <w:tcPr>
            <w:tcW w:w="1134" w:type="dxa"/>
          </w:tcPr>
          <w:p w:rsidR="0039571F" w:rsidRPr="00554914" w:rsidRDefault="0039571F" w:rsidP="005C447B">
            <w:pPr>
              <w:pStyle w:val="TAL"/>
            </w:pPr>
            <w:r w:rsidRPr="00554914">
              <w:lastRenderedPageBreak/>
              <w:t>9.5.1</w:t>
            </w:r>
          </w:p>
        </w:tc>
        <w:tc>
          <w:tcPr>
            <w:tcW w:w="3170" w:type="dxa"/>
          </w:tcPr>
          <w:p w:rsidR="0039571F" w:rsidRPr="00554914" w:rsidRDefault="0039571F" w:rsidP="005C447B">
            <w:pPr>
              <w:pStyle w:val="TAL"/>
            </w:pPr>
            <w:r w:rsidRPr="00554914">
              <w:t>HS-SCCH-less demodulation of HS-DSCH</w:t>
            </w:r>
          </w:p>
        </w:tc>
        <w:tc>
          <w:tcPr>
            <w:tcW w:w="1204" w:type="dxa"/>
          </w:tcPr>
          <w:p w:rsidR="0039571F" w:rsidRPr="00554914" w:rsidRDefault="0039571F" w:rsidP="005C447B">
            <w:pPr>
              <w:pStyle w:val="TAC"/>
            </w:pPr>
            <w:r w:rsidRPr="00554914">
              <w:t>Rel-7</w:t>
            </w:r>
          </w:p>
        </w:tc>
        <w:tc>
          <w:tcPr>
            <w:tcW w:w="1311" w:type="dxa"/>
          </w:tcPr>
          <w:p w:rsidR="0039571F" w:rsidRPr="00554914" w:rsidRDefault="0039571F" w:rsidP="005C447B">
            <w:pPr>
              <w:pStyle w:val="TAC"/>
            </w:pPr>
            <w:r w:rsidRPr="00554914">
              <w:t>C_RF36</w:t>
            </w:r>
          </w:p>
        </w:tc>
        <w:tc>
          <w:tcPr>
            <w:tcW w:w="2941" w:type="dxa"/>
          </w:tcPr>
          <w:p w:rsidR="0039571F" w:rsidRPr="00554914" w:rsidRDefault="0039571F" w:rsidP="005C447B">
            <w:pPr>
              <w:pStyle w:val="TAL"/>
            </w:pPr>
            <w:r w:rsidRPr="00554914">
              <w:t>UEs supporting FDD and HS-SCCH-less HS-DSCH</w:t>
            </w:r>
          </w:p>
        </w:tc>
      </w:tr>
      <w:tr w:rsidR="0039571F" w:rsidRPr="00554914">
        <w:trPr>
          <w:cantSplit/>
          <w:trHeight w:val="104"/>
        </w:trPr>
        <w:tc>
          <w:tcPr>
            <w:tcW w:w="1134" w:type="dxa"/>
          </w:tcPr>
          <w:p w:rsidR="0039571F" w:rsidRPr="00554914" w:rsidRDefault="0039571F" w:rsidP="005C447B">
            <w:pPr>
              <w:pStyle w:val="TAL"/>
            </w:pPr>
            <w:r w:rsidRPr="00554914">
              <w:t>9.5.1A</w:t>
            </w:r>
          </w:p>
        </w:tc>
        <w:tc>
          <w:tcPr>
            <w:tcW w:w="3170" w:type="dxa"/>
          </w:tcPr>
          <w:p w:rsidR="0039571F" w:rsidRPr="00554914" w:rsidRDefault="0039571F" w:rsidP="005C447B">
            <w:pPr>
              <w:pStyle w:val="TAL"/>
            </w:pPr>
            <w:r w:rsidRPr="00554914">
              <w:t>HS-SCCH-less demodulation of HS-DSCH - Enhanced Performance Requirements Type 1</w:t>
            </w:r>
          </w:p>
        </w:tc>
        <w:tc>
          <w:tcPr>
            <w:tcW w:w="1204" w:type="dxa"/>
          </w:tcPr>
          <w:p w:rsidR="0039571F" w:rsidRPr="00554914" w:rsidRDefault="0039571F" w:rsidP="005C447B">
            <w:pPr>
              <w:pStyle w:val="TAC"/>
            </w:pPr>
            <w:r w:rsidRPr="00554914">
              <w:t>Rel-7</w:t>
            </w:r>
          </w:p>
        </w:tc>
        <w:tc>
          <w:tcPr>
            <w:tcW w:w="1311" w:type="dxa"/>
          </w:tcPr>
          <w:p w:rsidR="0039571F" w:rsidRPr="00554914" w:rsidRDefault="0039571F" w:rsidP="005C447B">
            <w:pPr>
              <w:pStyle w:val="TAC"/>
            </w:pPr>
            <w:r w:rsidRPr="00554914">
              <w:t>C_RF37</w:t>
            </w:r>
          </w:p>
        </w:tc>
        <w:tc>
          <w:tcPr>
            <w:tcW w:w="2941" w:type="dxa"/>
          </w:tcPr>
          <w:p w:rsidR="0039571F" w:rsidRPr="00554914" w:rsidRDefault="0039571F" w:rsidP="005C447B">
            <w:pPr>
              <w:pStyle w:val="TAL"/>
            </w:pPr>
            <w:r w:rsidRPr="00554914">
              <w:t>UEs supporting FDD and HS-SCCH-less HS-DSCH and Enhanced performance requirements type 1</w:t>
            </w:r>
          </w:p>
        </w:tc>
      </w:tr>
      <w:tr w:rsidR="0039571F" w:rsidRPr="00554914">
        <w:trPr>
          <w:cantSplit/>
          <w:trHeight w:val="104"/>
        </w:trPr>
        <w:tc>
          <w:tcPr>
            <w:tcW w:w="1134" w:type="dxa"/>
          </w:tcPr>
          <w:p w:rsidR="0039571F" w:rsidRPr="00554914" w:rsidRDefault="0039571F" w:rsidP="008C0459">
            <w:pPr>
              <w:pStyle w:val="TAL"/>
            </w:pPr>
            <w:r w:rsidRPr="00554914">
              <w:t>9.6.1</w:t>
            </w:r>
          </w:p>
        </w:tc>
        <w:tc>
          <w:tcPr>
            <w:tcW w:w="3170" w:type="dxa"/>
          </w:tcPr>
          <w:p w:rsidR="0039571F" w:rsidRPr="00554914" w:rsidRDefault="0039571F" w:rsidP="008C0459">
            <w:pPr>
              <w:pStyle w:val="TAL"/>
            </w:pPr>
            <w:r w:rsidRPr="00554914">
              <w:t>Single link HS-DSCH Demodulation performance in CELL_FACH state</w:t>
            </w:r>
          </w:p>
        </w:tc>
        <w:tc>
          <w:tcPr>
            <w:tcW w:w="1204" w:type="dxa"/>
          </w:tcPr>
          <w:p w:rsidR="0039571F" w:rsidRPr="00554914" w:rsidRDefault="0039571F" w:rsidP="008C0459">
            <w:pPr>
              <w:pStyle w:val="TAC"/>
            </w:pPr>
            <w:r w:rsidRPr="00554914">
              <w:t>Rel-7</w:t>
            </w:r>
          </w:p>
        </w:tc>
        <w:tc>
          <w:tcPr>
            <w:tcW w:w="1311" w:type="dxa"/>
          </w:tcPr>
          <w:p w:rsidR="0039571F" w:rsidRPr="00554914" w:rsidRDefault="0039571F" w:rsidP="008C0459">
            <w:pPr>
              <w:pStyle w:val="TAC"/>
            </w:pPr>
            <w:r w:rsidRPr="00554914">
              <w:t>C_RF70</w:t>
            </w:r>
          </w:p>
        </w:tc>
        <w:tc>
          <w:tcPr>
            <w:tcW w:w="2941" w:type="dxa"/>
          </w:tcPr>
          <w:p w:rsidR="0039571F" w:rsidRPr="00554914" w:rsidRDefault="0039571F" w:rsidP="008C0459">
            <w:pPr>
              <w:pStyle w:val="TAL"/>
              <w:rPr>
                <w:szCs w:val="16"/>
              </w:rPr>
            </w:pPr>
            <w:r w:rsidRPr="00554914">
              <w:rPr>
                <w:szCs w:val="16"/>
              </w:rPr>
              <w:t>UEs supporting FDD and HS-PDSCH in CELL_FACH</w:t>
            </w:r>
          </w:p>
        </w:tc>
      </w:tr>
      <w:tr w:rsidR="0039571F" w:rsidRPr="00554914">
        <w:trPr>
          <w:cantSplit/>
          <w:trHeight w:val="104"/>
        </w:trPr>
        <w:tc>
          <w:tcPr>
            <w:tcW w:w="1134" w:type="dxa"/>
          </w:tcPr>
          <w:p w:rsidR="0039571F" w:rsidRPr="00554914" w:rsidRDefault="0039571F" w:rsidP="008C0459">
            <w:pPr>
              <w:pStyle w:val="TAL"/>
            </w:pPr>
            <w:r w:rsidRPr="00554914">
              <w:t>9.6.2</w:t>
            </w:r>
          </w:p>
        </w:tc>
        <w:tc>
          <w:tcPr>
            <w:tcW w:w="3170" w:type="dxa"/>
          </w:tcPr>
          <w:p w:rsidR="0039571F" w:rsidRPr="00554914" w:rsidRDefault="0039571F" w:rsidP="008C0459">
            <w:pPr>
              <w:pStyle w:val="TAL"/>
            </w:pPr>
            <w:r w:rsidRPr="00554914">
              <w:t>Single link HS-SCCH Detection performance in CELL_FACH state</w:t>
            </w:r>
          </w:p>
        </w:tc>
        <w:tc>
          <w:tcPr>
            <w:tcW w:w="1204" w:type="dxa"/>
          </w:tcPr>
          <w:p w:rsidR="0039571F" w:rsidRPr="00554914" w:rsidRDefault="0039571F" w:rsidP="008C0459">
            <w:pPr>
              <w:pStyle w:val="TAC"/>
            </w:pPr>
            <w:r w:rsidRPr="00554914">
              <w:t>Rel-7</w:t>
            </w:r>
          </w:p>
        </w:tc>
        <w:tc>
          <w:tcPr>
            <w:tcW w:w="1311" w:type="dxa"/>
          </w:tcPr>
          <w:p w:rsidR="0039571F" w:rsidRPr="00554914" w:rsidRDefault="0039571F" w:rsidP="008C0459">
            <w:pPr>
              <w:pStyle w:val="TAC"/>
            </w:pPr>
            <w:r w:rsidRPr="00554914">
              <w:t>C_RF70</w:t>
            </w:r>
          </w:p>
        </w:tc>
        <w:tc>
          <w:tcPr>
            <w:tcW w:w="2941" w:type="dxa"/>
          </w:tcPr>
          <w:p w:rsidR="0039571F" w:rsidRPr="00554914" w:rsidRDefault="0039571F" w:rsidP="008C0459">
            <w:pPr>
              <w:pStyle w:val="TAL"/>
              <w:rPr>
                <w:szCs w:val="16"/>
              </w:rPr>
            </w:pPr>
            <w:r w:rsidRPr="00554914">
              <w:rPr>
                <w:szCs w:val="16"/>
              </w:rPr>
              <w:t>UEs supporting FDD and HS-PDSCH in CELL_FACH</w:t>
            </w:r>
          </w:p>
        </w:tc>
      </w:tr>
      <w:tr w:rsidR="0039571F" w:rsidRPr="00554914">
        <w:trPr>
          <w:cantSplit/>
          <w:trHeight w:val="104"/>
        </w:trPr>
        <w:tc>
          <w:tcPr>
            <w:tcW w:w="1134" w:type="dxa"/>
          </w:tcPr>
          <w:p w:rsidR="0039571F" w:rsidRPr="00554914" w:rsidRDefault="0039571F" w:rsidP="00BC1009">
            <w:pPr>
              <w:pStyle w:val="TAL"/>
            </w:pPr>
            <w:r w:rsidRPr="00554914">
              <w:t>10.2.1.1</w:t>
            </w:r>
          </w:p>
        </w:tc>
        <w:tc>
          <w:tcPr>
            <w:tcW w:w="3170" w:type="dxa"/>
          </w:tcPr>
          <w:p w:rsidR="0039571F" w:rsidRPr="00554914" w:rsidRDefault="0039571F" w:rsidP="00BC1009">
            <w:pPr>
              <w:pStyle w:val="TAL"/>
            </w:pPr>
            <w:r w:rsidRPr="00554914">
              <w:t>Detection of E-DCH HARQ ACK Indicator Channel (E-HICH) - Single link performance  (10 ms TTI)</w:t>
            </w:r>
          </w:p>
        </w:tc>
        <w:tc>
          <w:tcPr>
            <w:tcW w:w="1204" w:type="dxa"/>
          </w:tcPr>
          <w:p w:rsidR="0039571F" w:rsidRPr="00554914" w:rsidRDefault="0039571F" w:rsidP="00BC1009">
            <w:pPr>
              <w:pStyle w:val="TAC"/>
            </w:pPr>
            <w:r w:rsidRPr="00554914">
              <w:t>Rel-6</w:t>
            </w:r>
          </w:p>
        </w:tc>
        <w:tc>
          <w:tcPr>
            <w:tcW w:w="1311" w:type="dxa"/>
          </w:tcPr>
          <w:p w:rsidR="0039571F" w:rsidRPr="00554914" w:rsidRDefault="0039571F" w:rsidP="00BC1009">
            <w:pPr>
              <w:pStyle w:val="TAC"/>
            </w:pPr>
            <w:r w:rsidRPr="00554914">
              <w:t>C_RF23</w:t>
            </w:r>
          </w:p>
        </w:tc>
        <w:tc>
          <w:tcPr>
            <w:tcW w:w="2941" w:type="dxa"/>
          </w:tcPr>
          <w:p w:rsidR="0039571F" w:rsidRPr="00554914" w:rsidRDefault="0039571F" w:rsidP="00BC1009">
            <w:pPr>
              <w:pStyle w:val="TAL"/>
              <w:rPr>
                <w:szCs w:val="16"/>
              </w:rPr>
            </w:pPr>
            <w:r w:rsidRPr="00554914">
              <w:rPr>
                <w:szCs w:val="16"/>
              </w:rPr>
              <w:t xml:space="preserve">UEs supporting FDD and HS-PDSCH and </w:t>
            </w:r>
            <w:r w:rsidRPr="00554914">
              <w:t>E-DPDCH</w:t>
            </w:r>
          </w:p>
        </w:tc>
      </w:tr>
      <w:tr w:rsidR="0039571F" w:rsidRPr="00554914">
        <w:trPr>
          <w:cantSplit/>
          <w:trHeight w:val="104"/>
        </w:trPr>
        <w:tc>
          <w:tcPr>
            <w:tcW w:w="1134" w:type="dxa"/>
          </w:tcPr>
          <w:p w:rsidR="0039571F" w:rsidRPr="00554914" w:rsidRDefault="0039571F" w:rsidP="005C447B">
            <w:pPr>
              <w:pStyle w:val="TAL"/>
            </w:pPr>
            <w:r w:rsidRPr="00554914">
              <w:t>10.2.1.1A</w:t>
            </w:r>
          </w:p>
        </w:tc>
        <w:tc>
          <w:tcPr>
            <w:tcW w:w="3170" w:type="dxa"/>
          </w:tcPr>
          <w:p w:rsidR="0039571F" w:rsidRPr="00554914" w:rsidRDefault="0039571F" w:rsidP="005C447B">
            <w:pPr>
              <w:pStyle w:val="TAL"/>
            </w:pPr>
            <w:r w:rsidRPr="00554914">
              <w:t>Single link performance (10ms TTI, Type 1)</w:t>
            </w:r>
          </w:p>
        </w:tc>
        <w:tc>
          <w:tcPr>
            <w:tcW w:w="1204" w:type="dxa"/>
          </w:tcPr>
          <w:p w:rsidR="0039571F" w:rsidRPr="00554914" w:rsidRDefault="0039571F" w:rsidP="005C447B">
            <w:pPr>
              <w:pStyle w:val="TAC"/>
            </w:pPr>
            <w:r w:rsidRPr="00554914">
              <w:t>Rel-7</w:t>
            </w:r>
          </w:p>
        </w:tc>
        <w:tc>
          <w:tcPr>
            <w:tcW w:w="1311" w:type="dxa"/>
          </w:tcPr>
          <w:p w:rsidR="0039571F" w:rsidRPr="00554914" w:rsidRDefault="0039571F" w:rsidP="005C447B">
            <w:pPr>
              <w:pStyle w:val="TAC"/>
            </w:pPr>
            <w:r w:rsidRPr="00554914">
              <w:t>C_RF32</w:t>
            </w:r>
          </w:p>
        </w:tc>
        <w:tc>
          <w:tcPr>
            <w:tcW w:w="2941" w:type="dxa"/>
          </w:tcPr>
          <w:p w:rsidR="0039571F" w:rsidRPr="00554914" w:rsidRDefault="0039571F" w:rsidP="005C447B">
            <w:pPr>
              <w:pStyle w:val="TAL"/>
              <w:rPr>
                <w:szCs w:val="16"/>
              </w:rPr>
            </w:pPr>
            <w:r w:rsidRPr="00554914">
              <w:rPr>
                <w:szCs w:val="16"/>
              </w:rPr>
              <w:t xml:space="preserve">UEs supporting FDD and HS-PDSCH and </w:t>
            </w:r>
            <w:r w:rsidRPr="00554914">
              <w:t>E-DPDCH and Enhanced performance requirements type 1</w:t>
            </w:r>
          </w:p>
        </w:tc>
      </w:tr>
      <w:tr w:rsidR="0039571F" w:rsidRPr="00554914">
        <w:trPr>
          <w:cantSplit/>
          <w:trHeight w:val="104"/>
        </w:trPr>
        <w:tc>
          <w:tcPr>
            <w:tcW w:w="1134" w:type="dxa"/>
          </w:tcPr>
          <w:p w:rsidR="0039571F" w:rsidRPr="00554914" w:rsidRDefault="0039571F" w:rsidP="00BC1009">
            <w:pPr>
              <w:pStyle w:val="TAL"/>
            </w:pPr>
            <w:r w:rsidRPr="00554914">
              <w:t>10.2.1.2</w:t>
            </w:r>
          </w:p>
        </w:tc>
        <w:tc>
          <w:tcPr>
            <w:tcW w:w="3170" w:type="dxa"/>
          </w:tcPr>
          <w:p w:rsidR="0039571F" w:rsidRPr="00554914" w:rsidRDefault="0039571F" w:rsidP="00BC1009">
            <w:pPr>
              <w:pStyle w:val="TAL"/>
            </w:pPr>
            <w:r w:rsidRPr="00554914">
              <w:t>Detection of E-DCH HARQ ACK Indicator Channel (E-HICH) - Single link performance  (2 ms TTI)</w:t>
            </w:r>
          </w:p>
        </w:tc>
        <w:tc>
          <w:tcPr>
            <w:tcW w:w="1204" w:type="dxa"/>
          </w:tcPr>
          <w:p w:rsidR="0039571F" w:rsidRPr="00554914" w:rsidRDefault="0039571F" w:rsidP="00BC1009">
            <w:pPr>
              <w:pStyle w:val="TAC"/>
            </w:pPr>
            <w:r w:rsidRPr="00554914">
              <w:t>Rel-6</w:t>
            </w:r>
          </w:p>
        </w:tc>
        <w:tc>
          <w:tcPr>
            <w:tcW w:w="1311" w:type="dxa"/>
          </w:tcPr>
          <w:p w:rsidR="0039571F" w:rsidRPr="00554914" w:rsidRDefault="0039571F" w:rsidP="00BC1009">
            <w:pPr>
              <w:pStyle w:val="TAC"/>
            </w:pPr>
            <w:r w:rsidRPr="00554914">
              <w:t>C_RF28</w:t>
            </w:r>
          </w:p>
        </w:tc>
        <w:tc>
          <w:tcPr>
            <w:tcW w:w="2941" w:type="dxa"/>
          </w:tcPr>
          <w:p w:rsidR="0039571F" w:rsidRPr="00554914" w:rsidRDefault="0039571F" w:rsidP="00BC1009">
            <w:pPr>
              <w:pStyle w:val="TAL"/>
              <w:rPr>
                <w:szCs w:val="16"/>
              </w:rPr>
            </w:pPr>
            <w:r w:rsidRPr="00554914">
              <w:t>UEs supporting FDD and HS-PDSCH and E-DPDCH with 2 ms TTI</w:t>
            </w:r>
          </w:p>
        </w:tc>
      </w:tr>
      <w:tr w:rsidR="0039571F" w:rsidRPr="00554914">
        <w:trPr>
          <w:cantSplit/>
          <w:trHeight w:val="104"/>
        </w:trPr>
        <w:tc>
          <w:tcPr>
            <w:tcW w:w="1134" w:type="dxa"/>
          </w:tcPr>
          <w:p w:rsidR="0039571F" w:rsidRPr="00554914" w:rsidRDefault="0039571F" w:rsidP="005C447B">
            <w:pPr>
              <w:pStyle w:val="TAL"/>
            </w:pPr>
            <w:r w:rsidRPr="00554914">
              <w:t>10.2.1.2A</w:t>
            </w:r>
          </w:p>
        </w:tc>
        <w:tc>
          <w:tcPr>
            <w:tcW w:w="3170" w:type="dxa"/>
          </w:tcPr>
          <w:p w:rsidR="0039571F" w:rsidRPr="00554914" w:rsidRDefault="0039571F" w:rsidP="005C447B">
            <w:pPr>
              <w:pStyle w:val="TAL"/>
            </w:pPr>
            <w:r w:rsidRPr="00554914">
              <w:t>Single link performance (2ms TTI, Type 1)</w:t>
            </w:r>
          </w:p>
        </w:tc>
        <w:tc>
          <w:tcPr>
            <w:tcW w:w="1204" w:type="dxa"/>
          </w:tcPr>
          <w:p w:rsidR="0039571F" w:rsidRPr="00554914" w:rsidRDefault="0039571F" w:rsidP="005C447B">
            <w:pPr>
              <w:pStyle w:val="TAC"/>
            </w:pPr>
            <w:r w:rsidRPr="00554914">
              <w:t>Rel-7</w:t>
            </w:r>
          </w:p>
        </w:tc>
        <w:tc>
          <w:tcPr>
            <w:tcW w:w="1311" w:type="dxa"/>
          </w:tcPr>
          <w:p w:rsidR="0039571F" w:rsidRPr="00554914" w:rsidRDefault="0039571F" w:rsidP="005C447B">
            <w:pPr>
              <w:pStyle w:val="TAC"/>
            </w:pPr>
            <w:r w:rsidRPr="00554914">
              <w:t>C_RF33</w:t>
            </w:r>
          </w:p>
        </w:tc>
        <w:tc>
          <w:tcPr>
            <w:tcW w:w="2941" w:type="dxa"/>
          </w:tcPr>
          <w:p w:rsidR="0039571F" w:rsidRPr="00554914" w:rsidRDefault="0039571F" w:rsidP="005C447B">
            <w:pPr>
              <w:pStyle w:val="TAL"/>
            </w:pPr>
            <w:r w:rsidRPr="00554914">
              <w:t>UEs supporting FDD and HS-PDSCH and E-DPDCH with 2 ms TTI and Enhanced performance requirements type 1</w:t>
            </w:r>
          </w:p>
        </w:tc>
      </w:tr>
      <w:tr w:rsidR="0039571F" w:rsidRPr="00554914">
        <w:trPr>
          <w:cantSplit/>
          <w:trHeight w:val="104"/>
        </w:trPr>
        <w:tc>
          <w:tcPr>
            <w:tcW w:w="1134" w:type="dxa"/>
          </w:tcPr>
          <w:p w:rsidR="0039571F" w:rsidRPr="00554914" w:rsidRDefault="0039571F" w:rsidP="00BC1009">
            <w:pPr>
              <w:pStyle w:val="TAL"/>
            </w:pPr>
            <w:r w:rsidRPr="00554914">
              <w:t>10.2.2.1.1</w:t>
            </w:r>
          </w:p>
        </w:tc>
        <w:tc>
          <w:tcPr>
            <w:tcW w:w="3170" w:type="dxa"/>
          </w:tcPr>
          <w:p w:rsidR="0039571F" w:rsidRPr="00554914" w:rsidRDefault="0039571F" w:rsidP="00BC1009">
            <w:pPr>
              <w:pStyle w:val="TAL"/>
            </w:pPr>
            <w:r w:rsidRPr="00554914">
              <w:t>Detection in Inter-Cell Handover conditions - RLS not containing the Serving E-DCH cell (10 ms TTI)</w:t>
            </w:r>
          </w:p>
        </w:tc>
        <w:tc>
          <w:tcPr>
            <w:tcW w:w="1204" w:type="dxa"/>
          </w:tcPr>
          <w:p w:rsidR="0039571F" w:rsidRPr="00554914" w:rsidRDefault="0039571F" w:rsidP="00BC1009">
            <w:pPr>
              <w:pStyle w:val="TAC"/>
            </w:pPr>
            <w:r w:rsidRPr="00554914">
              <w:t>Rel-6</w:t>
            </w:r>
          </w:p>
        </w:tc>
        <w:tc>
          <w:tcPr>
            <w:tcW w:w="1311" w:type="dxa"/>
          </w:tcPr>
          <w:p w:rsidR="0039571F" w:rsidRPr="00554914" w:rsidRDefault="0039571F" w:rsidP="00BC1009">
            <w:pPr>
              <w:pStyle w:val="TAC"/>
            </w:pPr>
            <w:r w:rsidRPr="00554914">
              <w:t>C_RF23</w:t>
            </w:r>
          </w:p>
        </w:tc>
        <w:tc>
          <w:tcPr>
            <w:tcW w:w="2941" w:type="dxa"/>
          </w:tcPr>
          <w:p w:rsidR="0039571F" w:rsidRPr="00554914" w:rsidRDefault="0039571F" w:rsidP="00BC1009">
            <w:pPr>
              <w:pStyle w:val="TAL"/>
              <w:rPr>
                <w:szCs w:val="16"/>
              </w:rPr>
            </w:pPr>
            <w:r w:rsidRPr="00554914">
              <w:rPr>
                <w:szCs w:val="16"/>
              </w:rPr>
              <w:t xml:space="preserve">UEs supporting FDD and HS-PDSCH and </w:t>
            </w:r>
            <w:r w:rsidRPr="00554914">
              <w:t>E-DPDCH</w:t>
            </w:r>
          </w:p>
        </w:tc>
      </w:tr>
      <w:tr w:rsidR="0039571F" w:rsidRPr="00554914">
        <w:trPr>
          <w:cantSplit/>
          <w:trHeight w:val="104"/>
        </w:trPr>
        <w:tc>
          <w:tcPr>
            <w:tcW w:w="1134" w:type="dxa"/>
          </w:tcPr>
          <w:p w:rsidR="0039571F" w:rsidRPr="00554914" w:rsidRDefault="0039571F" w:rsidP="005C447B">
            <w:pPr>
              <w:pStyle w:val="TAL"/>
            </w:pPr>
            <w:r w:rsidRPr="00554914">
              <w:t>10.2.2.1.1A</w:t>
            </w:r>
          </w:p>
        </w:tc>
        <w:tc>
          <w:tcPr>
            <w:tcW w:w="3170" w:type="dxa"/>
          </w:tcPr>
          <w:p w:rsidR="0039571F" w:rsidRPr="00554914" w:rsidRDefault="0039571F" w:rsidP="005C447B">
            <w:pPr>
              <w:pStyle w:val="TAL"/>
            </w:pPr>
            <w:r w:rsidRPr="00554914">
              <w:t>RLS not containing the Serving E-DCH cell (10ms TTI, Type 1)</w:t>
            </w:r>
          </w:p>
        </w:tc>
        <w:tc>
          <w:tcPr>
            <w:tcW w:w="1204" w:type="dxa"/>
          </w:tcPr>
          <w:p w:rsidR="0039571F" w:rsidRPr="00554914" w:rsidRDefault="0039571F" w:rsidP="005C447B">
            <w:pPr>
              <w:pStyle w:val="TAC"/>
            </w:pPr>
            <w:r w:rsidRPr="00554914">
              <w:t>Rel-7</w:t>
            </w:r>
          </w:p>
        </w:tc>
        <w:tc>
          <w:tcPr>
            <w:tcW w:w="1311" w:type="dxa"/>
          </w:tcPr>
          <w:p w:rsidR="0039571F" w:rsidRPr="00554914" w:rsidRDefault="0039571F" w:rsidP="005C447B">
            <w:pPr>
              <w:pStyle w:val="TAC"/>
            </w:pPr>
            <w:r w:rsidRPr="00554914">
              <w:t>C_RF32</w:t>
            </w:r>
          </w:p>
        </w:tc>
        <w:tc>
          <w:tcPr>
            <w:tcW w:w="2941" w:type="dxa"/>
          </w:tcPr>
          <w:p w:rsidR="0039571F" w:rsidRPr="00554914" w:rsidRDefault="0039571F" w:rsidP="005C447B">
            <w:pPr>
              <w:pStyle w:val="TAL"/>
              <w:rPr>
                <w:szCs w:val="16"/>
              </w:rPr>
            </w:pPr>
            <w:r w:rsidRPr="00554914">
              <w:rPr>
                <w:szCs w:val="16"/>
              </w:rPr>
              <w:t xml:space="preserve">UEs supporting FDD and HS-PDSCH and </w:t>
            </w:r>
            <w:r w:rsidRPr="00554914">
              <w:t>E-DPDCH and Enhanced performance requirements type 1</w:t>
            </w:r>
          </w:p>
        </w:tc>
      </w:tr>
      <w:tr w:rsidR="0039571F" w:rsidRPr="00554914">
        <w:trPr>
          <w:cantSplit/>
          <w:trHeight w:val="104"/>
        </w:trPr>
        <w:tc>
          <w:tcPr>
            <w:tcW w:w="1134" w:type="dxa"/>
          </w:tcPr>
          <w:p w:rsidR="0039571F" w:rsidRPr="00554914" w:rsidRDefault="0039571F" w:rsidP="00BC1009">
            <w:pPr>
              <w:pStyle w:val="TAL"/>
            </w:pPr>
            <w:r w:rsidRPr="00554914">
              <w:t>10.2.2.1.2</w:t>
            </w:r>
          </w:p>
        </w:tc>
        <w:tc>
          <w:tcPr>
            <w:tcW w:w="3170" w:type="dxa"/>
          </w:tcPr>
          <w:p w:rsidR="0039571F" w:rsidRPr="00554914" w:rsidRDefault="0039571F" w:rsidP="00BC1009">
            <w:pPr>
              <w:pStyle w:val="TAL"/>
            </w:pPr>
            <w:r w:rsidRPr="00554914">
              <w:t>Detection in Inter-Cell Handover conditions - RLS not containing the Serving E-DCH cell (2 ms TTI)</w:t>
            </w:r>
          </w:p>
        </w:tc>
        <w:tc>
          <w:tcPr>
            <w:tcW w:w="1204" w:type="dxa"/>
          </w:tcPr>
          <w:p w:rsidR="0039571F" w:rsidRPr="00554914" w:rsidRDefault="0039571F" w:rsidP="00BC1009">
            <w:pPr>
              <w:pStyle w:val="TAC"/>
            </w:pPr>
            <w:r w:rsidRPr="00554914">
              <w:t>Rel-6</w:t>
            </w:r>
          </w:p>
        </w:tc>
        <w:tc>
          <w:tcPr>
            <w:tcW w:w="1311" w:type="dxa"/>
          </w:tcPr>
          <w:p w:rsidR="0039571F" w:rsidRPr="00554914" w:rsidRDefault="0039571F" w:rsidP="00BC1009">
            <w:pPr>
              <w:pStyle w:val="TAC"/>
            </w:pPr>
            <w:r w:rsidRPr="00554914">
              <w:t>C_RF28</w:t>
            </w:r>
          </w:p>
        </w:tc>
        <w:tc>
          <w:tcPr>
            <w:tcW w:w="2941" w:type="dxa"/>
          </w:tcPr>
          <w:p w:rsidR="0039571F" w:rsidRPr="00554914" w:rsidRDefault="0039571F" w:rsidP="00BC1009">
            <w:pPr>
              <w:pStyle w:val="TAL"/>
              <w:rPr>
                <w:szCs w:val="16"/>
              </w:rPr>
            </w:pPr>
            <w:r w:rsidRPr="00554914">
              <w:t>UEs supporting FDD and HS-PDSCH and E-DPDCH with 2 ms TTI</w:t>
            </w:r>
          </w:p>
        </w:tc>
      </w:tr>
      <w:tr w:rsidR="0039571F" w:rsidRPr="00554914">
        <w:trPr>
          <w:cantSplit/>
          <w:trHeight w:val="104"/>
        </w:trPr>
        <w:tc>
          <w:tcPr>
            <w:tcW w:w="1134" w:type="dxa"/>
          </w:tcPr>
          <w:p w:rsidR="0039571F" w:rsidRPr="00554914" w:rsidRDefault="0039571F" w:rsidP="005C447B">
            <w:pPr>
              <w:pStyle w:val="TAL"/>
            </w:pPr>
            <w:r w:rsidRPr="00554914">
              <w:t>10.2.2.1.2A</w:t>
            </w:r>
          </w:p>
        </w:tc>
        <w:tc>
          <w:tcPr>
            <w:tcW w:w="3170" w:type="dxa"/>
          </w:tcPr>
          <w:p w:rsidR="0039571F" w:rsidRPr="00554914" w:rsidRDefault="0039571F" w:rsidP="005C447B">
            <w:pPr>
              <w:pStyle w:val="TAL"/>
            </w:pPr>
            <w:r w:rsidRPr="00554914">
              <w:t>RLS not containing the Serving E-DCH cell (2ms TTI, Type 1)</w:t>
            </w:r>
          </w:p>
        </w:tc>
        <w:tc>
          <w:tcPr>
            <w:tcW w:w="1204" w:type="dxa"/>
          </w:tcPr>
          <w:p w:rsidR="0039571F" w:rsidRPr="00554914" w:rsidRDefault="0039571F" w:rsidP="005C447B">
            <w:pPr>
              <w:pStyle w:val="TAC"/>
            </w:pPr>
            <w:r w:rsidRPr="00554914">
              <w:t>Rel-7</w:t>
            </w:r>
          </w:p>
        </w:tc>
        <w:tc>
          <w:tcPr>
            <w:tcW w:w="1311" w:type="dxa"/>
          </w:tcPr>
          <w:p w:rsidR="0039571F" w:rsidRPr="00554914" w:rsidRDefault="0039571F" w:rsidP="005C447B">
            <w:pPr>
              <w:pStyle w:val="TAC"/>
            </w:pPr>
            <w:r w:rsidRPr="00554914">
              <w:t>C_RF33</w:t>
            </w:r>
          </w:p>
        </w:tc>
        <w:tc>
          <w:tcPr>
            <w:tcW w:w="2941" w:type="dxa"/>
          </w:tcPr>
          <w:p w:rsidR="0039571F" w:rsidRPr="00554914" w:rsidRDefault="0039571F" w:rsidP="005C447B">
            <w:pPr>
              <w:pStyle w:val="TAL"/>
            </w:pPr>
            <w:r w:rsidRPr="00554914">
              <w:t>UEs supporting FDD and HS-PDSCH and E-DPDCH with 2 ms TTI and Enhanced performance requirements type 1</w:t>
            </w:r>
          </w:p>
        </w:tc>
      </w:tr>
      <w:tr w:rsidR="0039571F" w:rsidRPr="00554914">
        <w:trPr>
          <w:cantSplit/>
          <w:trHeight w:val="104"/>
        </w:trPr>
        <w:tc>
          <w:tcPr>
            <w:tcW w:w="1134" w:type="dxa"/>
          </w:tcPr>
          <w:p w:rsidR="0039571F" w:rsidRPr="00554914" w:rsidRDefault="0039571F" w:rsidP="00BC1009">
            <w:pPr>
              <w:pStyle w:val="TAL"/>
            </w:pPr>
            <w:r w:rsidRPr="00554914">
              <w:t>10.2.2.2.1</w:t>
            </w:r>
          </w:p>
        </w:tc>
        <w:tc>
          <w:tcPr>
            <w:tcW w:w="3170" w:type="dxa"/>
          </w:tcPr>
          <w:p w:rsidR="0039571F" w:rsidRPr="00554914" w:rsidRDefault="0039571F" w:rsidP="00BC1009">
            <w:pPr>
              <w:pStyle w:val="TAL"/>
            </w:pPr>
            <w:r w:rsidRPr="00554914">
              <w:t>Detection in Inter-Cell Handover conditions - RLS containing the Serving E-DCH cell   (10 ms TTI)</w:t>
            </w:r>
          </w:p>
        </w:tc>
        <w:tc>
          <w:tcPr>
            <w:tcW w:w="1204" w:type="dxa"/>
          </w:tcPr>
          <w:p w:rsidR="0039571F" w:rsidRPr="00554914" w:rsidRDefault="0039571F" w:rsidP="00BC1009">
            <w:pPr>
              <w:pStyle w:val="TAC"/>
            </w:pPr>
            <w:r w:rsidRPr="00554914">
              <w:t>Rel-6</w:t>
            </w:r>
          </w:p>
        </w:tc>
        <w:tc>
          <w:tcPr>
            <w:tcW w:w="1311" w:type="dxa"/>
          </w:tcPr>
          <w:p w:rsidR="0039571F" w:rsidRPr="00554914" w:rsidRDefault="0039571F" w:rsidP="00BC1009">
            <w:pPr>
              <w:pStyle w:val="TAC"/>
            </w:pPr>
            <w:r w:rsidRPr="00554914">
              <w:t>C_RF23</w:t>
            </w:r>
          </w:p>
        </w:tc>
        <w:tc>
          <w:tcPr>
            <w:tcW w:w="2941" w:type="dxa"/>
          </w:tcPr>
          <w:p w:rsidR="0039571F" w:rsidRPr="00554914" w:rsidRDefault="0039571F" w:rsidP="00BC1009">
            <w:pPr>
              <w:pStyle w:val="TAL"/>
              <w:rPr>
                <w:szCs w:val="16"/>
              </w:rPr>
            </w:pPr>
            <w:r w:rsidRPr="00554914">
              <w:rPr>
                <w:szCs w:val="16"/>
              </w:rPr>
              <w:t xml:space="preserve">UEs supporting FDD and HS-PDSCH and </w:t>
            </w:r>
            <w:r w:rsidRPr="00554914">
              <w:t>E-DPDCH</w:t>
            </w:r>
          </w:p>
        </w:tc>
      </w:tr>
      <w:tr w:rsidR="0039571F" w:rsidRPr="00554914">
        <w:trPr>
          <w:cantSplit/>
          <w:trHeight w:val="104"/>
        </w:trPr>
        <w:tc>
          <w:tcPr>
            <w:tcW w:w="1134" w:type="dxa"/>
          </w:tcPr>
          <w:p w:rsidR="0039571F" w:rsidRPr="00554914" w:rsidRDefault="0039571F" w:rsidP="005C447B">
            <w:pPr>
              <w:pStyle w:val="TAL"/>
            </w:pPr>
            <w:r w:rsidRPr="00554914">
              <w:t>10.2.2.2.1A</w:t>
            </w:r>
          </w:p>
        </w:tc>
        <w:tc>
          <w:tcPr>
            <w:tcW w:w="3170" w:type="dxa"/>
          </w:tcPr>
          <w:p w:rsidR="0039571F" w:rsidRPr="00554914" w:rsidRDefault="0039571F" w:rsidP="005C447B">
            <w:pPr>
              <w:pStyle w:val="TAL"/>
            </w:pPr>
            <w:r w:rsidRPr="00554914">
              <w:t>RLS containing the Serving E-DCH cell (10ms TTI, Type 1)</w:t>
            </w:r>
          </w:p>
        </w:tc>
        <w:tc>
          <w:tcPr>
            <w:tcW w:w="1204" w:type="dxa"/>
          </w:tcPr>
          <w:p w:rsidR="0039571F" w:rsidRPr="00554914" w:rsidRDefault="0039571F" w:rsidP="005C447B">
            <w:pPr>
              <w:pStyle w:val="TAC"/>
            </w:pPr>
            <w:r w:rsidRPr="00554914">
              <w:t>Rel-7</w:t>
            </w:r>
          </w:p>
        </w:tc>
        <w:tc>
          <w:tcPr>
            <w:tcW w:w="1311" w:type="dxa"/>
          </w:tcPr>
          <w:p w:rsidR="0039571F" w:rsidRPr="00554914" w:rsidRDefault="0039571F" w:rsidP="005C447B">
            <w:pPr>
              <w:pStyle w:val="TAC"/>
            </w:pPr>
            <w:r w:rsidRPr="00554914">
              <w:t>C_RF32</w:t>
            </w:r>
          </w:p>
        </w:tc>
        <w:tc>
          <w:tcPr>
            <w:tcW w:w="2941" w:type="dxa"/>
          </w:tcPr>
          <w:p w:rsidR="0039571F" w:rsidRPr="00554914" w:rsidRDefault="0039571F" w:rsidP="005C447B">
            <w:pPr>
              <w:pStyle w:val="TAL"/>
              <w:rPr>
                <w:szCs w:val="16"/>
              </w:rPr>
            </w:pPr>
            <w:r w:rsidRPr="00554914">
              <w:rPr>
                <w:szCs w:val="16"/>
              </w:rPr>
              <w:t xml:space="preserve">UEs supporting FDD and HS-PDSCH and </w:t>
            </w:r>
            <w:r w:rsidRPr="00554914">
              <w:t>E-DPDCH and Enhanced performance requirements type 1</w:t>
            </w:r>
          </w:p>
        </w:tc>
      </w:tr>
      <w:tr w:rsidR="0039571F" w:rsidRPr="00554914">
        <w:trPr>
          <w:cantSplit/>
          <w:trHeight w:val="104"/>
        </w:trPr>
        <w:tc>
          <w:tcPr>
            <w:tcW w:w="1134" w:type="dxa"/>
          </w:tcPr>
          <w:p w:rsidR="0039571F" w:rsidRPr="00554914" w:rsidRDefault="0039571F" w:rsidP="00BC1009">
            <w:pPr>
              <w:pStyle w:val="TAL"/>
            </w:pPr>
            <w:r w:rsidRPr="00554914">
              <w:t>10.2.2.2.2</w:t>
            </w:r>
          </w:p>
        </w:tc>
        <w:tc>
          <w:tcPr>
            <w:tcW w:w="3170" w:type="dxa"/>
          </w:tcPr>
          <w:p w:rsidR="0039571F" w:rsidRPr="00554914" w:rsidRDefault="0039571F" w:rsidP="00BC1009">
            <w:pPr>
              <w:pStyle w:val="TAL"/>
            </w:pPr>
            <w:r w:rsidRPr="00554914">
              <w:t>Detection in Inter-Cell Handover conditions - RLS containing the Serving E-DCH cell    (2 ms TTI)</w:t>
            </w:r>
          </w:p>
        </w:tc>
        <w:tc>
          <w:tcPr>
            <w:tcW w:w="1204" w:type="dxa"/>
          </w:tcPr>
          <w:p w:rsidR="0039571F" w:rsidRPr="00554914" w:rsidRDefault="0039571F" w:rsidP="00BC1009">
            <w:pPr>
              <w:pStyle w:val="TAC"/>
            </w:pPr>
            <w:r w:rsidRPr="00554914">
              <w:t>Rel-6</w:t>
            </w:r>
          </w:p>
        </w:tc>
        <w:tc>
          <w:tcPr>
            <w:tcW w:w="1311" w:type="dxa"/>
          </w:tcPr>
          <w:p w:rsidR="0039571F" w:rsidRPr="00554914" w:rsidRDefault="0039571F" w:rsidP="00BC1009">
            <w:pPr>
              <w:pStyle w:val="TAC"/>
            </w:pPr>
            <w:r w:rsidRPr="00554914">
              <w:t>C_RF28</w:t>
            </w:r>
          </w:p>
        </w:tc>
        <w:tc>
          <w:tcPr>
            <w:tcW w:w="2941" w:type="dxa"/>
          </w:tcPr>
          <w:p w:rsidR="0039571F" w:rsidRPr="00554914" w:rsidRDefault="0039571F" w:rsidP="00BC1009">
            <w:pPr>
              <w:pStyle w:val="TAL"/>
              <w:rPr>
                <w:szCs w:val="16"/>
              </w:rPr>
            </w:pPr>
            <w:r w:rsidRPr="00554914">
              <w:t>UEs supporting FDD and HS-PDSCH and E-DPDCH with 2 ms TTI</w:t>
            </w:r>
          </w:p>
        </w:tc>
      </w:tr>
      <w:tr w:rsidR="0039571F" w:rsidRPr="00554914">
        <w:trPr>
          <w:cantSplit/>
          <w:trHeight w:val="104"/>
        </w:trPr>
        <w:tc>
          <w:tcPr>
            <w:tcW w:w="1134" w:type="dxa"/>
          </w:tcPr>
          <w:p w:rsidR="0039571F" w:rsidRPr="00554914" w:rsidRDefault="0039571F" w:rsidP="005C447B">
            <w:pPr>
              <w:pStyle w:val="TAL"/>
            </w:pPr>
            <w:r w:rsidRPr="00554914">
              <w:t>10.2.2.2.2A</w:t>
            </w:r>
          </w:p>
        </w:tc>
        <w:tc>
          <w:tcPr>
            <w:tcW w:w="3170" w:type="dxa"/>
          </w:tcPr>
          <w:p w:rsidR="0039571F" w:rsidRPr="00554914" w:rsidRDefault="0039571F" w:rsidP="005C447B">
            <w:pPr>
              <w:pStyle w:val="TAL"/>
            </w:pPr>
            <w:r w:rsidRPr="00554914">
              <w:t>RLS containing the Serving E-DCH cell (2ms TTI, Type 1)</w:t>
            </w:r>
          </w:p>
        </w:tc>
        <w:tc>
          <w:tcPr>
            <w:tcW w:w="1204" w:type="dxa"/>
          </w:tcPr>
          <w:p w:rsidR="0039571F" w:rsidRPr="00554914" w:rsidRDefault="0039571F" w:rsidP="005C447B">
            <w:pPr>
              <w:pStyle w:val="TAC"/>
            </w:pPr>
            <w:r w:rsidRPr="00554914">
              <w:t>Rel-7</w:t>
            </w:r>
          </w:p>
        </w:tc>
        <w:tc>
          <w:tcPr>
            <w:tcW w:w="1311" w:type="dxa"/>
          </w:tcPr>
          <w:p w:rsidR="0039571F" w:rsidRPr="00554914" w:rsidRDefault="0039571F" w:rsidP="005C447B">
            <w:pPr>
              <w:pStyle w:val="TAC"/>
            </w:pPr>
            <w:r w:rsidRPr="00554914">
              <w:t>C_RF33</w:t>
            </w:r>
          </w:p>
        </w:tc>
        <w:tc>
          <w:tcPr>
            <w:tcW w:w="2941" w:type="dxa"/>
          </w:tcPr>
          <w:p w:rsidR="0039571F" w:rsidRPr="00554914" w:rsidRDefault="0039571F" w:rsidP="005C447B">
            <w:pPr>
              <w:pStyle w:val="TAL"/>
            </w:pPr>
            <w:r w:rsidRPr="00554914">
              <w:t>UEs supporting FDD and HS-PDSCH and E-DPDCH with 2 ms TTI and Enhanced performance requirements type 1</w:t>
            </w:r>
          </w:p>
        </w:tc>
      </w:tr>
      <w:tr w:rsidR="0039571F" w:rsidRPr="00554914">
        <w:trPr>
          <w:cantSplit/>
          <w:trHeight w:val="104"/>
        </w:trPr>
        <w:tc>
          <w:tcPr>
            <w:tcW w:w="1134" w:type="dxa"/>
          </w:tcPr>
          <w:p w:rsidR="0039571F" w:rsidRPr="00554914" w:rsidRDefault="0039571F" w:rsidP="00BC1009">
            <w:pPr>
              <w:pStyle w:val="TAL"/>
            </w:pPr>
            <w:r w:rsidRPr="00554914">
              <w:t>10.3.1.1</w:t>
            </w:r>
          </w:p>
        </w:tc>
        <w:tc>
          <w:tcPr>
            <w:tcW w:w="3170" w:type="dxa"/>
          </w:tcPr>
          <w:p w:rsidR="0039571F" w:rsidRPr="00554914" w:rsidRDefault="0039571F" w:rsidP="00BC1009">
            <w:pPr>
              <w:pStyle w:val="TAL"/>
            </w:pPr>
            <w:r w:rsidRPr="00554914">
              <w:t>Detection of E-DCH Relative Grant Channel (E-RGCH) - Single link performance   (10 ms TTI)</w:t>
            </w:r>
          </w:p>
        </w:tc>
        <w:tc>
          <w:tcPr>
            <w:tcW w:w="1204" w:type="dxa"/>
          </w:tcPr>
          <w:p w:rsidR="0039571F" w:rsidRPr="00554914" w:rsidRDefault="0039571F" w:rsidP="00BC1009">
            <w:pPr>
              <w:pStyle w:val="TAC"/>
            </w:pPr>
            <w:r w:rsidRPr="00554914">
              <w:t>Rel-6</w:t>
            </w:r>
          </w:p>
        </w:tc>
        <w:tc>
          <w:tcPr>
            <w:tcW w:w="1311" w:type="dxa"/>
          </w:tcPr>
          <w:p w:rsidR="0039571F" w:rsidRPr="00554914" w:rsidRDefault="0039571F" w:rsidP="00BC1009">
            <w:pPr>
              <w:pStyle w:val="TAC"/>
            </w:pPr>
            <w:r w:rsidRPr="00554914">
              <w:t>C_RF23</w:t>
            </w:r>
          </w:p>
        </w:tc>
        <w:tc>
          <w:tcPr>
            <w:tcW w:w="2941" w:type="dxa"/>
          </w:tcPr>
          <w:p w:rsidR="0039571F" w:rsidRPr="00554914" w:rsidRDefault="0039571F" w:rsidP="00BC1009">
            <w:pPr>
              <w:pStyle w:val="TAL"/>
              <w:rPr>
                <w:szCs w:val="16"/>
              </w:rPr>
            </w:pPr>
            <w:r w:rsidRPr="00554914">
              <w:rPr>
                <w:szCs w:val="16"/>
              </w:rPr>
              <w:t xml:space="preserve">UEs supporting FDD and HS-PDSCH and </w:t>
            </w:r>
            <w:r w:rsidRPr="00554914">
              <w:t>E-DPDCH</w:t>
            </w:r>
          </w:p>
        </w:tc>
      </w:tr>
      <w:tr w:rsidR="0039571F" w:rsidRPr="00554914">
        <w:trPr>
          <w:cantSplit/>
          <w:trHeight w:val="104"/>
        </w:trPr>
        <w:tc>
          <w:tcPr>
            <w:tcW w:w="1134" w:type="dxa"/>
          </w:tcPr>
          <w:p w:rsidR="0039571F" w:rsidRPr="00554914" w:rsidRDefault="0039571F" w:rsidP="005C447B">
            <w:pPr>
              <w:pStyle w:val="TAL"/>
            </w:pPr>
            <w:r w:rsidRPr="00554914">
              <w:t>10.3.1.1A</w:t>
            </w:r>
          </w:p>
        </w:tc>
        <w:tc>
          <w:tcPr>
            <w:tcW w:w="3170" w:type="dxa"/>
          </w:tcPr>
          <w:p w:rsidR="0039571F" w:rsidRPr="00554914" w:rsidRDefault="0039571F" w:rsidP="005C447B">
            <w:pPr>
              <w:pStyle w:val="TAL"/>
            </w:pPr>
            <w:r w:rsidRPr="00554914">
              <w:t>Single link performance (10ms TTI, Type 1)</w:t>
            </w:r>
          </w:p>
        </w:tc>
        <w:tc>
          <w:tcPr>
            <w:tcW w:w="1204" w:type="dxa"/>
          </w:tcPr>
          <w:p w:rsidR="0039571F" w:rsidRPr="00554914" w:rsidRDefault="0039571F" w:rsidP="005C447B">
            <w:pPr>
              <w:pStyle w:val="TAC"/>
            </w:pPr>
            <w:r w:rsidRPr="00554914">
              <w:t>Rel-7</w:t>
            </w:r>
          </w:p>
        </w:tc>
        <w:tc>
          <w:tcPr>
            <w:tcW w:w="1311" w:type="dxa"/>
          </w:tcPr>
          <w:p w:rsidR="0039571F" w:rsidRPr="00554914" w:rsidRDefault="0039571F" w:rsidP="005C447B">
            <w:pPr>
              <w:pStyle w:val="TAC"/>
            </w:pPr>
            <w:r w:rsidRPr="00554914">
              <w:t>C_RF32</w:t>
            </w:r>
          </w:p>
        </w:tc>
        <w:tc>
          <w:tcPr>
            <w:tcW w:w="2941" w:type="dxa"/>
          </w:tcPr>
          <w:p w:rsidR="0039571F" w:rsidRPr="00554914" w:rsidRDefault="0039571F" w:rsidP="005C447B">
            <w:pPr>
              <w:pStyle w:val="TAL"/>
              <w:rPr>
                <w:szCs w:val="16"/>
              </w:rPr>
            </w:pPr>
            <w:r w:rsidRPr="00554914">
              <w:rPr>
                <w:szCs w:val="16"/>
              </w:rPr>
              <w:t xml:space="preserve">UEs supporting FDD and HS-PDSCH and </w:t>
            </w:r>
            <w:r w:rsidRPr="00554914">
              <w:t>E-DPDCH and Enhanced performance requirements type 1</w:t>
            </w:r>
          </w:p>
        </w:tc>
      </w:tr>
      <w:tr w:rsidR="0039571F" w:rsidRPr="00554914">
        <w:trPr>
          <w:cantSplit/>
          <w:trHeight w:val="104"/>
        </w:trPr>
        <w:tc>
          <w:tcPr>
            <w:tcW w:w="1134" w:type="dxa"/>
          </w:tcPr>
          <w:p w:rsidR="0039571F" w:rsidRPr="00554914" w:rsidRDefault="0039571F" w:rsidP="00BC1009">
            <w:pPr>
              <w:pStyle w:val="TAL"/>
            </w:pPr>
            <w:r w:rsidRPr="00554914">
              <w:t>10.3.1.2</w:t>
            </w:r>
          </w:p>
        </w:tc>
        <w:tc>
          <w:tcPr>
            <w:tcW w:w="3170" w:type="dxa"/>
          </w:tcPr>
          <w:p w:rsidR="0039571F" w:rsidRPr="00554914" w:rsidRDefault="0039571F" w:rsidP="00BC1009">
            <w:pPr>
              <w:pStyle w:val="TAL"/>
            </w:pPr>
            <w:r w:rsidRPr="00554914">
              <w:t>Detection of E-DCH Relative Grant Channel (E-RGCH) - Single link performance (2 ms TTI)</w:t>
            </w:r>
          </w:p>
        </w:tc>
        <w:tc>
          <w:tcPr>
            <w:tcW w:w="1204" w:type="dxa"/>
          </w:tcPr>
          <w:p w:rsidR="0039571F" w:rsidRPr="00554914" w:rsidRDefault="0039571F" w:rsidP="00BC1009">
            <w:pPr>
              <w:pStyle w:val="TAC"/>
            </w:pPr>
            <w:r w:rsidRPr="00554914">
              <w:t>Rel-6</w:t>
            </w:r>
          </w:p>
        </w:tc>
        <w:tc>
          <w:tcPr>
            <w:tcW w:w="1311" w:type="dxa"/>
          </w:tcPr>
          <w:p w:rsidR="0039571F" w:rsidRPr="00554914" w:rsidRDefault="0039571F" w:rsidP="00BC1009">
            <w:pPr>
              <w:pStyle w:val="TAC"/>
            </w:pPr>
            <w:r w:rsidRPr="00554914">
              <w:t>C_RF28</w:t>
            </w:r>
          </w:p>
        </w:tc>
        <w:tc>
          <w:tcPr>
            <w:tcW w:w="2941" w:type="dxa"/>
          </w:tcPr>
          <w:p w:rsidR="0039571F" w:rsidRPr="00554914" w:rsidRDefault="0039571F" w:rsidP="00BC1009">
            <w:pPr>
              <w:pStyle w:val="TAL"/>
              <w:rPr>
                <w:szCs w:val="16"/>
              </w:rPr>
            </w:pPr>
            <w:r w:rsidRPr="00554914">
              <w:t>UEs supporting FDD and HS-PDSCH and E-DPDCH with 2 ms TTI</w:t>
            </w:r>
          </w:p>
        </w:tc>
      </w:tr>
      <w:tr w:rsidR="0039571F" w:rsidRPr="00554914">
        <w:trPr>
          <w:cantSplit/>
          <w:trHeight w:val="104"/>
        </w:trPr>
        <w:tc>
          <w:tcPr>
            <w:tcW w:w="1134" w:type="dxa"/>
          </w:tcPr>
          <w:p w:rsidR="0039571F" w:rsidRPr="00554914" w:rsidRDefault="0039571F" w:rsidP="005C447B">
            <w:pPr>
              <w:pStyle w:val="TAL"/>
            </w:pPr>
            <w:r w:rsidRPr="00554914">
              <w:t>10.3.1.2A</w:t>
            </w:r>
          </w:p>
        </w:tc>
        <w:tc>
          <w:tcPr>
            <w:tcW w:w="3170" w:type="dxa"/>
          </w:tcPr>
          <w:p w:rsidR="0039571F" w:rsidRPr="00554914" w:rsidRDefault="0039571F" w:rsidP="005C447B">
            <w:pPr>
              <w:pStyle w:val="TAL"/>
            </w:pPr>
            <w:r w:rsidRPr="00554914">
              <w:t>Single link performance (2ms TTI, Type 1)</w:t>
            </w:r>
          </w:p>
        </w:tc>
        <w:tc>
          <w:tcPr>
            <w:tcW w:w="1204" w:type="dxa"/>
          </w:tcPr>
          <w:p w:rsidR="0039571F" w:rsidRPr="00554914" w:rsidRDefault="0039571F" w:rsidP="005C447B">
            <w:pPr>
              <w:pStyle w:val="TAC"/>
            </w:pPr>
            <w:r w:rsidRPr="00554914">
              <w:t>Rel-7</w:t>
            </w:r>
          </w:p>
        </w:tc>
        <w:tc>
          <w:tcPr>
            <w:tcW w:w="1311" w:type="dxa"/>
          </w:tcPr>
          <w:p w:rsidR="0039571F" w:rsidRPr="00554914" w:rsidRDefault="0039571F" w:rsidP="005C447B">
            <w:pPr>
              <w:pStyle w:val="TAC"/>
            </w:pPr>
            <w:r w:rsidRPr="00554914">
              <w:t>C_RF33</w:t>
            </w:r>
          </w:p>
        </w:tc>
        <w:tc>
          <w:tcPr>
            <w:tcW w:w="2941" w:type="dxa"/>
          </w:tcPr>
          <w:p w:rsidR="0039571F" w:rsidRPr="00554914" w:rsidRDefault="0039571F" w:rsidP="005C447B">
            <w:pPr>
              <w:pStyle w:val="TAL"/>
            </w:pPr>
            <w:r w:rsidRPr="00554914">
              <w:t>UEs supporting FDD and HS-PDSCH and E-DPDCH with 2 ms TTI and Enhanced performance requirements type 1</w:t>
            </w:r>
          </w:p>
        </w:tc>
      </w:tr>
      <w:tr w:rsidR="0039571F" w:rsidRPr="00554914">
        <w:trPr>
          <w:cantSplit/>
          <w:trHeight w:val="104"/>
        </w:trPr>
        <w:tc>
          <w:tcPr>
            <w:tcW w:w="1134" w:type="dxa"/>
          </w:tcPr>
          <w:p w:rsidR="0039571F" w:rsidRPr="00554914" w:rsidRDefault="0039571F" w:rsidP="00BC1009">
            <w:pPr>
              <w:pStyle w:val="TAL"/>
            </w:pPr>
            <w:r w:rsidRPr="00554914">
              <w:lastRenderedPageBreak/>
              <w:t>10.3.2</w:t>
            </w:r>
          </w:p>
        </w:tc>
        <w:tc>
          <w:tcPr>
            <w:tcW w:w="3170" w:type="dxa"/>
          </w:tcPr>
          <w:p w:rsidR="0039571F" w:rsidRPr="00554914" w:rsidRDefault="0039571F" w:rsidP="00BC1009">
            <w:pPr>
              <w:pStyle w:val="TAL"/>
            </w:pPr>
            <w:r w:rsidRPr="00554914">
              <w:t>Detection of E-DCH Relative Grant Channel (E-RGCH) - Detection in Inter-Cell Handover conditions</w:t>
            </w:r>
          </w:p>
        </w:tc>
        <w:tc>
          <w:tcPr>
            <w:tcW w:w="1204" w:type="dxa"/>
          </w:tcPr>
          <w:p w:rsidR="0039571F" w:rsidRPr="00554914" w:rsidRDefault="0039571F" w:rsidP="00BC1009">
            <w:pPr>
              <w:pStyle w:val="TAC"/>
            </w:pPr>
            <w:r w:rsidRPr="00554914">
              <w:t>Rel-6</w:t>
            </w:r>
          </w:p>
        </w:tc>
        <w:tc>
          <w:tcPr>
            <w:tcW w:w="1311" w:type="dxa"/>
          </w:tcPr>
          <w:p w:rsidR="0039571F" w:rsidRPr="00554914" w:rsidRDefault="0039571F" w:rsidP="00BC1009">
            <w:pPr>
              <w:pStyle w:val="TAC"/>
            </w:pPr>
            <w:r w:rsidRPr="00554914">
              <w:t>C_RF23</w:t>
            </w:r>
          </w:p>
        </w:tc>
        <w:tc>
          <w:tcPr>
            <w:tcW w:w="2941" w:type="dxa"/>
          </w:tcPr>
          <w:p w:rsidR="0039571F" w:rsidRPr="00554914" w:rsidRDefault="0039571F" w:rsidP="00BC1009">
            <w:pPr>
              <w:pStyle w:val="TAL"/>
              <w:rPr>
                <w:szCs w:val="16"/>
              </w:rPr>
            </w:pPr>
            <w:r w:rsidRPr="00554914">
              <w:rPr>
                <w:szCs w:val="16"/>
              </w:rPr>
              <w:t xml:space="preserve">UEs supporting FDD and HS-PDSCH and </w:t>
            </w:r>
            <w:r w:rsidRPr="00554914">
              <w:t>E-DPDCH</w:t>
            </w:r>
          </w:p>
        </w:tc>
      </w:tr>
      <w:tr w:rsidR="0039571F" w:rsidRPr="00554914">
        <w:trPr>
          <w:cantSplit/>
          <w:trHeight w:val="104"/>
        </w:trPr>
        <w:tc>
          <w:tcPr>
            <w:tcW w:w="1134" w:type="dxa"/>
          </w:tcPr>
          <w:p w:rsidR="0039571F" w:rsidRPr="00554914" w:rsidRDefault="0039571F" w:rsidP="005C447B">
            <w:pPr>
              <w:pStyle w:val="TAL"/>
            </w:pPr>
            <w:r w:rsidRPr="00554914">
              <w:t>10.3.2A</w:t>
            </w:r>
          </w:p>
        </w:tc>
        <w:tc>
          <w:tcPr>
            <w:tcW w:w="3170" w:type="dxa"/>
          </w:tcPr>
          <w:p w:rsidR="0039571F" w:rsidRPr="00554914" w:rsidRDefault="0039571F" w:rsidP="005C447B">
            <w:pPr>
              <w:pStyle w:val="TAL"/>
            </w:pPr>
            <w:r w:rsidRPr="00554914">
              <w:t>Detection in Inter-Cell Handover conditions (Type 1)</w:t>
            </w:r>
          </w:p>
        </w:tc>
        <w:tc>
          <w:tcPr>
            <w:tcW w:w="1204" w:type="dxa"/>
          </w:tcPr>
          <w:p w:rsidR="0039571F" w:rsidRPr="00554914" w:rsidRDefault="0039571F" w:rsidP="005C447B">
            <w:pPr>
              <w:pStyle w:val="TAC"/>
            </w:pPr>
            <w:r w:rsidRPr="00554914">
              <w:t>Rel-7</w:t>
            </w:r>
          </w:p>
        </w:tc>
        <w:tc>
          <w:tcPr>
            <w:tcW w:w="1311" w:type="dxa"/>
          </w:tcPr>
          <w:p w:rsidR="0039571F" w:rsidRPr="00554914" w:rsidRDefault="0039571F" w:rsidP="005C447B">
            <w:pPr>
              <w:pStyle w:val="TAC"/>
            </w:pPr>
            <w:r w:rsidRPr="00554914">
              <w:t>C_RF32</w:t>
            </w:r>
          </w:p>
        </w:tc>
        <w:tc>
          <w:tcPr>
            <w:tcW w:w="2941" w:type="dxa"/>
          </w:tcPr>
          <w:p w:rsidR="0039571F" w:rsidRPr="00554914" w:rsidRDefault="0039571F" w:rsidP="005C447B">
            <w:pPr>
              <w:pStyle w:val="TAL"/>
              <w:rPr>
                <w:szCs w:val="16"/>
              </w:rPr>
            </w:pPr>
            <w:r w:rsidRPr="00554914">
              <w:rPr>
                <w:szCs w:val="16"/>
              </w:rPr>
              <w:t xml:space="preserve">UEs supporting FDD and HS-PDSCH and </w:t>
            </w:r>
            <w:r w:rsidRPr="00554914">
              <w:t>E-DPDCH and Enhanced performance requirements type 1</w:t>
            </w:r>
          </w:p>
        </w:tc>
      </w:tr>
      <w:tr w:rsidR="0039571F" w:rsidRPr="00554914">
        <w:trPr>
          <w:cantSplit/>
          <w:trHeight w:val="104"/>
        </w:trPr>
        <w:tc>
          <w:tcPr>
            <w:tcW w:w="1134" w:type="dxa"/>
          </w:tcPr>
          <w:p w:rsidR="0039571F" w:rsidRPr="00554914" w:rsidRDefault="0039571F" w:rsidP="00E4788A">
            <w:pPr>
              <w:pStyle w:val="TAL"/>
            </w:pPr>
            <w:r w:rsidRPr="00554914">
              <w:t>10.4.1</w:t>
            </w:r>
          </w:p>
        </w:tc>
        <w:tc>
          <w:tcPr>
            <w:tcW w:w="3170" w:type="dxa"/>
          </w:tcPr>
          <w:p w:rsidR="0039571F" w:rsidRPr="00554914" w:rsidRDefault="0039571F" w:rsidP="00E4788A">
            <w:pPr>
              <w:pStyle w:val="TAL"/>
            </w:pPr>
            <w:r w:rsidRPr="00554914">
              <w:t>Demodulation of E-DCH Absolute Grant Channel (E-AGCH) - Single Link Performance</w:t>
            </w:r>
          </w:p>
        </w:tc>
        <w:tc>
          <w:tcPr>
            <w:tcW w:w="1204" w:type="dxa"/>
          </w:tcPr>
          <w:p w:rsidR="0039571F" w:rsidRPr="00554914" w:rsidRDefault="0039571F" w:rsidP="00E4788A">
            <w:pPr>
              <w:pStyle w:val="TAC"/>
            </w:pPr>
            <w:r w:rsidRPr="00554914">
              <w:t>Rel-6</w:t>
            </w:r>
          </w:p>
        </w:tc>
        <w:tc>
          <w:tcPr>
            <w:tcW w:w="1311" w:type="dxa"/>
          </w:tcPr>
          <w:p w:rsidR="0039571F" w:rsidRPr="00554914" w:rsidRDefault="0039571F" w:rsidP="00E4788A">
            <w:pPr>
              <w:pStyle w:val="TAC"/>
            </w:pPr>
            <w:r w:rsidRPr="00554914">
              <w:t>C_RF23</w:t>
            </w:r>
          </w:p>
        </w:tc>
        <w:tc>
          <w:tcPr>
            <w:tcW w:w="2941" w:type="dxa"/>
          </w:tcPr>
          <w:p w:rsidR="0039571F" w:rsidRPr="00554914" w:rsidRDefault="0039571F" w:rsidP="00E4788A">
            <w:pPr>
              <w:pStyle w:val="TAL"/>
            </w:pPr>
            <w:r w:rsidRPr="00554914">
              <w:rPr>
                <w:szCs w:val="16"/>
              </w:rPr>
              <w:t xml:space="preserve">UEs supporting FDD and HS-PDSCH and </w:t>
            </w:r>
            <w:r w:rsidRPr="00554914">
              <w:t>E-DPDCH</w:t>
            </w:r>
          </w:p>
        </w:tc>
      </w:tr>
      <w:tr w:rsidR="0039571F" w:rsidRPr="00554914">
        <w:trPr>
          <w:cantSplit/>
          <w:trHeight w:val="104"/>
        </w:trPr>
        <w:tc>
          <w:tcPr>
            <w:tcW w:w="1134" w:type="dxa"/>
          </w:tcPr>
          <w:p w:rsidR="0039571F" w:rsidRPr="00554914" w:rsidRDefault="0039571F" w:rsidP="005C447B">
            <w:pPr>
              <w:pStyle w:val="TAL"/>
            </w:pPr>
            <w:r w:rsidRPr="00554914">
              <w:t>10.4.1A</w:t>
            </w:r>
          </w:p>
        </w:tc>
        <w:tc>
          <w:tcPr>
            <w:tcW w:w="3170" w:type="dxa"/>
          </w:tcPr>
          <w:p w:rsidR="0039571F" w:rsidRPr="00554914" w:rsidRDefault="0039571F" w:rsidP="005C447B">
            <w:pPr>
              <w:pStyle w:val="TAL"/>
            </w:pPr>
            <w:r w:rsidRPr="00554914">
              <w:t>Single link performance (Type 1)</w:t>
            </w:r>
          </w:p>
        </w:tc>
        <w:tc>
          <w:tcPr>
            <w:tcW w:w="1204" w:type="dxa"/>
          </w:tcPr>
          <w:p w:rsidR="0039571F" w:rsidRPr="00554914" w:rsidRDefault="0039571F" w:rsidP="005C447B">
            <w:pPr>
              <w:pStyle w:val="TAC"/>
            </w:pPr>
            <w:r w:rsidRPr="00554914">
              <w:t>Rel-7</w:t>
            </w:r>
          </w:p>
        </w:tc>
        <w:tc>
          <w:tcPr>
            <w:tcW w:w="1311" w:type="dxa"/>
          </w:tcPr>
          <w:p w:rsidR="0039571F" w:rsidRPr="00554914" w:rsidRDefault="0039571F" w:rsidP="005C447B">
            <w:pPr>
              <w:pStyle w:val="TAC"/>
            </w:pPr>
            <w:r w:rsidRPr="00554914">
              <w:t>C_RF32</w:t>
            </w:r>
          </w:p>
        </w:tc>
        <w:tc>
          <w:tcPr>
            <w:tcW w:w="2941" w:type="dxa"/>
          </w:tcPr>
          <w:p w:rsidR="0039571F" w:rsidRPr="00554914" w:rsidRDefault="0039571F" w:rsidP="005C447B">
            <w:pPr>
              <w:pStyle w:val="TAL"/>
              <w:rPr>
                <w:szCs w:val="16"/>
              </w:rPr>
            </w:pPr>
            <w:r w:rsidRPr="00554914">
              <w:rPr>
                <w:szCs w:val="16"/>
              </w:rPr>
              <w:t xml:space="preserve">UEs supporting FDD and HS-PDSCH and </w:t>
            </w:r>
            <w:r w:rsidRPr="00554914">
              <w:t>E-DPDCH and Enhanced performance requirements type 1</w:t>
            </w:r>
          </w:p>
        </w:tc>
      </w:tr>
      <w:tr w:rsidR="0039571F" w:rsidRPr="00554914">
        <w:trPr>
          <w:cantSplit/>
          <w:trHeight w:val="104"/>
        </w:trPr>
        <w:tc>
          <w:tcPr>
            <w:tcW w:w="1134" w:type="dxa"/>
          </w:tcPr>
          <w:p w:rsidR="0039571F" w:rsidRPr="00554914" w:rsidRDefault="0039571F" w:rsidP="00E4788A">
            <w:pPr>
              <w:pStyle w:val="TAL"/>
            </w:pPr>
            <w:r w:rsidRPr="00554914">
              <w:t>11.2</w:t>
            </w:r>
          </w:p>
        </w:tc>
        <w:tc>
          <w:tcPr>
            <w:tcW w:w="3170" w:type="dxa"/>
          </w:tcPr>
          <w:p w:rsidR="0039571F" w:rsidRPr="00554914" w:rsidRDefault="0039571F" w:rsidP="00E4788A">
            <w:pPr>
              <w:pStyle w:val="TAL"/>
            </w:pPr>
            <w:r w:rsidRPr="00554914">
              <w:t>Demodulation of MTCH</w:t>
            </w:r>
          </w:p>
        </w:tc>
        <w:tc>
          <w:tcPr>
            <w:tcW w:w="1204" w:type="dxa"/>
          </w:tcPr>
          <w:p w:rsidR="0039571F" w:rsidRPr="00554914" w:rsidRDefault="0039571F" w:rsidP="00E4788A">
            <w:pPr>
              <w:pStyle w:val="TAC"/>
            </w:pPr>
            <w:r w:rsidRPr="00554914">
              <w:t>Rel-6</w:t>
            </w:r>
          </w:p>
        </w:tc>
        <w:tc>
          <w:tcPr>
            <w:tcW w:w="1311" w:type="dxa"/>
          </w:tcPr>
          <w:p w:rsidR="0039571F" w:rsidRPr="00554914" w:rsidRDefault="0039571F" w:rsidP="00E4788A">
            <w:pPr>
              <w:pStyle w:val="TAC"/>
            </w:pPr>
            <w:r w:rsidRPr="00554914">
              <w:t>C_RF29</w:t>
            </w:r>
            <w:r w:rsidRPr="00554914">
              <w:rPr>
                <w:lang w:eastAsia="ko-KR"/>
              </w:rPr>
              <w:t>a</w:t>
            </w:r>
          </w:p>
        </w:tc>
        <w:tc>
          <w:tcPr>
            <w:tcW w:w="2941" w:type="dxa"/>
          </w:tcPr>
          <w:p w:rsidR="0039571F" w:rsidRPr="00554914" w:rsidRDefault="0039571F" w:rsidP="00224B2E">
            <w:pPr>
              <w:pStyle w:val="TAL"/>
              <w:rPr>
                <w:szCs w:val="16"/>
              </w:rPr>
            </w:pPr>
            <w:r w:rsidRPr="00554914">
              <w:rPr>
                <w:szCs w:val="16"/>
              </w:rPr>
              <w:t>UEs supporting FDD and MBMS</w:t>
            </w:r>
          </w:p>
          <w:p w:rsidR="0039571F" w:rsidRPr="00554914" w:rsidRDefault="0039571F" w:rsidP="00224B2E">
            <w:pPr>
              <w:pStyle w:val="TAL"/>
              <w:rPr>
                <w:szCs w:val="16"/>
              </w:rPr>
            </w:pPr>
          </w:p>
          <w:p w:rsidR="0039571F" w:rsidRPr="00554914" w:rsidRDefault="0039571F" w:rsidP="00224B2E">
            <w:pPr>
              <w:pStyle w:val="TAL"/>
              <w:rPr>
                <w:szCs w:val="16"/>
              </w:rPr>
            </w:pPr>
            <w:r w:rsidRPr="00554914">
              <w:rPr>
                <w:szCs w:val="18"/>
              </w:rPr>
              <w:t>Note: For UEs for which test case 11.2A is applicable then test case 11.2 is optional.</w:t>
            </w:r>
          </w:p>
        </w:tc>
      </w:tr>
      <w:tr w:rsidR="0039571F" w:rsidRPr="00554914">
        <w:trPr>
          <w:cantSplit/>
          <w:trHeight w:val="104"/>
        </w:trPr>
        <w:tc>
          <w:tcPr>
            <w:tcW w:w="1134" w:type="dxa"/>
          </w:tcPr>
          <w:p w:rsidR="0039571F" w:rsidRPr="00554914" w:rsidRDefault="0039571F" w:rsidP="005A36D0">
            <w:pPr>
              <w:pStyle w:val="TAL"/>
            </w:pPr>
            <w:r w:rsidRPr="00554914">
              <w:t>11.2A</w:t>
            </w:r>
          </w:p>
        </w:tc>
        <w:tc>
          <w:tcPr>
            <w:tcW w:w="3170" w:type="dxa"/>
          </w:tcPr>
          <w:p w:rsidR="0039571F" w:rsidRPr="00554914" w:rsidRDefault="0039571F" w:rsidP="005A36D0">
            <w:pPr>
              <w:pStyle w:val="TAL"/>
            </w:pPr>
            <w:r w:rsidRPr="00554914">
              <w:t>Demodulation of MTCH - Enhanced Performance Requirements Type 1</w:t>
            </w:r>
          </w:p>
        </w:tc>
        <w:tc>
          <w:tcPr>
            <w:tcW w:w="1204" w:type="dxa"/>
          </w:tcPr>
          <w:p w:rsidR="0039571F" w:rsidRPr="00554914" w:rsidRDefault="0039571F" w:rsidP="005A36D0">
            <w:pPr>
              <w:pStyle w:val="TAC"/>
            </w:pPr>
            <w:r w:rsidRPr="00554914">
              <w:t>Rel-7</w:t>
            </w:r>
          </w:p>
        </w:tc>
        <w:tc>
          <w:tcPr>
            <w:tcW w:w="1311" w:type="dxa"/>
          </w:tcPr>
          <w:p w:rsidR="0039571F" w:rsidRPr="00554914" w:rsidRDefault="0039571F" w:rsidP="005A36D0">
            <w:pPr>
              <w:pStyle w:val="TAC"/>
            </w:pPr>
            <w:r w:rsidRPr="00554914">
              <w:t>C_RF31</w:t>
            </w:r>
          </w:p>
        </w:tc>
        <w:tc>
          <w:tcPr>
            <w:tcW w:w="2941" w:type="dxa"/>
          </w:tcPr>
          <w:p w:rsidR="0039571F" w:rsidRPr="00554914" w:rsidRDefault="0039571F" w:rsidP="005A36D0">
            <w:pPr>
              <w:pStyle w:val="TAL"/>
              <w:rPr>
                <w:szCs w:val="16"/>
              </w:rPr>
            </w:pPr>
            <w:r w:rsidRPr="00554914">
              <w:rPr>
                <w:szCs w:val="16"/>
              </w:rPr>
              <w:t xml:space="preserve">UEs supporting FDD </w:t>
            </w:r>
            <w:r w:rsidRPr="00554914">
              <w:t>and Enhanced performance requirements type 1 for MBMS</w:t>
            </w:r>
          </w:p>
        </w:tc>
      </w:tr>
      <w:tr w:rsidR="0039571F" w:rsidRPr="00554914">
        <w:trPr>
          <w:cantSplit/>
          <w:trHeight w:val="104"/>
        </w:trPr>
        <w:tc>
          <w:tcPr>
            <w:tcW w:w="1134" w:type="dxa"/>
          </w:tcPr>
          <w:p w:rsidR="0039571F" w:rsidRPr="00554914" w:rsidRDefault="0039571F" w:rsidP="00E4788A">
            <w:pPr>
              <w:pStyle w:val="TAL"/>
            </w:pPr>
            <w:r w:rsidRPr="00554914">
              <w:t>11.3</w:t>
            </w:r>
          </w:p>
        </w:tc>
        <w:tc>
          <w:tcPr>
            <w:tcW w:w="3170" w:type="dxa"/>
          </w:tcPr>
          <w:p w:rsidR="0039571F" w:rsidRPr="00554914" w:rsidRDefault="0039571F" w:rsidP="00E4788A">
            <w:pPr>
              <w:pStyle w:val="TAL"/>
            </w:pPr>
            <w:r w:rsidRPr="00554914">
              <w:t>Demodulation of MTCH and cell identification</w:t>
            </w:r>
          </w:p>
        </w:tc>
        <w:tc>
          <w:tcPr>
            <w:tcW w:w="1204" w:type="dxa"/>
          </w:tcPr>
          <w:p w:rsidR="0039571F" w:rsidRPr="00554914" w:rsidRDefault="0039571F" w:rsidP="00E4788A">
            <w:pPr>
              <w:pStyle w:val="TAC"/>
            </w:pPr>
            <w:r w:rsidRPr="00554914">
              <w:t>Rel-6</w:t>
            </w:r>
          </w:p>
        </w:tc>
        <w:tc>
          <w:tcPr>
            <w:tcW w:w="1311" w:type="dxa"/>
          </w:tcPr>
          <w:p w:rsidR="0039571F" w:rsidRPr="00554914" w:rsidRDefault="0039571F" w:rsidP="00E4788A">
            <w:pPr>
              <w:pStyle w:val="TAC"/>
            </w:pPr>
            <w:r w:rsidRPr="00554914">
              <w:t>C_RF29</w:t>
            </w:r>
          </w:p>
        </w:tc>
        <w:tc>
          <w:tcPr>
            <w:tcW w:w="2941" w:type="dxa"/>
          </w:tcPr>
          <w:p w:rsidR="0039571F" w:rsidRPr="00554914" w:rsidRDefault="0039571F" w:rsidP="00E4788A">
            <w:pPr>
              <w:pStyle w:val="TAL"/>
              <w:rPr>
                <w:szCs w:val="16"/>
              </w:rPr>
            </w:pPr>
            <w:bookmarkStart w:id="203" w:name="OLE_LINK7"/>
            <w:bookmarkStart w:id="204" w:name="OLE_LINK8"/>
            <w:r w:rsidRPr="00554914">
              <w:rPr>
                <w:szCs w:val="16"/>
              </w:rPr>
              <w:t>UEs supporting FDD and MBMS</w:t>
            </w:r>
            <w:bookmarkEnd w:id="203"/>
            <w:bookmarkEnd w:id="204"/>
          </w:p>
        </w:tc>
      </w:tr>
    </w:tbl>
    <w:p w:rsidR="00F516BD" w:rsidRPr="00554914" w:rsidRDefault="00F516BD" w:rsidP="00F516BD"/>
    <w:p w:rsidR="00F516BD" w:rsidRPr="00554914" w:rsidRDefault="00F516BD" w:rsidP="00F516BD">
      <w:pPr>
        <w:pStyle w:val="NO"/>
      </w:pPr>
      <w:r w:rsidRPr="00554914">
        <w:t>NOTE 1: This test case can be optionally tested for Rel 7 and onward UE’s supporting MIMO feature</w:t>
      </w:r>
    </w:p>
    <w:p w:rsidR="00F516BD" w:rsidRPr="00554914" w:rsidRDefault="00F516BD" w:rsidP="00F516BD">
      <w:pPr>
        <w:pStyle w:val="NO"/>
      </w:pPr>
      <w:r w:rsidRPr="00554914">
        <w:t>NOTE 2: This test case can be optionally tested for Rel 8 and onward UE’s supporting MIMO feature</w:t>
      </w:r>
    </w:p>
    <w:p w:rsidR="00FF21BE" w:rsidRPr="00554914" w:rsidRDefault="00F516BD" w:rsidP="00FF21BE">
      <w:pPr>
        <w:pStyle w:val="NO"/>
      </w:pPr>
      <w:r w:rsidRPr="00554914">
        <w:t>NOTE 3: This test case can be optionally tested for Rel 9 and onward UE’s supporting MIMO feature</w:t>
      </w:r>
    </w:p>
    <w:p w:rsidR="007636D7" w:rsidRPr="00554914" w:rsidRDefault="00FF21BE" w:rsidP="00FF21BE">
      <w:pPr>
        <w:pStyle w:val="NO"/>
      </w:pPr>
      <w:r w:rsidRPr="00554914">
        <w:t>NOTE 4: This test case may be identified as redundant according to table 2</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9"/>
      </w:tblGrid>
      <w:tr w:rsidR="007636D7" w:rsidRPr="00554914">
        <w:trPr>
          <w:cantSplit/>
          <w:trHeight w:val="105"/>
        </w:trPr>
        <w:tc>
          <w:tcPr>
            <w:tcW w:w="9889" w:type="dxa"/>
          </w:tcPr>
          <w:p w:rsidR="007636D7" w:rsidRPr="00554914" w:rsidRDefault="005B2B95" w:rsidP="007636D7">
            <w:pPr>
              <w:pStyle w:val="TAN"/>
              <w:ind w:left="0" w:firstLine="0"/>
            </w:pPr>
            <w:r w:rsidRPr="00554914">
              <w:lastRenderedPageBreak/>
              <w:t>C_RF01</w:t>
            </w:r>
            <w:r w:rsidRPr="00554914">
              <w:tab/>
              <w:t>IF A.7/8 OR A.7</w:t>
            </w:r>
            <w:r w:rsidR="007636D7" w:rsidRPr="00554914">
              <w:t>/10 THEN R ELSE N/A</w:t>
            </w:r>
          </w:p>
        </w:tc>
      </w:tr>
      <w:tr w:rsidR="007636D7" w:rsidRPr="00554914">
        <w:trPr>
          <w:cantSplit/>
          <w:trHeight w:val="105"/>
        </w:trPr>
        <w:tc>
          <w:tcPr>
            <w:tcW w:w="9889" w:type="dxa"/>
          </w:tcPr>
          <w:p w:rsidR="007636D7" w:rsidRPr="00554914" w:rsidRDefault="005B2B95" w:rsidP="007636D7">
            <w:pPr>
              <w:pStyle w:val="TAN"/>
              <w:ind w:left="0" w:firstLine="0"/>
            </w:pPr>
            <w:r w:rsidRPr="00554914">
              <w:t>C_RF02</w:t>
            </w:r>
            <w:r w:rsidRPr="00554914">
              <w:tab/>
              <w:t>IF A.7</w:t>
            </w:r>
            <w:r w:rsidR="007636D7" w:rsidRPr="00554914">
              <w:t>/14 THEN R ELSE N/A</w:t>
            </w:r>
          </w:p>
        </w:tc>
      </w:tr>
      <w:tr w:rsidR="007636D7" w:rsidRPr="00554914">
        <w:trPr>
          <w:cantSplit/>
          <w:trHeight w:val="105"/>
        </w:trPr>
        <w:tc>
          <w:tcPr>
            <w:tcW w:w="9889" w:type="dxa"/>
          </w:tcPr>
          <w:p w:rsidR="00947678" w:rsidRPr="00554914" w:rsidRDefault="004250E8" w:rsidP="00947678">
            <w:pPr>
              <w:pStyle w:val="TAN"/>
              <w:ind w:left="0" w:firstLine="0"/>
            </w:pPr>
            <w:r w:rsidRPr="00554914">
              <w:t>C_RF03</w:t>
            </w:r>
            <w:r w:rsidRPr="00554914">
              <w:tab/>
              <w:t xml:space="preserve">IF A.6/3 OR A.6/14 OR A.6/15 OR A.6/16 OR A.6/19 OR A.6/21 </w:t>
            </w:r>
            <w:r w:rsidR="00947678" w:rsidRPr="00554914">
              <w:t>OR A.6/23 OR A.6/24 OR A.6/25</w:t>
            </w:r>
          </w:p>
          <w:p w:rsidR="007636D7" w:rsidRPr="00554914" w:rsidRDefault="00947678" w:rsidP="00947678">
            <w:pPr>
              <w:pStyle w:val="TAN"/>
              <w:ind w:left="0" w:firstLine="0"/>
            </w:pPr>
            <w:r w:rsidRPr="00554914">
              <w:t xml:space="preserve">                 </w:t>
            </w:r>
            <w:r w:rsidR="004250E8" w:rsidRPr="00554914">
              <w:t>THEN R ELSE N/A</w:t>
            </w:r>
          </w:p>
        </w:tc>
      </w:tr>
      <w:tr w:rsidR="007636D7" w:rsidRPr="00554914">
        <w:trPr>
          <w:cantSplit/>
          <w:trHeight w:val="105"/>
        </w:trPr>
        <w:tc>
          <w:tcPr>
            <w:tcW w:w="9889" w:type="dxa"/>
          </w:tcPr>
          <w:p w:rsidR="007636D7" w:rsidRPr="00554914" w:rsidRDefault="005B2B95" w:rsidP="007636D7">
            <w:pPr>
              <w:pStyle w:val="TAN"/>
              <w:ind w:left="0" w:firstLine="0"/>
            </w:pPr>
            <w:r w:rsidRPr="00554914">
              <w:t>C_RF04</w:t>
            </w:r>
            <w:r w:rsidRPr="00554914">
              <w:tab/>
              <w:t>IF A.7</w:t>
            </w:r>
            <w:r w:rsidR="007636D7" w:rsidRPr="00554914">
              <w:t>/</w:t>
            </w:r>
            <w:r w:rsidRPr="00554914">
              <w:t>9 OR A.7</w:t>
            </w:r>
            <w:r w:rsidR="007636D7" w:rsidRPr="00554914">
              <w:t>/10 THEN R ELSE N/A</w:t>
            </w:r>
          </w:p>
        </w:tc>
      </w:tr>
      <w:tr w:rsidR="007636D7" w:rsidRPr="00554914">
        <w:trPr>
          <w:cantSplit/>
          <w:trHeight w:val="105"/>
        </w:trPr>
        <w:tc>
          <w:tcPr>
            <w:tcW w:w="9889" w:type="dxa"/>
          </w:tcPr>
          <w:p w:rsidR="007636D7" w:rsidRPr="00554914" w:rsidRDefault="007636D7" w:rsidP="007636D7">
            <w:pPr>
              <w:pStyle w:val="TAN"/>
              <w:ind w:left="0" w:firstLine="0"/>
            </w:pPr>
            <w:r w:rsidRPr="00554914">
              <w:t>C_RF05</w:t>
            </w:r>
            <w:r w:rsidRPr="00554914">
              <w:tab/>
              <w:t>IF A.1/1 AND A.1/4 THEN R ELSE N/A</w:t>
            </w:r>
          </w:p>
        </w:tc>
      </w:tr>
      <w:tr w:rsidR="007636D7" w:rsidRPr="00554914">
        <w:trPr>
          <w:cantSplit/>
          <w:trHeight w:val="105"/>
        </w:trPr>
        <w:tc>
          <w:tcPr>
            <w:tcW w:w="9889" w:type="dxa"/>
          </w:tcPr>
          <w:p w:rsidR="007636D7" w:rsidRPr="00554914" w:rsidRDefault="007636D7" w:rsidP="007636D7">
            <w:pPr>
              <w:pStyle w:val="TAN"/>
              <w:ind w:left="0" w:firstLine="0"/>
            </w:pPr>
            <w:r w:rsidRPr="00554914">
              <w:t>C_RF06</w:t>
            </w:r>
            <w:r w:rsidRPr="00554914">
              <w:tab/>
              <w:t>IF A.1/1 AND (A.1/2 OR A.1/3) THEN R ELSE N/A</w:t>
            </w:r>
          </w:p>
        </w:tc>
      </w:tr>
      <w:tr w:rsidR="007636D7" w:rsidRPr="00554914">
        <w:trPr>
          <w:cantSplit/>
          <w:trHeight w:val="105"/>
        </w:trPr>
        <w:tc>
          <w:tcPr>
            <w:tcW w:w="9889" w:type="dxa"/>
          </w:tcPr>
          <w:p w:rsidR="007636D7" w:rsidRPr="00554914" w:rsidRDefault="007636D7" w:rsidP="007636D7">
            <w:pPr>
              <w:pStyle w:val="TAN"/>
              <w:ind w:left="0" w:firstLine="0"/>
            </w:pPr>
            <w:r w:rsidRPr="00554914">
              <w:t>C_RF07</w:t>
            </w:r>
            <w:r w:rsidRPr="00554914">
              <w:tab/>
              <w:t>IF A.1/1 AND A.1/5 AND A.2/2 THEN R ELSE N/A</w:t>
            </w:r>
          </w:p>
        </w:tc>
      </w:tr>
      <w:tr w:rsidR="007636D7" w:rsidRPr="00554914">
        <w:trPr>
          <w:cantSplit/>
          <w:trHeight w:val="105"/>
        </w:trPr>
        <w:tc>
          <w:tcPr>
            <w:tcW w:w="9889" w:type="dxa"/>
          </w:tcPr>
          <w:p w:rsidR="007636D7" w:rsidRPr="00554914" w:rsidRDefault="00B36A31" w:rsidP="007636D7">
            <w:pPr>
              <w:pStyle w:val="TAN"/>
              <w:ind w:left="0" w:firstLine="0"/>
            </w:pPr>
            <w:r w:rsidRPr="00554914">
              <w:t>C_RF08</w:t>
            </w:r>
            <w:r w:rsidRPr="00554914">
              <w:tab/>
              <w:t>IF A</w:t>
            </w:r>
            <w:r w:rsidR="007636D7" w:rsidRPr="00554914">
              <w:t>.1</w:t>
            </w:r>
            <w:r w:rsidRPr="00554914">
              <w:t>0</w:t>
            </w:r>
            <w:r w:rsidR="007636D7" w:rsidRPr="00554914">
              <w:t>/4 THEN R ELSE N/A</w:t>
            </w:r>
          </w:p>
        </w:tc>
      </w:tr>
      <w:tr w:rsidR="007636D7" w:rsidRPr="00554914">
        <w:trPr>
          <w:cantSplit/>
          <w:trHeight w:val="105"/>
        </w:trPr>
        <w:tc>
          <w:tcPr>
            <w:tcW w:w="9889" w:type="dxa"/>
          </w:tcPr>
          <w:p w:rsidR="007636D7" w:rsidRPr="00554914" w:rsidRDefault="00B36A31" w:rsidP="007636D7">
            <w:pPr>
              <w:pStyle w:val="TAN"/>
              <w:ind w:left="0" w:firstLine="0"/>
            </w:pPr>
            <w:r w:rsidRPr="00554914">
              <w:t>C_RF09</w:t>
            </w:r>
            <w:r w:rsidRPr="00554914">
              <w:tab/>
              <w:t>IF A</w:t>
            </w:r>
            <w:r w:rsidR="007636D7" w:rsidRPr="00554914">
              <w:t>.1</w:t>
            </w:r>
            <w:r w:rsidRPr="00554914">
              <w:t>0</w:t>
            </w:r>
            <w:r w:rsidR="007636D7" w:rsidRPr="00554914">
              <w:t>/6 THEN R ELSE N/A</w:t>
            </w:r>
          </w:p>
        </w:tc>
      </w:tr>
      <w:tr w:rsidR="007636D7" w:rsidRPr="00554914">
        <w:trPr>
          <w:cantSplit/>
          <w:trHeight w:val="105"/>
        </w:trPr>
        <w:tc>
          <w:tcPr>
            <w:tcW w:w="9889" w:type="dxa"/>
          </w:tcPr>
          <w:p w:rsidR="007636D7" w:rsidRPr="00554914" w:rsidRDefault="007636D7" w:rsidP="007636D7">
            <w:pPr>
              <w:pStyle w:val="TAN"/>
              <w:ind w:left="0" w:firstLine="0"/>
            </w:pPr>
            <w:r w:rsidRPr="00554914">
              <w:t>C_RF10</w:t>
            </w:r>
            <w:r w:rsidRPr="00554914">
              <w:tab/>
              <w:t>IF</w:t>
            </w:r>
            <w:r w:rsidR="00B36A31" w:rsidRPr="00554914">
              <w:t xml:space="preserve"> A</w:t>
            </w:r>
            <w:r w:rsidRPr="00554914">
              <w:t>.1</w:t>
            </w:r>
            <w:r w:rsidR="00B36A31" w:rsidRPr="00554914">
              <w:t>0</w:t>
            </w:r>
            <w:r w:rsidRPr="00554914">
              <w:t>/8 THEN R ELSE N/A</w:t>
            </w:r>
          </w:p>
        </w:tc>
      </w:tr>
      <w:tr w:rsidR="007636D7" w:rsidRPr="00554914">
        <w:trPr>
          <w:cantSplit/>
          <w:trHeight w:val="105"/>
        </w:trPr>
        <w:tc>
          <w:tcPr>
            <w:tcW w:w="9889" w:type="dxa"/>
          </w:tcPr>
          <w:p w:rsidR="007636D7" w:rsidRPr="00554914" w:rsidRDefault="00B36A31" w:rsidP="007636D7">
            <w:pPr>
              <w:pStyle w:val="TAN"/>
              <w:ind w:left="0" w:firstLine="0"/>
            </w:pPr>
            <w:r w:rsidRPr="00554914">
              <w:t>C_RF11</w:t>
            </w:r>
            <w:r w:rsidRPr="00554914">
              <w:tab/>
              <w:t>IF A</w:t>
            </w:r>
            <w:r w:rsidR="007636D7" w:rsidRPr="00554914">
              <w:t>.1</w:t>
            </w:r>
            <w:r w:rsidRPr="00554914">
              <w:t>0</w:t>
            </w:r>
            <w:r w:rsidR="007636D7" w:rsidRPr="00554914">
              <w:t>/9 THEN R ELSE N/A</w:t>
            </w:r>
          </w:p>
        </w:tc>
      </w:tr>
      <w:tr w:rsidR="007636D7" w:rsidRPr="00554914">
        <w:trPr>
          <w:cantSplit/>
          <w:trHeight w:val="105"/>
        </w:trPr>
        <w:tc>
          <w:tcPr>
            <w:tcW w:w="9889" w:type="dxa"/>
          </w:tcPr>
          <w:p w:rsidR="007636D7" w:rsidRPr="00554914" w:rsidRDefault="00961981" w:rsidP="007636D7">
            <w:pPr>
              <w:pStyle w:val="TAN"/>
              <w:ind w:left="0" w:firstLine="0"/>
            </w:pPr>
            <w:r w:rsidRPr="00554914">
              <w:t>C_RF12</w:t>
            </w:r>
            <w:r w:rsidRPr="00554914">
              <w:tab/>
              <w:t>IF A.2</w:t>
            </w:r>
            <w:r w:rsidR="007636D7" w:rsidRPr="00554914">
              <w:t>/2 THEN R ELSE N/A</w:t>
            </w:r>
          </w:p>
        </w:tc>
      </w:tr>
      <w:tr w:rsidR="007636D7" w:rsidRPr="00554914">
        <w:trPr>
          <w:cantSplit/>
          <w:trHeight w:val="105"/>
        </w:trPr>
        <w:tc>
          <w:tcPr>
            <w:tcW w:w="9889" w:type="dxa"/>
          </w:tcPr>
          <w:p w:rsidR="007636D7" w:rsidRPr="00554914" w:rsidRDefault="00B36A31" w:rsidP="007636D7">
            <w:pPr>
              <w:pStyle w:val="TAN"/>
              <w:ind w:left="0" w:firstLine="0"/>
            </w:pPr>
            <w:r w:rsidRPr="00554914">
              <w:t>C_RF13</w:t>
            </w:r>
            <w:r w:rsidRPr="00554914">
              <w:tab/>
              <w:t>IF A</w:t>
            </w:r>
            <w:r w:rsidR="007636D7" w:rsidRPr="00554914">
              <w:t>.1</w:t>
            </w:r>
            <w:r w:rsidRPr="00554914">
              <w:t>0/3 AND A</w:t>
            </w:r>
            <w:r w:rsidR="007636D7" w:rsidRPr="00554914">
              <w:t>.1</w:t>
            </w:r>
            <w:r w:rsidRPr="00554914">
              <w:t>0</w:t>
            </w:r>
            <w:r w:rsidR="007636D7" w:rsidRPr="00554914">
              <w:t>/4 THEN R ELSE N/A</w:t>
            </w:r>
          </w:p>
        </w:tc>
      </w:tr>
      <w:tr w:rsidR="007636D7" w:rsidRPr="00554914">
        <w:trPr>
          <w:cantSplit/>
          <w:trHeight w:val="105"/>
        </w:trPr>
        <w:tc>
          <w:tcPr>
            <w:tcW w:w="9889" w:type="dxa"/>
          </w:tcPr>
          <w:p w:rsidR="007636D7" w:rsidRPr="00554914" w:rsidRDefault="005B2B95" w:rsidP="007636D7">
            <w:pPr>
              <w:pStyle w:val="TAN"/>
            </w:pPr>
            <w:r w:rsidRPr="00554914">
              <w:t>C_RF14</w:t>
            </w:r>
            <w:r w:rsidRPr="00554914">
              <w:tab/>
              <w:t>IF A.7/14 AND (A.8</w:t>
            </w:r>
            <w:r w:rsidR="00B36A31" w:rsidRPr="00554914">
              <w:t>/1 OR A.8/2 OR A.8/3 OR A.8/4 OR A.8/5 OR A.8</w:t>
            </w:r>
            <w:r w:rsidR="007636D7" w:rsidRPr="00554914">
              <w:t>/6) THEN R ELSE N/A</w:t>
            </w:r>
          </w:p>
        </w:tc>
      </w:tr>
      <w:tr w:rsidR="00863C11" w:rsidRPr="00554914">
        <w:trPr>
          <w:cantSplit/>
          <w:trHeight w:val="105"/>
        </w:trPr>
        <w:tc>
          <w:tcPr>
            <w:tcW w:w="9889" w:type="dxa"/>
          </w:tcPr>
          <w:p w:rsidR="00863C11" w:rsidRPr="00554914" w:rsidRDefault="00863C11" w:rsidP="00E4684C">
            <w:pPr>
              <w:pStyle w:val="TAN"/>
            </w:pPr>
            <w:r w:rsidRPr="00554914">
              <w:t>C_RF14a</w:t>
            </w:r>
            <w:r w:rsidRPr="00554914">
              <w:tab/>
              <w:t>IF A.7/14 AND (A.8/1 OR A.8/2 OR A.8/3 OR A.8/4 OR A.8/5 OR A.8/6) AND NOT(A.11/1 OR A.11/2 OR A.11/3</w:t>
            </w:r>
            <w:r w:rsidR="009A323A" w:rsidRPr="00554914">
              <w:t xml:space="preserve"> OR A.11/6</w:t>
            </w:r>
            <w:r w:rsidRPr="00554914">
              <w:t>) THEN R ELSE N/A</w:t>
            </w:r>
          </w:p>
        </w:tc>
      </w:tr>
      <w:tr w:rsidR="007636D7" w:rsidRPr="00554914">
        <w:trPr>
          <w:cantSplit/>
          <w:trHeight w:val="105"/>
        </w:trPr>
        <w:tc>
          <w:tcPr>
            <w:tcW w:w="9889" w:type="dxa"/>
          </w:tcPr>
          <w:p w:rsidR="007636D7" w:rsidRPr="00554914" w:rsidRDefault="007636D7" w:rsidP="009152AD">
            <w:pPr>
              <w:pStyle w:val="TAN"/>
            </w:pPr>
            <w:r w:rsidRPr="00554914">
              <w:t>C_RF1</w:t>
            </w:r>
            <w:r w:rsidR="005B2B95" w:rsidRPr="00554914">
              <w:t>5</w:t>
            </w:r>
            <w:r w:rsidR="005B2B95" w:rsidRPr="00554914">
              <w:tab/>
              <w:t>IF A.7</w:t>
            </w:r>
            <w:r w:rsidR="00B36A31" w:rsidRPr="00554914">
              <w:t>/14 AND (A.8/11 OR A.8</w:t>
            </w:r>
            <w:r w:rsidRPr="00554914">
              <w:t>/12) THEN R ELSE N/A</w:t>
            </w:r>
          </w:p>
        </w:tc>
      </w:tr>
      <w:tr w:rsidR="00863C11" w:rsidRPr="00554914">
        <w:trPr>
          <w:cantSplit/>
          <w:trHeight w:val="105"/>
        </w:trPr>
        <w:tc>
          <w:tcPr>
            <w:tcW w:w="9889" w:type="dxa"/>
          </w:tcPr>
          <w:p w:rsidR="00863C11" w:rsidRPr="00554914" w:rsidRDefault="00863C11" w:rsidP="00E4684C">
            <w:pPr>
              <w:pStyle w:val="TAN"/>
            </w:pPr>
            <w:r w:rsidRPr="00554914">
              <w:t>C_RF16</w:t>
            </w:r>
            <w:r w:rsidRPr="00554914">
              <w:tab/>
              <w:t>IF A.7/14 AND (A.8/7 OR A.8/8</w:t>
            </w:r>
            <w:r w:rsidR="001530D4" w:rsidRPr="00554914">
              <w:t xml:space="preserve"> OR A.8/9 OR A.8/10</w:t>
            </w:r>
            <w:r w:rsidRPr="00554914">
              <w:t>) AND NOT(A.11/1 OR A.11/2 OR A.11/3</w:t>
            </w:r>
            <w:r w:rsidR="009A323A" w:rsidRPr="00554914">
              <w:t xml:space="preserve"> OR A.11/6</w:t>
            </w:r>
            <w:r w:rsidRPr="00554914">
              <w:t>) THEN R ELSE N/A</w:t>
            </w:r>
          </w:p>
        </w:tc>
      </w:tr>
      <w:tr w:rsidR="007636D7" w:rsidRPr="00554914">
        <w:trPr>
          <w:cantSplit/>
          <w:trHeight w:val="105"/>
        </w:trPr>
        <w:tc>
          <w:tcPr>
            <w:tcW w:w="9889" w:type="dxa"/>
          </w:tcPr>
          <w:p w:rsidR="007636D7" w:rsidRPr="00554914" w:rsidRDefault="000B0349" w:rsidP="009152AD">
            <w:pPr>
              <w:pStyle w:val="TAN"/>
            </w:pPr>
            <w:r w:rsidRPr="00554914">
              <w:t>C_RF17</w:t>
            </w:r>
            <w:r w:rsidRPr="00554914">
              <w:tab/>
              <w:t>IF A.7/14 AND ((A.11/1 AND (A.8/1 OR A.8/2 OR A.8/3 OR A.8/4 OR A.8/5 OR A.8/6)) ) THEN R ELSE N/A</w:t>
            </w:r>
          </w:p>
        </w:tc>
      </w:tr>
      <w:tr w:rsidR="007636D7" w:rsidRPr="00554914">
        <w:trPr>
          <w:cantSplit/>
          <w:trHeight w:val="105"/>
        </w:trPr>
        <w:tc>
          <w:tcPr>
            <w:tcW w:w="9889" w:type="dxa"/>
          </w:tcPr>
          <w:p w:rsidR="007636D7" w:rsidRPr="00554914" w:rsidRDefault="005B2B95" w:rsidP="009152AD">
            <w:pPr>
              <w:pStyle w:val="TAN"/>
            </w:pPr>
            <w:r w:rsidRPr="00554914">
              <w:t>C_RF18</w:t>
            </w:r>
            <w:r w:rsidRPr="00554914">
              <w:tab/>
              <w:t>IF A.7</w:t>
            </w:r>
            <w:r w:rsidR="007636D7" w:rsidRPr="00554914">
              <w:t xml:space="preserve">/14 AND </w:t>
            </w:r>
            <w:r w:rsidR="00B36A31" w:rsidRPr="00554914">
              <w:t>A.11/1 AND  (A.8/7 OR A.8</w:t>
            </w:r>
            <w:r w:rsidR="007636D7" w:rsidRPr="00554914">
              <w:t>/8</w:t>
            </w:r>
            <w:r w:rsidR="001530D4" w:rsidRPr="00554914">
              <w:t xml:space="preserve"> OR A.8/9 OR A.8/10</w:t>
            </w:r>
            <w:r w:rsidR="007636D7" w:rsidRPr="00554914">
              <w:t>) THEN R ELSE N/A</w:t>
            </w:r>
          </w:p>
        </w:tc>
      </w:tr>
      <w:tr w:rsidR="007636D7" w:rsidRPr="00554914">
        <w:trPr>
          <w:cantSplit/>
          <w:trHeight w:val="105"/>
        </w:trPr>
        <w:tc>
          <w:tcPr>
            <w:tcW w:w="9889" w:type="dxa"/>
          </w:tcPr>
          <w:p w:rsidR="007636D7" w:rsidRPr="00554914" w:rsidRDefault="005B2B95" w:rsidP="009152AD">
            <w:pPr>
              <w:pStyle w:val="TAN"/>
            </w:pPr>
            <w:r w:rsidRPr="00554914">
              <w:t>C_RF19</w:t>
            </w:r>
            <w:r w:rsidRPr="00554914">
              <w:tab/>
            </w:r>
            <w:r w:rsidR="001530D4" w:rsidRPr="00554914">
              <w:t xml:space="preserve"> IF A.7/14 AND ((A.11/1 AND (A.8/1 OR A.8/2 OR A.8/3 OR A.8/4 OR A.8/5 OR A.8/6 OR A.8/7 OR A.8/8 OR A.8/9 OR A.8/10)) ) THEN R ELSE N/A</w:t>
            </w:r>
          </w:p>
        </w:tc>
      </w:tr>
      <w:tr w:rsidR="007636D7" w:rsidRPr="00554914">
        <w:trPr>
          <w:cantSplit/>
          <w:trHeight w:val="105"/>
        </w:trPr>
        <w:tc>
          <w:tcPr>
            <w:tcW w:w="9889" w:type="dxa"/>
          </w:tcPr>
          <w:p w:rsidR="007636D7" w:rsidRPr="00554914" w:rsidRDefault="001A5656" w:rsidP="009152AD">
            <w:pPr>
              <w:pStyle w:val="TAN"/>
            </w:pPr>
            <w:r w:rsidRPr="00554914">
              <w:t>C_RF20</w:t>
            </w:r>
            <w:r w:rsidRPr="00554914">
              <w:tab/>
            </w:r>
            <w:r w:rsidR="001530D4" w:rsidRPr="00554914">
              <w:t xml:space="preserve">IF A.7/14 AND A.11/2 AND  (A.8/7 OR A.8/8 OR A.8/9 OR A.8/10) </w:t>
            </w:r>
            <w:r w:rsidR="00200916" w:rsidRPr="00554914">
              <w:t xml:space="preserve">AND NOT (A11/3 OR A.11/6) </w:t>
            </w:r>
            <w:r w:rsidR="001530D4" w:rsidRPr="00554914">
              <w:t>THEN R ELSE N/A</w:t>
            </w:r>
          </w:p>
        </w:tc>
      </w:tr>
      <w:tr w:rsidR="007636D7" w:rsidRPr="00554914">
        <w:trPr>
          <w:cantSplit/>
          <w:trHeight w:val="105"/>
        </w:trPr>
        <w:tc>
          <w:tcPr>
            <w:tcW w:w="9889" w:type="dxa"/>
          </w:tcPr>
          <w:p w:rsidR="007636D7" w:rsidRPr="00554914" w:rsidRDefault="001A5656" w:rsidP="009152AD">
            <w:pPr>
              <w:pStyle w:val="TAN"/>
            </w:pPr>
            <w:r w:rsidRPr="00554914">
              <w:t>C_RF21</w:t>
            </w:r>
            <w:r w:rsidRPr="00554914">
              <w:tab/>
              <w:t>IF A.7/14 AND A.11/1 THEN R ELSE N/A</w:t>
            </w:r>
          </w:p>
        </w:tc>
      </w:tr>
      <w:tr w:rsidR="007636D7" w:rsidRPr="00554914">
        <w:trPr>
          <w:cantSplit/>
          <w:trHeight w:val="105"/>
        </w:trPr>
        <w:tc>
          <w:tcPr>
            <w:tcW w:w="9889" w:type="dxa"/>
          </w:tcPr>
          <w:p w:rsidR="007636D7" w:rsidRPr="00554914" w:rsidRDefault="007636D7" w:rsidP="009152AD">
            <w:pPr>
              <w:pStyle w:val="TAN"/>
            </w:pPr>
          </w:p>
        </w:tc>
      </w:tr>
      <w:tr w:rsidR="0011081F" w:rsidRPr="00554914">
        <w:trPr>
          <w:cantSplit/>
          <w:trHeight w:val="105"/>
        </w:trPr>
        <w:tc>
          <w:tcPr>
            <w:tcW w:w="9889" w:type="dxa"/>
          </w:tcPr>
          <w:p w:rsidR="0011081F" w:rsidRPr="00554914" w:rsidRDefault="0011081F" w:rsidP="00E4788A">
            <w:pPr>
              <w:pStyle w:val="TAN"/>
            </w:pPr>
            <w:r w:rsidRPr="00554914">
              <w:t>C_RF23</w:t>
            </w:r>
            <w:r w:rsidR="002977A7" w:rsidRPr="00554914">
              <w:tab/>
              <w:t xml:space="preserve">IF A.7/14 AND </w:t>
            </w:r>
            <w:r w:rsidRPr="00554914">
              <w:t>A.7/15 THEN R ELSE N/A</w:t>
            </w:r>
          </w:p>
        </w:tc>
      </w:tr>
      <w:tr w:rsidR="002977A7" w:rsidRPr="00554914">
        <w:trPr>
          <w:cantSplit/>
          <w:trHeight w:val="105"/>
        </w:trPr>
        <w:tc>
          <w:tcPr>
            <w:tcW w:w="9889" w:type="dxa"/>
          </w:tcPr>
          <w:p w:rsidR="002977A7" w:rsidRPr="00554914" w:rsidRDefault="002977A7" w:rsidP="00E4788A">
            <w:pPr>
              <w:pStyle w:val="TAN"/>
            </w:pPr>
            <w:r w:rsidRPr="00554914">
              <w:t>C_RF24</w:t>
            </w:r>
            <w:r w:rsidRPr="00554914">
              <w:tab/>
              <w:t>IF A.7/14 AND (NOT A.7/15) THEN R ELSE N/A</w:t>
            </w:r>
          </w:p>
        </w:tc>
      </w:tr>
      <w:tr w:rsidR="00FF10B1" w:rsidRPr="00554914">
        <w:trPr>
          <w:cantSplit/>
          <w:trHeight w:val="105"/>
        </w:trPr>
        <w:tc>
          <w:tcPr>
            <w:tcW w:w="9889" w:type="dxa"/>
          </w:tcPr>
          <w:p w:rsidR="00FF10B1" w:rsidRPr="00554914" w:rsidRDefault="00FF10B1" w:rsidP="00E4788A">
            <w:pPr>
              <w:pStyle w:val="TAN"/>
            </w:pPr>
            <w:r w:rsidRPr="00554914">
              <w:t>C_RF25</w:t>
            </w:r>
            <w:r w:rsidRPr="00554914">
              <w:tab/>
            </w:r>
            <w:r w:rsidR="00402435" w:rsidRPr="00554914">
              <w:t>Void</w:t>
            </w:r>
          </w:p>
        </w:tc>
      </w:tr>
      <w:tr w:rsidR="00426431" w:rsidRPr="00554914">
        <w:trPr>
          <w:cantSplit/>
          <w:trHeight w:val="105"/>
        </w:trPr>
        <w:tc>
          <w:tcPr>
            <w:tcW w:w="9889" w:type="dxa"/>
          </w:tcPr>
          <w:p w:rsidR="00426431" w:rsidRPr="00554914" w:rsidRDefault="00426431" w:rsidP="00E4788A">
            <w:pPr>
              <w:pStyle w:val="TAN"/>
            </w:pPr>
            <w:r w:rsidRPr="00554914">
              <w:t>C_RF26</w:t>
            </w:r>
            <w:r w:rsidRPr="00554914">
              <w:tab/>
              <w:t>IF A.1/1 AND A.7/14 AND (A.8/1 OR A.8/2 OR A.8/3 OR A.8/4 OR A.8/5 OR A.8/6 OR A.8/7 OR A.8/8 OR A.8/9 OR A.8/10) THEN R ELSE N/A</w:t>
            </w:r>
          </w:p>
        </w:tc>
      </w:tr>
      <w:tr w:rsidR="00426431" w:rsidRPr="00554914">
        <w:trPr>
          <w:cantSplit/>
          <w:trHeight w:val="105"/>
        </w:trPr>
        <w:tc>
          <w:tcPr>
            <w:tcW w:w="9889" w:type="dxa"/>
          </w:tcPr>
          <w:p w:rsidR="00426431" w:rsidRPr="00554914" w:rsidRDefault="00426431" w:rsidP="00E4788A">
            <w:pPr>
              <w:pStyle w:val="TAN"/>
            </w:pPr>
            <w:r w:rsidRPr="00554914">
              <w:t>C_RF27</w:t>
            </w:r>
            <w:r w:rsidRPr="00554914">
              <w:tab/>
              <w:t xml:space="preserve">IF A.1/1 </w:t>
            </w:r>
            <w:smartTag w:uri="urn:schemas-microsoft-com:office:smarttags" w:element="stockticker">
              <w:r w:rsidRPr="00554914">
                <w:t>AND</w:t>
              </w:r>
            </w:smartTag>
            <w:r w:rsidRPr="00554914">
              <w:t xml:space="preserve"> A.1/4 </w:t>
            </w:r>
            <w:smartTag w:uri="urn:schemas-microsoft-com:office:smarttags" w:element="stockticker">
              <w:r w:rsidRPr="00554914">
                <w:t>AND</w:t>
              </w:r>
            </w:smartTag>
            <w:r w:rsidRPr="00554914">
              <w:t xml:space="preserve"> A.2/1 AND (A.2a/1 OR A.2a/2) THEN R </w:t>
            </w:r>
            <w:smartTag w:uri="urn:schemas-microsoft-com:office:smarttags" w:element="stockticker">
              <w:r w:rsidRPr="00554914">
                <w:t>ELSE</w:t>
              </w:r>
            </w:smartTag>
            <w:r w:rsidRPr="00554914">
              <w:t xml:space="preserve"> N/A</w:t>
            </w:r>
          </w:p>
        </w:tc>
      </w:tr>
      <w:tr w:rsidR="0029172D" w:rsidRPr="00554914">
        <w:trPr>
          <w:cantSplit/>
          <w:trHeight w:val="105"/>
        </w:trPr>
        <w:tc>
          <w:tcPr>
            <w:tcW w:w="9889" w:type="dxa"/>
          </w:tcPr>
          <w:p w:rsidR="0029172D" w:rsidRPr="00554914" w:rsidRDefault="0029172D" w:rsidP="00E4788A">
            <w:pPr>
              <w:pStyle w:val="TAN"/>
            </w:pPr>
            <w:r w:rsidRPr="00554914">
              <w:t>C_RF28</w:t>
            </w:r>
            <w:r w:rsidRPr="00554914">
              <w:tab/>
              <w:t>IF A.7/14 AND A.7/15 AND (A.9/2 OR A.9/4 OR A.9/6</w:t>
            </w:r>
            <w:r w:rsidR="0098506E" w:rsidRPr="00554914">
              <w:t xml:space="preserve"> </w:t>
            </w:r>
            <w:r w:rsidR="0098506E" w:rsidRPr="00554914">
              <w:rPr>
                <w:rFonts w:eastAsia="PMingLiU"/>
                <w:lang w:eastAsia="zh-TW"/>
              </w:rPr>
              <w:t>OR A.9/7</w:t>
            </w:r>
            <w:r w:rsidRPr="00554914">
              <w:t>) THEN R ELSE N/A</w:t>
            </w:r>
          </w:p>
        </w:tc>
      </w:tr>
      <w:tr w:rsidR="00B27C7D" w:rsidRPr="00554914">
        <w:trPr>
          <w:cantSplit/>
          <w:trHeight w:val="105"/>
        </w:trPr>
        <w:tc>
          <w:tcPr>
            <w:tcW w:w="9889" w:type="dxa"/>
          </w:tcPr>
          <w:p w:rsidR="00B27C7D" w:rsidRPr="00554914" w:rsidRDefault="00B27C7D" w:rsidP="00E4788A">
            <w:pPr>
              <w:pStyle w:val="TAN"/>
            </w:pPr>
            <w:r w:rsidRPr="00554914">
              <w:t>C_RF29</w:t>
            </w:r>
            <w:r w:rsidRPr="00554914">
              <w:tab/>
              <w:t>IF A.7/16 THEN R ELSE N/A</w:t>
            </w:r>
          </w:p>
        </w:tc>
      </w:tr>
      <w:tr w:rsidR="00BA5D4C" w:rsidRPr="00554914">
        <w:trPr>
          <w:cantSplit/>
          <w:trHeight w:val="105"/>
        </w:trPr>
        <w:tc>
          <w:tcPr>
            <w:tcW w:w="9889" w:type="dxa"/>
          </w:tcPr>
          <w:p w:rsidR="00BA5D4C" w:rsidRPr="00554914" w:rsidRDefault="00BA5D4C" w:rsidP="002C6D26">
            <w:pPr>
              <w:pStyle w:val="TAN"/>
              <w:rPr>
                <w:lang w:eastAsia="ko-KR"/>
              </w:rPr>
            </w:pPr>
            <w:r w:rsidRPr="00554914">
              <w:rPr>
                <w:lang w:eastAsia="ko-KR"/>
              </w:rPr>
              <w:t>C_RF29a</w:t>
            </w:r>
            <w:r w:rsidRPr="00554914">
              <w:rPr>
                <w:lang w:eastAsia="ko-KR"/>
              </w:rPr>
              <w:tab/>
              <w:t>IF C_RF31 THEN O ELSE (IF A.7/16 THEN R ELSE N/A)</w:t>
            </w:r>
          </w:p>
        </w:tc>
      </w:tr>
      <w:tr w:rsidR="00B27C7D" w:rsidRPr="00554914">
        <w:trPr>
          <w:cantSplit/>
          <w:trHeight w:val="105"/>
        </w:trPr>
        <w:tc>
          <w:tcPr>
            <w:tcW w:w="9889" w:type="dxa"/>
          </w:tcPr>
          <w:p w:rsidR="00B27C7D" w:rsidRPr="00554914" w:rsidRDefault="00B27C7D" w:rsidP="00E4788A">
            <w:pPr>
              <w:pStyle w:val="TAN"/>
            </w:pPr>
            <w:r w:rsidRPr="00554914">
              <w:t>C_RF30</w:t>
            </w:r>
            <w:r w:rsidRPr="00554914">
              <w:tab/>
              <w:t>IF A.7/16 AND A.1/4 THEN R ELSE N/A</w:t>
            </w:r>
          </w:p>
        </w:tc>
      </w:tr>
      <w:tr w:rsidR="005A36D0" w:rsidRPr="00554914">
        <w:trPr>
          <w:cantSplit/>
          <w:trHeight w:val="105"/>
        </w:trPr>
        <w:tc>
          <w:tcPr>
            <w:tcW w:w="9889" w:type="dxa"/>
          </w:tcPr>
          <w:p w:rsidR="005A36D0" w:rsidRPr="00554914" w:rsidRDefault="005A36D0" w:rsidP="00E4788A">
            <w:pPr>
              <w:pStyle w:val="TAN"/>
            </w:pPr>
            <w:r w:rsidRPr="00554914">
              <w:t>C_RF31</w:t>
            </w:r>
            <w:r w:rsidRPr="00554914">
              <w:tab/>
              <w:t>IF A.</w:t>
            </w:r>
            <w:r w:rsidR="00224B2E" w:rsidRPr="00554914">
              <w:t>1/1</w:t>
            </w:r>
            <w:r w:rsidRPr="00554914">
              <w:t xml:space="preserve"> AND A.11/</w:t>
            </w:r>
            <w:r w:rsidR="00224B2E" w:rsidRPr="00554914">
              <w:t>5</w:t>
            </w:r>
            <w:r w:rsidRPr="00554914">
              <w:t xml:space="preserve"> THEN R ELSE N/A</w:t>
            </w:r>
          </w:p>
        </w:tc>
      </w:tr>
      <w:tr w:rsidR="006972D3" w:rsidRPr="00554914">
        <w:trPr>
          <w:cantSplit/>
          <w:trHeight w:val="105"/>
        </w:trPr>
        <w:tc>
          <w:tcPr>
            <w:tcW w:w="9889" w:type="dxa"/>
          </w:tcPr>
          <w:p w:rsidR="006972D3" w:rsidRPr="00554914" w:rsidRDefault="006972D3" w:rsidP="00E4788A">
            <w:pPr>
              <w:pStyle w:val="TAN"/>
            </w:pPr>
            <w:r w:rsidRPr="00554914">
              <w:t>C_RF32</w:t>
            </w:r>
            <w:r w:rsidRPr="00554914">
              <w:tab/>
              <w:t>IF A.7/14 AND A.7/15 AND A.11/4 THEN R ELSE N/A</w:t>
            </w:r>
          </w:p>
        </w:tc>
      </w:tr>
      <w:tr w:rsidR="006972D3" w:rsidRPr="00554914">
        <w:trPr>
          <w:cantSplit/>
          <w:trHeight w:val="105"/>
        </w:trPr>
        <w:tc>
          <w:tcPr>
            <w:tcW w:w="9889" w:type="dxa"/>
          </w:tcPr>
          <w:p w:rsidR="006972D3" w:rsidRPr="00554914" w:rsidRDefault="006972D3" w:rsidP="00E4788A">
            <w:pPr>
              <w:pStyle w:val="TAN"/>
            </w:pPr>
            <w:r w:rsidRPr="00554914">
              <w:t>C_RF33</w:t>
            </w:r>
            <w:r w:rsidRPr="00554914">
              <w:tab/>
              <w:t>IF A.7/14 AND A.7/15 AND A.11/4  AND (A.9/2 OR A.9/4 OR A.9/6</w:t>
            </w:r>
            <w:r w:rsidR="0098506E" w:rsidRPr="00554914">
              <w:rPr>
                <w:rFonts w:eastAsia="PMingLiU"/>
                <w:lang w:eastAsia="zh-TW"/>
              </w:rPr>
              <w:t xml:space="preserve"> OR A.9/7</w:t>
            </w:r>
            <w:r w:rsidRPr="00554914">
              <w:t>) THEN R ELSE N/A</w:t>
            </w:r>
          </w:p>
        </w:tc>
      </w:tr>
      <w:tr w:rsidR="00456612" w:rsidRPr="00554914">
        <w:trPr>
          <w:cantSplit/>
          <w:trHeight w:val="105"/>
        </w:trPr>
        <w:tc>
          <w:tcPr>
            <w:tcW w:w="9889" w:type="dxa"/>
          </w:tcPr>
          <w:p w:rsidR="00456612" w:rsidRPr="00554914" w:rsidRDefault="00456612" w:rsidP="00E4788A">
            <w:pPr>
              <w:pStyle w:val="TAN"/>
            </w:pPr>
            <w:r w:rsidRPr="00554914">
              <w:t>C_RF34</w:t>
            </w:r>
            <w:r w:rsidRPr="00554914">
              <w:tab/>
              <w:t>IF A.10/10 THEN R ELSE N/A</w:t>
            </w:r>
          </w:p>
        </w:tc>
      </w:tr>
      <w:tr w:rsidR="00FF2601" w:rsidRPr="00554914">
        <w:trPr>
          <w:cantSplit/>
          <w:trHeight w:val="105"/>
        </w:trPr>
        <w:tc>
          <w:tcPr>
            <w:tcW w:w="9889" w:type="dxa"/>
          </w:tcPr>
          <w:p w:rsidR="00FF2601" w:rsidRPr="00554914" w:rsidRDefault="00FF2601" w:rsidP="00E4788A">
            <w:pPr>
              <w:pStyle w:val="TAN"/>
            </w:pPr>
            <w:r w:rsidRPr="00554914">
              <w:t>C_RF35</w:t>
            </w:r>
            <w:r w:rsidRPr="00554914">
              <w:tab/>
              <w:t>IF A.1/1 AND A.7/14 AND (A.8/13 OR A.8/14</w:t>
            </w:r>
            <w:r w:rsidR="001530D4" w:rsidRPr="00554914">
              <w:t xml:space="preserve"> OR A.8/17 OR A.8/18</w:t>
            </w:r>
            <w:r w:rsidRPr="00554914">
              <w:t>) THEN R ELSE N/A</w:t>
            </w:r>
          </w:p>
        </w:tc>
      </w:tr>
      <w:tr w:rsidR="003B626C" w:rsidRPr="00554914">
        <w:trPr>
          <w:cantSplit/>
          <w:trHeight w:val="105"/>
        </w:trPr>
        <w:tc>
          <w:tcPr>
            <w:tcW w:w="9889" w:type="dxa"/>
          </w:tcPr>
          <w:p w:rsidR="003B626C" w:rsidRPr="00554914" w:rsidRDefault="003B626C" w:rsidP="00E4788A">
            <w:pPr>
              <w:pStyle w:val="TAN"/>
            </w:pPr>
            <w:r w:rsidRPr="00554914">
              <w:t xml:space="preserve">C_RF36 </w:t>
            </w:r>
            <w:r w:rsidRPr="00554914">
              <w:tab/>
              <w:t>IF A.7/17 THEN R ELSE N/A</w:t>
            </w:r>
          </w:p>
        </w:tc>
      </w:tr>
      <w:tr w:rsidR="003B626C" w:rsidRPr="00554914">
        <w:trPr>
          <w:cantSplit/>
          <w:trHeight w:val="105"/>
        </w:trPr>
        <w:tc>
          <w:tcPr>
            <w:tcW w:w="9889" w:type="dxa"/>
          </w:tcPr>
          <w:p w:rsidR="003B626C" w:rsidRPr="00554914" w:rsidRDefault="003B626C" w:rsidP="00E4788A">
            <w:pPr>
              <w:pStyle w:val="TAN"/>
            </w:pPr>
            <w:r w:rsidRPr="00554914">
              <w:t xml:space="preserve">C_RF37 </w:t>
            </w:r>
            <w:r w:rsidRPr="00554914">
              <w:tab/>
              <w:t>IF A.7/17 AND A.11/1 THEN R ELSE N/A</w:t>
            </w:r>
          </w:p>
        </w:tc>
      </w:tr>
      <w:tr w:rsidR="006305AE" w:rsidRPr="00554914">
        <w:trPr>
          <w:cantSplit/>
          <w:trHeight w:val="105"/>
        </w:trPr>
        <w:tc>
          <w:tcPr>
            <w:tcW w:w="9889" w:type="dxa"/>
          </w:tcPr>
          <w:p w:rsidR="006305AE" w:rsidRPr="00554914" w:rsidRDefault="006305AE" w:rsidP="00E4788A">
            <w:pPr>
              <w:pStyle w:val="TAN"/>
            </w:pPr>
            <w:r w:rsidRPr="00554914">
              <w:t>C_RF38</w:t>
            </w:r>
            <w:r w:rsidRPr="00554914">
              <w:tab/>
              <w:t>IF A.1/1 AND A.7/14 AND (A.8/15 OR A.8/16</w:t>
            </w:r>
            <w:r w:rsidR="001530D4" w:rsidRPr="00554914">
              <w:t xml:space="preserve"> OR A.8/17 OR A.8/18</w:t>
            </w:r>
            <w:r w:rsidRPr="00554914">
              <w:t>) THEN R ELSE N/A</w:t>
            </w:r>
          </w:p>
        </w:tc>
      </w:tr>
      <w:tr w:rsidR="00EF6FEA" w:rsidRPr="00554914">
        <w:trPr>
          <w:cantSplit/>
          <w:trHeight w:val="105"/>
        </w:trPr>
        <w:tc>
          <w:tcPr>
            <w:tcW w:w="9889" w:type="dxa"/>
          </w:tcPr>
          <w:p w:rsidR="00EF6FEA" w:rsidRPr="00554914" w:rsidRDefault="00EF6FEA" w:rsidP="00E4788A">
            <w:pPr>
              <w:pStyle w:val="TAN"/>
            </w:pPr>
            <w:r w:rsidRPr="00554914">
              <w:t>C_RF39</w:t>
            </w:r>
            <w:r w:rsidRPr="00554914">
              <w:tab/>
              <w:t>IF A.7/14 AND A.7/18 THEN R ELSE N/A</w:t>
            </w:r>
          </w:p>
        </w:tc>
      </w:tr>
      <w:tr w:rsidR="00AD24FF" w:rsidRPr="00554914">
        <w:trPr>
          <w:cantSplit/>
          <w:trHeight w:val="105"/>
        </w:trPr>
        <w:tc>
          <w:tcPr>
            <w:tcW w:w="9889" w:type="dxa"/>
          </w:tcPr>
          <w:p w:rsidR="00AD24FF" w:rsidRPr="00554914" w:rsidRDefault="00AD24FF" w:rsidP="00E4788A">
            <w:pPr>
              <w:pStyle w:val="TAN"/>
            </w:pPr>
            <w:r w:rsidRPr="00554914">
              <w:t>C_RF40</w:t>
            </w:r>
            <w:r w:rsidRPr="00554914">
              <w:tab/>
              <w:t>IF A.1/1 AND A.7/14 AND (A.8/1 OR A.8/2 OR A.8/3 OR A.8/4 OR A.8/5 OR A.8/6 OR A.8/7 OR A.8/8 OR A.8/11 OR A.8/12) THEN R ELSE N/A</w:t>
            </w:r>
          </w:p>
        </w:tc>
      </w:tr>
      <w:tr w:rsidR="00967926" w:rsidRPr="00554914">
        <w:trPr>
          <w:cantSplit/>
          <w:trHeight w:val="105"/>
        </w:trPr>
        <w:tc>
          <w:tcPr>
            <w:tcW w:w="9889" w:type="dxa"/>
          </w:tcPr>
          <w:p w:rsidR="00967926" w:rsidRPr="00554914" w:rsidRDefault="00967926" w:rsidP="00E4788A">
            <w:pPr>
              <w:pStyle w:val="TAN"/>
            </w:pPr>
            <w:r w:rsidRPr="00554914">
              <w:t>C_RF41</w:t>
            </w:r>
            <w:r w:rsidRPr="00554914">
              <w:tab/>
              <w:t>IF A.1/1 AND A.7/14 AND (A.8/13 OR A.8/14) THEN R ELSE N/A</w:t>
            </w:r>
          </w:p>
        </w:tc>
      </w:tr>
      <w:tr w:rsidR="00967926" w:rsidRPr="00554914">
        <w:trPr>
          <w:cantSplit/>
          <w:trHeight w:val="105"/>
        </w:trPr>
        <w:tc>
          <w:tcPr>
            <w:tcW w:w="9889" w:type="dxa"/>
          </w:tcPr>
          <w:p w:rsidR="00967926" w:rsidRPr="00554914" w:rsidRDefault="00967926" w:rsidP="00E4788A">
            <w:pPr>
              <w:pStyle w:val="TAN"/>
            </w:pPr>
            <w:r w:rsidRPr="00554914">
              <w:t>C_RF42</w:t>
            </w:r>
            <w:r w:rsidRPr="00554914">
              <w:tab/>
              <w:t>IF A.1/1 AND A.7/14 AND (A.8/13 OR A.8/14) AND A.11/3 THEN R ELSE N/A</w:t>
            </w:r>
          </w:p>
        </w:tc>
      </w:tr>
      <w:tr w:rsidR="00DC1726" w:rsidRPr="00554914">
        <w:trPr>
          <w:cantSplit/>
          <w:trHeight w:val="105"/>
        </w:trPr>
        <w:tc>
          <w:tcPr>
            <w:tcW w:w="9889" w:type="dxa"/>
          </w:tcPr>
          <w:p w:rsidR="00DC1726" w:rsidRPr="00554914" w:rsidRDefault="00DC1726" w:rsidP="00E4788A">
            <w:pPr>
              <w:pStyle w:val="TAN"/>
            </w:pPr>
            <w:r w:rsidRPr="00554914">
              <w:t>C_RF43</w:t>
            </w:r>
            <w:r w:rsidRPr="00554914">
              <w:tab/>
              <w:t>IF A.7/14 AND A.7/15 AND A.9/7 THEN R ELSE N/A</w:t>
            </w:r>
          </w:p>
        </w:tc>
      </w:tr>
      <w:tr w:rsidR="00E1305E" w:rsidRPr="00554914">
        <w:trPr>
          <w:cantSplit/>
          <w:trHeight w:val="105"/>
        </w:trPr>
        <w:tc>
          <w:tcPr>
            <w:tcW w:w="9889" w:type="dxa"/>
          </w:tcPr>
          <w:p w:rsidR="00E1305E" w:rsidRPr="00554914" w:rsidRDefault="00E1305E" w:rsidP="00EC6E4C">
            <w:pPr>
              <w:pStyle w:val="TAN"/>
            </w:pPr>
            <w:r w:rsidRPr="00554914">
              <w:t>C_RF44</w:t>
            </w:r>
            <w:r w:rsidRPr="00554914">
              <w:tab/>
            </w:r>
            <w:r w:rsidR="001530D4" w:rsidRPr="00554914">
              <w:t xml:space="preserve"> IF A.1/1 AND A.7/14 AND (A.8/17 OR A.8/18) THEN R ELSE N/A</w:t>
            </w:r>
          </w:p>
        </w:tc>
      </w:tr>
      <w:tr w:rsidR="00E1305E" w:rsidRPr="00554914">
        <w:trPr>
          <w:cantSplit/>
          <w:trHeight w:val="105"/>
        </w:trPr>
        <w:tc>
          <w:tcPr>
            <w:tcW w:w="9889" w:type="dxa"/>
          </w:tcPr>
          <w:p w:rsidR="00E1305E" w:rsidRPr="00554914" w:rsidRDefault="00E1305E" w:rsidP="00EC6E4C">
            <w:pPr>
              <w:pStyle w:val="TAN"/>
            </w:pPr>
            <w:r w:rsidRPr="00554914">
              <w:t>C_RF45</w:t>
            </w:r>
            <w:r w:rsidRPr="00554914">
              <w:tab/>
            </w:r>
            <w:r w:rsidR="001530D4" w:rsidRPr="00554914">
              <w:t xml:space="preserve"> IF A.1/1 AND A.7/14 AND (A.8/19 OR A.8/20) THEN R ELSE N/A</w:t>
            </w:r>
          </w:p>
        </w:tc>
      </w:tr>
      <w:tr w:rsidR="00E1305E" w:rsidRPr="00554914">
        <w:trPr>
          <w:cantSplit/>
          <w:trHeight w:val="105"/>
        </w:trPr>
        <w:tc>
          <w:tcPr>
            <w:tcW w:w="9889" w:type="dxa"/>
          </w:tcPr>
          <w:p w:rsidR="00E1305E" w:rsidRPr="00554914" w:rsidRDefault="00E1305E" w:rsidP="00EC6E4C">
            <w:pPr>
              <w:pStyle w:val="TAN"/>
            </w:pPr>
            <w:r w:rsidRPr="00554914">
              <w:t>C_RF47</w:t>
            </w:r>
            <w:r w:rsidRPr="00554914">
              <w:tab/>
              <w:t>IF A.7/14 AND A.11/3 AND  (</w:t>
            </w:r>
            <w:r w:rsidR="00350587" w:rsidRPr="00554914">
              <w:t xml:space="preserve">A.8/7 OR A.8/8 OR </w:t>
            </w:r>
            <w:r w:rsidRPr="00554914">
              <w:t xml:space="preserve">A.8/9 OR A.8/10 OR </w:t>
            </w:r>
            <w:r w:rsidR="00DF7ECC" w:rsidRPr="00554914">
              <w:t>A.8/13 OR A.8/14</w:t>
            </w:r>
            <w:r w:rsidRPr="00554914">
              <w:t>) THEN R ELSE N/A</w:t>
            </w:r>
          </w:p>
        </w:tc>
      </w:tr>
      <w:tr w:rsidR="00AA3FBB" w:rsidRPr="00554914">
        <w:trPr>
          <w:cantSplit/>
          <w:trHeight w:val="105"/>
        </w:trPr>
        <w:tc>
          <w:tcPr>
            <w:tcW w:w="9889" w:type="dxa"/>
          </w:tcPr>
          <w:p w:rsidR="00AA3FBB" w:rsidRPr="00554914" w:rsidRDefault="00AA3FBB" w:rsidP="00E4684C">
            <w:pPr>
              <w:pStyle w:val="TAN"/>
            </w:pPr>
            <w:r w:rsidRPr="00554914">
              <w:t>C_RF49</w:t>
            </w:r>
            <w:r w:rsidRPr="00554914">
              <w:tab/>
            </w:r>
            <w:r w:rsidR="00CB6466" w:rsidRPr="00554914">
              <w:t>void</w:t>
            </w:r>
          </w:p>
        </w:tc>
      </w:tr>
      <w:tr w:rsidR="00AA3FBB" w:rsidRPr="00554914">
        <w:trPr>
          <w:cantSplit/>
          <w:trHeight w:val="105"/>
        </w:trPr>
        <w:tc>
          <w:tcPr>
            <w:tcW w:w="9889" w:type="dxa"/>
          </w:tcPr>
          <w:p w:rsidR="00AA3FBB" w:rsidRPr="00554914" w:rsidRDefault="00AA3FBB" w:rsidP="00E4684C">
            <w:pPr>
              <w:pStyle w:val="TAN"/>
            </w:pPr>
            <w:r w:rsidRPr="00554914">
              <w:t>C_RF50</w:t>
            </w:r>
            <w:r w:rsidRPr="00554914">
              <w:tab/>
              <w:t xml:space="preserve">IF A.7/14 AND </w:t>
            </w:r>
            <w:r w:rsidR="00221C9F" w:rsidRPr="00554914">
              <w:t>(</w:t>
            </w:r>
            <w:r w:rsidRPr="00554914">
              <w:t>A.11/3</w:t>
            </w:r>
            <w:r w:rsidR="00221C9F" w:rsidRPr="00554914">
              <w:t xml:space="preserve"> OR A.11/6)</w:t>
            </w:r>
            <w:r w:rsidRPr="00554914">
              <w:t xml:space="preserve"> AND  (A.8/9 OR A.8/10 OR A.8/13 OR A.8/14) THEN R ELSE N/A</w:t>
            </w:r>
          </w:p>
        </w:tc>
      </w:tr>
      <w:tr w:rsidR="00AA3FBB" w:rsidRPr="00554914">
        <w:trPr>
          <w:cantSplit/>
          <w:trHeight w:val="105"/>
        </w:trPr>
        <w:tc>
          <w:tcPr>
            <w:tcW w:w="9889" w:type="dxa"/>
          </w:tcPr>
          <w:p w:rsidR="00AA3FBB" w:rsidRPr="00554914" w:rsidRDefault="00AA3FBB" w:rsidP="00E4684C">
            <w:pPr>
              <w:pStyle w:val="TAN"/>
            </w:pPr>
            <w:r w:rsidRPr="00554914">
              <w:t>C_RF51</w:t>
            </w:r>
            <w:r w:rsidRPr="00554914">
              <w:tab/>
            </w:r>
            <w:r w:rsidR="00B67590" w:rsidRPr="00554914">
              <w:t>void</w:t>
            </w:r>
          </w:p>
        </w:tc>
      </w:tr>
      <w:tr w:rsidR="00AA3FBB" w:rsidRPr="00554914">
        <w:trPr>
          <w:cantSplit/>
          <w:trHeight w:val="105"/>
        </w:trPr>
        <w:tc>
          <w:tcPr>
            <w:tcW w:w="9889" w:type="dxa"/>
          </w:tcPr>
          <w:p w:rsidR="00AA3FBB" w:rsidRPr="00554914" w:rsidRDefault="00AA3FBB" w:rsidP="00E4684C">
            <w:pPr>
              <w:pStyle w:val="TAN"/>
            </w:pPr>
            <w:r w:rsidRPr="00554914">
              <w:t>C_RF53</w:t>
            </w:r>
            <w:r w:rsidRPr="00554914">
              <w:tab/>
            </w:r>
            <w:r w:rsidR="00AF4BAC" w:rsidRPr="00554914">
              <w:rPr>
                <w:lang w:eastAsia="zh-TW"/>
              </w:rPr>
              <w:t>Void</w:t>
            </w:r>
          </w:p>
        </w:tc>
      </w:tr>
      <w:tr w:rsidR="008D5213" w:rsidRPr="00554914">
        <w:trPr>
          <w:cantSplit/>
          <w:trHeight w:val="105"/>
        </w:trPr>
        <w:tc>
          <w:tcPr>
            <w:tcW w:w="9889" w:type="dxa"/>
          </w:tcPr>
          <w:p w:rsidR="008D5213" w:rsidRPr="00554914" w:rsidRDefault="008D5213" w:rsidP="001530D4">
            <w:pPr>
              <w:pStyle w:val="TAN"/>
            </w:pPr>
            <w:r w:rsidRPr="00554914">
              <w:t>C_RF54</w:t>
            </w:r>
            <w:r w:rsidRPr="00554914">
              <w:tab/>
              <w:t>IF A.1/1 AND A.7/19 THEN R ELSE N/A</w:t>
            </w:r>
          </w:p>
        </w:tc>
      </w:tr>
      <w:tr w:rsidR="00FA3B71" w:rsidRPr="00554914">
        <w:trPr>
          <w:cantSplit/>
          <w:trHeight w:val="105"/>
        </w:trPr>
        <w:tc>
          <w:tcPr>
            <w:tcW w:w="9889" w:type="dxa"/>
          </w:tcPr>
          <w:p w:rsidR="00FA3B71" w:rsidRPr="00554914" w:rsidRDefault="00FA3B71" w:rsidP="001530D4">
            <w:pPr>
              <w:pStyle w:val="TAN"/>
            </w:pPr>
            <w:r w:rsidRPr="00554914">
              <w:t>C_RF55</w:t>
            </w:r>
            <w:r w:rsidRPr="00554914">
              <w:tab/>
              <w:t>IF A.1/1 AND A.7/14 AND (A.8/15 OR A.8/16 OR A.8/17 OR A.</w:t>
            </w:r>
            <w:r w:rsidR="0072659F" w:rsidRPr="00554914">
              <w:t>8/</w:t>
            </w:r>
            <w:r w:rsidRPr="00554914">
              <w:t>18 OR A.8/19 OR A.</w:t>
            </w:r>
            <w:r w:rsidR="0072659F" w:rsidRPr="00554914">
              <w:t>8/</w:t>
            </w:r>
            <w:r w:rsidRPr="00554914">
              <w:t>20) THEN R ELSE N/A</w:t>
            </w:r>
          </w:p>
        </w:tc>
      </w:tr>
      <w:tr w:rsidR="00FA3B71" w:rsidRPr="00554914">
        <w:trPr>
          <w:cantSplit/>
          <w:trHeight w:val="105"/>
        </w:trPr>
        <w:tc>
          <w:tcPr>
            <w:tcW w:w="9889" w:type="dxa"/>
          </w:tcPr>
          <w:p w:rsidR="00FA3B71" w:rsidRPr="00554914" w:rsidRDefault="00FA3B71" w:rsidP="001530D4">
            <w:pPr>
              <w:pStyle w:val="TAN"/>
            </w:pPr>
            <w:r w:rsidRPr="00554914">
              <w:t>C_RF56</w:t>
            </w:r>
            <w:r w:rsidRPr="00554914">
              <w:tab/>
              <w:t>IF A.1/1 AND A.7/14 AND (A.8/19 OR A.8/20) THEN R ELSE N/A</w:t>
            </w:r>
          </w:p>
        </w:tc>
      </w:tr>
      <w:tr w:rsidR="00747BD0" w:rsidRPr="00554914">
        <w:trPr>
          <w:cantSplit/>
          <w:trHeight w:val="105"/>
        </w:trPr>
        <w:tc>
          <w:tcPr>
            <w:tcW w:w="9889" w:type="dxa"/>
          </w:tcPr>
          <w:p w:rsidR="00747BD0" w:rsidRPr="00554914" w:rsidRDefault="00747BD0" w:rsidP="00307F2B">
            <w:pPr>
              <w:pStyle w:val="TAN"/>
            </w:pPr>
            <w:r w:rsidRPr="00554914">
              <w:t>C_RF57</w:t>
            </w:r>
            <w:r w:rsidRPr="00554914">
              <w:tab/>
              <w:t>IF A.1/1 AND A.7/14 AND A.11/6 AND  (A.8/7 OR A.8/8 OR A.8/9 OR A.8/10 OR A.8/13 OR A.8/14 OR A.8/15 OR A.8/16 OR A.8/17 OR A.8/18 OR A.8/19 OR A.8/20) THEN R ELSE N/A</w:t>
            </w:r>
          </w:p>
        </w:tc>
      </w:tr>
      <w:tr w:rsidR="00221C9F" w:rsidRPr="00554914">
        <w:trPr>
          <w:cantSplit/>
          <w:trHeight w:val="105"/>
        </w:trPr>
        <w:tc>
          <w:tcPr>
            <w:tcW w:w="9889" w:type="dxa"/>
          </w:tcPr>
          <w:p w:rsidR="00221C9F" w:rsidRPr="00554914" w:rsidRDefault="00221C9F" w:rsidP="00B41654">
            <w:pPr>
              <w:pStyle w:val="TAN"/>
            </w:pPr>
            <w:r w:rsidRPr="00554914">
              <w:t>C_RF58</w:t>
            </w:r>
            <w:r w:rsidRPr="00554914">
              <w:tab/>
              <w:t>IF A.1/1 AND A.7/14 AND (A.8/13 OR A.8/14) AND A.11/6 THEN R ELSE N/A</w:t>
            </w:r>
          </w:p>
        </w:tc>
      </w:tr>
      <w:tr w:rsidR="00221C9F" w:rsidRPr="00554914">
        <w:trPr>
          <w:cantSplit/>
          <w:trHeight w:val="105"/>
        </w:trPr>
        <w:tc>
          <w:tcPr>
            <w:tcW w:w="9889" w:type="dxa"/>
          </w:tcPr>
          <w:p w:rsidR="00221C9F" w:rsidRPr="00554914" w:rsidRDefault="00221C9F" w:rsidP="00B41654">
            <w:pPr>
              <w:pStyle w:val="TAN"/>
            </w:pPr>
            <w:r w:rsidRPr="00554914">
              <w:t>C_RF59</w:t>
            </w:r>
            <w:r w:rsidRPr="00554914">
              <w:tab/>
              <w:t>IF A.7/14 AND A.11/6 AND (A.8/7 OR A.8/8 OR A.8/9 OR A.8/10 OR A.8/13 OR A.8/14) THEN R ELSE N/A</w:t>
            </w:r>
          </w:p>
        </w:tc>
      </w:tr>
      <w:tr w:rsidR="00221C9F" w:rsidRPr="00554914">
        <w:trPr>
          <w:cantSplit/>
          <w:trHeight w:val="105"/>
        </w:trPr>
        <w:tc>
          <w:tcPr>
            <w:tcW w:w="9889" w:type="dxa"/>
          </w:tcPr>
          <w:p w:rsidR="00221C9F" w:rsidRPr="00554914" w:rsidRDefault="00221C9F" w:rsidP="00B41654">
            <w:pPr>
              <w:pStyle w:val="TAN"/>
            </w:pPr>
            <w:r w:rsidRPr="00554914">
              <w:lastRenderedPageBreak/>
              <w:t>C_RF60</w:t>
            </w:r>
            <w:r w:rsidRPr="00554914">
              <w:tab/>
              <w:t>IF A.7/14 AND A.11/6 THEN R ELSE N/A</w:t>
            </w:r>
          </w:p>
        </w:tc>
      </w:tr>
      <w:tr w:rsidR="00221C9F" w:rsidRPr="00554914">
        <w:trPr>
          <w:cantSplit/>
          <w:trHeight w:val="105"/>
        </w:trPr>
        <w:tc>
          <w:tcPr>
            <w:tcW w:w="9889" w:type="dxa"/>
          </w:tcPr>
          <w:p w:rsidR="00221C9F" w:rsidRPr="00554914" w:rsidRDefault="00221C9F" w:rsidP="00B41654">
            <w:pPr>
              <w:pStyle w:val="TAN"/>
            </w:pPr>
            <w:r w:rsidRPr="00554914">
              <w:t>C_RF61</w:t>
            </w:r>
            <w:r w:rsidRPr="00554914">
              <w:tab/>
              <w:t>IF A.7/14 AND A.11/3 THEN R ELSE N/A</w:t>
            </w:r>
          </w:p>
        </w:tc>
      </w:tr>
      <w:tr w:rsidR="000E2E3B" w:rsidRPr="00554914">
        <w:trPr>
          <w:cantSplit/>
          <w:trHeight w:val="105"/>
        </w:trPr>
        <w:tc>
          <w:tcPr>
            <w:tcW w:w="9889" w:type="dxa"/>
            <w:tcBorders>
              <w:top w:val="single" w:sz="4" w:space="0" w:color="auto"/>
              <w:left w:val="single" w:sz="4" w:space="0" w:color="auto"/>
              <w:bottom w:val="single" w:sz="4" w:space="0" w:color="auto"/>
              <w:right w:val="single" w:sz="4" w:space="0" w:color="auto"/>
            </w:tcBorders>
          </w:tcPr>
          <w:p w:rsidR="000E2E3B" w:rsidRPr="00554914" w:rsidRDefault="000E2E3B" w:rsidP="00730A61">
            <w:pPr>
              <w:pStyle w:val="TAN"/>
            </w:pPr>
            <w:r w:rsidRPr="00554914">
              <w:t>C_RF62</w:t>
            </w:r>
            <w:r w:rsidR="001873CB" w:rsidRPr="00554914">
              <w:tab/>
            </w:r>
            <w:r w:rsidRPr="00554914">
              <w:t>IF A.7/14 AND (A.8/21 OR A.8/22 OR A.8/23 OR A.8/24)</w:t>
            </w:r>
            <w:r w:rsidR="005818B1" w:rsidRPr="00554914">
              <w:t xml:space="preserve"> AND NOT A.7/23</w:t>
            </w:r>
            <w:r w:rsidRPr="00554914">
              <w:t xml:space="preserve"> THEN R ELSE N/A</w:t>
            </w:r>
          </w:p>
        </w:tc>
      </w:tr>
      <w:tr w:rsidR="000E2E3B" w:rsidRPr="00554914">
        <w:trPr>
          <w:cantSplit/>
          <w:trHeight w:val="105"/>
        </w:trPr>
        <w:tc>
          <w:tcPr>
            <w:tcW w:w="9889" w:type="dxa"/>
            <w:tcBorders>
              <w:top w:val="single" w:sz="4" w:space="0" w:color="auto"/>
              <w:left w:val="single" w:sz="4" w:space="0" w:color="auto"/>
              <w:bottom w:val="single" w:sz="4" w:space="0" w:color="auto"/>
              <w:right w:val="single" w:sz="4" w:space="0" w:color="auto"/>
            </w:tcBorders>
          </w:tcPr>
          <w:p w:rsidR="000E2E3B" w:rsidRPr="00554914" w:rsidRDefault="000E2E3B" w:rsidP="00730A61">
            <w:pPr>
              <w:pStyle w:val="TAN"/>
            </w:pPr>
            <w:r w:rsidRPr="00554914">
              <w:t>C_RF63</w:t>
            </w:r>
            <w:r w:rsidR="001873CB" w:rsidRPr="00554914">
              <w:tab/>
            </w:r>
            <w:r w:rsidRPr="00554914">
              <w:t xml:space="preserve">IF A.7/14 AND </w:t>
            </w:r>
            <w:r w:rsidR="00F148E8" w:rsidRPr="00554914">
              <w:t>(</w:t>
            </w:r>
            <w:r w:rsidRPr="00554914">
              <w:t>A.11/3</w:t>
            </w:r>
            <w:r w:rsidR="00F148E8" w:rsidRPr="00554914">
              <w:t xml:space="preserve"> OR A.11/6)</w:t>
            </w:r>
            <w:r w:rsidRPr="00554914">
              <w:t xml:space="preserve"> AND (A.8/21 OR A.8/22 OR A.8/23 OR A.8/24) </w:t>
            </w:r>
            <w:r w:rsidR="006C7ED5" w:rsidRPr="00554914">
              <w:t xml:space="preserve">AND NOT A.7/23 </w:t>
            </w:r>
            <w:r w:rsidRPr="00554914">
              <w:t>THEN R ELSE N/A</w:t>
            </w:r>
          </w:p>
        </w:tc>
      </w:tr>
      <w:tr w:rsidR="000E2E3B" w:rsidRPr="00554914">
        <w:trPr>
          <w:cantSplit/>
          <w:trHeight w:val="105"/>
        </w:trPr>
        <w:tc>
          <w:tcPr>
            <w:tcW w:w="9889" w:type="dxa"/>
            <w:tcBorders>
              <w:top w:val="single" w:sz="4" w:space="0" w:color="auto"/>
              <w:left w:val="single" w:sz="4" w:space="0" w:color="auto"/>
              <w:bottom w:val="single" w:sz="4" w:space="0" w:color="auto"/>
              <w:right w:val="single" w:sz="4" w:space="0" w:color="auto"/>
            </w:tcBorders>
          </w:tcPr>
          <w:p w:rsidR="000E2E3B" w:rsidRPr="00554914" w:rsidRDefault="000E2E3B" w:rsidP="00730A61">
            <w:pPr>
              <w:pStyle w:val="TAN"/>
            </w:pPr>
            <w:r w:rsidRPr="00554914">
              <w:t>C_RF64</w:t>
            </w:r>
            <w:r w:rsidR="001873CB" w:rsidRPr="00554914">
              <w:tab/>
            </w:r>
            <w:r w:rsidRPr="00554914">
              <w:t>IF A.7/14 AND (A.8/23 OR A.8/24)</w:t>
            </w:r>
            <w:r w:rsidR="005818B1" w:rsidRPr="00554914">
              <w:t xml:space="preserve"> </w:t>
            </w:r>
            <w:r w:rsidR="006D373F" w:rsidRPr="00554914">
              <w:t xml:space="preserve">AND NOT (A.11/3 OR A.11/6) </w:t>
            </w:r>
            <w:r w:rsidR="005818B1" w:rsidRPr="00554914">
              <w:t>AND NOT A.7/23</w:t>
            </w:r>
            <w:r w:rsidRPr="00554914">
              <w:t xml:space="preserve"> THEN R ELSE N/A</w:t>
            </w:r>
          </w:p>
        </w:tc>
      </w:tr>
      <w:tr w:rsidR="000E2E3B" w:rsidRPr="00554914">
        <w:trPr>
          <w:cantSplit/>
          <w:trHeight w:val="105"/>
        </w:trPr>
        <w:tc>
          <w:tcPr>
            <w:tcW w:w="9889" w:type="dxa"/>
            <w:tcBorders>
              <w:top w:val="single" w:sz="4" w:space="0" w:color="auto"/>
              <w:left w:val="single" w:sz="4" w:space="0" w:color="auto"/>
              <w:bottom w:val="single" w:sz="4" w:space="0" w:color="auto"/>
              <w:right w:val="single" w:sz="4" w:space="0" w:color="auto"/>
            </w:tcBorders>
          </w:tcPr>
          <w:p w:rsidR="000E2E3B" w:rsidRPr="00554914" w:rsidRDefault="000E2E3B" w:rsidP="00730A61">
            <w:pPr>
              <w:pStyle w:val="TAN"/>
            </w:pPr>
            <w:r w:rsidRPr="00554914">
              <w:t>C_RF65</w:t>
            </w:r>
            <w:r w:rsidR="001873CB" w:rsidRPr="00554914">
              <w:tab/>
            </w:r>
            <w:r w:rsidRPr="00554914">
              <w:t xml:space="preserve">IF A.7/14 AND </w:t>
            </w:r>
            <w:r w:rsidR="00F148E8" w:rsidRPr="00554914">
              <w:t>(</w:t>
            </w:r>
            <w:r w:rsidRPr="00554914">
              <w:t>A.11/3</w:t>
            </w:r>
            <w:r w:rsidR="00F148E8" w:rsidRPr="00554914">
              <w:t xml:space="preserve"> OR A.11/6)</w:t>
            </w:r>
            <w:r w:rsidRPr="00554914">
              <w:t xml:space="preserve"> AND (A.8/23 OR A.8/24) </w:t>
            </w:r>
            <w:r w:rsidR="006C7ED5" w:rsidRPr="00554914">
              <w:t xml:space="preserve">AND NOT A.7/23 </w:t>
            </w:r>
            <w:r w:rsidRPr="00554914">
              <w:t>THEN R ELSE N/A</w:t>
            </w:r>
          </w:p>
        </w:tc>
      </w:tr>
      <w:tr w:rsidR="000E2E3B" w:rsidRPr="00554914">
        <w:trPr>
          <w:cantSplit/>
          <w:trHeight w:val="105"/>
        </w:trPr>
        <w:tc>
          <w:tcPr>
            <w:tcW w:w="9889" w:type="dxa"/>
            <w:tcBorders>
              <w:top w:val="single" w:sz="4" w:space="0" w:color="auto"/>
              <w:left w:val="single" w:sz="4" w:space="0" w:color="auto"/>
              <w:bottom w:val="single" w:sz="4" w:space="0" w:color="auto"/>
              <w:right w:val="single" w:sz="4" w:space="0" w:color="auto"/>
            </w:tcBorders>
          </w:tcPr>
          <w:p w:rsidR="000E2E3B" w:rsidRPr="00554914" w:rsidRDefault="000E2E3B" w:rsidP="00730A61">
            <w:pPr>
              <w:pStyle w:val="TAN"/>
            </w:pPr>
            <w:r w:rsidRPr="00554914">
              <w:t>C_RF66</w:t>
            </w:r>
            <w:r w:rsidR="001873CB" w:rsidRPr="00554914">
              <w:tab/>
            </w:r>
            <w:r w:rsidRPr="00554914">
              <w:t>IF A.7/14 AND (A.8/21 OR A.8/22 OR A.8/23 OR A.8/24) THEN R ELSE N/A</w:t>
            </w:r>
          </w:p>
        </w:tc>
      </w:tr>
      <w:tr w:rsidR="001873CB" w:rsidRPr="00554914">
        <w:trPr>
          <w:cantSplit/>
          <w:trHeight w:val="105"/>
        </w:trPr>
        <w:tc>
          <w:tcPr>
            <w:tcW w:w="9889" w:type="dxa"/>
          </w:tcPr>
          <w:p w:rsidR="001873CB" w:rsidRPr="00554914" w:rsidRDefault="001873CB" w:rsidP="002D223B">
            <w:pPr>
              <w:pStyle w:val="TAN"/>
            </w:pPr>
            <w:r w:rsidRPr="00554914">
              <w:t>C_RF67</w:t>
            </w:r>
            <w:r w:rsidRPr="00554914">
              <w:tab/>
              <w:t>IF A.7/14 AND (A.8/23 OR A.8/24) THEN R ELSE N/A</w:t>
            </w:r>
          </w:p>
        </w:tc>
      </w:tr>
      <w:tr w:rsidR="008A2297" w:rsidRPr="00554914">
        <w:trPr>
          <w:cantSplit/>
          <w:trHeight w:val="105"/>
        </w:trPr>
        <w:tc>
          <w:tcPr>
            <w:tcW w:w="9889" w:type="dxa"/>
          </w:tcPr>
          <w:p w:rsidR="008A2297" w:rsidRPr="00554914" w:rsidRDefault="008A2297" w:rsidP="0010596E">
            <w:pPr>
              <w:pStyle w:val="TAN"/>
            </w:pPr>
            <w:r w:rsidRPr="00554914">
              <w:t>C_RF68</w:t>
            </w:r>
            <w:r w:rsidRPr="00554914">
              <w:tab/>
              <w:t>IF A.7/14 AND A.7/20 THEN R ELSE N/A</w:t>
            </w:r>
          </w:p>
        </w:tc>
      </w:tr>
      <w:tr w:rsidR="001E1D0A" w:rsidRPr="00554914">
        <w:trPr>
          <w:cantSplit/>
          <w:trHeight w:val="105"/>
        </w:trPr>
        <w:tc>
          <w:tcPr>
            <w:tcW w:w="9889" w:type="dxa"/>
          </w:tcPr>
          <w:p w:rsidR="001E1D0A" w:rsidRPr="00554914" w:rsidRDefault="001E1D0A" w:rsidP="008C0459">
            <w:pPr>
              <w:pStyle w:val="TAN"/>
            </w:pPr>
            <w:r w:rsidRPr="00554914">
              <w:t>C_RF69</w:t>
            </w:r>
            <w:r w:rsidRPr="00554914">
              <w:tab/>
              <w:t>IF A.7/14 AND A.11/6 AND (A.8/21 OR A.8/22 OR A.8/23 OR A.8/24) THEN R ELSE N/A</w:t>
            </w:r>
          </w:p>
        </w:tc>
      </w:tr>
      <w:tr w:rsidR="00A06AF8" w:rsidRPr="00554914">
        <w:trPr>
          <w:cantSplit/>
          <w:trHeight w:val="105"/>
        </w:trPr>
        <w:tc>
          <w:tcPr>
            <w:tcW w:w="9889" w:type="dxa"/>
          </w:tcPr>
          <w:p w:rsidR="00A06AF8" w:rsidRPr="00554914" w:rsidRDefault="00A06AF8" w:rsidP="008C0459">
            <w:pPr>
              <w:pStyle w:val="TAN"/>
            </w:pPr>
            <w:r w:rsidRPr="00554914">
              <w:t>C_RF70</w:t>
            </w:r>
            <w:r w:rsidRPr="00554914">
              <w:tab/>
              <w:t>IF A.7/21 THEN R ELSE N/A</w:t>
            </w:r>
          </w:p>
        </w:tc>
      </w:tr>
      <w:tr w:rsidR="00436C16" w:rsidRPr="00554914">
        <w:trPr>
          <w:cantSplit/>
          <w:trHeight w:val="105"/>
        </w:trPr>
        <w:tc>
          <w:tcPr>
            <w:tcW w:w="9889" w:type="dxa"/>
          </w:tcPr>
          <w:p w:rsidR="00436C16" w:rsidRPr="00554914" w:rsidRDefault="00436C16" w:rsidP="00AC2F79">
            <w:pPr>
              <w:pStyle w:val="TAN"/>
            </w:pPr>
            <w:r w:rsidRPr="00554914">
              <w:t xml:space="preserve">C_RF71 </w:t>
            </w:r>
            <w:r w:rsidRPr="00554914">
              <w:tab/>
              <w:t>IF A.1/1 AND A.7/22 THEN R ELSE N/A</w:t>
            </w:r>
          </w:p>
        </w:tc>
      </w:tr>
      <w:tr w:rsidR="00A12895" w:rsidRPr="00554914">
        <w:trPr>
          <w:cantSplit/>
          <w:trHeight w:val="105"/>
        </w:trPr>
        <w:tc>
          <w:tcPr>
            <w:tcW w:w="9889" w:type="dxa"/>
          </w:tcPr>
          <w:p w:rsidR="00A12895" w:rsidRPr="00554914" w:rsidRDefault="00A12895" w:rsidP="00093463">
            <w:pPr>
              <w:pStyle w:val="TAN"/>
            </w:pPr>
            <w:r w:rsidRPr="00554914">
              <w:t>C_RF72</w:t>
            </w:r>
            <w:r w:rsidRPr="00554914">
              <w:tab/>
              <w:t>IF A.1/1 AND A.7/14 AND (A.8/13 OR A.8/14 OR A.8/17 OR A.8/18 OR A.8/19 OR A.8/20) THEN R ELSE N/A</w:t>
            </w:r>
          </w:p>
        </w:tc>
      </w:tr>
      <w:tr w:rsidR="00783DE4" w:rsidRPr="00554914">
        <w:trPr>
          <w:cantSplit/>
          <w:trHeight w:val="105"/>
        </w:trPr>
        <w:tc>
          <w:tcPr>
            <w:tcW w:w="9889" w:type="dxa"/>
          </w:tcPr>
          <w:p w:rsidR="00783DE4" w:rsidRPr="00554914" w:rsidRDefault="00783DE4" w:rsidP="002D78EE">
            <w:pPr>
              <w:pStyle w:val="TAN"/>
            </w:pPr>
            <w:r w:rsidRPr="00554914">
              <w:t>C_RF73</w:t>
            </w:r>
            <w:r w:rsidRPr="00554914">
              <w:tab/>
              <w:t>IF A.1/1 AND A.1/6 THEN R ELSE N/A</w:t>
            </w:r>
          </w:p>
        </w:tc>
      </w:tr>
      <w:tr w:rsidR="00783DE4" w:rsidRPr="00554914">
        <w:trPr>
          <w:cantSplit/>
          <w:trHeight w:val="105"/>
        </w:trPr>
        <w:tc>
          <w:tcPr>
            <w:tcW w:w="9889" w:type="dxa"/>
          </w:tcPr>
          <w:p w:rsidR="00783DE4" w:rsidRPr="00554914" w:rsidRDefault="00783DE4" w:rsidP="002D78EE">
            <w:pPr>
              <w:pStyle w:val="TAN"/>
            </w:pPr>
            <w:r w:rsidRPr="00554914">
              <w:t>C_RF74</w:t>
            </w:r>
            <w:r w:rsidRPr="00554914">
              <w:tab/>
              <w:t>IF A.1/1 AND A.1/7 THEN R ELSE N/A</w:t>
            </w:r>
          </w:p>
        </w:tc>
      </w:tr>
      <w:tr w:rsidR="00C5155C" w:rsidRPr="00554914">
        <w:trPr>
          <w:cantSplit/>
          <w:trHeight w:val="105"/>
        </w:trPr>
        <w:tc>
          <w:tcPr>
            <w:tcW w:w="9889" w:type="dxa"/>
          </w:tcPr>
          <w:p w:rsidR="00C5155C" w:rsidRPr="00554914" w:rsidRDefault="00C5155C" w:rsidP="002D78EE">
            <w:pPr>
              <w:pStyle w:val="TAN"/>
            </w:pPr>
            <w:r w:rsidRPr="00554914">
              <w:t>C_RF75</w:t>
            </w:r>
            <w:r w:rsidRPr="00554914">
              <w:tab/>
              <w:t>IF NOT A.11/7 THEN R ELSE N/A</w:t>
            </w:r>
          </w:p>
        </w:tc>
      </w:tr>
      <w:tr w:rsidR="00C5155C" w:rsidRPr="00554914">
        <w:trPr>
          <w:cantSplit/>
          <w:trHeight w:val="105"/>
        </w:trPr>
        <w:tc>
          <w:tcPr>
            <w:tcW w:w="9889" w:type="dxa"/>
          </w:tcPr>
          <w:p w:rsidR="00C5155C" w:rsidRPr="00554914" w:rsidRDefault="00C5155C" w:rsidP="002D78EE">
            <w:pPr>
              <w:pStyle w:val="TAN"/>
            </w:pPr>
            <w:r w:rsidRPr="00554914">
              <w:t>C_RF76</w:t>
            </w:r>
            <w:r w:rsidRPr="00554914">
              <w:tab/>
              <w:t>IF A.11/7 THEN R ELSE N/A</w:t>
            </w:r>
          </w:p>
        </w:tc>
      </w:tr>
      <w:tr w:rsidR="00CB6466" w:rsidRPr="00554914">
        <w:trPr>
          <w:cantSplit/>
          <w:trHeight w:val="105"/>
        </w:trPr>
        <w:tc>
          <w:tcPr>
            <w:tcW w:w="9889" w:type="dxa"/>
          </w:tcPr>
          <w:p w:rsidR="00CB6466" w:rsidRPr="00554914" w:rsidRDefault="00CB6466" w:rsidP="002D78EE">
            <w:pPr>
              <w:pStyle w:val="TAN"/>
              <w:rPr>
                <w:lang w:eastAsia="zh-TW"/>
              </w:rPr>
            </w:pPr>
            <w:r w:rsidRPr="00554914">
              <w:rPr>
                <w:lang w:eastAsia="zh-TW"/>
              </w:rPr>
              <w:t>C_RF77</w:t>
            </w:r>
            <w:r w:rsidRPr="00554914">
              <w:tab/>
            </w:r>
            <w:r w:rsidRPr="00554914">
              <w:rPr>
                <w:lang w:eastAsia="zh-TW"/>
              </w:rPr>
              <w:t xml:space="preserve">IF A.1/1 AND A.7/14 AND A.11/2 AND (A.8/9 OR A.8/10) </w:t>
            </w:r>
            <w:r w:rsidR="006D373F" w:rsidRPr="00554914">
              <w:rPr>
                <w:lang w:eastAsia="zh-TW"/>
              </w:rPr>
              <w:t xml:space="preserve">AND NOT (A.11/3 or A11/6) </w:t>
            </w:r>
            <w:r w:rsidRPr="00554914">
              <w:rPr>
                <w:lang w:eastAsia="zh-TW"/>
              </w:rPr>
              <w:t>THEN R ELSE N/A</w:t>
            </w:r>
          </w:p>
        </w:tc>
      </w:tr>
      <w:tr w:rsidR="00F148E8" w:rsidRPr="00554914">
        <w:trPr>
          <w:cantSplit/>
          <w:trHeight w:val="105"/>
        </w:trPr>
        <w:tc>
          <w:tcPr>
            <w:tcW w:w="9889" w:type="dxa"/>
            <w:tcBorders>
              <w:top w:val="single" w:sz="4" w:space="0" w:color="auto"/>
              <w:left w:val="single" w:sz="4" w:space="0" w:color="auto"/>
              <w:bottom w:val="single" w:sz="4" w:space="0" w:color="auto"/>
              <w:right w:val="single" w:sz="4" w:space="0" w:color="auto"/>
            </w:tcBorders>
          </w:tcPr>
          <w:p w:rsidR="00F148E8" w:rsidRPr="00554914" w:rsidRDefault="00A746F2" w:rsidP="00C94FF6">
            <w:pPr>
              <w:pStyle w:val="TAN"/>
              <w:rPr>
                <w:lang w:eastAsia="zh-TW"/>
              </w:rPr>
            </w:pPr>
            <w:r w:rsidRPr="00554914">
              <w:rPr>
                <w:lang w:eastAsia="zh-TW"/>
              </w:rPr>
              <w:t>C_RF78</w:t>
            </w:r>
            <w:r w:rsidR="00F148E8" w:rsidRPr="00554914">
              <w:rPr>
                <w:lang w:eastAsia="zh-TW"/>
              </w:rPr>
              <w:tab/>
              <w:t>IF A.7/14 AND (A.8/27 OR A.8/28) THEN R ELSE N/A</w:t>
            </w:r>
          </w:p>
        </w:tc>
      </w:tr>
      <w:tr w:rsidR="00F148E8" w:rsidRPr="00554914">
        <w:trPr>
          <w:cantSplit/>
          <w:trHeight w:val="105"/>
        </w:trPr>
        <w:tc>
          <w:tcPr>
            <w:tcW w:w="9889" w:type="dxa"/>
            <w:tcBorders>
              <w:top w:val="single" w:sz="4" w:space="0" w:color="auto"/>
              <w:left w:val="single" w:sz="4" w:space="0" w:color="auto"/>
              <w:bottom w:val="single" w:sz="4" w:space="0" w:color="auto"/>
              <w:right w:val="single" w:sz="4" w:space="0" w:color="auto"/>
            </w:tcBorders>
          </w:tcPr>
          <w:p w:rsidR="00F148E8" w:rsidRPr="00554914" w:rsidRDefault="00A746F2" w:rsidP="00C94FF6">
            <w:pPr>
              <w:pStyle w:val="TAN"/>
              <w:rPr>
                <w:lang w:eastAsia="zh-TW"/>
              </w:rPr>
            </w:pPr>
            <w:r w:rsidRPr="00554914">
              <w:rPr>
                <w:lang w:eastAsia="zh-TW"/>
              </w:rPr>
              <w:t>C_RF79</w:t>
            </w:r>
            <w:r w:rsidR="00F148E8" w:rsidRPr="00554914">
              <w:rPr>
                <w:lang w:eastAsia="zh-TW"/>
              </w:rPr>
              <w:tab/>
              <w:t>IF A.7/14 AND A.11/6 AND (A.8/25 OR A.8/26 OR A.8/27 OR A.8/28) THEN R ELSE N/A</w:t>
            </w:r>
          </w:p>
        </w:tc>
      </w:tr>
      <w:tr w:rsidR="00F148E8" w:rsidRPr="00554914">
        <w:trPr>
          <w:cantSplit/>
          <w:trHeight w:val="105"/>
        </w:trPr>
        <w:tc>
          <w:tcPr>
            <w:tcW w:w="9889" w:type="dxa"/>
            <w:tcBorders>
              <w:top w:val="single" w:sz="4" w:space="0" w:color="auto"/>
              <w:left w:val="single" w:sz="4" w:space="0" w:color="auto"/>
              <w:bottom w:val="single" w:sz="4" w:space="0" w:color="auto"/>
              <w:right w:val="single" w:sz="4" w:space="0" w:color="auto"/>
            </w:tcBorders>
          </w:tcPr>
          <w:p w:rsidR="00F148E8" w:rsidRPr="00554914" w:rsidRDefault="00A746F2" w:rsidP="00C94FF6">
            <w:pPr>
              <w:pStyle w:val="TAN"/>
              <w:rPr>
                <w:lang w:eastAsia="zh-TW"/>
              </w:rPr>
            </w:pPr>
            <w:r w:rsidRPr="00554914">
              <w:rPr>
                <w:lang w:eastAsia="zh-TW"/>
              </w:rPr>
              <w:t>C_RF80</w:t>
            </w:r>
            <w:r w:rsidR="00F148E8" w:rsidRPr="00554914">
              <w:rPr>
                <w:lang w:eastAsia="zh-TW"/>
              </w:rPr>
              <w:tab/>
              <w:t>IF A.7/14 AND (A.8/25 OR A.8/26 OR A.8/27 OR A.8/28) THEN R ELSE N/A</w:t>
            </w:r>
          </w:p>
        </w:tc>
      </w:tr>
      <w:tr w:rsidR="00F148E8" w:rsidRPr="00554914">
        <w:trPr>
          <w:cantSplit/>
          <w:trHeight w:val="105"/>
        </w:trPr>
        <w:tc>
          <w:tcPr>
            <w:tcW w:w="9889" w:type="dxa"/>
            <w:tcBorders>
              <w:top w:val="single" w:sz="4" w:space="0" w:color="auto"/>
              <w:left w:val="single" w:sz="4" w:space="0" w:color="auto"/>
              <w:bottom w:val="single" w:sz="4" w:space="0" w:color="auto"/>
              <w:right w:val="single" w:sz="4" w:space="0" w:color="auto"/>
            </w:tcBorders>
          </w:tcPr>
          <w:p w:rsidR="00F148E8" w:rsidRPr="00554914" w:rsidRDefault="00A746F2" w:rsidP="00C94FF6">
            <w:pPr>
              <w:pStyle w:val="TAN"/>
              <w:rPr>
                <w:lang w:eastAsia="zh-TW"/>
              </w:rPr>
            </w:pPr>
            <w:r w:rsidRPr="00554914">
              <w:rPr>
                <w:lang w:eastAsia="zh-TW"/>
              </w:rPr>
              <w:t>C_RF81</w:t>
            </w:r>
            <w:r w:rsidR="00F148E8" w:rsidRPr="00554914">
              <w:rPr>
                <w:lang w:eastAsia="zh-TW"/>
              </w:rPr>
              <w:tab/>
              <w:t xml:space="preserve">IF A.7/14 AND (A.11/3 OR A.11/6) AND (A.8/25 OR A.8/26 OR A.8/27 OR A.8/28) </w:t>
            </w:r>
            <w:r w:rsidR="006C7ED5" w:rsidRPr="00554914">
              <w:t xml:space="preserve">AND NOT A.7/23 </w:t>
            </w:r>
            <w:r w:rsidR="00F148E8" w:rsidRPr="00554914">
              <w:rPr>
                <w:lang w:eastAsia="zh-TW"/>
              </w:rPr>
              <w:t>THEN R ELSE N/A</w:t>
            </w:r>
          </w:p>
        </w:tc>
      </w:tr>
      <w:tr w:rsidR="00E32842" w:rsidRPr="00554914">
        <w:trPr>
          <w:cantSplit/>
          <w:trHeight w:val="105"/>
        </w:trPr>
        <w:tc>
          <w:tcPr>
            <w:tcW w:w="9889" w:type="dxa"/>
            <w:tcBorders>
              <w:top w:val="single" w:sz="4" w:space="0" w:color="auto"/>
              <w:left w:val="single" w:sz="4" w:space="0" w:color="auto"/>
              <w:bottom w:val="single" w:sz="4" w:space="0" w:color="auto"/>
              <w:right w:val="single" w:sz="4" w:space="0" w:color="auto"/>
            </w:tcBorders>
          </w:tcPr>
          <w:p w:rsidR="00E32842" w:rsidRPr="00554914" w:rsidRDefault="00E32842" w:rsidP="00533666">
            <w:pPr>
              <w:pStyle w:val="TAN"/>
              <w:rPr>
                <w:lang w:eastAsia="zh-TW"/>
              </w:rPr>
            </w:pPr>
            <w:r w:rsidRPr="00554914">
              <w:t>C_RF82</w:t>
            </w:r>
            <w:r w:rsidRPr="00554914">
              <w:tab/>
              <w:t>IF A.1/1 AND A.7/14 AND (A.8/1 OR A.8/2 OR A.8/3 OR A.8/4 OR A.8/5 OR A.8/6 OR A.8/7 OR A.8/8 OR A.8/9 OR A.8/10 OR A.8/11 OR A.8/12) THEN R ELSE N/A</w:t>
            </w:r>
          </w:p>
        </w:tc>
      </w:tr>
      <w:tr w:rsidR="00E32842" w:rsidRPr="00554914">
        <w:trPr>
          <w:cantSplit/>
          <w:trHeight w:val="105"/>
        </w:trPr>
        <w:tc>
          <w:tcPr>
            <w:tcW w:w="9889" w:type="dxa"/>
            <w:tcBorders>
              <w:top w:val="single" w:sz="4" w:space="0" w:color="auto"/>
              <w:left w:val="single" w:sz="4" w:space="0" w:color="auto"/>
              <w:bottom w:val="single" w:sz="4" w:space="0" w:color="auto"/>
              <w:right w:val="single" w:sz="4" w:space="0" w:color="auto"/>
            </w:tcBorders>
          </w:tcPr>
          <w:p w:rsidR="00E32842" w:rsidRPr="00554914" w:rsidRDefault="00E32842" w:rsidP="00533666">
            <w:pPr>
              <w:pStyle w:val="TAN"/>
              <w:rPr>
                <w:lang w:eastAsia="zh-TW"/>
              </w:rPr>
            </w:pPr>
            <w:r w:rsidRPr="00554914">
              <w:t>C_RF83</w:t>
            </w:r>
            <w:r w:rsidRPr="00554914">
              <w:tab/>
              <w:t>IF A.1/1 AND A.7/14 AND (A.8/13 OR A.8/14 OR A.8/15 OR A.8/16 OR A.8/17 OR A.8/18 OR A.8/19 OR A.8/20) THEN R ELSE N/A</w:t>
            </w:r>
          </w:p>
        </w:tc>
      </w:tr>
      <w:tr w:rsidR="00FE60EB" w:rsidRPr="00554914">
        <w:trPr>
          <w:cantSplit/>
          <w:trHeight w:val="105"/>
        </w:trPr>
        <w:tc>
          <w:tcPr>
            <w:tcW w:w="9889" w:type="dxa"/>
            <w:tcBorders>
              <w:top w:val="single" w:sz="4" w:space="0" w:color="auto"/>
              <w:left w:val="single" w:sz="4" w:space="0" w:color="auto"/>
              <w:bottom w:val="single" w:sz="4" w:space="0" w:color="auto"/>
              <w:right w:val="single" w:sz="4" w:space="0" w:color="auto"/>
            </w:tcBorders>
          </w:tcPr>
          <w:p w:rsidR="00FE60EB" w:rsidRPr="00554914" w:rsidRDefault="00FE60EB" w:rsidP="00AD43F5">
            <w:pPr>
              <w:pStyle w:val="TAN"/>
            </w:pPr>
            <w:r w:rsidRPr="00554914">
              <w:rPr>
                <w:lang w:eastAsia="zh-TW"/>
              </w:rPr>
              <w:t>C_</w:t>
            </w:r>
            <w:r w:rsidR="00F61696" w:rsidRPr="00554914">
              <w:rPr>
                <w:lang w:eastAsia="zh-TW"/>
              </w:rPr>
              <w:t>RF84</w:t>
            </w:r>
            <w:r w:rsidRPr="00554914">
              <w:rPr>
                <w:lang w:eastAsia="zh-TW"/>
              </w:rPr>
              <w:tab/>
              <w:t>IF A.1/1 AND A.7/23 THEN R ELSE N/A</w:t>
            </w:r>
          </w:p>
        </w:tc>
      </w:tr>
      <w:tr w:rsidR="001E6D8B" w:rsidRPr="00554914">
        <w:trPr>
          <w:cantSplit/>
          <w:trHeight w:val="105"/>
        </w:trPr>
        <w:tc>
          <w:tcPr>
            <w:tcW w:w="9889" w:type="dxa"/>
            <w:tcBorders>
              <w:top w:val="single" w:sz="4" w:space="0" w:color="auto"/>
              <w:left w:val="single" w:sz="4" w:space="0" w:color="auto"/>
              <w:bottom w:val="single" w:sz="4" w:space="0" w:color="auto"/>
              <w:right w:val="single" w:sz="4" w:space="0" w:color="auto"/>
            </w:tcBorders>
          </w:tcPr>
          <w:p w:rsidR="001E6D8B" w:rsidRPr="00554914" w:rsidRDefault="001E6D8B" w:rsidP="00AD43F5">
            <w:pPr>
              <w:pStyle w:val="TAN"/>
              <w:rPr>
                <w:lang w:eastAsia="zh-TW"/>
              </w:rPr>
            </w:pPr>
            <w:r w:rsidRPr="00554914">
              <w:rPr>
                <w:lang w:eastAsia="zh-TW"/>
              </w:rPr>
              <w:t>C_</w:t>
            </w:r>
            <w:r w:rsidR="00941C72" w:rsidRPr="00554914">
              <w:rPr>
                <w:lang w:eastAsia="zh-TW"/>
              </w:rPr>
              <w:t>RF85</w:t>
            </w:r>
            <w:r w:rsidRPr="00554914">
              <w:rPr>
                <w:lang w:eastAsia="zh-TW"/>
              </w:rPr>
              <w:tab/>
              <w:t>IF A.1/1 AND A.7/23 AND ( A.8/23 OR A.8/24) THEN R ELSE N/A</w:t>
            </w:r>
          </w:p>
        </w:tc>
      </w:tr>
      <w:tr w:rsidR="002552CD" w:rsidRPr="00554914">
        <w:trPr>
          <w:cantSplit/>
          <w:trHeight w:val="105"/>
        </w:trPr>
        <w:tc>
          <w:tcPr>
            <w:tcW w:w="9889" w:type="dxa"/>
            <w:tcBorders>
              <w:top w:val="single" w:sz="4" w:space="0" w:color="auto"/>
              <w:left w:val="single" w:sz="4" w:space="0" w:color="auto"/>
              <w:bottom w:val="single" w:sz="4" w:space="0" w:color="auto"/>
              <w:right w:val="single" w:sz="4" w:space="0" w:color="auto"/>
            </w:tcBorders>
          </w:tcPr>
          <w:p w:rsidR="002552CD" w:rsidRPr="00554914" w:rsidRDefault="002552CD" w:rsidP="00357DE5">
            <w:pPr>
              <w:pStyle w:val="TAN"/>
              <w:rPr>
                <w:lang w:eastAsia="zh-TW"/>
              </w:rPr>
            </w:pPr>
            <w:r w:rsidRPr="00554914">
              <w:t>C_RF86</w:t>
            </w:r>
            <w:r w:rsidRPr="00554914">
              <w:tab/>
              <w:t>IF A.1/1 AND A.7/14 AND A.7/27 AND (A.9/8 OR A.9/9) THEN R ELSE N/A</w:t>
            </w:r>
          </w:p>
        </w:tc>
      </w:tr>
      <w:tr w:rsidR="0065133E" w:rsidRPr="00554914">
        <w:trPr>
          <w:cantSplit/>
          <w:trHeight w:val="105"/>
        </w:trPr>
        <w:tc>
          <w:tcPr>
            <w:tcW w:w="9889" w:type="dxa"/>
            <w:tcBorders>
              <w:top w:val="single" w:sz="4" w:space="0" w:color="auto"/>
              <w:left w:val="single" w:sz="4" w:space="0" w:color="auto"/>
              <w:bottom w:val="single" w:sz="4" w:space="0" w:color="auto"/>
              <w:right w:val="single" w:sz="4" w:space="0" w:color="auto"/>
            </w:tcBorders>
          </w:tcPr>
          <w:p w:rsidR="0065133E" w:rsidRPr="00554914" w:rsidRDefault="0065133E" w:rsidP="00357DE5">
            <w:pPr>
              <w:pStyle w:val="TAN"/>
              <w:rPr>
                <w:lang w:eastAsia="zh-CN"/>
              </w:rPr>
            </w:pPr>
            <w:r w:rsidRPr="00554914">
              <w:rPr>
                <w:lang w:eastAsia="zh-CN"/>
              </w:rPr>
              <w:t>C_RF87</w:t>
            </w:r>
            <w:r w:rsidRPr="00554914">
              <w:rPr>
                <w:lang w:eastAsia="zh-TW"/>
              </w:rPr>
              <w:t xml:space="preserve"> </w:t>
            </w:r>
            <w:r w:rsidRPr="00554914">
              <w:rPr>
                <w:lang w:eastAsia="zh-TW"/>
              </w:rPr>
              <w:tab/>
              <w:t xml:space="preserve">IF A.1/1 </w:t>
            </w:r>
            <w:r w:rsidRPr="00554914">
              <w:t xml:space="preserve">AND </w:t>
            </w:r>
            <w:r w:rsidRPr="00554914">
              <w:rPr>
                <w:lang w:eastAsia="zh-CN"/>
              </w:rPr>
              <w:t>(</w:t>
            </w:r>
            <w:r w:rsidRPr="00554914">
              <w:t>A.</w:t>
            </w:r>
            <w:r w:rsidRPr="00554914">
              <w:rPr>
                <w:lang w:eastAsia="zh-CN"/>
              </w:rPr>
              <w:t>7</w:t>
            </w:r>
            <w:r w:rsidRPr="00554914">
              <w:t>/</w:t>
            </w:r>
            <w:r w:rsidRPr="00554914">
              <w:rPr>
                <w:lang w:eastAsia="zh-CN"/>
              </w:rPr>
              <w:t>24</w:t>
            </w:r>
            <w:r w:rsidRPr="00554914">
              <w:t xml:space="preserve"> </w:t>
            </w:r>
            <w:r w:rsidRPr="00554914">
              <w:rPr>
                <w:lang w:eastAsia="zh-CN"/>
              </w:rPr>
              <w:t xml:space="preserve">AND A.7/25) </w:t>
            </w:r>
            <w:r w:rsidRPr="00554914">
              <w:t>THEN R ELSE N/A</w:t>
            </w:r>
          </w:p>
        </w:tc>
      </w:tr>
      <w:tr w:rsidR="0065133E" w:rsidRPr="00554914">
        <w:trPr>
          <w:cantSplit/>
          <w:trHeight w:val="105"/>
        </w:trPr>
        <w:tc>
          <w:tcPr>
            <w:tcW w:w="9889" w:type="dxa"/>
            <w:tcBorders>
              <w:top w:val="single" w:sz="4" w:space="0" w:color="auto"/>
              <w:left w:val="single" w:sz="4" w:space="0" w:color="auto"/>
              <w:bottom w:val="single" w:sz="4" w:space="0" w:color="auto"/>
              <w:right w:val="single" w:sz="4" w:space="0" w:color="auto"/>
            </w:tcBorders>
          </w:tcPr>
          <w:p w:rsidR="0065133E" w:rsidRPr="00554914" w:rsidRDefault="0065133E" w:rsidP="00357DE5">
            <w:pPr>
              <w:pStyle w:val="TAN"/>
              <w:ind w:left="0" w:firstLine="0"/>
              <w:rPr>
                <w:lang w:eastAsia="zh-CN"/>
              </w:rPr>
            </w:pPr>
            <w:r w:rsidRPr="00554914">
              <w:rPr>
                <w:lang w:eastAsia="zh-CN"/>
              </w:rPr>
              <w:t>C_RF88</w:t>
            </w:r>
            <w:r w:rsidRPr="00554914">
              <w:rPr>
                <w:lang w:eastAsia="zh-TW"/>
              </w:rPr>
              <w:t xml:space="preserve"> </w:t>
            </w:r>
            <w:r w:rsidRPr="00554914">
              <w:rPr>
                <w:lang w:eastAsia="zh-TW"/>
              </w:rPr>
              <w:tab/>
              <w:t>IF A.1/1 AND</w:t>
            </w:r>
            <w:r w:rsidRPr="00554914">
              <w:t xml:space="preserve"> </w:t>
            </w:r>
            <w:r w:rsidRPr="00554914">
              <w:rPr>
                <w:lang w:eastAsia="zh-CN"/>
              </w:rPr>
              <w:t>(</w:t>
            </w:r>
            <w:r w:rsidRPr="00554914">
              <w:t>A.</w:t>
            </w:r>
            <w:r w:rsidRPr="00554914">
              <w:rPr>
                <w:lang w:eastAsia="zh-CN"/>
              </w:rPr>
              <w:t>7</w:t>
            </w:r>
            <w:r w:rsidRPr="00554914">
              <w:t>/</w:t>
            </w:r>
            <w:r w:rsidRPr="00554914">
              <w:rPr>
                <w:lang w:eastAsia="zh-CN"/>
              </w:rPr>
              <w:t>24</w:t>
            </w:r>
            <w:r w:rsidRPr="00554914">
              <w:t xml:space="preserve"> </w:t>
            </w:r>
            <w:r w:rsidRPr="00554914">
              <w:rPr>
                <w:lang w:eastAsia="zh-CN"/>
              </w:rPr>
              <w:t xml:space="preserve">AND A.7/26) </w:t>
            </w:r>
            <w:r w:rsidRPr="00554914">
              <w:t>THEN R ELSE N/A</w:t>
            </w:r>
          </w:p>
        </w:tc>
      </w:tr>
      <w:tr w:rsidR="00862DDA" w:rsidRPr="00554914">
        <w:trPr>
          <w:cantSplit/>
          <w:trHeight w:val="105"/>
        </w:trPr>
        <w:tc>
          <w:tcPr>
            <w:tcW w:w="9889" w:type="dxa"/>
            <w:tcBorders>
              <w:top w:val="single" w:sz="4" w:space="0" w:color="auto"/>
              <w:left w:val="single" w:sz="4" w:space="0" w:color="auto"/>
              <w:bottom w:val="single" w:sz="4" w:space="0" w:color="auto"/>
              <w:right w:val="single" w:sz="4" w:space="0" w:color="auto"/>
            </w:tcBorders>
          </w:tcPr>
          <w:p w:rsidR="00862DDA" w:rsidRPr="00554914" w:rsidRDefault="00862DDA" w:rsidP="00357DE5">
            <w:pPr>
              <w:pStyle w:val="TAN"/>
              <w:rPr>
                <w:lang w:eastAsia="zh-TW"/>
              </w:rPr>
            </w:pPr>
            <w:r w:rsidRPr="00554914">
              <w:rPr>
                <w:lang w:eastAsia="zh-TW"/>
              </w:rPr>
              <w:t>C_RF89</w:t>
            </w:r>
            <w:r w:rsidRPr="00554914">
              <w:rPr>
                <w:lang w:eastAsia="zh-TW"/>
              </w:rPr>
              <w:tab/>
            </w:r>
            <w:r w:rsidRPr="00554914">
              <w:t>IF A.1/1 AND A.7/14 AND (A.8/13 OR A.8/14 OR A.8/15 OR A.8/16 OR A.8/17 OR A.8/18) THEN R ELSE N/A</w:t>
            </w:r>
          </w:p>
        </w:tc>
      </w:tr>
      <w:tr w:rsidR="006C7ED5" w:rsidRPr="00554914">
        <w:trPr>
          <w:cantSplit/>
          <w:trHeight w:val="105"/>
        </w:trPr>
        <w:tc>
          <w:tcPr>
            <w:tcW w:w="9889" w:type="dxa"/>
            <w:tcBorders>
              <w:top w:val="single" w:sz="4" w:space="0" w:color="auto"/>
              <w:left w:val="single" w:sz="4" w:space="0" w:color="auto"/>
              <w:bottom w:val="single" w:sz="4" w:space="0" w:color="auto"/>
              <w:right w:val="single" w:sz="4" w:space="0" w:color="auto"/>
            </w:tcBorders>
          </w:tcPr>
          <w:p w:rsidR="006C7ED5" w:rsidRPr="00554914" w:rsidRDefault="006C7ED5" w:rsidP="008018D8">
            <w:pPr>
              <w:pStyle w:val="TAN"/>
              <w:rPr>
                <w:lang w:eastAsia="zh-TW"/>
              </w:rPr>
            </w:pPr>
            <w:r w:rsidRPr="00554914">
              <w:rPr>
                <w:lang w:eastAsia="zh-TW"/>
              </w:rPr>
              <w:t>C_RF90</w:t>
            </w:r>
            <w:r w:rsidRPr="00554914">
              <w:rPr>
                <w:lang w:eastAsia="zh-TW"/>
              </w:rPr>
              <w:tab/>
              <w:t xml:space="preserve">IF A.7/14 AND (A.11/3 OR A.11/6) AND (A.8/21 OR A.8/22 OR A.8/23 OR A.8/24 OR A.8/25 OR A.8/26 OR A.8/27 OR A.8/28) </w:t>
            </w:r>
            <w:r w:rsidRPr="00554914">
              <w:t xml:space="preserve">AND A.7/23 </w:t>
            </w:r>
            <w:r w:rsidRPr="00554914">
              <w:rPr>
                <w:lang w:eastAsia="zh-TW"/>
              </w:rPr>
              <w:t>THEN R ELSE N/A</w:t>
            </w:r>
          </w:p>
        </w:tc>
      </w:tr>
      <w:tr w:rsidR="006C7ED5" w:rsidRPr="00554914">
        <w:trPr>
          <w:cantSplit/>
          <w:trHeight w:val="105"/>
        </w:trPr>
        <w:tc>
          <w:tcPr>
            <w:tcW w:w="9889" w:type="dxa"/>
            <w:tcBorders>
              <w:top w:val="single" w:sz="4" w:space="0" w:color="auto"/>
              <w:left w:val="single" w:sz="4" w:space="0" w:color="auto"/>
              <w:bottom w:val="single" w:sz="4" w:space="0" w:color="auto"/>
              <w:right w:val="single" w:sz="4" w:space="0" w:color="auto"/>
            </w:tcBorders>
          </w:tcPr>
          <w:p w:rsidR="006C7ED5" w:rsidRPr="00554914" w:rsidRDefault="006C7ED5" w:rsidP="008018D8">
            <w:pPr>
              <w:pStyle w:val="TAN"/>
              <w:rPr>
                <w:lang w:eastAsia="zh-TW"/>
              </w:rPr>
            </w:pPr>
            <w:r w:rsidRPr="00554914">
              <w:rPr>
                <w:lang w:eastAsia="zh-TW"/>
              </w:rPr>
              <w:t>C_RF91</w:t>
            </w:r>
            <w:r w:rsidRPr="00554914">
              <w:rPr>
                <w:lang w:eastAsia="zh-TW"/>
              </w:rPr>
              <w:tab/>
              <w:t xml:space="preserve">IF A.7/14 AND (A.11/3 OR A.11/6) AND (A.8/23 OR A.8/24 OR A.8/27 OR A.8/28) </w:t>
            </w:r>
            <w:r w:rsidRPr="00554914">
              <w:t xml:space="preserve">AND A.7/23 </w:t>
            </w:r>
            <w:r w:rsidRPr="00554914">
              <w:rPr>
                <w:lang w:eastAsia="zh-TW"/>
              </w:rPr>
              <w:t>THEN R ELSE N/A</w:t>
            </w:r>
          </w:p>
        </w:tc>
      </w:tr>
      <w:tr w:rsidR="000662B9" w:rsidRPr="00554914">
        <w:trPr>
          <w:cantSplit/>
          <w:trHeight w:val="105"/>
        </w:trPr>
        <w:tc>
          <w:tcPr>
            <w:tcW w:w="9889" w:type="dxa"/>
            <w:tcBorders>
              <w:top w:val="single" w:sz="4" w:space="0" w:color="auto"/>
              <w:left w:val="single" w:sz="4" w:space="0" w:color="auto"/>
              <w:bottom w:val="single" w:sz="4" w:space="0" w:color="auto"/>
              <w:right w:val="single" w:sz="4" w:space="0" w:color="auto"/>
            </w:tcBorders>
          </w:tcPr>
          <w:p w:rsidR="000662B9" w:rsidRPr="00554914" w:rsidRDefault="000662B9" w:rsidP="008018D8">
            <w:pPr>
              <w:pStyle w:val="TAN"/>
              <w:ind w:left="0" w:firstLine="0"/>
            </w:pPr>
            <w:r w:rsidRPr="00554914">
              <w:t>C_RF92</w:t>
            </w:r>
            <w:r w:rsidRPr="00554914">
              <w:tab/>
              <w:t>IF A.7/14 AND (A.8/21 OR A.8/22 OR A.8/23 OR A.8/24) AND A.7/23 THEN R ELSE N/A</w:t>
            </w:r>
          </w:p>
        </w:tc>
      </w:tr>
      <w:tr w:rsidR="000662B9" w:rsidRPr="00554914">
        <w:trPr>
          <w:cantSplit/>
          <w:trHeight w:val="105"/>
        </w:trPr>
        <w:tc>
          <w:tcPr>
            <w:tcW w:w="9889" w:type="dxa"/>
            <w:tcBorders>
              <w:top w:val="single" w:sz="4" w:space="0" w:color="auto"/>
              <w:left w:val="single" w:sz="4" w:space="0" w:color="auto"/>
              <w:bottom w:val="single" w:sz="4" w:space="0" w:color="auto"/>
              <w:right w:val="single" w:sz="4" w:space="0" w:color="auto"/>
            </w:tcBorders>
          </w:tcPr>
          <w:p w:rsidR="000662B9" w:rsidRPr="00554914" w:rsidRDefault="000662B9" w:rsidP="008018D8">
            <w:pPr>
              <w:pStyle w:val="TAN"/>
              <w:ind w:left="0" w:firstLine="0"/>
            </w:pPr>
            <w:r w:rsidRPr="00554914">
              <w:t>C_RF93</w:t>
            </w:r>
            <w:r w:rsidRPr="00554914">
              <w:tab/>
              <w:t xml:space="preserve">IF A.7/14 AND (A.8/23 OR A.8/24) </w:t>
            </w:r>
            <w:r w:rsidR="00CF0047" w:rsidRPr="00554914">
              <w:t xml:space="preserve">AND NOT (A.11/3 OR A.11/6) </w:t>
            </w:r>
            <w:r w:rsidRPr="00554914">
              <w:t>AND A.7/23  THEN R ELSE N/A</w:t>
            </w:r>
          </w:p>
        </w:tc>
      </w:tr>
      <w:tr w:rsidR="00F6071C" w:rsidRPr="00554914">
        <w:trPr>
          <w:cantSplit/>
          <w:trHeight w:val="105"/>
        </w:trPr>
        <w:tc>
          <w:tcPr>
            <w:tcW w:w="9889" w:type="dxa"/>
            <w:tcBorders>
              <w:top w:val="single" w:sz="4" w:space="0" w:color="auto"/>
              <w:left w:val="single" w:sz="4" w:space="0" w:color="auto"/>
              <w:bottom w:val="single" w:sz="4" w:space="0" w:color="auto"/>
              <w:right w:val="single" w:sz="4" w:space="0" w:color="auto"/>
            </w:tcBorders>
          </w:tcPr>
          <w:p w:rsidR="00F6071C" w:rsidRPr="00554914" w:rsidRDefault="00DF1AE5" w:rsidP="00CF0047">
            <w:pPr>
              <w:pStyle w:val="TAN"/>
            </w:pPr>
            <w:r w:rsidRPr="00554914">
              <w:rPr>
                <w:lang w:eastAsia="zh-TW"/>
              </w:rPr>
              <w:t>C_RF94</w:t>
            </w:r>
            <w:r w:rsidR="00F6071C" w:rsidRPr="00554914">
              <w:rPr>
                <w:lang w:eastAsia="zh-TW"/>
              </w:rPr>
              <w:tab/>
              <w:t>IF A.7/14 AND (</w:t>
            </w:r>
            <w:r w:rsidR="001E7613" w:rsidRPr="00554914">
              <w:rPr>
                <w:lang w:eastAsia="zh-TW"/>
              </w:rPr>
              <w:t xml:space="preserve">A.8/21 OR A.8/22 OR A.8/23 OR A.8/24 or </w:t>
            </w:r>
            <w:r w:rsidR="00F6071C" w:rsidRPr="00554914">
              <w:rPr>
                <w:lang w:eastAsia="zh-TW"/>
              </w:rPr>
              <w:t>A.8/25 OR A.8/26 OR A.8/27 OR A.8/28) AND A.7/23 THEN R ELSE N/A</w:t>
            </w:r>
          </w:p>
        </w:tc>
      </w:tr>
      <w:tr w:rsidR="00EB7C49" w:rsidRPr="00554914">
        <w:trPr>
          <w:cantSplit/>
          <w:trHeight w:val="105"/>
        </w:trPr>
        <w:tc>
          <w:tcPr>
            <w:tcW w:w="9889" w:type="dxa"/>
            <w:tcBorders>
              <w:top w:val="single" w:sz="4" w:space="0" w:color="auto"/>
              <w:left w:val="single" w:sz="4" w:space="0" w:color="auto"/>
              <w:bottom w:val="single" w:sz="4" w:space="0" w:color="auto"/>
              <w:right w:val="single" w:sz="4" w:space="0" w:color="auto"/>
            </w:tcBorders>
          </w:tcPr>
          <w:p w:rsidR="00EB7C49" w:rsidRPr="00554914" w:rsidRDefault="00EB7C49" w:rsidP="00C66195">
            <w:pPr>
              <w:pStyle w:val="TAN"/>
              <w:ind w:left="0" w:firstLine="0"/>
            </w:pPr>
            <w:r w:rsidRPr="00554914">
              <w:t>C_RF95</w:t>
            </w:r>
            <w:r w:rsidRPr="00554914">
              <w:tab/>
              <w:t>IF A.7/14 AND A.8/29 THEN R ELSE N/A</w:t>
            </w:r>
          </w:p>
        </w:tc>
      </w:tr>
      <w:tr w:rsidR="00EB7C49" w:rsidRPr="00554914">
        <w:trPr>
          <w:cantSplit/>
          <w:trHeight w:val="105"/>
        </w:trPr>
        <w:tc>
          <w:tcPr>
            <w:tcW w:w="9889" w:type="dxa"/>
            <w:tcBorders>
              <w:top w:val="single" w:sz="4" w:space="0" w:color="auto"/>
              <w:left w:val="single" w:sz="4" w:space="0" w:color="auto"/>
              <w:bottom w:val="single" w:sz="4" w:space="0" w:color="auto"/>
              <w:right w:val="single" w:sz="4" w:space="0" w:color="auto"/>
            </w:tcBorders>
          </w:tcPr>
          <w:p w:rsidR="00EB7C49" w:rsidRPr="00554914" w:rsidRDefault="00EB7C49" w:rsidP="00C66195">
            <w:pPr>
              <w:pStyle w:val="TAN"/>
              <w:ind w:left="0" w:firstLine="0"/>
            </w:pPr>
            <w:r w:rsidRPr="00554914">
              <w:t>C_RF96</w:t>
            </w:r>
            <w:r w:rsidRPr="00554914">
              <w:tab/>
              <w:t>IF A.7/14 AND A.8/31 THEN R ELSE N/A</w:t>
            </w:r>
          </w:p>
        </w:tc>
      </w:tr>
      <w:tr w:rsidR="00B77A8F" w:rsidRPr="00554914">
        <w:trPr>
          <w:cantSplit/>
          <w:trHeight w:val="105"/>
        </w:trPr>
        <w:tc>
          <w:tcPr>
            <w:tcW w:w="9889" w:type="dxa"/>
            <w:tcBorders>
              <w:top w:val="single" w:sz="4" w:space="0" w:color="auto"/>
              <w:left w:val="single" w:sz="4" w:space="0" w:color="auto"/>
              <w:bottom w:val="single" w:sz="4" w:space="0" w:color="auto"/>
              <w:right w:val="single" w:sz="4" w:space="0" w:color="auto"/>
            </w:tcBorders>
          </w:tcPr>
          <w:p w:rsidR="00B77A8F" w:rsidRPr="00554914" w:rsidRDefault="00B77A8F" w:rsidP="00C66195">
            <w:pPr>
              <w:pStyle w:val="TAN"/>
              <w:ind w:left="0" w:firstLine="0"/>
            </w:pPr>
            <w:r w:rsidRPr="00554914">
              <w:t>C_RF97</w:t>
            </w:r>
            <w:r w:rsidRPr="00554914">
              <w:tab/>
              <w:t>IF A.1/1 AND A.7/14 AND A.7/28 THEN R ELSE N/A</w:t>
            </w:r>
          </w:p>
        </w:tc>
      </w:tr>
      <w:tr w:rsidR="00B77A8F" w:rsidRPr="00554914">
        <w:trPr>
          <w:cantSplit/>
          <w:trHeight w:val="105"/>
        </w:trPr>
        <w:tc>
          <w:tcPr>
            <w:tcW w:w="9889" w:type="dxa"/>
            <w:tcBorders>
              <w:top w:val="single" w:sz="4" w:space="0" w:color="auto"/>
              <w:left w:val="single" w:sz="4" w:space="0" w:color="auto"/>
              <w:bottom w:val="single" w:sz="4" w:space="0" w:color="auto"/>
              <w:right w:val="single" w:sz="4" w:space="0" w:color="auto"/>
            </w:tcBorders>
          </w:tcPr>
          <w:p w:rsidR="00B77A8F" w:rsidRPr="00554914" w:rsidRDefault="00B77A8F" w:rsidP="00C66195">
            <w:pPr>
              <w:pStyle w:val="TAN"/>
              <w:ind w:left="0" w:firstLine="0"/>
            </w:pPr>
            <w:r w:rsidRPr="00554914">
              <w:t>C_RF98</w:t>
            </w:r>
            <w:r w:rsidRPr="00554914">
              <w:tab/>
              <w:t>IF A.1/1 AND A.7/14 AND A.7/28 AND A.11/1 THEN R ELSE N/A</w:t>
            </w:r>
          </w:p>
        </w:tc>
      </w:tr>
      <w:tr w:rsidR="00B77A8F" w:rsidRPr="00554914">
        <w:trPr>
          <w:cantSplit/>
          <w:trHeight w:val="105"/>
        </w:trPr>
        <w:tc>
          <w:tcPr>
            <w:tcW w:w="9889" w:type="dxa"/>
            <w:tcBorders>
              <w:top w:val="single" w:sz="4" w:space="0" w:color="auto"/>
              <w:left w:val="single" w:sz="4" w:space="0" w:color="auto"/>
              <w:bottom w:val="single" w:sz="4" w:space="0" w:color="auto"/>
              <w:right w:val="single" w:sz="4" w:space="0" w:color="auto"/>
            </w:tcBorders>
          </w:tcPr>
          <w:p w:rsidR="00B77A8F" w:rsidRPr="00554914" w:rsidRDefault="00B77A8F" w:rsidP="0030798F">
            <w:pPr>
              <w:pStyle w:val="TAN"/>
            </w:pPr>
            <w:r w:rsidRPr="00554914">
              <w:rPr>
                <w:lang w:eastAsia="zh-TW"/>
              </w:rPr>
              <w:t>C_RF99</w:t>
            </w:r>
            <w:r w:rsidRPr="00554914">
              <w:rPr>
                <w:lang w:eastAsia="zh-TW"/>
              </w:rPr>
              <w:tab/>
              <w:t>IF A.1/1 AND A.7/14 AND A.7/29 AND (A.8/15 OR A.8/16 OR A.8/17 OR A.8/18 OR A.8/19 OR A.8/20) THEN R ELSE N/A</w:t>
            </w:r>
          </w:p>
        </w:tc>
      </w:tr>
      <w:tr w:rsidR="00B77A8F" w:rsidRPr="00554914">
        <w:trPr>
          <w:cantSplit/>
          <w:trHeight w:val="105"/>
        </w:trPr>
        <w:tc>
          <w:tcPr>
            <w:tcW w:w="9889" w:type="dxa"/>
            <w:tcBorders>
              <w:top w:val="single" w:sz="4" w:space="0" w:color="auto"/>
              <w:left w:val="single" w:sz="4" w:space="0" w:color="auto"/>
              <w:bottom w:val="single" w:sz="4" w:space="0" w:color="auto"/>
              <w:right w:val="single" w:sz="4" w:space="0" w:color="auto"/>
            </w:tcBorders>
          </w:tcPr>
          <w:p w:rsidR="00B77A8F" w:rsidRPr="00554914" w:rsidRDefault="00B77A8F" w:rsidP="00C66195">
            <w:pPr>
              <w:pStyle w:val="TAN"/>
              <w:ind w:left="0" w:firstLine="0"/>
            </w:pPr>
            <w:r w:rsidRPr="00554914">
              <w:t>C_RF</w:t>
            </w:r>
            <w:r w:rsidR="00FE5BD4" w:rsidRPr="00554914">
              <w:t>100</w:t>
            </w:r>
            <w:r w:rsidRPr="00554914">
              <w:tab/>
              <w:t>IF A.1/1 AND A.7/14 AND A.7/28 AND A.7/29 THEN R ELSE N/A</w:t>
            </w:r>
          </w:p>
        </w:tc>
      </w:tr>
      <w:tr w:rsidR="00B77A8F" w:rsidRPr="00554914">
        <w:trPr>
          <w:cantSplit/>
          <w:trHeight w:val="105"/>
        </w:trPr>
        <w:tc>
          <w:tcPr>
            <w:tcW w:w="9889" w:type="dxa"/>
            <w:tcBorders>
              <w:top w:val="single" w:sz="4" w:space="0" w:color="auto"/>
              <w:left w:val="single" w:sz="4" w:space="0" w:color="auto"/>
              <w:bottom w:val="single" w:sz="4" w:space="0" w:color="auto"/>
              <w:right w:val="single" w:sz="4" w:space="0" w:color="auto"/>
            </w:tcBorders>
          </w:tcPr>
          <w:p w:rsidR="00B77A8F" w:rsidRPr="00554914" w:rsidRDefault="00FE5BD4" w:rsidP="00C66195">
            <w:pPr>
              <w:pStyle w:val="TAN"/>
              <w:ind w:left="0" w:firstLine="0"/>
            </w:pPr>
            <w:r w:rsidRPr="00554914">
              <w:t>C_RF101</w:t>
            </w:r>
            <w:r w:rsidR="00B77A8F" w:rsidRPr="00554914">
              <w:tab/>
              <w:t>IF A.1/1 AND A.7/14 AND A.7/28 AND A.11/1 AND A.7/29 THEN R ELSE N/A</w:t>
            </w:r>
          </w:p>
        </w:tc>
      </w:tr>
      <w:tr w:rsidR="00B8199B" w:rsidRPr="00554914">
        <w:trPr>
          <w:cantSplit/>
          <w:trHeight w:val="105"/>
        </w:trPr>
        <w:tc>
          <w:tcPr>
            <w:tcW w:w="9889" w:type="dxa"/>
            <w:tcBorders>
              <w:top w:val="single" w:sz="4" w:space="0" w:color="auto"/>
              <w:left w:val="single" w:sz="4" w:space="0" w:color="auto"/>
              <w:bottom w:val="single" w:sz="4" w:space="0" w:color="auto"/>
              <w:right w:val="single" w:sz="4" w:space="0" w:color="auto"/>
            </w:tcBorders>
          </w:tcPr>
          <w:p w:rsidR="00B8199B" w:rsidRPr="00554914" w:rsidRDefault="00B8199B" w:rsidP="00CF098C">
            <w:pPr>
              <w:pStyle w:val="TAN"/>
            </w:pPr>
            <w:r w:rsidRPr="00554914">
              <w:rPr>
                <w:lang w:eastAsia="zh-TW"/>
              </w:rPr>
              <w:t>C_RF102</w:t>
            </w:r>
            <w:r w:rsidRPr="00554914">
              <w:rPr>
                <w:lang w:eastAsia="zh-TW"/>
              </w:rPr>
              <w:tab/>
              <w:t xml:space="preserve">IF A.7/14 AND A.11/6 AND (A.8/21 OR A.8/22 OR A.8/23 OR A.8/24 OR A.8/25 OR A.8/26 OR A.8/27 OR A.8/28) </w:t>
            </w:r>
            <w:r w:rsidRPr="00554914">
              <w:t xml:space="preserve">AND A.7/23 </w:t>
            </w:r>
            <w:r w:rsidRPr="00554914">
              <w:rPr>
                <w:lang w:eastAsia="zh-TW"/>
              </w:rPr>
              <w:t>THEN R ELSE N/A</w:t>
            </w:r>
          </w:p>
        </w:tc>
      </w:tr>
      <w:tr w:rsidR="00755345" w:rsidRPr="00554914">
        <w:trPr>
          <w:cantSplit/>
          <w:trHeight w:val="105"/>
        </w:trPr>
        <w:tc>
          <w:tcPr>
            <w:tcW w:w="9889" w:type="dxa"/>
            <w:tcBorders>
              <w:top w:val="single" w:sz="4" w:space="0" w:color="auto"/>
              <w:left w:val="single" w:sz="4" w:space="0" w:color="auto"/>
              <w:bottom w:val="single" w:sz="4" w:space="0" w:color="auto"/>
              <w:right w:val="single" w:sz="4" w:space="0" w:color="auto"/>
            </w:tcBorders>
          </w:tcPr>
          <w:p w:rsidR="00755345" w:rsidRPr="00554914" w:rsidRDefault="00755345" w:rsidP="00E56285">
            <w:pPr>
              <w:pStyle w:val="TAN"/>
            </w:pPr>
            <w:r w:rsidRPr="00554914">
              <w:t>C_RF103</w:t>
            </w:r>
            <w:r w:rsidRPr="00554914">
              <w:tab/>
              <w:t>IF A.7/14 AND A.11/6 AND (A.8/29 OR A.8/30) THEN R ELSE N/A</w:t>
            </w:r>
          </w:p>
        </w:tc>
      </w:tr>
      <w:tr w:rsidR="00755345" w:rsidRPr="00554914">
        <w:trPr>
          <w:cantSplit/>
          <w:trHeight w:val="105"/>
        </w:trPr>
        <w:tc>
          <w:tcPr>
            <w:tcW w:w="9889" w:type="dxa"/>
            <w:tcBorders>
              <w:top w:val="single" w:sz="4" w:space="0" w:color="auto"/>
              <w:left w:val="single" w:sz="4" w:space="0" w:color="auto"/>
              <w:bottom w:val="single" w:sz="4" w:space="0" w:color="auto"/>
              <w:right w:val="single" w:sz="4" w:space="0" w:color="auto"/>
            </w:tcBorders>
          </w:tcPr>
          <w:p w:rsidR="00755345" w:rsidRPr="00554914" w:rsidRDefault="00755345" w:rsidP="00E56285">
            <w:pPr>
              <w:pStyle w:val="TAN"/>
            </w:pPr>
            <w:r w:rsidRPr="00554914">
              <w:t>C_RF104</w:t>
            </w:r>
            <w:r w:rsidRPr="00554914">
              <w:tab/>
              <w:t>IF A.7/14 AND A.11/6 AND (A.8/31 OR A.8/32) THEN R ELSE N/A</w:t>
            </w:r>
          </w:p>
        </w:tc>
      </w:tr>
      <w:tr w:rsidR="009F6E3E" w:rsidRPr="00554914">
        <w:trPr>
          <w:cantSplit/>
          <w:trHeight w:val="105"/>
        </w:trPr>
        <w:tc>
          <w:tcPr>
            <w:tcW w:w="9889" w:type="dxa"/>
            <w:tcBorders>
              <w:top w:val="single" w:sz="4" w:space="0" w:color="auto"/>
              <w:left w:val="single" w:sz="4" w:space="0" w:color="auto"/>
              <w:bottom w:val="single" w:sz="4" w:space="0" w:color="auto"/>
              <w:right w:val="single" w:sz="4" w:space="0" w:color="auto"/>
            </w:tcBorders>
          </w:tcPr>
          <w:p w:rsidR="009F6E3E" w:rsidRPr="00554914" w:rsidRDefault="00E217F6" w:rsidP="00D12A26">
            <w:pPr>
              <w:pStyle w:val="TAN"/>
            </w:pPr>
            <w:r w:rsidRPr="00554914">
              <w:t>C_RF105</w:t>
            </w:r>
            <w:r w:rsidR="009F6E3E" w:rsidRPr="00554914">
              <w:tab/>
              <w:t>IF A.7/14 AND (A.11/3 OR A.11/6) AND (A.8/29 OR A.8/30) THEN R ELSE N/A</w:t>
            </w:r>
          </w:p>
        </w:tc>
      </w:tr>
      <w:tr w:rsidR="009F6E3E" w:rsidRPr="00554914">
        <w:trPr>
          <w:cantSplit/>
          <w:trHeight w:val="105"/>
        </w:trPr>
        <w:tc>
          <w:tcPr>
            <w:tcW w:w="9889" w:type="dxa"/>
            <w:tcBorders>
              <w:top w:val="single" w:sz="4" w:space="0" w:color="auto"/>
              <w:left w:val="single" w:sz="4" w:space="0" w:color="auto"/>
              <w:bottom w:val="single" w:sz="4" w:space="0" w:color="auto"/>
              <w:right w:val="single" w:sz="4" w:space="0" w:color="auto"/>
            </w:tcBorders>
          </w:tcPr>
          <w:p w:rsidR="009F6E3E" w:rsidRPr="00554914" w:rsidRDefault="00E217F6" w:rsidP="00D12A26">
            <w:pPr>
              <w:pStyle w:val="TAN"/>
            </w:pPr>
            <w:r w:rsidRPr="00554914">
              <w:t>C_RF106</w:t>
            </w:r>
            <w:r w:rsidR="009F6E3E" w:rsidRPr="00554914">
              <w:tab/>
              <w:t>IF A.7/14 AND (A.11/3 OR A.11/6) AND (A.8/31 OR A.8/32) THEN R ELSE N/A</w:t>
            </w:r>
          </w:p>
        </w:tc>
      </w:tr>
      <w:tr w:rsidR="009F5ECC" w:rsidRPr="00554914">
        <w:trPr>
          <w:cantSplit/>
          <w:trHeight w:val="105"/>
        </w:trPr>
        <w:tc>
          <w:tcPr>
            <w:tcW w:w="9889" w:type="dxa"/>
            <w:tcBorders>
              <w:top w:val="single" w:sz="4" w:space="0" w:color="auto"/>
              <w:left w:val="single" w:sz="4" w:space="0" w:color="auto"/>
              <w:bottom w:val="single" w:sz="4" w:space="0" w:color="auto"/>
              <w:right w:val="single" w:sz="4" w:space="0" w:color="auto"/>
            </w:tcBorders>
          </w:tcPr>
          <w:p w:rsidR="009F5ECC" w:rsidRPr="00554914" w:rsidRDefault="00E217F6" w:rsidP="00D12A26">
            <w:pPr>
              <w:pStyle w:val="TAN"/>
              <w:rPr>
                <w:lang w:eastAsia="ja-JP"/>
              </w:rPr>
            </w:pPr>
            <w:r w:rsidRPr="00554914">
              <w:t>C_RF107</w:t>
            </w:r>
            <w:r w:rsidRPr="00554914">
              <w:tab/>
            </w:r>
            <w:r w:rsidR="009F5ECC" w:rsidRPr="00554914">
              <w:rPr>
                <w:lang w:eastAsia="ja-JP"/>
              </w:rPr>
              <w:t>IF</w:t>
            </w:r>
            <w:r w:rsidR="009F5ECC" w:rsidRPr="00554914">
              <w:t xml:space="preserve"> A.1/1 AND A.1/6 </w:t>
            </w:r>
            <w:r w:rsidR="009F5ECC" w:rsidRPr="00554914">
              <w:rPr>
                <w:lang w:eastAsia="ja-JP"/>
              </w:rPr>
              <w:t xml:space="preserve">AND A.12/2 AND A.13/2 </w:t>
            </w:r>
            <w:r w:rsidR="009F5ECC" w:rsidRPr="00554914">
              <w:t>THEN R ELSE N/A</w:t>
            </w:r>
          </w:p>
        </w:tc>
      </w:tr>
      <w:tr w:rsidR="009F5ECC" w:rsidRPr="00554914">
        <w:trPr>
          <w:cantSplit/>
          <w:trHeight w:val="105"/>
        </w:trPr>
        <w:tc>
          <w:tcPr>
            <w:tcW w:w="9889" w:type="dxa"/>
            <w:tcBorders>
              <w:top w:val="single" w:sz="4" w:space="0" w:color="auto"/>
              <w:left w:val="single" w:sz="4" w:space="0" w:color="auto"/>
              <w:bottom w:val="single" w:sz="4" w:space="0" w:color="auto"/>
              <w:right w:val="single" w:sz="4" w:space="0" w:color="auto"/>
            </w:tcBorders>
          </w:tcPr>
          <w:p w:rsidR="009F5ECC" w:rsidRPr="00554914" w:rsidRDefault="00E217F6" w:rsidP="00D12A26">
            <w:pPr>
              <w:pStyle w:val="TAN"/>
            </w:pPr>
            <w:r w:rsidRPr="00554914">
              <w:t>C_RF108</w:t>
            </w:r>
            <w:r w:rsidRPr="00554914">
              <w:rPr>
                <w:lang w:eastAsia="ja-JP"/>
              </w:rPr>
              <w:tab/>
            </w:r>
            <w:r w:rsidR="009F5ECC" w:rsidRPr="00554914">
              <w:rPr>
                <w:lang w:eastAsia="ja-JP"/>
              </w:rPr>
              <w:t xml:space="preserve">IF </w:t>
            </w:r>
            <w:r w:rsidR="009F5ECC" w:rsidRPr="00554914">
              <w:t xml:space="preserve">A.1/1 AND A.1/7 </w:t>
            </w:r>
            <w:r w:rsidR="009F5ECC" w:rsidRPr="00554914">
              <w:rPr>
                <w:lang w:eastAsia="ja-JP"/>
              </w:rPr>
              <w:t xml:space="preserve">AND A.12/3 AND A.13/2 </w:t>
            </w:r>
            <w:r w:rsidR="009F5ECC" w:rsidRPr="00554914">
              <w:t>THEN R ELSE N/A</w:t>
            </w:r>
          </w:p>
        </w:tc>
      </w:tr>
      <w:tr w:rsidR="009F5ECC" w:rsidRPr="00554914">
        <w:trPr>
          <w:cantSplit/>
          <w:trHeight w:val="105"/>
        </w:trPr>
        <w:tc>
          <w:tcPr>
            <w:tcW w:w="9889" w:type="dxa"/>
            <w:tcBorders>
              <w:top w:val="single" w:sz="4" w:space="0" w:color="auto"/>
              <w:left w:val="single" w:sz="4" w:space="0" w:color="auto"/>
              <w:bottom w:val="single" w:sz="4" w:space="0" w:color="auto"/>
              <w:right w:val="single" w:sz="4" w:space="0" w:color="auto"/>
            </w:tcBorders>
          </w:tcPr>
          <w:p w:rsidR="009F5ECC" w:rsidRPr="00554914" w:rsidRDefault="00E217F6" w:rsidP="00D12A26">
            <w:pPr>
              <w:pStyle w:val="TAN"/>
            </w:pPr>
            <w:r w:rsidRPr="00554914">
              <w:t>C_RF109</w:t>
            </w:r>
            <w:r w:rsidRPr="00554914">
              <w:rPr>
                <w:lang w:eastAsia="ja-JP"/>
              </w:rPr>
              <w:tab/>
            </w:r>
            <w:r w:rsidR="009F5ECC" w:rsidRPr="00554914">
              <w:rPr>
                <w:lang w:eastAsia="ja-JP"/>
              </w:rPr>
              <w:t>IF</w:t>
            </w:r>
            <w:r w:rsidR="009F5ECC" w:rsidRPr="00554914">
              <w:t xml:space="preserve"> A.1/1 AND A.1/6 </w:t>
            </w:r>
            <w:r w:rsidR="009F5ECC" w:rsidRPr="00554914">
              <w:rPr>
                <w:lang w:eastAsia="ja-JP"/>
              </w:rPr>
              <w:t xml:space="preserve">AND A.13/2 </w:t>
            </w:r>
            <w:r w:rsidR="009F5ECC" w:rsidRPr="00554914">
              <w:t>THEN R ELSE N/A</w:t>
            </w:r>
          </w:p>
        </w:tc>
      </w:tr>
      <w:tr w:rsidR="009F5ECC" w:rsidRPr="00554914">
        <w:trPr>
          <w:cantSplit/>
          <w:trHeight w:val="105"/>
        </w:trPr>
        <w:tc>
          <w:tcPr>
            <w:tcW w:w="9889" w:type="dxa"/>
            <w:tcBorders>
              <w:top w:val="single" w:sz="4" w:space="0" w:color="auto"/>
              <w:left w:val="single" w:sz="4" w:space="0" w:color="auto"/>
              <w:bottom w:val="single" w:sz="4" w:space="0" w:color="auto"/>
              <w:right w:val="single" w:sz="4" w:space="0" w:color="auto"/>
            </w:tcBorders>
          </w:tcPr>
          <w:p w:rsidR="009F5ECC" w:rsidRPr="00554914" w:rsidRDefault="00E217F6" w:rsidP="00D12A26">
            <w:pPr>
              <w:pStyle w:val="TAN"/>
            </w:pPr>
            <w:r w:rsidRPr="00554914">
              <w:t>C_RF110</w:t>
            </w:r>
            <w:r w:rsidRPr="00554914">
              <w:rPr>
                <w:lang w:eastAsia="ja-JP"/>
              </w:rPr>
              <w:tab/>
            </w:r>
            <w:r w:rsidR="009F5ECC" w:rsidRPr="00554914">
              <w:rPr>
                <w:lang w:eastAsia="ja-JP"/>
              </w:rPr>
              <w:t xml:space="preserve">IF </w:t>
            </w:r>
            <w:r w:rsidR="009F5ECC" w:rsidRPr="00554914">
              <w:t xml:space="preserve">A.1/1 AND A.1/7 </w:t>
            </w:r>
            <w:r w:rsidR="009F5ECC" w:rsidRPr="00554914">
              <w:rPr>
                <w:lang w:eastAsia="ja-JP"/>
              </w:rPr>
              <w:t xml:space="preserve">AND A.13/2 </w:t>
            </w:r>
            <w:r w:rsidR="009F5ECC" w:rsidRPr="00554914">
              <w:t>THEN R ELSE N/A</w:t>
            </w:r>
          </w:p>
        </w:tc>
      </w:tr>
      <w:tr w:rsidR="00842F3A" w:rsidRPr="00554914">
        <w:trPr>
          <w:cantSplit/>
          <w:trHeight w:val="105"/>
        </w:trPr>
        <w:tc>
          <w:tcPr>
            <w:tcW w:w="9889" w:type="dxa"/>
            <w:tcBorders>
              <w:top w:val="single" w:sz="4" w:space="0" w:color="auto"/>
              <w:left w:val="single" w:sz="4" w:space="0" w:color="auto"/>
              <w:bottom w:val="single" w:sz="4" w:space="0" w:color="auto"/>
              <w:right w:val="single" w:sz="4" w:space="0" w:color="auto"/>
            </w:tcBorders>
          </w:tcPr>
          <w:p w:rsidR="00842F3A" w:rsidRPr="00554914" w:rsidRDefault="00842F3A" w:rsidP="00233481">
            <w:pPr>
              <w:pStyle w:val="TAN"/>
            </w:pPr>
            <w:r w:rsidRPr="00554914">
              <w:t>C_RF111</w:t>
            </w:r>
            <w:r w:rsidRPr="00554914">
              <w:tab/>
              <w:t>IF A.1/1 AND A.7/14 AND A.7/27 AND A.9/9 THEN R ELSE N/A</w:t>
            </w:r>
          </w:p>
        </w:tc>
      </w:tr>
      <w:tr w:rsidR="00C50E33" w:rsidRPr="00554914">
        <w:trPr>
          <w:cantSplit/>
          <w:trHeight w:val="105"/>
        </w:trPr>
        <w:tc>
          <w:tcPr>
            <w:tcW w:w="9889" w:type="dxa"/>
            <w:tcBorders>
              <w:top w:val="single" w:sz="4" w:space="0" w:color="auto"/>
              <w:left w:val="single" w:sz="4" w:space="0" w:color="auto"/>
              <w:bottom w:val="single" w:sz="4" w:space="0" w:color="auto"/>
              <w:right w:val="single" w:sz="4" w:space="0" w:color="auto"/>
            </w:tcBorders>
          </w:tcPr>
          <w:p w:rsidR="00C50E33" w:rsidRPr="00554914" w:rsidRDefault="00B16DC3" w:rsidP="00C50E33">
            <w:pPr>
              <w:pStyle w:val="TAN"/>
            </w:pPr>
            <w:r w:rsidRPr="00554914">
              <w:t>C_RF112</w:t>
            </w:r>
            <w:r w:rsidR="00C50E33" w:rsidRPr="00554914">
              <w:tab/>
              <w:t>IF A.7/14 AND (A.11/2 OR A.11/3 OR A.11/6) AND (A.8/7 OR A.8/8 OR A.8/9 OR A.8/10) THEN R ELSE N/A</w:t>
            </w:r>
          </w:p>
        </w:tc>
      </w:tr>
      <w:tr w:rsidR="00C50E33" w:rsidRPr="00554914">
        <w:trPr>
          <w:cantSplit/>
          <w:trHeight w:val="105"/>
        </w:trPr>
        <w:tc>
          <w:tcPr>
            <w:tcW w:w="9889" w:type="dxa"/>
            <w:tcBorders>
              <w:top w:val="single" w:sz="4" w:space="0" w:color="auto"/>
              <w:left w:val="single" w:sz="4" w:space="0" w:color="auto"/>
              <w:bottom w:val="single" w:sz="4" w:space="0" w:color="auto"/>
              <w:right w:val="single" w:sz="4" w:space="0" w:color="auto"/>
            </w:tcBorders>
          </w:tcPr>
          <w:p w:rsidR="00C50E33" w:rsidRPr="00554914" w:rsidRDefault="00B16DC3" w:rsidP="00C50E33">
            <w:pPr>
              <w:pStyle w:val="TAN"/>
            </w:pPr>
            <w:r w:rsidRPr="00554914">
              <w:t>C_RF113</w:t>
            </w:r>
            <w:r w:rsidR="00C50E33" w:rsidRPr="00554914">
              <w:tab/>
              <w:t>IF A.1/1 AND A.7/14 AND (A.8/13 OR A.8/14) AND NOT (A.11/3 OR A.11/6) THEN R ELSE N/A</w:t>
            </w:r>
          </w:p>
        </w:tc>
      </w:tr>
      <w:tr w:rsidR="00C50E33" w:rsidRPr="00554914">
        <w:trPr>
          <w:cantSplit/>
          <w:trHeight w:val="105"/>
        </w:trPr>
        <w:tc>
          <w:tcPr>
            <w:tcW w:w="9889" w:type="dxa"/>
            <w:tcBorders>
              <w:top w:val="single" w:sz="4" w:space="0" w:color="auto"/>
              <w:left w:val="single" w:sz="4" w:space="0" w:color="auto"/>
              <w:bottom w:val="single" w:sz="4" w:space="0" w:color="auto"/>
              <w:right w:val="single" w:sz="4" w:space="0" w:color="auto"/>
            </w:tcBorders>
          </w:tcPr>
          <w:p w:rsidR="00C50E33" w:rsidRPr="00554914" w:rsidRDefault="00B16DC3" w:rsidP="00C50E33">
            <w:pPr>
              <w:pStyle w:val="TAN"/>
            </w:pPr>
            <w:r w:rsidRPr="00554914">
              <w:t>C_RF114</w:t>
            </w:r>
            <w:r w:rsidR="00C50E33" w:rsidRPr="00554914">
              <w:tab/>
              <w:t xml:space="preserve">IF A.7/14 AND A.8/29 AND NOT (A.11/3 OR A.11/6) THEN R ELSE N/A </w:t>
            </w:r>
          </w:p>
        </w:tc>
      </w:tr>
      <w:tr w:rsidR="00C50E33" w:rsidRPr="00554914">
        <w:trPr>
          <w:cantSplit/>
          <w:trHeight w:val="105"/>
        </w:trPr>
        <w:tc>
          <w:tcPr>
            <w:tcW w:w="9889" w:type="dxa"/>
            <w:tcBorders>
              <w:top w:val="single" w:sz="4" w:space="0" w:color="auto"/>
              <w:left w:val="single" w:sz="4" w:space="0" w:color="auto"/>
              <w:bottom w:val="single" w:sz="4" w:space="0" w:color="auto"/>
              <w:right w:val="single" w:sz="4" w:space="0" w:color="auto"/>
            </w:tcBorders>
          </w:tcPr>
          <w:p w:rsidR="00C50E33" w:rsidRPr="00554914" w:rsidRDefault="00B16DC3" w:rsidP="00C50E33">
            <w:pPr>
              <w:pStyle w:val="TAN"/>
            </w:pPr>
            <w:r w:rsidRPr="00554914">
              <w:t>C_RF115</w:t>
            </w:r>
            <w:r w:rsidR="00C50E33" w:rsidRPr="00554914">
              <w:tab/>
              <w:t>IF A.7/14 AND A.8/31 AND NOT (A.11/3 OR A.11/6) THEN R ELSE N/A</w:t>
            </w:r>
          </w:p>
        </w:tc>
      </w:tr>
      <w:tr w:rsidR="00C50E33" w:rsidRPr="00554914">
        <w:trPr>
          <w:cantSplit/>
          <w:trHeight w:val="105"/>
        </w:trPr>
        <w:tc>
          <w:tcPr>
            <w:tcW w:w="9889" w:type="dxa"/>
            <w:tcBorders>
              <w:top w:val="single" w:sz="4" w:space="0" w:color="auto"/>
              <w:left w:val="single" w:sz="4" w:space="0" w:color="auto"/>
              <w:bottom w:val="single" w:sz="4" w:space="0" w:color="auto"/>
              <w:right w:val="single" w:sz="4" w:space="0" w:color="auto"/>
            </w:tcBorders>
          </w:tcPr>
          <w:p w:rsidR="00C50E33" w:rsidRPr="00554914" w:rsidRDefault="00B16DC3" w:rsidP="00C50E33">
            <w:pPr>
              <w:pStyle w:val="TAN"/>
            </w:pPr>
            <w:r w:rsidRPr="00554914">
              <w:lastRenderedPageBreak/>
              <w:t>C_RF116</w:t>
            </w:r>
            <w:r w:rsidR="00C50E33" w:rsidRPr="00554914">
              <w:tab/>
              <w:t>IF A.7/14 AND (A.8/21 OR A.8/22 OR A.8/23 OR A.8/24) AND NOT (A.11/3 OR A.11/6) AND NOT A.7/23 THEN R ELSE N/A</w:t>
            </w:r>
          </w:p>
        </w:tc>
      </w:tr>
      <w:tr w:rsidR="00C50E33" w:rsidRPr="00554914">
        <w:trPr>
          <w:cantSplit/>
          <w:trHeight w:val="105"/>
        </w:trPr>
        <w:tc>
          <w:tcPr>
            <w:tcW w:w="9889" w:type="dxa"/>
            <w:tcBorders>
              <w:top w:val="single" w:sz="4" w:space="0" w:color="auto"/>
              <w:left w:val="single" w:sz="4" w:space="0" w:color="auto"/>
              <w:bottom w:val="single" w:sz="4" w:space="0" w:color="auto"/>
              <w:right w:val="single" w:sz="4" w:space="0" w:color="auto"/>
            </w:tcBorders>
          </w:tcPr>
          <w:p w:rsidR="00C50E33" w:rsidRPr="00554914" w:rsidRDefault="00B16DC3" w:rsidP="00C50E33">
            <w:pPr>
              <w:pStyle w:val="TAN"/>
            </w:pPr>
            <w:r w:rsidRPr="00554914">
              <w:t>C_RF117</w:t>
            </w:r>
            <w:r w:rsidR="00C50E33" w:rsidRPr="00554914">
              <w:tab/>
              <w:t>IF A.7/14 AND (A.8/21 OR A.8/22 OR A.8/23 OR A.8/24) AND NOT (A.11/3 OR A.11/6) AND A.7/23 THEN R ELSE N/A</w:t>
            </w:r>
          </w:p>
        </w:tc>
      </w:tr>
      <w:tr w:rsidR="002256E4" w:rsidRPr="00554914">
        <w:trPr>
          <w:cantSplit/>
          <w:trHeight w:val="105"/>
          <w:ins w:id="205" w:author="Qualcomm User" w:date="2013-01-18T17:21:00Z"/>
        </w:trPr>
        <w:tc>
          <w:tcPr>
            <w:tcW w:w="9889" w:type="dxa"/>
            <w:tcBorders>
              <w:top w:val="single" w:sz="4" w:space="0" w:color="auto"/>
              <w:left w:val="single" w:sz="4" w:space="0" w:color="auto"/>
              <w:bottom w:val="single" w:sz="4" w:space="0" w:color="auto"/>
              <w:right w:val="single" w:sz="4" w:space="0" w:color="auto"/>
            </w:tcBorders>
          </w:tcPr>
          <w:p w:rsidR="002256E4" w:rsidRPr="00554914" w:rsidRDefault="002256E4" w:rsidP="002256E4">
            <w:pPr>
              <w:pStyle w:val="TAN"/>
              <w:rPr>
                <w:ins w:id="206" w:author="Qualcomm User" w:date="2013-01-18T17:21:00Z"/>
              </w:rPr>
            </w:pPr>
            <w:ins w:id="207" w:author="Qualcomm User" w:date="2013-01-18T17:21:00Z">
              <w:r w:rsidRPr="00554914">
                <w:t>C_R</w:t>
              </w:r>
              <w:r>
                <w:t xml:space="preserve">FAB    </w:t>
              </w:r>
              <w:r w:rsidRPr="00554914">
                <w:t xml:space="preserve">IF A.7/14 AND </w:t>
              </w:r>
              <w:r>
                <w:t>(</w:t>
              </w:r>
              <w:r w:rsidRPr="00554914">
                <w:t>A.8/29</w:t>
              </w:r>
              <w:r>
                <w:t xml:space="preserve"> OR A.8/30 OR </w:t>
              </w:r>
            </w:ins>
            <w:ins w:id="208" w:author="Qualcomm User" w:date="2013-01-18T17:22:00Z">
              <w:r w:rsidRPr="00554914">
                <w:t>A.8/</w:t>
              </w:r>
              <w:r>
                <w:t>31 OR A.8/32</w:t>
              </w:r>
            </w:ins>
            <w:ins w:id="209" w:author="Qualcomm User" w:date="2013-01-18T17:21:00Z">
              <w:r>
                <w:t>)</w:t>
              </w:r>
              <w:r w:rsidRPr="00554914">
                <w:t xml:space="preserve"> THEN R ELSE N/A</w:t>
              </w:r>
            </w:ins>
          </w:p>
        </w:tc>
      </w:tr>
      <w:tr w:rsidR="0015718F" w:rsidRPr="00554914">
        <w:trPr>
          <w:cantSplit/>
          <w:trHeight w:val="105"/>
          <w:ins w:id="210" w:author="Qualcomm User" w:date="2013-01-18T17:11:00Z"/>
        </w:trPr>
        <w:tc>
          <w:tcPr>
            <w:tcW w:w="9889" w:type="dxa"/>
            <w:tcBorders>
              <w:top w:val="single" w:sz="4" w:space="0" w:color="auto"/>
              <w:left w:val="single" w:sz="4" w:space="0" w:color="auto"/>
              <w:bottom w:val="single" w:sz="4" w:space="0" w:color="auto"/>
              <w:right w:val="single" w:sz="4" w:space="0" w:color="auto"/>
            </w:tcBorders>
          </w:tcPr>
          <w:p w:rsidR="0015718F" w:rsidRPr="00554914" w:rsidRDefault="0015718F" w:rsidP="002256E4">
            <w:pPr>
              <w:pStyle w:val="TAN"/>
              <w:rPr>
                <w:ins w:id="211" w:author="Qualcomm User" w:date="2013-01-18T17:11:00Z"/>
              </w:rPr>
            </w:pPr>
            <w:ins w:id="212" w:author="Qualcomm User" w:date="2013-01-18T17:11:00Z">
              <w:r w:rsidRPr="00554914">
                <w:t>C_R</w:t>
              </w:r>
            </w:ins>
            <w:ins w:id="213" w:author="Qualcomm User" w:date="2013-01-18T17:21:00Z">
              <w:r w:rsidR="002256E4">
                <w:t>FXY</w:t>
              </w:r>
            </w:ins>
            <w:ins w:id="214" w:author="Qualcomm User" w:date="2013-01-18T17:12:00Z">
              <w:r>
                <w:t xml:space="preserve">     </w:t>
              </w:r>
              <w:r w:rsidRPr="00554914">
                <w:t xml:space="preserve">IF A.7/14 AND </w:t>
              </w:r>
              <w:r>
                <w:t>(</w:t>
              </w:r>
              <w:r w:rsidRPr="00554914">
                <w:t>A.8/29</w:t>
              </w:r>
              <w:r>
                <w:t xml:space="preserve"> OR A.8/30)</w:t>
              </w:r>
              <w:r w:rsidRPr="00554914">
                <w:t xml:space="preserve"> THEN R ELSE N/A</w:t>
              </w:r>
            </w:ins>
          </w:p>
        </w:tc>
      </w:tr>
      <w:tr w:rsidR="0015718F" w:rsidRPr="00554914">
        <w:trPr>
          <w:cantSplit/>
          <w:trHeight w:val="105"/>
          <w:ins w:id="215" w:author="Qualcomm User" w:date="2013-01-18T17:11:00Z"/>
        </w:trPr>
        <w:tc>
          <w:tcPr>
            <w:tcW w:w="9889" w:type="dxa"/>
            <w:tcBorders>
              <w:top w:val="single" w:sz="4" w:space="0" w:color="auto"/>
              <w:left w:val="single" w:sz="4" w:space="0" w:color="auto"/>
              <w:bottom w:val="single" w:sz="4" w:space="0" w:color="auto"/>
              <w:right w:val="single" w:sz="4" w:space="0" w:color="auto"/>
            </w:tcBorders>
          </w:tcPr>
          <w:p w:rsidR="0015718F" w:rsidRPr="00554914" w:rsidRDefault="0015718F" w:rsidP="002256E4">
            <w:pPr>
              <w:pStyle w:val="TAN"/>
              <w:rPr>
                <w:ins w:id="216" w:author="Qualcomm User" w:date="2013-01-18T17:11:00Z"/>
              </w:rPr>
            </w:pPr>
            <w:ins w:id="217" w:author="Qualcomm User" w:date="2013-01-18T17:11:00Z">
              <w:r w:rsidRPr="00554914">
                <w:t>C_RF</w:t>
              </w:r>
            </w:ins>
            <w:ins w:id="218" w:author="Qualcomm User" w:date="2013-01-18T17:21:00Z">
              <w:r w:rsidR="002256E4">
                <w:t>XZ</w:t>
              </w:r>
            </w:ins>
            <w:ins w:id="219" w:author="Qualcomm User" w:date="2013-01-18T17:12:00Z">
              <w:r>
                <w:t xml:space="preserve">    </w:t>
              </w:r>
              <w:r w:rsidRPr="00554914">
                <w:t xml:space="preserve">IF A.7/14 AND </w:t>
              </w:r>
            </w:ins>
            <w:ins w:id="220" w:author="Qualcomm User" w:date="2013-01-18T17:13:00Z">
              <w:r>
                <w:t>(</w:t>
              </w:r>
            </w:ins>
            <w:ins w:id="221" w:author="Qualcomm User" w:date="2013-01-18T17:12:00Z">
              <w:r w:rsidRPr="00554914">
                <w:t>A.8/31</w:t>
              </w:r>
            </w:ins>
            <w:ins w:id="222" w:author="Qualcomm User" w:date="2013-01-18T17:13:00Z">
              <w:r>
                <w:t xml:space="preserve"> OR A.8/31)</w:t>
              </w:r>
            </w:ins>
            <w:ins w:id="223" w:author="Qualcomm User" w:date="2013-01-18T17:12:00Z">
              <w:r w:rsidRPr="00554914">
                <w:t xml:space="preserve"> THEN R ELSE N/A</w:t>
              </w:r>
            </w:ins>
          </w:p>
        </w:tc>
      </w:tr>
    </w:tbl>
    <w:p w:rsidR="007636D7" w:rsidRPr="00554914" w:rsidRDefault="007636D7" w:rsidP="00755345"/>
    <w:p w:rsidR="009D7839" w:rsidRPr="00554914" w:rsidRDefault="009D7839" w:rsidP="009D7839">
      <w:pPr>
        <w:pStyle w:val="TH"/>
      </w:pPr>
      <w:r w:rsidRPr="00554914">
        <w:lastRenderedPageBreak/>
        <w:t>Table 2: Identification of redundant tests</w:t>
      </w:r>
    </w:p>
    <w:tbl>
      <w:tblPr>
        <w:tblW w:w="98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34"/>
        <w:gridCol w:w="3170"/>
        <w:gridCol w:w="1758"/>
        <w:gridCol w:w="3827"/>
      </w:tblGrid>
      <w:tr w:rsidR="009D7839" w:rsidRPr="00554914">
        <w:trPr>
          <w:cantSplit/>
          <w:tblHeader/>
        </w:trPr>
        <w:tc>
          <w:tcPr>
            <w:tcW w:w="1134" w:type="dxa"/>
            <w:tcBorders>
              <w:bottom w:val="nil"/>
            </w:tcBorders>
          </w:tcPr>
          <w:p w:rsidR="009D7839" w:rsidRPr="00554914" w:rsidRDefault="009D7839" w:rsidP="00A63300">
            <w:pPr>
              <w:pStyle w:val="TAH"/>
            </w:pPr>
            <w:r w:rsidRPr="00554914">
              <w:t>Clause</w:t>
            </w:r>
          </w:p>
        </w:tc>
        <w:tc>
          <w:tcPr>
            <w:tcW w:w="3170" w:type="dxa"/>
            <w:tcBorders>
              <w:bottom w:val="nil"/>
            </w:tcBorders>
          </w:tcPr>
          <w:p w:rsidR="009D7839" w:rsidRPr="00554914" w:rsidRDefault="009D7839" w:rsidP="00A63300">
            <w:pPr>
              <w:pStyle w:val="TAH"/>
            </w:pPr>
            <w:r w:rsidRPr="00554914">
              <w:t>Title</w:t>
            </w:r>
          </w:p>
        </w:tc>
        <w:tc>
          <w:tcPr>
            <w:tcW w:w="1758" w:type="dxa"/>
            <w:tcBorders>
              <w:bottom w:val="nil"/>
            </w:tcBorders>
          </w:tcPr>
          <w:p w:rsidR="009D7839" w:rsidRPr="00307188" w:rsidRDefault="009D7839" w:rsidP="00A63300">
            <w:pPr>
              <w:pStyle w:val="EditorsNote"/>
              <w:keepNext/>
              <w:spacing w:after="0"/>
              <w:ind w:left="0" w:firstLine="0"/>
              <w:jc w:val="center"/>
              <w:rPr>
                <w:rFonts w:ascii="Arial" w:hAnsi="Arial" w:cs="Arial"/>
                <w:b/>
                <w:color w:val="auto"/>
                <w:sz w:val="18"/>
                <w:szCs w:val="18"/>
              </w:rPr>
            </w:pPr>
            <w:r w:rsidRPr="00307188">
              <w:rPr>
                <w:rFonts w:ascii="Arial" w:hAnsi="Arial" w:cs="Arial"/>
                <w:b/>
                <w:color w:val="auto"/>
                <w:sz w:val="18"/>
                <w:szCs w:val="18"/>
              </w:rPr>
              <w:t>Condition</w:t>
            </w:r>
          </w:p>
        </w:tc>
        <w:tc>
          <w:tcPr>
            <w:tcW w:w="3827" w:type="dxa"/>
            <w:tcBorders>
              <w:bottom w:val="nil"/>
            </w:tcBorders>
          </w:tcPr>
          <w:p w:rsidR="009D7839" w:rsidRPr="00554914" w:rsidRDefault="009D7839" w:rsidP="00A63300">
            <w:pPr>
              <w:pStyle w:val="TAH"/>
            </w:pPr>
            <w:r w:rsidRPr="00554914">
              <w:t>Comments</w:t>
            </w:r>
          </w:p>
        </w:tc>
      </w:tr>
      <w:tr w:rsidR="009D7839" w:rsidRPr="00554914">
        <w:trPr>
          <w:cantSplit/>
          <w:trHeight w:val="104"/>
        </w:trPr>
        <w:tc>
          <w:tcPr>
            <w:tcW w:w="1134" w:type="dxa"/>
          </w:tcPr>
          <w:p w:rsidR="009D7839" w:rsidRPr="00554914" w:rsidRDefault="009D7839" w:rsidP="00A63300">
            <w:pPr>
              <w:pStyle w:val="TAL"/>
            </w:pPr>
            <w:r w:rsidRPr="00554914">
              <w:t>9.2.1F</w:t>
            </w:r>
          </w:p>
        </w:tc>
        <w:tc>
          <w:tcPr>
            <w:tcW w:w="3170" w:type="dxa"/>
          </w:tcPr>
          <w:p w:rsidR="009D7839" w:rsidRPr="00554914" w:rsidRDefault="009D7839" w:rsidP="00A63300">
            <w:pPr>
              <w:pStyle w:val="TAL"/>
            </w:pPr>
            <w:r w:rsidRPr="00554914">
              <w:t xml:space="preserve">Demodulation of HS-DSCH (Fixed Reference Channel) – </w:t>
            </w:r>
          </w:p>
          <w:p w:rsidR="009D7839" w:rsidRPr="00554914" w:rsidRDefault="009D7839" w:rsidP="00A63300">
            <w:pPr>
              <w:pStyle w:val="TAL"/>
            </w:pPr>
            <w:r w:rsidRPr="00554914">
              <w:t>Single Link Performance -</w:t>
            </w:r>
          </w:p>
          <w:p w:rsidR="009D7839" w:rsidRPr="00554914" w:rsidRDefault="009D7839" w:rsidP="00A63300">
            <w:pPr>
              <w:pStyle w:val="TAL"/>
            </w:pPr>
            <w:r w:rsidRPr="00554914">
              <w:t>Enhanced Performance Requirements Type 2 - QPSK/16QAM, Fixed Reference Channel (FRC) H-Set 6/3</w:t>
            </w:r>
          </w:p>
        </w:tc>
        <w:tc>
          <w:tcPr>
            <w:tcW w:w="1758" w:type="dxa"/>
          </w:tcPr>
          <w:p w:rsidR="009D7839" w:rsidRPr="00554914" w:rsidRDefault="009D7839" w:rsidP="00A63300">
            <w:pPr>
              <w:pStyle w:val="B1"/>
              <w:rPr>
                <w:rStyle w:val="TAL0"/>
              </w:rPr>
            </w:pPr>
            <w:r w:rsidRPr="00554914">
              <w:rPr>
                <w:rStyle w:val="TAL0"/>
              </w:rPr>
              <w:t>C_RF_NA_01</w:t>
            </w:r>
          </w:p>
        </w:tc>
        <w:tc>
          <w:tcPr>
            <w:tcW w:w="3827" w:type="dxa"/>
          </w:tcPr>
          <w:p w:rsidR="009D7839" w:rsidRPr="00554914" w:rsidRDefault="009D7839" w:rsidP="00A63300">
            <w:pPr>
              <w:pStyle w:val="TAL"/>
            </w:pPr>
            <w:r w:rsidRPr="00554914">
              <w:t xml:space="preserve">UEs for which test case 9.2.1FA or 9.2.1FC or 9.2.1FD is </w:t>
            </w:r>
            <w:r w:rsidRPr="00554914">
              <w:rPr>
                <w:lang w:eastAsia="ko-KR"/>
              </w:rPr>
              <w:t xml:space="preserve">executed, not need to be tested against </w:t>
            </w:r>
            <w:r w:rsidRPr="00554914">
              <w:t>test case 9.2.1F (considered implicitly covered).</w:t>
            </w:r>
          </w:p>
        </w:tc>
      </w:tr>
      <w:tr w:rsidR="009D7839" w:rsidRPr="00554914">
        <w:trPr>
          <w:cantSplit/>
          <w:trHeight w:val="104"/>
        </w:trPr>
        <w:tc>
          <w:tcPr>
            <w:tcW w:w="1134" w:type="dxa"/>
          </w:tcPr>
          <w:p w:rsidR="009D7839" w:rsidRPr="00554914" w:rsidRDefault="009D7839" w:rsidP="00A63300">
            <w:pPr>
              <w:pStyle w:val="TAL"/>
            </w:pPr>
            <w:r w:rsidRPr="00554914">
              <w:t>9.2.1FA</w:t>
            </w:r>
          </w:p>
        </w:tc>
        <w:tc>
          <w:tcPr>
            <w:tcW w:w="3170" w:type="dxa"/>
          </w:tcPr>
          <w:p w:rsidR="009D7839" w:rsidRPr="00554914" w:rsidRDefault="009D7839" w:rsidP="00A63300">
            <w:pPr>
              <w:pStyle w:val="TAL"/>
            </w:pPr>
            <w:r w:rsidRPr="00554914">
              <w:t xml:space="preserve">Demodulation of HS-DSCH (Fixed Reference Channel) – </w:t>
            </w:r>
          </w:p>
          <w:p w:rsidR="009D7839" w:rsidRPr="00554914" w:rsidRDefault="009D7839" w:rsidP="00A63300">
            <w:pPr>
              <w:pStyle w:val="TAL"/>
            </w:pPr>
            <w:r w:rsidRPr="00554914">
              <w:t>Single Link Performance -</w:t>
            </w:r>
          </w:p>
          <w:p w:rsidR="009D7839" w:rsidRPr="00554914" w:rsidRDefault="009D7839" w:rsidP="00A63300">
            <w:pPr>
              <w:pStyle w:val="TAL"/>
            </w:pPr>
            <w:r w:rsidRPr="00554914">
              <w:t>Enhanced Performance Requirements Type 2 - QPSK/16QAM, Fixed Reference Channel (FRC) H-Set 6A/3A</w:t>
            </w:r>
          </w:p>
        </w:tc>
        <w:tc>
          <w:tcPr>
            <w:tcW w:w="1758" w:type="dxa"/>
          </w:tcPr>
          <w:p w:rsidR="009D7839" w:rsidRPr="00554914" w:rsidRDefault="009D7839" w:rsidP="00A63300">
            <w:pPr>
              <w:pStyle w:val="B1"/>
              <w:rPr>
                <w:rStyle w:val="TAL0"/>
              </w:rPr>
            </w:pPr>
            <w:r w:rsidRPr="00554914">
              <w:rPr>
                <w:rStyle w:val="TAL0"/>
              </w:rPr>
              <w:t>C_RF_NA_01a</w:t>
            </w:r>
          </w:p>
        </w:tc>
        <w:tc>
          <w:tcPr>
            <w:tcW w:w="3827" w:type="dxa"/>
          </w:tcPr>
          <w:p w:rsidR="009D7839" w:rsidRPr="00554914" w:rsidRDefault="009D7839" w:rsidP="00A63300">
            <w:pPr>
              <w:pStyle w:val="TAL"/>
            </w:pPr>
            <w:r w:rsidRPr="00554914">
              <w:t xml:space="preserve">UEs for which test case 9.2.1FC or 9.2.1FD is </w:t>
            </w:r>
            <w:r w:rsidRPr="00554914">
              <w:rPr>
                <w:lang w:eastAsia="ko-KR"/>
              </w:rPr>
              <w:t xml:space="preserve">executed, not need to be tested against </w:t>
            </w:r>
            <w:r w:rsidRPr="00554914">
              <w:t>test case 9.2.1F</w:t>
            </w:r>
            <w:r w:rsidR="009F6E3E" w:rsidRPr="00554914">
              <w:t>A</w:t>
            </w:r>
            <w:r w:rsidRPr="00554914">
              <w:t xml:space="preserve"> (considered implicitly covered).</w:t>
            </w:r>
          </w:p>
        </w:tc>
      </w:tr>
      <w:tr w:rsidR="009D7839" w:rsidRPr="00554914">
        <w:trPr>
          <w:cantSplit/>
          <w:trHeight w:val="104"/>
        </w:trPr>
        <w:tc>
          <w:tcPr>
            <w:tcW w:w="1134" w:type="dxa"/>
          </w:tcPr>
          <w:p w:rsidR="009D7839" w:rsidRPr="00554914" w:rsidRDefault="009D7839" w:rsidP="00A63300">
            <w:pPr>
              <w:pStyle w:val="TAL"/>
            </w:pPr>
            <w:r w:rsidRPr="00554914">
              <w:t>9.2.1FC</w:t>
            </w:r>
          </w:p>
        </w:tc>
        <w:tc>
          <w:tcPr>
            <w:tcW w:w="3170" w:type="dxa"/>
          </w:tcPr>
          <w:p w:rsidR="009D7839" w:rsidRPr="00554914" w:rsidRDefault="009D7839" w:rsidP="00A63300">
            <w:pPr>
              <w:pStyle w:val="TAL"/>
            </w:pPr>
            <w:r w:rsidRPr="00554914">
              <w:t xml:space="preserve">Demodulation of HS-DSCH (Fixed Reference Channel) – </w:t>
            </w:r>
          </w:p>
          <w:p w:rsidR="009D7839" w:rsidRPr="00554914" w:rsidRDefault="009D7839" w:rsidP="00A63300">
            <w:pPr>
              <w:pStyle w:val="TAL"/>
            </w:pPr>
            <w:r w:rsidRPr="00554914">
              <w:t>Single Link Performance -</w:t>
            </w:r>
          </w:p>
          <w:p w:rsidR="009D7839" w:rsidRPr="00554914" w:rsidRDefault="009D7839" w:rsidP="00A63300">
            <w:pPr>
              <w:pStyle w:val="TAL"/>
            </w:pPr>
            <w:r w:rsidRPr="00554914">
              <w:t>Enhanced Performance Requirements Type 2 - QPSK/16QAM, Fixed Reference Channel (FRC) H-Set 6B/3B</w:t>
            </w:r>
          </w:p>
        </w:tc>
        <w:tc>
          <w:tcPr>
            <w:tcW w:w="1758" w:type="dxa"/>
          </w:tcPr>
          <w:p w:rsidR="009D7839" w:rsidRPr="00554914" w:rsidRDefault="009D7839" w:rsidP="00A63300">
            <w:pPr>
              <w:pStyle w:val="B1"/>
              <w:rPr>
                <w:rStyle w:val="TAL0"/>
              </w:rPr>
            </w:pPr>
            <w:r w:rsidRPr="00554914">
              <w:rPr>
                <w:rStyle w:val="TAL0"/>
              </w:rPr>
              <w:t>C_RF_NA_01b</w:t>
            </w:r>
          </w:p>
        </w:tc>
        <w:tc>
          <w:tcPr>
            <w:tcW w:w="3827" w:type="dxa"/>
          </w:tcPr>
          <w:p w:rsidR="009D7839" w:rsidRPr="00554914" w:rsidRDefault="009D7839" w:rsidP="00A63300">
            <w:pPr>
              <w:pStyle w:val="TAL"/>
            </w:pPr>
            <w:r w:rsidRPr="00554914">
              <w:t xml:space="preserve">UEs for which test case 9.2.1FD is </w:t>
            </w:r>
            <w:r w:rsidRPr="00554914">
              <w:rPr>
                <w:lang w:eastAsia="ko-KR"/>
              </w:rPr>
              <w:t xml:space="preserve">executed, not need to be tested against </w:t>
            </w:r>
            <w:r w:rsidRPr="00554914">
              <w:t>test case 9.2.1FC (considered implicitly covered).</w:t>
            </w:r>
          </w:p>
        </w:tc>
      </w:tr>
      <w:tr w:rsidR="009D7839" w:rsidRPr="00554914">
        <w:trPr>
          <w:cantSplit/>
          <w:trHeight w:val="530"/>
        </w:trPr>
        <w:tc>
          <w:tcPr>
            <w:tcW w:w="1134" w:type="dxa"/>
          </w:tcPr>
          <w:p w:rsidR="009D7839" w:rsidRPr="00554914" w:rsidRDefault="009D7839" w:rsidP="00A63300">
            <w:pPr>
              <w:pStyle w:val="TAL"/>
            </w:pPr>
            <w:r w:rsidRPr="00554914">
              <w:t>9.2.1G</w:t>
            </w:r>
          </w:p>
        </w:tc>
        <w:tc>
          <w:tcPr>
            <w:tcW w:w="3170" w:type="dxa"/>
          </w:tcPr>
          <w:p w:rsidR="009D7839" w:rsidRPr="00554914" w:rsidRDefault="009D7839" w:rsidP="00A63300">
            <w:pPr>
              <w:pStyle w:val="TAL"/>
            </w:pPr>
            <w:r w:rsidRPr="00554914">
              <w:t xml:space="preserve">Demodulation of HS-DSCH (Fixed Reference Channel) – </w:t>
            </w:r>
          </w:p>
          <w:p w:rsidR="009D7839" w:rsidRPr="00554914" w:rsidRDefault="009D7839" w:rsidP="00A63300">
            <w:pPr>
              <w:pStyle w:val="TAL"/>
            </w:pPr>
            <w:r w:rsidRPr="00554914">
              <w:t xml:space="preserve">Single Link Performance - </w:t>
            </w:r>
          </w:p>
          <w:p w:rsidR="009D7839" w:rsidRPr="00554914" w:rsidRDefault="009D7839" w:rsidP="00A63300">
            <w:pPr>
              <w:pStyle w:val="TAL"/>
            </w:pPr>
            <w:r w:rsidRPr="00554914">
              <w:t>Enhanced Performance Requirements Type 3 - QPSK/16QAM, Fixed Reference Channel (FRC) H-Set 6/3</w:t>
            </w:r>
          </w:p>
        </w:tc>
        <w:tc>
          <w:tcPr>
            <w:tcW w:w="1758" w:type="dxa"/>
            <w:shd w:val="clear" w:color="auto" w:fill="auto"/>
          </w:tcPr>
          <w:p w:rsidR="009D7839" w:rsidRPr="00554914" w:rsidRDefault="009D7839" w:rsidP="00A63300">
            <w:pPr>
              <w:pStyle w:val="B1"/>
              <w:rPr>
                <w:rStyle w:val="TAL0"/>
              </w:rPr>
            </w:pPr>
            <w:r w:rsidRPr="00554914">
              <w:rPr>
                <w:rStyle w:val="TAL0"/>
              </w:rPr>
              <w:t>C_RF_NA_02</w:t>
            </w:r>
          </w:p>
        </w:tc>
        <w:tc>
          <w:tcPr>
            <w:tcW w:w="3827" w:type="dxa"/>
            <w:shd w:val="clear" w:color="auto" w:fill="auto"/>
          </w:tcPr>
          <w:p w:rsidR="009D7839" w:rsidRPr="00554914" w:rsidRDefault="009D7839" w:rsidP="00A63300">
            <w:pPr>
              <w:pStyle w:val="TAL"/>
            </w:pPr>
            <w:r w:rsidRPr="00554914">
              <w:rPr>
                <w:szCs w:val="18"/>
              </w:rPr>
              <w:t>UEs for which test case 9.2.1GA</w:t>
            </w:r>
            <w:r w:rsidR="00327DDD" w:rsidRPr="00554914">
              <w:rPr>
                <w:szCs w:val="18"/>
              </w:rPr>
              <w:t xml:space="preserve"> or 9.2.1GC or 9.2.1GD</w:t>
            </w:r>
            <w:r w:rsidRPr="00554914">
              <w:rPr>
                <w:szCs w:val="18"/>
              </w:rPr>
              <w:t xml:space="preserve"> is </w:t>
            </w:r>
            <w:r w:rsidRPr="00554914">
              <w:rPr>
                <w:szCs w:val="18"/>
                <w:lang w:eastAsia="ko-KR"/>
              </w:rPr>
              <w:t xml:space="preserve">executed, not need to be tested against </w:t>
            </w:r>
            <w:r w:rsidRPr="00554914">
              <w:rPr>
                <w:szCs w:val="18"/>
              </w:rPr>
              <w:t>test case 9.2.1G</w:t>
            </w:r>
            <w:r w:rsidRPr="00554914">
              <w:rPr>
                <w:szCs w:val="18"/>
                <w:lang w:eastAsia="ko-KR"/>
              </w:rPr>
              <w:t xml:space="preserve"> </w:t>
            </w:r>
            <w:r w:rsidRPr="00554914">
              <w:rPr>
                <w:szCs w:val="18"/>
              </w:rPr>
              <w:t xml:space="preserve">(9.2.1G considered </w:t>
            </w:r>
            <w:r w:rsidR="004C6E29" w:rsidRPr="00554914">
              <w:rPr>
                <w:szCs w:val="18"/>
              </w:rPr>
              <w:t>implicitly</w:t>
            </w:r>
            <w:r w:rsidRPr="00554914">
              <w:rPr>
                <w:szCs w:val="18"/>
              </w:rPr>
              <w:t xml:space="preserve"> covered by 9.2.1GA).</w:t>
            </w:r>
          </w:p>
        </w:tc>
      </w:tr>
      <w:tr w:rsidR="00327DDD" w:rsidRPr="00554914">
        <w:trPr>
          <w:cantSplit/>
          <w:trHeight w:val="530"/>
        </w:trPr>
        <w:tc>
          <w:tcPr>
            <w:tcW w:w="1134" w:type="dxa"/>
          </w:tcPr>
          <w:p w:rsidR="00327DDD" w:rsidRPr="00554914" w:rsidRDefault="00327DDD" w:rsidP="00FD474D">
            <w:pPr>
              <w:pStyle w:val="TAL"/>
            </w:pPr>
            <w:r w:rsidRPr="00554914">
              <w:t>9.2.1GA</w:t>
            </w:r>
          </w:p>
        </w:tc>
        <w:tc>
          <w:tcPr>
            <w:tcW w:w="3170" w:type="dxa"/>
          </w:tcPr>
          <w:p w:rsidR="00327DDD" w:rsidRPr="00554914" w:rsidRDefault="00327DDD" w:rsidP="00FD474D">
            <w:pPr>
              <w:pStyle w:val="TAL"/>
            </w:pPr>
            <w:r w:rsidRPr="00554914">
              <w:t xml:space="preserve">Demodulation of HS-DSCH (Fixed Reference Channel) – </w:t>
            </w:r>
          </w:p>
          <w:p w:rsidR="00327DDD" w:rsidRPr="00554914" w:rsidRDefault="00327DDD" w:rsidP="00FD474D">
            <w:pPr>
              <w:pStyle w:val="TAL"/>
            </w:pPr>
            <w:r w:rsidRPr="00554914">
              <w:t>Single Link Performance - Enhanced Performance Requirements Type 3 - QPSK/16QAM, Fixed Reference Channel (FRC) H-Set 6A/3A</w:t>
            </w:r>
          </w:p>
        </w:tc>
        <w:tc>
          <w:tcPr>
            <w:tcW w:w="1758" w:type="dxa"/>
            <w:shd w:val="clear" w:color="auto" w:fill="auto"/>
          </w:tcPr>
          <w:p w:rsidR="00327DDD" w:rsidRPr="00554914" w:rsidRDefault="00327DDD" w:rsidP="00FD474D">
            <w:pPr>
              <w:pStyle w:val="B1"/>
              <w:rPr>
                <w:rStyle w:val="TAL0"/>
              </w:rPr>
            </w:pPr>
            <w:r w:rsidRPr="00554914">
              <w:rPr>
                <w:rStyle w:val="TAL0"/>
              </w:rPr>
              <w:t>C_RF_NA_02a</w:t>
            </w:r>
          </w:p>
        </w:tc>
        <w:tc>
          <w:tcPr>
            <w:tcW w:w="3827" w:type="dxa"/>
            <w:shd w:val="clear" w:color="auto" w:fill="auto"/>
          </w:tcPr>
          <w:p w:rsidR="00327DDD" w:rsidRPr="00554914" w:rsidRDefault="00327DDD" w:rsidP="00FD474D">
            <w:pPr>
              <w:pStyle w:val="TAL"/>
              <w:rPr>
                <w:szCs w:val="18"/>
              </w:rPr>
            </w:pPr>
            <w:r w:rsidRPr="00554914">
              <w:rPr>
                <w:szCs w:val="18"/>
              </w:rPr>
              <w:t xml:space="preserve">UEs for which test case 9.2.1GC or 9.2.1GD is </w:t>
            </w:r>
            <w:r w:rsidRPr="00554914">
              <w:rPr>
                <w:szCs w:val="18"/>
                <w:lang w:eastAsia="ko-KR"/>
              </w:rPr>
              <w:t xml:space="preserve">executed, not need to be tested against </w:t>
            </w:r>
            <w:r w:rsidRPr="00554914">
              <w:rPr>
                <w:szCs w:val="18"/>
              </w:rPr>
              <w:t>test case 9.2.1GA</w:t>
            </w:r>
            <w:r w:rsidRPr="00554914">
              <w:rPr>
                <w:szCs w:val="18"/>
                <w:lang w:eastAsia="ko-KR"/>
              </w:rPr>
              <w:t xml:space="preserve"> </w:t>
            </w:r>
            <w:r w:rsidRPr="00554914">
              <w:rPr>
                <w:szCs w:val="18"/>
              </w:rPr>
              <w:t xml:space="preserve">(9.2.1GA considered </w:t>
            </w:r>
            <w:r w:rsidR="004C6E29" w:rsidRPr="00554914">
              <w:rPr>
                <w:szCs w:val="18"/>
              </w:rPr>
              <w:t>implicitly</w:t>
            </w:r>
            <w:r w:rsidRPr="00554914">
              <w:rPr>
                <w:szCs w:val="18"/>
              </w:rPr>
              <w:t xml:space="preserve"> covered by 9.2.1GC).</w:t>
            </w:r>
          </w:p>
        </w:tc>
      </w:tr>
      <w:tr w:rsidR="00327DDD" w:rsidRPr="00554914">
        <w:trPr>
          <w:cantSplit/>
          <w:trHeight w:val="530"/>
        </w:trPr>
        <w:tc>
          <w:tcPr>
            <w:tcW w:w="1134" w:type="dxa"/>
          </w:tcPr>
          <w:p w:rsidR="00327DDD" w:rsidRPr="00554914" w:rsidRDefault="00327DDD" w:rsidP="00FD474D">
            <w:pPr>
              <w:pStyle w:val="TAL"/>
            </w:pPr>
            <w:r w:rsidRPr="00554914">
              <w:t>9.2.1GC</w:t>
            </w:r>
          </w:p>
        </w:tc>
        <w:tc>
          <w:tcPr>
            <w:tcW w:w="3170" w:type="dxa"/>
          </w:tcPr>
          <w:p w:rsidR="00327DDD" w:rsidRPr="00554914" w:rsidRDefault="00327DDD" w:rsidP="00FD474D">
            <w:pPr>
              <w:pStyle w:val="TAL"/>
            </w:pPr>
            <w:r w:rsidRPr="00554914">
              <w:t xml:space="preserve">Demodulation of HS-DSCH (Fixed Reference Channel) – </w:t>
            </w:r>
          </w:p>
          <w:p w:rsidR="00327DDD" w:rsidRPr="00554914" w:rsidRDefault="00327DDD" w:rsidP="00FD474D">
            <w:pPr>
              <w:pStyle w:val="TAL"/>
            </w:pPr>
            <w:r w:rsidRPr="00554914">
              <w:t>Single Link Performance - Enhanced Performance Requirements Type 3 - QPSK/16QAM, Fixed Reference Channel (FRC) H-Set 6C/3C</w:t>
            </w:r>
          </w:p>
        </w:tc>
        <w:tc>
          <w:tcPr>
            <w:tcW w:w="1758" w:type="dxa"/>
            <w:shd w:val="clear" w:color="auto" w:fill="auto"/>
          </w:tcPr>
          <w:p w:rsidR="00327DDD" w:rsidRPr="00554914" w:rsidRDefault="00327DDD" w:rsidP="00FD474D">
            <w:pPr>
              <w:pStyle w:val="B1"/>
              <w:rPr>
                <w:rStyle w:val="TAL0"/>
              </w:rPr>
            </w:pPr>
            <w:r w:rsidRPr="00554914">
              <w:rPr>
                <w:rStyle w:val="TAL0"/>
              </w:rPr>
              <w:t>C_RF_NA_02b</w:t>
            </w:r>
          </w:p>
        </w:tc>
        <w:tc>
          <w:tcPr>
            <w:tcW w:w="3827" w:type="dxa"/>
            <w:shd w:val="clear" w:color="auto" w:fill="auto"/>
          </w:tcPr>
          <w:p w:rsidR="00327DDD" w:rsidRPr="00554914" w:rsidRDefault="00327DDD" w:rsidP="00FD474D">
            <w:pPr>
              <w:pStyle w:val="TAL"/>
              <w:rPr>
                <w:szCs w:val="18"/>
              </w:rPr>
            </w:pPr>
            <w:r w:rsidRPr="00554914">
              <w:rPr>
                <w:szCs w:val="18"/>
              </w:rPr>
              <w:t xml:space="preserve">UEs for which test case 9.2.1GD is </w:t>
            </w:r>
            <w:r w:rsidRPr="00554914">
              <w:rPr>
                <w:szCs w:val="18"/>
                <w:lang w:eastAsia="ko-KR"/>
              </w:rPr>
              <w:t xml:space="preserve">executed, not need to be tested against </w:t>
            </w:r>
            <w:r w:rsidRPr="00554914">
              <w:rPr>
                <w:szCs w:val="18"/>
              </w:rPr>
              <w:t>test case 9.2.1GC</w:t>
            </w:r>
            <w:r w:rsidRPr="00554914">
              <w:rPr>
                <w:szCs w:val="18"/>
                <w:lang w:eastAsia="ko-KR"/>
              </w:rPr>
              <w:t xml:space="preserve"> </w:t>
            </w:r>
            <w:r w:rsidRPr="00554914">
              <w:rPr>
                <w:szCs w:val="18"/>
              </w:rPr>
              <w:t xml:space="preserve">(9.2.1GC considered </w:t>
            </w:r>
            <w:r w:rsidR="004C6E29" w:rsidRPr="00554914">
              <w:rPr>
                <w:szCs w:val="18"/>
              </w:rPr>
              <w:t>implicitly</w:t>
            </w:r>
            <w:r w:rsidRPr="00554914">
              <w:rPr>
                <w:szCs w:val="18"/>
              </w:rPr>
              <w:t xml:space="preserve"> covered by 9.2.1GD).</w:t>
            </w:r>
          </w:p>
        </w:tc>
      </w:tr>
      <w:tr w:rsidR="009D7839" w:rsidRPr="00554914">
        <w:trPr>
          <w:cantSplit/>
          <w:trHeight w:val="450"/>
        </w:trPr>
        <w:tc>
          <w:tcPr>
            <w:tcW w:w="1134" w:type="dxa"/>
          </w:tcPr>
          <w:p w:rsidR="009D7839" w:rsidRPr="00554914" w:rsidRDefault="009D7839" w:rsidP="00A63300">
            <w:pPr>
              <w:pStyle w:val="TAL"/>
            </w:pPr>
            <w:r w:rsidRPr="00554914">
              <w:t>9.2.1H</w:t>
            </w:r>
          </w:p>
        </w:tc>
        <w:tc>
          <w:tcPr>
            <w:tcW w:w="3170" w:type="dxa"/>
          </w:tcPr>
          <w:p w:rsidR="009D7839" w:rsidRPr="00554914" w:rsidRDefault="009D7839" w:rsidP="00A63300">
            <w:pPr>
              <w:pStyle w:val="TAL"/>
            </w:pPr>
            <w:r w:rsidRPr="00554914">
              <w:t xml:space="preserve">Demodulation of HS-DSCH (Fixed Reference Channel) – </w:t>
            </w:r>
          </w:p>
          <w:p w:rsidR="009D7839" w:rsidRPr="00554914" w:rsidRDefault="009D7839" w:rsidP="00A63300">
            <w:pPr>
              <w:pStyle w:val="TAL"/>
            </w:pPr>
            <w:r w:rsidRPr="00554914">
              <w:t>Single Link Performance - Enhanced Performance Requirements Type 2 - 64QAM, Fixed Reference Channel (FRC) H-Set 8</w:t>
            </w:r>
          </w:p>
        </w:tc>
        <w:tc>
          <w:tcPr>
            <w:tcW w:w="1758" w:type="dxa"/>
            <w:shd w:val="clear" w:color="auto" w:fill="auto"/>
          </w:tcPr>
          <w:p w:rsidR="009D7839" w:rsidRPr="00554914" w:rsidRDefault="009D7839" w:rsidP="00A63300">
            <w:pPr>
              <w:pStyle w:val="B1"/>
              <w:rPr>
                <w:rStyle w:val="TAL0"/>
              </w:rPr>
            </w:pPr>
            <w:r w:rsidRPr="00554914">
              <w:rPr>
                <w:rStyle w:val="TAL0"/>
              </w:rPr>
              <w:t>C_RF_NA_03</w:t>
            </w:r>
          </w:p>
        </w:tc>
        <w:tc>
          <w:tcPr>
            <w:tcW w:w="3827" w:type="dxa"/>
            <w:shd w:val="clear" w:color="auto" w:fill="auto"/>
          </w:tcPr>
          <w:p w:rsidR="009D7839" w:rsidRPr="00554914" w:rsidRDefault="009D7839" w:rsidP="00A63300">
            <w:pPr>
              <w:pStyle w:val="TAL"/>
            </w:pPr>
            <w:r w:rsidRPr="00554914">
              <w:rPr>
                <w:szCs w:val="18"/>
              </w:rPr>
              <w:t>Fo</w:t>
            </w:r>
            <w:r w:rsidRPr="00554914">
              <w:t xml:space="preserve">r UEs for which test case 9.2.1HA is </w:t>
            </w:r>
            <w:r w:rsidRPr="00554914">
              <w:rPr>
                <w:lang w:eastAsia="ko-KR"/>
              </w:rPr>
              <w:t xml:space="preserve">executed </w:t>
            </w:r>
            <w:r w:rsidRPr="00554914">
              <w:t xml:space="preserve"> </w:t>
            </w:r>
            <w:r w:rsidRPr="00554914">
              <w:rPr>
                <w:lang w:eastAsia="ko-KR"/>
              </w:rPr>
              <w:t xml:space="preserve">not need to be tested against </w:t>
            </w:r>
            <w:r w:rsidRPr="00554914">
              <w:t>test case 9.2.1H</w:t>
            </w:r>
            <w:r w:rsidRPr="00554914">
              <w:rPr>
                <w:lang w:eastAsia="ko-KR"/>
              </w:rPr>
              <w:t xml:space="preserve"> </w:t>
            </w:r>
            <w:r w:rsidRPr="00554914">
              <w:t>(9.2.1H considered implicitly covered by 9.2.1HA).</w:t>
            </w:r>
          </w:p>
        </w:tc>
      </w:tr>
      <w:tr w:rsidR="009D7839" w:rsidRPr="00554914">
        <w:trPr>
          <w:cantSplit/>
          <w:trHeight w:val="450"/>
        </w:trPr>
        <w:tc>
          <w:tcPr>
            <w:tcW w:w="1134" w:type="dxa"/>
          </w:tcPr>
          <w:p w:rsidR="009D7839" w:rsidRPr="00554914" w:rsidRDefault="009D7839" w:rsidP="00A63300">
            <w:pPr>
              <w:pStyle w:val="TAL"/>
            </w:pPr>
            <w:r w:rsidRPr="00554914">
              <w:t>9.2.1I</w:t>
            </w:r>
          </w:p>
        </w:tc>
        <w:tc>
          <w:tcPr>
            <w:tcW w:w="3170" w:type="dxa"/>
          </w:tcPr>
          <w:p w:rsidR="009D7839" w:rsidRPr="00554914" w:rsidRDefault="009D7839" w:rsidP="00A63300">
            <w:pPr>
              <w:pStyle w:val="TAL"/>
            </w:pPr>
            <w:r w:rsidRPr="00554914">
              <w:t>Demodulation of HS-DSCH (Fixed Reference Channel) –</w:t>
            </w:r>
          </w:p>
          <w:p w:rsidR="009D7839" w:rsidRPr="00554914" w:rsidRDefault="009D7839" w:rsidP="00A63300">
            <w:pPr>
              <w:pStyle w:val="TAL"/>
            </w:pPr>
            <w:r w:rsidRPr="00554914">
              <w:t>Single Link Performance - Enhanced Performance Requirements Type 3 - 64QAM, Fixed Reference Channel (FRC) H-Set 8</w:t>
            </w:r>
          </w:p>
        </w:tc>
        <w:tc>
          <w:tcPr>
            <w:tcW w:w="1758" w:type="dxa"/>
            <w:shd w:val="clear" w:color="auto" w:fill="auto"/>
          </w:tcPr>
          <w:p w:rsidR="009D7839" w:rsidRPr="00554914" w:rsidRDefault="009D7839" w:rsidP="00A63300">
            <w:pPr>
              <w:pStyle w:val="B1"/>
              <w:rPr>
                <w:rStyle w:val="TAL0"/>
              </w:rPr>
            </w:pPr>
            <w:r w:rsidRPr="00554914">
              <w:rPr>
                <w:rStyle w:val="TAL0"/>
              </w:rPr>
              <w:t>C_RF_NA_04</w:t>
            </w:r>
          </w:p>
        </w:tc>
        <w:tc>
          <w:tcPr>
            <w:tcW w:w="3827" w:type="dxa"/>
            <w:shd w:val="clear" w:color="auto" w:fill="auto"/>
          </w:tcPr>
          <w:p w:rsidR="009D7839" w:rsidRPr="00554914" w:rsidRDefault="009D7839" w:rsidP="00A63300">
            <w:pPr>
              <w:pStyle w:val="TAL"/>
            </w:pPr>
            <w:r w:rsidRPr="00554914">
              <w:t xml:space="preserve">UEs for which test case 9.2.1IA </w:t>
            </w:r>
            <w:r w:rsidR="009F6E3E" w:rsidRPr="00554914">
              <w:t xml:space="preserve">or 9.2.1IC or 9.2.1ID </w:t>
            </w:r>
            <w:r w:rsidRPr="00554914">
              <w:t xml:space="preserve">is </w:t>
            </w:r>
            <w:r w:rsidRPr="00554914">
              <w:rPr>
                <w:lang w:eastAsia="ko-KR"/>
              </w:rPr>
              <w:t>executed,</w:t>
            </w:r>
            <w:r w:rsidRPr="00554914">
              <w:t xml:space="preserve"> </w:t>
            </w:r>
            <w:r w:rsidRPr="00554914">
              <w:rPr>
                <w:lang w:eastAsia="ko-KR"/>
              </w:rPr>
              <w:t xml:space="preserve">not need to be tested against </w:t>
            </w:r>
            <w:r w:rsidRPr="00554914">
              <w:t>test case 9.2.1I (considered implicitly covered).</w:t>
            </w:r>
          </w:p>
        </w:tc>
      </w:tr>
      <w:tr w:rsidR="009F6E3E" w:rsidRPr="00554914">
        <w:trPr>
          <w:cantSplit/>
          <w:trHeight w:val="450"/>
        </w:trPr>
        <w:tc>
          <w:tcPr>
            <w:tcW w:w="1134" w:type="dxa"/>
          </w:tcPr>
          <w:p w:rsidR="009F6E3E" w:rsidRPr="00554914" w:rsidRDefault="009F6E3E" w:rsidP="00D12A26">
            <w:pPr>
              <w:pStyle w:val="TAL"/>
            </w:pPr>
            <w:r w:rsidRPr="00554914">
              <w:t>9.2.1IA</w:t>
            </w:r>
          </w:p>
        </w:tc>
        <w:tc>
          <w:tcPr>
            <w:tcW w:w="3170" w:type="dxa"/>
          </w:tcPr>
          <w:p w:rsidR="009F6E3E" w:rsidRPr="00554914" w:rsidRDefault="009F6E3E" w:rsidP="00D12A26">
            <w:pPr>
              <w:pStyle w:val="TAL"/>
            </w:pPr>
            <w:r w:rsidRPr="00554914">
              <w:t>Demodulation of HS-DSCH (Fixed Reference Channel) –Single Link Performance - Enhanced Performance Requirements Type 3 - 64QAM, Fixed Reference Channel (FRC) H-Set 8A</w:t>
            </w:r>
          </w:p>
        </w:tc>
        <w:tc>
          <w:tcPr>
            <w:tcW w:w="1758" w:type="dxa"/>
            <w:shd w:val="clear" w:color="auto" w:fill="auto"/>
          </w:tcPr>
          <w:p w:rsidR="009F6E3E" w:rsidRPr="00554914" w:rsidRDefault="009F6E3E" w:rsidP="00D12A26">
            <w:pPr>
              <w:pStyle w:val="B1"/>
              <w:rPr>
                <w:rStyle w:val="TAL0"/>
              </w:rPr>
            </w:pPr>
            <w:r w:rsidRPr="00554914">
              <w:rPr>
                <w:rStyle w:val="TAL0"/>
              </w:rPr>
              <w:t>C_RF_NA_04a</w:t>
            </w:r>
          </w:p>
        </w:tc>
        <w:tc>
          <w:tcPr>
            <w:tcW w:w="3827" w:type="dxa"/>
            <w:shd w:val="clear" w:color="auto" w:fill="auto"/>
          </w:tcPr>
          <w:p w:rsidR="009F6E3E" w:rsidRPr="00554914" w:rsidRDefault="009F6E3E" w:rsidP="00D12A26">
            <w:pPr>
              <w:pStyle w:val="TAL"/>
            </w:pPr>
            <w:r w:rsidRPr="00554914">
              <w:t xml:space="preserve">UEs for which test case 9.2.1IC or 9.2.1ID is </w:t>
            </w:r>
            <w:r w:rsidRPr="00554914">
              <w:rPr>
                <w:lang w:eastAsia="ko-KR"/>
              </w:rPr>
              <w:t xml:space="preserve">executed, not need to be tested against </w:t>
            </w:r>
            <w:r w:rsidRPr="00554914">
              <w:t>test case 9.2.1IA (considered implicitly covered).</w:t>
            </w:r>
          </w:p>
        </w:tc>
      </w:tr>
      <w:tr w:rsidR="009F6E3E" w:rsidRPr="00554914">
        <w:trPr>
          <w:cantSplit/>
          <w:trHeight w:val="450"/>
        </w:trPr>
        <w:tc>
          <w:tcPr>
            <w:tcW w:w="1134" w:type="dxa"/>
          </w:tcPr>
          <w:p w:rsidR="009F6E3E" w:rsidRPr="00554914" w:rsidRDefault="009F6E3E" w:rsidP="00D12A26">
            <w:pPr>
              <w:pStyle w:val="TAL"/>
            </w:pPr>
            <w:r w:rsidRPr="00554914">
              <w:t>9.2.1IC</w:t>
            </w:r>
          </w:p>
        </w:tc>
        <w:tc>
          <w:tcPr>
            <w:tcW w:w="3170" w:type="dxa"/>
          </w:tcPr>
          <w:p w:rsidR="009F6E3E" w:rsidRPr="00554914" w:rsidRDefault="009F6E3E" w:rsidP="00D12A26">
            <w:pPr>
              <w:pStyle w:val="TAL"/>
            </w:pPr>
            <w:r w:rsidRPr="00554914">
              <w:t>Demodulation of HS-DSCH (Fixed Reference Channel) –Single Link Performance - Enhanced Performance Requirements Type 3 - 64QAM, Fixed Reference Channel (FRC) H-Set 8B</w:t>
            </w:r>
          </w:p>
        </w:tc>
        <w:tc>
          <w:tcPr>
            <w:tcW w:w="1758" w:type="dxa"/>
            <w:shd w:val="clear" w:color="auto" w:fill="auto"/>
          </w:tcPr>
          <w:p w:rsidR="009F6E3E" w:rsidRPr="00554914" w:rsidRDefault="009F6E3E" w:rsidP="00D12A26">
            <w:pPr>
              <w:pStyle w:val="B1"/>
              <w:rPr>
                <w:rStyle w:val="TAL0"/>
              </w:rPr>
            </w:pPr>
            <w:r w:rsidRPr="00554914">
              <w:rPr>
                <w:rStyle w:val="TAL0"/>
              </w:rPr>
              <w:t>C_RF_NA_04b</w:t>
            </w:r>
          </w:p>
        </w:tc>
        <w:tc>
          <w:tcPr>
            <w:tcW w:w="3827" w:type="dxa"/>
            <w:shd w:val="clear" w:color="auto" w:fill="auto"/>
          </w:tcPr>
          <w:p w:rsidR="009F6E3E" w:rsidRPr="00554914" w:rsidRDefault="009F6E3E" w:rsidP="00D12A26">
            <w:pPr>
              <w:pStyle w:val="TAL"/>
            </w:pPr>
            <w:r w:rsidRPr="00554914">
              <w:t xml:space="preserve">UEs for which test case 9.2.1ID is </w:t>
            </w:r>
            <w:r w:rsidRPr="00554914">
              <w:rPr>
                <w:lang w:eastAsia="ko-KR"/>
              </w:rPr>
              <w:t xml:space="preserve">executed, not need to be tested against </w:t>
            </w:r>
            <w:r w:rsidRPr="00554914">
              <w:t>test case 9.2.1IC (considered implicitly covered).</w:t>
            </w:r>
          </w:p>
        </w:tc>
      </w:tr>
      <w:tr w:rsidR="009D7839" w:rsidRPr="00554914">
        <w:trPr>
          <w:cantSplit/>
          <w:trHeight w:val="563"/>
        </w:trPr>
        <w:tc>
          <w:tcPr>
            <w:tcW w:w="1134" w:type="dxa"/>
          </w:tcPr>
          <w:p w:rsidR="009D7839" w:rsidRPr="00554914" w:rsidRDefault="009D7839" w:rsidP="00A63300">
            <w:pPr>
              <w:pStyle w:val="TAL"/>
            </w:pPr>
            <w:r w:rsidRPr="00554914">
              <w:lastRenderedPageBreak/>
              <w:t>9.2.1J</w:t>
            </w:r>
          </w:p>
        </w:tc>
        <w:tc>
          <w:tcPr>
            <w:tcW w:w="3170" w:type="dxa"/>
          </w:tcPr>
          <w:p w:rsidR="009D7839" w:rsidRPr="00554914" w:rsidRDefault="009D7839" w:rsidP="00A63300">
            <w:pPr>
              <w:pStyle w:val="TAL"/>
            </w:pPr>
            <w:r w:rsidRPr="00554914">
              <w:t xml:space="preserve">Demodulation of HS-DSCH (Fixed Reference Channel) </w:t>
            </w:r>
            <w:r w:rsidRPr="00554914">
              <w:rPr>
                <w:lang w:eastAsia="ko-KR"/>
              </w:rPr>
              <w:t xml:space="preserve">- </w:t>
            </w:r>
            <w:r w:rsidRPr="00554914">
              <w:t>Single Link Performance - Enhanced Performance Requirements Type 2 - QPSK/16QAM, Fixed Reference Channel (FRC) H-Set 10</w:t>
            </w:r>
          </w:p>
        </w:tc>
        <w:tc>
          <w:tcPr>
            <w:tcW w:w="1758" w:type="dxa"/>
            <w:shd w:val="clear" w:color="auto" w:fill="auto"/>
          </w:tcPr>
          <w:p w:rsidR="009D7839" w:rsidRPr="00554914" w:rsidRDefault="009D7839" w:rsidP="00A63300">
            <w:pPr>
              <w:pStyle w:val="B1"/>
              <w:rPr>
                <w:rStyle w:val="TAL0"/>
              </w:rPr>
            </w:pPr>
            <w:r w:rsidRPr="00554914">
              <w:rPr>
                <w:rStyle w:val="TAL0"/>
              </w:rPr>
              <w:t>C_RF_NA_05</w:t>
            </w:r>
          </w:p>
        </w:tc>
        <w:tc>
          <w:tcPr>
            <w:tcW w:w="3827" w:type="dxa"/>
            <w:shd w:val="clear" w:color="auto" w:fill="auto"/>
          </w:tcPr>
          <w:p w:rsidR="009D7839" w:rsidRPr="00554914" w:rsidRDefault="009D7839" w:rsidP="00A63300">
            <w:pPr>
              <w:pStyle w:val="TAL"/>
            </w:pPr>
            <w:r w:rsidRPr="00554914">
              <w:t xml:space="preserve">UEs for which test case 9.2.1JA </w:t>
            </w:r>
            <w:r w:rsidR="009F6E3E" w:rsidRPr="00554914">
              <w:t xml:space="preserve">or 9.2.1JC or 9.2.1JD </w:t>
            </w:r>
            <w:r w:rsidRPr="00554914">
              <w:t xml:space="preserve">is </w:t>
            </w:r>
            <w:r w:rsidRPr="00554914">
              <w:rPr>
                <w:lang w:eastAsia="ko-KR"/>
              </w:rPr>
              <w:t>executed,</w:t>
            </w:r>
            <w:r w:rsidRPr="00554914">
              <w:t xml:space="preserve"> </w:t>
            </w:r>
            <w:r w:rsidRPr="00554914">
              <w:rPr>
                <w:lang w:eastAsia="ko-KR"/>
              </w:rPr>
              <w:t xml:space="preserve">not need to be tested against </w:t>
            </w:r>
            <w:r w:rsidRPr="00554914">
              <w:t>test case 9.2.1J (9.2.1J considered implicitly covered).</w:t>
            </w:r>
          </w:p>
        </w:tc>
      </w:tr>
      <w:tr w:rsidR="009F6E3E" w:rsidRPr="00554914">
        <w:trPr>
          <w:cantSplit/>
          <w:trHeight w:val="563"/>
        </w:trPr>
        <w:tc>
          <w:tcPr>
            <w:tcW w:w="1134" w:type="dxa"/>
          </w:tcPr>
          <w:p w:rsidR="009F6E3E" w:rsidRPr="00554914" w:rsidRDefault="009F6E3E" w:rsidP="00D12A26">
            <w:pPr>
              <w:pStyle w:val="TAL"/>
              <w:tabs>
                <w:tab w:val="left" w:pos="620"/>
              </w:tabs>
            </w:pPr>
            <w:r w:rsidRPr="00554914">
              <w:t>9.2.1JA</w:t>
            </w:r>
          </w:p>
        </w:tc>
        <w:tc>
          <w:tcPr>
            <w:tcW w:w="3170" w:type="dxa"/>
          </w:tcPr>
          <w:p w:rsidR="009F6E3E" w:rsidRPr="00554914" w:rsidRDefault="009F6E3E" w:rsidP="00D12A26">
            <w:pPr>
              <w:pStyle w:val="TAL"/>
            </w:pPr>
            <w:r w:rsidRPr="00554914">
              <w:t>Demodulation of HS-DSCH (Fixed Reference Channel) –S ingle Link Performance - Enhanced Performance Requirements Type 2 - QPSK/16QAM, Fixed Reference Channel (FRC) H-Set 10A</w:t>
            </w:r>
          </w:p>
        </w:tc>
        <w:tc>
          <w:tcPr>
            <w:tcW w:w="1758" w:type="dxa"/>
            <w:shd w:val="clear" w:color="auto" w:fill="auto"/>
          </w:tcPr>
          <w:p w:rsidR="009F6E3E" w:rsidRPr="00554914" w:rsidRDefault="009F6E3E" w:rsidP="00D12A26">
            <w:pPr>
              <w:pStyle w:val="B1"/>
              <w:rPr>
                <w:rStyle w:val="TAL0"/>
              </w:rPr>
            </w:pPr>
            <w:r w:rsidRPr="00554914">
              <w:rPr>
                <w:rStyle w:val="TAL0"/>
              </w:rPr>
              <w:t>C_RF_NA_05a</w:t>
            </w:r>
          </w:p>
        </w:tc>
        <w:tc>
          <w:tcPr>
            <w:tcW w:w="3827" w:type="dxa"/>
            <w:shd w:val="clear" w:color="auto" w:fill="auto"/>
          </w:tcPr>
          <w:p w:rsidR="009F6E3E" w:rsidRPr="00554914" w:rsidRDefault="009F6E3E" w:rsidP="00D12A26">
            <w:pPr>
              <w:pStyle w:val="TAL"/>
            </w:pPr>
            <w:r w:rsidRPr="00554914">
              <w:t xml:space="preserve">UEs for which test case 9.2.1JC or 9.2.1JD is </w:t>
            </w:r>
            <w:r w:rsidRPr="00554914">
              <w:rPr>
                <w:lang w:eastAsia="ko-KR"/>
              </w:rPr>
              <w:t xml:space="preserve">executed, not need to be tested against </w:t>
            </w:r>
            <w:r w:rsidRPr="00554914">
              <w:t>test case 9.2.1JA (considered implicitly covered).</w:t>
            </w:r>
          </w:p>
        </w:tc>
      </w:tr>
      <w:tr w:rsidR="009F6E3E" w:rsidRPr="00554914">
        <w:trPr>
          <w:cantSplit/>
          <w:trHeight w:val="563"/>
        </w:trPr>
        <w:tc>
          <w:tcPr>
            <w:tcW w:w="1134" w:type="dxa"/>
          </w:tcPr>
          <w:p w:rsidR="009F6E3E" w:rsidRPr="00554914" w:rsidRDefault="009F6E3E" w:rsidP="00D12A26">
            <w:pPr>
              <w:pStyle w:val="TAL"/>
            </w:pPr>
            <w:r w:rsidRPr="00554914">
              <w:t>9.2.1JC</w:t>
            </w:r>
          </w:p>
        </w:tc>
        <w:tc>
          <w:tcPr>
            <w:tcW w:w="3170" w:type="dxa"/>
          </w:tcPr>
          <w:p w:rsidR="009F6E3E" w:rsidRPr="00554914" w:rsidRDefault="009F6E3E" w:rsidP="00D12A26">
            <w:pPr>
              <w:pStyle w:val="TAL"/>
            </w:pPr>
            <w:r w:rsidRPr="00554914">
              <w:t>Demodulation of HS-DSCH (Fixed Reference Channel) –S ingle Link Performance - Enhanced Performance Requirements Type 2 - QPSK/16QAM, Fixed Reference Channel (FRC) H-Set 10B</w:t>
            </w:r>
          </w:p>
        </w:tc>
        <w:tc>
          <w:tcPr>
            <w:tcW w:w="1758" w:type="dxa"/>
            <w:shd w:val="clear" w:color="auto" w:fill="auto"/>
          </w:tcPr>
          <w:p w:rsidR="009F6E3E" w:rsidRPr="00554914" w:rsidRDefault="009F6E3E" w:rsidP="00D12A26">
            <w:pPr>
              <w:pStyle w:val="B1"/>
              <w:rPr>
                <w:rStyle w:val="TAL0"/>
              </w:rPr>
            </w:pPr>
            <w:r w:rsidRPr="00554914">
              <w:rPr>
                <w:rStyle w:val="TAL0"/>
              </w:rPr>
              <w:t>C_RF_NA_05b</w:t>
            </w:r>
          </w:p>
        </w:tc>
        <w:tc>
          <w:tcPr>
            <w:tcW w:w="3827" w:type="dxa"/>
            <w:shd w:val="clear" w:color="auto" w:fill="auto"/>
          </w:tcPr>
          <w:p w:rsidR="009F6E3E" w:rsidRPr="00554914" w:rsidRDefault="009F6E3E" w:rsidP="00D12A26">
            <w:pPr>
              <w:pStyle w:val="TAL"/>
            </w:pPr>
            <w:r w:rsidRPr="00554914">
              <w:t xml:space="preserve">UEs for which test case 9.2.1JD is </w:t>
            </w:r>
            <w:r w:rsidRPr="00554914">
              <w:rPr>
                <w:lang w:eastAsia="ko-KR"/>
              </w:rPr>
              <w:t xml:space="preserve">executed, not need to be tested against </w:t>
            </w:r>
            <w:r w:rsidRPr="00554914">
              <w:t>test case 9.2.1JC (considered implicitly covered).</w:t>
            </w:r>
          </w:p>
        </w:tc>
      </w:tr>
      <w:tr w:rsidR="009D7839" w:rsidRPr="00554914">
        <w:trPr>
          <w:cantSplit/>
          <w:trHeight w:val="450"/>
        </w:trPr>
        <w:tc>
          <w:tcPr>
            <w:tcW w:w="1134" w:type="dxa"/>
          </w:tcPr>
          <w:p w:rsidR="009D7839" w:rsidRPr="00554914" w:rsidRDefault="009D7839" w:rsidP="00A63300">
            <w:pPr>
              <w:pStyle w:val="TAL"/>
            </w:pPr>
            <w:r w:rsidRPr="00554914">
              <w:t>9.2.1K</w:t>
            </w:r>
          </w:p>
        </w:tc>
        <w:tc>
          <w:tcPr>
            <w:tcW w:w="3170" w:type="dxa"/>
          </w:tcPr>
          <w:p w:rsidR="009D7839" w:rsidRPr="00554914" w:rsidRDefault="009D7839" w:rsidP="00A63300">
            <w:pPr>
              <w:pStyle w:val="TAL"/>
            </w:pPr>
            <w:r w:rsidRPr="00554914">
              <w:t>Single Link Performance - Enhanced Performance Requirements Type 3 - QPSK/16QAM, Fixed Reference Channel (FRC) H-Set 10</w:t>
            </w:r>
          </w:p>
        </w:tc>
        <w:tc>
          <w:tcPr>
            <w:tcW w:w="1758" w:type="dxa"/>
            <w:shd w:val="clear" w:color="auto" w:fill="auto"/>
          </w:tcPr>
          <w:p w:rsidR="009D7839" w:rsidRPr="00554914" w:rsidRDefault="009D7839" w:rsidP="00A63300">
            <w:pPr>
              <w:pStyle w:val="B1"/>
              <w:rPr>
                <w:rStyle w:val="TAL0"/>
              </w:rPr>
            </w:pPr>
            <w:r w:rsidRPr="00554914">
              <w:rPr>
                <w:rStyle w:val="TAL0"/>
              </w:rPr>
              <w:t>C_RF_NA_06</w:t>
            </w:r>
          </w:p>
        </w:tc>
        <w:tc>
          <w:tcPr>
            <w:tcW w:w="3827" w:type="dxa"/>
            <w:shd w:val="clear" w:color="auto" w:fill="auto"/>
          </w:tcPr>
          <w:p w:rsidR="009D7839" w:rsidRPr="00554914" w:rsidRDefault="009D7839" w:rsidP="00A63300">
            <w:pPr>
              <w:pStyle w:val="TAL"/>
              <w:rPr>
                <w:rFonts w:cs="Arial"/>
                <w:szCs w:val="18"/>
              </w:rPr>
            </w:pPr>
            <w:r w:rsidRPr="00554914">
              <w:t xml:space="preserve">UEs for which test case 9.2.1KA </w:t>
            </w:r>
            <w:r w:rsidR="009F6E3E" w:rsidRPr="00554914">
              <w:t xml:space="preserve">or 9.2.1KC or 9.2.1KD </w:t>
            </w:r>
            <w:r w:rsidRPr="00554914">
              <w:t xml:space="preserve">is </w:t>
            </w:r>
            <w:r w:rsidRPr="00554914">
              <w:rPr>
                <w:lang w:eastAsia="ko-KR"/>
              </w:rPr>
              <w:t>executed,</w:t>
            </w:r>
            <w:r w:rsidRPr="00554914">
              <w:t xml:space="preserve"> </w:t>
            </w:r>
            <w:r w:rsidRPr="00554914">
              <w:rPr>
                <w:lang w:eastAsia="ko-KR"/>
              </w:rPr>
              <w:t xml:space="preserve">not need to be tested against </w:t>
            </w:r>
            <w:r w:rsidRPr="00554914">
              <w:t>test case 9.2.1K (9.2.1K considered implicitly covered).</w:t>
            </w:r>
          </w:p>
          <w:p w:rsidR="009D7839" w:rsidRPr="00554914" w:rsidRDefault="009D7839" w:rsidP="00A63300">
            <w:pPr>
              <w:pStyle w:val="TAL"/>
            </w:pPr>
          </w:p>
        </w:tc>
      </w:tr>
      <w:tr w:rsidR="009F6E3E" w:rsidRPr="00554914">
        <w:trPr>
          <w:cantSplit/>
          <w:trHeight w:val="450"/>
        </w:trPr>
        <w:tc>
          <w:tcPr>
            <w:tcW w:w="1134" w:type="dxa"/>
          </w:tcPr>
          <w:p w:rsidR="009F6E3E" w:rsidRPr="00554914" w:rsidRDefault="009F6E3E" w:rsidP="00D12A26">
            <w:pPr>
              <w:pStyle w:val="TAL"/>
            </w:pPr>
            <w:r w:rsidRPr="00554914">
              <w:t>9.2.1KA</w:t>
            </w:r>
          </w:p>
        </w:tc>
        <w:tc>
          <w:tcPr>
            <w:tcW w:w="3170" w:type="dxa"/>
          </w:tcPr>
          <w:p w:rsidR="009F6E3E" w:rsidRPr="00554914" w:rsidRDefault="009F6E3E" w:rsidP="00D12A26">
            <w:pPr>
              <w:pStyle w:val="TAL"/>
            </w:pPr>
            <w:r w:rsidRPr="00554914">
              <w:t>Demodulation of HS-DSCH (Fixed Reference Channel) –S ingle Link Performance - Enhanced Performance Requirements Type 3 - QPSK/16QAM, Fixed Reference Channel (FRC) H-Set 10A</w:t>
            </w:r>
          </w:p>
        </w:tc>
        <w:tc>
          <w:tcPr>
            <w:tcW w:w="1758" w:type="dxa"/>
            <w:shd w:val="clear" w:color="auto" w:fill="auto"/>
          </w:tcPr>
          <w:p w:rsidR="009F6E3E" w:rsidRPr="00554914" w:rsidRDefault="009F6E3E" w:rsidP="00D12A26">
            <w:pPr>
              <w:pStyle w:val="B1"/>
              <w:rPr>
                <w:rStyle w:val="TAL0"/>
              </w:rPr>
            </w:pPr>
            <w:r w:rsidRPr="00554914">
              <w:rPr>
                <w:rStyle w:val="TAL0"/>
              </w:rPr>
              <w:t>C_RF_NA_06a</w:t>
            </w:r>
          </w:p>
        </w:tc>
        <w:tc>
          <w:tcPr>
            <w:tcW w:w="3827" w:type="dxa"/>
            <w:shd w:val="clear" w:color="auto" w:fill="auto"/>
          </w:tcPr>
          <w:p w:rsidR="009F6E3E" w:rsidRPr="00554914" w:rsidRDefault="009F6E3E" w:rsidP="00D12A26">
            <w:pPr>
              <w:pStyle w:val="TAL"/>
            </w:pPr>
            <w:r w:rsidRPr="00554914">
              <w:t xml:space="preserve">UEs for which test case 9.2.1KC or 9.2.1KD is </w:t>
            </w:r>
            <w:r w:rsidRPr="00554914">
              <w:rPr>
                <w:lang w:eastAsia="ko-KR"/>
              </w:rPr>
              <w:t xml:space="preserve">executed, not need to be tested against </w:t>
            </w:r>
            <w:r w:rsidRPr="00554914">
              <w:t>test case 9.2.1KA (considered implicitly covered).</w:t>
            </w:r>
          </w:p>
        </w:tc>
      </w:tr>
      <w:tr w:rsidR="009F6E3E" w:rsidRPr="00554914">
        <w:trPr>
          <w:cantSplit/>
          <w:trHeight w:val="450"/>
        </w:trPr>
        <w:tc>
          <w:tcPr>
            <w:tcW w:w="1134" w:type="dxa"/>
          </w:tcPr>
          <w:p w:rsidR="009F6E3E" w:rsidRPr="00554914" w:rsidRDefault="009F6E3E" w:rsidP="00D12A26">
            <w:pPr>
              <w:pStyle w:val="TAL"/>
            </w:pPr>
            <w:r w:rsidRPr="00554914">
              <w:t>9.2.1KC</w:t>
            </w:r>
          </w:p>
        </w:tc>
        <w:tc>
          <w:tcPr>
            <w:tcW w:w="3170" w:type="dxa"/>
          </w:tcPr>
          <w:p w:rsidR="009F6E3E" w:rsidRPr="00554914" w:rsidRDefault="009F6E3E" w:rsidP="00D12A26">
            <w:pPr>
              <w:pStyle w:val="TAL"/>
            </w:pPr>
            <w:r w:rsidRPr="00554914">
              <w:t>Demodulation of HS-DSCH (Fixed Reference Channel) –S ingle Link Performance - Enhanced Performance Requirements Type 3 - QPSK/16QAM, Fixed Reference Channel (FRC) H-Set 10B</w:t>
            </w:r>
          </w:p>
        </w:tc>
        <w:tc>
          <w:tcPr>
            <w:tcW w:w="1758" w:type="dxa"/>
            <w:shd w:val="clear" w:color="auto" w:fill="auto"/>
          </w:tcPr>
          <w:p w:rsidR="009F6E3E" w:rsidRPr="00554914" w:rsidRDefault="009F6E3E" w:rsidP="00D12A26">
            <w:pPr>
              <w:pStyle w:val="B1"/>
              <w:rPr>
                <w:rStyle w:val="TAL0"/>
              </w:rPr>
            </w:pPr>
            <w:r w:rsidRPr="00554914">
              <w:rPr>
                <w:rStyle w:val="TAL0"/>
              </w:rPr>
              <w:t>C_RF_NA_06b</w:t>
            </w:r>
          </w:p>
        </w:tc>
        <w:tc>
          <w:tcPr>
            <w:tcW w:w="3827" w:type="dxa"/>
            <w:shd w:val="clear" w:color="auto" w:fill="auto"/>
          </w:tcPr>
          <w:p w:rsidR="009F6E3E" w:rsidRPr="00554914" w:rsidRDefault="009F6E3E" w:rsidP="00D12A26">
            <w:pPr>
              <w:pStyle w:val="TAL"/>
            </w:pPr>
            <w:r w:rsidRPr="00554914">
              <w:t xml:space="preserve">UEs for which test case 9.2.1KD is </w:t>
            </w:r>
            <w:r w:rsidRPr="00554914">
              <w:rPr>
                <w:lang w:eastAsia="ko-KR"/>
              </w:rPr>
              <w:t xml:space="preserve">executed, not need to be tested against </w:t>
            </w:r>
            <w:r w:rsidRPr="00554914">
              <w:t>test case 9.2.1KC (considered implicitly covered).</w:t>
            </w:r>
          </w:p>
        </w:tc>
      </w:tr>
      <w:tr w:rsidR="009D7839" w:rsidRPr="00554914">
        <w:trPr>
          <w:cantSplit/>
          <w:trHeight w:val="104"/>
        </w:trPr>
        <w:tc>
          <w:tcPr>
            <w:tcW w:w="1134" w:type="dxa"/>
            <w:tcBorders>
              <w:top w:val="single" w:sz="6" w:space="0" w:color="auto"/>
              <w:left w:val="single" w:sz="6" w:space="0" w:color="auto"/>
              <w:bottom w:val="single" w:sz="6" w:space="0" w:color="auto"/>
              <w:right w:val="single" w:sz="6" w:space="0" w:color="auto"/>
            </w:tcBorders>
          </w:tcPr>
          <w:p w:rsidR="009D7839" w:rsidRPr="00554914" w:rsidRDefault="009D7839" w:rsidP="00A63300">
            <w:pPr>
              <w:pStyle w:val="TAL"/>
            </w:pPr>
            <w:r w:rsidRPr="00554914">
              <w:t>9.2.1L</w:t>
            </w:r>
          </w:p>
        </w:tc>
        <w:tc>
          <w:tcPr>
            <w:tcW w:w="3170" w:type="dxa"/>
            <w:tcBorders>
              <w:top w:val="single" w:sz="6" w:space="0" w:color="auto"/>
              <w:left w:val="single" w:sz="6" w:space="0" w:color="auto"/>
              <w:bottom w:val="single" w:sz="6" w:space="0" w:color="auto"/>
              <w:right w:val="single" w:sz="6" w:space="0" w:color="auto"/>
            </w:tcBorders>
          </w:tcPr>
          <w:p w:rsidR="009D7839" w:rsidRPr="00554914" w:rsidRDefault="009D7839" w:rsidP="00A63300">
            <w:pPr>
              <w:pStyle w:val="TAL"/>
            </w:pPr>
            <w:r w:rsidRPr="00554914">
              <w:t>Single Link Performance - Enhanced Performance Requirements Type 3i - QPSK, Fixed Reference Channel (FRC) H-Set 6</w:t>
            </w:r>
          </w:p>
        </w:tc>
        <w:tc>
          <w:tcPr>
            <w:tcW w:w="1758" w:type="dxa"/>
            <w:tcBorders>
              <w:top w:val="single" w:sz="6" w:space="0" w:color="auto"/>
              <w:left w:val="single" w:sz="6" w:space="0" w:color="auto"/>
              <w:bottom w:val="single" w:sz="6" w:space="0" w:color="auto"/>
              <w:right w:val="single" w:sz="6" w:space="0" w:color="auto"/>
            </w:tcBorders>
          </w:tcPr>
          <w:p w:rsidR="009D7839" w:rsidRPr="00554914" w:rsidRDefault="009D7839" w:rsidP="00A63300">
            <w:pPr>
              <w:pStyle w:val="B1"/>
              <w:rPr>
                <w:rStyle w:val="TAL0"/>
              </w:rPr>
            </w:pPr>
            <w:r w:rsidRPr="00554914">
              <w:rPr>
                <w:rStyle w:val="TAL0"/>
              </w:rPr>
              <w:t>C_RF_NA_07</w:t>
            </w:r>
          </w:p>
        </w:tc>
        <w:tc>
          <w:tcPr>
            <w:tcW w:w="3827" w:type="dxa"/>
            <w:tcBorders>
              <w:top w:val="single" w:sz="6" w:space="0" w:color="auto"/>
              <w:left w:val="single" w:sz="6" w:space="0" w:color="auto"/>
              <w:bottom w:val="single" w:sz="6" w:space="0" w:color="auto"/>
              <w:right w:val="single" w:sz="6" w:space="0" w:color="auto"/>
            </w:tcBorders>
          </w:tcPr>
          <w:p w:rsidR="009D7839" w:rsidRPr="00554914" w:rsidRDefault="009D7839" w:rsidP="00A63300">
            <w:pPr>
              <w:pStyle w:val="TAL"/>
            </w:pPr>
            <w:r w:rsidRPr="00554914">
              <w:t xml:space="preserve">UEs for which test case 9.2.1LA is </w:t>
            </w:r>
            <w:r w:rsidRPr="00554914">
              <w:rPr>
                <w:lang w:eastAsia="ko-KR"/>
              </w:rPr>
              <w:t>executed,</w:t>
            </w:r>
            <w:r w:rsidRPr="00554914">
              <w:t xml:space="preserve"> </w:t>
            </w:r>
            <w:r w:rsidRPr="00554914">
              <w:rPr>
                <w:lang w:eastAsia="ko-KR"/>
              </w:rPr>
              <w:t xml:space="preserve">not need to be tested against </w:t>
            </w:r>
            <w:r w:rsidRPr="00554914">
              <w:t>test case 9.2.1L (considered implicitly covered).</w:t>
            </w:r>
          </w:p>
        </w:tc>
      </w:tr>
      <w:tr w:rsidR="009D7839" w:rsidRPr="00554914">
        <w:trPr>
          <w:cantSplit/>
          <w:trHeight w:val="104"/>
        </w:trPr>
        <w:tc>
          <w:tcPr>
            <w:tcW w:w="1134" w:type="dxa"/>
            <w:tcBorders>
              <w:top w:val="single" w:sz="6" w:space="0" w:color="auto"/>
              <w:left w:val="single" w:sz="6" w:space="0" w:color="auto"/>
              <w:bottom w:val="single" w:sz="6" w:space="0" w:color="auto"/>
              <w:right w:val="single" w:sz="6" w:space="0" w:color="auto"/>
            </w:tcBorders>
          </w:tcPr>
          <w:p w:rsidR="009D7839" w:rsidRPr="00554914" w:rsidRDefault="009D7839" w:rsidP="00A63300">
            <w:pPr>
              <w:pStyle w:val="TAL"/>
            </w:pPr>
            <w:r w:rsidRPr="00554914">
              <w:t>9.2.4A</w:t>
            </w:r>
          </w:p>
        </w:tc>
        <w:tc>
          <w:tcPr>
            <w:tcW w:w="3170" w:type="dxa"/>
            <w:tcBorders>
              <w:top w:val="single" w:sz="6" w:space="0" w:color="auto"/>
              <w:left w:val="single" w:sz="6" w:space="0" w:color="auto"/>
              <w:bottom w:val="single" w:sz="6" w:space="0" w:color="auto"/>
              <w:right w:val="single" w:sz="6" w:space="0" w:color="auto"/>
            </w:tcBorders>
          </w:tcPr>
          <w:p w:rsidR="009D7839" w:rsidRPr="00554914" w:rsidRDefault="009D7839" w:rsidP="00A63300">
            <w:pPr>
              <w:pStyle w:val="TAL"/>
            </w:pPr>
            <w:r w:rsidRPr="00554914">
              <w:rPr>
                <w:rFonts w:cs="Arial"/>
                <w:szCs w:val="18"/>
              </w:rPr>
              <w:t>MIMO Performance – Fixed Reference Channel (FRC) H-Set 9</w:t>
            </w:r>
          </w:p>
        </w:tc>
        <w:tc>
          <w:tcPr>
            <w:tcW w:w="1758" w:type="dxa"/>
            <w:tcBorders>
              <w:top w:val="single" w:sz="6" w:space="0" w:color="auto"/>
              <w:left w:val="single" w:sz="6" w:space="0" w:color="auto"/>
              <w:bottom w:val="single" w:sz="6" w:space="0" w:color="auto"/>
              <w:right w:val="single" w:sz="6" w:space="0" w:color="auto"/>
            </w:tcBorders>
          </w:tcPr>
          <w:p w:rsidR="009D7839" w:rsidRPr="00554914" w:rsidRDefault="009D7839" w:rsidP="00A63300">
            <w:pPr>
              <w:pStyle w:val="B1"/>
              <w:rPr>
                <w:rStyle w:val="TAL0"/>
              </w:rPr>
            </w:pPr>
            <w:r w:rsidRPr="00554914">
              <w:rPr>
                <w:rStyle w:val="TAL0"/>
              </w:rPr>
              <w:t>C_RF_NA_08</w:t>
            </w:r>
          </w:p>
        </w:tc>
        <w:tc>
          <w:tcPr>
            <w:tcW w:w="3827" w:type="dxa"/>
            <w:tcBorders>
              <w:top w:val="single" w:sz="6" w:space="0" w:color="auto"/>
              <w:left w:val="single" w:sz="6" w:space="0" w:color="auto"/>
              <w:bottom w:val="single" w:sz="6" w:space="0" w:color="auto"/>
              <w:right w:val="single" w:sz="6" w:space="0" w:color="auto"/>
            </w:tcBorders>
          </w:tcPr>
          <w:p w:rsidR="009D7839" w:rsidRPr="00554914" w:rsidRDefault="009D7839" w:rsidP="00A63300">
            <w:pPr>
              <w:pStyle w:val="TAL"/>
            </w:pPr>
            <w:r w:rsidRPr="00554914">
              <w:t xml:space="preserve">UEs for which test case 9.2.4C is </w:t>
            </w:r>
            <w:r w:rsidRPr="00554914">
              <w:rPr>
                <w:lang w:eastAsia="ko-KR"/>
              </w:rPr>
              <w:t>executed,</w:t>
            </w:r>
            <w:r w:rsidRPr="00554914">
              <w:t xml:space="preserve"> </w:t>
            </w:r>
            <w:r w:rsidRPr="00554914">
              <w:rPr>
                <w:lang w:eastAsia="ko-KR"/>
              </w:rPr>
              <w:t xml:space="preserve">not need to be tested against </w:t>
            </w:r>
            <w:r w:rsidRPr="00554914">
              <w:t>test case 9.2.4A (considered implicitly covered).</w:t>
            </w:r>
          </w:p>
        </w:tc>
      </w:tr>
      <w:tr w:rsidR="009D7839" w:rsidRPr="00554914">
        <w:trPr>
          <w:cantSplit/>
          <w:trHeight w:val="104"/>
        </w:trPr>
        <w:tc>
          <w:tcPr>
            <w:tcW w:w="1134" w:type="dxa"/>
            <w:tcBorders>
              <w:top w:val="single" w:sz="6" w:space="0" w:color="auto"/>
              <w:left w:val="single" w:sz="6" w:space="0" w:color="auto"/>
              <w:bottom w:val="single" w:sz="6" w:space="0" w:color="auto"/>
              <w:right w:val="single" w:sz="6" w:space="0" w:color="auto"/>
            </w:tcBorders>
          </w:tcPr>
          <w:p w:rsidR="009D7839" w:rsidRPr="00554914" w:rsidRDefault="009D7839" w:rsidP="00A63300">
            <w:pPr>
              <w:pStyle w:val="TAL"/>
            </w:pPr>
            <w:r w:rsidRPr="00554914">
              <w:t>9.2.4B</w:t>
            </w:r>
          </w:p>
        </w:tc>
        <w:tc>
          <w:tcPr>
            <w:tcW w:w="3170" w:type="dxa"/>
            <w:tcBorders>
              <w:top w:val="single" w:sz="6" w:space="0" w:color="auto"/>
              <w:left w:val="single" w:sz="6" w:space="0" w:color="auto"/>
              <w:bottom w:val="single" w:sz="6" w:space="0" w:color="auto"/>
              <w:right w:val="single" w:sz="6" w:space="0" w:color="auto"/>
            </w:tcBorders>
          </w:tcPr>
          <w:p w:rsidR="009D7839" w:rsidRPr="00554914" w:rsidRDefault="009D7839" w:rsidP="00A63300">
            <w:pPr>
              <w:pStyle w:val="TAL"/>
            </w:pPr>
            <w:r w:rsidRPr="00554914">
              <w:rPr>
                <w:rFonts w:cs="Arial"/>
                <w:szCs w:val="18"/>
              </w:rPr>
              <w:t>MIMO Performance – Fixed Reference Channel (FRC) H-Set 11</w:t>
            </w:r>
          </w:p>
        </w:tc>
        <w:tc>
          <w:tcPr>
            <w:tcW w:w="1758" w:type="dxa"/>
            <w:tcBorders>
              <w:top w:val="single" w:sz="6" w:space="0" w:color="auto"/>
              <w:left w:val="single" w:sz="6" w:space="0" w:color="auto"/>
              <w:bottom w:val="single" w:sz="6" w:space="0" w:color="auto"/>
              <w:right w:val="single" w:sz="6" w:space="0" w:color="auto"/>
            </w:tcBorders>
          </w:tcPr>
          <w:p w:rsidR="009D7839" w:rsidRPr="00554914" w:rsidRDefault="009D7839" w:rsidP="00A63300">
            <w:pPr>
              <w:pStyle w:val="B1"/>
              <w:rPr>
                <w:rStyle w:val="TAL0"/>
              </w:rPr>
            </w:pPr>
            <w:r w:rsidRPr="00554914">
              <w:rPr>
                <w:rStyle w:val="TAL0"/>
              </w:rPr>
              <w:t>C_RF_NA_09</w:t>
            </w:r>
          </w:p>
        </w:tc>
        <w:tc>
          <w:tcPr>
            <w:tcW w:w="3827" w:type="dxa"/>
            <w:tcBorders>
              <w:top w:val="single" w:sz="6" w:space="0" w:color="auto"/>
              <w:left w:val="single" w:sz="6" w:space="0" w:color="auto"/>
              <w:bottom w:val="single" w:sz="6" w:space="0" w:color="auto"/>
              <w:right w:val="single" w:sz="6" w:space="0" w:color="auto"/>
            </w:tcBorders>
          </w:tcPr>
          <w:p w:rsidR="009D7839" w:rsidRPr="00554914" w:rsidRDefault="009D7839" w:rsidP="00A63300">
            <w:pPr>
              <w:pStyle w:val="TAL"/>
            </w:pPr>
            <w:r w:rsidRPr="00554914">
              <w:t xml:space="preserve">UEs for which test case 9.2.4D is </w:t>
            </w:r>
            <w:r w:rsidRPr="00554914">
              <w:rPr>
                <w:lang w:eastAsia="ko-KR"/>
              </w:rPr>
              <w:t>executed,</w:t>
            </w:r>
            <w:r w:rsidRPr="00554914">
              <w:t xml:space="preserve"> </w:t>
            </w:r>
            <w:r w:rsidRPr="00554914">
              <w:rPr>
                <w:lang w:eastAsia="ko-KR"/>
              </w:rPr>
              <w:t xml:space="preserve">not need to be tested against </w:t>
            </w:r>
            <w:r w:rsidRPr="00554914">
              <w:t>test case 9.2.4B (considered implicitly covered).</w:t>
            </w:r>
          </w:p>
        </w:tc>
      </w:tr>
      <w:tr w:rsidR="009D7839" w:rsidRPr="00554914">
        <w:trPr>
          <w:cantSplit/>
          <w:trHeight w:val="104"/>
        </w:trPr>
        <w:tc>
          <w:tcPr>
            <w:tcW w:w="1134" w:type="dxa"/>
            <w:tcBorders>
              <w:top w:val="single" w:sz="6" w:space="0" w:color="auto"/>
              <w:left w:val="single" w:sz="6" w:space="0" w:color="auto"/>
              <w:bottom w:val="single" w:sz="6" w:space="0" w:color="auto"/>
              <w:right w:val="single" w:sz="6" w:space="0" w:color="auto"/>
            </w:tcBorders>
          </w:tcPr>
          <w:p w:rsidR="009D7839" w:rsidRPr="00554914" w:rsidRDefault="009D7839" w:rsidP="00A63300">
            <w:pPr>
              <w:pStyle w:val="TAL"/>
            </w:pPr>
            <w:r w:rsidRPr="00554914">
              <w:t>9.2.4E</w:t>
            </w:r>
          </w:p>
        </w:tc>
        <w:tc>
          <w:tcPr>
            <w:tcW w:w="3170" w:type="dxa"/>
            <w:tcBorders>
              <w:top w:val="single" w:sz="6" w:space="0" w:color="auto"/>
              <w:left w:val="single" w:sz="6" w:space="0" w:color="auto"/>
              <w:bottom w:val="single" w:sz="6" w:space="0" w:color="auto"/>
              <w:right w:val="single" w:sz="6" w:space="0" w:color="auto"/>
            </w:tcBorders>
          </w:tcPr>
          <w:p w:rsidR="009D7839" w:rsidRPr="00554914" w:rsidRDefault="009D7839" w:rsidP="00A63300">
            <w:pPr>
              <w:pStyle w:val="TAL"/>
            </w:pPr>
            <w:r w:rsidRPr="00554914">
              <w:rPr>
                <w:rFonts w:cs="Arial"/>
                <w:szCs w:val="18"/>
              </w:rPr>
              <w:t>MIMO Performance – Fixed Reference Channel (FRC) H-Set 9 Asymmetric CPICHs</w:t>
            </w:r>
          </w:p>
        </w:tc>
        <w:tc>
          <w:tcPr>
            <w:tcW w:w="1758" w:type="dxa"/>
            <w:tcBorders>
              <w:top w:val="single" w:sz="6" w:space="0" w:color="auto"/>
              <w:left w:val="single" w:sz="6" w:space="0" w:color="auto"/>
              <w:bottom w:val="single" w:sz="6" w:space="0" w:color="auto"/>
              <w:right w:val="single" w:sz="6" w:space="0" w:color="auto"/>
            </w:tcBorders>
          </w:tcPr>
          <w:p w:rsidR="009D7839" w:rsidRPr="00554914" w:rsidRDefault="009D7839" w:rsidP="00A63300">
            <w:pPr>
              <w:pStyle w:val="B1"/>
              <w:rPr>
                <w:rStyle w:val="TAL0"/>
              </w:rPr>
            </w:pPr>
            <w:r w:rsidRPr="00554914">
              <w:rPr>
                <w:rStyle w:val="TAL0"/>
              </w:rPr>
              <w:t>C_RF_NA_10</w:t>
            </w:r>
          </w:p>
        </w:tc>
        <w:tc>
          <w:tcPr>
            <w:tcW w:w="3827" w:type="dxa"/>
            <w:tcBorders>
              <w:top w:val="single" w:sz="6" w:space="0" w:color="auto"/>
              <w:left w:val="single" w:sz="6" w:space="0" w:color="auto"/>
              <w:bottom w:val="single" w:sz="6" w:space="0" w:color="auto"/>
              <w:right w:val="single" w:sz="6" w:space="0" w:color="auto"/>
            </w:tcBorders>
          </w:tcPr>
          <w:p w:rsidR="009D7839" w:rsidRPr="00554914" w:rsidRDefault="009D7839" w:rsidP="00A63300">
            <w:pPr>
              <w:pStyle w:val="TAL"/>
            </w:pPr>
            <w:r w:rsidRPr="00554914">
              <w:t xml:space="preserve">UEs for which test case 9.2.4G is </w:t>
            </w:r>
            <w:r w:rsidRPr="00554914">
              <w:rPr>
                <w:lang w:eastAsia="ko-KR"/>
              </w:rPr>
              <w:t>executed,</w:t>
            </w:r>
            <w:r w:rsidRPr="00554914">
              <w:t xml:space="preserve"> </w:t>
            </w:r>
            <w:r w:rsidRPr="00554914">
              <w:rPr>
                <w:lang w:eastAsia="ko-KR"/>
              </w:rPr>
              <w:t xml:space="preserve">not need to be tested against </w:t>
            </w:r>
            <w:r w:rsidRPr="00554914">
              <w:t>test case 9.2.1E (considered implicitly covered).</w:t>
            </w:r>
          </w:p>
        </w:tc>
      </w:tr>
      <w:tr w:rsidR="009D7839" w:rsidRPr="00554914">
        <w:trPr>
          <w:cantSplit/>
          <w:trHeight w:val="104"/>
        </w:trPr>
        <w:tc>
          <w:tcPr>
            <w:tcW w:w="1134" w:type="dxa"/>
            <w:tcBorders>
              <w:top w:val="single" w:sz="6" w:space="0" w:color="auto"/>
              <w:left w:val="single" w:sz="6" w:space="0" w:color="auto"/>
              <w:bottom w:val="single" w:sz="6" w:space="0" w:color="auto"/>
              <w:right w:val="single" w:sz="6" w:space="0" w:color="auto"/>
            </w:tcBorders>
          </w:tcPr>
          <w:p w:rsidR="009D7839" w:rsidRPr="00554914" w:rsidRDefault="009D7839" w:rsidP="00A63300">
            <w:pPr>
              <w:pStyle w:val="TAL"/>
            </w:pPr>
            <w:r w:rsidRPr="00554914">
              <w:t>9.2.4F</w:t>
            </w:r>
          </w:p>
        </w:tc>
        <w:tc>
          <w:tcPr>
            <w:tcW w:w="3170" w:type="dxa"/>
            <w:tcBorders>
              <w:top w:val="single" w:sz="6" w:space="0" w:color="auto"/>
              <w:left w:val="single" w:sz="6" w:space="0" w:color="auto"/>
              <w:bottom w:val="single" w:sz="6" w:space="0" w:color="auto"/>
              <w:right w:val="single" w:sz="6" w:space="0" w:color="auto"/>
            </w:tcBorders>
          </w:tcPr>
          <w:p w:rsidR="009D7839" w:rsidRPr="00554914" w:rsidRDefault="009D7839" w:rsidP="00A63300">
            <w:pPr>
              <w:pStyle w:val="TAL"/>
            </w:pPr>
            <w:r w:rsidRPr="00554914">
              <w:rPr>
                <w:rFonts w:cs="Arial"/>
                <w:szCs w:val="18"/>
              </w:rPr>
              <w:t>MIMO Performance – Fixed Reference Channel (FRC) H-Set 11 Asymmetric CPICHs</w:t>
            </w:r>
          </w:p>
        </w:tc>
        <w:tc>
          <w:tcPr>
            <w:tcW w:w="1758" w:type="dxa"/>
            <w:tcBorders>
              <w:top w:val="single" w:sz="6" w:space="0" w:color="auto"/>
              <w:left w:val="single" w:sz="6" w:space="0" w:color="auto"/>
              <w:bottom w:val="single" w:sz="6" w:space="0" w:color="auto"/>
              <w:right w:val="single" w:sz="6" w:space="0" w:color="auto"/>
            </w:tcBorders>
          </w:tcPr>
          <w:p w:rsidR="009D7839" w:rsidRPr="00554914" w:rsidRDefault="009D7839" w:rsidP="00A63300">
            <w:pPr>
              <w:pStyle w:val="B1"/>
              <w:rPr>
                <w:rStyle w:val="TAL0"/>
              </w:rPr>
            </w:pPr>
            <w:r w:rsidRPr="00554914">
              <w:rPr>
                <w:rStyle w:val="TAL0"/>
              </w:rPr>
              <w:t>C_RF_NA_11</w:t>
            </w:r>
          </w:p>
        </w:tc>
        <w:tc>
          <w:tcPr>
            <w:tcW w:w="3827" w:type="dxa"/>
            <w:tcBorders>
              <w:top w:val="single" w:sz="6" w:space="0" w:color="auto"/>
              <w:left w:val="single" w:sz="6" w:space="0" w:color="auto"/>
              <w:bottom w:val="single" w:sz="6" w:space="0" w:color="auto"/>
              <w:right w:val="single" w:sz="6" w:space="0" w:color="auto"/>
            </w:tcBorders>
          </w:tcPr>
          <w:p w:rsidR="009D7839" w:rsidRPr="00554914" w:rsidRDefault="009D7839" w:rsidP="00A63300">
            <w:pPr>
              <w:pStyle w:val="TAL"/>
            </w:pPr>
            <w:r w:rsidRPr="00554914">
              <w:t xml:space="preserve">UEs for which test case 9.2.4H is </w:t>
            </w:r>
            <w:r w:rsidRPr="00554914">
              <w:rPr>
                <w:lang w:eastAsia="ko-KR"/>
              </w:rPr>
              <w:t>executed,</w:t>
            </w:r>
            <w:r w:rsidRPr="00554914">
              <w:t xml:space="preserve"> </w:t>
            </w:r>
            <w:r w:rsidRPr="00554914">
              <w:rPr>
                <w:lang w:eastAsia="ko-KR"/>
              </w:rPr>
              <w:t xml:space="preserve">not need to be tested against </w:t>
            </w:r>
            <w:r w:rsidRPr="00554914">
              <w:t>test case 9.2.1F (considered implicitly covered).</w:t>
            </w:r>
          </w:p>
        </w:tc>
      </w:tr>
      <w:tr w:rsidR="00210A5F" w:rsidRPr="00554914">
        <w:trPr>
          <w:cantSplit/>
          <w:trHeight w:val="104"/>
        </w:trPr>
        <w:tc>
          <w:tcPr>
            <w:tcW w:w="9889" w:type="dxa"/>
            <w:gridSpan w:val="4"/>
            <w:tcBorders>
              <w:top w:val="single" w:sz="6" w:space="0" w:color="auto"/>
              <w:left w:val="single" w:sz="6" w:space="0" w:color="auto"/>
              <w:bottom w:val="single" w:sz="6" w:space="0" w:color="auto"/>
              <w:right w:val="single" w:sz="6" w:space="0" w:color="auto"/>
            </w:tcBorders>
          </w:tcPr>
          <w:p w:rsidR="00210A5F" w:rsidRPr="00554914" w:rsidRDefault="00210A5F" w:rsidP="009F6E3E">
            <w:pPr>
              <w:pStyle w:val="TAN"/>
            </w:pPr>
            <w:r w:rsidRPr="00554914">
              <w:t>C_RF_NA_01</w:t>
            </w:r>
            <w:r w:rsidRPr="00554914">
              <w:tab/>
            </w:r>
            <w:r w:rsidR="00F94456" w:rsidRPr="00554914">
              <w:tab/>
            </w:r>
            <w:r w:rsidRPr="00554914">
              <w:t>IF (table1/9.2.1FA Applicability = R  AND test case 9.2.1FA available) OR</w:t>
            </w:r>
            <w:r w:rsidR="006F1C7F" w:rsidRPr="00554914">
              <w:br/>
            </w:r>
            <w:r w:rsidRPr="00554914">
              <w:t>(table 1/9.2.1FC Applicability = R  AND test case 9.2.1FC available) OR</w:t>
            </w:r>
            <w:r w:rsidR="006F1C7F" w:rsidRPr="00554914">
              <w:br/>
            </w:r>
            <w:r w:rsidRPr="00554914">
              <w:t>(table 1/9.2.1FD Applicability = R  AND test case 9.2.1FD available) THEN N/A ELSE R</w:t>
            </w:r>
          </w:p>
        </w:tc>
      </w:tr>
      <w:tr w:rsidR="00210A5F" w:rsidRPr="00554914">
        <w:trPr>
          <w:cantSplit/>
          <w:trHeight w:val="104"/>
        </w:trPr>
        <w:tc>
          <w:tcPr>
            <w:tcW w:w="9889" w:type="dxa"/>
            <w:gridSpan w:val="4"/>
            <w:tcBorders>
              <w:top w:val="single" w:sz="6" w:space="0" w:color="auto"/>
              <w:left w:val="single" w:sz="6" w:space="0" w:color="auto"/>
              <w:bottom w:val="single" w:sz="6" w:space="0" w:color="auto"/>
              <w:right w:val="single" w:sz="6" w:space="0" w:color="auto"/>
            </w:tcBorders>
          </w:tcPr>
          <w:p w:rsidR="00210A5F" w:rsidRPr="00554914" w:rsidRDefault="00210A5F" w:rsidP="009F6E3E">
            <w:pPr>
              <w:pStyle w:val="TAN"/>
            </w:pPr>
            <w:r w:rsidRPr="00554914">
              <w:t>C_RF_NA_01a</w:t>
            </w:r>
            <w:r w:rsidRPr="00554914">
              <w:tab/>
              <w:t>IF (table 1/9.2.1FC Applicability = R  AND test case 9.2.1FC available) OR</w:t>
            </w:r>
            <w:r w:rsidR="006F1C7F" w:rsidRPr="00554914">
              <w:br/>
            </w:r>
            <w:r w:rsidRPr="00554914">
              <w:t>(table 1/9.2.1FD Applicability = R  AND test case 9.2.1FD available)  THEN N/A ELSE R</w:t>
            </w:r>
          </w:p>
        </w:tc>
      </w:tr>
      <w:tr w:rsidR="00210A5F" w:rsidRPr="00554914">
        <w:trPr>
          <w:cantSplit/>
          <w:trHeight w:val="104"/>
        </w:trPr>
        <w:tc>
          <w:tcPr>
            <w:tcW w:w="9889" w:type="dxa"/>
            <w:gridSpan w:val="4"/>
            <w:tcBorders>
              <w:top w:val="single" w:sz="6" w:space="0" w:color="auto"/>
              <w:left w:val="single" w:sz="6" w:space="0" w:color="auto"/>
              <w:bottom w:val="single" w:sz="6" w:space="0" w:color="auto"/>
              <w:right w:val="single" w:sz="6" w:space="0" w:color="auto"/>
            </w:tcBorders>
          </w:tcPr>
          <w:p w:rsidR="00210A5F" w:rsidRPr="00554914" w:rsidRDefault="00210A5F" w:rsidP="009F6E3E">
            <w:pPr>
              <w:pStyle w:val="TAN"/>
            </w:pPr>
            <w:r w:rsidRPr="00554914">
              <w:t>C_RF_NA_01b</w:t>
            </w:r>
            <w:r w:rsidRPr="00554914">
              <w:tab/>
              <w:t>IF (table 1/9.2.1FD Applicability = R  AND test case 9.2.1FD available)  THEN N/A ELSE R</w:t>
            </w:r>
          </w:p>
        </w:tc>
      </w:tr>
      <w:tr w:rsidR="00210A5F" w:rsidRPr="00554914">
        <w:trPr>
          <w:cantSplit/>
          <w:trHeight w:val="104"/>
        </w:trPr>
        <w:tc>
          <w:tcPr>
            <w:tcW w:w="9889" w:type="dxa"/>
            <w:gridSpan w:val="4"/>
            <w:tcBorders>
              <w:top w:val="single" w:sz="6" w:space="0" w:color="auto"/>
              <w:left w:val="single" w:sz="6" w:space="0" w:color="auto"/>
              <w:bottom w:val="single" w:sz="6" w:space="0" w:color="auto"/>
              <w:right w:val="single" w:sz="6" w:space="0" w:color="auto"/>
            </w:tcBorders>
          </w:tcPr>
          <w:p w:rsidR="00210A5F" w:rsidRPr="00554914" w:rsidRDefault="00210A5F" w:rsidP="009F6E3E">
            <w:pPr>
              <w:pStyle w:val="TAN"/>
            </w:pPr>
            <w:r w:rsidRPr="00554914">
              <w:rPr>
                <w:rFonts w:cs="Arial"/>
                <w:szCs w:val="18"/>
              </w:rPr>
              <w:t>C_RF_NA_02</w:t>
            </w:r>
            <w:r w:rsidRPr="00554914">
              <w:rPr>
                <w:rFonts w:cs="Arial"/>
                <w:szCs w:val="18"/>
              </w:rPr>
              <w:tab/>
            </w:r>
            <w:r w:rsidR="00F94456" w:rsidRPr="00554914">
              <w:rPr>
                <w:rFonts w:cs="Arial"/>
                <w:szCs w:val="18"/>
              </w:rPr>
              <w:tab/>
            </w:r>
            <w:r w:rsidRPr="00554914">
              <w:rPr>
                <w:rFonts w:cs="Arial"/>
                <w:szCs w:val="18"/>
              </w:rPr>
              <w:t xml:space="preserve">IF </w:t>
            </w:r>
            <w:r w:rsidR="00A86551" w:rsidRPr="00554914">
              <w:rPr>
                <w:rFonts w:cs="Arial"/>
                <w:szCs w:val="18"/>
              </w:rPr>
              <w:t>(</w:t>
            </w:r>
            <w:r w:rsidRPr="00554914">
              <w:t>table</w:t>
            </w:r>
            <w:r w:rsidRPr="00554914">
              <w:rPr>
                <w:rFonts w:cs="Arial"/>
                <w:szCs w:val="18"/>
              </w:rPr>
              <w:t xml:space="preserve"> 1/9.2.1GA Applicability = R  and test case 9.2.1GA available</w:t>
            </w:r>
            <w:r w:rsidR="00A86551" w:rsidRPr="00554914">
              <w:rPr>
                <w:rFonts w:cs="Arial"/>
                <w:szCs w:val="18"/>
              </w:rPr>
              <w:t>) OR (</w:t>
            </w:r>
            <w:r w:rsidR="00A86551" w:rsidRPr="00554914">
              <w:t>table</w:t>
            </w:r>
            <w:r w:rsidR="00A86551" w:rsidRPr="00554914">
              <w:rPr>
                <w:rFonts w:cs="Arial"/>
                <w:szCs w:val="18"/>
              </w:rPr>
              <w:t xml:space="preserve"> 1/9.2.1GC Applicability = R  and test case 9.2.1GC available) OR (</w:t>
            </w:r>
            <w:r w:rsidR="00A86551" w:rsidRPr="00554914">
              <w:t>table</w:t>
            </w:r>
            <w:r w:rsidR="00A86551" w:rsidRPr="00554914">
              <w:rPr>
                <w:rFonts w:cs="Arial"/>
                <w:szCs w:val="18"/>
              </w:rPr>
              <w:t xml:space="preserve"> 1/9.2.1GD Applicability = R  and test case 9.2.1GD available) </w:t>
            </w:r>
            <w:r w:rsidRPr="00554914">
              <w:rPr>
                <w:rFonts w:cs="Arial"/>
                <w:szCs w:val="18"/>
              </w:rPr>
              <w:t xml:space="preserve"> THEN N/A ELSE R</w:t>
            </w:r>
          </w:p>
        </w:tc>
      </w:tr>
      <w:tr w:rsidR="00A86551" w:rsidRPr="00554914">
        <w:trPr>
          <w:cantSplit/>
          <w:trHeight w:val="104"/>
        </w:trPr>
        <w:tc>
          <w:tcPr>
            <w:tcW w:w="9889" w:type="dxa"/>
            <w:gridSpan w:val="4"/>
            <w:tcBorders>
              <w:top w:val="single" w:sz="6" w:space="0" w:color="auto"/>
              <w:left w:val="single" w:sz="6" w:space="0" w:color="auto"/>
              <w:bottom w:val="single" w:sz="6" w:space="0" w:color="auto"/>
              <w:right w:val="single" w:sz="6" w:space="0" w:color="auto"/>
            </w:tcBorders>
          </w:tcPr>
          <w:p w:rsidR="00A86551" w:rsidRPr="00554914" w:rsidRDefault="00A86551" w:rsidP="00FD474D">
            <w:pPr>
              <w:pStyle w:val="TAN"/>
              <w:rPr>
                <w:rFonts w:cs="Arial"/>
                <w:szCs w:val="18"/>
              </w:rPr>
            </w:pPr>
            <w:r w:rsidRPr="00554914">
              <w:rPr>
                <w:rFonts w:cs="Arial"/>
                <w:szCs w:val="18"/>
              </w:rPr>
              <w:t>C_RF_NA_02a</w:t>
            </w:r>
            <w:r w:rsidRPr="00554914">
              <w:rPr>
                <w:rFonts w:cs="Arial"/>
                <w:szCs w:val="18"/>
              </w:rPr>
              <w:tab/>
              <w:t>IF (</w:t>
            </w:r>
            <w:r w:rsidRPr="00554914">
              <w:t>table</w:t>
            </w:r>
            <w:r w:rsidRPr="00554914">
              <w:rPr>
                <w:rFonts w:cs="Arial"/>
                <w:szCs w:val="18"/>
              </w:rPr>
              <w:t xml:space="preserve"> 1/9.2.1GC Applicability = R  and test case 9.2.1GC available) OR (</w:t>
            </w:r>
            <w:r w:rsidRPr="00554914">
              <w:t>table</w:t>
            </w:r>
            <w:r w:rsidRPr="00554914">
              <w:rPr>
                <w:rFonts w:cs="Arial"/>
                <w:szCs w:val="18"/>
              </w:rPr>
              <w:t xml:space="preserve"> 1/9.2.1GD Applicability = R  and test case 9.2.1GD available)  THEN N/A ELSE R</w:t>
            </w:r>
          </w:p>
        </w:tc>
      </w:tr>
      <w:tr w:rsidR="00A86551" w:rsidRPr="00554914">
        <w:trPr>
          <w:cantSplit/>
          <w:trHeight w:val="104"/>
        </w:trPr>
        <w:tc>
          <w:tcPr>
            <w:tcW w:w="9889" w:type="dxa"/>
            <w:gridSpan w:val="4"/>
            <w:tcBorders>
              <w:top w:val="single" w:sz="6" w:space="0" w:color="auto"/>
              <w:left w:val="single" w:sz="6" w:space="0" w:color="auto"/>
              <w:bottom w:val="single" w:sz="6" w:space="0" w:color="auto"/>
              <w:right w:val="single" w:sz="6" w:space="0" w:color="auto"/>
            </w:tcBorders>
          </w:tcPr>
          <w:p w:rsidR="00A86551" w:rsidRPr="00554914" w:rsidRDefault="00A86551" w:rsidP="00FD474D">
            <w:pPr>
              <w:pStyle w:val="TAN"/>
              <w:rPr>
                <w:rFonts w:cs="Arial"/>
                <w:szCs w:val="18"/>
              </w:rPr>
            </w:pPr>
            <w:r w:rsidRPr="00554914">
              <w:rPr>
                <w:rFonts w:cs="Arial"/>
                <w:szCs w:val="18"/>
              </w:rPr>
              <w:t>C_RF_NA_02b</w:t>
            </w:r>
            <w:r w:rsidRPr="00554914">
              <w:rPr>
                <w:rFonts w:cs="Arial"/>
                <w:szCs w:val="18"/>
              </w:rPr>
              <w:tab/>
              <w:t xml:space="preserve">IF </w:t>
            </w:r>
            <w:r w:rsidRPr="00554914">
              <w:t>table</w:t>
            </w:r>
            <w:r w:rsidRPr="00554914">
              <w:rPr>
                <w:rFonts w:cs="Arial"/>
                <w:szCs w:val="18"/>
              </w:rPr>
              <w:t xml:space="preserve"> 1/9.2.1GD Applicability = R  and test case 9.2.1GD available  THEN N/A ELSE R</w:t>
            </w:r>
          </w:p>
        </w:tc>
      </w:tr>
      <w:tr w:rsidR="00210A5F" w:rsidRPr="00554914">
        <w:trPr>
          <w:cantSplit/>
          <w:trHeight w:val="104"/>
        </w:trPr>
        <w:tc>
          <w:tcPr>
            <w:tcW w:w="9889" w:type="dxa"/>
            <w:gridSpan w:val="4"/>
            <w:tcBorders>
              <w:top w:val="single" w:sz="6" w:space="0" w:color="auto"/>
              <w:left w:val="single" w:sz="6" w:space="0" w:color="auto"/>
              <w:bottom w:val="single" w:sz="6" w:space="0" w:color="auto"/>
              <w:right w:val="single" w:sz="6" w:space="0" w:color="auto"/>
            </w:tcBorders>
          </w:tcPr>
          <w:p w:rsidR="00210A5F" w:rsidRPr="00554914" w:rsidRDefault="00210A5F" w:rsidP="009F6E3E">
            <w:pPr>
              <w:pStyle w:val="TAN"/>
            </w:pPr>
            <w:r w:rsidRPr="00554914">
              <w:rPr>
                <w:rFonts w:cs="Arial"/>
                <w:szCs w:val="18"/>
              </w:rPr>
              <w:t>C_RF_NA_03</w:t>
            </w:r>
            <w:r w:rsidRPr="00554914">
              <w:rPr>
                <w:rFonts w:cs="Arial"/>
                <w:szCs w:val="18"/>
              </w:rPr>
              <w:tab/>
            </w:r>
            <w:r w:rsidR="00F94456" w:rsidRPr="00554914">
              <w:rPr>
                <w:rFonts w:cs="Arial"/>
                <w:szCs w:val="18"/>
              </w:rPr>
              <w:tab/>
            </w:r>
            <w:r w:rsidRPr="00554914">
              <w:rPr>
                <w:rFonts w:cs="Arial"/>
                <w:szCs w:val="18"/>
              </w:rPr>
              <w:t xml:space="preserve">IF </w:t>
            </w:r>
            <w:r w:rsidRPr="00554914">
              <w:t>table</w:t>
            </w:r>
            <w:r w:rsidRPr="00554914">
              <w:rPr>
                <w:rFonts w:cs="Arial"/>
                <w:szCs w:val="18"/>
              </w:rPr>
              <w:t xml:space="preserve"> 1/9.2.1HA Applicability = R  and test case 9.2.1HA available THEN N/A ELSE R</w:t>
            </w:r>
          </w:p>
        </w:tc>
      </w:tr>
      <w:tr w:rsidR="00210A5F" w:rsidRPr="00554914">
        <w:trPr>
          <w:cantSplit/>
          <w:trHeight w:val="104"/>
        </w:trPr>
        <w:tc>
          <w:tcPr>
            <w:tcW w:w="9889" w:type="dxa"/>
            <w:gridSpan w:val="4"/>
            <w:tcBorders>
              <w:top w:val="single" w:sz="6" w:space="0" w:color="auto"/>
              <w:left w:val="single" w:sz="6" w:space="0" w:color="auto"/>
              <w:bottom w:val="single" w:sz="6" w:space="0" w:color="auto"/>
              <w:right w:val="single" w:sz="6" w:space="0" w:color="auto"/>
            </w:tcBorders>
          </w:tcPr>
          <w:p w:rsidR="00210A5F" w:rsidRPr="00554914" w:rsidRDefault="00210A5F" w:rsidP="009F6E3E">
            <w:pPr>
              <w:pStyle w:val="TAN"/>
            </w:pPr>
            <w:r w:rsidRPr="00554914">
              <w:rPr>
                <w:rFonts w:cs="Arial"/>
                <w:szCs w:val="18"/>
              </w:rPr>
              <w:lastRenderedPageBreak/>
              <w:t>C_RF_NA_04</w:t>
            </w:r>
            <w:r w:rsidRPr="00554914">
              <w:rPr>
                <w:rFonts w:cs="Arial"/>
                <w:szCs w:val="18"/>
              </w:rPr>
              <w:tab/>
            </w:r>
            <w:r w:rsidR="00F94456" w:rsidRPr="00554914">
              <w:rPr>
                <w:rFonts w:cs="Arial"/>
                <w:szCs w:val="18"/>
              </w:rPr>
              <w:tab/>
            </w:r>
            <w:r w:rsidRPr="00554914">
              <w:rPr>
                <w:rFonts w:cs="Arial"/>
                <w:szCs w:val="18"/>
              </w:rPr>
              <w:t xml:space="preserve">IF </w:t>
            </w:r>
            <w:r w:rsidR="009F6E3E" w:rsidRPr="00554914">
              <w:rPr>
                <w:rFonts w:cs="Arial"/>
                <w:szCs w:val="18"/>
              </w:rPr>
              <w:t>(</w:t>
            </w:r>
            <w:r w:rsidRPr="00554914">
              <w:t>table</w:t>
            </w:r>
            <w:r w:rsidRPr="00554914">
              <w:rPr>
                <w:rFonts w:cs="Arial"/>
                <w:szCs w:val="18"/>
              </w:rPr>
              <w:t xml:space="preserve"> 1/9.2.1IA Applicability = R  and test case 9.2.1IA available</w:t>
            </w:r>
            <w:r w:rsidR="009F6E3E" w:rsidRPr="00554914">
              <w:t>) OR</w:t>
            </w:r>
            <w:r w:rsidR="009F6E3E" w:rsidRPr="00554914">
              <w:br/>
              <w:t>(table 1/9.2.1IC Applicability = R  AND test case 9.2.1IC available) OR</w:t>
            </w:r>
            <w:r w:rsidR="009F6E3E" w:rsidRPr="00554914">
              <w:br/>
              <w:t xml:space="preserve">(table 1/9.2.1ID Applicability = R  AND test case 9.2.1ID available) </w:t>
            </w:r>
            <w:r w:rsidRPr="00554914">
              <w:rPr>
                <w:rFonts w:cs="Arial"/>
                <w:szCs w:val="18"/>
              </w:rPr>
              <w:t>THEN N/A ELSE R</w:t>
            </w:r>
          </w:p>
        </w:tc>
      </w:tr>
      <w:tr w:rsidR="009F6E3E" w:rsidRPr="00554914">
        <w:trPr>
          <w:cantSplit/>
          <w:trHeight w:val="104"/>
        </w:trPr>
        <w:tc>
          <w:tcPr>
            <w:tcW w:w="9889" w:type="dxa"/>
            <w:gridSpan w:val="4"/>
            <w:tcBorders>
              <w:top w:val="single" w:sz="6" w:space="0" w:color="auto"/>
              <w:left w:val="single" w:sz="6" w:space="0" w:color="auto"/>
              <w:bottom w:val="single" w:sz="6" w:space="0" w:color="auto"/>
              <w:right w:val="single" w:sz="6" w:space="0" w:color="auto"/>
            </w:tcBorders>
          </w:tcPr>
          <w:p w:rsidR="009F6E3E" w:rsidRPr="00554914" w:rsidRDefault="009F6E3E" w:rsidP="009F6E3E">
            <w:pPr>
              <w:pStyle w:val="TAN"/>
              <w:rPr>
                <w:rFonts w:cs="Arial"/>
                <w:szCs w:val="18"/>
              </w:rPr>
            </w:pPr>
            <w:r w:rsidRPr="00554914">
              <w:t>C_RF_NA_04a</w:t>
            </w:r>
            <w:r w:rsidRPr="00554914">
              <w:tab/>
              <w:t>IF (table 1/9.2.1IC Applicability = R AND test case 9.2.1IC available) OR</w:t>
            </w:r>
            <w:r w:rsidRPr="00554914">
              <w:br/>
              <w:t>(table 1/9.2.1ID Applicability = R  AND test case 9.2.1ID available) THEN N/A ELSE R</w:t>
            </w:r>
          </w:p>
        </w:tc>
      </w:tr>
      <w:tr w:rsidR="009F6E3E" w:rsidRPr="00554914">
        <w:trPr>
          <w:cantSplit/>
          <w:trHeight w:val="104"/>
        </w:trPr>
        <w:tc>
          <w:tcPr>
            <w:tcW w:w="9889" w:type="dxa"/>
            <w:gridSpan w:val="4"/>
            <w:tcBorders>
              <w:top w:val="single" w:sz="6" w:space="0" w:color="auto"/>
              <w:left w:val="single" w:sz="6" w:space="0" w:color="auto"/>
              <w:bottom w:val="single" w:sz="6" w:space="0" w:color="auto"/>
              <w:right w:val="single" w:sz="6" w:space="0" w:color="auto"/>
            </w:tcBorders>
          </w:tcPr>
          <w:p w:rsidR="009F6E3E" w:rsidRPr="00554914" w:rsidRDefault="009F6E3E" w:rsidP="009F6E3E">
            <w:pPr>
              <w:pStyle w:val="TAN"/>
              <w:rPr>
                <w:rFonts w:cs="Arial"/>
                <w:szCs w:val="18"/>
              </w:rPr>
            </w:pPr>
            <w:r w:rsidRPr="00554914">
              <w:t>C_RF_NA_04b</w:t>
            </w:r>
            <w:r w:rsidRPr="00554914">
              <w:tab/>
              <w:t>IF (table 1/9.2.1ID Applicability = R AND test case 9.2.1ID available)  THEN N/A ELSE R</w:t>
            </w:r>
          </w:p>
        </w:tc>
      </w:tr>
      <w:tr w:rsidR="00210A5F" w:rsidRPr="00554914">
        <w:trPr>
          <w:cantSplit/>
          <w:trHeight w:val="104"/>
        </w:trPr>
        <w:tc>
          <w:tcPr>
            <w:tcW w:w="9889" w:type="dxa"/>
            <w:gridSpan w:val="4"/>
            <w:tcBorders>
              <w:top w:val="single" w:sz="6" w:space="0" w:color="auto"/>
              <w:left w:val="single" w:sz="6" w:space="0" w:color="auto"/>
              <w:bottom w:val="single" w:sz="6" w:space="0" w:color="auto"/>
              <w:right w:val="single" w:sz="6" w:space="0" w:color="auto"/>
            </w:tcBorders>
          </w:tcPr>
          <w:p w:rsidR="00210A5F" w:rsidRPr="00554914" w:rsidRDefault="00210A5F" w:rsidP="009F6E3E">
            <w:pPr>
              <w:pStyle w:val="TAN"/>
            </w:pPr>
            <w:r w:rsidRPr="00554914">
              <w:rPr>
                <w:rFonts w:cs="Arial"/>
                <w:szCs w:val="18"/>
              </w:rPr>
              <w:t>C_RF_NA_05</w:t>
            </w:r>
            <w:r w:rsidRPr="00554914">
              <w:rPr>
                <w:rFonts w:cs="Arial"/>
                <w:szCs w:val="18"/>
              </w:rPr>
              <w:tab/>
            </w:r>
            <w:r w:rsidR="00F94456" w:rsidRPr="00554914">
              <w:rPr>
                <w:rFonts w:cs="Arial"/>
                <w:szCs w:val="18"/>
              </w:rPr>
              <w:tab/>
            </w:r>
            <w:r w:rsidRPr="00554914">
              <w:rPr>
                <w:rFonts w:cs="Arial"/>
                <w:szCs w:val="18"/>
              </w:rPr>
              <w:t xml:space="preserve">IF </w:t>
            </w:r>
            <w:r w:rsidRPr="00554914">
              <w:t>t</w:t>
            </w:r>
            <w:r w:rsidR="009F6E3E" w:rsidRPr="00554914">
              <w:rPr>
                <w:rFonts w:cs="Arial"/>
                <w:szCs w:val="18"/>
              </w:rPr>
              <w:t>(</w:t>
            </w:r>
            <w:r w:rsidRPr="00554914">
              <w:t>able</w:t>
            </w:r>
            <w:r w:rsidRPr="00554914">
              <w:rPr>
                <w:rFonts w:cs="Arial"/>
                <w:szCs w:val="18"/>
              </w:rPr>
              <w:t xml:space="preserve"> 1/9.2.1JA Applicability = R  and test case 9.2.1JA available THEN</w:t>
            </w:r>
            <w:r w:rsidR="009F6E3E" w:rsidRPr="00554914">
              <w:t>) OR</w:t>
            </w:r>
            <w:r w:rsidR="009F6E3E" w:rsidRPr="00554914">
              <w:br/>
              <w:t>(table 1/9.2.1JC Applicability = R  AND test case 9.2.1JC available) OR</w:t>
            </w:r>
            <w:r w:rsidR="009F6E3E" w:rsidRPr="00554914">
              <w:br/>
              <w:t xml:space="preserve">(table 1/9.2.1JD Applicability = R  AND test case 9.2.1JD available) </w:t>
            </w:r>
            <w:r w:rsidRPr="00554914">
              <w:rPr>
                <w:rFonts w:cs="Arial"/>
                <w:szCs w:val="18"/>
              </w:rPr>
              <w:t>N/A ELSE R</w:t>
            </w:r>
          </w:p>
        </w:tc>
      </w:tr>
      <w:tr w:rsidR="009F6E3E" w:rsidRPr="00554914">
        <w:trPr>
          <w:cantSplit/>
          <w:trHeight w:val="104"/>
        </w:trPr>
        <w:tc>
          <w:tcPr>
            <w:tcW w:w="9889" w:type="dxa"/>
            <w:gridSpan w:val="4"/>
            <w:tcBorders>
              <w:top w:val="single" w:sz="6" w:space="0" w:color="auto"/>
              <w:left w:val="single" w:sz="6" w:space="0" w:color="auto"/>
              <w:bottom w:val="single" w:sz="6" w:space="0" w:color="auto"/>
              <w:right w:val="single" w:sz="6" w:space="0" w:color="auto"/>
            </w:tcBorders>
          </w:tcPr>
          <w:p w:rsidR="009F6E3E" w:rsidRPr="00554914" w:rsidRDefault="009F6E3E" w:rsidP="009F6E3E">
            <w:pPr>
              <w:pStyle w:val="TAN"/>
              <w:rPr>
                <w:rFonts w:cs="Arial"/>
                <w:szCs w:val="18"/>
              </w:rPr>
            </w:pPr>
            <w:r w:rsidRPr="00554914">
              <w:t>C_RF_NA_05a</w:t>
            </w:r>
            <w:r w:rsidRPr="00554914">
              <w:tab/>
              <w:t>IF (table 1/9.2.1JC Applicability = R AND test case 9.2.1JC available) OR</w:t>
            </w:r>
            <w:r w:rsidRPr="00554914">
              <w:br/>
              <w:t>(table 1/9.2.1JD Applicability = R  AND test case 9.2.1JD available) THEN N/A ELSE R</w:t>
            </w:r>
          </w:p>
        </w:tc>
      </w:tr>
      <w:tr w:rsidR="009F6E3E" w:rsidRPr="00554914">
        <w:trPr>
          <w:cantSplit/>
          <w:trHeight w:val="104"/>
        </w:trPr>
        <w:tc>
          <w:tcPr>
            <w:tcW w:w="9889" w:type="dxa"/>
            <w:gridSpan w:val="4"/>
            <w:tcBorders>
              <w:top w:val="single" w:sz="6" w:space="0" w:color="auto"/>
              <w:left w:val="single" w:sz="6" w:space="0" w:color="auto"/>
              <w:bottom w:val="single" w:sz="6" w:space="0" w:color="auto"/>
              <w:right w:val="single" w:sz="6" w:space="0" w:color="auto"/>
            </w:tcBorders>
          </w:tcPr>
          <w:p w:rsidR="009F6E3E" w:rsidRPr="00554914" w:rsidRDefault="009F6E3E" w:rsidP="009F6E3E">
            <w:pPr>
              <w:pStyle w:val="TAN"/>
              <w:rPr>
                <w:rFonts w:cs="Arial"/>
                <w:szCs w:val="18"/>
              </w:rPr>
            </w:pPr>
            <w:r w:rsidRPr="00554914">
              <w:t>C_RF_NA_05b</w:t>
            </w:r>
            <w:r w:rsidRPr="00554914">
              <w:tab/>
              <w:t>IF (table 1/9.2.1JD Applicability = R AND test case 9.2.1JD available)  THEN N/A ELSE R</w:t>
            </w:r>
          </w:p>
        </w:tc>
      </w:tr>
      <w:tr w:rsidR="00210A5F" w:rsidRPr="00554914">
        <w:trPr>
          <w:cantSplit/>
          <w:trHeight w:val="104"/>
        </w:trPr>
        <w:tc>
          <w:tcPr>
            <w:tcW w:w="9889" w:type="dxa"/>
            <w:gridSpan w:val="4"/>
            <w:tcBorders>
              <w:top w:val="single" w:sz="6" w:space="0" w:color="auto"/>
              <w:left w:val="single" w:sz="6" w:space="0" w:color="auto"/>
              <w:bottom w:val="single" w:sz="6" w:space="0" w:color="auto"/>
              <w:right w:val="single" w:sz="6" w:space="0" w:color="auto"/>
            </w:tcBorders>
          </w:tcPr>
          <w:p w:rsidR="00210A5F" w:rsidRPr="00554914" w:rsidRDefault="00210A5F" w:rsidP="009F6E3E">
            <w:pPr>
              <w:pStyle w:val="TAN"/>
            </w:pPr>
            <w:r w:rsidRPr="00554914">
              <w:rPr>
                <w:rFonts w:cs="Arial"/>
                <w:szCs w:val="18"/>
              </w:rPr>
              <w:t>C_RF_NA_06</w:t>
            </w:r>
            <w:r w:rsidRPr="00554914">
              <w:rPr>
                <w:rFonts w:cs="Arial"/>
                <w:szCs w:val="18"/>
              </w:rPr>
              <w:tab/>
            </w:r>
            <w:r w:rsidR="009F6E3E" w:rsidRPr="00554914">
              <w:tab/>
            </w:r>
            <w:r w:rsidRPr="00554914">
              <w:rPr>
                <w:rFonts w:cs="Arial"/>
                <w:szCs w:val="18"/>
              </w:rPr>
              <w:t xml:space="preserve">IF </w:t>
            </w:r>
            <w:r w:rsidR="009F6E3E" w:rsidRPr="00554914">
              <w:rPr>
                <w:rFonts w:cs="Arial"/>
                <w:szCs w:val="18"/>
              </w:rPr>
              <w:t>(</w:t>
            </w:r>
            <w:r w:rsidRPr="00554914">
              <w:t>table</w:t>
            </w:r>
            <w:r w:rsidRPr="00554914">
              <w:rPr>
                <w:rFonts w:cs="Arial"/>
                <w:szCs w:val="18"/>
              </w:rPr>
              <w:t xml:space="preserve"> 1/9.2.1KA Applicability = R and test case 9.2.1KA available</w:t>
            </w:r>
            <w:r w:rsidR="009F6E3E" w:rsidRPr="00554914">
              <w:t>) OR</w:t>
            </w:r>
            <w:r w:rsidR="009F6E3E" w:rsidRPr="00554914">
              <w:br/>
              <w:t>(table 1/9.2.1KC Applicability = R AND test case 9.2.1KC available) OR</w:t>
            </w:r>
            <w:r w:rsidR="009F6E3E" w:rsidRPr="00554914">
              <w:br/>
              <w:t xml:space="preserve">(table 1/9.2.1KD Applicability = R AND test case 9.2.1KD available) </w:t>
            </w:r>
            <w:r w:rsidRPr="00554914">
              <w:rPr>
                <w:rFonts w:cs="Arial"/>
                <w:szCs w:val="18"/>
              </w:rPr>
              <w:t>THEN N/A ELSE R</w:t>
            </w:r>
          </w:p>
        </w:tc>
      </w:tr>
      <w:tr w:rsidR="009F6E3E" w:rsidRPr="00554914">
        <w:trPr>
          <w:cantSplit/>
          <w:trHeight w:val="104"/>
        </w:trPr>
        <w:tc>
          <w:tcPr>
            <w:tcW w:w="9889" w:type="dxa"/>
            <w:gridSpan w:val="4"/>
            <w:tcBorders>
              <w:top w:val="single" w:sz="6" w:space="0" w:color="auto"/>
              <w:left w:val="single" w:sz="6" w:space="0" w:color="auto"/>
              <w:bottom w:val="single" w:sz="6" w:space="0" w:color="auto"/>
              <w:right w:val="single" w:sz="6" w:space="0" w:color="auto"/>
            </w:tcBorders>
          </w:tcPr>
          <w:p w:rsidR="009F6E3E" w:rsidRPr="00554914" w:rsidRDefault="009F6E3E" w:rsidP="009F6E3E">
            <w:pPr>
              <w:pStyle w:val="TAN"/>
              <w:rPr>
                <w:rFonts w:cs="Arial"/>
                <w:szCs w:val="18"/>
              </w:rPr>
            </w:pPr>
            <w:r w:rsidRPr="00554914">
              <w:t>C_RF_NA_06a</w:t>
            </w:r>
            <w:r w:rsidRPr="00554914">
              <w:tab/>
              <w:t>IF (table 1/9.2.1KC Applicability = R  AND test case 9.2.1KC available) OR</w:t>
            </w:r>
            <w:r w:rsidRPr="00554914">
              <w:br/>
              <w:t>(table 1/9.2.1KD Applicability = R AND test case 9.2.1KD available) THEN N/A ELSE R</w:t>
            </w:r>
          </w:p>
        </w:tc>
      </w:tr>
      <w:tr w:rsidR="009F6E3E" w:rsidRPr="00554914">
        <w:trPr>
          <w:cantSplit/>
          <w:trHeight w:val="104"/>
        </w:trPr>
        <w:tc>
          <w:tcPr>
            <w:tcW w:w="9889" w:type="dxa"/>
            <w:gridSpan w:val="4"/>
            <w:tcBorders>
              <w:top w:val="single" w:sz="6" w:space="0" w:color="auto"/>
              <w:left w:val="single" w:sz="6" w:space="0" w:color="auto"/>
              <w:bottom w:val="single" w:sz="6" w:space="0" w:color="auto"/>
              <w:right w:val="single" w:sz="6" w:space="0" w:color="auto"/>
            </w:tcBorders>
          </w:tcPr>
          <w:p w:rsidR="009F6E3E" w:rsidRPr="00554914" w:rsidRDefault="009F6E3E" w:rsidP="009F6E3E">
            <w:pPr>
              <w:pStyle w:val="TAN"/>
              <w:rPr>
                <w:rFonts w:cs="Arial"/>
                <w:szCs w:val="18"/>
              </w:rPr>
            </w:pPr>
            <w:r w:rsidRPr="00554914">
              <w:t>C_RF_NA_06b</w:t>
            </w:r>
            <w:r w:rsidRPr="00554914">
              <w:tab/>
              <w:t>IF (table 1/9.2.1KD Applicability = R AND test case 9.2.1KD available)  THEN N/A ELSE R</w:t>
            </w:r>
          </w:p>
        </w:tc>
      </w:tr>
      <w:tr w:rsidR="00210A5F" w:rsidRPr="00554914">
        <w:trPr>
          <w:cantSplit/>
          <w:trHeight w:val="104"/>
        </w:trPr>
        <w:tc>
          <w:tcPr>
            <w:tcW w:w="9889" w:type="dxa"/>
            <w:gridSpan w:val="4"/>
            <w:tcBorders>
              <w:top w:val="single" w:sz="6" w:space="0" w:color="auto"/>
              <w:left w:val="single" w:sz="6" w:space="0" w:color="auto"/>
              <w:bottom w:val="single" w:sz="6" w:space="0" w:color="auto"/>
              <w:right w:val="single" w:sz="6" w:space="0" w:color="auto"/>
            </w:tcBorders>
          </w:tcPr>
          <w:p w:rsidR="00210A5F" w:rsidRPr="00554914" w:rsidRDefault="00210A5F" w:rsidP="009F6E3E">
            <w:pPr>
              <w:pStyle w:val="TAN"/>
            </w:pPr>
            <w:r w:rsidRPr="00554914">
              <w:rPr>
                <w:rFonts w:cs="Arial"/>
                <w:szCs w:val="18"/>
              </w:rPr>
              <w:t>C_RF_NA_07</w:t>
            </w:r>
            <w:r w:rsidRPr="00554914">
              <w:rPr>
                <w:rFonts w:cs="Arial"/>
                <w:szCs w:val="18"/>
              </w:rPr>
              <w:tab/>
            </w:r>
            <w:r w:rsidR="00F94456" w:rsidRPr="00554914">
              <w:rPr>
                <w:rFonts w:cs="Arial"/>
                <w:szCs w:val="18"/>
              </w:rPr>
              <w:tab/>
            </w:r>
            <w:r w:rsidRPr="00554914">
              <w:rPr>
                <w:rFonts w:cs="Arial"/>
                <w:szCs w:val="18"/>
              </w:rPr>
              <w:t xml:space="preserve">IF </w:t>
            </w:r>
            <w:r w:rsidRPr="00554914">
              <w:t>table</w:t>
            </w:r>
            <w:r w:rsidRPr="00554914">
              <w:rPr>
                <w:rFonts w:cs="Arial"/>
                <w:szCs w:val="18"/>
              </w:rPr>
              <w:t xml:space="preserve"> 1/9.2.1LA Applicability = R  and test case 9.2.1LA available THEN N/A ELSE R</w:t>
            </w:r>
          </w:p>
        </w:tc>
      </w:tr>
      <w:tr w:rsidR="00210A5F" w:rsidRPr="00554914">
        <w:trPr>
          <w:cantSplit/>
          <w:trHeight w:val="104"/>
        </w:trPr>
        <w:tc>
          <w:tcPr>
            <w:tcW w:w="9889" w:type="dxa"/>
            <w:gridSpan w:val="4"/>
            <w:tcBorders>
              <w:top w:val="single" w:sz="6" w:space="0" w:color="auto"/>
              <w:left w:val="single" w:sz="6" w:space="0" w:color="auto"/>
              <w:bottom w:val="single" w:sz="6" w:space="0" w:color="auto"/>
              <w:right w:val="single" w:sz="6" w:space="0" w:color="auto"/>
            </w:tcBorders>
          </w:tcPr>
          <w:p w:rsidR="00210A5F" w:rsidRPr="00554914" w:rsidRDefault="00210A5F" w:rsidP="009F6E3E">
            <w:pPr>
              <w:pStyle w:val="TAN"/>
            </w:pPr>
            <w:r w:rsidRPr="00554914">
              <w:rPr>
                <w:rFonts w:cs="Arial"/>
                <w:szCs w:val="18"/>
              </w:rPr>
              <w:t>C_RF_NA_08</w:t>
            </w:r>
            <w:r w:rsidRPr="00554914">
              <w:rPr>
                <w:rFonts w:cs="Arial"/>
                <w:szCs w:val="18"/>
              </w:rPr>
              <w:tab/>
            </w:r>
            <w:r w:rsidR="00F94456" w:rsidRPr="00554914">
              <w:rPr>
                <w:rFonts w:cs="Arial"/>
                <w:szCs w:val="18"/>
              </w:rPr>
              <w:tab/>
            </w:r>
            <w:r w:rsidRPr="00554914">
              <w:rPr>
                <w:rFonts w:cs="Arial"/>
                <w:szCs w:val="18"/>
              </w:rPr>
              <w:t xml:space="preserve">IF </w:t>
            </w:r>
            <w:r w:rsidRPr="00554914">
              <w:t>table</w:t>
            </w:r>
            <w:r w:rsidRPr="00554914">
              <w:rPr>
                <w:rFonts w:cs="Arial"/>
                <w:szCs w:val="18"/>
              </w:rPr>
              <w:t xml:space="preserve"> 1/9.2.4C Applicability = R  and test case 9.2.4C available THEN N/A ELSE R</w:t>
            </w:r>
          </w:p>
        </w:tc>
      </w:tr>
      <w:tr w:rsidR="00210A5F" w:rsidRPr="00554914">
        <w:trPr>
          <w:cantSplit/>
          <w:trHeight w:val="104"/>
        </w:trPr>
        <w:tc>
          <w:tcPr>
            <w:tcW w:w="9889" w:type="dxa"/>
            <w:gridSpan w:val="4"/>
            <w:tcBorders>
              <w:top w:val="single" w:sz="6" w:space="0" w:color="auto"/>
              <w:left w:val="single" w:sz="6" w:space="0" w:color="auto"/>
              <w:bottom w:val="single" w:sz="6" w:space="0" w:color="auto"/>
              <w:right w:val="single" w:sz="6" w:space="0" w:color="auto"/>
            </w:tcBorders>
          </w:tcPr>
          <w:p w:rsidR="00210A5F" w:rsidRPr="00554914" w:rsidRDefault="00210A5F" w:rsidP="009F6E3E">
            <w:pPr>
              <w:pStyle w:val="TAN"/>
            </w:pPr>
            <w:r w:rsidRPr="00554914">
              <w:rPr>
                <w:rFonts w:cs="Arial"/>
                <w:szCs w:val="18"/>
              </w:rPr>
              <w:t>C_RF_NA_09</w:t>
            </w:r>
            <w:r w:rsidRPr="00554914">
              <w:rPr>
                <w:rFonts w:cs="Arial"/>
                <w:szCs w:val="18"/>
              </w:rPr>
              <w:tab/>
            </w:r>
            <w:r w:rsidR="00F94456" w:rsidRPr="00554914">
              <w:rPr>
                <w:rFonts w:cs="Arial"/>
                <w:szCs w:val="18"/>
              </w:rPr>
              <w:tab/>
            </w:r>
            <w:r w:rsidRPr="00554914">
              <w:rPr>
                <w:rFonts w:cs="Arial"/>
                <w:szCs w:val="18"/>
              </w:rPr>
              <w:t xml:space="preserve">IF </w:t>
            </w:r>
            <w:r w:rsidRPr="00554914">
              <w:t>table</w:t>
            </w:r>
            <w:r w:rsidRPr="00554914">
              <w:rPr>
                <w:rFonts w:cs="Arial"/>
                <w:szCs w:val="18"/>
              </w:rPr>
              <w:t xml:space="preserve"> 1/9.2.4D Applicability = R  and test case 9.2.4D available THEN N/A ELSE R</w:t>
            </w:r>
          </w:p>
        </w:tc>
      </w:tr>
      <w:tr w:rsidR="00210A5F" w:rsidRPr="00554914">
        <w:trPr>
          <w:cantSplit/>
          <w:trHeight w:val="104"/>
        </w:trPr>
        <w:tc>
          <w:tcPr>
            <w:tcW w:w="9889" w:type="dxa"/>
            <w:gridSpan w:val="4"/>
            <w:tcBorders>
              <w:top w:val="single" w:sz="6" w:space="0" w:color="auto"/>
              <w:left w:val="single" w:sz="6" w:space="0" w:color="auto"/>
              <w:bottom w:val="single" w:sz="6" w:space="0" w:color="auto"/>
              <w:right w:val="single" w:sz="6" w:space="0" w:color="auto"/>
            </w:tcBorders>
          </w:tcPr>
          <w:p w:rsidR="00210A5F" w:rsidRPr="00554914" w:rsidRDefault="00210A5F" w:rsidP="009F6E3E">
            <w:pPr>
              <w:pStyle w:val="TAN"/>
            </w:pPr>
            <w:r w:rsidRPr="00554914">
              <w:rPr>
                <w:rFonts w:cs="Arial"/>
                <w:szCs w:val="18"/>
              </w:rPr>
              <w:t>C_RF_NA_10</w:t>
            </w:r>
            <w:r w:rsidRPr="00554914">
              <w:rPr>
                <w:rFonts w:cs="Arial"/>
                <w:szCs w:val="18"/>
              </w:rPr>
              <w:tab/>
            </w:r>
            <w:r w:rsidR="00F94456" w:rsidRPr="00554914">
              <w:rPr>
                <w:rFonts w:cs="Arial"/>
                <w:szCs w:val="18"/>
              </w:rPr>
              <w:tab/>
            </w:r>
            <w:r w:rsidRPr="00554914">
              <w:rPr>
                <w:rFonts w:cs="Arial"/>
                <w:szCs w:val="18"/>
              </w:rPr>
              <w:t xml:space="preserve">IF </w:t>
            </w:r>
            <w:r w:rsidRPr="00554914">
              <w:t>table</w:t>
            </w:r>
            <w:r w:rsidRPr="00554914">
              <w:rPr>
                <w:rFonts w:cs="Arial"/>
                <w:szCs w:val="18"/>
              </w:rPr>
              <w:t xml:space="preserve"> 1/9.2.4G Applicability = R  and test case 9.2.4G available THEN N/A ELSE R</w:t>
            </w:r>
          </w:p>
        </w:tc>
      </w:tr>
      <w:tr w:rsidR="00210A5F" w:rsidRPr="00554914">
        <w:trPr>
          <w:cantSplit/>
          <w:trHeight w:val="104"/>
        </w:trPr>
        <w:tc>
          <w:tcPr>
            <w:tcW w:w="9889" w:type="dxa"/>
            <w:gridSpan w:val="4"/>
            <w:tcBorders>
              <w:top w:val="single" w:sz="6" w:space="0" w:color="auto"/>
              <w:left w:val="single" w:sz="6" w:space="0" w:color="auto"/>
              <w:bottom w:val="single" w:sz="6" w:space="0" w:color="auto"/>
              <w:right w:val="single" w:sz="6" w:space="0" w:color="auto"/>
            </w:tcBorders>
          </w:tcPr>
          <w:p w:rsidR="00210A5F" w:rsidRPr="00554914" w:rsidRDefault="00210A5F" w:rsidP="009F6E3E">
            <w:pPr>
              <w:pStyle w:val="TAN"/>
            </w:pPr>
            <w:r w:rsidRPr="00554914">
              <w:rPr>
                <w:rFonts w:cs="Arial"/>
                <w:szCs w:val="18"/>
              </w:rPr>
              <w:t>C_RF_NA_11</w:t>
            </w:r>
            <w:r w:rsidRPr="00554914">
              <w:rPr>
                <w:rFonts w:cs="Arial"/>
                <w:szCs w:val="18"/>
              </w:rPr>
              <w:tab/>
            </w:r>
            <w:r w:rsidR="00F94456" w:rsidRPr="00554914">
              <w:rPr>
                <w:rFonts w:cs="Arial"/>
                <w:szCs w:val="18"/>
              </w:rPr>
              <w:tab/>
            </w:r>
            <w:r w:rsidRPr="00554914">
              <w:rPr>
                <w:rFonts w:cs="Arial"/>
                <w:szCs w:val="18"/>
              </w:rPr>
              <w:t xml:space="preserve">IF </w:t>
            </w:r>
            <w:r w:rsidRPr="00554914">
              <w:t>table</w:t>
            </w:r>
            <w:r w:rsidRPr="00554914">
              <w:rPr>
                <w:rFonts w:cs="Arial"/>
                <w:szCs w:val="18"/>
              </w:rPr>
              <w:t xml:space="preserve"> 1/9.2.4H Applicability = R  and test case 9.2.4H available THEN N/A ELSE R</w:t>
            </w:r>
          </w:p>
        </w:tc>
      </w:tr>
    </w:tbl>
    <w:p w:rsidR="009D7839" w:rsidRPr="00554914" w:rsidRDefault="009D7839" w:rsidP="009D7839"/>
    <w:p w:rsidR="009D7839" w:rsidRPr="00554914" w:rsidRDefault="009D7839" w:rsidP="009D7839">
      <w:pPr>
        <w:pStyle w:val="NO"/>
      </w:pPr>
      <w:r w:rsidRPr="00554914">
        <w:t>NOTE: The expression “test case x available” means that test case x in the test system is validated and could therefore be run.</w:t>
      </w:r>
    </w:p>
    <w:p w:rsidR="00DC282A" w:rsidRPr="00554914" w:rsidRDefault="007D6731">
      <w:pPr>
        <w:pStyle w:val="Heading8"/>
      </w:pPr>
      <w:r w:rsidRPr="00554914">
        <w:br w:type="page"/>
      </w:r>
      <w:bookmarkStart w:id="224" w:name="_Toc342486019"/>
      <w:r w:rsidR="00DC282A" w:rsidRPr="00554914">
        <w:lastRenderedPageBreak/>
        <w:t>Annex A (normative):</w:t>
      </w:r>
      <w:r w:rsidR="00DC282A" w:rsidRPr="00554914">
        <w:br/>
        <w:t>ICS proforma for 3</w:t>
      </w:r>
      <w:r w:rsidR="00DC282A" w:rsidRPr="00554914">
        <w:rPr>
          <w:vertAlign w:val="superscript"/>
        </w:rPr>
        <w:t>rd</w:t>
      </w:r>
      <w:r w:rsidR="00DC282A" w:rsidRPr="00554914">
        <w:t xml:space="preserve"> Generation User Equipment</w:t>
      </w:r>
      <w:bookmarkEnd w:id="224"/>
    </w:p>
    <w:p w:rsidR="00DC282A" w:rsidRPr="00554914" w:rsidRDefault="00DC282A">
      <w:pPr>
        <w:pBdr>
          <w:top w:val="single" w:sz="6" w:space="1" w:color="auto"/>
          <w:left w:val="single" w:sz="6" w:space="1" w:color="auto"/>
          <w:bottom w:val="single" w:sz="6" w:space="1" w:color="auto"/>
          <w:right w:val="single" w:sz="6" w:space="1" w:color="auto"/>
        </w:pBdr>
      </w:pPr>
      <w:r w:rsidRPr="00554914">
        <w:t xml:space="preserve">Notwithstanding the provisions of the copyright related to the text of the present document, </w:t>
      </w:r>
      <w:r w:rsidR="003459E3" w:rsidRPr="00554914">
        <w:t xml:space="preserve">The Organizational Partners of </w:t>
      </w:r>
      <w:r w:rsidRPr="00554914">
        <w:t>3GPP grant that users of the present document may freely reproduce the ICS proforma in this annex so that it can be used for its intended purposes and may further publish the completed ICS.</w:t>
      </w:r>
    </w:p>
    <w:p w:rsidR="00DC282A" w:rsidRPr="00554914" w:rsidRDefault="00DC282A">
      <w:pPr>
        <w:pStyle w:val="Heading1"/>
      </w:pPr>
      <w:bookmarkStart w:id="225" w:name="_Toc342486020"/>
      <w:r w:rsidRPr="00554914">
        <w:t>A.1</w:t>
      </w:r>
      <w:r w:rsidRPr="00554914">
        <w:tab/>
        <w:t>Guidance for completing the ICS proforma</w:t>
      </w:r>
      <w:bookmarkEnd w:id="225"/>
    </w:p>
    <w:p w:rsidR="00DC282A" w:rsidRPr="00554914" w:rsidRDefault="00DC282A">
      <w:pPr>
        <w:pStyle w:val="Heading2"/>
      </w:pPr>
      <w:bookmarkStart w:id="226" w:name="_Toc342486021"/>
      <w:r w:rsidRPr="00554914">
        <w:t>A.1.1</w:t>
      </w:r>
      <w:r w:rsidRPr="00554914">
        <w:tab/>
        <w:t>Purposes and structure</w:t>
      </w:r>
      <w:bookmarkEnd w:id="226"/>
    </w:p>
    <w:p w:rsidR="00DC282A" w:rsidRPr="00554914" w:rsidRDefault="00DC282A">
      <w:r w:rsidRPr="00554914">
        <w:t>The purpose of this ICS proforma is to provide a mechanism whereby a supplier of an implementation of the requirements defined in relevant specifications may provide information about the implementation in a standardised manner.</w:t>
      </w:r>
    </w:p>
    <w:p w:rsidR="00DC282A" w:rsidRPr="00554914" w:rsidRDefault="00DC282A">
      <w:r w:rsidRPr="00554914">
        <w:t>The ICS proforma is subdivided into clauses for the following categories of information:</w:t>
      </w:r>
    </w:p>
    <w:p w:rsidR="00DC282A" w:rsidRPr="00554914" w:rsidRDefault="00DC282A">
      <w:pPr>
        <w:pStyle w:val="B1"/>
      </w:pPr>
      <w:r w:rsidRPr="00554914">
        <w:t>-</w:t>
      </w:r>
      <w:r w:rsidRPr="00554914">
        <w:tab/>
        <w:t>instructions for completing the ICS proforma;</w:t>
      </w:r>
    </w:p>
    <w:p w:rsidR="00DC282A" w:rsidRPr="00554914" w:rsidRDefault="00DC282A">
      <w:pPr>
        <w:pStyle w:val="B1"/>
      </w:pPr>
      <w:r w:rsidRPr="00554914">
        <w:t>-</w:t>
      </w:r>
      <w:r w:rsidRPr="00554914">
        <w:tab/>
        <w:t>identification of the implementation;</w:t>
      </w:r>
    </w:p>
    <w:p w:rsidR="00DC282A" w:rsidRPr="00554914" w:rsidRDefault="00DC282A">
      <w:pPr>
        <w:pStyle w:val="B1"/>
      </w:pPr>
      <w:r w:rsidRPr="00554914">
        <w:t>-</w:t>
      </w:r>
      <w:r w:rsidRPr="00554914">
        <w:tab/>
        <w:t>identification of the protocol;</w:t>
      </w:r>
    </w:p>
    <w:p w:rsidR="00DC282A" w:rsidRPr="00554914" w:rsidRDefault="00DC282A">
      <w:pPr>
        <w:pStyle w:val="B1"/>
      </w:pPr>
      <w:r w:rsidRPr="00554914">
        <w:t>-</w:t>
      </w:r>
      <w:r w:rsidRPr="00554914">
        <w:tab/>
        <w:t>ICS proforma tables (for example: UE implementation types, Teleservices, etc).</w:t>
      </w:r>
    </w:p>
    <w:p w:rsidR="00DC282A" w:rsidRPr="00554914" w:rsidRDefault="00DC282A">
      <w:pPr>
        <w:pStyle w:val="Heading2"/>
      </w:pPr>
      <w:bookmarkStart w:id="227" w:name="_Toc342486022"/>
      <w:r w:rsidRPr="00554914">
        <w:t>A.1.2</w:t>
      </w:r>
      <w:r w:rsidRPr="00554914">
        <w:tab/>
        <w:t>Abbreviations and conventions</w:t>
      </w:r>
      <w:bookmarkEnd w:id="227"/>
    </w:p>
    <w:p w:rsidR="00DC282A" w:rsidRPr="00554914" w:rsidRDefault="00DC282A">
      <w:r w:rsidRPr="00554914">
        <w:t>The ICS proforma contained in this annex is comprised of information in tabular form in accordance with the guidelines presented in ISO/IEC 9646</w:t>
      </w:r>
      <w:r w:rsidRPr="00554914">
        <w:noBreakHyphen/>
        <w:t>7.</w:t>
      </w:r>
    </w:p>
    <w:p w:rsidR="00DC282A" w:rsidRPr="00554914" w:rsidRDefault="00DC282A">
      <w:pPr>
        <w:pStyle w:val="H6"/>
      </w:pPr>
      <w:r w:rsidRPr="00554914">
        <w:t>Item column</w:t>
      </w:r>
    </w:p>
    <w:p w:rsidR="00DC282A" w:rsidRPr="00554914" w:rsidRDefault="00DC282A">
      <w:r w:rsidRPr="00554914">
        <w:t>The item column contains a number which identifies the item in the table.</w:t>
      </w:r>
    </w:p>
    <w:p w:rsidR="00DC282A" w:rsidRPr="00554914" w:rsidRDefault="00DC282A">
      <w:pPr>
        <w:pStyle w:val="H6"/>
      </w:pPr>
      <w:r w:rsidRPr="00554914">
        <w:t>Item description column</w:t>
      </w:r>
    </w:p>
    <w:p w:rsidR="00DC282A" w:rsidRPr="00554914" w:rsidRDefault="00DC282A">
      <w:r w:rsidRPr="00554914">
        <w:t>The item description column describes in free text each respective item (e.g. parameters, timers, etc.). It implicitly means "is &lt;item description&gt; supported by the implementation?".</w:t>
      </w:r>
    </w:p>
    <w:p w:rsidR="00DC282A" w:rsidRPr="00554914" w:rsidRDefault="00DC282A">
      <w:pPr>
        <w:pStyle w:val="H6"/>
      </w:pPr>
      <w:r w:rsidRPr="00554914">
        <w:t>Reference column</w:t>
      </w:r>
    </w:p>
    <w:p w:rsidR="00DC282A" w:rsidRPr="00554914" w:rsidRDefault="00DC282A">
      <w:r w:rsidRPr="00554914">
        <w:t>The reference column gives reference to the relevant 3GPP core specifications.</w:t>
      </w:r>
    </w:p>
    <w:p w:rsidR="00DC282A" w:rsidRPr="00554914" w:rsidRDefault="00DC282A">
      <w:pPr>
        <w:pStyle w:val="H6"/>
      </w:pPr>
      <w:r w:rsidRPr="00554914">
        <w:t>Release column</w:t>
      </w:r>
    </w:p>
    <w:p w:rsidR="00DC282A" w:rsidRPr="00554914" w:rsidRDefault="00DC282A">
      <w:r w:rsidRPr="00554914">
        <w:t>The release column indicates the earliest release from which the capability or option is relevant.</w:t>
      </w:r>
    </w:p>
    <w:p w:rsidR="00DC282A" w:rsidRPr="00554914" w:rsidRDefault="00DC282A">
      <w:pPr>
        <w:pStyle w:val="H6"/>
      </w:pPr>
      <w:r w:rsidRPr="00554914">
        <w:t>Comments column</w:t>
      </w:r>
    </w:p>
    <w:p w:rsidR="00DC282A" w:rsidRPr="00554914" w:rsidRDefault="00DC282A">
      <w:r w:rsidRPr="00554914">
        <w:t>This column is left blank for particular use by the reader of the present document.</w:t>
      </w:r>
    </w:p>
    <w:p w:rsidR="00DC282A" w:rsidRPr="00554914" w:rsidRDefault="00DC282A">
      <w:pPr>
        <w:pStyle w:val="H6"/>
      </w:pPr>
      <w:r w:rsidRPr="00554914">
        <w:t>References to items</w:t>
      </w:r>
    </w:p>
    <w:p w:rsidR="00DC282A" w:rsidRPr="00554914" w:rsidRDefault="00DC282A">
      <w:pPr>
        <w:keepNext/>
        <w:keepLines/>
      </w:pPr>
      <w:r w:rsidRPr="00554914">
        <w:t>For each possible item answer (answer in the support column) within the ICS proforma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rsidR="00DC282A" w:rsidRPr="00554914" w:rsidRDefault="00D26456">
      <w:pPr>
        <w:pStyle w:val="EX"/>
      </w:pPr>
      <w:r w:rsidRPr="00554914">
        <w:t>EXAMPLE 1:</w:t>
      </w:r>
      <w:r w:rsidRPr="00554914">
        <w:tab/>
        <w:t>A.7</w:t>
      </w:r>
      <w:r w:rsidR="00DC282A" w:rsidRPr="00554914">
        <w:t>/</w:t>
      </w:r>
      <w:r w:rsidR="00E20B5C" w:rsidRPr="00554914">
        <w:t>1</w:t>
      </w:r>
      <w:r w:rsidR="00DC282A" w:rsidRPr="00554914">
        <w:t>4 is the reference to the answer of item </w:t>
      </w:r>
      <w:r w:rsidR="00E20B5C" w:rsidRPr="00554914">
        <w:t>1</w:t>
      </w:r>
      <w:r w:rsidR="00DC282A" w:rsidRPr="00554914">
        <w:t>4 in table</w:t>
      </w:r>
      <w:r w:rsidR="00E20B5C" w:rsidRPr="00554914">
        <w:t> A.7</w:t>
      </w:r>
      <w:r w:rsidR="00DC282A" w:rsidRPr="00554914">
        <w:t xml:space="preserve">. </w:t>
      </w:r>
    </w:p>
    <w:p w:rsidR="00DC282A" w:rsidRPr="00554914" w:rsidRDefault="00DC282A">
      <w:pPr>
        <w:pStyle w:val="Heading2"/>
      </w:pPr>
      <w:bookmarkStart w:id="228" w:name="_Toc342486023"/>
      <w:r w:rsidRPr="00554914">
        <w:lastRenderedPageBreak/>
        <w:t>A.1.3</w:t>
      </w:r>
      <w:r w:rsidRPr="00554914">
        <w:tab/>
        <w:t>Instructions for completing the ICS proforma</w:t>
      </w:r>
      <w:bookmarkEnd w:id="228"/>
    </w:p>
    <w:p w:rsidR="00DC282A" w:rsidRPr="00554914" w:rsidRDefault="00DC282A">
      <w:r w:rsidRPr="00554914">
        <w:t>The supplier of the implementation may complete the ICS proforma in each of the spaces provided. More detailed instructions are given at the beginning of the different clauses of the ICS proforma.</w:t>
      </w:r>
    </w:p>
    <w:p w:rsidR="00DC282A" w:rsidRPr="00554914" w:rsidRDefault="00DC282A">
      <w:pPr>
        <w:pStyle w:val="Heading1"/>
      </w:pPr>
      <w:bookmarkStart w:id="229" w:name="_Toc342486024"/>
      <w:r w:rsidRPr="00554914">
        <w:t>A.2</w:t>
      </w:r>
      <w:r w:rsidRPr="00554914">
        <w:tab/>
        <w:t>Identification of the User Equipment</w:t>
      </w:r>
      <w:bookmarkEnd w:id="229"/>
    </w:p>
    <w:p w:rsidR="00DC282A" w:rsidRPr="00554914" w:rsidRDefault="00DC282A">
      <w:r w:rsidRPr="00554914">
        <w:t>Identification of the User Equipment should be filled in so as to provide as much detail as possible regarding version numbers and configuration options.</w:t>
      </w:r>
    </w:p>
    <w:p w:rsidR="00DC282A" w:rsidRPr="00554914" w:rsidRDefault="00DC282A">
      <w:r w:rsidRPr="00554914">
        <w:t>The product supplier information and client information should both be filled in if they are different.</w:t>
      </w:r>
    </w:p>
    <w:p w:rsidR="00DC282A" w:rsidRPr="00554914" w:rsidRDefault="00DC282A">
      <w:r w:rsidRPr="00554914">
        <w:t>A person who can answer queries regarding information supplied in the ICS should be named as the contact person.</w:t>
      </w:r>
    </w:p>
    <w:p w:rsidR="00DC282A" w:rsidRPr="00554914" w:rsidRDefault="00DC282A">
      <w:pPr>
        <w:pStyle w:val="Heading2"/>
      </w:pPr>
      <w:bookmarkStart w:id="230" w:name="_Toc342486025"/>
      <w:r w:rsidRPr="00554914">
        <w:t>A.2.1</w:t>
      </w:r>
      <w:r w:rsidRPr="00554914">
        <w:tab/>
        <w:t>Date of the statement</w:t>
      </w:r>
      <w:bookmarkEnd w:id="230"/>
    </w:p>
    <w:p w:rsidR="00DC282A" w:rsidRPr="00554914" w:rsidRDefault="00DC282A">
      <w:pPr>
        <w:tabs>
          <w:tab w:val="right" w:leader="dot" w:pos="9356"/>
        </w:tabs>
      </w:pPr>
      <w:r w:rsidRPr="00554914">
        <w:tab/>
      </w:r>
    </w:p>
    <w:p w:rsidR="00DC282A" w:rsidRPr="00554914" w:rsidRDefault="00DC282A">
      <w:pPr>
        <w:pStyle w:val="Heading2"/>
      </w:pPr>
      <w:bookmarkStart w:id="231" w:name="_Toc342486026"/>
      <w:r w:rsidRPr="00554914">
        <w:t>A.2.2</w:t>
      </w:r>
      <w:r w:rsidRPr="00554914">
        <w:tab/>
        <w:t>User Equipment Under Test (UEUT) identification</w:t>
      </w:r>
      <w:bookmarkEnd w:id="231"/>
    </w:p>
    <w:p w:rsidR="00DC282A" w:rsidRPr="00554914" w:rsidRDefault="00DC282A">
      <w:r w:rsidRPr="00554914">
        <w:t>UEUT name:</w:t>
      </w:r>
    </w:p>
    <w:p w:rsidR="00DC282A" w:rsidRPr="00554914" w:rsidRDefault="00DC282A">
      <w:pPr>
        <w:tabs>
          <w:tab w:val="right" w:leader="dot" w:pos="9356"/>
        </w:tabs>
      </w:pPr>
      <w:r w:rsidRPr="00554914">
        <w:tab/>
      </w:r>
    </w:p>
    <w:p w:rsidR="00DC282A" w:rsidRPr="00554914" w:rsidRDefault="00DC282A">
      <w:pPr>
        <w:tabs>
          <w:tab w:val="right" w:leader="dot" w:pos="9356"/>
        </w:tabs>
      </w:pPr>
      <w:r w:rsidRPr="00554914">
        <w:tab/>
      </w:r>
    </w:p>
    <w:p w:rsidR="00DC282A" w:rsidRPr="00554914" w:rsidRDefault="00DC282A">
      <w:r w:rsidRPr="00554914">
        <w:t>Hardware configuration:</w:t>
      </w:r>
    </w:p>
    <w:p w:rsidR="00DC282A" w:rsidRPr="00554914" w:rsidRDefault="00DC282A">
      <w:pPr>
        <w:tabs>
          <w:tab w:val="right" w:leader="dot" w:pos="9356"/>
        </w:tabs>
      </w:pPr>
      <w:r w:rsidRPr="00554914">
        <w:tab/>
      </w:r>
    </w:p>
    <w:p w:rsidR="00DC282A" w:rsidRPr="00554914" w:rsidRDefault="00DC282A">
      <w:pPr>
        <w:tabs>
          <w:tab w:val="right" w:leader="dot" w:pos="9356"/>
        </w:tabs>
      </w:pPr>
      <w:r w:rsidRPr="00554914">
        <w:tab/>
      </w:r>
    </w:p>
    <w:p w:rsidR="00DC282A" w:rsidRPr="00554914" w:rsidRDefault="00DC282A">
      <w:pPr>
        <w:tabs>
          <w:tab w:val="right" w:leader="dot" w:pos="9356"/>
        </w:tabs>
      </w:pPr>
      <w:r w:rsidRPr="00554914">
        <w:tab/>
      </w:r>
    </w:p>
    <w:p w:rsidR="00DC282A" w:rsidRPr="00554914" w:rsidRDefault="00DC282A">
      <w:r w:rsidRPr="00554914">
        <w:t>Software configuration:</w:t>
      </w:r>
    </w:p>
    <w:p w:rsidR="00DC282A" w:rsidRPr="00554914" w:rsidRDefault="00DC282A">
      <w:pPr>
        <w:tabs>
          <w:tab w:val="right" w:leader="dot" w:pos="9356"/>
        </w:tabs>
      </w:pPr>
      <w:r w:rsidRPr="00554914">
        <w:tab/>
      </w:r>
    </w:p>
    <w:p w:rsidR="00DC282A" w:rsidRPr="00554914" w:rsidRDefault="00DC282A">
      <w:pPr>
        <w:tabs>
          <w:tab w:val="right" w:leader="dot" w:pos="9356"/>
        </w:tabs>
      </w:pPr>
      <w:r w:rsidRPr="00554914">
        <w:tab/>
      </w:r>
    </w:p>
    <w:p w:rsidR="00DC282A" w:rsidRPr="00554914" w:rsidRDefault="00DC282A">
      <w:pPr>
        <w:tabs>
          <w:tab w:val="right" w:leader="dot" w:pos="9356"/>
        </w:tabs>
      </w:pPr>
      <w:r w:rsidRPr="00554914">
        <w:tab/>
      </w:r>
    </w:p>
    <w:p w:rsidR="00DC282A" w:rsidRPr="00554914" w:rsidRDefault="00DC282A">
      <w:pPr>
        <w:pStyle w:val="Heading2"/>
      </w:pPr>
      <w:bookmarkStart w:id="232" w:name="_Toc342486027"/>
      <w:r w:rsidRPr="00554914">
        <w:t>A.2.3</w:t>
      </w:r>
      <w:r w:rsidRPr="00554914">
        <w:tab/>
        <w:t>Product supplier</w:t>
      </w:r>
      <w:bookmarkEnd w:id="232"/>
    </w:p>
    <w:p w:rsidR="00DC282A" w:rsidRPr="00554914" w:rsidRDefault="00DC282A">
      <w:pPr>
        <w:keepNext/>
        <w:keepLines/>
      </w:pPr>
      <w:r w:rsidRPr="00554914">
        <w:t>Name:</w:t>
      </w:r>
    </w:p>
    <w:p w:rsidR="00DC282A" w:rsidRPr="00554914" w:rsidRDefault="00DC282A">
      <w:pPr>
        <w:keepNext/>
        <w:keepLines/>
        <w:tabs>
          <w:tab w:val="right" w:leader="dot" w:pos="9356"/>
        </w:tabs>
      </w:pPr>
      <w:r w:rsidRPr="00554914">
        <w:tab/>
      </w:r>
    </w:p>
    <w:p w:rsidR="00DC282A" w:rsidRPr="00554914" w:rsidRDefault="00DC282A">
      <w:pPr>
        <w:keepNext/>
        <w:keepLines/>
      </w:pPr>
      <w:r w:rsidRPr="00554914">
        <w:t>Address:</w:t>
      </w:r>
    </w:p>
    <w:p w:rsidR="00DC282A" w:rsidRPr="00554914" w:rsidRDefault="00DC282A">
      <w:pPr>
        <w:keepNext/>
        <w:tabs>
          <w:tab w:val="right" w:leader="dot" w:pos="9356"/>
        </w:tabs>
      </w:pPr>
      <w:r w:rsidRPr="00554914">
        <w:tab/>
      </w:r>
    </w:p>
    <w:p w:rsidR="00DC282A" w:rsidRPr="00554914" w:rsidRDefault="00DC282A">
      <w:pPr>
        <w:keepNext/>
        <w:tabs>
          <w:tab w:val="right" w:leader="dot" w:pos="9356"/>
        </w:tabs>
      </w:pPr>
      <w:r w:rsidRPr="00554914">
        <w:tab/>
      </w:r>
    </w:p>
    <w:p w:rsidR="00DC282A" w:rsidRPr="00554914" w:rsidRDefault="00DC282A">
      <w:pPr>
        <w:tabs>
          <w:tab w:val="right" w:leader="dot" w:pos="9356"/>
        </w:tabs>
      </w:pPr>
      <w:r w:rsidRPr="00554914">
        <w:tab/>
      </w:r>
    </w:p>
    <w:p w:rsidR="00DC282A" w:rsidRPr="00554914" w:rsidRDefault="00DC282A">
      <w:r w:rsidRPr="00554914">
        <w:t>Telephone number:</w:t>
      </w:r>
    </w:p>
    <w:p w:rsidR="00DC282A" w:rsidRPr="00554914" w:rsidRDefault="00DC282A">
      <w:pPr>
        <w:tabs>
          <w:tab w:val="right" w:leader="dot" w:pos="9356"/>
        </w:tabs>
      </w:pPr>
      <w:r w:rsidRPr="00554914">
        <w:tab/>
      </w:r>
    </w:p>
    <w:p w:rsidR="00DC282A" w:rsidRPr="00554914" w:rsidRDefault="00DC282A">
      <w:r w:rsidRPr="00554914">
        <w:t>Facsimile number:</w:t>
      </w:r>
    </w:p>
    <w:p w:rsidR="00DC282A" w:rsidRPr="00554914" w:rsidRDefault="00DC282A">
      <w:pPr>
        <w:tabs>
          <w:tab w:val="right" w:leader="dot" w:pos="9356"/>
        </w:tabs>
      </w:pPr>
      <w:r w:rsidRPr="00554914">
        <w:tab/>
      </w:r>
    </w:p>
    <w:p w:rsidR="00DC282A" w:rsidRPr="00554914" w:rsidRDefault="00DC282A">
      <w:r w:rsidRPr="00554914">
        <w:t>E-mail address:</w:t>
      </w:r>
    </w:p>
    <w:p w:rsidR="00DC282A" w:rsidRPr="00554914" w:rsidRDefault="00DC282A">
      <w:pPr>
        <w:tabs>
          <w:tab w:val="right" w:leader="dot" w:pos="9356"/>
        </w:tabs>
      </w:pPr>
      <w:r w:rsidRPr="00554914">
        <w:lastRenderedPageBreak/>
        <w:tab/>
      </w:r>
    </w:p>
    <w:p w:rsidR="00DC282A" w:rsidRPr="00554914" w:rsidRDefault="00DC282A">
      <w:r w:rsidRPr="00554914">
        <w:t>Additional information:</w:t>
      </w:r>
    </w:p>
    <w:p w:rsidR="00DC282A" w:rsidRPr="00554914" w:rsidRDefault="00DC282A">
      <w:pPr>
        <w:tabs>
          <w:tab w:val="right" w:leader="dot" w:pos="9356"/>
        </w:tabs>
      </w:pPr>
      <w:r w:rsidRPr="00554914">
        <w:tab/>
      </w:r>
    </w:p>
    <w:p w:rsidR="00DC282A" w:rsidRPr="00554914" w:rsidRDefault="00DC282A">
      <w:pPr>
        <w:tabs>
          <w:tab w:val="right" w:leader="dot" w:pos="9356"/>
        </w:tabs>
      </w:pPr>
      <w:r w:rsidRPr="00554914">
        <w:tab/>
      </w:r>
    </w:p>
    <w:p w:rsidR="00DC282A" w:rsidRPr="00554914" w:rsidRDefault="00DC282A">
      <w:pPr>
        <w:tabs>
          <w:tab w:val="right" w:leader="dot" w:pos="9356"/>
        </w:tabs>
      </w:pPr>
      <w:r w:rsidRPr="00554914">
        <w:tab/>
      </w:r>
    </w:p>
    <w:p w:rsidR="00DC282A" w:rsidRPr="00554914" w:rsidRDefault="00DC282A">
      <w:pPr>
        <w:pStyle w:val="Heading2"/>
      </w:pPr>
      <w:bookmarkStart w:id="233" w:name="_Toc342486028"/>
      <w:r w:rsidRPr="00554914">
        <w:t>A.2.4</w:t>
      </w:r>
      <w:r w:rsidRPr="00554914">
        <w:tab/>
        <w:t>Client</w:t>
      </w:r>
      <w:bookmarkEnd w:id="233"/>
    </w:p>
    <w:p w:rsidR="00DC282A" w:rsidRPr="00554914" w:rsidRDefault="00DC282A">
      <w:r w:rsidRPr="00554914">
        <w:t>Name:</w:t>
      </w:r>
    </w:p>
    <w:p w:rsidR="00DC282A" w:rsidRPr="00554914" w:rsidRDefault="00DC282A">
      <w:pPr>
        <w:tabs>
          <w:tab w:val="right" w:leader="dot" w:pos="9356"/>
        </w:tabs>
      </w:pPr>
      <w:r w:rsidRPr="00554914">
        <w:tab/>
      </w:r>
    </w:p>
    <w:p w:rsidR="00DC282A" w:rsidRPr="00554914" w:rsidRDefault="00DC282A">
      <w:r w:rsidRPr="00554914">
        <w:t>Address:</w:t>
      </w:r>
    </w:p>
    <w:p w:rsidR="00DC282A" w:rsidRPr="00554914" w:rsidRDefault="00DC282A">
      <w:pPr>
        <w:tabs>
          <w:tab w:val="right" w:leader="dot" w:pos="9356"/>
        </w:tabs>
      </w:pPr>
      <w:r w:rsidRPr="00554914">
        <w:tab/>
      </w:r>
    </w:p>
    <w:p w:rsidR="00DC282A" w:rsidRPr="00554914" w:rsidRDefault="00DC282A">
      <w:pPr>
        <w:tabs>
          <w:tab w:val="right" w:leader="dot" w:pos="9356"/>
        </w:tabs>
      </w:pPr>
      <w:r w:rsidRPr="00554914">
        <w:tab/>
      </w:r>
    </w:p>
    <w:p w:rsidR="00DC282A" w:rsidRPr="00554914" w:rsidRDefault="00DC282A">
      <w:pPr>
        <w:tabs>
          <w:tab w:val="right" w:leader="dot" w:pos="9356"/>
        </w:tabs>
      </w:pPr>
      <w:r w:rsidRPr="00554914">
        <w:tab/>
      </w:r>
    </w:p>
    <w:p w:rsidR="00DC282A" w:rsidRPr="00554914" w:rsidRDefault="00DC282A">
      <w:r w:rsidRPr="00554914">
        <w:t>Telephone number:</w:t>
      </w:r>
    </w:p>
    <w:p w:rsidR="00DC282A" w:rsidRPr="00554914" w:rsidRDefault="00DC282A">
      <w:pPr>
        <w:tabs>
          <w:tab w:val="right" w:leader="dot" w:pos="9356"/>
        </w:tabs>
      </w:pPr>
      <w:r w:rsidRPr="00554914">
        <w:tab/>
      </w:r>
    </w:p>
    <w:p w:rsidR="00DC282A" w:rsidRPr="00554914" w:rsidRDefault="00DC282A">
      <w:r w:rsidRPr="00554914">
        <w:t>Facsimile number:</w:t>
      </w:r>
    </w:p>
    <w:p w:rsidR="00DC282A" w:rsidRPr="00554914" w:rsidRDefault="00DC282A">
      <w:pPr>
        <w:tabs>
          <w:tab w:val="right" w:leader="dot" w:pos="9356"/>
        </w:tabs>
      </w:pPr>
      <w:r w:rsidRPr="00554914">
        <w:tab/>
      </w:r>
    </w:p>
    <w:p w:rsidR="00DC282A" w:rsidRPr="00554914" w:rsidRDefault="00DC282A">
      <w:r w:rsidRPr="00554914">
        <w:t>E-mail address:</w:t>
      </w:r>
    </w:p>
    <w:p w:rsidR="00DC282A" w:rsidRPr="00554914" w:rsidRDefault="00DC282A">
      <w:pPr>
        <w:tabs>
          <w:tab w:val="right" w:leader="dot" w:pos="9356"/>
        </w:tabs>
      </w:pPr>
      <w:r w:rsidRPr="00554914">
        <w:tab/>
      </w:r>
    </w:p>
    <w:p w:rsidR="00DC282A" w:rsidRPr="00554914" w:rsidRDefault="00DC282A">
      <w:pPr>
        <w:keepNext/>
        <w:keepLines/>
      </w:pPr>
      <w:r w:rsidRPr="00554914">
        <w:t>Additional information:</w:t>
      </w:r>
    </w:p>
    <w:p w:rsidR="00DC282A" w:rsidRPr="00554914" w:rsidRDefault="00DC282A">
      <w:pPr>
        <w:keepNext/>
        <w:keepLines/>
        <w:tabs>
          <w:tab w:val="right" w:leader="dot" w:pos="9356"/>
        </w:tabs>
        <w:spacing w:after="120"/>
      </w:pPr>
      <w:r w:rsidRPr="00554914">
        <w:tab/>
      </w:r>
    </w:p>
    <w:p w:rsidR="00DC282A" w:rsidRPr="00554914" w:rsidRDefault="00DC282A">
      <w:pPr>
        <w:keepNext/>
        <w:keepLines/>
        <w:tabs>
          <w:tab w:val="left" w:leader="dot" w:pos="9356"/>
        </w:tabs>
      </w:pPr>
      <w:r w:rsidRPr="00554914">
        <w:tab/>
      </w:r>
    </w:p>
    <w:p w:rsidR="00DC282A" w:rsidRPr="00554914" w:rsidRDefault="00DC282A">
      <w:pPr>
        <w:keepNext/>
        <w:keepLines/>
        <w:tabs>
          <w:tab w:val="left" w:leader="dot" w:pos="9356"/>
        </w:tabs>
      </w:pPr>
      <w:r w:rsidRPr="00554914">
        <w:tab/>
      </w:r>
    </w:p>
    <w:p w:rsidR="00DC282A" w:rsidRPr="00554914" w:rsidRDefault="00DC282A">
      <w:pPr>
        <w:pStyle w:val="Heading2"/>
      </w:pPr>
      <w:bookmarkStart w:id="234" w:name="_Toc342486029"/>
      <w:r w:rsidRPr="00554914">
        <w:t>A.2.5</w:t>
      </w:r>
      <w:r w:rsidRPr="00554914">
        <w:tab/>
        <w:t>ICS contact person</w:t>
      </w:r>
      <w:bookmarkEnd w:id="234"/>
    </w:p>
    <w:p w:rsidR="00DC282A" w:rsidRPr="00554914" w:rsidRDefault="00DC282A">
      <w:pPr>
        <w:keepNext/>
      </w:pPr>
      <w:r w:rsidRPr="00554914">
        <w:t>Name:</w:t>
      </w:r>
    </w:p>
    <w:p w:rsidR="00DC282A" w:rsidRPr="00554914" w:rsidRDefault="00DC282A">
      <w:pPr>
        <w:tabs>
          <w:tab w:val="right" w:leader="dot" w:pos="9356"/>
        </w:tabs>
      </w:pPr>
      <w:r w:rsidRPr="00554914">
        <w:tab/>
      </w:r>
    </w:p>
    <w:p w:rsidR="00DC282A" w:rsidRPr="00554914" w:rsidRDefault="00DC282A">
      <w:pPr>
        <w:keepNext/>
      </w:pPr>
      <w:r w:rsidRPr="00554914">
        <w:t>Telephone number:</w:t>
      </w:r>
    </w:p>
    <w:p w:rsidR="00DC282A" w:rsidRPr="00554914" w:rsidRDefault="00DC282A">
      <w:pPr>
        <w:tabs>
          <w:tab w:val="right" w:leader="dot" w:pos="9356"/>
        </w:tabs>
      </w:pPr>
      <w:r w:rsidRPr="00554914">
        <w:tab/>
      </w:r>
    </w:p>
    <w:p w:rsidR="00DC282A" w:rsidRPr="00554914" w:rsidRDefault="00DC282A">
      <w:pPr>
        <w:keepNext/>
      </w:pPr>
      <w:r w:rsidRPr="00554914">
        <w:t>Facsimile number:</w:t>
      </w:r>
    </w:p>
    <w:p w:rsidR="00DC282A" w:rsidRPr="00554914" w:rsidRDefault="00DC282A">
      <w:pPr>
        <w:tabs>
          <w:tab w:val="right" w:leader="dot" w:pos="9356"/>
        </w:tabs>
      </w:pPr>
      <w:r w:rsidRPr="00554914">
        <w:tab/>
      </w:r>
    </w:p>
    <w:p w:rsidR="00DC282A" w:rsidRPr="00554914" w:rsidRDefault="00DC282A">
      <w:r w:rsidRPr="00554914">
        <w:t>E-mail address:</w:t>
      </w:r>
    </w:p>
    <w:p w:rsidR="00DC282A" w:rsidRPr="00554914" w:rsidRDefault="00DC282A">
      <w:pPr>
        <w:tabs>
          <w:tab w:val="right" w:leader="dot" w:pos="9356"/>
        </w:tabs>
      </w:pPr>
      <w:r w:rsidRPr="00554914">
        <w:tab/>
      </w:r>
    </w:p>
    <w:p w:rsidR="00DC282A" w:rsidRPr="00554914" w:rsidRDefault="00DC282A">
      <w:r w:rsidRPr="00554914">
        <w:t>Additional information:</w:t>
      </w:r>
    </w:p>
    <w:p w:rsidR="00DC282A" w:rsidRPr="00554914" w:rsidRDefault="00DC282A">
      <w:pPr>
        <w:tabs>
          <w:tab w:val="right" w:leader="dot" w:pos="9356"/>
        </w:tabs>
      </w:pPr>
      <w:r w:rsidRPr="00554914">
        <w:tab/>
      </w:r>
    </w:p>
    <w:p w:rsidR="00DC282A" w:rsidRPr="00554914" w:rsidRDefault="00DC282A">
      <w:pPr>
        <w:tabs>
          <w:tab w:val="right" w:leader="dot" w:pos="9356"/>
        </w:tabs>
      </w:pPr>
      <w:r w:rsidRPr="00554914">
        <w:tab/>
      </w:r>
    </w:p>
    <w:p w:rsidR="00DC282A" w:rsidRPr="00554914" w:rsidRDefault="00DC282A">
      <w:pPr>
        <w:pStyle w:val="Heading1"/>
      </w:pPr>
      <w:bookmarkStart w:id="235" w:name="_Toc342486030"/>
      <w:r w:rsidRPr="00554914">
        <w:lastRenderedPageBreak/>
        <w:t>A.3</w:t>
      </w:r>
      <w:r w:rsidRPr="00554914">
        <w:tab/>
        <w:t>Identification of the protocol</w:t>
      </w:r>
      <w:bookmarkEnd w:id="235"/>
    </w:p>
    <w:p w:rsidR="00DC282A" w:rsidRPr="00554914" w:rsidRDefault="00DC282A">
      <w:r w:rsidRPr="00554914">
        <w:t>This ICS proforma applies to the 3GPP standards listed in the normative references clause of the present document.</w:t>
      </w:r>
    </w:p>
    <w:p w:rsidR="00DC282A" w:rsidRPr="00554914" w:rsidRDefault="00DC282A">
      <w:pPr>
        <w:pStyle w:val="Heading1"/>
      </w:pPr>
      <w:bookmarkStart w:id="236" w:name="_Toc342486031"/>
      <w:r w:rsidRPr="00554914">
        <w:t>A.4</w:t>
      </w:r>
      <w:r w:rsidRPr="00554914">
        <w:tab/>
        <w:t>ICS proforma tables</w:t>
      </w:r>
      <w:bookmarkEnd w:id="236"/>
    </w:p>
    <w:p w:rsidR="009A49EE" w:rsidRPr="00554914" w:rsidRDefault="00961981" w:rsidP="009A49EE">
      <w:pPr>
        <w:pStyle w:val="NO"/>
      </w:pPr>
      <w:r w:rsidRPr="00554914">
        <w:t>Note:</w:t>
      </w:r>
      <w:r w:rsidRPr="00554914">
        <w:tab/>
        <w:t xml:space="preserve">Capability Tables A.1-A.9 are </w:t>
      </w:r>
      <w:r w:rsidR="0072659F" w:rsidRPr="00554914">
        <w:t>based on</w:t>
      </w:r>
      <w:r w:rsidR="00D26456" w:rsidRPr="00554914">
        <w:t xml:space="preserve"> TS 34.123-2 [23</w:t>
      </w:r>
      <w:r w:rsidR="009A49EE" w:rsidRPr="00554914">
        <w:t>].</w:t>
      </w:r>
    </w:p>
    <w:p w:rsidR="009A49EE" w:rsidRPr="00554914" w:rsidRDefault="009A49EE" w:rsidP="005672D0">
      <w:pPr>
        <w:pStyle w:val="Heading2"/>
      </w:pPr>
      <w:bookmarkStart w:id="237" w:name="_Toc342486032"/>
      <w:r w:rsidRPr="00554914">
        <w:t>A.4.1</w:t>
      </w:r>
      <w:r w:rsidRPr="00554914">
        <w:tab/>
        <w:t>UE Implementation Types</w:t>
      </w:r>
      <w:bookmarkEnd w:id="237"/>
    </w:p>
    <w:p w:rsidR="009A49EE" w:rsidRPr="00554914" w:rsidRDefault="009A49EE" w:rsidP="009A49EE">
      <w:pPr>
        <w:pStyle w:val="TH"/>
      </w:pPr>
      <w:r w:rsidRPr="00554914">
        <w:t>Table A.1: UE Radio Technologies</w:t>
      </w:r>
    </w:p>
    <w:tbl>
      <w:tblPr>
        <w:tblW w:w="0" w:type="auto"/>
        <w:jc w:val="center"/>
        <w:tblInd w:w="-256" w:type="dxa"/>
        <w:tblLayout w:type="fixed"/>
        <w:tblCellMar>
          <w:left w:w="56" w:type="dxa"/>
          <w:right w:w="56" w:type="dxa"/>
        </w:tblCellMar>
        <w:tblLook w:val="0000" w:firstRow="0" w:lastRow="0" w:firstColumn="0" w:lastColumn="0" w:noHBand="0" w:noVBand="0"/>
      </w:tblPr>
      <w:tblGrid>
        <w:gridCol w:w="738"/>
        <w:gridCol w:w="2454"/>
        <w:gridCol w:w="1170"/>
        <w:gridCol w:w="912"/>
        <w:gridCol w:w="4110"/>
      </w:tblGrid>
      <w:tr w:rsidR="009A49EE" w:rsidRPr="00554914">
        <w:trPr>
          <w:cantSplit/>
          <w:jc w:val="center"/>
        </w:trPr>
        <w:tc>
          <w:tcPr>
            <w:tcW w:w="738" w:type="dxa"/>
            <w:tcBorders>
              <w:top w:val="single" w:sz="6" w:space="0" w:color="auto"/>
              <w:left w:val="single" w:sz="6" w:space="0" w:color="auto"/>
              <w:bottom w:val="single" w:sz="6" w:space="0" w:color="auto"/>
              <w:right w:val="single" w:sz="6" w:space="0" w:color="auto"/>
            </w:tcBorders>
          </w:tcPr>
          <w:p w:rsidR="009A49EE" w:rsidRPr="00554914" w:rsidRDefault="009A49EE" w:rsidP="009152AD">
            <w:pPr>
              <w:pStyle w:val="TAH"/>
            </w:pPr>
            <w:r w:rsidRPr="00554914">
              <w:t>Item</w:t>
            </w:r>
          </w:p>
        </w:tc>
        <w:tc>
          <w:tcPr>
            <w:tcW w:w="2454" w:type="dxa"/>
            <w:tcBorders>
              <w:top w:val="single" w:sz="6" w:space="0" w:color="auto"/>
              <w:left w:val="single" w:sz="6" w:space="0" w:color="auto"/>
              <w:bottom w:val="single" w:sz="6" w:space="0" w:color="auto"/>
              <w:right w:val="single" w:sz="6" w:space="0" w:color="auto"/>
            </w:tcBorders>
          </w:tcPr>
          <w:p w:rsidR="009A49EE" w:rsidRPr="00554914" w:rsidRDefault="009A49EE" w:rsidP="009152AD">
            <w:pPr>
              <w:pStyle w:val="TAH"/>
            </w:pPr>
            <w:r w:rsidRPr="00554914">
              <w:t>UE Radio Technologies</w:t>
            </w:r>
          </w:p>
        </w:tc>
        <w:tc>
          <w:tcPr>
            <w:tcW w:w="1170" w:type="dxa"/>
            <w:tcBorders>
              <w:top w:val="single" w:sz="6" w:space="0" w:color="auto"/>
              <w:left w:val="single" w:sz="6" w:space="0" w:color="auto"/>
              <w:bottom w:val="single" w:sz="6" w:space="0" w:color="auto"/>
              <w:right w:val="single" w:sz="4" w:space="0" w:color="auto"/>
            </w:tcBorders>
          </w:tcPr>
          <w:p w:rsidR="009A49EE" w:rsidRPr="00554914" w:rsidRDefault="009A49EE" w:rsidP="009152AD">
            <w:pPr>
              <w:pStyle w:val="TAH"/>
            </w:pPr>
            <w:r w:rsidRPr="00554914">
              <w:t>Ref.</w:t>
            </w:r>
          </w:p>
        </w:tc>
        <w:tc>
          <w:tcPr>
            <w:tcW w:w="912" w:type="dxa"/>
            <w:tcBorders>
              <w:top w:val="single" w:sz="4" w:space="0" w:color="auto"/>
              <w:left w:val="single" w:sz="4" w:space="0" w:color="auto"/>
              <w:bottom w:val="single" w:sz="4" w:space="0" w:color="auto"/>
              <w:right w:val="single" w:sz="4" w:space="0" w:color="auto"/>
            </w:tcBorders>
          </w:tcPr>
          <w:p w:rsidR="009A49EE" w:rsidRPr="00554914" w:rsidRDefault="009A49EE" w:rsidP="009152AD">
            <w:pPr>
              <w:pStyle w:val="TAH"/>
            </w:pPr>
            <w:r w:rsidRPr="00554914">
              <w:t>Release</w:t>
            </w:r>
          </w:p>
        </w:tc>
        <w:tc>
          <w:tcPr>
            <w:tcW w:w="4110" w:type="dxa"/>
            <w:tcBorders>
              <w:top w:val="single" w:sz="4" w:space="0" w:color="auto"/>
              <w:left w:val="single" w:sz="4" w:space="0" w:color="auto"/>
              <w:bottom w:val="single" w:sz="4" w:space="0" w:color="auto"/>
              <w:right w:val="single" w:sz="4" w:space="0" w:color="auto"/>
            </w:tcBorders>
          </w:tcPr>
          <w:p w:rsidR="009A49EE" w:rsidRPr="00554914" w:rsidRDefault="009A49EE" w:rsidP="009152AD">
            <w:pPr>
              <w:pStyle w:val="TAH"/>
            </w:pPr>
            <w:r w:rsidRPr="00554914">
              <w:t>Comments</w:t>
            </w:r>
          </w:p>
        </w:tc>
      </w:tr>
      <w:tr w:rsidR="009A49EE" w:rsidRPr="00554914">
        <w:trPr>
          <w:cantSplit/>
          <w:jc w:val="center"/>
        </w:trPr>
        <w:tc>
          <w:tcPr>
            <w:tcW w:w="738" w:type="dxa"/>
            <w:tcBorders>
              <w:top w:val="single" w:sz="6" w:space="0" w:color="auto"/>
              <w:left w:val="single" w:sz="6" w:space="0" w:color="auto"/>
              <w:bottom w:val="single" w:sz="6" w:space="0" w:color="auto"/>
              <w:right w:val="single" w:sz="6" w:space="0" w:color="auto"/>
            </w:tcBorders>
          </w:tcPr>
          <w:p w:rsidR="009A49EE" w:rsidRPr="00554914" w:rsidRDefault="009A49EE" w:rsidP="009152AD">
            <w:pPr>
              <w:pStyle w:val="TAC"/>
            </w:pPr>
            <w:r w:rsidRPr="00554914">
              <w:t>1</w:t>
            </w:r>
          </w:p>
        </w:tc>
        <w:tc>
          <w:tcPr>
            <w:tcW w:w="2454" w:type="dxa"/>
            <w:tcBorders>
              <w:top w:val="single" w:sz="6" w:space="0" w:color="auto"/>
              <w:left w:val="single" w:sz="6" w:space="0" w:color="auto"/>
              <w:bottom w:val="single" w:sz="6" w:space="0" w:color="auto"/>
              <w:right w:val="single" w:sz="6" w:space="0" w:color="auto"/>
            </w:tcBorders>
          </w:tcPr>
          <w:p w:rsidR="009A49EE" w:rsidRPr="00554914" w:rsidRDefault="009A49EE" w:rsidP="009152AD">
            <w:pPr>
              <w:pStyle w:val="TAL"/>
            </w:pPr>
            <w:r w:rsidRPr="00554914">
              <w:t>FDD (DS)</w:t>
            </w:r>
          </w:p>
        </w:tc>
        <w:tc>
          <w:tcPr>
            <w:tcW w:w="1170" w:type="dxa"/>
            <w:tcBorders>
              <w:top w:val="single" w:sz="6" w:space="0" w:color="auto"/>
              <w:left w:val="single" w:sz="6" w:space="0" w:color="auto"/>
              <w:bottom w:val="single" w:sz="6" w:space="0" w:color="auto"/>
              <w:right w:val="single" w:sz="4" w:space="0" w:color="auto"/>
            </w:tcBorders>
          </w:tcPr>
          <w:p w:rsidR="009A49EE" w:rsidRPr="00554914" w:rsidRDefault="009A49EE" w:rsidP="009152AD">
            <w:pPr>
              <w:pStyle w:val="TAL"/>
            </w:pPr>
            <w:r w:rsidRPr="00554914">
              <w:t>25.101</w:t>
            </w:r>
          </w:p>
        </w:tc>
        <w:tc>
          <w:tcPr>
            <w:tcW w:w="912" w:type="dxa"/>
            <w:tcBorders>
              <w:top w:val="single" w:sz="4" w:space="0" w:color="auto"/>
              <w:left w:val="single" w:sz="4" w:space="0" w:color="auto"/>
              <w:bottom w:val="single" w:sz="4" w:space="0" w:color="auto"/>
              <w:right w:val="single" w:sz="4" w:space="0" w:color="auto"/>
            </w:tcBorders>
          </w:tcPr>
          <w:p w:rsidR="009A49EE" w:rsidRPr="00554914" w:rsidRDefault="009A49EE" w:rsidP="009152AD">
            <w:pPr>
              <w:pStyle w:val="TAC"/>
            </w:pPr>
            <w:r w:rsidRPr="00554914">
              <w:t>R99</w:t>
            </w:r>
          </w:p>
        </w:tc>
        <w:tc>
          <w:tcPr>
            <w:tcW w:w="4110" w:type="dxa"/>
            <w:tcBorders>
              <w:top w:val="single" w:sz="4" w:space="0" w:color="auto"/>
              <w:left w:val="single" w:sz="4" w:space="0" w:color="auto"/>
              <w:bottom w:val="single" w:sz="4" w:space="0" w:color="auto"/>
              <w:right w:val="single" w:sz="4" w:space="0" w:color="auto"/>
            </w:tcBorders>
          </w:tcPr>
          <w:p w:rsidR="009A49EE" w:rsidRPr="00554914" w:rsidRDefault="009A49EE" w:rsidP="009152AD">
            <w:pPr>
              <w:pStyle w:val="TAL"/>
            </w:pPr>
          </w:p>
        </w:tc>
      </w:tr>
      <w:tr w:rsidR="009A49EE" w:rsidRPr="00554914">
        <w:trPr>
          <w:cantSplit/>
          <w:jc w:val="center"/>
        </w:trPr>
        <w:tc>
          <w:tcPr>
            <w:tcW w:w="738" w:type="dxa"/>
            <w:tcBorders>
              <w:top w:val="single" w:sz="6" w:space="0" w:color="auto"/>
              <w:left w:val="single" w:sz="6" w:space="0" w:color="auto"/>
              <w:bottom w:val="single" w:sz="6" w:space="0" w:color="auto"/>
              <w:right w:val="single" w:sz="6" w:space="0" w:color="auto"/>
            </w:tcBorders>
          </w:tcPr>
          <w:p w:rsidR="009A49EE" w:rsidRPr="00554914" w:rsidRDefault="009A49EE" w:rsidP="009152AD">
            <w:pPr>
              <w:pStyle w:val="TAC"/>
            </w:pPr>
            <w:r w:rsidRPr="00554914">
              <w:t>2</w:t>
            </w:r>
          </w:p>
        </w:tc>
        <w:tc>
          <w:tcPr>
            <w:tcW w:w="2454" w:type="dxa"/>
            <w:tcBorders>
              <w:top w:val="single" w:sz="6" w:space="0" w:color="auto"/>
              <w:left w:val="single" w:sz="6" w:space="0" w:color="auto"/>
              <w:bottom w:val="single" w:sz="6" w:space="0" w:color="auto"/>
              <w:right w:val="single" w:sz="6" w:space="0" w:color="auto"/>
            </w:tcBorders>
          </w:tcPr>
          <w:p w:rsidR="009A49EE" w:rsidRPr="00554914" w:rsidRDefault="009A49EE" w:rsidP="009152AD">
            <w:pPr>
              <w:pStyle w:val="TAL"/>
            </w:pPr>
            <w:r w:rsidRPr="00554914">
              <w:t>TDD 3.84 Mcps</w:t>
            </w:r>
          </w:p>
        </w:tc>
        <w:tc>
          <w:tcPr>
            <w:tcW w:w="1170" w:type="dxa"/>
            <w:tcBorders>
              <w:top w:val="single" w:sz="6" w:space="0" w:color="auto"/>
              <w:left w:val="single" w:sz="6" w:space="0" w:color="auto"/>
              <w:bottom w:val="single" w:sz="6" w:space="0" w:color="auto"/>
              <w:right w:val="single" w:sz="4" w:space="0" w:color="auto"/>
            </w:tcBorders>
          </w:tcPr>
          <w:p w:rsidR="009A49EE" w:rsidRPr="00554914" w:rsidRDefault="009A49EE" w:rsidP="009152AD">
            <w:pPr>
              <w:pStyle w:val="TAL"/>
            </w:pPr>
            <w:r w:rsidRPr="00554914">
              <w:t>25.102</w:t>
            </w:r>
          </w:p>
        </w:tc>
        <w:tc>
          <w:tcPr>
            <w:tcW w:w="912" w:type="dxa"/>
            <w:tcBorders>
              <w:top w:val="single" w:sz="4" w:space="0" w:color="auto"/>
              <w:left w:val="single" w:sz="4" w:space="0" w:color="auto"/>
              <w:bottom w:val="single" w:sz="4" w:space="0" w:color="auto"/>
              <w:right w:val="single" w:sz="4" w:space="0" w:color="auto"/>
            </w:tcBorders>
          </w:tcPr>
          <w:p w:rsidR="009A49EE" w:rsidRPr="00554914" w:rsidRDefault="009A49EE" w:rsidP="009152AD">
            <w:pPr>
              <w:pStyle w:val="TAC"/>
            </w:pPr>
            <w:r w:rsidRPr="00554914">
              <w:t>R99</w:t>
            </w:r>
          </w:p>
        </w:tc>
        <w:tc>
          <w:tcPr>
            <w:tcW w:w="4110" w:type="dxa"/>
            <w:tcBorders>
              <w:top w:val="single" w:sz="4" w:space="0" w:color="auto"/>
              <w:left w:val="single" w:sz="4" w:space="0" w:color="auto"/>
              <w:bottom w:val="single" w:sz="4" w:space="0" w:color="auto"/>
              <w:right w:val="single" w:sz="4" w:space="0" w:color="auto"/>
            </w:tcBorders>
          </w:tcPr>
          <w:p w:rsidR="009A49EE" w:rsidRPr="00554914" w:rsidRDefault="009A49EE" w:rsidP="009152AD">
            <w:pPr>
              <w:pStyle w:val="TAL"/>
            </w:pPr>
          </w:p>
        </w:tc>
      </w:tr>
      <w:tr w:rsidR="009A49EE" w:rsidRPr="00554914">
        <w:trPr>
          <w:cantSplit/>
          <w:jc w:val="center"/>
        </w:trPr>
        <w:tc>
          <w:tcPr>
            <w:tcW w:w="738" w:type="dxa"/>
            <w:tcBorders>
              <w:top w:val="single" w:sz="6" w:space="0" w:color="auto"/>
              <w:left w:val="single" w:sz="6" w:space="0" w:color="auto"/>
              <w:bottom w:val="single" w:sz="4" w:space="0" w:color="auto"/>
              <w:right w:val="single" w:sz="6" w:space="0" w:color="auto"/>
            </w:tcBorders>
          </w:tcPr>
          <w:p w:rsidR="009A49EE" w:rsidRPr="00554914" w:rsidRDefault="009A49EE" w:rsidP="009152AD">
            <w:pPr>
              <w:pStyle w:val="TAC"/>
            </w:pPr>
            <w:r w:rsidRPr="00554914">
              <w:t>3</w:t>
            </w:r>
          </w:p>
        </w:tc>
        <w:tc>
          <w:tcPr>
            <w:tcW w:w="2454" w:type="dxa"/>
            <w:tcBorders>
              <w:top w:val="single" w:sz="6" w:space="0" w:color="auto"/>
              <w:left w:val="single" w:sz="6" w:space="0" w:color="auto"/>
              <w:bottom w:val="single" w:sz="4" w:space="0" w:color="auto"/>
              <w:right w:val="single" w:sz="6" w:space="0" w:color="auto"/>
            </w:tcBorders>
          </w:tcPr>
          <w:p w:rsidR="009A49EE" w:rsidRPr="00554914" w:rsidRDefault="009A49EE" w:rsidP="009152AD">
            <w:pPr>
              <w:pStyle w:val="TAL"/>
            </w:pPr>
            <w:r w:rsidRPr="00554914">
              <w:t>TDD 1.28 Mcps (LCR)</w:t>
            </w:r>
          </w:p>
        </w:tc>
        <w:tc>
          <w:tcPr>
            <w:tcW w:w="1170" w:type="dxa"/>
            <w:tcBorders>
              <w:top w:val="single" w:sz="6" w:space="0" w:color="auto"/>
              <w:left w:val="single" w:sz="6" w:space="0" w:color="auto"/>
              <w:bottom w:val="single" w:sz="4" w:space="0" w:color="auto"/>
              <w:right w:val="single" w:sz="4" w:space="0" w:color="auto"/>
            </w:tcBorders>
          </w:tcPr>
          <w:p w:rsidR="009A49EE" w:rsidRPr="00554914" w:rsidRDefault="009A49EE" w:rsidP="009152AD">
            <w:pPr>
              <w:pStyle w:val="TAL"/>
            </w:pPr>
            <w:r w:rsidRPr="00554914">
              <w:t>25.102</w:t>
            </w:r>
          </w:p>
        </w:tc>
        <w:tc>
          <w:tcPr>
            <w:tcW w:w="912" w:type="dxa"/>
            <w:tcBorders>
              <w:top w:val="single" w:sz="4" w:space="0" w:color="auto"/>
              <w:left w:val="single" w:sz="4" w:space="0" w:color="auto"/>
              <w:bottom w:val="single" w:sz="4" w:space="0" w:color="auto"/>
              <w:right w:val="single" w:sz="4" w:space="0" w:color="auto"/>
            </w:tcBorders>
          </w:tcPr>
          <w:p w:rsidR="009A49EE" w:rsidRPr="00554914" w:rsidRDefault="009A49EE" w:rsidP="009152AD">
            <w:pPr>
              <w:pStyle w:val="TAC"/>
            </w:pPr>
            <w:r w:rsidRPr="00554914">
              <w:t>Rel-4</w:t>
            </w:r>
          </w:p>
        </w:tc>
        <w:tc>
          <w:tcPr>
            <w:tcW w:w="4110" w:type="dxa"/>
            <w:tcBorders>
              <w:top w:val="single" w:sz="4" w:space="0" w:color="auto"/>
              <w:left w:val="single" w:sz="4" w:space="0" w:color="auto"/>
              <w:bottom w:val="single" w:sz="4" w:space="0" w:color="auto"/>
              <w:right w:val="single" w:sz="4" w:space="0" w:color="auto"/>
            </w:tcBorders>
          </w:tcPr>
          <w:p w:rsidR="009A49EE" w:rsidRPr="00554914" w:rsidRDefault="009A49EE" w:rsidP="009152AD">
            <w:pPr>
              <w:pStyle w:val="TAL"/>
            </w:pPr>
          </w:p>
        </w:tc>
      </w:tr>
      <w:tr w:rsidR="009A49EE" w:rsidRPr="00554914">
        <w:trPr>
          <w:cantSplit/>
          <w:jc w:val="center"/>
        </w:trPr>
        <w:tc>
          <w:tcPr>
            <w:tcW w:w="738" w:type="dxa"/>
            <w:tcBorders>
              <w:top w:val="single" w:sz="4" w:space="0" w:color="auto"/>
              <w:left w:val="single" w:sz="4" w:space="0" w:color="auto"/>
              <w:bottom w:val="single" w:sz="4" w:space="0" w:color="auto"/>
              <w:right w:val="single" w:sz="4" w:space="0" w:color="auto"/>
            </w:tcBorders>
          </w:tcPr>
          <w:p w:rsidR="009A49EE" w:rsidRPr="00554914" w:rsidRDefault="009A49EE" w:rsidP="009152AD">
            <w:pPr>
              <w:pStyle w:val="TAC"/>
            </w:pPr>
            <w:r w:rsidRPr="00554914">
              <w:t>4</w:t>
            </w:r>
          </w:p>
        </w:tc>
        <w:tc>
          <w:tcPr>
            <w:tcW w:w="2454" w:type="dxa"/>
            <w:tcBorders>
              <w:top w:val="single" w:sz="4" w:space="0" w:color="auto"/>
              <w:left w:val="single" w:sz="4" w:space="0" w:color="auto"/>
              <w:bottom w:val="single" w:sz="4" w:space="0" w:color="auto"/>
              <w:right w:val="single" w:sz="4" w:space="0" w:color="auto"/>
            </w:tcBorders>
          </w:tcPr>
          <w:p w:rsidR="009A49EE" w:rsidRPr="00554914" w:rsidRDefault="009A49EE" w:rsidP="009152AD">
            <w:pPr>
              <w:pStyle w:val="TAL"/>
            </w:pPr>
            <w:r w:rsidRPr="00554914">
              <w:t>GSM</w:t>
            </w:r>
          </w:p>
        </w:tc>
        <w:tc>
          <w:tcPr>
            <w:tcW w:w="1170" w:type="dxa"/>
            <w:tcBorders>
              <w:top w:val="single" w:sz="4" w:space="0" w:color="auto"/>
              <w:left w:val="single" w:sz="4" w:space="0" w:color="auto"/>
              <w:bottom w:val="single" w:sz="4" w:space="0" w:color="auto"/>
              <w:right w:val="single" w:sz="4" w:space="0" w:color="auto"/>
            </w:tcBorders>
          </w:tcPr>
          <w:p w:rsidR="009A49EE" w:rsidRPr="00554914" w:rsidRDefault="009A49EE" w:rsidP="009152AD">
            <w:pPr>
              <w:pStyle w:val="TAL"/>
            </w:pPr>
            <w:r w:rsidRPr="00554914">
              <w:t>21.904, 5</w:t>
            </w:r>
          </w:p>
        </w:tc>
        <w:tc>
          <w:tcPr>
            <w:tcW w:w="912" w:type="dxa"/>
            <w:tcBorders>
              <w:top w:val="single" w:sz="4" w:space="0" w:color="auto"/>
              <w:left w:val="single" w:sz="4" w:space="0" w:color="auto"/>
              <w:bottom w:val="single" w:sz="4" w:space="0" w:color="auto"/>
              <w:right w:val="single" w:sz="4" w:space="0" w:color="auto"/>
            </w:tcBorders>
          </w:tcPr>
          <w:p w:rsidR="009A49EE" w:rsidRPr="00554914" w:rsidRDefault="009A49EE" w:rsidP="009152AD">
            <w:pPr>
              <w:pStyle w:val="TAC"/>
            </w:pPr>
            <w:r w:rsidRPr="00554914">
              <w:t>R99</w:t>
            </w:r>
          </w:p>
        </w:tc>
        <w:tc>
          <w:tcPr>
            <w:tcW w:w="4110" w:type="dxa"/>
            <w:tcBorders>
              <w:top w:val="single" w:sz="4" w:space="0" w:color="auto"/>
              <w:left w:val="single" w:sz="4" w:space="0" w:color="auto"/>
              <w:bottom w:val="single" w:sz="4" w:space="0" w:color="auto"/>
              <w:right w:val="single" w:sz="4" w:space="0" w:color="auto"/>
            </w:tcBorders>
          </w:tcPr>
          <w:p w:rsidR="009A49EE" w:rsidRPr="00554914" w:rsidRDefault="009A49EE" w:rsidP="009152AD">
            <w:pPr>
              <w:pStyle w:val="TAL"/>
            </w:pPr>
          </w:p>
        </w:tc>
      </w:tr>
      <w:tr w:rsidR="009A49EE" w:rsidRPr="00554914">
        <w:trPr>
          <w:cantSplit/>
          <w:jc w:val="center"/>
        </w:trPr>
        <w:tc>
          <w:tcPr>
            <w:tcW w:w="738" w:type="dxa"/>
            <w:tcBorders>
              <w:top w:val="single" w:sz="4" w:space="0" w:color="auto"/>
              <w:left w:val="single" w:sz="4" w:space="0" w:color="auto"/>
              <w:bottom w:val="single" w:sz="4" w:space="0" w:color="auto"/>
              <w:right w:val="single" w:sz="4" w:space="0" w:color="auto"/>
            </w:tcBorders>
          </w:tcPr>
          <w:p w:rsidR="009A49EE" w:rsidRPr="00554914" w:rsidRDefault="009A49EE" w:rsidP="009152AD">
            <w:pPr>
              <w:pStyle w:val="TAC"/>
            </w:pPr>
            <w:r w:rsidRPr="00554914">
              <w:t>5</w:t>
            </w:r>
          </w:p>
        </w:tc>
        <w:tc>
          <w:tcPr>
            <w:tcW w:w="2454" w:type="dxa"/>
            <w:tcBorders>
              <w:top w:val="single" w:sz="4" w:space="0" w:color="auto"/>
              <w:left w:val="single" w:sz="4" w:space="0" w:color="auto"/>
              <w:bottom w:val="single" w:sz="4" w:space="0" w:color="auto"/>
              <w:right w:val="single" w:sz="4" w:space="0" w:color="auto"/>
            </w:tcBorders>
          </w:tcPr>
          <w:p w:rsidR="009A49EE" w:rsidRPr="00554914" w:rsidRDefault="009A49EE" w:rsidP="009152AD">
            <w:pPr>
              <w:pStyle w:val="TAL"/>
            </w:pPr>
            <w:r w:rsidRPr="00554914">
              <w:t>GPRS</w:t>
            </w:r>
          </w:p>
        </w:tc>
        <w:tc>
          <w:tcPr>
            <w:tcW w:w="1170" w:type="dxa"/>
            <w:tcBorders>
              <w:top w:val="single" w:sz="4" w:space="0" w:color="auto"/>
              <w:left w:val="single" w:sz="4" w:space="0" w:color="auto"/>
              <w:bottom w:val="single" w:sz="4" w:space="0" w:color="auto"/>
              <w:right w:val="single" w:sz="4" w:space="0" w:color="auto"/>
            </w:tcBorders>
          </w:tcPr>
          <w:p w:rsidR="009A49EE" w:rsidRPr="00554914" w:rsidRDefault="009A49EE" w:rsidP="009152AD">
            <w:pPr>
              <w:pStyle w:val="TAL"/>
            </w:pPr>
            <w:r w:rsidRPr="00554914">
              <w:t>23.060</w:t>
            </w:r>
          </w:p>
        </w:tc>
        <w:tc>
          <w:tcPr>
            <w:tcW w:w="912" w:type="dxa"/>
            <w:tcBorders>
              <w:top w:val="single" w:sz="4" w:space="0" w:color="auto"/>
              <w:left w:val="single" w:sz="4" w:space="0" w:color="auto"/>
              <w:bottom w:val="single" w:sz="4" w:space="0" w:color="auto"/>
              <w:right w:val="single" w:sz="4" w:space="0" w:color="auto"/>
            </w:tcBorders>
          </w:tcPr>
          <w:p w:rsidR="009A49EE" w:rsidRPr="00554914" w:rsidRDefault="009A49EE" w:rsidP="009152AD">
            <w:pPr>
              <w:pStyle w:val="TAC"/>
            </w:pPr>
            <w:r w:rsidRPr="00554914">
              <w:t>R99</w:t>
            </w:r>
          </w:p>
        </w:tc>
        <w:tc>
          <w:tcPr>
            <w:tcW w:w="4110" w:type="dxa"/>
            <w:tcBorders>
              <w:top w:val="single" w:sz="4" w:space="0" w:color="auto"/>
              <w:left w:val="single" w:sz="4" w:space="0" w:color="auto"/>
              <w:bottom w:val="single" w:sz="4" w:space="0" w:color="auto"/>
              <w:right w:val="single" w:sz="4" w:space="0" w:color="auto"/>
            </w:tcBorders>
          </w:tcPr>
          <w:p w:rsidR="009A49EE" w:rsidRPr="00554914" w:rsidRDefault="009A49EE" w:rsidP="009152AD">
            <w:pPr>
              <w:pStyle w:val="TAL"/>
            </w:pPr>
          </w:p>
        </w:tc>
      </w:tr>
      <w:tr w:rsidR="00965A8D" w:rsidRPr="00554914">
        <w:trPr>
          <w:cantSplit/>
          <w:jc w:val="center"/>
        </w:trPr>
        <w:tc>
          <w:tcPr>
            <w:tcW w:w="738" w:type="dxa"/>
            <w:tcBorders>
              <w:top w:val="single" w:sz="4" w:space="0" w:color="auto"/>
              <w:left w:val="single" w:sz="4" w:space="0" w:color="auto"/>
              <w:bottom w:val="single" w:sz="4" w:space="0" w:color="auto"/>
              <w:right w:val="single" w:sz="4" w:space="0" w:color="auto"/>
            </w:tcBorders>
          </w:tcPr>
          <w:p w:rsidR="00965A8D" w:rsidRPr="00554914" w:rsidRDefault="00965A8D" w:rsidP="002D78EE">
            <w:pPr>
              <w:pStyle w:val="TAC"/>
            </w:pPr>
            <w:r w:rsidRPr="00554914">
              <w:t>6</w:t>
            </w:r>
          </w:p>
        </w:tc>
        <w:tc>
          <w:tcPr>
            <w:tcW w:w="2454" w:type="dxa"/>
            <w:tcBorders>
              <w:top w:val="single" w:sz="4" w:space="0" w:color="auto"/>
              <w:left w:val="single" w:sz="4" w:space="0" w:color="auto"/>
              <w:bottom w:val="single" w:sz="4" w:space="0" w:color="auto"/>
              <w:right w:val="single" w:sz="4" w:space="0" w:color="auto"/>
            </w:tcBorders>
          </w:tcPr>
          <w:p w:rsidR="00965A8D" w:rsidRPr="00554914" w:rsidRDefault="00965A8D" w:rsidP="002D78EE">
            <w:pPr>
              <w:pStyle w:val="TAL"/>
            </w:pPr>
            <w:r w:rsidRPr="00554914">
              <w:t>E-UTRAN FDD</w:t>
            </w:r>
          </w:p>
        </w:tc>
        <w:tc>
          <w:tcPr>
            <w:tcW w:w="1170" w:type="dxa"/>
            <w:tcBorders>
              <w:top w:val="single" w:sz="4" w:space="0" w:color="auto"/>
              <w:left w:val="single" w:sz="4" w:space="0" w:color="auto"/>
              <w:bottom w:val="single" w:sz="4" w:space="0" w:color="auto"/>
              <w:right w:val="single" w:sz="4" w:space="0" w:color="auto"/>
            </w:tcBorders>
          </w:tcPr>
          <w:p w:rsidR="00965A8D" w:rsidRPr="00554914" w:rsidRDefault="00965A8D" w:rsidP="002D78EE">
            <w:pPr>
              <w:pStyle w:val="TAL"/>
            </w:pPr>
            <w:r w:rsidRPr="00554914">
              <w:t>36.101</w:t>
            </w:r>
          </w:p>
        </w:tc>
        <w:tc>
          <w:tcPr>
            <w:tcW w:w="912" w:type="dxa"/>
            <w:tcBorders>
              <w:top w:val="single" w:sz="4" w:space="0" w:color="auto"/>
              <w:left w:val="single" w:sz="4" w:space="0" w:color="auto"/>
              <w:bottom w:val="single" w:sz="4" w:space="0" w:color="auto"/>
              <w:right w:val="single" w:sz="4" w:space="0" w:color="auto"/>
            </w:tcBorders>
          </w:tcPr>
          <w:p w:rsidR="00965A8D" w:rsidRPr="00554914" w:rsidRDefault="00965A8D" w:rsidP="002D78EE">
            <w:pPr>
              <w:pStyle w:val="TAC"/>
            </w:pPr>
            <w:r w:rsidRPr="00554914">
              <w:t>Rel-8</w:t>
            </w:r>
          </w:p>
        </w:tc>
        <w:tc>
          <w:tcPr>
            <w:tcW w:w="4110" w:type="dxa"/>
            <w:tcBorders>
              <w:top w:val="single" w:sz="4" w:space="0" w:color="auto"/>
              <w:left w:val="single" w:sz="4" w:space="0" w:color="auto"/>
              <w:bottom w:val="single" w:sz="4" w:space="0" w:color="auto"/>
              <w:right w:val="single" w:sz="4" w:space="0" w:color="auto"/>
            </w:tcBorders>
          </w:tcPr>
          <w:p w:rsidR="00965A8D" w:rsidRPr="00554914" w:rsidRDefault="00965A8D" w:rsidP="002D78EE">
            <w:pPr>
              <w:pStyle w:val="TAL"/>
            </w:pPr>
          </w:p>
        </w:tc>
      </w:tr>
      <w:tr w:rsidR="00965A8D" w:rsidRPr="00554914">
        <w:trPr>
          <w:cantSplit/>
          <w:jc w:val="center"/>
        </w:trPr>
        <w:tc>
          <w:tcPr>
            <w:tcW w:w="738" w:type="dxa"/>
            <w:tcBorders>
              <w:top w:val="single" w:sz="4" w:space="0" w:color="auto"/>
              <w:left w:val="single" w:sz="4" w:space="0" w:color="auto"/>
              <w:bottom w:val="single" w:sz="4" w:space="0" w:color="auto"/>
              <w:right w:val="single" w:sz="4" w:space="0" w:color="auto"/>
            </w:tcBorders>
          </w:tcPr>
          <w:p w:rsidR="00965A8D" w:rsidRPr="00554914" w:rsidRDefault="00965A8D" w:rsidP="002D78EE">
            <w:pPr>
              <w:pStyle w:val="TAC"/>
            </w:pPr>
            <w:r w:rsidRPr="00554914">
              <w:t>7</w:t>
            </w:r>
          </w:p>
        </w:tc>
        <w:tc>
          <w:tcPr>
            <w:tcW w:w="2454" w:type="dxa"/>
            <w:tcBorders>
              <w:top w:val="single" w:sz="4" w:space="0" w:color="auto"/>
              <w:left w:val="single" w:sz="4" w:space="0" w:color="auto"/>
              <w:bottom w:val="single" w:sz="4" w:space="0" w:color="auto"/>
              <w:right w:val="single" w:sz="4" w:space="0" w:color="auto"/>
            </w:tcBorders>
          </w:tcPr>
          <w:p w:rsidR="00965A8D" w:rsidRPr="00554914" w:rsidRDefault="00965A8D" w:rsidP="002D78EE">
            <w:pPr>
              <w:pStyle w:val="TAL"/>
            </w:pPr>
            <w:r w:rsidRPr="00554914">
              <w:t>E-UTRAN TDD</w:t>
            </w:r>
          </w:p>
        </w:tc>
        <w:tc>
          <w:tcPr>
            <w:tcW w:w="1170" w:type="dxa"/>
            <w:tcBorders>
              <w:top w:val="single" w:sz="4" w:space="0" w:color="auto"/>
              <w:left w:val="single" w:sz="4" w:space="0" w:color="auto"/>
              <w:bottom w:val="single" w:sz="4" w:space="0" w:color="auto"/>
              <w:right w:val="single" w:sz="4" w:space="0" w:color="auto"/>
            </w:tcBorders>
          </w:tcPr>
          <w:p w:rsidR="00965A8D" w:rsidRPr="00554914" w:rsidRDefault="00965A8D" w:rsidP="002D78EE">
            <w:pPr>
              <w:pStyle w:val="TAL"/>
            </w:pPr>
            <w:r w:rsidRPr="00554914">
              <w:t>36.101</w:t>
            </w:r>
          </w:p>
        </w:tc>
        <w:tc>
          <w:tcPr>
            <w:tcW w:w="912" w:type="dxa"/>
            <w:tcBorders>
              <w:top w:val="single" w:sz="4" w:space="0" w:color="auto"/>
              <w:left w:val="single" w:sz="4" w:space="0" w:color="auto"/>
              <w:bottom w:val="single" w:sz="4" w:space="0" w:color="auto"/>
              <w:right w:val="single" w:sz="4" w:space="0" w:color="auto"/>
            </w:tcBorders>
          </w:tcPr>
          <w:p w:rsidR="00965A8D" w:rsidRPr="00554914" w:rsidRDefault="00965A8D" w:rsidP="002D78EE">
            <w:pPr>
              <w:pStyle w:val="TAC"/>
            </w:pPr>
            <w:r w:rsidRPr="00554914">
              <w:t>Rel-8</w:t>
            </w:r>
          </w:p>
        </w:tc>
        <w:tc>
          <w:tcPr>
            <w:tcW w:w="4110" w:type="dxa"/>
            <w:tcBorders>
              <w:top w:val="single" w:sz="4" w:space="0" w:color="auto"/>
              <w:left w:val="single" w:sz="4" w:space="0" w:color="auto"/>
              <w:bottom w:val="single" w:sz="4" w:space="0" w:color="auto"/>
              <w:right w:val="single" w:sz="4" w:space="0" w:color="auto"/>
            </w:tcBorders>
          </w:tcPr>
          <w:p w:rsidR="00965A8D" w:rsidRPr="00554914" w:rsidRDefault="00965A8D" w:rsidP="002D78EE">
            <w:pPr>
              <w:pStyle w:val="TAL"/>
            </w:pPr>
          </w:p>
        </w:tc>
      </w:tr>
    </w:tbl>
    <w:p w:rsidR="009A49EE" w:rsidRPr="00554914" w:rsidRDefault="009A49EE" w:rsidP="009A49EE"/>
    <w:p w:rsidR="00475D24" w:rsidRPr="00554914" w:rsidRDefault="00475D24" w:rsidP="005672D0">
      <w:pPr>
        <w:pStyle w:val="Heading2"/>
      </w:pPr>
      <w:bookmarkStart w:id="238" w:name="_Toc342486033"/>
      <w:r w:rsidRPr="00554914">
        <w:t>A.4.2</w:t>
      </w:r>
      <w:r w:rsidRPr="00554914">
        <w:tab/>
        <w:t>UE Service Capabilities</w:t>
      </w:r>
      <w:bookmarkEnd w:id="238"/>
    </w:p>
    <w:p w:rsidR="009A49EE" w:rsidRPr="00554914" w:rsidRDefault="00475D24" w:rsidP="00E14E46">
      <w:pPr>
        <w:pStyle w:val="TH"/>
      </w:pPr>
      <w:r w:rsidRPr="00554914">
        <w:t>Table A.2</w:t>
      </w:r>
      <w:r w:rsidR="009A49EE" w:rsidRPr="00554914">
        <w:t>: Definition of Bearer Services</w:t>
      </w:r>
    </w:p>
    <w:tbl>
      <w:tblPr>
        <w:tblW w:w="9511" w:type="dxa"/>
        <w:jc w:val="center"/>
        <w:tblInd w:w="-256" w:type="dxa"/>
        <w:tblLayout w:type="fixed"/>
        <w:tblCellMar>
          <w:left w:w="56" w:type="dxa"/>
          <w:right w:w="56" w:type="dxa"/>
        </w:tblCellMar>
        <w:tblLook w:val="0000" w:firstRow="0" w:lastRow="0" w:firstColumn="0" w:lastColumn="0" w:noHBand="0" w:noVBand="0"/>
      </w:tblPr>
      <w:tblGrid>
        <w:gridCol w:w="738"/>
        <w:gridCol w:w="3543"/>
        <w:gridCol w:w="1276"/>
        <w:gridCol w:w="851"/>
        <w:gridCol w:w="3103"/>
      </w:tblGrid>
      <w:tr w:rsidR="009A49EE" w:rsidRPr="00554914">
        <w:trPr>
          <w:cantSplit/>
          <w:jc w:val="center"/>
        </w:trPr>
        <w:tc>
          <w:tcPr>
            <w:tcW w:w="738" w:type="dxa"/>
            <w:tcBorders>
              <w:top w:val="single" w:sz="6" w:space="0" w:color="auto"/>
              <w:left w:val="single" w:sz="6" w:space="0" w:color="auto"/>
              <w:bottom w:val="single" w:sz="6" w:space="0" w:color="auto"/>
              <w:right w:val="single" w:sz="6" w:space="0" w:color="auto"/>
            </w:tcBorders>
          </w:tcPr>
          <w:p w:rsidR="009A49EE" w:rsidRPr="00554914" w:rsidRDefault="009A49EE" w:rsidP="009152AD">
            <w:pPr>
              <w:pStyle w:val="TAH"/>
            </w:pPr>
            <w:r w:rsidRPr="00554914">
              <w:t>Item</w:t>
            </w:r>
          </w:p>
        </w:tc>
        <w:tc>
          <w:tcPr>
            <w:tcW w:w="3543" w:type="dxa"/>
            <w:tcBorders>
              <w:top w:val="single" w:sz="6" w:space="0" w:color="auto"/>
              <w:left w:val="single" w:sz="6" w:space="0" w:color="auto"/>
              <w:bottom w:val="single" w:sz="6" w:space="0" w:color="auto"/>
              <w:right w:val="single" w:sz="6" w:space="0" w:color="auto"/>
            </w:tcBorders>
          </w:tcPr>
          <w:p w:rsidR="009A49EE" w:rsidRPr="00554914" w:rsidRDefault="009A49EE" w:rsidP="009152AD">
            <w:pPr>
              <w:pStyle w:val="TAH"/>
            </w:pPr>
            <w:r w:rsidRPr="00554914">
              <w:t>Definition of Bearer Services</w:t>
            </w:r>
          </w:p>
        </w:tc>
        <w:tc>
          <w:tcPr>
            <w:tcW w:w="1276" w:type="dxa"/>
            <w:tcBorders>
              <w:top w:val="single" w:sz="6" w:space="0" w:color="auto"/>
              <w:left w:val="single" w:sz="6" w:space="0" w:color="auto"/>
              <w:bottom w:val="single" w:sz="6" w:space="0" w:color="auto"/>
              <w:right w:val="single" w:sz="4" w:space="0" w:color="auto"/>
            </w:tcBorders>
          </w:tcPr>
          <w:p w:rsidR="009A49EE" w:rsidRPr="00554914" w:rsidRDefault="009A49EE" w:rsidP="009152AD">
            <w:pPr>
              <w:pStyle w:val="TAH"/>
            </w:pPr>
            <w:r w:rsidRPr="00554914">
              <w:t>Ref.</w:t>
            </w:r>
          </w:p>
        </w:tc>
        <w:tc>
          <w:tcPr>
            <w:tcW w:w="851" w:type="dxa"/>
            <w:tcBorders>
              <w:top w:val="single" w:sz="4" w:space="0" w:color="auto"/>
              <w:left w:val="single" w:sz="4" w:space="0" w:color="auto"/>
              <w:bottom w:val="single" w:sz="4" w:space="0" w:color="auto"/>
              <w:right w:val="single" w:sz="4" w:space="0" w:color="auto"/>
            </w:tcBorders>
          </w:tcPr>
          <w:p w:rsidR="009A49EE" w:rsidRPr="00554914" w:rsidRDefault="009A49EE" w:rsidP="009152AD">
            <w:pPr>
              <w:pStyle w:val="TAH"/>
            </w:pPr>
            <w:r w:rsidRPr="00554914">
              <w:t>Release</w:t>
            </w:r>
          </w:p>
        </w:tc>
        <w:tc>
          <w:tcPr>
            <w:tcW w:w="3103" w:type="dxa"/>
            <w:tcBorders>
              <w:top w:val="single" w:sz="4" w:space="0" w:color="auto"/>
              <w:left w:val="single" w:sz="4" w:space="0" w:color="auto"/>
              <w:bottom w:val="single" w:sz="4" w:space="0" w:color="auto"/>
              <w:right w:val="single" w:sz="4" w:space="0" w:color="auto"/>
            </w:tcBorders>
          </w:tcPr>
          <w:p w:rsidR="009A49EE" w:rsidRPr="00554914" w:rsidRDefault="009A49EE" w:rsidP="009152AD">
            <w:pPr>
              <w:pStyle w:val="TAH"/>
            </w:pPr>
            <w:r w:rsidRPr="00554914">
              <w:t>Comments</w:t>
            </w:r>
          </w:p>
        </w:tc>
      </w:tr>
      <w:tr w:rsidR="009A49EE" w:rsidRPr="00554914">
        <w:trPr>
          <w:cantSplit/>
          <w:jc w:val="center"/>
        </w:trPr>
        <w:tc>
          <w:tcPr>
            <w:tcW w:w="738" w:type="dxa"/>
            <w:tcBorders>
              <w:top w:val="single" w:sz="6" w:space="0" w:color="auto"/>
              <w:left w:val="single" w:sz="6" w:space="0" w:color="auto"/>
              <w:bottom w:val="single" w:sz="6" w:space="0" w:color="auto"/>
              <w:right w:val="single" w:sz="6" w:space="0" w:color="auto"/>
            </w:tcBorders>
          </w:tcPr>
          <w:p w:rsidR="009A49EE" w:rsidRPr="00554914" w:rsidRDefault="009A49EE" w:rsidP="009152AD">
            <w:pPr>
              <w:pStyle w:val="TAC"/>
            </w:pPr>
            <w:r w:rsidRPr="00554914">
              <w:t>1</w:t>
            </w:r>
          </w:p>
        </w:tc>
        <w:tc>
          <w:tcPr>
            <w:tcW w:w="3543" w:type="dxa"/>
            <w:tcBorders>
              <w:top w:val="single" w:sz="6" w:space="0" w:color="auto"/>
              <w:left w:val="single" w:sz="6" w:space="0" w:color="auto"/>
              <w:bottom w:val="single" w:sz="6" w:space="0" w:color="auto"/>
              <w:right w:val="single" w:sz="6" w:space="0" w:color="auto"/>
            </w:tcBorders>
          </w:tcPr>
          <w:p w:rsidR="009A49EE" w:rsidRPr="00554914" w:rsidRDefault="009A49EE" w:rsidP="009152AD">
            <w:pPr>
              <w:pStyle w:val="TAL"/>
            </w:pPr>
            <w:r w:rsidRPr="00554914">
              <w:t>Circuit Switched</w:t>
            </w:r>
          </w:p>
        </w:tc>
        <w:tc>
          <w:tcPr>
            <w:tcW w:w="1276" w:type="dxa"/>
            <w:tcBorders>
              <w:top w:val="single" w:sz="6" w:space="0" w:color="auto"/>
              <w:left w:val="single" w:sz="6" w:space="0" w:color="auto"/>
              <w:bottom w:val="single" w:sz="6" w:space="0" w:color="auto"/>
              <w:right w:val="single" w:sz="4" w:space="0" w:color="auto"/>
            </w:tcBorders>
          </w:tcPr>
          <w:p w:rsidR="009A49EE" w:rsidRPr="00554914" w:rsidRDefault="009A49EE" w:rsidP="009152AD">
            <w:pPr>
              <w:pStyle w:val="TAL"/>
            </w:pPr>
            <w:r w:rsidRPr="00554914">
              <w:t>22.105, 5.1</w:t>
            </w:r>
          </w:p>
          <w:p w:rsidR="009A49EE" w:rsidRPr="00554914" w:rsidRDefault="009A49EE" w:rsidP="009152AD">
            <w:pPr>
              <w:pStyle w:val="TAL"/>
            </w:pPr>
            <w:r w:rsidRPr="00554914">
              <w:t>22.002</w:t>
            </w:r>
          </w:p>
        </w:tc>
        <w:tc>
          <w:tcPr>
            <w:tcW w:w="851" w:type="dxa"/>
            <w:tcBorders>
              <w:top w:val="single" w:sz="4" w:space="0" w:color="auto"/>
              <w:left w:val="single" w:sz="4" w:space="0" w:color="auto"/>
              <w:bottom w:val="single" w:sz="4" w:space="0" w:color="auto"/>
              <w:right w:val="single" w:sz="4" w:space="0" w:color="auto"/>
            </w:tcBorders>
          </w:tcPr>
          <w:p w:rsidR="009A49EE" w:rsidRPr="00554914" w:rsidRDefault="009A49EE" w:rsidP="009152AD">
            <w:pPr>
              <w:pStyle w:val="TAC"/>
            </w:pPr>
            <w:r w:rsidRPr="00554914">
              <w:t>R99</w:t>
            </w:r>
          </w:p>
        </w:tc>
        <w:tc>
          <w:tcPr>
            <w:tcW w:w="3103" w:type="dxa"/>
            <w:tcBorders>
              <w:top w:val="single" w:sz="4" w:space="0" w:color="auto"/>
              <w:left w:val="single" w:sz="4" w:space="0" w:color="auto"/>
              <w:bottom w:val="single" w:sz="4" w:space="0" w:color="auto"/>
              <w:right w:val="single" w:sz="4" w:space="0" w:color="auto"/>
            </w:tcBorders>
          </w:tcPr>
          <w:p w:rsidR="009A49EE" w:rsidRPr="00554914" w:rsidRDefault="009A49EE" w:rsidP="009152AD">
            <w:pPr>
              <w:pStyle w:val="TAL"/>
            </w:pPr>
          </w:p>
        </w:tc>
      </w:tr>
      <w:tr w:rsidR="009A49EE" w:rsidRPr="00554914">
        <w:trPr>
          <w:cantSplit/>
          <w:jc w:val="center"/>
        </w:trPr>
        <w:tc>
          <w:tcPr>
            <w:tcW w:w="738" w:type="dxa"/>
            <w:tcBorders>
              <w:top w:val="single" w:sz="6" w:space="0" w:color="auto"/>
              <w:left w:val="single" w:sz="6" w:space="0" w:color="auto"/>
              <w:bottom w:val="single" w:sz="6" w:space="0" w:color="auto"/>
              <w:right w:val="single" w:sz="6" w:space="0" w:color="auto"/>
            </w:tcBorders>
          </w:tcPr>
          <w:p w:rsidR="009A49EE" w:rsidRPr="00554914" w:rsidRDefault="009A49EE" w:rsidP="009152AD">
            <w:pPr>
              <w:pStyle w:val="TAC"/>
            </w:pPr>
            <w:r w:rsidRPr="00554914">
              <w:t>2</w:t>
            </w:r>
          </w:p>
        </w:tc>
        <w:tc>
          <w:tcPr>
            <w:tcW w:w="3543" w:type="dxa"/>
            <w:tcBorders>
              <w:top w:val="single" w:sz="6" w:space="0" w:color="auto"/>
              <w:left w:val="single" w:sz="6" w:space="0" w:color="auto"/>
              <w:bottom w:val="single" w:sz="6" w:space="0" w:color="auto"/>
              <w:right w:val="single" w:sz="6" w:space="0" w:color="auto"/>
            </w:tcBorders>
          </w:tcPr>
          <w:p w:rsidR="009A49EE" w:rsidRPr="00554914" w:rsidRDefault="009A49EE" w:rsidP="009152AD">
            <w:pPr>
              <w:pStyle w:val="TAL"/>
            </w:pPr>
            <w:r w:rsidRPr="00554914">
              <w:t>Packet Switched</w:t>
            </w:r>
          </w:p>
        </w:tc>
        <w:tc>
          <w:tcPr>
            <w:tcW w:w="1276" w:type="dxa"/>
            <w:tcBorders>
              <w:top w:val="single" w:sz="6" w:space="0" w:color="auto"/>
              <w:left w:val="single" w:sz="6" w:space="0" w:color="auto"/>
              <w:bottom w:val="single" w:sz="6" w:space="0" w:color="auto"/>
              <w:right w:val="single" w:sz="4" w:space="0" w:color="auto"/>
            </w:tcBorders>
          </w:tcPr>
          <w:p w:rsidR="009A49EE" w:rsidRPr="00554914" w:rsidRDefault="009A49EE" w:rsidP="009152AD">
            <w:pPr>
              <w:pStyle w:val="TAL"/>
            </w:pPr>
            <w:r w:rsidRPr="00554914">
              <w:t>22.105, 5.1</w:t>
            </w:r>
          </w:p>
          <w:p w:rsidR="009A49EE" w:rsidRPr="00554914" w:rsidRDefault="009A49EE" w:rsidP="009152AD">
            <w:pPr>
              <w:pStyle w:val="TAL"/>
            </w:pPr>
            <w:r w:rsidRPr="00554914">
              <w:t>22.060</w:t>
            </w:r>
          </w:p>
        </w:tc>
        <w:tc>
          <w:tcPr>
            <w:tcW w:w="851" w:type="dxa"/>
            <w:tcBorders>
              <w:top w:val="single" w:sz="4" w:space="0" w:color="auto"/>
              <w:left w:val="single" w:sz="4" w:space="0" w:color="auto"/>
              <w:bottom w:val="single" w:sz="4" w:space="0" w:color="auto"/>
              <w:right w:val="single" w:sz="4" w:space="0" w:color="auto"/>
            </w:tcBorders>
          </w:tcPr>
          <w:p w:rsidR="009A49EE" w:rsidRPr="00554914" w:rsidRDefault="009A49EE" w:rsidP="009152AD">
            <w:pPr>
              <w:pStyle w:val="TAC"/>
            </w:pPr>
            <w:r w:rsidRPr="00554914">
              <w:t>R99</w:t>
            </w:r>
          </w:p>
        </w:tc>
        <w:tc>
          <w:tcPr>
            <w:tcW w:w="3103" w:type="dxa"/>
            <w:tcBorders>
              <w:top w:val="single" w:sz="4" w:space="0" w:color="auto"/>
              <w:left w:val="single" w:sz="4" w:space="0" w:color="auto"/>
              <w:bottom w:val="single" w:sz="4" w:space="0" w:color="auto"/>
              <w:right w:val="single" w:sz="4" w:space="0" w:color="auto"/>
            </w:tcBorders>
          </w:tcPr>
          <w:p w:rsidR="009A49EE" w:rsidRPr="00554914" w:rsidRDefault="009A49EE" w:rsidP="009152AD">
            <w:pPr>
              <w:pStyle w:val="TAL"/>
            </w:pPr>
          </w:p>
        </w:tc>
      </w:tr>
      <w:tr w:rsidR="009A49EE" w:rsidRPr="00554914">
        <w:trPr>
          <w:cantSplit/>
          <w:jc w:val="center"/>
        </w:trPr>
        <w:tc>
          <w:tcPr>
            <w:tcW w:w="738" w:type="dxa"/>
            <w:tcBorders>
              <w:top w:val="single" w:sz="6" w:space="0" w:color="auto"/>
              <w:left w:val="single" w:sz="6" w:space="0" w:color="auto"/>
              <w:bottom w:val="single" w:sz="6" w:space="0" w:color="auto"/>
              <w:right w:val="single" w:sz="6" w:space="0" w:color="auto"/>
            </w:tcBorders>
          </w:tcPr>
          <w:p w:rsidR="009A49EE" w:rsidRPr="00554914" w:rsidRDefault="009A49EE" w:rsidP="009152AD">
            <w:pPr>
              <w:pStyle w:val="TAC"/>
            </w:pPr>
            <w:r w:rsidRPr="00554914">
              <w:t>3</w:t>
            </w:r>
          </w:p>
        </w:tc>
        <w:tc>
          <w:tcPr>
            <w:tcW w:w="3543" w:type="dxa"/>
            <w:tcBorders>
              <w:top w:val="single" w:sz="6" w:space="0" w:color="auto"/>
              <w:left w:val="single" w:sz="6" w:space="0" w:color="auto"/>
              <w:bottom w:val="single" w:sz="6" w:space="0" w:color="auto"/>
              <w:right w:val="single" w:sz="6" w:space="0" w:color="auto"/>
            </w:tcBorders>
          </w:tcPr>
          <w:p w:rsidR="009A49EE" w:rsidRPr="00554914" w:rsidRDefault="009A49EE" w:rsidP="009152AD">
            <w:pPr>
              <w:pStyle w:val="TAL"/>
            </w:pPr>
            <w:r w:rsidRPr="00554914">
              <w:t>UE supports UE operation mode A: PS and CS simultaneously</w:t>
            </w:r>
          </w:p>
        </w:tc>
        <w:tc>
          <w:tcPr>
            <w:tcW w:w="1276" w:type="dxa"/>
            <w:tcBorders>
              <w:top w:val="single" w:sz="6" w:space="0" w:color="auto"/>
              <w:left w:val="single" w:sz="6" w:space="0" w:color="auto"/>
              <w:bottom w:val="single" w:sz="6" w:space="0" w:color="auto"/>
              <w:right w:val="single" w:sz="4" w:space="0" w:color="auto"/>
            </w:tcBorders>
          </w:tcPr>
          <w:p w:rsidR="009A49EE" w:rsidRPr="00554914" w:rsidRDefault="009A49EE" w:rsidP="009152AD">
            <w:pPr>
              <w:pStyle w:val="TAL"/>
            </w:pPr>
          </w:p>
        </w:tc>
        <w:tc>
          <w:tcPr>
            <w:tcW w:w="851" w:type="dxa"/>
            <w:tcBorders>
              <w:top w:val="single" w:sz="4" w:space="0" w:color="auto"/>
              <w:left w:val="single" w:sz="4" w:space="0" w:color="auto"/>
              <w:bottom w:val="single" w:sz="4" w:space="0" w:color="auto"/>
              <w:right w:val="single" w:sz="4" w:space="0" w:color="auto"/>
            </w:tcBorders>
          </w:tcPr>
          <w:p w:rsidR="009A49EE" w:rsidRPr="00554914" w:rsidRDefault="009A49EE" w:rsidP="009152AD">
            <w:pPr>
              <w:pStyle w:val="TAC"/>
            </w:pPr>
            <w:r w:rsidRPr="00554914">
              <w:t>R99</w:t>
            </w:r>
          </w:p>
        </w:tc>
        <w:tc>
          <w:tcPr>
            <w:tcW w:w="3103" w:type="dxa"/>
            <w:tcBorders>
              <w:top w:val="single" w:sz="4" w:space="0" w:color="auto"/>
              <w:left w:val="single" w:sz="4" w:space="0" w:color="auto"/>
              <w:bottom w:val="single" w:sz="4" w:space="0" w:color="auto"/>
              <w:right w:val="single" w:sz="4" w:space="0" w:color="auto"/>
            </w:tcBorders>
          </w:tcPr>
          <w:p w:rsidR="009A49EE" w:rsidRPr="00554914" w:rsidRDefault="009A49EE" w:rsidP="009152AD">
            <w:pPr>
              <w:pStyle w:val="TAL"/>
            </w:pPr>
          </w:p>
        </w:tc>
      </w:tr>
      <w:tr w:rsidR="009A49EE" w:rsidRPr="00554914">
        <w:trPr>
          <w:cantSplit/>
          <w:jc w:val="center"/>
        </w:trPr>
        <w:tc>
          <w:tcPr>
            <w:tcW w:w="9511" w:type="dxa"/>
            <w:gridSpan w:val="5"/>
            <w:tcBorders>
              <w:top w:val="single" w:sz="6" w:space="0" w:color="auto"/>
              <w:left w:val="single" w:sz="6" w:space="0" w:color="auto"/>
              <w:bottom w:val="single" w:sz="6" w:space="0" w:color="auto"/>
              <w:right w:val="single" w:sz="4" w:space="0" w:color="auto"/>
            </w:tcBorders>
          </w:tcPr>
          <w:p w:rsidR="009A49EE" w:rsidRPr="00554914" w:rsidRDefault="009A49EE" w:rsidP="009152AD">
            <w:pPr>
              <w:pStyle w:val="TAN"/>
            </w:pPr>
            <w:r w:rsidRPr="00554914">
              <w:t>Note:</w:t>
            </w:r>
            <w:r w:rsidRPr="00554914">
              <w:tab/>
              <w:t>Needed for CS only terminals which would not support Cell_PCH/URA_PCH test cases.</w:t>
            </w:r>
          </w:p>
        </w:tc>
      </w:tr>
    </w:tbl>
    <w:p w:rsidR="00426431" w:rsidRPr="00554914" w:rsidRDefault="00426431" w:rsidP="00426431"/>
    <w:p w:rsidR="00426431" w:rsidRPr="00554914" w:rsidRDefault="00426431" w:rsidP="00E14E46">
      <w:pPr>
        <w:pStyle w:val="TH"/>
      </w:pPr>
      <w:r w:rsidRPr="00554914">
        <w:t>Table A.2a: Teleservices</w:t>
      </w:r>
    </w:p>
    <w:tbl>
      <w:tblPr>
        <w:tblW w:w="9477" w:type="dxa"/>
        <w:tblInd w:w="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8"/>
        <w:gridCol w:w="3556"/>
        <w:gridCol w:w="1274"/>
        <w:gridCol w:w="937"/>
        <w:gridCol w:w="2982"/>
      </w:tblGrid>
      <w:tr w:rsidR="00426431" w:rsidRPr="00554914">
        <w:tc>
          <w:tcPr>
            <w:tcW w:w="728" w:type="dxa"/>
          </w:tcPr>
          <w:p w:rsidR="00426431" w:rsidRPr="00554914" w:rsidRDefault="00426431" w:rsidP="001D45CE">
            <w:pPr>
              <w:pStyle w:val="TAH"/>
            </w:pPr>
            <w:r w:rsidRPr="00554914">
              <w:t>Item</w:t>
            </w:r>
          </w:p>
        </w:tc>
        <w:tc>
          <w:tcPr>
            <w:tcW w:w="3556" w:type="dxa"/>
          </w:tcPr>
          <w:p w:rsidR="00426431" w:rsidRPr="00554914" w:rsidRDefault="00426431" w:rsidP="001D45CE">
            <w:pPr>
              <w:pStyle w:val="TAH"/>
            </w:pPr>
            <w:r w:rsidRPr="00554914">
              <w:t>Teleservices</w:t>
            </w:r>
          </w:p>
        </w:tc>
        <w:tc>
          <w:tcPr>
            <w:tcW w:w="1274" w:type="dxa"/>
          </w:tcPr>
          <w:p w:rsidR="00426431" w:rsidRPr="00554914" w:rsidRDefault="00426431" w:rsidP="001D45CE">
            <w:pPr>
              <w:pStyle w:val="TAH"/>
            </w:pPr>
            <w:r w:rsidRPr="00554914">
              <w:t>Ref.</w:t>
            </w:r>
          </w:p>
        </w:tc>
        <w:tc>
          <w:tcPr>
            <w:tcW w:w="937" w:type="dxa"/>
          </w:tcPr>
          <w:p w:rsidR="00426431" w:rsidRPr="00554914" w:rsidRDefault="00426431" w:rsidP="001D45CE">
            <w:pPr>
              <w:pStyle w:val="TAH"/>
            </w:pPr>
            <w:r w:rsidRPr="00554914">
              <w:t>Release</w:t>
            </w:r>
          </w:p>
        </w:tc>
        <w:tc>
          <w:tcPr>
            <w:tcW w:w="2982" w:type="dxa"/>
          </w:tcPr>
          <w:p w:rsidR="00426431" w:rsidRPr="00554914" w:rsidRDefault="00426431" w:rsidP="001D45CE">
            <w:pPr>
              <w:pStyle w:val="TAH"/>
            </w:pPr>
            <w:r w:rsidRPr="00554914">
              <w:t>Comments</w:t>
            </w:r>
          </w:p>
        </w:tc>
      </w:tr>
      <w:tr w:rsidR="00426431" w:rsidRPr="00554914">
        <w:tc>
          <w:tcPr>
            <w:tcW w:w="728" w:type="dxa"/>
          </w:tcPr>
          <w:p w:rsidR="00426431" w:rsidRPr="00554914" w:rsidRDefault="00426431" w:rsidP="00426431">
            <w:pPr>
              <w:pStyle w:val="TAC"/>
            </w:pPr>
            <w:r w:rsidRPr="00554914">
              <w:t>1</w:t>
            </w:r>
          </w:p>
        </w:tc>
        <w:tc>
          <w:tcPr>
            <w:tcW w:w="3556" w:type="dxa"/>
          </w:tcPr>
          <w:p w:rsidR="00426431" w:rsidRPr="00554914" w:rsidRDefault="00426431" w:rsidP="00426431">
            <w:pPr>
              <w:pStyle w:val="TAL"/>
            </w:pPr>
            <w:r w:rsidRPr="00554914">
              <w:t>Narrow band speech (</w:t>
            </w:r>
            <w:smartTag w:uri="urn:schemas-microsoft-com:office:smarttags" w:element="stockticker">
              <w:r w:rsidRPr="00554914">
                <w:t>AMR</w:t>
              </w:r>
            </w:smartTag>
            <w:r w:rsidRPr="00554914">
              <w:t>)</w:t>
            </w:r>
          </w:p>
        </w:tc>
        <w:tc>
          <w:tcPr>
            <w:tcW w:w="1274" w:type="dxa"/>
          </w:tcPr>
          <w:p w:rsidR="00426431" w:rsidRPr="00554914" w:rsidRDefault="00426431" w:rsidP="00426431">
            <w:pPr>
              <w:pStyle w:val="TAC"/>
            </w:pPr>
            <w:r w:rsidRPr="00554914">
              <w:t>22.105, 6.4.1</w:t>
            </w:r>
          </w:p>
        </w:tc>
        <w:tc>
          <w:tcPr>
            <w:tcW w:w="937" w:type="dxa"/>
          </w:tcPr>
          <w:p w:rsidR="00426431" w:rsidRPr="00554914" w:rsidRDefault="00426431" w:rsidP="00426431">
            <w:pPr>
              <w:pStyle w:val="TAC"/>
            </w:pPr>
            <w:r w:rsidRPr="00554914">
              <w:t>R99</w:t>
            </w:r>
          </w:p>
        </w:tc>
        <w:tc>
          <w:tcPr>
            <w:tcW w:w="2982" w:type="dxa"/>
          </w:tcPr>
          <w:p w:rsidR="00426431" w:rsidRPr="00554914" w:rsidRDefault="00426431" w:rsidP="00426431">
            <w:pPr>
              <w:pStyle w:val="TAL"/>
            </w:pPr>
            <w:r w:rsidRPr="00554914">
              <w:t>Telephony</w:t>
            </w:r>
          </w:p>
        </w:tc>
      </w:tr>
      <w:tr w:rsidR="00426431" w:rsidRPr="00554914">
        <w:tc>
          <w:tcPr>
            <w:tcW w:w="728" w:type="dxa"/>
          </w:tcPr>
          <w:p w:rsidR="00426431" w:rsidRPr="00554914" w:rsidRDefault="00426431" w:rsidP="00426431">
            <w:pPr>
              <w:pStyle w:val="TAC"/>
            </w:pPr>
            <w:r w:rsidRPr="00554914">
              <w:t>2</w:t>
            </w:r>
          </w:p>
        </w:tc>
        <w:tc>
          <w:tcPr>
            <w:tcW w:w="3556" w:type="dxa"/>
          </w:tcPr>
          <w:p w:rsidR="00426431" w:rsidRPr="00554914" w:rsidRDefault="00426431" w:rsidP="00426431">
            <w:pPr>
              <w:pStyle w:val="TAL"/>
            </w:pPr>
            <w:r w:rsidRPr="00554914">
              <w:t>Emergency call</w:t>
            </w:r>
          </w:p>
        </w:tc>
        <w:tc>
          <w:tcPr>
            <w:tcW w:w="1274" w:type="dxa"/>
          </w:tcPr>
          <w:p w:rsidR="00426431" w:rsidRPr="00554914" w:rsidRDefault="00426431" w:rsidP="00426431">
            <w:pPr>
              <w:pStyle w:val="TAC"/>
            </w:pPr>
            <w:r w:rsidRPr="00554914">
              <w:t>22.105, 6.4.2</w:t>
            </w:r>
          </w:p>
        </w:tc>
        <w:tc>
          <w:tcPr>
            <w:tcW w:w="937" w:type="dxa"/>
          </w:tcPr>
          <w:p w:rsidR="00426431" w:rsidRPr="00554914" w:rsidRDefault="00426431" w:rsidP="00426431">
            <w:pPr>
              <w:pStyle w:val="TAC"/>
            </w:pPr>
            <w:r w:rsidRPr="00554914">
              <w:t>R99</w:t>
            </w:r>
          </w:p>
        </w:tc>
        <w:tc>
          <w:tcPr>
            <w:tcW w:w="2982" w:type="dxa"/>
          </w:tcPr>
          <w:p w:rsidR="00426431" w:rsidRPr="00554914" w:rsidRDefault="00426431" w:rsidP="00426431">
            <w:pPr>
              <w:pStyle w:val="TAL"/>
            </w:pPr>
          </w:p>
        </w:tc>
      </w:tr>
    </w:tbl>
    <w:p w:rsidR="009A49EE" w:rsidRPr="00554914" w:rsidRDefault="009A49EE" w:rsidP="009A49EE"/>
    <w:p w:rsidR="009A49EE" w:rsidRPr="00554914" w:rsidRDefault="00475D24" w:rsidP="00E14E46">
      <w:pPr>
        <w:pStyle w:val="TH"/>
      </w:pPr>
      <w:r w:rsidRPr="00554914">
        <w:t>Table A.3</w:t>
      </w:r>
      <w:r w:rsidR="009A49EE" w:rsidRPr="00554914">
        <w:t xml:space="preserve">: </w:t>
      </w:r>
      <w:r w:rsidR="0072659F" w:rsidRPr="00554914">
        <w:t>Void</w:t>
      </w:r>
    </w:p>
    <w:p w:rsidR="009A49EE" w:rsidRPr="00554914" w:rsidRDefault="009A49EE" w:rsidP="009A49EE">
      <w:pPr>
        <w:pStyle w:val="Heading2"/>
      </w:pPr>
      <w:bookmarkStart w:id="239" w:name="_Toc342486034"/>
      <w:r w:rsidRPr="00554914">
        <w:t>A.4.3</w:t>
      </w:r>
      <w:r w:rsidRPr="00554914">
        <w:tab/>
        <w:t>Baseline Implementation Capabilities</w:t>
      </w:r>
      <w:bookmarkEnd w:id="239"/>
    </w:p>
    <w:p w:rsidR="009A49EE" w:rsidRPr="00554914" w:rsidRDefault="00475D24" w:rsidP="00E14E46">
      <w:pPr>
        <w:pStyle w:val="TH"/>
      </w:pPr>
      <w:r w:rsidRPr="00554914">
        <w:t>Table A.4</w:t>
      </w:r>
      <w:r w:rsidR="009A49EE" w:rsidRPr="00554914">
        <w:t>: Supported protocols</w:t>
      </w:r>
    </w:p>
    <w:tbl>
      <w:tblPr>
        <w:tblW w:w="0" w:type="auto"/>
        <w:jc w:val="center"/>
        <w:tblLayout w:type="fixed"/>
        <w:tblCellMar>
          <w:left w:w="28" w:type="dxa"/>
          <w:right w:w="56" w:type="dxa"/>
        </w:tblCellMar>
        <w:tblLook w:val="0000" w:firstRow="0" w:lastRow="0" w:firstColumn="0" w:lastColumn="0" w:noHBand="0" w:noVBand="0"/>
      </w:tblPr>
      <w:tblGrid>
        <w:gridCol w:w="482"/>
        <w:gridCol w:w="3543"/>
        <w:gridCol w:w="1276"/>
        <w:gridCol w:w="851"/>
        <w:gridCol w:w="2976"/>
      </w:tblGrid>
      <w:tr w:rsidR="009A49EE" w:rsidRPr="00554914">
        <w:trPr>
          <w:cantSplit/>
          <w:jc w:val="center"/>
        </w:trPr>
        <w:tc>
          <w:tcPr>
            <w:tcW w:w="482" w:type="dxa"/>
            <w:tcBorders>
              <w:top w:val="single" w:sz="6" w:space="0" w:color="auto"/>
              <w:left w:val="single" w:sz="6" w:space="0" w:color="auto"/>
              <w:bottom w:val="single" w:sz="6" w:space="0" w:color="auto"/>
              <w:right w:val="single" w:sz="6" w:space="0" w:color="auto"/>
            </w:tcBorders>
          </w:tcPr>
          <w:p w:rsidR="009A49EE" w:rsidRPr="00554914" w:rsidRDefault="009A49EE" w:rsidP="009152AD">
            <w:pPr>
              <w:pStyle w:val="TAH"/>
            </w:pPr>
            <w:r w:rsidRPr="00554914">
              <w:t>Item</w:t>
            </w:r>
          </w:p>
        </w:tc>
        <w:tc>
          <w:tcPr>
            <w:tcW w:w="3543" w:type="dxa"/>
            <w:tcBorders>
              <w:top w:val="single" w:sz="6" w:space="0" w:color="auto"/>
              <w:left w:val="single" w:sz="6" w:space="0" w:color="auto"/>
              <w:bottom w:val="single" w:sz="6" w:space="0" w:color="auto"/>
              <w:right w:val="single" w:sz="6" w:space="0" w:color="auto"/>
            </w:tcBorders>
          </w:tcPr>
          <w:p w:rsidR="009A49EE" w:rsidRPr="00554914" w:rsidRDefault="009A49EE" w:rsidP="009152AD">
            <w:pPr>
              <w:pStyle w:val="TAH"/>
            </w:pPr>
            <w:r w:rsidRPr="00554914">
              <w:t>Supported protocols</w:t>
            </w:r>
          </w:p>
        </w:tc>
        <w:tc>
          <w:tcPr>
            <w:tcW w:w="1276" w:type="dxa"/>
            <w:tcBorders>
              <w:top w:val="single" w:sz="6" w:space="0" w:color="auto"/>
              <w:left w:val="single" w:sz="6" w:space="0" w:color="auto"/>
              <w:bottom w:val="single" w:sz="6" w:space="0" w:color="auto"/>
              <w:right w:val="single" w:sz="4" w:space="0" w:color="auto"/>
            </w:tcBorders>
          </w:tcPr>
          <w:p w:rsidR="009A49EE" w:rsidRPr="00554914" w:rsidRDefault="009A49EE" w:rsidP="009152AD">
            <w:pPr>
              <w:pStyle w:val="TAH"/>
            </w:pPr>
            <w:r w:rsidRPr="00554914">
              <w:t>Ref.</w:t>
            </w:r>
          </w:p>
        </w:tc>
        <w:tc>
          <w:tcPr>
            <w:tcW w:w="851" w:type="dxa"/>
            <w:tcBorders>
              <w:top w:val="single" w:sz="4" w:space="0" w:color="auto"/>
              <w:left w:val="single" w:sz="4" w:space="0" w:color="auto"/>
              <w:bottom w:val="single" w:sz="4" w:space="0" w:color="auto"/>
              <w:right w:val="single" w:sz="4" w:space="0" w:color="auto"/>
            </w:tcBorders>
          </w:tcPr>
          <w:p w:rsidR="009A49EE" w:rsidRPr="00554914" w:rsidRDefault="009A49EE" w:rsidP="009152AD">
            <w:pPr>
              <w:pStyle w:val="TAH"/>
            </w:pPr>
            <w:r w:rsidRPr="00554914">
              <w:t>Release</w:t>
            </w:r>
          </w:p>
        </w:tc>
        <w:tc>
          <w:tcPr>
            <w:tcW w:w="2976" w:type="dxa"/>
            <w:tcBorders>
              <w:top w:val="single" w:sz="4" w:space="0" w:color="auto"/>
              <w:left w:val="single" w:sz="4" w:space="0" w:color="auto"/>
              <w:bottom w:val="single" w:sz="4" w:space="0" w:color="auto"/>
              <w:right w:val="single" w:sz="4" w:space="0" w:color="auto"/>
            </w:tcBorders>
          </w:tcPr>
          <w:p w:rsidR="009A49EE" w:rsidRPr="00554914" w:rsidRDefault="009A49EE" w:rsidP="009152AD">
            <w:pPr>
              <w:pStyle w:val="TAH"/>
            </w:pPr>
            <w:r w:rsidRPr="00554914">
              <w:t>Comments</w:t>
            </w:r>
          </w:p>
        </w:tc>
      </w:tr>
      <w:tr w:rsidR="009A49EE" w:rsidRPr="00554914">
        <w:trPr>
          <w:cantSplit/>
          <w:jc w:val="center"/>
        </w:trPr>
        <w:tc>
          <w:tcPr>
            <w:tcW w:w="482" w:type="dxa"/>
            <w:tcBorders>
              <w:top w:val="single" w:sz="6" w:space="0" w:color="auto"/>
              <w:left w:val="single" w:sz="6" w:space="0" w:color="auto"/>
              <w:right w:val="single" w:sz="6" w:space="0" w:color="auto"/>
            </w:tcBorders>
          </w:tcPr>
          <w:p w:rsidR="009A49EE" w:rsidRPr="00554914" w:rsidRDefault="009A49EE" w:rsidP="009152AD">
            <w:pPr>
              <w:pStyle w:val="TAC"/>
            </w:pPr>
            <w:r w:rsidRPr="00554914">
              <w:t>1</w:t>
            </w:r>
          </w:p>
        </w:tc>
        <w:tc>
          <w:tcPr>
            <w:tcW w:w="3543" w:type="dxa"/>
            <w:tcBorders>
              <w:top w:val="single" w:sz="6" w:space="0" w:color="auto"/>
              <w:left w:val="single" w:sz="6" w:space="0" w:color="auto"/>
              <w:bottom w:val="single" w:sz="6" w:space="0" w:color="auto"/>
              <w:right w:val="single" w:sz="6" w:space="0" w:color="auto"/>
            </w:tcBorders>
          </w:tcPr>
          <w:p w:rsidR="009A49EE" w:rsidRPr="00554914" w:rsidRDefault="009A49EE" w:rsidP="009152AD">
            <w:pPr>
              <w:pStyle w:val="TAL"/>
            </w:pPr>
            <w:r w:rsidRPr="00554914">
              <w:t xml:space="preserve">Call Control </w:t>
            </w:r>
          </w:p>
        </w:tc>
        <w:tc>
          <w:tcPr>
            <w:tcW w:w="1276" w:type="dxa"/>
            <w:tcBorders>
              <w:top w:val="single" w:sz="6" w:space="0" w:color="auto"/>
              <w:left w:val="single" w:sz="6" w:space="0" w:color="auto"/>
              <w:bottom w:val="single" w:sz="6" w:space="0" w:color="auto"/>
              <w:right w:val="single" w:sz="4" w:space="0" w:color="auto"/>
            </w:tcBorders>
          </w:tcPr>
          <w:p w:rsidR="009A49EE" w:rsidRPr="00554914" w:rsidRDefault="009A49EE" w:rsidP="009152AD">
            <w:pPr>
              <w:pStyle w:val="TAL"/>
            </w:pPr>
            <w:r w:rsidRPr="00554914">
              <w:t>24.008, 5</w:t>
            </w:r>
          </w:p>
        </w:tc>
        <w:tc>
          <w:tcPr>
            <w:tcW w:w="851" w:type="dxa"/>
            <w:tcBorders>
              <w:top w:val="single" w:sz="4" w:space="0" w:color="auto"/>
              <w:left w:val="single" w:sz="4" w:space="0" w:color="auto"/>
              <w:bottom w:val="single" w:sz="4" w:space="0" w:color="auto"/>
              <w:right w:val="single" w:sz="4" w:space="0" w:color="auto"/>
            </w:tcBorders>
          </w:tcPr>
          <w:p w:rsidR="009A49EE" w:rsidRPr="00554914" w:rsidRDefault="009A49EE" w:rsidP="009152AD">
            <w:pPr>
              <w:pStyle w:val="TAC"/>
            </w:pPr>
            <w:r w:rsidRPr="00554914">
              <w:t>R99</w:t>
            </w:r>
          </w:p>
        </w:tc>
        <w:tc>
          <w:tcPr>
            <w:tcW w:w="2976" w:type="dxa"/>
            <w:tcBorders>
              <w:top w:val="single" w:sz="4" w:space="0" w:color="auto"/>
              <w:left w:val="single" w:sz="4" w:space="0" w:color="auto"/>
              <w:bottom w:val="single" w:sz="4" w:space="0" w:color="auto"/>
              <w:right w:val="single" w:sz="4" w:space="0" w:color="auto"/>
            </w:tcBorders>
          </w:tcPr>
          <w:p w:rsidR="009A49EE" w:rsidRPr="00554914" w:rsidRDefault="009A49EE" w:rsidP="009152AD">
            <w:pPr>
              <w:pStyle w:val="TAL"/>
            </w:pPr>
          </w:p>
        </w:tc>
      </w:tr>
      <w:tr w:rsidR="009A49EE" w:rsidRPr="00554914">
        <w:trPr>
          <w:cantSplit/>
          <w:jc w:val="center"/>
        </w:trPr>
        <w:tc>
          <w:tcPr>
            <w:tcW w:w="482" w:type="dxa"/>
            <w:tcBorders>
              <w:top w:val="single" w:sz="6" w:space="0" w:color="auto"/>
              <w:left w:val="single" w:sz="6" w:space="0" w:color="auto"/>
              <w:bottom w:val="single" w:sz="6" w:space="0" w:color="auto"/>
              <w:right w:val="single" w:sz="6" w:space="0" w:color="auto"/>
            </w:tcBorders>
          </w:tcPr>
          <w:p w:rsidR="009A49EE" w:rsidRPr="00554914" w:rsidRDefault="009A49EE" w:rsidP="009152AD">
            <w:pPr>
              <w:pStyle w:val="TAC"/>
            </w:pPr>
            <w:r w:rsidRPr="00554914">
              <w:t>2</w:t>
            </w:r>
          </w:p>
        </w:tc>
        <w:tc>
          <w:tcPr>
            <w:tcW w:w="3543" w:type="dxa"/>
            <w:tcBorders>
              <w:top w:val="single" w:sz="6" w:space="0" w:color="auto"/>
              <w:left w:val="single" w:sz="6" w:space="0" w:color="auto"/>
              <w:bottom w:val="single" w:sz="6" w:space="0" w:color="auto"/>
              <w:right w:val="single" w:sz="6" w:space="0" w:color="auto"/>
            </w:tcBorders>
          </w:tcPr>
          <w:p w:rsidR="009A49EE" w:rsidRPr="00554914" w:rsidRDefault="009A49EE" w:rsidP="009152AD">
            <w:pPr>
              <w:pStyle w:val="TAL"/>
            </w:pPr>
            <w:r w:rsidRPr="00554914">
              <w:t xml:space="preserve">Mobility Management </w:t>
            </w:r>
          </w:p>
        </w:tc>
        <w:tc>
          <w:tcPr>
            <w:tcW w:w="1276" w:type="dxa"/>
            <w:tcBorders>
              <w:top w:val="single" w:sz="6" w:space="0" w:color="auto"/>
              <w:left w:val="single" w:sz="6" w:space="0" w:color="auto"/>
              <w:bottom w:val="single" w:sz="6" w:space="0" w:color="auto"/>
              <w:right w:val="single" w:sz="4" w:space="0" w:color="auto"/>
            </w:tcBorders>
          </w:tcPr>
          <w:p w:rsidR="009A49EE" w:rsidRPr="00554914" w:rsidRDefault="009A49EE" w:rsidP="009152AD">
            <w:pPr>
              <w:pStyle w:val="TAL"/>
            </w:pPr>
            <w:r w:rsidRPr="00554914">
              <w:t>24.008, 4</w:t>
            </w:r>
          </w:p>
        </w:tc>
        <w:tc>
          <w:tcPr>
            <w:tcW w:w="851" w:type="dxa"/>
            <w:tcBorders>
              <w:top w:val="single" w:sz="4" w:space="0" w:color="auto"/>
              <w:left w:val="single" w:sz="4" w:space="0" w:color="auto"/>
              <w:bottom w:val="single" w:sz="4" w:space="0" w:color="auto"/>
              <w:right w:val="single" w:sz="4" w:space="0" w:color="auto"/>
            </w:tcBorders>
          </w:tcPr>
          <w:p w:rsidR="009A49EE" w:rsidRPr="00554914" w:rsidRDefault="009A49EE" w:rsidP="009152AD">
            <w:pPr>
              <w:pStyle w:val="TAC"/>
            </w:pPr>
            <w:r w:rsidRPr="00554914">
              <w:t>R99</w:t>
            </w:r>
          </w:p>
        </w:tc>
        <w:tc>
          <w:tcPr>
            <w:tcW w:w="2976" w:type="dxa"/>
            <w:tcBorders>
              <w:top w:val="single" w:sz="4" w:space="0" w:color="auto"/>
              <w:left w:val="single" w:sz="4" w:space="0" w:color="auto"/>
              <w:bottom w:val="single" w:sz="4" w:space="0" w:color="auto"/>
              <w:right w:val="single" w:sz="4" w:space="0" w:color="auto"/>
            </w:tcBorders>
          </w:tcPr>
          <w:p w:rsidR="009A49EE" w:rsidRPr="00554914" w:rsidRDefault="009A49EE" w:rsidP="009152AD">
            <w:pPr>
              <w:pStyle w:val="TAL"/>
            </w:pPr>
          </w:p>
        </w:tc>
      </w:tr>
      <w:tr w:rsidR="009A49EE" w:rsidRPr="00554914">
        <w:trPr>
          <w:cantSplit/>
          <w:jc w:val="center"/>
        </w:trPr>
        <w:tc>
          <w:tcPr>
            <w:tcW w:w="482" w:type="dxa"/>
            <w:tcBorders>
              <w:top w:val="single" w:sz="6" w:space="0" w:color="auto"/>
              <w:left w:val="single" w:sz="6" w:space="0" w:color="auto"/>
              <w:bottom w:val="single" w:sz="6" w:space="0" w:color="auto"/>
              <w:right w:val="single" w:sz="6" w:space="0" w:color="auto"/>
            </w:tcBorders>
          </w:tcPr>
          <w:p w:rsidR="009A49EE" w:rsidRPr="00554914" w:rsidRDefault="009A49EE" w:rsidP="009152AD">
            <w:pPr>
              <w:pStyle w:val="TAC"/>
            </w:pPr>
            <w:r w:rsidRPr="00554914">
              <w:t>3</w:t>
            </w:r>
          </w:p>
        </w:tc>
        <w:tc>
          <w:tcPr>
            <w:tcW w:w="3543" w:type="dxa"/>
            <w:tcBorders>
              <w:top w:val="single" w:sz="6" w:space="0" w:color="auto"/>
              <w:left w:val="single" w:sz="6" w:space="0" w:color="auto"/>
              <w:bottom w:val="single" w:sz="6" w:space="0" w:color="auto"/>
              <w:right w:val="single" w:sz="6" w:space="0" w:color="auto"/>
            </w:tcBorders>
          </w:tcPr>
          <w:p w:rsidR="009A49EE" w:rsidRPr="00554914" w:rsidRDefault="009A49EE" w:rsidP="009152AD">
            <w:pPr>
              <w:pStyle w:val="TAL"/>
            </w:pPr>
            <w:r w:rsidRPr="00554914">
              <w:t xml:space="preserve">Session Management </w:t>
            </w:r>
          </w:p>
        </w:tc>
        <w:tc>
          <w:tcPr>
            <w:tcW w:w="1276" w:type="dxa"/>
            <w:tcBorders>
              <w:top w:val="single" w:sz="6" w:space="0" w:color="auto"/>
              <w:left w:val="single" w:sz="6" w:space="0" w:color="auto"/>
              <w:bottom w:val="single" w:sz="6" w:space="0" w:color="auto"/>
              <w:right w:val="single" w:sz="4" w:space="0" w:color="auto"/>
            </w:tcBorders>
          </w:tcPr>
          <w:p w:rsidR="009A49EE" w:rsidRPr="00554914" w:rsidRDefault="009A49EE" w:rsidP="009152AD">
            <w:pPr>
              <w:pStyle w:val="TAL"/>
            </w:pPr>
            <w:r w:rsidRPr="00554914">
              <w:t>24.008, 6.1</w:t>
            </w:r>
          </w:p>
        </w:tc>
        <w:tc>
          <w:tcPr>
            <w:tcW w:w="851" w:type="dxa"/>
            <w:tcBorders>
              <w:top w:val="single" w:sz="4" w:space="0" w:color="auto"/>
              <w:left w:val="single" w:sz="4" w:space="0" w:color="auto"/>
              <w:bottom w:val="single" w:sz="4" w:space="0" w:color="auto"/>
              <w:right w:val="single" w:sz="4" w:space="0" w:color="auto"/>
            </w:tcBorders>
          </w:tcPr>
          <w:p w:rsidR="009A49EE" w:rsidRPr="00554914" w:rsidRDefault="009A49EE" w:rsidP="009152AD">
            <w:pPr>
              <w:pStyle w:val="TAC"/>
            </w:pPr>
            <w:r w:rsidRPr="00554914">
              <w:t>R99</w:t>
            </w:r>
          </w:p>
        </w:tc>
        <w:tc>
          <w:tcPr>
            <w:tcW w:w="2976" w:type="dxa"/>
            <w:tcBorders>
              <w:top w:val="single" w:sz="4" w:space="0" w:color="auto"/>
              <w:left w:val="single" w:sz="4" w:space="0" w:color="auto"/>
              <w:bottom w:val="single" w:sz="4" w:space="0" w:color="auto"/>
              <w:right w:val="single" w:sz="4" w:space="0" w:color="auto"/>
            </w:tcBorders>
          </w:tcPr>
          <w:p w:rsidR="009A49EE" w:rsidRPr="00554914" w:rsidRDefault="009A49EE" w:rsidP="009152AD">
            <w:pPr>
              <w:pStyle w:val="TAL"/>
            </w:pPr>
          </w:p>
        </w:tc>
      </w:tr>
      <w:tr w:rsidR="009A49EE" w:rsidRPr="00554914">
        <w:trPr>
          <w:cantSplit/>
          <w:jc w:val="center"/>
        </w:trPr>
        <w:tc>
          <w:tcPr>
            <w:tcW w:w="482" w:type="dxa"/>
            <w:tcBorders>
              <w:top w:val="single" w:sz="6" w:space="0" w:color="auto"/>
              <w:left w:val="single" w:sz="6" w:space="0" w:color="auto"/>
              <w:bottom w:val="single" w:sz="6" w:space="0" w:color="auto"/>
              <w:right w:val="single" w:sz="6" w:space="0" w:color="auto"/>
            </w:tcBorders>
          </w:tcPr>
          <w:p w:rsidR="009A49EE" w:rsidRPr="00554914" w:rsidRDefault="009A49EE" w:rsidP="009152AD">
            <w:pPr>
              <w:pStyle w:val="TAC"/>
            </w:pPr>
            <w:r w:rsidRPr="00554914">
              <w:t>4</w:t>
            </w:r>
          </w:p>
        </w:tc>
        <w:tc>
          <w:tcPr>
            <w:tcW w:w="3543" w:type="dxa"/>
            <w:tcBorders>
              <w:top w:val="single" w:sz="6" w:space="0" w:color="auto"/>
              <w:left w:val="single" w:sz="6" w:space="0" w:color="auto"/>
              <w:bottom w:val="single" w:sz="6" w:space="0" w:color="auto"/>
              <w:right w:val="single" w:sz="6" w:space="0" w:color="auto"/>
            </w:tcBorders>
          </w:tcPr>
          <w:p w:rsidR="009A49EE" w:rsidRPr="00554914" w:rsidRDefault="009A49EE" w:rsidP="009152AD">
            <w:pPr>
              <w:pStyle w:val="TAL"/>
            </w:pPr>
            <w:r w:rsidRPr="00554914">
              <w:t>GPRS Mobility Management</w:t>
            </w:r>
          </w:p>
        </w:tc>
        <w:tc>
          <w:tcPr>
            <w:tcW w:w="1276" w:type="dxa"/>
            <w:tcBorders>
              <w:top w:val="single" w:sz="6" w:space="0" w:color="auto"/>
              <w:left w:val="single" w:sz="6" w:space="0" w:color="auto"/>
              <w:bottom w:val="single" w:sz="6" w:space="0" w:color="auto"/>
              <w:right w:val="single" w:sz="4" w:space="0" w:color="auto"/>
            </w:tcBorders>
          </w:tcPr>
          <w:p w:rsidR="009A49EE" w:rsidRPr="00554914" w:rsidRDefault="009A49EE" w:rsidP="009152AD">
            <w:pPr>
              <w:pStyle w:val="TAL"/>
            </w:pPr>
            <w:r w:rsidRPr="00554914">
              <w:t>24.008, 4</w:t>
            </w:r>
          </w:p>
        </w:tc>
        <w:tc>
          <w:tcPr>
            <w:tcW w:w="851" w:type="dxa"/>
            <w:tcBorders>
              <w:top w:val="single" w:sz="4" w:space="0" w:color="auto"/>
              <w:left w:val="single" w:sz="4" w:space="0" w:color="auto"/>
              <w:bottom w:val="single" w:sz="4" w:space="0" w:color="auto"/>
              <w:right w:val="single" w:sz="4" w:space="0" w:color="auto"/>
            </w:tcBorders>
          </w:tcPr>
          <w:p w:rsidR="009A49EE" w:rsidRPr="00554914" w:rsidRDefault="009A49EE" w:rsidP="009152AD">
            <w:pPr>
              <w:pStyle w:val="TAC"/>
            </w:pPr>
            <w:r w:rsidRPr="00554914">
              <w:t>R99</w:t>
            </w:r>
          </w:p>
        </w:tc>
        <w:tc>
          <w:tcPr>
            <w:tcW w:w="2976" w:type="dxa"/>
            <w:tcBorders>
              <w:top w:val="single" w:sz="4" w:space="0" w:color="auto"/>
              <w:left w:val="single" w:sz="4" w:space="0" w:color="auto"/>
              <w:bottom w:val="single" w:sz="4" w:space="0" w:color="auto"/>
              <w:right w:val="single" w:sz="4" w:space="0" w:color="auto"/>
            </w:tcBorders>
          </w:tcPr>
          <w:p w:rsidR="009A49EE" w:rsidRPr="00554914" w:rsidRDefault="009A49EE" w:rsidP="009152AD">
            <w:pPr>
              <w:pStyle w:val="TAL"/>
            </w:pPr>
          </w:p>
        </w:tc>
      </w:tr>
      <w:tr w:rsidR="009A49EE" w:rsidRPr="00554914">
        <w:trPr>
          <w:cantSplit/>
          <w:jc w:val="center"/>
        </w:trPr>
        <w:tc>
          <w:tcPr>
            <w:tcW w:w="482" w:type="dxa"/>
            <w:tcBorders>
              <w:top w:val="single" w:sz="6" w:space="0" w:color="auto"/>
              <w:left w:val="single" w:sz="6" w:space="0" w:color="auto"/>
              <w:bottom w:val="single" w:sz="6" w:space="0" w:color="auto"/>
              <w:right w:val="single" w:sz="6" w:space="0" w:color="auto"/>
            </w:tcBorders>
          </w:tcPr>
          <w:p w:rsidR="009A49EE" w:rsidRPr="00554914" w:rsidRDefault="009A49EE" w:rsidP="009152AD">
            <w:pPr>
              <w:pStyle w:val="TAC"/>
            </w:pPr>
            <w:r w:rsidRPr="00554914">
              <w:t>5</w:t>
            </w:r>
          </w:p>
        </w:tc>
        <w:tc>
          <w:tcPr>
            <w:tcW w:w="3543" w:type="dxa"/>
            <w:tcBorders>
              <w:top w:val="single" w:sz="6" w:space="0" w:color="auto"/>
              <w:left w:val="single" w:sz="6" w:space="0" w:color="auto"/>
              <w:bottom w:val="single" w:sz="6" w:space="0" w:color="auto"/>
              <w:right w:val="single" w:sz="6" w:space="0" w:color="auto"/>
            </w:tcBorders>
          </w:tcPr>
          <w:p w:rsidR="009A49EE" w:rsidRPr="00554914" w:rsidRDefault="009A49EE" w:rsidP="009152AD">
            <w:pPr>
              <w:pStyle w:val="TAL"/>
            </w:pPr>
            <w:r w:rsidRPr="00554914">
              <w:t>Radio Resource Control</w:t>
            </w:r>
          </w:p>
        </w:tc>
        <w:tc>
          <w:tcPr>
            <w:tcW w:w="1276" w:type="dxa"/>
            <w:tcBorders>
              <w:top w:val="single" w:sz="6" w:space="0" w:color="auto"/>
              <w:left w:val="single" w:sz="6" w:space="0" w:color="auto"/>
              <w:bottom w:val="single" w:sz="6" w:space="0" w:color="auto"/>
              <w:right w:val="single" w:sz="4" w:space="0" w:color="auto"/>
            </w:tcBorders>
          </w:tcPr>
          <w:p w:rsidR="009A49EE" w:rsidRPr="00554914" w:rsidRDefault="009A49EE" w:rsidP="009152AD">
            <w:pPr>
              <w:pStyle w:val="TAL"/>
            </w:pPr>
            <w:r w:rsidRPr="00554914">
              <w:t>25.331</w:t>
            </w:r>
          </w:p>
        </w:tc>
        <w:tc>
          <w:tcPr>
            <w:tcW w:w="851" w:type="dxa"/>
            <w:tcBorders>
              <w:top w:val="single" w:sz="4" w:space="0" w:color="auto"/>
              <w:left w:val="single" w:sz="4" w:space="0" w:color="auto"/>
              <w:bottom w:val="single" w:sz="4" w:space="0" w:color="auto"/>
              <w:right w:val="single" w:sz="4" w:space="0" w:color="auto"/>
            </w:tcBorders>
          </w:tcPr>
          <w:p w:rsidR="009A49EE" w:rsidRPr="00554914" w:rsidRDefault="009A49EE" w:rsidP="009152AD">
            <w:pPr>
              <w:pStyle w:val="TAC"/>
            </w:pPr>
            <w:r w:rsidRPr="00554914">
              <w:t>R99</w:t>
            </w:r>
          </w:p>
        </w:tc>
        <w:tc>
          <w:tcPr>
            <w:tcW w:w="2976" w:type="dxa"/>
            <w:tcBorders>
              <w:top w:val="single" w:sz="4" w:space="0" w:color="auto"/>
              <w:left w:val="single" w:sz="4" w:space="0" w:color="auto"/>
              <w:bottom w:val="single" w:sz="4" w:space="0" w:color="auto"/>
              <w:right w:val="single" w:sz="4" w:space="0" w:color="auto"/>
            </w:tcBorders>
          </w:tcPr>
          <w:p w:rsidR="009A49EE" w:rsidRPr="00554914" w:rsidRDefault="009A49EE" w:rsidP="009152AD">
            <w:pPr>
              <w:pStyle w:val="TAL"/>
            </w:pPr>
          </w:p>
        </w:tc>
      </w:tr>
      <w:tr w:rsidR="009A49EE" w:rsidRPr="00554914">
        <w:trPr>
          <w:cantSplit/>
          <w:jc w:val="center"/>
        </w:trPr>
        <w:tc>
          <w:tcPr>
            <w:tcW w:w="482" w:type="dxa"/>
            <w:tcBorders>
              <w:top w:val="single" w:sz="6" w:space="0" w:color="auto"/>
              <w:left w:val="single" w:sz="6" w:space="0" w:color="auto"/>
              <w:bottom w:val="single" w:sz="6" w:space="0" w:color="auto"/>
              <w:right w:val="single" w:sz="6" w:space="0" w:color="auto"/>
            </w:tcBorders>
          </w:tcPr>
          <w:p w:rsidR="009A49EE" w:rsidRPr="00554914" w:rsidRDefault="009A49EE" w:rsidP="009152AD">
            <w:pPr>
              <w:pStyle w:val="TAC"/>
            </w:pPr>
            <w:r w:rsidRPr="00554914">
              <w:t>6</w:t>
            </w:r>
          </w:p>
        </w:tc>
        <w:tc>
          <w:tcPr>
            <w:tcW w:w="3543" w:type="dxa"/>
            <w:tcBorders>
              <w:top w:val="single" w:sz="6" w:space="0" w:color="auto"/>
              <w:left w:val="single" w:sz="6" w:space="0" w:color="auto"/>
              <w:bottom w:val="single" w:sz="6" w:space="0" w:color="auto"/>
              <w:right w:val="single" w:sz="6" w:space="0" w:color="auto"/>
            </w:tcBorders>
          </w:tcPr>
          <w:p w:rsidR="009A49EE" w:rsidRPr="00554914" w:rsidRDefault="009A49EE" w:rsidP="009152AD">
            <w:pPr>
              <w:pStyle w:val="TAL"/>
            </w:pPr>
            <w:r w:rsidRPr="00554914">
              <w:t>Packet Data Convergence Protocol</w:t>
            </w:r>
          </w:p>
        </w:tc>
        <w:tc>
          <w:tcPr>
            <w:tcW w:w="1276" w:type="dxa"/>
            <w:tcBorders>
              <w:top w:val="single" w:sz="6" w:space="0" w:color="auto"/>
              <w:left w:val="single" w:sz="6" w:space="0" w:color="auto"/>
              <w:bottom w:val="single" w:sz="6" w:space="0" w:color="auto"/>
              <w:right w:val="single" w:sz="4" w:space="0" w:color="auto"/>
            </w:tcBorders>
          </w:tcPr>
          <w:p w:rsidR="009A49EE" w:rsidRPr="00554914" w:rsidRDefault="009A49EE" w:rsidP="009152AD">
            <w:pPr>
              <w:pStyle w:val="TAL"/>
            </w:pPr>
            <w:r w:rsidRPr="00554914">
              <w:t>25.323</w:t>
            </w:r>
          </w:p>
        </w:tc>
        <w:tc>
          <w:tcPr>
            <w:tcW w:w="851" w:type="dxa"/>
            <w:tcBorders>
              <w:top w:val="single" w:sz="4" w:space="0" w:color="auto"/>
              <w:left w:val="single" w:sz="4" w:space="0" w:color="auto"/>
              <w:bottom w:val="single" w:sz="4" w:space="0" w:color="auto"/>
              <w:right w:val="single" w:sz="4" w:space="0" w:color="auto"/>
            </w:tcBorders>
          </w:tcPr>
          <w:p w:rsidR="009A49EE" w:rsidRPr="00554914" w:rsidRDefault="009A49EE" w:rsidP="009152AD">
            <w:pPr>
              <w:pStyle w:val="TAC"/>
            </w:pPr>
            <w:r w:rsidRPr="00554914">
              <w:t>R99</w:t>
            </w:r>
          </w:p>
        </w:tc>
        <w:tc>
          <w:tcPr>
            <w:tcW w:w="2976" w:type="dxa"/>
            <w:tcBorders>
              <w:top w:val="single" w:sz="4" w:space="0" w:color="auto"/>
              <w:left w:val="single" w:sz="4" w:space="0" w:color="auto"/>
              <w:bottom w:val="single" w:sz="4" w:space="0" w:color="auto"/>
              <w:right w:val="single" w:sz="4" w:space="0" w:color="auto"/>
            </w:tcBorders>
          </w:tcPr>
          <w:p w:rsidR="009A49EE" w:rsidRPr="00554914" w:rsidRDefault="009A49EE" w:rsidP="009152AD">
            <w:pPr>
              <w:pStyle w:val="TAL"/>
            </w:pPr>
          </w:p>
        </w:tc>
      </w:tr>
      <w:tr w:rsidR="009A49EE" w:rsidRPr="00554914">
        <w:trPr>
          <w:cantSplit/>
          <w:jc w:val="center"/>
        </w:trPr>
        <w:tc>
          <w:tcPr>
            <w:tcW w:w="482" w:type="dxa"/>
            <w:tcBorders>
              <w:top w:val="single" w:sz="6" w:space="0" w:color="auto"/>
              <w:left w:val="single" w:sz="6" w:space="0" w:color="auto"/>
              <w:bottom w:val="single" w:sz="6" w:space="0" w:color="auto"/>
              <w:right w:val="single" w:sz="6" w:space="0" w:color="auto"/>
            </w:tcBorders>
          </w:tcPr>
          <w:p w:rsidR="009A49EE" w:rsidRPr="00554914" w:rsidRDefault="009A49EE" w:rsidP="009152AD">
            <w:pPr>
              <w:pStyle w:val="TAC"/>
            </w:pPr>
            <w:r w:rsidRPr="00554914">
              <w:t>7</w:t>
            </w:r>
          </w:p>
        </w:tc>
        <w:tc>
          <w:tcPr>
            <w:tcW w:w="3543" w:type="dxa"/>
            <w:tcBorders>
              <w:top w:val="single" w:sz="6" w:space="0" w:color="auto"/>
              <w:left w:val="single" w:sz="6" w:space="0" w:color="auto"/>
              <w:bottom w:val="single" w:sz="6" w:space="0" w:color="auto"/>
              <w:right w:val="single" w:sz="6" w:space="0" w:color="auto"/>
            </w:tcBorders>
          </w:tcPr>
          <w:p w:rsidR="009A49EE" w:rsidRPr="00554914" w:rsidRDefault="009A49EE" w:rsidP="009152AD">
            <w:pPr>
              <w:pStyle w:val="TAL"/>
            </w:pPr>
            <w:r w:rsidRPr="00554914">
              <w:t>Broadcast/Multicast Control</w:t>
            </w:r>
          </w:p>
        </w:tc>
        <w:tc>
          <w:tcPr>
            <w:tcW w:w="1276" w:type="dxa"/>
            <w:tcBorders>
              <w:top w:val="single" w:sz="6" w:space="0" w:color="auto"/>
              <w:left w:val="single" w:sz="6" w:space="0" w:color="auto"/>
              <w:bottom w:val="single" w:sz="6" w:space="0" w:color="auto"/>
              <w:right w:val="single" w:sz="4" w:space="0" w:color="auto"/>
            </w:tcBorders>
          </w:tcPr>
          <w:p w:rsidR="009A49EE" w:rsidRPr="00554914" w:rsidRDefault="009A49EE" w:rsidP="009152AD">
            <w:pPr>
              <w:pStyle w:val="TAL"/>
            </w:pPr>
            <w:r w:rsidRPr="00554914">
              <w:t>25.324</w:t>
            </w:r>
          </w:p>
        </w:tc>
        <w:tc>
          <w:tcPr>
            <w:tcW w:w="851" w:type="dxa"/>
            <w:tcBorders>
              <w:top w:val="single" w:sz="4" w:space="0" w:color="auto"/>
              <w:left w:val="single" w:sz="4" w:space="0" w:color="auto"/>
              <w:bottom w:val="single" w:sz="4" w:space="0" w:color="auto"/>
              <w:right w:val="single" w:sz="4" w:space="0" w:color="auto"/>
            </w:tcBorders>
          </w:tcPr>
          <w:p w:rsidR="009A49EE" w:rsidRPr="00554914" w:rsidRDefault="009A49EE" w:rsidP="009152AD">
            <w:pPr>
              <w:pStyle w:val="TAC"/>
            </w:pPr>
            <w:r w:rsidRPr="00554914">
              <w:t>R99</w:t>
            </w:r>
          </w:p>
        </w:tc>
        <w:tc>
          <w:tcPr>
            <w:tcW w:w="2976" w:type="dxa"/>
            <w:tcBorders>
              <w:top w:val="single" w:sz="4" w:space="0" w:color="auto"/>
              <w:left w:val="single" w:sz="4" w:space="0" w:color="auto"/>
              <w:bottom w:val="single" w:sz="4" w:space="0" w:color="auto"/>
              <w:right w:val="single" w:sz="4" w:space="0" w:color="auto"/>
            </w:tcBorders>
          </w:tcPr>
          <w:p w:rsidR="009A49EE" w:rsidRPr="00554914" w:rsidRDefault="009A49EE" w:rsidP="009152AD">
            <w:pPr>
              <w:pStyle w:val="TAL"/>
            </w:pPr>
          </w:p>
        </w:tc>
      </w:tr>
      <w:tr w:rsidR="009A49EE" w:rsidRPr="00554914">
        <w:trPr>
          <w:cantSplit/>
          <w:jc w:val="center"/>
        </w:trPr>
        <w:tc>
          <w:tcPr>
            <w:tcW w:w="482" w:type="dxa"/>
            <w:tcBorders>
              <w:top w:val="single" w:sz="6" w:space="0" w:color="auto"/>
              <w:left w:val="single" w:sz="6" w:space="0" w:color="auto"/>
              <w:bottom w:val="single" w:sz="6" w:space="0" w:color="auto"/>
              <w:right w:val="single" w:sz="6" w:space="0" w:color="auto"/>
            </w:tcBorders>
          </w:tcPr>
          <w:p w:rsidR="009A49EE" w:rsidRPr="00554914" w:rsidRDefault="009A49EE" w:rsidP="009152AD">
            <w:pPr>
              <w:pStyle w:val="TAC"/>
            </w:pPr>
            <w:r w:rsidRPr="00554914">
              <w:t>8</w:t>
            </w:r>
          </w:p>
        </w:tc>
        <w:tc>
          <w:tcPr>
            <w:tcW w:w="3543" w:type="dxa"/>
            <w:tcBorders>
              <w:top w:val="single" w:sz="6" w:space="0" w:color="auto"/>
              <w:left w:val="single" w:sz="6" w:space="0" w:color="auto"/>
              <w:bottom w:val="single" w:sz="6" w:space="0" w:color="auto"/>
              <w:right w:val="single" w:sz="6" w:space="0" w:color="auto"/>
            </w:tcBorders>
          </w:tcPr>
          <w:p w:rsidR="009A49EE" w:rsidRPr="00554914" w:rsidRDefault="009A49EE" w:rsidP="009152AD">
            <w:pPr>
              <w:pStyle w:val="TAL"/>
            </w:pPr>
            <w:r w:rsidRPr="00554914">
              <w:t>Radio Link Control</w:t>
            </w:r>
          </w:p>
        </w:tc>
        <w:tc>
          <w:tcPr>
            <w:tcW w:w="1276" w:type="dxa"/>
            <w:tcBorders>
              <w:top w:val="single" w:sz="6" w:space="0" w:color="auto"/>
              <w:left w:val="single" w:sz="6" w:space="0" w:color="auto"/>
              <w:bottom w:val="single" w:sz="6" w:space="0" w:color="auto"/>
              <w:right w:val="single" w:sz="4" w:space="0" w:color="auto"/>
            </w:tcBorders>
          </w:tcPr>
          <w:p w:rsidR="009A49EE" w:rsidRPr="00554914" w:rsidRDefault="009A49EE" w:rsidP="009152AD">
            <w:pPr>
              <w:pStyle w:val="TAL"/>
            </w:pPr>
            <w:r w:rsidRPr="00554914">
              <w:t>25.322</w:t>
            </w:r>
          </w:p>
        </w:tc>
        <w:tc>
          <w:tcPr>
            <w:tcW w:w="851" w:type="dxa"/>
            <w:tcBorders>
              <w:top w:val="single" w:sz="4" w:space="0" w:color="auto"/>
              <w:left w:val="single" w:sz="4" w:space="0" w:color="auto"/>
              <w:bottom w:val="single" w:sz="4" w:space="0" w:color="auto"/>
              <w:right w:val="single" w:sz="4" w:space="0" w:color="auto"/>
            </w:tcBorders>
          </w:tcPr>
          <w:p w:rsidR="009A49EE" w:rsidRPr="00554914" w:rsidRDefault="009A49EE" w:rsidP="009152AD">
            <w:pPr>
              <w:pStyle w:val="TAC"/>
            </w:pPr>
            <w:r w:rsidRPr="00554914">
              <w:t>R99</w:t>
            </w:r>
          </w:p>
        </w:tc>
        <w:tc>
          <w:tcPr>
            <w:tcW w:w="2976" w:type="dxa"/>
            <w:tcBorders>
              <w:top w:val="single" w:sz="4" w:space="0" w:color="auto"/>
              <w:left w:val="single" w:sz="4" w:space="0" w:color="auto"/>
              <w:bottom w:val="single" w:sz="4" w:space="0" w:color="auto"/>
              <w:right w:val="single" w:sz="4" w:space="0" w:color="auto"/>
            </w:tcBorders>
          </w:tcPr>
          <w:p w:rsidR="009A49EE" w:rsidRPr="00554914" w:rsidRDefault="009A49EE" w:rsidP="009152AD">
            <w:pPr>
              <w:pStyle w:val="TAL"/>
            </w:pPr>
          </w:p>
        </w:tc>
      </w:tr>
      <w:tr w:rsidR="009A49EE" w:rsidRPr="00554914">
        <w:trPr>
          <w:cantSplit/>
          <w:jc w:val="center"/>
        </w:trPr>
        <w:tc>
          <w:tcPr>
            <w:tcW w:w="482" w:type="dxa"/>
            <w:tcBorders>
              <w:top w:val="single" w:sz="6" w:space="0" w:color="auto"/>
              <w:left w:val="single" w:sz="6" w:space="0" w:color="auto"/>
              <w:bottom w:val="single" w:sz="6" w:space="0" w:color="auto"/>
              <w:right w:val="single" w:sz="6" w:space="0" w:color="auto"/>
            </w:tcBorders>
          </w:tcPr>
          <w:p w:rsidR="009A49EE" w:rsidRPr="00554914" w:rsidRDefault="009A49EE" w:rsidP="009152AD">
            <w:pPr>
              <w:pStyle w:val="TAC"/>
            </w:pPr>
            <w:r w:rsidRPr="00554914">
              <w:t>9</w:t>
            </w:r>
          </w:p>
        </w:tc>
        <w:tc>
          <w:tcPr>
            <w:tcW w:w="3543" w:type="dxa"/>
            <w:tcBorders>
              <w:top w:val="single" w:sz="6" w:space="0" w:color="auto"/>
              <w:left w:val="single" w:sz="6" w:space="0" w:color="auto"/>
              <w:bottom w:val="single" w:sz="6" w:space="0" w:color="auto"/>
              <w:right w:val="single" w:sz="6" w:space="0" w:color="auto"/>
            </w:tcBorders>
          </w:tcPr>
          <w:p w:rsidR="009A49EE" w:rsidRPr="00554914" w:rsidRDefault="009A49EE" w:rsidP="009152AD">
            <w:pPr>
              <w:pStyle w:val="TAL"/>
            </w:pPr>
            <w:r w:rsidRPr="00554914">
              <w:t>Medium Access Control</w:t>
            </w:r>
          </w:p>
        </w:tc>
        <w:tc>
          <w:tcPr>
            <w:tcW w:w="1276" w:type="dxa"/>
            <w:tcBorders>
              <w:top w:val="single" w:sz="6" w:space="0" w:color="auto"/>
              <w:left w:val="single" w:sz="6" w:space="0" w:color="auto"/>
              <w:bottom w:val="single" w:sz="6" w:space="0" w:color="auto"/>
              <w:right w:val="single" w:sz="4" w:space="0" w:color="auto"/>
            </w:tcBorders>
          </w:tcPr>
          <w:p w:rsidR="009A49EE" w:rsidRPr="00554914" w:rsidRDefault="009A49EE" w:rsidP="009152AD">
            <w:pPr>
              <w:pStyle w:val="TAL"/>
            </w:pPr>
            <w:r w:rsidRPr="00554914">
              <w:t>25.321</w:t>
            </w:r>
          </w:p>
        </w:tc>
        <w:tc>
          <w:tcPr>
            <w:tcW w:w="851" w:type="dxa"/>
            <w:tcBorders>
              <w:top w:val="single" w:sz="4" w:space="0" w:color="auto"/>
              <w:left w:val="single" w:sz="4" w:space="0" w:color="auto"/>
              <w:bottom w:val="single" w:sz="4" w:space="0" w:color="auto"/>
              <w:right w:val="single" w:sz="4" w:space="0" w:color="auto"/>
            </w:tcBorders>
          </w:tcPr>
          <w:p w:rsidR="009A49EE" w:rsidRPr="00554914" w:rsidRDefault="009A49EE" w:rsidP="009152AD">
            <w:pPr>
              <w:pStyle w:val="TAC"/>
            </w:pPr>
            <w:r w:rsidRPr="00554914">
              <w:t>R99</w:t>
            </w:r>
          </w:p>
        </w:tc>
        <w:tc>
          <w:tcPr>
            <w:tcW w:w="2976" w:type="dxa"/>
            <w:tcBorders>
              <w:top w:val="single" w:sz="4" w:space="0" w:color="auto"/>
              <w:left w:val="single" w:sz="4" w:space="0" w:color="auto"/>
              <w:bottom w:val="single" w:sz="4" w:space="0" w:color="auto"/>
              <w:right w:val="single" w:sz="4" w:space="0" w:color="auto"/>
            </w:tcBorders>
          </w:tcPr>
          <w:p w:rsidR="009A49EE" w:rsidRPr="00554914" w:rsidRDefault="009A49EE" w:rsidP="009152AD">
            <w:pPr>
              <w:pStyle w:val="TAL"/>
            </w:pPr>
          </w:p>
        </w:tc>
      </w:tr>
      <w:tr w:rsidR="009A49EE" w:rsidRPr="00554914">
        <w:trPr>
          <w:cantSplit/>
          <w:jc w:val="center"/>
        </w:trPr>
        <w:tc>
          <w:tcPr>
            <w:tcW w:w="482" w:type="dxa"/>
            <w:tcBorders>
              <w:top w:val="single" w:sz="6" w:space="0" w:color="auto"/>
              <w:left w:val="single" w:sz="6" w:space="0" w:color="auto"/>
              <w:bottom w:val="single" w:sz="6" w:space="0" w:color="auto"/>
              <w:right w:val="single" w:sz="6" w:space="0" w:color="auto"/>
            </w:tcBorders>
          </w:tcPr>
          <w:p w:rsidR="009A49EE" w:rsidRPr="00554914" w:rsidRDefault="009A49EE" w:rsidP="009152AD">
            <w:pPr>
              <w:pStyle w:val="TAC"/>
            </w:pPr>
            <w:r w:rsidRPr="00554914">
              <w:t>10</w:t>
            </w:r>
          </w:p>
        </w:tc>
        <w:tc>
          <w:tcPr>
            <w:tcW w:w="3543" w:type="dxa"/>
            <w:tcBorders>
              <w:top w:val="single" w:sz="6" w:space="0" w:color="auto"/>
              <w:left w:val="single" w:sz="6" w:space="0" w:color="auto"/>
              <w:bottom w:val="single" w:sz="6" w:space="0" w:color="auto"/>
              <w:right w:val="single" w:sz="6" w:space="0" w:color="auto"/>
            </w:tcBorders>
          </w:tcPr>
          <w:p w:rsidR="009A49EE" w:rsidRPr="00554914" w:rsidRDefault="009A49EE" w:rsidP="009152AD">
            <w:pPr>
              <w:pStyle w:val="TAL"/>
            </w:pPr>
            <w:r w:rsidRPr="00554914">
              <w:t>Physical Layer</w:t>
            </w:r>
          </w:p>
        </w:tc>
        <w:tc>
          <w:tcPr>
            <w:tcW w:w="1276" w:type="dxa"/>
            <w:tcBorders>
              <w:top w:val="single" w:sz="6" w:space="0" w:color="auto"/>
              <w:left w:val="single" w:sz="6" w:space="0" w:color="auto"/>
              <w:bottom w:val="single" w:sz="6" w:space="0" w:color="auto"/>
              <w:right w:val="single" w:sz="4" w:space="0" w:color="auto"/>
            </w:tcBorders>
          </w:tcPr>
          <w:p w:rsidR="009A49EE" w:rsidRPr="00554914" w:rsidRDefault="009A49EE" w:rsidP="009152AD">
            <w:pPr>
              <w:pStyle w:val="TAL"/>
            </w:pPr>
            <w:r w:rsidRPr="00554914">
              <w:t>25.201</w:t>
            </w:r>
          </w:p>
        </w:tc>
        <w:tc>
          <w:tcPr>
            <w:tcW w:w="851" w:type="dxa"/>
            <w:tcBorders>
              <w:top w:val="single" w:sz="4" w:space="0" w:color="auto"/>
              <w:left w:val="single" w:sz="4" w:space="0" w:color="auto"/>
              <w:bottom w:val="single" w:sz="4" w:space="0" w:color="auto"/>
              <w:right w:val="single" w:sz="4" w:space="0" w:color="auto"/>
            </w:tcBorders>
          </w:tcPr>
          <w:p w:rsidR="009A49EE" w:rsidRPr="00554914" w:rsidRDefault="009A49EE" w:rsidP="009152AD">
            <w:pPr>
              <w:pStyle w:val="TAC"/>
            </w:pPr>
            <w:r w:rsidRPr="00554914">
              <w:t>R99</w:t>
            </w:r>
          </w:p>
        </w:tc>
        <w:tc>
          <w:tcPr>
            <w:tcW w:w="2976" w:type="dxa"/>
            <w:tcBorders>
              <w:top w:val="single" w:sz="4" w:space="0" w:color="auto"/>
              <w:left w:val="single" w:sz="4" w:space="0" w:color="auto"/>
              <w:bottom w:val="single" w:sz="4" w:space="0" w:color="auto"/>
              <w:right w:val="single" w:sz="4" w:space="0" w:color="auto"/>
            </w:tcBorders>
          </w:tcPr>
          <w:p w:rsidR="009A49EE" w:rsidRPr="00554914" w:rsidRDefault="009A49EE" w:rsidP="009152AD">
            <w:pPr>
              <w:pStyle w:val="TAL"/>
            </w:pPr>
          </w:p>
        </w:tc>
      </w:tr>
    </w:tbl>
    <w:p w:rsidR="009A49EE" w:rsidRPr="00554914" w:rsidRDefault="009A49EE" w:rsidP="009A49EE"/>
    <w:p w:rsidR="009A49EE" w:rsidRPr="00554914" w:rsidRDefault="00475D24" w:rsidP="00E14E46">
      <w:pPr>
        <w:pStyle w:val="TH"/>
      </w:pPr>
      <w:r w:rsidRPr="00554914">
        <w:lastRenderedPageBreak/>
        <w:t>Table A.5</w:t>
      </w:r>
      <w:r w:rsidR="009A49EE" w:rsidRPr="00554914">
        <w:t xml:space="preserve">: Special Conformance Testing Functions </w:t>
      </w:r>
    </w:p>
    <w:tbl>
      <w:tblPr>
        <w:tblW w:w="0" w:type="auto"/>
        <w:jc w:val="center"/>
        <w:tblLayout w:type="fixed"/>
        <w:tblCellMar>
          <w:left w:w="28" w:type="dxa"/>
          <w:right w:w="56" w:type="dxa"/>
        </w:tblCellMar>
        <w:tblLook w:val="0000" w:firstRow="0" w:lastRow="0" w:firstColumn="0" w:lastColumn="0" w:noHBand="0" w:noVBand="0"/>
      </w:tblPr>
      <w:tblGrid>
        <w:gridCol w:w="482"/>
        <w:gridCol w:w="3543"/>
        <w:gridCol w:w="1276"/>
        <w:gridCol w:w="851"/>
        <w:gridCol w:w="2976"/>
      </w:tblGrid>
      <w:tr w:rsidR="009A49EE" w:rsidRPr="00554914">
        <w:trPr>
          <w:cantSplit/>
          <w:jc w:val="center"/>
        </w:trPr>
        <w:tc>
          <w:tcPr>
            <w:tcW w:w="482" w:type="dxa"/>
            <w:tcBorders>
              <w:top w:val="single" w:sz="6" w:space="0" w:color="auto"/>
              <w:left w:val="single" w:sz="6" w:space="0" w:color="auto"/>
              <w:bottom w:val="single" w:sz="6" w:space="0" w:color="auto"/>
              <w:right w:val="single" w:sz="6" w:space="0" w:color="auto"/>
            </w:tcBorders>
          </w:tcPr>
          <w:p w:rsidR="009A49EE" w:rsidRPr="00554914" w:rsidRDefault="009A49EE" w:rsidP="009152AD">
            <w:pPr>
              <w:pStyle w:val="TAH"/>
            </w:pPr>
            <w:r w:rsidRPr="00554914">
              <w:t>Item</w:t>
            </w:r>
          </w:p>
        </w:tc>
        <w:tc>
          <w:tcPr>
            <w:tcW w:w="3543" w:type="dxa"/>
            <w:tcBorders>
              <w:top w:val="single" w:sz="6" w:space="0" w:color="auto"/>
              <w:left w:val="single" w:sz="6" w:space="0" w:color="auto"/>
              <w:bottom w:val="single" w:sz="6" w:space="0" w:color="auto"/>
              <w:right w:val="single" w:sz="6" w:space="0" w:color="auto"/>
            </w:tcBorders>
          </w:tcPr>
          <w:p w:rsidR="009A49EE" w:rsidRPr="00554914" w:rsidRDefault="009A49EE" w:rsidP="009152AD">
            <w:pPr>
              <w:pStyle w:val="TAH"/>
            </w:pPr>
            <w:r w:rsidRPr="00554914">
              <w:t>Special Conformance Testing Functions</w:t>
            </w:r>
          </w:p>
        </w:tc>
        <w:tc>
          <w:tcPr>
            <w:tcW w:w="1276" w:type="dxa"/>
            <w:tcBorders>
              <w:top w:val="single" w:sz="6" w:space="0" w:color="auto"/>
              <w:left w:val="single" w:sz="6" w:space="0" w:color="auto"/>
              <w:bottom w:val="single" w:sz="6" w:space="0" w:color="auto"/>
              <w:right w:val="single" w:sz="4" w:space="0" w:color="auto"/>
            </w:tcBorders>
          </w:tcPr>
          <w:p w:rsidR="009A49EE" w:rsidRPr="00554914" w:rsidRDefault="009A49EE" w:rsidP="009152AD">
            <w:pPr>
              <w:pStyle w:val="TAH"/>
            </w:pPr>
            <w:r w:rsidRPr="00554914">
              <w:t>Ref.</w:t>
            </w:r>
          </w:p>
        </w:tc>
        <w:tc>
          <w:tcPr>
            <w:tcW w:w="851" w:type="dxa"/>
            <w:tcBorders>
              <w:top w:val="single" w:sz="4" w:space="0" w:color="auto"/>
              <w:left w:val="single" w:sz="4" w:space="0" w:color="auto"/>
              <w:bottom w:val="single" w:sz="4" w:space="0" w:color="auto"/>
              <w:right w:val="single" w:sz="4" w:space="0" w:color="auto"/>
            </w:tcBorders>
          </w:tcPr>
          <w:p w:rsidR="009A49EE" w:rsidRPr="00554914" w:rsidRDefault="009A49EE" w:rsidP="009152AD">
            <w:pPr>
              <w:pStyle w:val="TAH"/>
            </w:pPr>
            <w:r w:rsidRPr="00554914">
              <w:t>Release</w:t>
            </w:r>
          </w:p>
        </w:tc>
        <w:tc>
          <w:tcPr>
            <w:tcW w:w="2976" w:type="dxa"/>
            <w:tcBorders>
              <w:top w:val="single" w:sz="4" w:space="0" w:color="auto"/>
              <w:left w:val="single" w:sz="4" w:space="0" w:color="auto"/>
              <w:bottom w:val="single" w:sz="4" w:space="0" w:color="auto"/>
              <w:right w:val="single" w:sz="4" w:space="0" w:color="auto"/>
            </w:tcBorders>
          </w:tcPr>
          <w:p w:rsidR="009A49EE" w:rsidRPr="00554914" w:rsidRDefault="009A49EE" w:rsidP="009152AD">
            <w:pPr>
              <w:pStyle w:val="TAH"/>
            </w:pPr>
            <w:r w:rsidRPr="00554914">
              <w:t>Comments</w:t>
            </w:r>
          </w:p>
        </w:tc>
      </w:tr>
      <w:tr w:rsidR="009A49EE" w:rsidRPr="00554914">
        <w:trPr>
          <w:cantSplit/>
          <w:jc w:val="center"/>
        </w:trPr>
        <w:tc>
          <w:tcPr>
            <w:tcW w:w="482" w:type="dxa"/>
            <w:tcBorders>
              <w:top w:val="single" w:sz="6" w:space="0" w:color="auto"/>
              <w:left w:val="single" w:sz="6" w:space="0" w:color="auto"/>
              <w:right w:val="single" w:sz="6" w:space="0" w:color="auto"/>
            </w:tcBorders>
          </w:tcPr>
          <w:p w:rsidR="009A49EE" w:rsidRPr="00554914" w:rsidRDefault="009A49EE" w:rsidP="009152AD">
            <w:pPr>
              <w:pStyle w:val="TAC"/>
            </w:pPr>
            <w:r w:rsidRPr="00554914">
              <w:t>1</w:t>
            </w:r>
          </w:p>
        </w:tc>
        <w:tc>
          <w:tcPr>
            <w:tcW w:w="3543" w:type="dxa"/>
            <w:tcBorders>
              <w:top w:val="single" w:sz="6" w:space="0" w:color="auto"/>
              <w:left w:val="single" w:sz="6" w:space="0" w:color="auto"/>
              <w:bottom w:val="single" w:sz="6" w:space="0" w:color="auto"/>
              <w:right w:val="single" w:sz="6" w:space="0" w:color="auto"/>
            </w:tcBorders>
          </w:tcPr>
          <w:p w:rsidR="009A49EE" w:rsidRPr="00554914" w:rsidRDefault="009A49EE" w:rsidP="009152AD">
            <w:pPr>
              <w:pStyle w:val="TAL"/>
            </w:pPr>
            <w:r w:rsidRPr="00554914">
              <w:t>UE test loop</w:t>
            </w:r>
          </w:p>
        </w:tc>
        <w:tc>
          <w:tcPr>
            <w:tcW w:w="1276" w:type="dxa"/>
            <w:tcBorders>
              <w:top w:val="single" w:sz="6" w:space="0" w:color="auto"/>
              <w:left w:val="single" w:sz="6" w:space="0" w:color="auto"/>
              <w:bottom w:val="single" w:sz="6" w:space="0" w:color="auto"/>
              <w:right w:val="single" w:sz="4" w:space="0" w:color="auto"/>
            </w:tcBorders>
          </w:tcPr>
          <w:p w:rsidR="009A49EE" w:rsidRPr="00554914" w:rsidRDefault="009A49EE" w:rsidP="009152AD">
            <w:pPr>
              <w:pStyle w:val="TAL"/>
            </w:pPr>
            <w:r w:rsidRPr="00554914">
              <w:t>34.109, 5.3</w:t>
            </w:r>
          </w:p>
        </w:tc>
        <w:tc>
          <w:tcPr>
            <w:tcW w:w="851" w:type="dxa"/>
            <w:tcBorders>
              <w:top w:val="single" w:sz="4" w:space="0" w:color="auto"/>
              <w:left w:val="single" w:sz="4" w:space="0" w:color="auto"/>
              <w:bottom w:val="single" w:sz="4" w:space="0" w:color="auto"/>
              <w:right w:val="single" w:sz="4" w:space="0" w:color="auto"/>
            </w:tcBorders>
          </w:tcPr>
          <w:p w:rsidR="009A49EE" w:rsidRPr="00554914" w:rsidRDefault="009A49EE" w:rsidP="009152AD">
            <w:pPr>
              <w:pStyle w:val="TAC"/>
            </w:pPr>
            <w:r w:rsidRPr="00554914">
              <w:t>R99</w:t>
            </w:r>
          </w:p>
        </w:tc>
        <w:tc>
          <w:tcPr>
            <w:tcW w:w="2976" w:type="dxa"/>
            <w:tcBorders>
              <w:top w:val="single" w:sz="4" w:space="0" w:color="auto"/>
              <w:left w:val="single" w:sz="4" w:space="0" w:color="auto"/>
              <w:bottom w:val="single" w:sz="4" w:space="0" w:color="auto"/>
              <w:right w:val="single" w:sz="4" w:space="0" w:color="auto"/>
            </w:tcBorders>
          </w:tcPr>
          <w:p w:rsidR="009A49EE" w:rsidRPr="00554914" w:rsidRDefault="009A49EE" w:rsidP="009152AD">
            <w:pPr>
              <w:pStyle w:val="TAC"/>
            </w:pPr>
          </w:p>
        </w:tc>
      </w:tr>
      <w:tr w:rsidR="009A49EE" w:rsidRPr="00554914">
        <w:trPr>
          <w:cantSplit/>
          <w:jc w:val="center"/>
        </w:trPr>
        <w:tc>
          <w:tcPr>
            <w:tcW w:w="482" w:type="dxa"/>
            <w:tcBorders>
              <w:top w:val="single" w:sz="6" w:space="0" w:color="auto"/>
              <w:left w:val="single" w:sz="6" w:space="0" w:color="auto"/>
              <w:bottom w:val="single" w:sz="6" w:space="0" w:color="auto"/>
              <w:right w:val="single" w:sz="6" w:space="0" w:color="auto"/>
            </w:tcBorders>
          </w:tcPr>
          <w:p w:rsidR="009A49EE" w:rsidRPr="00554914" w:rsidRDefault="009A49EE" w:rsidP="009152AD">
            <w:pPr>
              <w:pStyle w:val="TAC"/>
            </w:pPr>
            <w:r w:rsidRPr="00554914">
              <w:t>2</w:t>
            </w:r>
          </w:p>
        </w:tc>
        <w:tc>
          <w:tcPr>
            <w:tcW w:w="3543" w:type="dxa"/>
            <w:tcBorders>
              <w:top w:val="single" w:sz="6" w:space="0" w:color="auto"/>
              <w:left w:val="single" w:sz="6" w:space="0" w:color="auto"/>
              <w:bottom w:val="single" w:sz="6" w:space="0" w:color="auto"/>
              <w:right w:val="single" w:sz="6" w:space="0" w:color="auto"/>
            </w:tcBorders>
          </w:tcPr>
          <w:p w:rsidR="009A49EE" w:rsidRPr="00554914" w:rsidRDefault="0072659F" w:rsidP="009152AD">
            <w:pPr>
              <w:pStyle w:val="TAL"/>
            </w:pPr>
            <w:r w:rsidRPr="00554914">
              <w:rPr>
                <w:szCs w:val="18"/>
              </w:rPr>
              <w:t xml:space="preserve">Support of </w:t>
            </w:r>
            <w:r w:rsidRPr="00554914">
              <w:rPr>
                <w:rFonts w:cs="Arial"/>
                <w:szCs w:val="18"/>
              </w:rPr>
              <w:t xml:space="preserve">UE test loop mode 1 with </w:t>
            </w:r>
            <w:r w:rsidRPr="00554914">
              <w:rPr>
                <w:szCs w:val="18"/>
              </w:rPr>
              <w:t xml:space="preserve">UL </w:t>
            </w:r>
            <w:smartTag w:uri="urn:schemas-microsoft-com:office:smarttags" w:element="stockticker">
              <w:r w:rsidRPr="00554914">
                <w:rPr>
                  <w:szCs w:val="18"/>
                </w:rPr>
                <w:t>RLC</w:t>
              </w:r>
            </w:smartTag>
            <w:r w:rsidRPr="00554914">
              <w:rPr>
                <w:szCs w:val="18"/>
              </w:rPr>
              <w:t xml:space="preserve"> SDU size bigger than 12160 bits (1520 octets)</w:t>
            </w:r>
          </w:p>
        </w:tc>
        <w:tc>
          <w:tcPr>
            <w:tcW w:w="1276" w:type="dxa"/>
            <w:tcBorders>
              <w:top w:val="single" w:sz="6" w:space="0" w:color="auto"/>
              <w:left w:val="single" w:sz="6" w:space="0" w:color="auto"/>
              <w:bottom w:val="single" w:sz="6" w:space="0" w:color="auto"/>
              <w:right w:val="single" w:sz="4" w:space="0" w:color="auto"/>
            </w:tcBorders>
          </w:tcPr>
          <w:p w:rsidR="0072659F" w:rsidRPr="00554914" w:rsidRDefault="009A49EE" w:rsidP="0072659F">
            <w:pPr>
              <w:pStyle w:val="TAL"/>
            </w:pPr>
            <w:r w:rsidRPr="00554914">
              <w:t>34.109, 6.2</w:t>
            </w:r>
          </w:p>
          <w:p w:rsidR="009A49EE" w:rsidRPr="00554914" w:rsidRDefault="0072659F" w:rsidP="0072659F">
            <w:pPr>
              <w:pStyle w:val="TAL"/>
            </w:pPr>
            <w:r w:rsidRPr="00554914">
              <w:t>24.108, 10.5.6.5</w:t>
            </w:r>
          </w:p>
        </w:tc>
        <w:tc>
          <w:tcPr>
            <w:tcW w:w="851" w:type="dxa"/>
            <w:tcBorders>
              <w:top w:val="single" w:sz="4" w:space="0" w:color="auto"/>
              <w:left w:val="single" w:sz="4" w:space="0" w:color="auto"/>
              <w:bottom w:val="single" w:sz="4" w:space="0" w:color="auto"/>
              <w:right w:val="single" w:sz="4" w:space="0" w:color="auto"/>
            </w:tcBorders>
          </w:tcPr>
          <w:p w:rsidR="009A49EE" w:rsidRPr="00554914" w:rsidRDefault="009A49EE" w:rsidP="009152AD">
            <w:pPr>
              <w:pStyle w:val="TAC"/>
            </w:pPr>
            <w:r w:rsidRPr="00554914">
              <w:t>R99</w:t>
            </w:r>
          </w:p>
        </w:tc>
        <w:tc>
          <w:tcPr>
            <w:tcW w:w="2976" w:type="dxa"/>
            <w:tcBorders>
              <w:top w:val="single" w:sz="4" w:space="0" w:color="auto"/>
              <w:left w:val="single" w:sz="4" w:space="0" w:color="auto"/>
              <w:bottom w:val="single" w:sz="4" w:space="0" w:color="auto"/>
              <w:right w:val="single" w:sz="4" w:space="0" w:color="auto"/>
            </w:tcBorders>
          </w:tcPr>
          <w:p w:rsidR="009A49EE" w:rsidRPr="00554914" w:rsidRDefault="009A49EE" w:rsidP="009152AD">
            <w:pPr>
              <w:pStyle w:val="TAC"/>
            </w:pPr>
          </w:p>
        </w:tc>
      </w:tr>
    </w:tbl>
    <w:p w:rsidR="009A49EE" w:rsidRPr="00554914" w:rsidRDefault="009A49EE" w:rsidP="009A49EE"/>
    <w:p w:rsidR="00475D24" w:rsidRPr="00554914" w:rsidRDefault="009A49EE" w:rsidP="009A49EE">
      <w:pPr>
        <w:pStyle w:val="NO"/>
      </w:pPr>
      <w:r w:rsidRPr="00554914">
        <w:t>Note:</w:t>
      </w:r>
      <w:r w:rsidRPr="00554914">
        <w:tab/>
        <w:t>TL1 and TL2 support should be added.</w:t>
      </w:r>
    </w:p>
    <w:p w:rsidR="009A49EE" w:rsidRPr="00554914" w:rsidRDefault="00475D24" w:rsidP="00E14E46">
      <w:pPr>
        <w:pStyle w:val="TH"/>
      </w:pPr>
      <w:r w:rsidRPr="00554914">
        <w:lastRenderedPageBreak/>
        <w:t>Table A.6</w:t>
      </w:r>
      <w:r w:rsidR="009A49EE" w:rsidRPr="00554914">
        <w:t>: FDD (DS) RF Baseline Implementation Capabilities</w:t>
      </w:r>
    </w:p>
    <w:tbl>
      <w:tblPr>
        <w:tblW w:w="0" w:type="auto"/>
        <w:jc w:val="center"/>
        <w:tblLayout w:type="fixed"/>
        <w:tblCellMar>
          <w:left w:w="28" w:type="dxa"/>
          <w:right w:w="56" w:type="dxa"/>
        </w:tblCellMar>
        <w:tblLook w:val="0000" w:firstRow="0" w:lastRow="0" w:firstColumn="0" w:lastColumn="0" w:noHBand="0" w:noVBand="0"/>
      </w:tblPr>
      <w:tblGrid>
        <w:gridCol w:w="651"/>
        <w:gridCol w:w="3543"/>
        <w:gridCol w:w="1276"/>
        <w:gridCol w:w="1021"/>
        <w:gridCol w:w="2976"/>
      </w:tblGrid>
      <w:tr w:rsidR="009A49EE" w:rsidRPr="00554914">
        <w:trPr>
          <w:cantSplit/>
          <w:jc w:val="center"/>
        </w:trPr>
        <w:tc>
          <w:tcPr>
            <w:tcW w:w="651" w:type="dxa"/>
            <w:tcBorders>
              <w:top w:val="single" w:sz="6" w:space="0" w:color="auto"/>
              <w:left w:val="single" w:sz="6" w:space="0" w:color="auto"/>
              <w:bottom w:val="single" w:sz="6" w:space="0" w:color="auto"/>
              <w:right w:val="single" w:sz="6" w:space="0" w:color="auto"/>
            </w:tcBorders>
          </w:tcPr>
          <w:p w:rsidR="009A49EE" w:rsidRPr="00554914" w:rsidRDefault="009A49EE" w:rsidP="009152AD">
            <w:pPr>
              <w:pStyle w:val="TAH"/>
            </w:pPr>
            <w:r w:rsidRPr="00554914">
              <w:t>Item</w:t>
            </w:r>
          </w:p>
        </w:tc>
        <w:tc>
          <w:tcPr>
            <w:tcW w:w="3543" w:type="dxa"/>
            <w:tcBorders>
              <w:top w:val="single" w:sz="6" w:space="0" w:color="auto"/>
              <w:left w:val="single" w:sz="6" w:space="0" w:color="auto"/>
              <w:bottom w:val="single" w:sz="6" w:space="0" w:color="auto"/>
              <w:right w:val="single" w:sz="6" w:space="0" w:color="auto"/>
            </w:tcBorders>
          </w:tcPr>
          <w:p w:rsidR="009A49EE" w:rsidRPr="00554914" w:rsidRDefault="009A49EE" w:rsidP="009152AD">
            <w:pPr>
              <w:pStyle w:val="TAH"/>
            </w:pPr>
            <w:r w:rsidRPr="00554914">
              <w:t>FDD (DS) RF Baseline Implementation Capabilities</w:t>
            </w:r>
          </w:p>
        </w:tc>
        <w:tc>
          <w:tcPr>
            <w:tcW w:w="1276" w:type="dxa"/>
            <w:tcBorders>
              <w:top w:val="single" w:sz="6" w:space="0" w:color="auto"/>
              <w:left w:val="single" w:sz="6" w:space="0" w:color="auto"/>
              <w:bottom w:val="single" w:sz="6" w:space="0" w:color="auto"/>
              <w:right w:val="single" w:sz="4" w:space="0" w:color="auto"/>
            </w:tcBorders>
          </w:tcPr>
          <w:p w:rsidR="009A49EE" w:rsidRPr="00554914" w:rsidRDefault="009A49EE" w:rsidP="009152AD">
            <w:pPr>
              <w:pStyle w:val="TAH"/>
            </w:pPr>
            <w:r w:rsidRPr="00554914">
              <w:t>Ref.</w:t>
            </w:r>
          </w:p>
        </w:tc>
        <w:tc>
          <w:tcPr>
            <w:tcW w:w="1021" w:type="dxa"/>
            <w:tcBorders>
              <w:top w:val="single" w:sz="4" w:space="0" w:color="auto"/>
              <w:left w:val="single" w:sz="4" w:space="0" w:color="auto"/>
              <w:bottom w:val="single" w:sz="4" w:space="0" w:color="auto"/>
              <w:right w:val="single" w:sz="4" w:space="0" w:color="auto"/>
            </w:tcBorders>
          </w:tcPr>
          <w:p w:rsidR="009A49EE" w:rsidRPr="00554914" w:rsidRDefault="009A49EE" w:rsidP="009152AD">
            <w:pPr>
              <w:pStyle w:val="TAH"/>
            </w:pPr>
            <w:r w:rsidRPr="00554914">
              <w:t>Release</w:t>
            </w:r>
          </w:p>
        </w:tc>
        <w:tc>
          <w:tcPr>
            <w:tcW w:w="2976" w:type="dxa"/>
            <w:tcBorders>
              <w:top w:val="single" w:sz="4" w:space="0" w:color="auto"/>
              <w:left w:val="single" w:sz="4" w:space="0" w:color="auto"/>
              <w:bottom w:val="single" w:sz="4" w:space="0" w:color="auto"/>
              <w:right w:val="single" w:sz="4" w:space="0" w:color="auto"/>
            </w:tcBorders>
          </w:tcPr>
          <w:p w:rsidR="009A49EE" w:rsidRPr="00554914" w:rsidRDefault="009A49EE" w:rsidP="009152AD">
            <w:pPr>
              <w:pStyle w:val="TAH"/>
            </w:pPr>
            <w:r w:rsidRPr="00554914">
              <w:t>Comments</w:t>
            </w:r>
          </w:p>
        </w:tc>
      </w:tr>
      <w:tr w:rsidR="009A49EE" w:rsidRPr="00554914">
        <w:trPr>
          <w:cantSplit/>
          <w:jc w:val="center"/>
        </w:trPr>
        <w:tc>
          <w:tcPr>
            <w:tcW w:w="651" w:type="dxa"/>
            <w:tcBorders>
              <w:top w:val="single" w:sz="6" w:space="0" w:color="auto"/>
              <w:left w:val="single" w:sz="6" w:space="0" w:color="auto"/>
              <w:right w:val="single" w:sz="6" w:space="0" w:color="auto"/>
            </w:tcBorders>
          </w:tcPr>
          <w:p w:rsidR="009A49EE" w:rsidRPr="00554914" w:rsidRDefault="009A49EE" w:rsidP="009152AD">
            <w:pPr>
              <w:pStyle w:val="TAC"/>
            </w:pPr>
            <w:r w:rsidRPr="00554914">
              <w:t>1</w:t>
            </w:r>
          </w:p>
        </w:tc>
        <w:tc>
          <w:tcPr>
            <w:tcW w:w="3543" w:type="dxa"/>
            <w:tcBorders>
              <w:top w:val="single" w:sz="6" w:space="0" w:color="auto"/>
              <w:left w:val="single" w:sz="6" w:space="0" w:color="auto"/>
              <w:bottom w:val="single" w:sz="6" w:space="0" w:color="auto"/>
              <w:right w:val="single" w:sz="6" w:space="0" w:color="auto"/>
            </w:tcBorders>
          </w:tcPr>
          <w:p w:rsidR="009A49EE" w:rsidRPr="00554914" w:rsidRDefault="009A49EE" w:rsidP="009152AD">
            <w:pPr>
              <w:pStyle w:val="TAL"/>
            </w:pPr>
            <w:r w:rsidRPr="00554914">
              <w:t>Chip rate 3,84 Mcps</w:t>
            </w:r>
          </w:p>
        </w:tc>
        <w:tc>
          <w:tcPr>
            <w:tcW w:w="1276" w:type="dxa"/>
            <w:tcBorders>
              <w:top w:val="single" w:sz="6" w:space="0" w:color="auto"/>
              <w:left w:val="single" w:sz="6" w:space="0" w:color="auto"/>
              <w:bottom w:val="single" w:sz="6" w:space="0" w:color="auto"/>
              <w:right w:val="single" w:sz="4" w:space="0" w:color="auto"/>
            </w:tcBorders>
          </w:tcPr>
          <w:p w:rsidR="009A49EE" w:rsidRPr="00554914" w:rsidRDefault="009A49EE" w:rsidP="009152AD">
            <w:pPr>
              <w:pStyle w:val="TAL"/>
            </w:pPr>
            <w:r w:rsidRPr="00554914">
              <w:t>25.101, 5.1</w:t>
            </w:r>
          </w:p>
        </w:tc>
        <w:tc>
          <w:tcPr>
            <w:tcW w:w="1021" w:type="dxa"/>
            <w:tcBorders>
              <w:top w:val="single" w:sz="4" w:space="0" w:color="auto"/>
              <w:left w:val="single" w:sz="4" w:space="0" w:color="auto"/>
              <w:bottom w:val="single" w:sz="4" w:space="0" w:color="auto"/>
              <w:right w:val="single" w:sz="4" w:space="0" w:color="auto"/>
            </w:tcBorders>
          </w:tcPr>
          <w:p w:rsidR="009A49EE" w:rsidRPr="00554914" w:rsidRDefault="009A49EE" w:rsidP="009152AD">
            <w:pPr>
              <w:pStyle w:val="TAC"/>
            </w:pPr>
            <w:r w:rsidRPr="00554914">
              <w:t>R99</w:t>
            </w:r>
          </w:p>
        </w:tc>
        <w:tc>
          <w:tcPr>
            <w:tcW w:w="2976" w:type="dxa"/>
            <w:tcBorders>
              <w:top w:val="single" w:sz="4" w:space="0" w:color="auto"/>
              <w:left w:val="single" w:sz="4" w:space="0" w:color="auto"/>
              <w:bottom w:val="single" w:sz="4" w:space="0" w:color="auto"/>
              <w:right w:val="single" w:sz="4" w:space="0" w:color="auto"/>
            </w:tcBorders>
          </w:tcPr>
          <w:p w:rsidR="009A49EE" w:rsidRPr="00554914" w:rsidRDefault="009A49EE" w:rsidP="00FF10B1">
            <w:pPr>
              <w:pStyle w:val="TAL"/>
            </w:pPr>
          </w:p>
        </w:tc>
      </w:tr>
      <w:tr w:rsidR="009A49EE" w:rsidRPr="00554914">
        <w:trPr>
          <w:cantSplit/>
          <w:jc w:val="center"/>
        </w:trPr>
        <w:tc>
          <w:tcPr>
            <w:tcW w:w="651" w:type="dxa"/>
            <w:tcBorders>
              <w:top w:val="single" w:sz="6" w:space="0" w:color="auto"/>
              <w:left w:val="single" w:sz="6" w:space="0" w:color="auto"/>
              <w:bottom w:val="single" w:sz="6" w:space="0" w:color="auto"/>
              <w:right w:val="single" w:sz="6" w:space="0" w:color="auto"/>
            </w:tcBorders>
          </w:tcPr>
          <w:p w:rsidR="009A49EE" w:rsidRPr="00554914" w:rsidRDefault="009A49EE" w:rsidP="009152AD">
            <w:pPr>
              <w:pStyle w:val="TAC"/>
            </w:pPr>
            <w:r w:rsidRPr="00554914">
              <w:t>2</w:t>
            </w:r>
          </w:p>
        </w:tc>
        <w:tc>
          <w:tcPr>
            <w:tcW w:w="3543" w:type="dxa"/>
            <w:tcBorders>
              <w:top w:val="single" w:sz="6" w:space="0" w:color="auto"/>
              <w:left w:val="single" w:sz="6" w:space="0" w:color="auto"/>
              <w:bottom w:val="single" w:sz="6" w:space="0" w:color="auto"/>
              <w:right w:val="single" w:sz="6" w:space="0" w:color="auto"/>
            </w:tcBorders>
          </w:tcPr>
          <w:p w:rsidR="009A49EE" w:rsidRPr="00554914" w:rsidRDefault="009A49EE" w:rsidP="009152AD">
            <w:pPr>
              <w:pStyle w:val="TAL"/>
            </w:pPr>
            <w:r w:rsidRPr="00554914">
              <w:t>Frequency band: 1 920-1 980, 2 110-2 170 MHz</w:t>
            </w:r>
          </w:p>
        </w:tc>
        <w:tc>
          <w:tcPr>
            <w:tcW w:w="1276" w:type="dxa"/>
            <w:tcBorders>
              <w:top w:val="single" w:sz="6" w:space="0" w:color="auto"/>
              <w:left w:val="single" w:sz="6" w:space="0" w:color="auto"/>
              <w:bottom w:val="single" w:sz="6" w:space="0" w:color="auto"/>
              <w:right w:val="single" w:sz="4" w:space="0" w:color="auto"/>
            </w:tcBorders>
          </w:tcPr>
          <w:p w:rsidR="009A49EE" w:rsidRPr="00554914" w:rsidRDefault="009A49EE" w:rsidP="009152AD">
            <w:pPr>
              <w:pStyle w:val="TAL"/>
            </w:pPr>
            <w:r w:rsidRPr="00554914">
              <w:t>25.101, 5.2</w:t>
            </w:r>
          </w:p>
        </w:tc>
        <w:tc>
          <w:tcPr>
            <w:tcW w:w="1021" w:type="dxa"/>
            <w:tcBorders>
              <w:top w:val="single" w:sz="4" w:space="0" w:color="auto"/>
              <w:left w:val="single" w:sz="4" w:space="0" w:color="auto"/>
              <w:bottom w:val="single" w:sz="4" w:space="0" w:color="auto"/>
              <w:right w:val="single" w:sz="4" w:space="0" w:color="auto"/>
            </w:tcBorders>
          </w:tcPr>
          <w:p w:rsidR="009A49EE" w:rsidRPr="00554914" w:rsidRDefault="009A49EE" w:rsidP="009152AD">
            <w:pPr>
              <w:pStyle w:val="TAC"/>
            </w:pPr>
            <w:r w:rsidRPr="00554914">
              <w:t>R99</w:t>
            </w:r>
          </w:p>
        </w:tc>
        <w:tc>
          <w:tcPr>
            <w:tcW w:w="2976" w:type="dxa"/>
            <w:tcBorders>
              <w:top w:val="single" w:sz="4" w:space="0" w:color="auto"/>
              <w:left w:val="single" w:sz="4" w:space="0" w:color="auto"/>
              <w:bottom w:val="single" w:sz="4" w:space="0" w:color="auto"/>
              <w:right w:val="single" w:sz="4" w:space="0" w:color="auto"/>
            </w:tcBorders>
          </w:tcPr>
          <w:p w:rsidR="009A49EE" w:rsidRPr="00554914" w:rsidRDefault="009A49EE" w:rsidP="00FF10B1">
            <w:pPr>
              <w:pStyle w:val="TAL"/>
            </w:pPr>
            <w:r w:rsidRPr="00554914">
              <w:t>Band I</w:t>
            </w:r>
          </w:p>
        </w:tc>
      </w:tr>
      <w:tr w:rsidR="009A49EE" w:rsidRPr="00554914">
        <w:trPr>
          <w:cantSplit/>
          <w:jc w:val="center"/>
        </w:trPr>
        <w:tc>
          <w:tcPr>
            <w:tcW w:w="651" w:type="dxa"/>
            <w:tcBorders>
              <w:top w:val="single" w:sz="6" w:space="0" w:color="auto"/>
              <w:left w:val="single" w:sz="6" w:space="0" w:color="auto"/>
              <w:bottom w:val="single" w:sz="6" w:space="0" w:color="auto"/>
              <w:right w:val="single" w:sz="6" w:space="0" w:color="auto"/>
            </w:tcBorders>
          </w:tcPr>
          <w:p w:rsidR="009A49EE" w:rsidRPr="00554914" w:rsidRDefault="009A49EE" w:rsidP="009152AD">
            <w:pPr>
              <w:pStyle w:val="TAC"/>
            </w:pPr>
            <w:r w:rsidRPr="00554914">
              <w:t>3</w:t>
            </w:r>
          </w:p>
        </w:tc>
        <w:tc>
          <w:tcPr>
            <w:tcW w:w="3543" w:type="dxa"/>
            <w:tcBorders>
              <w:top w:val="single" w:sz="6" w:space="0" w:color="auto"/>
              <w:left w:val="single" w:sz="6" w:space="0" w:color="auto"/>
              <w:bottom w:val="single" w:sz="6" w:space="0" w:color="auto"/>
              <w:right w:val="single" w:sz="6" w:space="0" w:color="auto"/>
            </w:tcBorders>
          </w:tcPr>
          <w:p w:rsidR="009A49EE" w:rsidRPr="00554914" w:rsidRDefault="009A49EE" w:rsidP="009152AD">
            <w:pPr>
              <w:pStyle w:val="TAL"/>
            </w:pPr>
            <w:r w:rsidRPr="00554914">
              <w:t>Frequency band: 1 850-1 910, 1 930-1 990 MHz</w:t>
            </w:r>
          </w:p>
        </w:tc>
        <w:tc>
          <w:tcPr>
            <w:tcW w:w="1276" w:type="dxa"/>
            <w:tcBorders>
              <w:top w:val="single" w:sz="6" w:space="0" w:color="auto"/>
              <w:left w:val="single" w:sz="6" w:space="0" w:color="auto"/>
              <w:bottom w:val="single" w:sz="6" w:space="0" w:color="auto"/>
              <w:right w:val="single" w:sz="4" w:space="0" w:color="auto"/>
            </w:tcBorders>
          </w:tcPr>
          <w:p w:rsidR="009A49EE" w:rsidRPr="00554914" w:rsidRDefault="009A49EE" w:rsidP="009152AD">
            <w:pPr>
              <w:pStyle w:val="TAL"/>
            </w:pPr>
            <w:r w:rsidRPr="00554914">
              <w:t>25.101, 5.2</w:t>
            </w:r>
          </w:p>
        </w:tc>
        <w:tc>
          <w:tcPr>
            <w:tcW w:w="1021" w:type="dxa"/>
            <w:tcBorders>
              <w:top w:val="single" w:sz="4" w:space="0" w:color="auto"/>
              <w:left w:val="single" w:sz="4" w:space="0" w:color="auto"/>
              <w:bottom w:val="single" w:sz="4" w:space="0" w:color="auto"/>
              <w:right w:val="single" w:sz="4" w:space="0" w:color="auto"/>
            </w:tcBorders>
          </w:tcPr>
          <w:p w:rsidR="009A49EE" w:rsidRPr="00554914" w:rsidRDefault="009A49EE" w:rsidP="009152AD">
            <w:pPr>
              <w:pStyle w:val="TAC"/>
            </w:pPr>
            <w:r w:rsidRPr="00554914">
              <w:t>R99</w:t>
            </w:r>
          </w:p>
        </w:tc>
        <w:tc>
          <w:tcPr>
            <w:tcW w:w="2976" w:type="dxa"/>
            <w:tcBorders>
              <w:top w:val="single" w:sz="4" w:space="0" w:color="auto"/>
              <w:left w:val="single" w:sz="4" w:space="0" w:color="auto"/>
              <w:bottom w:val="single" w:sz="4" w:space="0" w:color="auto"/>
              <w:right w:val="single" w:sz="4" w:space="0" w:color="auto"/>
            </w:tcBorders>
          </w:tcPr>
          <w:p w:rsidR="009A49EE" w:rsidRPr="00554914" w:rsidRDefault="009A49EE" w:rsidP="00FF10B1">
            <w:pPr>
              <w:pStyle w:val="TAL"/>
            </w:pPr>
            <w:r w:rsidRPr="00554914">
              <w:t>Band II</w:t>
            </w:r>
          </w:p>
        </w:tc>
      </w:tr>
      <w:tr w:rsidR="009A49EE" w:rsidRPr="00554914">
        <w:trPr>
          <w:cantSplit/>
          <w:jc w:val="center"/>
        </w:trPr>
        <w:tc>
          <w:tcPr>
            <w:tcW w:w="651" w:type="dxa"/>
            <w:tcBorders>
              <w:top w:val="single" w:sz="6" w:space="0" w:color="auto"/>
              <w:left w:val="single" w:sz="6" w:space="0" w:color="auto"/>
              <w:bottom w:val="single" w:sz="6" w:space="0" w:color="auto"/>
              <w:right w:val="single" w:sz="6" w:space="0" w:color="auto"/>
            </w:tcBorders>
          </w:tcPr>
          <w:p w:rsidR="009A49EE" w:rsidRPr="00554914" w:rsidRDefault="009A49EE" w:rsidP="009152AD">
            <w:pPr>
              <w:pStyle w:val="TAC"/>
            </w:pPr>
            <w:r w:rsidRPr="00554914">
              <w:t>4</w:t>
            </w:r>
          </w:p>
        </w:tc>
        <w:tc>
          <w:tcPr>
            <w:tcW w:w="3543" w:type="dxa"/>
            <w:tcBorders>
              <w:top w:val="single" w:sz="6" w:space="0" w:color="auto"/>
              <w:left w:val="single" w:sz="6" w:space="0" w:color="auto"/>
              <w:bottom w:val="single" w:sz="6" w:space="0" w:color="auto"/>
              <w:right w:val="single" w:sz="6" w:space="0" w:color="auto"/>
            </w:tcBorders>
          </w:tcPr>
          <w:p w:rsidR="009A49EE" w:rsidRPr="00554914" w:rsidRDefault="009A49EE" w:rsidP="009152AD">
            <w:pPr>
              <w:pStyle w:val="TAL"/>
            </w:pPr>
            <w:r w:rsidRPr="00554914">
              <w:t>Frequency band: Other spectrum</w:t>
            </w:r>
          </w:p>
        </w:tc>
        <w:tc>
          <w:tcPr>
            <w:tcW w:w="1276" w:type="dxa"/>
            <w:tcBorders>
              <w:top w:val="single" w:sz="6" w:space="0" w:color="auto"/>
              <w:left w:val="single" w:sz="6" w:space="0" w:color="auto"/>
              <w:bottom w:val="single" w:sz="6" w:space="0" w:color="auto"/>
              <w:right w:val="single" w:sz="4" w:space="0" w:color="auto"/>
            </w:tcBorders>
          </w:tcPr>
          <w:p w:rsidR="009A49EE" w:rsidRPr="00554914" w:rsidRDefault="009A49EE" w:rsidP="009152AD">
            <w:pPr>
              <w:pStyle w:val="TAL"/>
            </w:pPr>
            <w:r w:rsidRPr="00554914">
              <w:t>25.101, 5.2</w:t>
            </w:r>
          </w:p>
        </w:tc>
        <w:tc>
          <w:tcPr>
            <w:tcW w:w="1021" w:type="dxa"/>
            <w:tcBorders>
              <w:top w:val="single" w:sz="4" w:space="0" w:color="auto"/>
              <w:left w:val="single" w:sz="4" w:space="0" w:color="auto"/>
              <w:bottom w:val="single" w:sz="4" w:space="0" w:color="auto"/>
              <w:right w:val="single" w:sz="4" w:space="0" w:color="auto"/>
            </w:tcBorders>
          </w:tcPr>
          <w:p w:rsidR="009A49EE" w:rsidRPr="00554914" w:rsidRDefault="009A49EE" w:rsidP="009152AD">
            <w:pPr>
              <w:pStyle w:val="TAC"/>
            </w:pPr>
            <w:r w:rsidRPr="00554914">
              <w:t>R99</w:t>
            </w:r>
          </w:p>
        </w:tc>
        <w:tc>
          <w:tcPr>
            <w:tcW w:w="2976" w:type="dxa"/>
            <w:tcBorders>
              <w:top w:val="single" w:sz="4" w:space="0" w:color="auto"/>
              <w:left w:val="single" w:sz="4" w:space="0" w:color="auto"/>
              <w:bottom w:val="single" w:sz="4" w:space="0" w:color="auto"/>
              <w:right w:val="single" w:sz="4" w:space="0" w:color="auto"/>
            </w:tcBorders>
          </w:tcPr>
          <w:p w:rsidR="009A49EE" w:rsidRPr="00554914" w:rsidRDefault="009A49EE" w:rsidP="00FF10B1">
            <w:pPr>
              <w:pStyle w:val="TAL"/>
            </w:pPr>
          </w:p>
        </w:tc>
      </w:tr>
      <w:tr w:rsidR="009A49EE" w:rsidRPr="00554914">
        <w:trPr>
          <w:cantSplit/>
          <w:jc w:val="center"/>
        </w:trPr>
        <w:tc>
          <w:tcPr>
            <w:tcW w:w="651" w:type="dxa"/>
            <w:tcBorders>
              <w:top w:val="single" w:sz="6" w:space="0" w:color="auto"/>
              <w:left w:val="single" w:sz="6" w:space="0" w:color="auto"/>
              <w:right w:val="single" w:sz="6" w:space="0" w:color="auto"/>
            </w:tcBorders>
          </w:tcPr>
          <w:p w:rsidR="009A49EE" w:rsidRPr="00554914" w:rsidRDefault="009A49EE" w:rsidP="009152AD">
            <w:pPr>
              <w:pStyle w:val="TAC"/>
            </w:pPr>
            <w:r w:rsidRPr="00554914">
              <w:t>5</w:t>
            </w:r>
          </w:p>
        </w:tc>
        <w:tc>
          <w:tcPr>
            <w:tcW w:w="3543" w:type="dxa"/>
            <w:tcBorders>
              <w:top w:val="single" w:sz="6" w:space="0" w:color="auto"/>
              <w:left w:val="nil"/>
              <w:bottom w:val="single" w:sz="6" w:space="0" w:color="auto"/>
              <w:right w:val="single" w:sz="6" w:space="0" w:color="auto"/>
            </w:tcBorders>
          </w:tcPr>
          <w:p w:rsidR="009A49EE" w:rsidRPr="00554914" w:rsidRDefault="009A49EE" w:rsidP="009152AD">
            <w:pPr>
              <w:pStyle w:val="TAL"/>
            </w:pPr>
            <w:r w:rsidRPr="00554914">
              <w:t>TX-RX Freq. Sep: 190 MHz</w:t>
            </w:r>
          </w:p>
        </w:tc>
        <w:tc>
          <w:tcPr>
            <w:tcW w:w="1276" w:type="dxa"/>
            <w:tcBorders>
              <w:top w:val="single" w:sz="6" w:space="0" w:color="auto"/>
              <w:left w:val="single" w:sz="6" w:space="0" w:color="auto"/>
              <w:bottom w:val="single" w:sz="6" w:space="0" w:color="auto"/>
              <w:right w:val="single" w:sz="4" w:space="0" w:color="auto"/>
            </w:tcBorders>
          </w:tcPr>
          <w:p w:rsidR="009A49EE" w:rsidRPr="00554914" w:rsidRDefault="009A49EE" w:rsidP="009152AD">
            <w:pPr>
              <w:pStyle w:val="TAL"/>
            </w:pPr>
            <w:r w:rsidRPr="00554914">
              <w:t>25.101, 5.3</w:t>
            </w:r>
          </w:p>
        </w:tc>
        <w:tc>
          <w:tcPr>
            <w:tcW w:w="1021" w:type="dxa"/>
            <w:tcBorders>
              <w:top w:val="single" w:sz="4" w:space="0" w:color="auto"/>
              <w:left w:val="single" w:sz="4" w:space="0" w:color="auto"/>
              <w:bottom w:val="single" w:sz="4" w:space="0" w:color="auto"/>
              <w:right w:val="single" w:sz="4" w:space="0" w:color="auto"/>
            </w:tcBorders>
          </w:tcPr>
          <w:p w:rsidR="009A49EE" w:rsidRPr="00554914" w:rsidRDefault="009A49EE" w:rsidP="009152AD">
            <w:pPr>
              <w:pStyle w:val="TAC"/>
            </w:pPr>
            <w:r w:rsidRPr="00554914">
              <w:t>R99</w:t>
            </w:r>
          </w:p>
        </w:tc>
        <w:tc>
          <w:tcPr>
            <w:tcW w:w="2976" w:type="dxa"/>
            <w:tcBorders>
              <w:top w:val="single" w:sz="4" w:space="0" w:color="auto"/>
              <w:left w:val="single" w:sz="4" w:space="0" w:color="auto"/>
              <w:bottom w:val="single" w:sz="4" w:space="0" w:color="auto"/>
              <w:right w:val="single" w:sz="4" w:space="0" w:color="auto"/>
            </w:tcBorders>
          </w:tcPr>
          <w:p w:rsidR="009A49EE" w:rsidRPr="00554914" w:rsidRDefault="009A49EE" w:rsidP="00FF10B1">
            <w:pPr>
              <w:pStyle w:val="TAL"/>
            </w:pPr>
          </w:p>
        </w:tc>
      </w:tr>
      <w:tr w:rsidR="009A49EE" w:rsidRPr="00554914">
        <w:trPr>
          <w:cantSplit/>
          <w:jc w:val="center"/>
        </w:trPr>
        <w:tc>
          <w:tcPr>
            <w:tcW w:w="651" w:type="dxa"/>
            <w:tcBorders>
              <w:top w:val="single" w:sz="6" w:space="0" w:color="auto"/>
              <w:left w:val="single" w:sz="6" w:space="0" w:color="auto"/>
              <w:right w:val="single" w:sz="6" w:space="0" w:color="auto"/>
            </w:tcBorders>
          </w:tcPr>
          <w:p w:rsidR="009A49EE" w:rsidRPr="00554914" w:rsidRDefault="009A49EE" w:rsidP="009152AD">
            <w:pPr>
              <w:pStyle w:val="TAC"/>
            </w:pPr>
            <w:r w:rsidRPr="00554914">
              <w:t>6</w:t>
            </w:r>
          </w:p>
        </w:tc>
        <w:tc>
          <w:tcPr>
            <w:tcW w:w="3543" w:type="dxa"/>
            <w:tcBorders>
              <w:top w:val="single" w:sz="6" w:space="0" w:color="auto"/>
              <w:left w:val="nil"/>
              <w:bottom w:val="single" w:sz="6" w:space="0" w:color="auto"/>
              <w:right w:val="single" w:sz="6" w:space="0" w:color="auto"/>
            </w:tcBorders>
          </w:tcPr>
          <w:p w:rsidR="009A49EE" w:rsidRPr="00554914" w:rsidRDefault="009A49EE" w:rsidP="009152AD">
            <w:pPr>
              <w:pStyle w:val="TAL"/>
            </w:pPr>
            <w:r w:rsidRPr="00554914">
              <w:t>TX-RX Freq. Sep: 80 MHz</w:t>
            </w:r>
          </w:p>
        </w:tc>
        <w:tc>
          <w:tcPr>
            <w:tcW w:w="1276" w:type="dxa"/>
            <w:tcBorders>
              <w:top w:val="single" w:sz="6" w:space="0" w:color="auto"/>
              <w:left w:val="single" w:sz="6" w:space="0" w:color="auto"/>
              <w:bottom w:val="single" w:sz="6" w:space="0" w:color="auto"/>
              <w:right w:val="single" w:sz="4" w:space="0" w:color="auto"/>
            </w:tcBorders>
          </w:tcPr>
          <w:p w:rsidR="009A49EE" w:rsidRPr="00554914" w:rsidRDefault="009A49EE" w:rsidP="009152AD">
            <w:pPr>
              <w:pStyle w:val="TAL"/>
            </w:pPr>
            <w:r w:rsidRPr="00554914">
              <w:t>25.101, 5.3</w:t>
            </w:r>
          </w:p>
        </w:tc>
        <w:tc>
          <w:tcPr>
            <w:tcW w:w="1021" w:type="dxa"/>
            <w:tcBorders>
              <w:top w:val="single" w:sz="4" w:space="0" w:color="auto"/>
              <w:left w:val="single" w:sz="4" w:space="0" w:color="auto"/>
              <w:bottom w:val="single" w:sz="4" w:space="0" w:color="auto"/>
              <w:right w:val="single" w:sz="4" w:space="0" w:color="auto"/>
            </w:tcBorders>
          </w:tcPr>
          <w:p w:rsidR="009A49EE" w:rsidRPr="00554914" w:rsidRDefault="009A49EE" w:rsidP="009152AD">
            <w:pPr>
              <w:pStyle w:val="TAC"/>
            </w:pPr>
            <w:r w:rsidRPr="00554914">
              <w:t>R99</w:t>
            </w:r>
          </w:p>
        </w:tc>
        <w:tc>
          <w:tcPr>
            <w:tcW w:w="2976" w:type="dxa"/>
            <w:tcBorders>
              <w:top w:val="single" w:sz="4" w:space="0" w:color="auto"/>
              <w:left w:val="single" w:sz="4" w:space="0" w:color="auto"/>
              <w:bottom w:val="single" w:sz="4" w:space="0" w:color="auto"/>
              <w:right w:val="single" w:sz="4" w:space="0" w:color="auto"/>
            </w:tcBorders>
          </w:tcPr>
          <w:p w:rsidR="009A49EE" w:rsidRPr="00554914" w:rsidRDefault="009A49EE" w:rsidP="00FF10B1">
            <w:pPr>
              <w:pStyle w:val="TAL"/>
            </w:pPr>
          </w:p>
        </w:tc>
      </w:tr>
      <w:tr w:rsidR="009A49EE" w:rsidRPr="00554914">
        <w:trPr>
          <w:cantSplit/>
          <w:jc w:val="center"/>
        </w:trPr>
        <w:tc>
          <w:tcPr>
            <w:tcW w:w="651" w:type="dxa"/>
            <w:tcBorders>
              <w:top w:val="single" w:sz="6" w:space="0" w:color="auto"/>
              <w:left w:val="single" w:sz="6" w:space="0" w:color="auto"/>
              <w:bottom w:val="single" w:sz="6" w:space="0" w:color="auto"/>
              <w:right w:val="single" w:sz="6" w:space="0" w:color="auto"/>
            </w:tcBorders>
          </w:tcPr>
          <w:p w:rsidR="009A49EE" w:rsidRPr="00554914" w:rsidRDefault="009A49EE" w:rsidP="009152AD">
            <w:pPr>
              <w:pStyle w:val="TAC"/>
            </w:pPr>
            <w:r w:rsidRPr="00554914">
              <w:t>7</w:t>
            </w:r>
          </w:p>
        </w:tc>
        <w:tc>
          <w:tcPr>
            <w:tcW w:w="3543" w:type="dxa"/>
            <w:tcBorders>
              <w:top w:val="single" w:sz="6" w:space="0" w:color="auto"/>
              <w:left w:val="nil"/>
              <w:bottom w:val="single" w:sz="6" w:space="0" w:color="auto"/>
              <w:right w:val="single" w:sz="6" w:space="0" w:color="auto"/>
            </w:tcBorders>
          </w:tcPr>
          <w:p w:rsidR="009A49EE" w:rsidRPr="00554914" w:rsidRDefault="009A49EE" w:rsidP="009152AD">
            <w:pPr>
              <w:pStyle w:val="TAL"/>
            </w:pPr>
            <w:r w:rsidRPr="00554914">
              <w:t>TX-RX Freq. Sep: Variable</w:t>
            </w:r>
          </w:p>
        </w:tc>
        <w:tc>
          <w:tcPr>
            <w:tcW w:w="1276" w:type="dxa"/>
            <w:tcBorders>
              <w:top w:val="single" w:sz="6" w:space="0" w:color="auto"/>
              <w:left w:val="single" w:sz="6" w:space="0" w:color="auto"/>
              <w:bottom w:val="single" w:sz="6" w:space="0" w:color="auto"/>
              <w:right w:val="single" w:sz="4" w:space="0" w:color="auto"/>
            </w:tcBorders>
          </w:tcPr>
          <w:p w:rsidR="009A49EE" w:rsidRPr="00554914" w:rsidRDefault="009A49EE" w:rsidP="009152AD">
            <w:pPr>
              <w:pStyle w:val="TAL"/>
            </w:pPr>
            <w:r w:rsidRPr="00554914">
              <w:t>25.101, 5.3</w:t>
            </w:r>
          </w:p>
        </w:tc>
        <w:tc>
          <w:tcPr>
            <w:tcW w:w="1021" w:type="dxa"/>
            <w:tcBorders>
              <w:top w:val="single" w:sz="4" w:space="0" w:color="auto"/>
              <w:left w:val="single" w:sz="4" w:space="0" w:color="auto"/>
              <w:bottom w:val="single" w:sz="4" w:space="0" w:color="auto"/>
              <w:right w:val="single" w:sz="4" w:space="0" w:color="auto"/>
            </w:tcBorders>
          </w:tcPr>
          <w:p w:rsidR="009A49EE" w:rsidRPr="00554914" w:rsidRDefault="009A49EE" w:rsidP="009152AD">
            <w:pPr>
              <w:pStyle w:val="TAC"/>
            </w:pPr>
            <w:r w:rsidRPr="00554914">
              <w:t>R99</w:t>
            </w:r>
          </w:p>
        </w:tc>
        <w:tc>
          <w:tcPr>
            <w:tcW w:w="2976" w:type="dxa"/>
            <w:tcBorders>
              <w:top w:val="single" w:sz="4" w:space="0" w:color="auto"/>
              <w:left w:val="single" w:sz="4" w:space="0" w:color="auto"/>
              <w:bottom w:val="single" w:sz="4" w:space="0" w:color="auto"/>
              <w:right w:val="single" w:sz="4" w:space="0" w:color="auto"/>
            </w:tcBorders>
          </w:tcPr>
          <w:p w:rsidR="009A49EE" w:rsidRPr="00554914" w:rsidRDefault="009A49EE" w:rsidP="00FF10B1">
            <w:pPr>
              <w:pStyle w:val="TAL"/>
            </w:pPr>
          </w:p>
        </w:tc>
      </w:tr>
      <w:tr w:rsidR="009A49EE" w:rsidRPr="00554914">
        <w:trPr>
          <w:cantSplit/>
          <w:jc w:val="center"/>
        </w:trPr>
        <w:tc>
          <w:tcPr>
            <w:tcW w:w="651" w:type="dxa"/>
            <w:tcBorders>
              <w:left w:val="single" w:sz="6" w:space="0" w:color="auto"/>
              <w:right w:val="single" w:sz="6" w:space="0" w:color="auto"/>
            </w:tcBorders>
          </w:tcPr>
          <w:p w:rsidR="009A49EE" w:rsidRPr="00554914" w:rsidRDefault="009A49EE" w:rsidP="009152AD">
            <w:pPr>
              <w:pStyle w:val="TAC"/>
            </w:pPr>
            <w:r w:rsidRPr="00554914">
              <w:t>8</w:t>
            </w:r>
          </w:p>
        </w:tc>
        <w:tc>
          <w:tcPr>
            <w:tcW w:w="3543" w:type="dxa"/>
            <w:tcBorders>
              <w:top w:val="single" w:sz="6" w:space="0" w:color="auto"/>
              <w:left w:val="single" w:sz="6" w:space="0" w:color="auto"/>
              <w:bottom w:val="single" w:sz="6" w:space="0" w:color="auto"/>
              <w:right w:val="single" w:sz="6" w:space="0" w:color="auto"/>
            </w:tcBorders>
          </w:tcPr>
          <w:p w:rsidR="009A49EE" w:rsidRPr="00554914" w:rsidRDefault="009A49EE" w:rsidP="009152AD">
            <w:pPr>
              <w:pStyle w:val="TAL"/>
            </w:pPr>
            <w:r w:rsidRPr="00554914">
              <w:t>Carrier raster: 200 kHz</w:t>
            </w:r>
          </w:p>
        </w:tc>
        <w:tc>
          <w:tcPr>
            <w:tcW w:w="1276" w:type="dxa"/>
            <w:tcBorders>
              <w:top w:val="single" w:sz="6" w:space="0" w:color="auto"/>
              <w:left w:val="single" w:sz="6" w:space="0" w:color="auto"/>
              <w:bottom w:val="single" w:sz="6" w:space="0" w:color="auto"/>
              <w:right w:val="single" w:sz="4" w:space="0" w:color="auto"/>
            </w:tcBorders>
          </w:tcPr>
          <w:p w:rsidR="009A49EE" w:rsidRPr="00554914" w:rsidRDefault="009A49EE" w:rsidP="009152AD">
            <w:pPr>
              <w:pStyle w:val="TAL"/>
            </w:pPr>
            <w:r w:rsidRPr="00554914">
              <w:t>25.101, 5.4</w:t>
            </w:r>
          </w:p>
        </w:tc>
        <w:tc>
          <w:tcPr>
            <w:tcW w:w="1021" w:type="dxa"/>
            <w:tcBorders>
              <w:top w:val="single" w:sz="4" w:space="0" w:color="auto"/>
              <w:left w:val="single" w:sz="4" w:space="0" w:color="auto"/>
              <w:bottom w:val="single" w:sz="4" w:space="0" w:color="auto"/>
              <w:right w:val="single" w:sz="4" w:space="0" w:color="auto"/>
            </w:tcBorders>
          </w:tcPr>
          <w:p w:rsidR="009A49EE" w:rsidRPr="00554914" w:rsidRDefault="009A49EE" w:rsidP="009152AD">
            <w:pPr>
              <w:pStyle w:val="TAC"/>
            </w:pPr>
            <w:r w:rsidRPr="00554914">
              <w:t>R99</w:t>
            </w:r>
          </w:p>
        </w:tc>
        <w:tc>
          <w:tcPr>
            <w:tcW w:w="2976" w:type="dxa"/>
            <w:tcBorders>
              <w:top w:val="single" w:sz="4" w:space="0" w:color="auto"/>
              <w:left w:val="single" w:sz="4" w:space="0" w:color="auto"/>
              <w:bottom w:val="single" w:sz="4" w:space="0" w:color="auto"/>
              <w:right w:val="single" w:sz="4" w:space="0" w:color="auto"/>
            </w:tcBorders>
          </w:tcPr>
          <w:p w:rsidR="009A49EE" w:rsidRPr="00554914" w:rsidRDefault="009A49EE" w:rsidP="00FF10B1">
            <w:pPr>
              <w:pStyle w:val="TAL"/>
            </w:pPr>
          </w:p>
        </w:tc>
      </w:tr>
      <w:tr w:rsidR="009A49EE" w:rsidRPr="00554914">
        <w:trPr>
          <w:cantSplit/>
          <w:jc w:val="center"/>
        </w:trPr>
        <w:tc>
          <w:tcPr>
            <w:tcW w:w="651" w:type="dxa"/>
            <w:tcBorders>
              <w:top w:val="single" w:sz="6" w:space="0" w:color="auto"/>
              <w:left w:val="single" w:sz="6" w:space="0" w:color="auto"/>
              <w:bottom w:val="single" w:sz="6" w:space="0" w:color="auto"/>
              <w:right w:val="single" w:sz="6" w:space="0" w:color="auto"/>
            </w:tcBorders>
          </w:tcPr>
          <w:p w:rsidR="009A49EE" w:rsidRPr="00554914" w:rsidRDefault="009A49EE" w:rsidP="009152AD">
            <w:pPr>
              <w:pStyle w:val="TAC"/>
            </w:pPr>
            <w:r w:rsidRPr="00554914">
              <w:t>9</w:t>
            </w:r>
          </w:p>
        </w:tc>
        <w:tc>
          <w:tcPr>
            <w:tcW w:w="3543" w:type="dxa"/>
            <w:tcBorders>
              <w:top w:val="single" w:sz="6" w:space="0" w:color="auto"/>
              <w:left w:val="single" w:sz="6" w:space="0" w:color="auto"/>
              <w:bottom w:val="single" w:sz="6" w:space="0" w:color="auto"/>
              <w:right w:val="single" w:sz="6" w:space="0" w:color="auto"/>
            </w:tcBorders>
          </w:tcPr>
          <w:p w:rsidR="009A49EE" w:rsidRPr="00554914" w:rsidRDefault="009A49EE" w:rsidP="009152AD">
            <w:pPr>
              <w:pStyle w:val="TAL"/>
            </w:pPr>
            <w:r w:rsidRPr="00554914">
              <w:t xml:space="preserve">UE Power Class 1 </w:t>
            </w:r>
            <w:r w:rsidR="008F1283" w:rsidRPr="00554914">
              <w:t xml:space="preserve">for Operation Band I </w:t>
            </w:r>
            <w:r w:rsidRPr="00554914">
              <w:t>(+33 dBm)</w:t>
            </w:r>
          </w:p>
        </w:tc>
        <w:tc>
          <w:tcPr>
            <w:tcW w:w="1276" w:type="dxa"/>
            <w:tcBorders>
              <w:top w:val="single" w:sz="6" w:space="0" w:color="auto"/>
              <w:left w:val="single" w:sz="6" w:space="0" w:color="auto"/>
              <w:bottom w:val="single" w:sz="6" w:space="0" w:color="auto"/>
              <w:right w:val="single" w:sz="4" w:space="0" w:color="auto"/>
            </w:tcBorders>
          </w:tcPr>
          <w:p w:rsidR="009A49EE" w:rsidRPr="00554914" w:rsidRDefault="009A49EE" w:rsidP="009152AD">
            <w:pPr>
              <w:pStyle w:val="TAL"/>
            </w:pPr>
            <w:r w:rsidRPr="00554914">
              <w:t>25.101, 6.2.1</w:t>
            </w:r>
          </w:p>
        </w:tc>
        <w:tc>
          <w:tcPr>
            <w:tcW w:w="1021" w:type="dxa"/>
            <w:tcBorders>
              <w:top w:val="single" w:sz="4" w:space="0" w:color="auto"/>
              <w:left w:val="single" w:sz="4" w:space="0" w:color="auto"/>
              <w:bottom w:val="single" w:sz="4" w:space="0" w:color="auto"/>
              <w:right w:val="single" w:sz="4" w:space="0" w:color="auto"/>
            </w:tcBorders>
          </w:tcPr>
          <w:p w:rsidR="009A49EE" w:rsidRPr="00554914" w:rsidRDefault="009A49EE" w:rsidP="009152AD">
            <w:pPr>
              <w:pStyle w:val="TAC"/>
            </w:pPr>
            <w:r w:rsidRPr="00554914">
              <w:t>R99</w:t>
            </w:r>
          </w:p>
        </w:tc>
        <w:tc>
          <w:tcPr>
            <w:tcW w:w="2976" w:type="dxa"/>
            <w:tcBorders>
              <w:top w:val="single" w:sz="4" w:space="0" w:color="auto"/>
              <w:left w:val="single" w:sz="4" w:space="0" w:color="auto"/>
              <w:bottom w:val="single" w:sz="4" w:space="0" w:color="auto"/>
              <w:right w:val="single" w:sz="4" w:space="0" w:color="auto"/>
            </w:tcBorders>
          </w:tcPr>
          <w:p w:rsidR="009A49EE" w:rsidRPr="00554914" w:rsidRDefault="009A49EE" w:rsidP="00FF10B1">
            <w:pPr>
              <w:pStyle w:val="TAL"/>
            </w:pPr>
          </w:p>
        </w:tc>
      </w:tr>
      <w:tr w:rsidR="009A49EE" w:rsidRPr="00554914">
        <w:trPr>
          <w:cantSplit/>
          <w:jc w:val="center"/>
        </w:trPr>
        <w:tc>
          <w:tcPr>
            <w:tcW w:w="651" w:type="dxa"/>
            <w:tcBorders>
              <w:top w:val="single" w:sz="6" w:space="0" w:color="auto"/>
              <w:left w:val="single" w:sz="6" w:space="0" w:color="auto"/>
              <w:bottom w:val="single" w:sz="6" w:space="0" w:color="auto"/>
              <w:right w:val="single" w:sz="6" w:space="0" w:color="auto"/>
            </w:tcBorders>
          </w:tcPr>
          <w:p w:rsidR="009A49EE" w:rsidRPr="00554914" w:rsidRDefault="009A49EE" w:rsidP="009152AD">
            <w:pPr>
              <w:pStyle w:val="TAC"/>
            </w:pPr>
            <w:r w:rsidRPr="00554914">
              <w:t>10</w:t>
            </w:r>
          </w:p>
        </w:tc>
        <w:tc>
          <w:tcPr>
            <w:tcW w:w="3543" w:type="dxa"/>
            <w:tcBorders>
              <w:top w:val="single" w:sz="6" w:space="0" w:color="auto"/>
              <w:left w:val="single" w:sz="6" w:space="0" w:color="auto"/>
              <w:bottom w:val="single" w:sz="6" w:space="0" w:color="auto"/>
              <w:right w:val="single" w:sz="6" w:space="0" w:color="auto"/>
            </w:tcBorders>
          </w:tcPr>
          <w:p w:rsidR="009A49EE" w:rsidRPr="00554914" w:rsidRDefault="009A49EE" w:rsidP="009152AD">
            <w:pPr>
              <w:pStyle w:val="TAL"/>
            </w:pPr>
            <w:r w:rsidRPr="00554914">
              <w:t xml:space="preserve">UE Power Class 2 </w:t>
            </w:r>
            <w:r w:rsidR="008F1283" w:rsidRPr="00554914">
              <w:t xml:space="preserve">for Operation Band I </w:t>
            </w:r>
            <w:r w:rsidRPr="00554914">
              <w:t>(+27 dBm)</w:t>
            </w:r>
          </w:p>
        </w:tc>
        <w:tc>
          <w:tcPr>
            <w:tcW w:w="1276" w:type="dxa"/>
            <w:tcBorders>
              <w:top w:val="single" w:sz="6" w:space="0" w:color="auto"/>
              <w:left w:val="single" w:sz="6" w:space="0" w:color="auto"/>
              <w:bottom w:val="single" w:sz="6" w:space="0" w:color="auto"/>
              <w:right w:val="single" w:sz="4" w:space="0" w:color="auto"/>
            </w:tcBorders>
          </w:tcPr>
          <w:p w:rsidR="009A49EE" w:rsidRPr="00554914" w:rsidRDefault="009A49EE" w:rsidP="009152AD">
            <w:pPr>
              <w:pStyle w:val="TAL"/>
            </w:pPr>
            <w:r w:rsidRPr="00554914">
              <w:t>25.101, 6.2.1</w:t>
            </w:r>
          </w:p>
        </w:tc>
        <w:tc>
          <w:tcPr>
            <w:tcW w:w="1021" w:type="dxa"/>
            <w:tcBorders>
              <w:top w:val="single" w:sz="4" w:space="0" w:color="auto"/>
              <w:left w:val="single" w:sz="4" w:space="0" w:color="auto"/>
              <w:bottom w:val="single" w:sz="4" w:space="0" w:color="auto"/>
              <w:right w:val="single" w:sz="4" w:space="0" w:color="auto"/>
            </w:tcBorders>
          </w:tcPr>
          <w:p w:rsidR="009A49EE" w:rsidRPr="00554914" w:rsidRDefault="009A49EE" w:rsidP="009152AD">
            <w:pPr>
              <w:pStyle w:val="TAC"/>
            </w:pPr>
            <w:r w:rsidRPr="00554914">
              <w:t>R99</w:t>
            </w:r>
          </w:p>
        </w:tc>
        <w:tc>
          <w:tcPr>
            <w:tcW w:w="2976" w:type="dxa"/>
            <w:tcBorders>
              <w:top w:val="single" w:sz="4" w:space="0" w:color="auto"/>
              <w:left w:val="single" w:sz="4" w:space="0" w:color="auto"/>
              <w:bottom w:val="single" w:sz="4" w:space="0" w:color="auto"/>
              <w:right w:val="single" w:sz="4" w:space="0" w:color="auto"/>
            </w:tcBorders>
          </w:tcPr>
          <w:p w:rsidR="009A49EE" w:rsidRPr="00554914" w:rsidRDefault="009A49EE" w:rsidP="00FF10B1">
            <w:pPr>
              <w:pStyle w:val="TAL"/>
            </w:pPr>
          </w:p>
        </w:tc>
      </w:tr>
      <w:tr w:rsidR="009A49EE" w:rsidRPr="00554914">
        <w:trPr>
          <w:cantSplit/>
          <w:jc w:val="center"/>
        </w:trPr>
        <w:tc>
          <w:tcPr>
            <w:tcW w:w="651" w:type="dxa"/>
            <w:tcBorders>
              <w:top w:val="single" w:sz="6" w:space="0" w:color="auto"/>
              <w:left w:val="single" w:sz="6" w:space="0" w:color="auto"/>
              <w:bottom w:val="single" w:sz="6" w:space="0" w:color="auto"/>
              <w:right w:val="single" w:sz="6" w:space="0" w:color="auto"/>
            </w:tcBorders>
          </w:tcPr>
          <w:p w:rsidR="009A49EE" w:rsidRPr="00554914" w:rsidRDefault="009A49EE" w:rsidP="009152AD">
            <w:pPr>
              <w:pStyle w:val="TAC"/>
            </w:pPr>
            <w:r w:rsidRPr="00554914">
              <w:t>11</w:t>
            </w:r>
          </w:p>
        </w:tc>
        <w:tc>
          <w:tcPr>
            <w:tcW w:w="3543" w:type="dxa"/>
            <w:tcBorders>
              <w:top w:val="single" w:sz="6" w:space="0" w:color="auto"/>
              <w:left w:val="single" w:sz="6" w:space="0" w:color="auto"/>
              <w:bottom w:val="single" w:sz="6" w:space="0" w:color="auto"/>
              <w:right w:val="single" w:sz="6" w:space="0" w:color="auto"/>
            </w:tcBorders>
          </w:tcPr>
          <w:p w:rsidR="009A49EE" w:rsidRPr="00554914" w:rsidRDefault="009A49EE" w:rsidP="009152AD">
            <w:pPr>
              <w:pStyle w:val="TAL"/>
            </w:pPr>
            <w:r w:rsidRPr="00554914">
              <w:t xml:space="preserve">UE Power Class 3 </w:t>
            </w:r>
            <w:r w:rsidR="000F682D" w:rsidRPr="00554914">
              <w:t xml:space="preserve">for Operation Band I </w:t>
            </w:r>
            <w:r w:rsidRPr="00554914">
              <w:t>(+24 dBm)</w:t>
            </w:r>
          </w:p>
        </w:tc>
        <w:tc>
          <w:tcPr>
            <w:tcW w:w="1276" w:type="dxa"/>
            <w:tcBorders>
              <w:top w:val="single" w:sz="6" w:space="0" w:color="auto"/>
              <w:left w:val="single" w:sz="6" w:space="0" w:color="auto"/>
              <w:bottom w:val="single" w:sz="6" w:space="0" w:color="auto"/>
              <w:right w:val="single" w:sz="4" w:space="0" w:color="auto"/>
            </w:tcBorders>
          </w:tcPr>
          <w:p w:rsidR="009A49EE" w:rsidRPr="00554914" w:rsidRDefault="009A49EE" w:rsidP="009152AD">
            <w:pPr>
              <w:pStyle w:val="TAL"/>
            </w:pPr>
            <w:r w:rsidRPr="00554914">
              <w:t>25.101, 6.2.1</w:t>
            </w:r>
          </w:p>
        </w:tc>
        <w:tc>
          <w:tcPr>
            <w:tcW w:w="1021" w:type="dxa"/>
            <w:tcBorders>
              <w:top w:val="single" w:sz="4" w:space="0" w:color="auto"/>
              <w:left w:val="single" w:sz="4" w:space="0" w:color="auto"/>
              <w:bottom w:val="single" w:sz="4" w:space="0" w:color="auto"/>
              <w:right w:val="single" w:sz="4" w:space="0" w:color="auto"/>
            </w:tcBorders>
          </w:tcPr>
          <w:p w:rsidR="009A49EE" w:rsidRPr="00554914" w:rsidRDefault="009A49EE" w:rsidP="009152AD">
            <w:pPr>
              <w:pStyle w:val="TAC"/>
            </w:pPr>
            <w:r w:rsidRPr="00554914">
              <w:t>R99</w:t>
            </w:r>
          </w:p>
        </w:tc>
        <w:tc>
          <w:tcPr>
            <w:tcW w:w="2976" w:type="dxa"/>
            <w:tcBorders>
              <w:top w:val="single" w:sz="4" w:space="0" w:color="auto"/>
              <w:left w:val="single" w:sz="4" w:space="0" w:color="auto"/>
              <w:bottom w:val="single" w:sz="4" w:space="0" w:color="auto"/>
              <w:right w:val="single" w:sz="4" w:space="0" w:color="auto"/>
            </w:tcBorders>
          </w:tcPr>
          <w:p w:rsidR="009A49EE" w:rsidRPr="00554914" w:rsidRDefault="009A49EE" w:rsidP="00FF10B1">
            <w:pPr>
              <w:pStyle w:val="TAL"/>
            </w:pPr>
          </w:p>
        </w:tc>
      </w:tr>
      <w:tr w:rsidR="009A49EE" w:rsidRPr="00554914">
        <w:trPr>
          <w:cantSplit/>
          <w:jc w:val="center"/>
        </w:trPr>
        <w:tc>
          <w:tcPr>
            <w:tcW w:w="651" w:type="dxa"/>
            <w:tcBorders>
              <w:top w:val="single" w:sz="6" w:space="0" w:color="auto"/>
              <w:left w:val="single" w:sz="6" w:space="0" w:color="auto"/>
              <w:bottom w:val="single" w:sz="6" w:space="0" w:color="auto"/>
              <w:right w:val="single" w:sz="6" w:space="0" w:color="auto"/>
            </w:tcBorders>
          </w:tcPr>
          <w:p w:rsidR="009A49EE" w:rsidRPr="00554914" w:rsidRDefault="009A49EE" w:rsidP="009152AD">
            <w:pPr>
              <w:pStyle w:val="TAC"/>
            </w:pPr>
            <w:r w:rsidRPr="00554914">
              <w:t>12</w:t>
            </w:r>
          </w:p>
        </w:tc>
        <w:tc>
          <w:tcPr>
            <w:tcW w:w="3543" w:type="dxa"/>
            <w:tcBorders>
              <w:top w:val="single" w:sz="6" w:space="0" w:color="auto"/>
              <w:left w:val="single" w:sz="6" w:space="0" w:color="auto"/>
              <w:bottom w:val="single" w:sz="6" w:space="0" w:color="auto"/>
              <w:right w:val="single" w:sz="6" w:space="0" w:color="auto"/>
            </w:tcBorders>
          </w:tcPr>
          <w:p w:rsidR="009A49EE" w:rsidRPr="00554914" w:rsidRDefault="009A49EE" w:rsidP="009152AD">
            <w:pPr>
              <w:pStyle w:val="TAL"/>
            </w:pPr>
            <w:r w:rsidRPr="00554914">
              <w:t xml:space="preserve">UE Power Class 4 </w:t>
            </w:r>
            <w:r w:rsidR="000F682D" w:rsidRPr="00554914">
              <w:t xml:space="preserve">for Operation Band I </w:t>
            </w:r>
            <w:r w:rsidRPr="00554914">
              <w:t>(+21 dBm)</w:t>
            </w:r>
          </w:p>
        </w:tc>
        <w:tc>
          <w:tcPr>
            <w:tcW w:w="1276" w:type="dxa"/>
            <w:tcBorders>
              <w:top w:val="single" w:sz="6" w:space="0" w:color="auto"/>
              <w:left w:val="single" w:sz="6" w:space="0" w:color="auto"/>
              <w:bottom w:val="single" w:sz="6" w:space="0" w:color="auto"/>
              <w:right w:val="single" w:sz="4" w:space="0" w:color="auto"/>
            </w:tcBorders>
          </w:tcPr>
          <w:p w:rsidR="009A49EE" w:rsidRPr="00554914" w:rsidRDefault="009A49EE" w:rsidP="009152AD">
            <w:pPr>
              <w:pStyle w:val="TAL"/>
            </w:pPr>
            <w:r w:rsidRPr="00554914">
              <w:t>25.101, 6.2.1</w:t>
            </w:r>
          </w:p>
        </w:tc>
        <w:tc>
          <w:tcPr>
            <w:tcW w:w="1021" w:type="dxa"/>
            <w:tcBorders>
              <w:top w:val="single" w:sz="4" w:space="0" w:color="auto"/>
              <w:left w:val="single" w:sz="4" w:space="0" w:color="auto"/>
              <w:bottom w:val="single" w:sz="4" w:space="0" w:color="auto"/>
              <w:right w:val="single" w:sz="4" w:space="0" w:color="auto"/>
            </w:tcBorders>
          </w:tcPr>
          <w:p w:rsidR="009A49EE" w:rsidRPr="00554914" w:rsidRDefault="009A49EE" w:rsidP="009152AD">
            <w:pPr>
              <w:pStyle w:val="TAC"/>
            </w:pPr>
            <w:r w:rsidRPr="00554914">
              <w:t>R99</w:t>
            </w:r>
          </w:p>
        </w:tc>
        <w:tc>
          <w:tcPr>
            <w:tcW w:w="2976" w:type="dxa"/>
            <w:tcBorders>
              <w:top w:val="single" w:sz="4" w:space="0" w:color="auto"/>
              <w:left w:val="single" w:sz="4" w:space="0" w:color="auto"/>
              <w:bottom w:val="single" w:sz="4" w:space="0" w:color="auto"/>
              <w:right w:val="single" w:sz="4" w:space="0" w:color="auto"/>
            </w:tcBorders>
          </w:tcPr>
          <w:p w:rsidR="009A49EE" w:rsidRPr="00554914" w:rsidRDefault="009A49EE" w:rsidP="00FF10B1">
            <w:pPr>
              <w:pStyle w:val="TAL"/>
            </w:pPr>
          </w:p>
        </w:tc>
      </w:tr>
      <w:tr w:rsidR="009A49EE" w:rsidRPr="00554914">
        <w:trPr>
          <w:cantSplit/>
          <w:jc w:val="center"/>
        </w:trPr>
        <w:tc>
          <w:tcPr>
            <w:tcW w:w="651" w:type="dxa"/>
            <w:tcBorders>
              <w:top w:val="single" w:sz="6" w:space="0" w:color="auto"/>
              <w:left w:val="single" w:sz="6" w:space="0" w:color="auto"/>
              <w:bottom w:val="single" w:sz="6" w:space="0" w:color="auto"/>
              <w:right w:val="single" w:sz="6" w:space="0" w:color="auto"/>
            </w:tcBorders>
          </w:tcPr>
          <w:p w:rsidR="009A49EE" w:rsidRPr="00554914" w:rsidRDefault="009A49EE" w:rsidP="009152AD">
            <w:pPr>
              <w:pStyle w:val="TAC"/>
            </w:pPr>
            <w:r w:rsidRPr="00554914">
              <w:t>13</w:t>
            </w:r>
          </w:p>
        </w:tc>
        <w:tc>
          <w:tcPr>
            <w:tcW w:w="3543" w:type="dxa"/>
            <w:tcBorders>
              <w:top w:val="single" w:sz="6" w:space="0" w:color="auto"/>
              <w:left w:val="single" w:sz="6" w:space="0" w:color="auto"/>
              <w:bottom w:val="single" w:sz="6" w:space="0" w:color="auto"/>
              <w:right w:val="single" w:sz="6" w:space="0" w:color="auto"/>
            </w:tcBorders>
          </w:tcPr>
          <w:p w:rsidR="009A49EE" w:rsidRPr="00554914" w:rsidRDefault="009A49EE" w:rsidP="009152AD">
            <w:pPr>
              <w:pStyle w:val="TAL"/>
            </w:pPr>
            <w:r w:rsidRPr="00554914">
              <w:t>Output RF spectrum emissions</w:t>
            </w:r>
          </w:p>
        </w:tc>
        <w:tc>
          <w:tcPr>
            <w:tcW w:w="1276" w:type="dxa"/>
            <w:tcBorders>
              <w:top w:val="single" w:sz="6" w:space="0" w:color="auto"/>
              <w:left w:val="single" w:sz="6" w:space="0" w:color="auto"/>
              <w:bottom w:val="single" w:sz="6" w:space="0" w:color="auto"/>
              <w:right w:val="single" w:sz="4" w:space="0" w:color="auto"/>
            </w:tcBorders>
          </w:tcPr>
          <w:p w:rsidR="009A49EE" w:rsidRPr="00554914" w:rsidRDefault="009A49EE" w:rsidP="009152AD">
            <w:pPr>
              <w:pStyle w:val="TAL"/>
            </w:pPr>
            <w:r w:rsidRPr="00554914">
              <w:t>25.101, 6.6</w:t>
            </w:r>
          </w:p>
        </w:tc>
        <w:tc>
          <w:tcPr>
            <w:tcW w:w="1021" w:type="dxa"/>
            <w:tcBorders>
              <w:top w:val="single" w:sz="4" w:space="0" w:color="auto"/>
              <w:left w:val="single" w:sz="4" w:space="0" w:color="auto"/>
              <w:bottom w:val="single" w:sz="4" w:space="0" w:color="auto"/>
              <w:right w:val="single" w:sz="4" w:space="0" w:color="auto"/>
            </w:tcBorders>
          </w:tcPr>
          <w:p w:rsidR="009A49EE" w:rsidRPr="00554914" w:rsidRDefault="009A49EE" w:rsidP="009152AD">
            <w:pPr>
              <w:pStyle w:val="TAC"/>
            </w:pPr>
            <w:r w:rsidRPr="00554914">
              <w:t>R99</w:t>
            </w:r>
          </w:p>
        </w:tc>
        <w:tc>
          <w:tcPr>
            <w:tcW w:w="2976" w:type="dxa"/>
            <w:tcBorders>
              <w:top w:val="single" w:sz="4" w:space="0" w:color="auto"/>
              <w:left w:val="single" w:sz="4" w:space="0" w:color="auto"/>
              <w:bottom w:val="single" w:sz="4" w:space="0" w:color="auto"/>
              <w:right w:val="single" w:sz="4" w:space="0" w:color="auto"/>
            </w:tcBorders>
          </w:tcPr>
          <w:p w:rsidR="009A49EE" w:rsidRPr="00554914" w:rsidRDefault="009A49EE" w:rsidP="00FF10B1">
            <w:pPr>
              <w:pStyle w:val="TAL"/>
            </w:pPr>
            <w:r w:rsidRPr="00554914">
              <w:t>Not needed!</w:t>
            </w:r>
          </w:p>
        </w:tc>
      </w:tr>
      <w:tr w:rsidR="009A49EE" w:rsidRPr="00554914">
        <w:trPr>
          <w:cantSplit/>
          <w:jc w:val="center"/>
        </w:trPr>
        <w:tc>
          <w:tcPr>
            <w:tcW w:w="651" w:type="dxa"/>
            <w:tcBorders>
              <w:top w:val="single" w:sz="6" w:space="0" w:color="auto"/>
              <w:left w:val="single" w:sz="6" w:space="0" w:color="auto"/>
              <w:bottom w:val="single" w:sz="6" w:space="0" w:color="auto"/>
              <w:right w:val="single" w:sz="6" w:space="0" w:color="auto"/>
            </w:tcBorders>
          </w:tcPr>
          <w:p w:rsidR="009A49EE" w:rsidRPr="00554914" w:rsidRDefault="009A49EE" w:rsidP="009152AD">
            <w:pPr>
              <w:pStyle w:val="TAC"/>
            </w:pPr>
            <w:r w:rsidRPr="00554914">
              <w:t>14</w:t>
            </w:r>
          </w:p>
        </w:tc>
        <w:tc>
          <w:tcPr>
            <w:tcW w:w="3543" w:type="dxa"/>
            <w:tcBorders>
              <w:top w:val="single" w:sz="6" w:space="0" w:color="auto"/>
              <w:left w:val="single" w:sz="6" w:space="0" w:color="auto"/>
              <w:bottom w:val="single" w:sz="6" w:space="0" w:color="auto"/>
              <w:right w:val="single" w:sz="6" w:space="0" w:color="auto"/>
            </w:tcBorders>
          </w:tcPr>
          <w:p w:rsidR="009A49EE" w:rsidRPr="00554914" w:rsidRDefault="009A49EE" w:rsidP="009152AD">
            <w:pPr>
              <w:pStyle w:val="TAL"/>
            </w:pPr>
            <w:r w:rsidRPr="00554914">
              <w:t>Frequency band: 1710-1785, 1805-1880 MHz</w:t>
            </w:r>
          </w:p>
        </w:tc>
        <w:tc>
          <w:tcPr>
            <w:tcW w:w="1276" w:type="dxa"/>
            <w:tcBorders>
              <w:top w:val="single" w:sz="6" w:space="0" w:color="auto"/>
              <w:left w:val="single" w:sz="6" w:space="0" w:color="auto"/>
              <w:bottom w:val="single" w:sz="6" w:space="0" w:color="auto"/>
              <w:right w:val="single" w:sz="4" w:space="0" w:color="auto"/>
            </w:tcBorders>
          </w:tcPr>
          <w:p w:rsidR="009A49EE" w:rsidRPr="00554914" w:rsidRDefault="009A49EE" w:rsidP="009152AD">
            <w:pPr>
              <w:pStyle w:val="TAL"/>
            </w:pPr>
            <w:r w:rsidRPr="00554914">
              <w:t>25.101, 5.2</w:t>
            </w:r>
          </w:p>
        </w:tc>
        <w:tc>
          <w:tcPr>
            <w:tcW w:w="1021" w:type="dxa"/>
            <w:tcBorders>
              <w:top w:val="single" w:sz="4" w:space="0" w:color="auto"/>
              <w:left w:val="single" w:sz="4" w:space="0" w:color="auto"/>
              <w:bottom w:val="single" w:sz="4" w:space="0" w:color="auto"/>
              <w:right w:val="single" w:sz="4" w:space="0" w:color="auto"/>
            </w:tcBorders>
          </w:tcPr>
          <w:p w:rsidR="009A49EE" w:rsidRPr="00554914" w:rsidRDefault="009A49EE" w:rsidP="009152AD">
            <w:pPr>
              <w:pStyle w:val="TAC"/>
            </w:pPr>
            <w:r w:rsidRPr="00554914">
              <w:t>R99</w:t>
            </w:r>
          </w:p>
        </w:tc>
        <w:tc>
          <w:tcPr>
            <w:tcW w:w="2976" w:type="dxa"/>
            <w:tcBorders>
              <w:top w:val="single" w:sz="4" w:space="0" w:color="auto"/>
              <w:left w:val="single" w:sz="4" w:space="0" w:color="auto"/>
              <w:bottom w:val="single" w:sz="4" w:space="0" w:color="auto"/>
              <w:right w:val="single" w:sz="4" w:space="0" w:color="auto"/>
            </w:tcBorders>
          </w:tcPr>
          <w:p w:rsidR="009A49EE" w:rsidRPr="00554914" w:rsidRDefault="009A49EE" w:rsidP="00FF10B1">
            <w:pPr>
              <w:pStyle w:val="TAL"/>
            </w:pPr>
            <w:r w:rsidRPr="00554914">
              <w:t>Band III</w:t>
            </w:r>
          </w:p>
        </w:tc>
      </w:tr>
      <w:tr w:rsidR="009A49EE" w:rsidRPr="00554914">
        <w:trPr>
          <w:cantSplit/>
          <w:jc w:val="center"/>
        </w:trPr>
        <w:tc>
          <w:tcPr>
            <w:tcW w:w="651" w:type="dxa"/>
            <w:tcBorders>
              <w:top w:val="single" w:sz="6" w:space="0" w:color="auto"/>
              <w:left w:val="single" w:sz="6" w:space="0" w:color="auto"/>
              <w:bottom w:val="single" w:sz="6" w:space="0" w:color="auto"/>
              <w:right w:val="single" w:sz="6" w:space="0" w:color="auto"/>
            </w:tcBorders>
          </w:tcPr>
          <w:p w:rsidR="009A49EE" w:rsidRPr="00554914" w:rsidRDefault="009A49EE" w:rsidP="009152AD">
            <w:pPr>
              <w:pStyle w:val="TAC"/>
            </w:pPr>
            <w:r w:rsidRPr="00554914">
              <w:t>15</w:t>
            </w:r>
          </w:p>
        </w:tc>
        <w:tc>
          <w:tcPr>
            <w:tcW w:w="3543" w:type="dxa"/>
            <w:tcBorders>
              <w:top w:val="single" w:sz="6" w:space="0" w:color="auto"/>
              <w:left w:val="single" w:sz="6" w:space="0" w:color="auto"/>
              <w:bottom w:val="single" w:sz="6" w:space="0" w:color="auto"/>
              <w:right w:val="single" w:sz="6" w:space="0" w:color="auto"/>
            </w:tcBorders>
          </w:tcPr>
          <w:p w:rsidR="009A49EE" w:rsidRPr="00554914" w:rsidRDefault="009A49EE" w:rsidP="009152AD">
            <w:pPr>
              <w:pStyle w:val="TAL"/>
            </w:pPr>
            <w:r w:rsidRPr="00554914">
              <w:t>Frequency band: 1710-1755, 2110-2155 MHz</w:t>
            </w:r>
          </w:p>
        </w:tc>
        <w:tc>
          <w:tcPr>
            <w:tcW w:w="1276" w:type="dxa"/>
            <w:tcBorders>
              <w:top w:val="single" w:sz="6" w:space="0" w:color="auto"/>
              <w:left w:val="single" w:sz="6" w:space="0" w:color="auto"/>
              <w:bottom w:val="single" w:sz="6" w:space="0" w:color="auto"/>
              <w:right w:val="single" w:sz="4" w:space="0" w:color="auto"/>
            </w:tcBorders>
          </w:tcPr>
          <w:p w:rsidR="009A49EE" w:rsidRPr="00554914" w:rsidRDefault="009A49EE" w:rsidP="009152AD">
            <w:pPr>
              <w:pStyle w:val="TAL"/>
            </w:pPr>
            <w:r w:rsidRPr="00554914">
              <w:t>25.101, 5.2</w:t>
            </w:r>
          </w:p>
        </w:tc>
        <w:tc>
          <w:tcPr>
            <w:tcW w:w="1021" w:type="dxa"/>
            <w:tcBorders>
              <w:top w:val="single" w:sz="4" w:space="0" w:color="auto"/>
              <w:left w:val="single" w:sz="4" w:space="0" w:color="auto"/>
              <w:bottom w:val="single" w:sz="4" w:space="0" w:color="auto"/>
              <w:right w:val="single" w:sz="4" w:space="0" w:color="auto"/>
            </w:tcBorders>
          </w:tcPr>
          <w:p w:rsidR="009A49EE" w:rsidRPr="00554914" w:rsidRDefault="009A49EE" w:rsidP="009152AD">
            <w:pPr>
              <w:pStyle w:val="TAC"/>
            </w:pPr>
            <w:r w:rsidRPr="00554914">
              <w:t>R99</w:t>
            </w:r>
          </w:p>
        </w:tc>
        <w:tc>
          <w:tcPr>
            <w:tcW w:w="2976" w:type="dxa"/>
            <w:tcBorders>
              <w:top w:val="single" w:sz="4" w:space="0" w:color="auto"/>
              <w:left w:val="single" w:sz="4" w:space="0" w:color="auto"/>
              <w:bottom w:val="single" w:sz="4" w:space="0" w:color="auto"/>
              <w:right w:val="single" w:sz="4" w:space="0" w:color="auto"/>
            </w:tcBorders>
          </w:tcPr>
          <w:p w:rsidR="009A49EE" w:rsidRPr="00554914" w:rsidRDefault="009A49EE" w:rsidP="00FF10B1">
            <w:pPr>
              <w:pStyle w:val="TAL"/>
            </w:pPr>
            <w:r w:rsidRPr="00554914">
              <w:t>Band IV</w:t>
            </w:r>
          </w:p>
        </w:tc>
      </w:tr>
      <w:tr w:rsidR="009A49EE" w:rsidRPr="00554914">
        <w:trPr>
          <w:cantSplit/>
          <w:jc w:val="center"/>
        </w:trPr>
        <w:tc>
          <w:tcPr>
            <w:tcW w:w="651" w:type="dxa"/>
            <w:tcBorders>
              <w:top w:val="single" w:sz="6" w:space="0" w:color="auto"/>
              <w:left w:val="single" w:sz="6" w:space="0" w:color="auto"/>
              <w:bottom w:val="single" w:sz="6" w:space="0" w:color="auto"/>
              <w:right w:val="single" w:sz="6" w:space="0" w:color="auto"/>
            </w:tcBorders>
          </w:tcPr>
          <w:p w:rsidR="009A49EE" w:rsidRPr="00554914" w:rsidRDefault="009A49EE" w:rsidP="009152AD">
            <w:pPr>
              <w:pStyle w:val="TAC"/>
            </w:pPr>
            <w:r w:rsidRPr="00554914">
              <w:t>16</w:t>
            </w:r>
          </w:p>
        </w:tc>
        <w:tc>
          <w:tcPr>
            <w:tcW w:w="3543" w:type="dxa"/>
            <w:tcBorders>
              <w:top w:val="single" w:sz="6" w:space="0" w:color="auto"/>
              <w:left w:val="single" w:sz="6" w:space="0" w:color="auto"/>
              <w:bottom w:val="single" w:sz="6" w:space="0" w:color="auto"/>
              <w:right w:val="single" w:sz="6" w:space="0" w:color="auto"/>
            </w:tcBorders>
          </w:tcPr>
          <w:p w:rsidR="009A49EE" w:rsidRPr="00554914" w:rsidRDefault="009A49EE" w:rsidP="009152AD">
            <w:pPr>
              <w:pStyle w:val="TAL"/>
            </w:pPr>
            <w:r w:rsidRPr="00554914">
              <w:t>Frequency band: 824 – 849, 869-894 MHz</w:t>
            </w:r>
          </w:p>
        </w:tc>
        <w:tc>
          <w:tcPr>
            <w:tcW w:w="1276" w:type="dxa"/>
            <w:tcBorders>
              <w:top w:val="single" w:sz="6" w:space="0" w:color="auto"/>
              <w:left w:val="single" w:sz="6" w:space="0" w:color="auto"/>
              <w:bottom w:val="single" w:sz="6" w:space="0" w:color="auto"/>
              <w:right w:val="single" w:sz="4" w:space="0" w:color="auto"/>
            </w:tcBorders>
          </w:tcPr>
          <w:p w:rsidR="009A49EE" w:rsidRPr="00554914" w:rsidRDefault="009A49EE" w:rsidP="009152AD">
            <w:pPr>
              <w:pStyle w:val="TAL"/>
            </w:pPr>
            <w:r w:rsidRPr="00554914">
              <w:t>25.101, 5.2</w:t>
            </w:r>
          </w:p>
        </w:tc>
        <w:tc>
          <w:tcPr>
            <w:tcW w:w="1021" w:type="dxa"/>
            <w:tcBorders>
              <w:top w:val="single" w:sz="4" w:space="0" w:color="auto"/>
              <w:left w:val="single" w:sz="4" w:space="0" w:color="auto"/>
              <w:bottom w:val="single" w:sz="4" w:space="0" w:color="auto"/>
              <w:right w:val="single" w:sz="4" w:space="0" w:color="auto"/>
            </w:tcBorders>
          </w:tcPr>
          <w:p w:rsidR="009A49EE" w:rsidRPr="00554914" w:rsidRDefault="009A49EE" w:rsidP="009152AD">
            <w:pPr>
              <w:pStyle w:val="TAC"/>
            </w:pPr>
            <w:r w:rsidRPr="00554914">
              <w:t>R99</w:t>
            </w:r>
          </w:p>
        </w:tc>
        <w:tc>
          <w:tcPr>
            <w:tcW w:w="2976" w:type="dxa"/>
            <w:tcBorders>
              <w:top w:val="single" w:sz="4" w:space="0" w:color="auto"/>
              <w:left w:val="single" w:sz="4" w:space="0" w:color="auto"/>
              <w:bottom w:val="single" w:sz="4" w:space="0" w:color="auto"/>
              <w:right w:val="single" w:sz="4" w:space="0" w:color="auto"/>
            </w:tcBorders>
          </w:tcPr>
          <w:p w:rsidR="009A49EE" w:rsidRPr="00554914" w:rsidRDefault="009A49EE" w:rsidP="00FF10B1">
            <w:pPr>
              <w:pStyle w:val="TAL"/>
            </w:pPr>
            <w:r w:rsidRPr="00554914">
              <w:t>Band V</w:t>
            </w:r>
          </w:p>
        </w:tc>
      </w:tr>
      <w:tr w:rsidR="009A49EE" w:rsidRPr="00554914">
        <w:trPr>
          <w:cantSplit/>
          <w:jc w:val="center"/>
        </w:trPr>
        <w:tc>
          <w:tcPr>
            <w:tcW w:w="651" w:type="dxa"/>
            <w:tcBorders>
              <w:top w:val="single" w:sz="6" w:space="0" w:color="auto"/>
              <w:left w:val="single" w:sz="6" w:space="0" w:color="auto"/>
              <w:bottom w:val="single" w:sz="6" w:space="0" w:color="auto"/>
              <w:right w:val="single" w:sz="6" w:space="0" w:color="auto"/>
            </w:tcBorders>
          </w:tcPr>
          <w:p w:rsidR="009A49EE" w:rsidRPr="00554914" w:rsidRDefault="009A49EE" w:rsidP="009152AD">
            <w:pPr>
              <w:pStyle w:val="TAC"/>
            </w:pPr>
            <w:r w:rsidRPr="00554914">
              <w:t>17</w:t>
            </w:r>
          </w:p>
        </w:tc>
        <w:tc>
          <w:tcPr>
            <w:tcW w:w="3543" w:type="dxa"/>
            <w:tcBorders>
              <w:top w:val="single" w:sz="6" w:space="0" w:color="auto"/>
              <w:left w:val="single" w:sz="6" w:space="0" w:color="auto"/>
              <w:bottom w:val="single" w:sz="6" w:space="0" w:color="auto"/>
              <w:right w:val="single" w:sz="6" w:space="0" w:color="auto"/>
            </w:tcBorders>
          </w:tcPr>
          <w:p w:rsidR="009A49EE" w:rsidRPr="00554914" w:rsidRDefault="009A49EE" w:rsidP="009152AD">
            <w:pPr>
              <w:pStyle w:val="TAL"/>
            </w:pPr>
            <w:r w:rsidRPr="00554914">
              <w:t>Frequency band: 830-840, 875-885 MHz</w:t>
            </w:r>
          </w:p>
        </w:tc>
        <w:tc>
          <w:tcPr>
            <w:tcW w:w="1276" w:type="dxa"/>
            <w:tcBorders>
              <w:top w:val="single" w:sz="6" w:space="0" w:color="auto"/>
              <w:left w:val="single" w:sz="6" w:space="0" w:color="auto"/>
              <w:bottom w:val="single" w:sz="6" w:space="0" w:color="auto"/>
              <w:right w:val="single" w:sz="4" w:space="0" w:color="auto"/>
            </w:tcBorders>
          </w:tcPr>
          <w:p w:rsidR="009A49EE" w:rsidRPr="00554914" w:rsidRDefault="009A49EE" w:rsidP="009152AD">
            <w:pPr>
              <w:pStyle w:val="TAL"/>
            </w:pPr>
            <w:r w:rsidRPr="00554914">
              <w:t>25.101, 5.2</w:t>
            </w:r>
          </w:p>
        </w:tc>
        <w:tc>
          <w:tcPr>
            <w:tcW w:w="1021" w:type="dxa"/>
            <w:tcBorders>
              <w:top w:val="single" w:sz="4" w:space="0" w:color="auto"/>
              <w:left w:val="single" w:sz="4" w:space="0" w:color="auto"/>
              <w:bottom w:val="single" w:sz="4" w:space="0" w:color="auto"/>
              <w:right w:val="single" w:sz="4" w:space="0" w:color="auto"/>
            </w:tcBorders>
          </w:tcPr>
          <w:p w:rsidR="009A49EE" w:rsidRPr="00554914" w:rsidRDefault="009A49EE" w:rsidP="009152AD">
            <w:pPr>
              <w:pStyle w:val="TAC"/>
            </w:pPr>
            <w:r w:rsidRPr="00554914">
              <w:t>R99</w:t>
            </w:r>
          </w:p>
        </w:tc>
        <w:tc>
          <w:tcPr>
            <w:tcW w:w="2976" w:type="dxa"/>
            <w:tcBorders>
              <w:top w:val="single" w:sz="4" w:space="0" w:color="auto"/>
              <w:left w:val="single" w:sz="4" w:space="0" w:color="auto"/>
              <w:bottom w:val="single" w:sz="4" w:space="0" w:color="auto"/>
              <w:right w:val="single" w:sz="4" w:space="0" w:color="auto"/>
            </w:tcBorders>
          </w:tcPr>
          <w:p w:rsidR="009A49EE" w:rsidRPr="00554914" w:rsidRDefault="009A49EE" w:rsidP="00FF10B1">
            <w:pPr>
              <w:pStyle w:val="TAL"/>
            </w:pPr>
            <w:r w:rsidRPr="00554914">
              <w:t>Band VI</w:t>
            </w:r>
          </w:p>
        </w:tc>
      </w:tr>
      <w:tr w:rsidR="00FF10B1" w:rsidRPr="00554914">
        <w:trPr>
          <w:cantSplit/>
          <w:jc w:val="center"/>
        </w:trPr>
        <w:tc>
          <w:tcPr>
            <w:tcW w:w="651" w:type="dxa"/>
            <w:tcBorders>
              <w:top w:val="single" w:sz="6" w:space="0" w:color="auto"/>
              <w:left w:val="single" w:sz="6" w:space="0" w:color="auto"/>
              <w:bottom w:val="single" w:sz="6" w:space="0" w:color="auto"/>
              <w:right w:val="single" w:sz="6" w:space="0" w:color="auto"/>
            </w:tcBorders>
          </w:tcPr>
          <w:p w:rsidR="00FF10B1" w:rsidRPr="00554914" w:rsidRDefault="00FF10B1" w:rsidP="001A09CA">
            <w:pPr>
              <w:pStyle w:val="TAC"/>
            </w:pPr>
            <w:r w:rsidRPr="00554914">
              <w:t>18</w:t>
            </w:r>
          </w:p>
        </w:tc>
        <w:tc>
          <w:tcPr>
            <w:tcW w:w="3543" w:type="dxa"/>
            <w:tcBorders>
              <w:top w:val="single" w:sz="6" w:space="0" w:color="auto"/>
              <w:left w:val="single" w:sz="6" w:space="0" w:color="auto"/>
              <w:bottom w:val="single" w:sz="6" w:space="0" w:color="auto"/>
              <w:right w:val="single" w:sz="6" w:space="0" w:color="auto"/>
            </w:tcBorders>
          </w:tcPr>
          <w:p w:rsidR="00FF10B1" w:rsidRPr="00554914" w:rsidRDefault="00FF10B1" w:rsidP="001A09CA">
            <w:pPr>
              <w:pStyle w:val="TAL"/>
            </w:pPr>
            <w:r w:rsidRPr="00554914">
              <w:t>Frequency band: 2500-2570, 2620-2690 MHz</w:t>
            </w:r>
          </w:p>
        </w:tc>
        <w:tc>
          <w:tcPr>
            <w:tcW w:w="1276" w:type="dxa"/>
            <w:tcBorders>
              <w:top w:val="single" w:sz="6" w:space="0" w:color="auto"/>
              <w:left w:val="single" w:sz="6" w:space="0" w:color="auto"/>
              <w:bottom w:val="single" w:sz="6" w:space="0" w:color="auto"/>
              <w:right w:val="single" w:sz="4" w:space="0" w:color="auto"/>
            </w:tcBorders>
          </w:tcPr>
          <w:p w:rsidR="00FF10B1" w:rsidRPr="00554914" w:rsidRDefault="00FF10B1" w:rsidP="001A09CA">
            <w:pPr>
              <w:pStyle w:val="TAL"/>
            </w:pPr>
            <w:r w:rsidRPr="00554914">
              <w:t>25.101, 5.2</w:t>
            </w:r>
          </w:p>
        </w:tc>
        <w:tc>
          <w:tcPr>
            <w:tcW w:w="1021" w:type="dxa"/>
            <w:tcBorders>
              <w:top w:val="single" w:sz="4" w:space="0" w:color="auto"/>
              <w:left w:val="single" w:sz="4" w:space="0" w:color="auto"/>
              <w:bottom w:val="single" w:sz="4" w:space="0" w:color="auto"/>
              <w:right w:val="single" w:sz="4" w:space="0" w:color="auto"/>
            </w:tcBorders>
          </w:tcPr>
          <w:p w:rsidR="00FF10B1" w:rsidRPr="00554914" w:rsidRDefault="00FF10B1" w:rsidP="001A09CA">
            <w:pPr>
              <w:pStyle w:val="TAC"/>
            </w:pPr>
            <w:r w:rsidRPr="00554914">
              <w:t>R99</w:t>
            </w:r>
          </w:p>
        </w:tc>
        <w:tc>
          <w:tcPr>
            <w:tcW w:w="2976" w:type="dxa"/>
            <w:tcBorders>
              <w:top w:val="single" w:sz="4" w:space="0" w:color="auto"/>
              <w:left w:val="single" w:sz="4" w:space="0" w:color="auto"/>
              <w:bottom w:val="single" w:sz="4" w:space="0" w:color="auto"/>
              <w:right w:val="single" w:sz="4" w:space="0" w:color="auto"/>
            </w:tcBorders>
          </w:tcPr>
          <w:p w:rsidR="00FF10B1" w:rsidRPr="00554914" w:rsidRDefault="00FF10B1" w:rsidP="00FF10B1">
            <w:pPr>
              <w:pStyle w:val="TAL"/>
            </w:pPr>
            <w:r w:rsidRPr="00554914">
              <w:t>Band VII</w:t>
            </w:r>
          </w:p>
        </w:tc>
      </w:tr>
      <w:tr w:rsidR="00FF10B1" w:rsidRPr="00554914">
        <w:trPr>
          <w:cantSplit/>
          <w:jc w:val="center"/>
        </w:trPr>
        <w:tc>
          <w:tcPr>
            <w:tcW w:w="651" w:type="dxa"/>
            <w:tcBorders>
              <w:top w:val="single" w:sz="6" w:space="0" w:color="auto"/>
              <w:left w:val="single" w:sz="6" w:space="0" w:color="auto"/>
              <w:bottom w:val="single" w:sz="6" w:space="0" w:color="auto"/>
              <w:right w:val="single" w:sz="6" w:space="0" w:color="auto"/>
            </w:tcBorders>
          </w:tcPr>
          <w:p w:rsidR="00FF10B1" w:rsidRPr="00554914" w:rsidRDefault="00FF10B1" w:rsidP="001A09CA">
            <w:pPr>
              <w:pStyle w:val="TAC"/>
            </w:pPr>
            <w:r w:rsidRPr="00554914">
              <w:t>19</w:t>
            </w:r>
          </w:p>
        </w:tc>
        <w:tc>
          <w:tcPr>
            <w:tcW w:w="3543" w:type="dxa"/>
            <w:tcBorders>
              <w:top w:val="single" w:sz="6" w:space="0" w:color="auto"/>
              <w:left w:val="single" w:sz="6" w:space="0" w:color="auto"/>
              <w:bottom w:val="single" w:sz="6" w:space="0" w:color="auto"/>
              <w:right w:val="single" w:sz="6" w:space="0" w:color="auto"/>
            </w:tcBorders>
          </w:tcPr>
          <w:p w:rsidR="00FF10B1" w:rsidRPr="00554914" w:rsidRDefault="00FF10B1" w:rsidP="001A09CA">
            <w:pPr>
              <w:pStyle w:val="TAL"/>
            </w:pPr>
            <w:r w:rsidRPr="00554914">
              <w:t>Frequency band: 880-915, 925-960 MHz</w:t>
            </w:r>
          </w:p>
        </w:tc>
        <w:tc>
          <w:tcPr>
            <w:tcW w:w="1276" w:type="dxa"/>
            <w:tcBorders>
              <w:top w:val="single" w:sz="6" w:space="0" w:color="auto"/>
              <w:left w:val="single" w:sz="6" w:space="0" w:color="auto"/>
              <w:bottom w:val="single" w:sz="6" w:space="0" w:color="auto"/>
              <w:right w:val="single" w:sz="4" w:space="0" w:color="auto"/>
            </w:tcBorders>
          </w:tcPr>
          <w:p w:rsidR="00FF10B1" w:rsidRPr="00554914" w:rsidRDefault="00FF10B1" w:rsidP="001A09CA">
            <w:pPr>
              <w:pStyle w:val="TAL"/>
            </w:pPr>
            <w:r w:rsidRPr="00554914">
              <w:t>25.101, 5.2</w:t>
            </w:r>
          </w:p>
        </w:tc>
        <w:tc>
          <w:tcPr>
            <w:tcW w:w="1021" w:type="dxa"/>
            <w:tcBorders>
              <w:top w:val="single" w:sz="4" w:space="0" w:color="auto"/>
              <w:left w:val="single" w:sz="4" w:space="0" w:color="auto"/>
              <w:bottom w:val="single" w:sz="4" w:space="0" w:color="auto"/>
              <w:right w:val="single" w:sz="4" w:space="0" w:color="auto"/>
            </w:tcBorders>
          </w:tcPr>
          <w:p w:rsidR="00FF10B1" w:rsidRPr="00554914" w:rsidRDefault="00FF10B1" w:rsidP="001A09CA">
            <w:pPr>
              <w:pStyle w:val="TAC"/>
            </w:pPr>
            <w:r w:rsidRPr="00554914">
              <w:t>R99</w:t>
            </w:r>
          </w:p>
        </w:tc>
        <w:tc>
          <w:tcPr>
            <w:tcW w:w="2976" w:type="dxa"/>
            <w:tcBorders>
              <w:top w:val="single" w:sz="4" w:space="0" w:color="auto"/>
              <w:left w:val="single" w:sz="4" w:space="0" w:color="auto"/>
              <w:bottom w:val="single" w:sz="4" w:space="0" w:color="auto"/>
              <w:right w:val="single" w:sz="4" w:space="0" w:color="auto"/>
            </w:tcBorders>
          </w:tcPr>
          <w:p w:rsidR="00FF10B1" w:rsidRPr="00554914" w:rsidRDefault="00FF10B1" w:rsidP="00FF10B1">
            <w:pPr>
              <w:pStyle w:val="TAL"/>
            </w:pPr>
            <w:r w:rsidRPr="00554914">
              <w:t>Band VIII</w:t>
            </w:r>
          </w:p>
        </w:tc>
      </w:tr>
      <w:tr w:rsidR="00FF10B1" w:rsidRPr="00554914">
        <w:trPr>
          <w:cantSplit/>
          <w:jc w:val="center"/>
        </w:trPr>
        <w:tc>
          <w:tcPr>
            <w:tcW w:w="651" w:type="dxa"/>
            <w:tcBorders>
              <w:top w:val="single" w:sz="6" w:space="0" w:color="auto"/>
              <w:left w:val="single" w:sz="6" w:space="0" w:color="auto"/>
              <w:bottom w:val="single" w:sz="6" w:space="0" w:color="auto"/>
              <w:right w:val="single" w:sz="6" w:space="0" w:color="auto"/>
            </w:tcBorders>
          </w:tcPr>
          <w:p w:rsidR="00FF10B1" w:rsidRPr="00554914" w:rsidRDefault="00FF10B1" w:rsidP="001A09CA">
            <w:pPr>
              <w:pStyle w:val="TAC"/>
            </w:pPr>
            <w:r w:rsidRPr="00554914">
              <w:t>20</w:t>
            </w:r>
          </w:p>
        </w:tc>
        <w:tc>
          <w:tcPr>
            <w:tcW w:w="3543" w:type="dxa"/>
            <w:tcBorders>
              <w:top w:val="single" w:sz="6" w:space="0" w:color="auto"/>
              <w:left w:val="single" w:sz="6" w:space="0" w:color="auto"/>
              <w:bottom w:val="single" w:sz="6" w:space="0" w:color="auto"/>
              <w:right w:val="single" w:sz="6" w:space="0" w:color="auto"/>
            </w:tcBorders>
          </w:tcPr>
          <w:p w:rsidR="00FF10B1" w:rsidRPr="00554914" w:rsidRDefault="00FF10B1" w:rsidP="001A09CA">
            <w:pPr>
              <w:pStyle w:val="TAL"/>
            </w:pPr>
            <w:r w:rsidRPr="00554914">
              <w:t>Frequency band: 1749.9-1784.9, 1844.9-1879.9 MHz</w:t>
            </w:r>
          </w:p>
        </w:tc>
        <w:tc>
          <w:tcPr>
            <w:tcW w:w="1276" w:type="dxa"/>
            <w:tcBorders>
              <w:top w:val="single" w:sz="6" w:space="0" w:color="auto"/>
              <w:left w:val="single" w:sz="6" w:space="0" w:color="auto"/>
              <w:bottom w:val="single" w:sz="6" w:space="0" w:color="auto"/>
              <w:right w:val="single" w:sz="4" w:space="0" w:color="auto"/>
            </w:tcBorders>
          </w:tcPr>
          <w:p w:rsidR="00FF10B1" w:rsidRPr="00554914" w:rsidRDefault="00FF10B1" w:rsidP="001A09CA">
            <w:pPr>
              <w:pStyle w:val="TAL"/>
            </w:pPr>
            <w:r w:rsidRPr="00554914">
              <w:t>25.101, 5.2</w:t>
            </w:r>
          </w:p>
        </w:tc>
        <w:tc>
          <w:tcPr>
            <w:tcW w:w="1021" w:type="dxa"/>
            <w:tcBorders>
              <w:top w:val="single" w:sz="4" w:space="0" w:color="auto"/>
              <w:left w:val="single" w:sz="4" w:space="0" w:color="auto"/>
              <w:bottom w:val="single" w:sz="4" w:space="0" w:color="auto"/>
              <w:right w:val="single" w:sz="4" w:space="0" w:color="auto"/>
            </w:tcBorders>
          </w:tcPr>
          <w:p w:rsidR="00FF10B1" w:rsidRPr="00554914" w:rsidRDefault="00FF10B1" w:rsidP="001A09CA">
            <w:pPr>
              <w:pStyle w:val="TAC"/>
            </w:pPr>
            <w:r w:rsidRPr="00554914">
              <w:t>R99</w:t>
            </w:r>
          </w:p>
        </w:tc>
        <w:tc>
          <w:tcPr>
            <w:tcW w:w="2976" w:type="dxa"/>
            <w:tcBorders>
              <w:top w:val="single" w:sz="4" w:space="0" w:color="auto"/>
              <w:left w:val="single" w:sz="4" w:space="0" w:color="auto"/>
              <w:bottom w:val="single" w:sz="4" w:space="0" w:color="auto"/>
              <w:right w:val="single" w:sz="4" w:space="0" w:color="auto"/>
            </w:tcBorders>
          </w:tcPr>
          <w:p w:rsidR="00FF10B1" w:rsidRPr="00554914" w:rsidRDefault="00FF10B1" w:rsidP="00FF10B1">
            <w:pPr>
              <w:pStyle w:val="TAL"/>
            </w:pPr>
            <w:r w:rsidRPr="00554914">
              <w:t>Band IX</w:t>
            </w:r>
          </w:p>
        </w:tc>
      </w:tr>
      <w:tr w:rsidR="004250E8" w:rsidRPr="00554914">
        <w:trPr>
          <w:cantSplit/>
          <w:jc w:val="center"/>
        </w:trPr>
        <w:tc>
          <w:tcPr>
            <w:tcW w:w="651" w:type="dxa"/>
            <w:tcBorders>
              <w:top w:val="single" w:sz="6" w:space="0" w:color="auto"/>
              <w:left w:val="single" w:sz="6" w:space="0" w:color="auto"/>
              <w:bottom w:val="single" w:sz="6" w:space="0" w:color="auto"/>
              <w:right w:val="single" w:sz="6" w:space="0" w:color="auto"/>
            </w:tcBorders>
          </w:tcPr>
          <w:p w:rsidR="004250E8" w:rsidRPr="00554914" w:rsidRDefault="004250E8" w:rsidP="001A09CA">
            <w:pPr>
              <w:pStyle w:val="TAC"/>
            </w:pPr>
            <w:r w:rsidRPr="00554914">
              <w:t>21</w:t>
            </w:r>
          </w:p>
        </w:tc>
        <w:tc>
          <w:tcPr>
            <w:tcW w:w="3543" w:type="dxa"/>
            <w:tcBorders>
              <w:top w:val="single" w:sz="6" w:space="0" w:color="auto"/>
              <w:left w:val="single" w:sz="6" w:space="0" w:color="auto"/>
              <w:bottom w:val="single" w:sz="6" w:space="0" w:color="auto"/>
              <w:right w:val="single" w:sz="6" w:space="0" w:color="auto"/>
            </w:tcBorders>
          </w:tcPr>
          <w:p w:rsidR="004250E8" w:rsidRPr="00554914" w:rsidRDefault="004250E8" w:rsidP="001A09CA">
            <w:pPr>
              <w:pStyle w:val="TAL"/>
            </w:pPr>
            <w:r w:rsidRPr="00554914">
              <w:t>Frequency band: 1710 - 1770, 2110 - 2170 MHz</w:t>
            </w:r>
          </w:p>
        </w:tc>
        <w:tc>
          <w:tcPr>
            <w:tcW w:w="1276" w:type="dxa"/>
            <w:tcBorders>
              <w:top w:val="single" w:sz="6" w:space="0" w:color="auto"/>
              <w:left w:val="single" w:sz="6" w:space="0" w:color="auto"/>
              <w:bottom w:val="single" w:sz="6" w:space="0" w:color="auto"/>
              <w:right w:val="single" w:sz="4" w:space="0" w:color="auto"/>
            </w:tcBorders>
          </w:tcPr>
          <w:p w:rsidR="004250E8" w:rsidRPr="00554914" w:rsidRDefault="004250E8" w:rsidP="001A09CA">
            <w:pPr>
              <w:pStyle w:val="TAL"/>
            </w:pPr>
            <w:r w:rsidRPr="00554914">
              <w:t>25.101, 5.2</w:t>
            </w:r>
          </w:p>
        </w:tc>
        <w:tc>
          <w:tcPr>
            <w:tcW w:w="1021" w:type="dxa"/>
            <w:tcBorders>
              <w:top w:val="single" w:sz="4" w:space="0" w:color="auto"/>
              <w:left w:val="single" w:sz="4" w:space="0" w:color="auto"/>
              <w:bottom w:val="single" w:sz="4" w:space="0" w:color="auto"/>
              <w:right w:val="single" w:sz="4" w:space="0" w:color="auto"/>
            </w:tcBorders>
          </w:tcPr>
          <w:p w:rsidR="004250E8" w:rsidRPr="00554914" w:rsidRDefault="004250E8" w:rsidP="001A09CA">
            <w:pPr>
              <w:pStyle w:val="TAC"/>
            </w:pPr>
            <w:r w:rsidRPr="00554914">
              <w:t>R99</w:t>
            </w:r>
          </w:p>
        </w:tc>
        <w:tc>
          <w:tcPr>
            <w:tcW w:w="2976" w:type="dxa"/>
            <w:tcBorders>
              <w:top w:val="single" w:sz="4" w:space="0" w:color="auto"/>
              <w:left w:val="single" w:sz="4" w:space="0" w:color="auto"/>
              <w:bottom w:val="single" w:sz="4" w:space="0" w:color="auto"/>
              <w:right w:val="single" w:sz="4" w:space="0" w:color="auto"/>
            </w:tcBorders>
          </w:tcPr>
          <w:p w:rsidR="004250E8" w:rsidRPr="00554914" w:rsidRDefault="004250E8" w:rsidP="00FF10B1">
            <w:pPr>
              <w:pStyle w:val="TAL"/>
            </w:pPr>
            <w:r w:rsidRPr="00554914">
              <w:t>Band X</w:t>
            </w:r>
          </w:p>
        </w:tc>
      </w:tr>
      <w:tr w:rsidR="00CE308F" w:rsidRPr="00554914">
        <w:trPr>
          <w:cantSplit/>
          <w:jc w:val="center"/>
        </w:trPr>
        <w:tc>
          <w:tcPr>
            <w:tcW w:w="651" w:type="dxa"/>
            <w:tcBorders>
              <w:top w:val="single" w:sz="6" w:space="0" w:color="auto"/>
              <w:left w:val="single" w:sz="6" w:space="0" w:color="auto"/>
              <w:bottom w:val="single" w:sz="6" w:space="0" w:color="auto"/>
              <w:right w:val="single" w:sz="6" w:space="0" w:color="auto"/>
            </w:tcBorders>
          </w:tcPr>
          <w:p w:rsidR="00CE308F" w:rsidRPr="00554914" w:rsidRDefault="00CE308F" w:rsidP="00CE308F">
            <w:pPr>
              <w:pStyle w:val="TAC"/>
            </w:pPr>
            <w:r w:rsidRPr="00554914">
              <w:t>22</w:t>
            </w:r>
          </w:p>
        </w:tc>
        <w:tc>
          <w:tcPr>
            <w:tcW w:w="3543" w:type="dxa"/>
            <w:tcBorders>
              <w:top w:val="single" w:sz="6" w:space="0" w:color="auto"/>
              <w:left w:val="single" w:sz="6" w:space="0" w:color="auto"/>
              <w:bottom w:val="single" w:sz="6" w:space="0" w:color="auto"/>
              <w:right w:val="single" w:sz="6" w:space="0" w:color="auto"/>
            </w:tcBorders>
          </w:tcPr>
          <w:p w:rsidR="00CE308F" w:rsidRPr="00554914" w:rsidRDefault="00CE308F" w:rsidP="00CE308F">
            <w:pPr>
              <w:pStyle w:val="TAL"/>
            </w:pPr>
            <w:r w:rsidRPr="00554914">
              <w:t>Frequency band: 1427.9 -</w:t>
            </w:r>
            <w:r w:rsidR="00E76AF0" w:rsidRPr="00554914">
              <w:t>1447.9</w:t>
            </w:r>
            <w:r w:rsidRPr="00554914">
              <w:t>, 1475.9 -</w:t>
            </w:r>
            <w:r w:rsidR="00E76AF0" w:rsidRPr="00554914">
              <w:t>1495.9</w:t>
            </w:r>
            <w:r w:rsidRPr="00554914">
              <w:t xml:space="preserve"> MHz</w:t>
            </w:r>
          </w:p>
        </w:tc>
        <w:tc>
          <w:tcPr>
            <w:tcW w:w="1276" w:type="dxa"/>
            <w:tcBorders>
              <w:top w:val="single" w:sz="6" w:space="0" w:color="auto"/>
              <w:left w:val="single" w:sz="6" w:space="0" w:color="auto"/>
              <w:bottom w:val="single" w:sz="6" w:space="0" w:color="auto"/>
              <w:right w:val="single" w:sz="4" w:space="0" w:color="auto"/>
            </w:tcBorders>
          </w:tcPr>
          <w:p w:rsidR="00CE308F" w:rsidRPr="00554914" w:rsidRDefault="00CE308F" w:rsidP="00CE308F">
            <w:pPr>
              <w:pStyle w:val="TAL"/>
            </w:pPr>
            <w:r w:rsidRPr="00554914">
              <w:t>25.101, 5.2</w:t>
            </w:r>
          </w:p>
        </w:tc>
        <w:tc>
          <w:tcPr>
            <w:tcW w:w="1021" w:type="dxa"/>
            <w:tcBorders>
              <w:top w:val="single" w:sz="4" w:space="0" w:color="auto"/>
              <w:left w:val="single" w:sz="4" w:space="0" w:color="auto"/>
              <w:bottom w:val="single" w:sz="4" w:space="0" w:color="auto"/>
              <w:right w:val="single" w:sz="4" w:space="0" w:color="auto"/>
            </w:tcBorders>
          </w:tcPr>
          <w:p w:rsidR="00CE308F" w:rsidRPr="00554914" w:rsidRDefault="00CE308F" w:rsidP="00CE308F">
            <w:pPr>
              <w:pStyle w:val="TAC"/>
            </w:pPr>
            <w:r w:rsidRPr="00554914">
              <w:t>R99</w:t>
            </w:r>
          </w:p>
        </w:tc>
        <w:tc>
          <w:tcPr>
            <w:tcW w:w="2976" w:type="dxa"/>
            <w:tcBorders>
              <w:top w:val="single" w:sz="4" w:space="0" w:color="auto"/>
              <w:left w:val="single" w:sz="4" w:space="0" w:color="auto"/>
              <w:bottom w:val="single" w:sz="4" w:space="0" w:color="auto"/>
              <w:right w:val="single" w:sz="4" w:space="0" w:color="auto"/>
            </w:tcBorders>
          </w:tcPr>
          <w:p w:rsidR="00CE308F" w:rsidRPr="00554914" w:rsidRDefault="00CE308F" w:rsidP="00CE308F">
            <w:pPr>
              <w:pStyle w:val="TAL"/>
            </w:pPr>
            <w:r w:rsidRPr="00554914">
              <w:t>Band XI</w:t>
            </w:r>
          </w:p>
        </w:tc>
      </w:tr>
      <w:tr w:rsidR="00947678" w:rsidRPr="00554914">
        <w:trPr>
          <w:cantSplit/>
          <w:jc w:val="center"/>
        </w:trPr>
        <w:tc>
          <w:tcPr>
            <w:tcW w:w="651" w:type="dxa"/>
            <w:tcBorders>
              <w:top w:val="single" w:sz="6" w:space="0" w:color="auto"/>
              <w:left w:val="single" w:sz="6" w:space="0" w:color="auto"/>
              <w:bottom w:val="single" w:sz="6" w:space="0" w:color="auto"/>
              <w:right w:val="single" w:sz="6" w:space="0" w:color="auto"/>
            </w:tcBorders>
          </w:tcPr>
          <w:p w:rsidR="00947678" w:rsidRPr="00554914" w:rsidRDefault="00947678" w:rsidP="00862A74">
            <w:pPr>
              <w:pStyle w:val="TAC"/>
            </w:pPr>
            <w:r w:rsidRPr="00554914">
              <w:t>23</w:t>
            </w:r>
          </w:p>
        </w:tc>
        <w:tc>
          <w:tcPr>
            <w:tcW w:w="3543" w:type="dxa"/>
            <w:tcBorders>
              <w:top w:val="single" w:sz="6" w:space="0" w:color="auto"/>
              <w:left w:val="single" w:sz="6" w:space="0" w:color="auto"/>
              <w:bottom w:val="single" w:sz="6" w:space="0" w:color="auto"/>
              <w:right w:val="single" w:sz="6" w:space="0" w:color="auto"/>
            </w:tcBorders>
          </w:tcPr>
          <w:p w:rsidR="00947678" w:rsidRPr="00554914" w:rsidRDefault="00947678" w:rsidP="00862A74">
            <w:pPr>
              <w:pStyle w:val="TAL"/>
            </w:pPr>
            <w:r w:rsidRPr="00554914">
              <w:t>Frequency band: 69</w:t>
            </w:r>
            <w:r w:rsidR="00CA3E24" w:rsidRPr="00554914">
              <w:rPr>
                <w:lang w:eastAsia="zh-CN"/>
              </w:rPr>
              <w:t>9</w:t>
            </w:r>
            <w:r w:rsidRPr="00554914">
              <w:t xml:space="preserve"> – 716, 72</w:t>
            </w:r>
            <w:r w:rsidR="00CA3E24" w:rsidRPr="00554914">
              <w:rPr>
                <w:lang w:eastAsia="zh-CN"/>
              </w:rPr>
              <w:t>9</w:t>
            </w:r>
            <w:r w:rsidRPr="00554914">
              <w:t xml:space="preserve"> – 746 MHz</w:t>
            </w:r>
          </w:p>
        </w:tc>
        <w:tc>
          <w:tcPr>
            <w:tcW w:w="1276" w:type="dxa"/>
            <w:tcBorders>
              <w:top w:val="single" w:sz="6" w:space="0" w:color="auto"/>
              <w:left w:val="single" w:sz="6" w:space="0" w:color="auto"/>
              <w:bottom w:val="single" w:sz="6" w:space="0" w:color="auto"/>
              <w:right w:val="single" w:sz="4" w:space="0" w:color="auto"/>
            </w:tcBorders>
          </w:tcPr>
          <w:p w:rsidR="00947678" w:rsidRPr="00554914" w:rsidRDefault="00947678" w:rsidP="00862A74">
            <w:pPr>
              <w:pStyle w:val="TAL"/>
            </w:pPr>
            <w:r w:rsidRPr="00554914">
              <w:t>25.101, 5.2</w:t>
            </w:r>
          </w:p>
        </w:tc>
        <w:tc>
          <w:tcPr>
            <w:tcW w:w="1021" w:type="dxa"/>
            <w:tcBorders>
              <w:top w:val="single" w:sz="4" w:space="0" w:color="auto"/>
              <w:left w:val="single" w:sz="4" w:space="0" w:color="auto"/>
              <w:bottom w:val="single" w:sz="4" w:space="0" w:color="auto"/>
              <w:right w:val="single" w:sz="4" w:space="0" w:color="auto"/>
            </w:tcBorders>
          </w:tcPr>
          <w:p w:rsidR="00947678" w:rsidRPr="00554914" w:rsidRDefault="00947678" w:rsidP="00862A74">
            <w:pPr>
              <w:pStyle w:val="TAC"/>
            </w:pPr>
            <w:r w:rsidRPr="00554914">
              <w:t>R99</w:t>
            </w:r>
          </w:p>
        </w:tc>
        <w:tc>
          <w:tcPr>
            <w:tcW w:w="2976" w:type="dxa"/>
            <w:tcBorders>
              <w:top w:val="single" w:sz="4" w:space="0" w:color="auto"/>
              <w:left w:val="single" w:sz="4" w:space="0" w:color="auto"/>
              <w:bottom w:val="single" w:sz="4" w:space="0" w:color="auto"/>
              <w:right w:val="single" w:sz="4" w:space="0" w:color="auto"/>
            </w:tcBorders>
          </w:tcPr>
          <w:p w:rsidR="00947678" w:rsidRPr="00554914" w:rsidRDefault="00947678" w:rsidP="00862A74">
            <w:pPr>
              <w:pStyle w:val="TAL"/>
            </w:pPr>
            <w:r w:rsidRPr="00554914">
              <w:t>Band XII</w:t>
            </w:r>
          </w:p>
        </w:tc>
      </w:tr>
      <w:tr w:rsidR="00947678" w:rsidRPr="00554914">
        <w:trPr>
          <w:cantSplit/>
          <w:jc w:val="center"/>
        </w:trPr>
        <w:tc>
          <w:tcPr>
            <w:tcW w:w="651" w:type="dxa"/>
            <w:tcBorders>
              <w:top w:val="single" w:sz="6" w:space="0" w:color="auto"/>
              <w:left w:val="single" w:sz="6" w:space="0" w:color="auto"/>
              <w:bottom w:val="single" w:sz="6" w:space="0" w:color="auto"/>
              <w:right w:val="single" w:sz="6" w:space="0" w:color="auto"/>
            </w:tcBorders>
          </w:tcPr>
          <w:p w:rsidR="00947678" w:rsidRPr="00554914" w:rsidRDefault="00947678" w:rsidP="00862A74">
            <w:pPr>
              <w:pStyle w:val="TAC"/>
            </w:pPr>
            <w:r w:rsidRPr="00554914">
              <w:t>24</w:t>
            </w:r>
          </w:p>
        </w:tc>
        <w:tc>
          <w:tcPr>
            <w:tcW w:w="3543" w:type="dxa"/>
            <w:tcBorders>
              <w:top w:val="single" w:sz="6" w:space="0" w:color="auto"/>
              <w:left w:val="single" w:sz="6" w:space="0" w:color="auto"/>
              <w:bottom w:val="single" w:sz="6" w:space="0" w:color="auto"/>
              <w:right w:val="single" w:sz="6" w:space="0" w:color="auto"/>
            </w:tcBorders>
          </w:tcPr>
          <w:p w:rsidR="00947678" w:rsidRPr="00554914" w:rsidRDefault="00947678" w:rsidP="00862A74">
            <w:pPr>
              <w:pStyle w:val="TAL"/>
            </w:pPr>
            <w:r w:rsidRPr="00554914">
              <w:t>Frequency band: 777 – 787, 746 – 756 MHz</w:t>
            </w:r>
          </w:p>
        </w:tc>
        <w:tc>
          <w:tcPr>
            <w:tcW w:w="1276" w:type="dxa"/>
            <w:tcBorders>
              <w:top w:val="single" w:sz="6" w:space="0" w:color="auto"/>
              <w:left w:val="single" w:sz="6" w:space="0" w:color="auto"/>
              <w:bottom w:val="single" w:sz="6" w:space="0" w:color="auto"/>
              <w:right w:val="single" w:sz="4" w:space="0" w:color="auto"/>
            </w:tcBorders>
          </w:tcPr>
          <w:p w:rsidR="00947678" w:rsidRPr="00554914" w:rsidRDefault="00947678" w:rsidP="00862A74">
            <w:pPr>
              <w:pStyle w:val="TAL"/>
            </w:pPr>
            <w:r w:rsidRPr="00554914">
              <w:t>25.101, 5.2</w:t>
            </w:r>
          </w:p>
        </w:tc>
        <w:tc>
          <w:tcPr>
            <w:tcW w:w="1021" w:type="dxa"/>
            <w:tcBorders>
              <w:top w:val="single" w:sz="4" w:space="0" w:color="auto"/>
              <w:left w:val="single" w:sz="4" w:space="0" w:color="auto"/>
              <w:bottom w:val="single" w:sz="4" w:space="0" w:color="auto"/>
              <w:right w:val="single" w:sz="4" w:space="0" w:color="auto"/>
            </w:tcBorders>
          </w:tcPr>
          <w:p w:rsidR="00947678" w:rsidRPr="00554914" w:rsidRDefault="00947678" w:rsidP="00862A74">
            <w:pPr>
              <w:pStyle w:val="TAC"/>
            </w:pPr>
            <w:r w:rsidRPr="00554914">
              <w:t>R99</w:t>
            </w:r>
          </w:p>
        </w:tc>
        <w:tc>
          <w:tcPr>
            <w:tcW w:w="2976" w:type="dxa"/>
            <w:tcBorders>
              <w:top w:val="single" w:sz="4" w:space="0" w:color="auto"/>
              <w:left w:val="single" w:sz="4" w:space="0" w:color="auto"/>
              <w:bottom w:val="single" w:sz="4" w:space="0" w:color="auto"/>
              <w:right w:val="single" w:sz="4" w:space="0" w:color="auto"/>
            </w:tcBorders>
          </w:tcPr>
          <w:p w:rsidR="00947678" w:rsidRPr="00554914" w:rsidRDefault="00947678" w:rsidP="00862A74">
            <w:pPr>
              <w:pStyle w:val="TAL"/>
            </w:pPr>
            <w:r w:rsidRPr="00554914">
              <w:t>Band XIII</w:t>
            </w:r>
          </w:p>
        </w:tc>
      </w:tr>
      <w:tr w:rsidR="00947678" w:rsidRPr="00554914">
        <w:trPr>
          <w:cantSplit/>
          <w:jc w:val="center"/>
        </w:trPr>
        <w:tc>
          <w:tcPr>
            <w:tcW w:w="651" w:type="dxa"/>
            <w:tcBorders>
              <w:top w:val="single" w:sz="6" w:space="0" w:color="auto"/>
              <w:left w:val="single" w:sz="6" w:space="0" w:color="auto"/>
              <w:bottom w:val="single" w:sz="6" w:space="0" w:color="auto"/>
              <w:right w:val="single" w:sz="6" w:space="0" w:color="auto"/>
            </w:tcBorders>
          </w:tcPr>
          <w:p w:rsidR="00947678" w:rsidRPr="00554914" w:rsidRDefault="00947678" w:rsidP="00862A74">
            <w:pPr>
              <w:pStyle w:val="TAC"/>
            </w:pPr>
            <w:r w:rsidRPr="00554914">
              <w:t>25</w:t>
            </w:r>
          </w:p>
        </w:tc>
        <w:tc>
          <w:tcPr>
            <w:tcW w:w="3543" w:type="dxa"/>
            <w:tcBorders>
              <w:top w:val="single" w:sz="6" w:space="0" w:color="auto"/>
              <w:left w:val="single" w:sz="6" w:space="0" w:color="auto"/>
              <w:bottom w:val="single" w:sz="6" w:space="0" w:color="auto"/>
              <w:right w:val="single" w:sz="6" w:space="0" w:color="auto"/>
            </w:tcBorders>
          </w:tcPr>
          <w:p w:rsidR="00947678" w:rsidRPr="00554914" w:rsidRDefault="00947678" w:rsidP="00862A74">
            <w:pPr>
              <w:pStyle w:val="TAL"/>
            </w:pPr>
            <w:r w:rsidRPr="00554914">
              <w:t>Frequency band:  788 – 798, 758 – 768 MHz</w:t>
            </w:r>
          </w:p>
        </w:tc>
        <w:tc>
          <w:tcPr>
            <w:tcW w:w="1276" w:type="dxa"/>
            <w:tcBorders>
              <w:top w:val="single" w:sz="6" w:space="0" w:color="auto"/>
              <w:left w:val="single" w:sz="6" w:space="0" w:color="auto"/>
              <w:bottom w:val="single" w:sz="6" w:space="0" w:color="auto"/>
              <w:right w:val="single" w:sz="4" w:space="0" w:color="auto"/>
            </w:tcBorders>
          </w:tcPr>
          <w:p w:rsidR="00947678" w:rsidRPr="00554914" w:rsidRDefault="00947678" w:rsidP="00862A74">
            <w:pPr>
              <w:pStyle w:val="TAL"/>
            </w:pPr>
            <w:r w:rsidRPr="00554914">
              <w:t>25.101, 5.2</w:t>
            </w:r>
          </w:p>
        </w:tc>
        <w:tc>
          <w:tcPr>
            <w:tcW w:w="1021" w:type="dxa"/>
            <w:tcBorders>
              <w:top w:val="single" w:sz="4" w:space="0" w:color="auto"/>
              <w:left w:val="single" w:sz="4" w:space="0" w:color="auto"/>
              <w:bottom w:val="single" w:sz="4" w:space="0" w:color="auto"/>
              <w:right w:val="single" w:sz="4" w:space="0" w:color="auto"/>
            </w:tcBorders>
          </w:tcPr>
          <w:p w:rsidR="00947678" w:rsidRPr="00554914" w:rsidRDefault="00947678" w:rsidP="00862A74">
            <w:pPr>
              <w:pStyle w:val="TAC"/>
            </w:pPr>
            <w:r w:rsidRPr="00554914">
              <w:t>R99</w:t>
            </w:r>
          </w:p>
        </w:tc>
        <w:tc>
          <w:tcPr>
            <w:tcW w:w="2976" w:type="dxa"/>
            <w:tcBorders>
              <w:top w:val="single" w:sz="4" w:space="0" w:color="auto"/>
              <w:left w:val="single" w:sz="4" w:space="0" w:color="auto"/>
              <w:bottom w:val="single" w:sz="4" w:space="0" w:color="auto"/>
              <w:right w:val="single" w:sz="4" w:space="0" w:color="auto"/>
            </w:tcBorders>
          </w:tcPr>
          <w:p w:rsidR="00947678" w:rsidRPr="00554914" w:rsidRDefault="00947678" w:rsidP="00862A74">
            <w:pPr>
              <w:pStyle w:val="TAL"/>
            </w:pPr>
            <w:r w:rsidRPr="00554914">
              <w:t>Band XIV</w:t>
            </w:r>
          </w:p>
        </w:tc>
      </w:tr>
      <w:tr w:rsidR="00E76AF0" w:rsidRPr="00554914">
        <w:trPr>
          <w:cantSplit/>
          <w:jc w:val="center"/>
        </w:trPr>
        <w:tc>
          <w:tcPr>
            <w:tcW w:w="651" w:type="dxa"/>
            <w:tcBorders>
              <w:top w:val="single" w:sz="6" w:space="0" w:color="auto"/>
              <w:left w:val="single" w:sz="6" w:space="0" w:color="auto"/>
              <w:bottom w:val="single" w:sz="6" w:space="0" w:color="auto"/>
              <w:right w:val="single" w:sz="6" w:space="0" w:color="auto"/>
            </w:tcBorders>
          </w:tcPr>
          <w:p w:rsidR="00E76AF0" w:rsidRPr="00554914" w:rsidRDefault="00E76AF0" w:rsidP="008C0459">
            <w:pPr>
              <w:pStyle w:val="TAC"/>
            </w:pPr>
            <w:r w:rsidRPr="00554914">
              <w:t>26</w:t>
            </w:r>
          </w:p>
        </w:tc>
        <w:tc>
          <w:tcPr>
            <w:tcW w:w="3543" w:type="dxa"/>
            <w:tcBorders>
              <w:top w:val="single" w:sz="6" w:space="0" w:color="auto"/>
              <w:left w:val="single" w:sz="6" w:space="0" w:color="auto"/>
              <w:bottom w:val="single" w:sz="6" w:space="0" w:color="auto"/>
              <w:right w:val="single" w:sz="6" w:space="0" w:color="auto"/>
            </w:tcBorders>
          </w:tcPr>
          <w:p w:rsidR="00E76AF0" w:rsidRPr="00554914" w:rsidRDefault="00E76AF0" w:rsidP="008C0459">
            <w:pPr>
              <w:pStyle w:val="TAL"/>
            </w:pPr>
            <w:r w:rsidRPr="00554914">
              <w:t>Frequency band: 830 – 845, 875 – 890 MHz</w:t>
            </w:r>
          </w:p>
        </w:tc>
        <w:tc>
          <w:tcPr>
            <w:tcW w:w="1276" w:type="dxa"/>
            <w:tcBorders>
              <w:top w:val="single" w:sz="6" w:space="0" w:color="auto"/>
              <w:left w:val="single" w:sz="6" w:space="0" w:color="auto"/>
              <w:bottom w:val="single" w:sz="6" w:space="0" w:color="auto"/>
              <w:right w:val="single" w:sz="4" w:space="0" w:color="auto"/>
            </w:tcBorders>
          </w:tcPr>
          <w:p w:rsidR="00E76AF0" w:rsidRPr="00554914" w:rsidRDefault="00E76AF0" w:rsidP="008C0459">
            <w:pPr>
              <w:pStyle w:val="TAL"/>
            </w:pPr>
            <w:r w:rsidRPr="00554914">
              <w:t>25.101, 5.2</w:t>
            </w:r>
          </w:p>
        </w:tc>
        <w:tc>
          <w:tcPr>
            <w:tcW w:w="1021" w:type="dxa"/>
            <w:tcBorders>
              <w:top w:val="single" w:sz="4" w:space="0" w:color="auto"/>
              <w:left w:val="single" w:sz="4" w:space="0" w:color="auto"/>
              <w:bottom w:val="single" w:sz="4" w:space="0" w:color="auto"/>
              <w:right w:val="single" w:sz="4" w:space="0" w:color="auto"/>
            </w:tcBorders>
          </w:tcPr>
          <w:p w:rsidR="00E76AF0" w:rsidRPr="00554914" w:rsidRDefault="00E76AF0" w:rsidP="008C0459">
            <w:pPr>
              <w:pStyle w:val="TAC"/>
            </w:pPr>
            <w:r w:rsidRPr="00554914">
              <w:t>R99</w:t>
            </w:r>
          </w:p>
        </w:tc>
        <w:tc>
          <w:tcPr>
            <w:tcW w:w="2976" w:type="dxa"/>
            <w:tcBorders>
              <w:top w:val="single" w:sz="4" w:space="0" w:color="auto"/>
              <w:left w:val="single" w:sz="4" w:space="0" w:color="auto"/>
              <w:bottom w:val="single" w:sz="4" w:space="0" w:color="auto"/>
              <w:right w:val="single" w:sz="4" w:space="0" w:color="auto"/>
            </w:tcBorders>
          </w:tcPr>
          <w:p w:rsidR="00E76AF0" w:rsidRPr="00554914" w:rsidRDefault="00E76AF0" w:rsidP="008C0459">
            <w:pPr>
              <w:pStyle w:val="TAL"/>
            </w:pPr>
            <w:r w:rsidRPr="00554914">
              <w:t>Band XIX</w:t>
            </w:r>
          </w:p>
        </w:tc>
      </w:tr>
      <w:tr w:rsidR="0055008F" w:rsidRPr="00554914">
        <w:trPr>
          <w:cantSplit/>
          <w:jc w:val="center"/>
        </w:trPr>
        <w:tc>
          <w:tcPr>
            <w:tcW w:w="651" w:type="dxa"/>
            <w:tcBorders>
              <w:top w:val="single" w:sz="6" w:space="0" w:color="auto"/>
              <w:left w:val="single" w:sz="6" w:space="0" w:color="auto"/>
              <w:bottom w:val="single" w:sz="6" w:space="0" w:color="auto"/>
              <w:right w:val="single" w:sz="6" w:space="0" w:color="auto"/>
            </w:tcBorders>
          </w:tcPr>
          <w:p w:rsidR="0055008F" w:rsidRPr="00554914" w:rsidRDefault="0055008F" w:rsidP="000C4D39">
            <w:pPr>
              <w:pStyle w:val="TAC"/>
            </w:pPr>
            <w:r w:rsidRPr="00554914">
              <w:t>27</w:t>
            </w:r>
          </w:p>
        </w:tc>
        <w:tc>
          <w:tcPr>
            <w:tcW w:w="3543" w:type="dxa"/>
            <w:tcBorders>
              <w:top w:val="single" w:sz="6" w:space="0" w:color="auto"/>
              <w:left w:val="single" w:sz="6" w:space="0" w:color="auto"/>
              <w:bottom w:val="single" w:sz="6" w:space="0" w:color="auto"/>
              <w:right w:val="single" w:sz="6" w:space="0" w:color="auto"/>
            </w:tcBorders>
          </w:tcPr>
          <w:p w:rsidR="0055008F" w:rsidRPr="00554914" w:rsidRDefault="0055008F" w:rsidP="000C4D39">
            <w:pPr>
              <w:pStyle w:val="TAL"/>
            </w:pPr>
            <w:r w:rsidRPr="00554914">
              <w:t>Frequency band: 832 – 862, 791 – 821 MHz</w:t>
            </w:r>
          </w:p>
        </w:tc>
        <w:tc>
          <w:tcPr>
            <w:tcW w:w="1276" w:type="dxa"/>
            <w:tcBorders>
              <w:top w:val="single" w:sz="6" w:space="0" w:color="auto"/>
              <w:left w:val="single" w:sz="6" w:space="0" w:color="auto"/>
              <w:bottom w:val="single" w:sz="6" w:space="0" w:color="auto"/>
              <w:right w:val="single" w:sz="4" w:space="0" w:color="auto"/>
            </w:tcBorders>
          </w:tcPr>
          <w:p w:rsidR="0055008F" w:rsidRPr="00554914" w:rsidRDefault="0055008F" w:rsidP="000C4D39">
            <w:pPr>
              <w:pStyle w:val="TAL"/>
            </w:pPr>
            <w:r w:rsidRPr="00554914">
              <w:t>25.101, 5.2</w:t>
            </w:r>
          </w:p>
        </w:tc>
        <w:tc>
          <w:tcPr>
            <w:tcW w:w="1021" w:type="dxa"/>
            <w:tcBorders>
              <w:top w:val="single" w:sz="4" w:space="0" w:color="auto"/>
              <w:left w:val="single" w:sz="4" w:space="0" w:color="auto"/>
              <w:bottom w:val="single" w:sz="4" w:space="0" w:color="auto"/>
              <w:right w:val="single" w:sz="4" w:space="0" w:color="auto"/>
            </w:tcBorders>
          </w:tcPr>
          <w:p w:rsidR="0055008F" w:rsidRPr="00554914" w:rsidRDefault="0055008F" w:rsidP="000C4D39">
            <w:pPr>
              <w:pStyle w:val="TAC"/>
            </w:pPr>
            <w:r w:rsidRPr="00554914">
              <w:t>R99</w:t>
            </w:r>
          </w:p>
        </w:tc>
        <w:tc>
          <w:tcPr>
            <w:tcW w:w="2976" w:type="dxa"/>
            <w:tcBorders>
              <w:top w:val="single" w:sz="4" w:space="0" w:color="auto"/>
              <w:left w:val="single" w:sz="4" w:space="0" w:color="auto"/>
              <w:bottom w:val="single" w:sz="4" w:space="0" w:color="auto"/>
              <w:right w:val="single" w:sz="4" w:space="0" w:color="auto"/>
            </w:tcBorders>
          </w:tcPr>
          <w:p w:rsidR="0055008F" w:rsidRPr="00554914" w:rsidRDefault="0055008F" w:rsidP="000C4D39">
            <w:pPr>
              <w:pStyle w:val="TAL"/>
            </w:pPr>
            <w:r w:rsidRPr="00554914">
              <w:t>Band XX</w:t>
            </w:r>
          </w:p>
        </w:tc>
      </w:tr>
      <w:tr w:rsidR="00E76AF0" w:rsidRPr="00554914">
        <w:trPr>
          <w:cantSplit/>
          <w:jc w:val="center"/>
        </w:trPr>
        <w:tc>
          <w:tcPr>
            <w:tcW w:w="651" w:type="dxa"/>
            <w:tcBorders>
              <w:top w:val="single" w:sz="6" w:space="0" w:color="auto"/>
              <w:left w:val="single" w:sz="6" w:space="0" w:color="auto"/>
              <w:bottom w:val="single" w:sz="6" w:space="0" w:color="auto"/>
              <w:right w:val="single" w:sz="6" w:space="0" w:color="auto"/>
            </w:tcBorders>
          </w:tcPr>
          <w:p w:rsidR="00E76AF0" w:rsidRPr="00554914" w:rsidRDefault="00E76AF0" w:rsidP="008C0459">
            <w:pPr>
              <w:pStyle w:val="TAC"/>
            </w:pPr>
            <w:r w:rsidRPr="00554914">
              <w:t>2</w:t>
            </w:r>
            <w:r w:rsidR="0055008F" w:rsidRPr="00554914">
              <w:t>8</w:t>
            </w:r>
          </w:p>
        </w:tc>
        <w:tc>
          <w:tcPr>
            <w:tcW w:w="3543" w:type="dxa"/>
            <w:tcBorders>
              <w:top w:val="single" w:sz="6" w:space="0" w:color="auto"/>
              <w:left w:val="single" w:sz="6" w:space="0" w:color="auto"/>
              <w:bottom w:val="single" w:sz="6" w:space="0" w:color="auto"/>
              <w:right w:val="single" w:sz="6" w:space="0" w:color="auto"/>
            </w:tcBorders>
          </w:tcPr>
          <w:p w:rsidR="00E76AF0" w:rsidRPr="00554914" w:rsidRDefault="00E76AF0" w:rsidP="008C0459">
            <w:pPr>
              <w:pStyle w:val="TAL"/>
            </w:pPr>
            <w:r w:rsidRPr="00554914">
              <w:t>Frequency band: 1447.9 – 1462.9, 1495.9 – 1510.9 MHz</w:t>
            </w:r>
          </w:p>
        </w:tc>
        <w:tc>
          <w:tcPr>
            <w:tcW w:w="1276" w:type="dxa"/>
            <w:tcBorders>
              <w:top w:val="single" w:sz="6" w:space="0" w:color="auto"/>
              <w:left w:val="single" w:sz="6" w:space="0" w:color="auto"/>
              <w:bottom w:val="single" w:sz="6" w:space="0" w:color="auto"/>
              <w:right w:val="single" w:sz="4" w:space="0" w:color="auto"/>
            </w:tcBorders>
          </w:tcPr>
          <w:p w:rsidR="00E76AF0" w:rsidRPr="00554914" w:rsidRDefault="00E76AF0" w:rsidP="008C0459">
            <w:pPr>
              <w:pStyle w:val="TAL"/>
            </w:pPr>
            <w:r w:rsidRPr="00554914">
              <w:t>25.101, 5.2</w:t>
            </w:r>
          </w:p>
        </w:tc>
        <w:tc>
          <w:tcPr>
            <w:tcW w:w="1021" w:type="dxa"/>
            <w:tcBorders>
              <w:top w:val="single" w:sz="4" w:space="0" w:color="auto"/>
              <w:left w:val="single" w:sz="4" w:space="0" w:color="auto"/>
              <w:bottom w:val="single" w:sz="4" w:space="0" w:color="auto"/>
              <w:right w:val="single" w:sz="4" w:space="0" w:color="auto"/>
            </w:tcBorders>
          </w:tcPr>
          <w:p w:rsidR="00E76AF0" w:rsidRPr="00554914" w:rsidRDefault="00E76AF0" w:rsidP="008C0459">
            <w:pPr>
              <w:pStyle w:val="TAC"/>
            </w:pPr>
            <w:r w:rsidRPr="00554914">
              <w:t>R99</w:t>
            </w:r>
          </w:p>
        </w:tc>
        <w:tc>
          <w:tcPr>
            <w:tcW w:w="2976" w:type="dxa"/>
            <w:tcBorders>
              <w:top w:val="single" w:sz="4" w:space="0" w:color="auto"/>
              <w:left w:val="single" w:sz="4" w:space="0" w:color="auto"/>
              <w:bottom w:val="single" w:sz="4" w:space="0" w:color="auto"/>
              <w:right w:val="single" w:sz="4" w:space="0" w:color="auto"/>
            </w:tcBorders>
          </w:tcPr>
          <w:p w:rsidR="00E76AF0" w:rsidRPr="00554914" w:rsidRDefault="00E76AF0" w:rsidP="008C0459">
            <w:pPr>
              <w:pStyle w:val="TAL"/>
            </w:pPr>
            <w:r w:rsidRPr="00554914">
              <w:t>Band XX</w:t>
            </w:r>
            <w:r w:rsidR="0055008F" w:rsidRPr="00554914">
              <w:t>I</w:t>
            </w:r>
          </w:p>
        </w:tc>
      </w:tr>
      <w:tr w:rsidR="00FE60EB" w:rsidRPr="00554914">
        <w:trPr>
          <w:cantSplit/>
          <w:jc w:val="center"/>
        </w:trPr>
        <w:tc>
          <w:tcPr>
            <w:tcW w:w="651" w:type="dxa"/>
            <w:tcBorders>
              <w:top w:val="single" w:sz="6" w:space="0" w:color="auto"/>
              <w:left w:val="single" w:sz="6" w:space="0" w:color="auto"/>
              <w:bottom w:val="single" w:sz="6" w:space="0" w:color="auto"/>
              <w:right w:val="single" w:sz="6" w:space="0" w:color="auto"/>
            </w:tcBorders>
          </w:tcPr>
          <w:p w:rsidR="00FE60EB" w:rsidRPr="00554914" w:rsidRDefault="00FE60EB" w:rsidP="00AD43F5">
            <w:pPr>
              <w:pStyle w:val="TAC"/>
            </w:pPr>
            <w:r w:rsidRPr="00554914">
              <w:t>29</w:t>
            </w:r>
          </w:p>
        </w:tc>
        <w:tc>
          <w:tcPr>
            <w:tcW w:w="3543" w:type="dxa"/>
            <w:tcBorders>
              <w:top w:val="single" w:sz="6" w:space="0" w:color="auto"/>
              <w:left w:val="single" w:sz="6" w:space="0" w:color="auto"/>
              <w:bottom w:val="single" w:sz="6" w:space="0" w:color="auto"/>
              <w:right w:val="single" w:sz="6" w:space="0" w:color="auto"/>
            </w:tcBorders>
          </w:tcPr>
          <w:p w:rsidR="00FE60EB" w:rsidRPr="00554914" w:rsidRDefault="00FE60EB" w:rsidP="00AD43F5">
            <w:pPr>
              <w:pStyle w:val="TAL"/>
            </w:pPr>
            <w:r w:rsidRPr="00554914">
              <w:t>DB-DC-HSDPA Configuration 1</w:t>
            </w:r>
          </w:p>
        </w:tc>
        <w:tc>
          <w:tcPr>
            <w:tcW w:w="1276" w:type="dxa"/>
            <w:tcBorders>
              <w:top w:val="single" w:sz="6" w:space="0" w:color="auto"/>
              <w:left w:val="single" w:sz="6" w:space="0" w:color="auto"/>
              <w:bottom w:val="single" w:sz="6" w:space="0" w:color="auto"/>
              <w:right w:val="single" w:sz="4" w:space="0" w:color="auto"/>
            </w:tcBorders>
          </w:tcPr>
          <w:p w:rsidR="00FE60EB" w:rsidRPr="00554914" w:rsidRDefault="00FE60EB" w:rsidP="00AD43F5">
            <w:pPr>
              <w:pStyle w:val="TAL"/>
            </w:pPr>
            <w:r w:rsidRPr="00554914">
              <w:t>25.101, 5.2</w:t>
            </w:r>
          </w:p>
        </w:tc>
        <w:tc>
          <w:tcPr>
            <w:tcW w:w="1021" w:type="dxa"/>
            <w:tcBorders>
              <w:top w:val="single" w:sz="4" w:space="0" w:color="auto"/>
              <w:left w:val="single" w:sz="4" w:space="0" w:color="auto"/>
              <w:bottom w:val="single" w:sz="4" w:space="0" w:color="auto"/>
              <w:right w:val="single" w:sz="4" w:space="0" w:color="auto"/>
            </w:tcBorders>
          </w:tcPr>
          <w:p w:rsidR="00FE60EB" w:rsidRPr="00554914" w:rsidRDefault="00FE60EB" w:rsidP="00AD43F5">
            <w:pPr>
              <w:pStyle w:val="TAC"/>
            </w:pPr>
            <w:r w:rsidRPr="00554914">
              <w:t>Rel-9</w:t>
            </w:r>
          </w:p>
        </w:tc>
        <w:tc>
          <w:tcPr>
            <w:tcW w:w="2976" w:type="dxa"/>
            <w:tcBorders>
              <w:top w:val="single" w:sz="4" w:space="0" w:color="auto"/>
              <w:left w:val="single" w:sz="4" w:space="0" w:color="auto"/>
              <w:bottom w:val="single" w:sz="4" w:space="0" w:color="auto"/>
              <w:right w:val="single" w:sz="4" w:space="0" w:color="auto"/>
            </w:tcBorders>
          </w:tcPr>
          <w:p w:rsidR="00FE60EB" w:rsidRPr="00554914" w:rsidRDefault="00FE60EB" w:rsidP="00AD43F5">
            <w:pPr>
              <w:pStyle w:val="TAL"/>
            </w:pPr>
            <w:r w:rsidRPr="00554914">
              <w:t>Band I and VIII</w:t>
            </w:r>
          </w:p>
        </w:tc>
      </w:tr>
      <w:tr w:rsidR="00FE60EB" w:rsidRPr="00554914">
        <w:trPr>
          <w:cantSplit/>
          <w:jc w:val="center"/>
        </w:trPr>
        <w:tc>
          <w:tcPr>
            <w:tcW w:w="651" w:type="dxa"/>
            <w:tcBorders>
              <w:top w:val="single" w:sz="6" w:space="0" w:color="auto"/>
              <w:left w:val="single" w:sz="6" w:space="0" w:color="auto"/>
              <w:bottom w:val="single" w:sz="6" w:space="0" w:color="auto"/>
              <w:right w:val="single" w:sz="6" w:space="0" w:color="auto"/>
            </w:tcBorders>
          </w:tcPr>
          <w:p w:rsidR="00FE60EB" w:rsidRPr="00554914" w:rsidRDefault="00FE60EB" w:rsidP="00AD43F5">
            <w:pPr>
              <w:pStyle w:val="TAC"/>
            </w:pPr>
            <w:r w:rsidRPr="00554914">
              <w:t>30</w:t>
            </w:r>
          </w:p>
        </w:tc>
        <w:tc>
          <w:tcPr>
            <w:tcW w:w="3543" w:type="dxa"/>
            <w:tcBorders>
              <w:top w:val="single" w:sz="6" w:space="0" w:color="auto"/>
              <w:left w:val="single" w:sz="6" w:space="0" w:color="auto"/>
              <w:bottom w:val="single" w:sz="6" w:space="0" w:color="auto"/>
              <w:right w:val="single" w:sz="6" w:space="0" w:color="auto"/>
            </w:tcBorders>
          </w:tcPr>
          <w:p w:rsidR="00FE60EB" w:rsidRPr="00554914" w:rsidRDefault="00FE60EB" w:rsidP="00AD43F5">
            <w:pPr>
              <w:pStyle w:val="TAL"/>
            </w:pPr>
            <w:r w:rsidRPr="00554914">
              <w:t>DB-DC-HSDPA Configuration 2</w:t>
            </w:r>
          </w:p>
        </w:tc>
        <w:tc>
          <w:tcPr>
            <w:tcW w:w="1276" w:type="dxa"/>
            <w:tcBorders>
              <w:top w:val="single" w:sz="6" w:space="0" w:color="auto"/>
              <w:left w:val="single" w:sz="6" w:space="0" w:color="auto"/>
              <w:bottom w:val="single" w:sz="6" w:space="0" w:color="auto"/>
              <w:right w:val="single" w:sz="4" w:space="0" w:color="auto"/>
            </w:tcBorders>
          </w:tcPr>
          <w:p w:rsidR="00FE60EB" w:rsidRPr="00554914" w:rsidRDefault="00FE60EB" w:rsidP="00AD43F5">
            <w:pPr>
              <w:pStyle w:val="TAL"/>
            </w:pPr>
            <w:r w:rsidRPr="00554914">
              <w:t>25.101, 5.2</w:t>
            </w:r>
          </w:p>
        </w:tc>
        <w:tc>
          <w:tcPr>
            <w:tcW w:w="1021" w:type="dxa"/>
            <w:tcBorders>
              <w:top w:val="single" w:sz="4" w:space="0" w:color="auto"/>
              <w:left w:val="single" w:sz="4" w:space="0" w:color="auto"/>
              <w:bottom w:val="single" w:sz="4" w:space="0" w:color="auto"/>
              <w:right w:val="single" w:sz="4" w:space="0" w:color="auto"/>
            </w:tcBorders>
          </w:tcPr>
          <w:p w:rsidR="00FE60EB" w:rsidRPr="00554914" w:rsidRDefault="00FE60EB" w:rsidP="00AD43F5">
            <w:pPr>
              <w:pStyle w:val="TAC"/>
            </w:pPr>
            <w:r w:rsidRPr="00554914">
              <w:t>Rel-9</w:t>
            </w:r>
          </w:p>
        </w:tc>
        <w:tc>
          <w:tcPr>
            <w:tcW w:w="2976" w:type="dxa"/>
            <w:tcBorders>
              <w:top w:val="single" w:sz="4" w:space="0" w:color="auto"/>
              <w:left w:val="single" w:sz="4" w:space="0" w:color="auto"/>
              <w:bottom w:val="single" w:sz="4" w:space="0" w:color="auto"/>
              <w:right w:val="single" w:sz="4" w:space="0" w:color="auto"/>
            </w:tcBorders>
          </w:tcPr>
          <w:p w:rsidR="00FE60EB" w:rsidRPr="00554914" w:rsidRDefault="00FE60EB" w:rsidP="00AD43F5">
            <w:pPr>
              <w:pStyle w:val="TAL"/>
            </w:pPr>
            <w:r w:rsidRPr="00554914">
              <w:t>Band II and IV</w:t>
            </w:r>
          </w:p>
        </w:tc>
      </w:tr>
      <w:tr w:rsidR="00FE60EB" w:rsidRPr="00554914">
        <w:trPr>
          <w:cantSplit/>
          <w:jc w:val="center"/>
        </w:trPr>
        <w:tc>
          <w:tcPr>
            <w:tcW w:w="651" w:type="dxa"/>
            <w:tcBorders>
              <w:top w:val="single" w:sz="6" w:space="0" w:color="auto"/>
              <w:left w:val="single" w:sz="6" w:space="0" w:color="auto"/>
              <w:bottom w:val="single" w:sz="6" w:space="0" w:color="auto"/>
              <w:right w:val="single" w:sz="6" w:space="0" w:color="auto"/>
            </w:tcBorders>
          </w:tcPr>
          <w:p w:rsidR="00FE60EB" w:rsidRPr="00554914" w:rsidRDefault="00FE60EB" w:rsidP="00AD43F5">
            <w:pPr>
              <w:pStyle w:val="TAC"/>
            </w:pPr>
            <w:r w:rsidRPr="00554914">
              <w:t>31</w:t>
            </w:r>
          </w:p>
        </w:tc>
        <w:tc>
          <w:tcPr>
            <w:tcW w:w="3543" w:type="dxa"/>
            <w:tcBorders>
              <w:top w:val="single" w:sz="6" w:space="0" w:color="auto"/>
              <w:left w:val="single" w:sz="6" w:space="0" w:color="auto"/>
              <w:bottom w:val="single" w:sz="6" w:space="0" w:color="auto"/>
              <w:right w:val="single" w:sz="6" w:space="0" w:color="auto"/>
            </w:tcBorders>
          </w:tcPr>
          <w:p w:rsidR="00FE60EB" w:rsidRPr="00554914" w:rsidRDefault="00FE60EB" w:rsidP="00AD43F5">
            <w:pPr>
              <w:pStyle w:val="TAL"/>
            </w:pPr>
            <w:r w:rsidRPr="00554914">
              <w:t>DB-DC-HSDPA Configuration 3</w:t>
            </w:r>
          </w:p>
        </w:tc>
        <w:tc>
          <w:tcPr>
            <w:tcW w:w="1276" w:type="dxa"/>
            <w:tcBorders>
              <w:top w:val="single" w:sz="6" w:space="0" w:color="auto"/>
              <w:left w:val="single" w:sz="6" w:space="0" w:color="auto"/>
              <w:bottom w:val="single" w:sz="6" w:space="0" w:color="auto"/>
              <w:right w:val="single" w:sz="4" w:space="0" w:color="auto"/>
            </w:tcBorders>
          </w:tcPr>
          <w:p w:rsidR="00FE60EB" w:rsidRPr="00554914" w:rsidRDefault="00FE60EB" w:rsidP="00AD43F5">
            <w:pPr>
              <w:pStyle w:val="TAL"/>
            </w:pPr>
            <w:r w:rsidRPr="00554914">
              <w:t>25.101, 5.2</w:t>
            </w:r>
          </w:p>
        </w:tc>
        <w:tc>
          <w:tcPr>
            <w:tcW w:w="1021" w:type="dxa"/>
            <w:tcBorders>
              <w:top w:val="single" w:sz="4" w:space="0" w:color="auto"/>
              <w:left w:val="single" w:sz="4" w:space="0" w:color="auto"/>
              <w:bottom w:val="single" w:sz="4" w:space="0" w:color="auto"/>
              <w:right w:val="single" w:sz="4" w:space="0" w:color="auto"/>
            </w:tcBorders>
          </w:tcPr>
          <w:p w:rsidR="00FE60EB" w:rsidRPr="00554914" w:rsidRDefault="00FE60EB" w:rsidP="00AD43F5">
            <w:pPr>
              <w:pStyle w:val="TAC"/>
            </w:pPr>
            <w:r w:rsidRPr="00554914">
              <w:t>Rel-9</w:t>
            </w:r>
          </w:p>
        </w:tc>
        <w:tc>
          <w:tcPr>
            <w:tcW w:w="2976" w:type="dxa"/>
            <w:tcBorders>
              <w:top w:val="single" w:sz="4" w:space="0" w:color="auto"/>
              <w:left w:val="single" w:sz="4" w:space="0" w:color="auto"/>
              <w:bottom w:val="single" w:sz="4" w:space="0" w:color="auto"/>
              <w:right w:val="single" w:sz="4" w:space="0" w:color="auto"/>
            </w:tcBorders>
          </w:tcPr>
          <w:p w:rsidR="00FE60EB" w:rsidRPr="00554914" w:rsidRDefault="00FE60EB" w:rsidP="00AD43F5">
            <w:pPr>
              <w:pStyle w:val="TAL"/>
            </w:pPr>
            <w:r w:rsidRPr="00554914">
              <w:t>Band I and V</w:t>
            </w:r>
          </w:p>
        </w:tc>
      </w:tr>
      <w:tr w:rsidR="00BC1E3D" w:rsidRPr="00554914">
        <w:trPr>
          <w:cantSplit/>
          <w:jc w:val="center"/>
        </w:trPr>
        <w:tc>
          <w:tcPr>
            <w:tcW w:w="651" w:type="dxa"/>
            <w:tcBorders>
              <w:top w:val="single" w:sz="6" w:space="0" w:color="auto"/>
              <w:left w:val="single" w:sz="6" w:space="0" w:color="auto"/>
              <w:bottom w:val="single" w:sz="6" w:space="0" w:color="auto"/>
              <w:right w:val="single" w:sz="6" w:space="0" w:color="auto"/>
            </w:tcBorders>
          </w:tcPr>
          <w:p w:rsidR="00BC1E3D" w:rsidRPr="00554914" w:rsidRDefault="00BC1E3D" w:rsidP="00D6251A">
            <w:pPr>
              <w:pStyle w:val="TAC"/>
            </w:pPr>
            <w:r w:rsidRPr="00554914">
              <w:t>32</w:t>
            </w:r>
          </w:p>
        </w:tc>
        <w:tc>
          <w:tcPr>
            <w:tcW w:w="3543" w:type="dxa"/>
            <w:tcBorders>
              <w:top w:val="single" w:sz="6" w:space="0" w:color="auto"/>
              <w:left w:val="single" w:sz="6" w:space="0" w:color="auto"/>
              <w:bottom w:val="single" w:sz="6" w:space="0" w:color="auto"/>
              <w:right w:val="single" w:sz="6" w:space="0" w:color="auto"/>
            </w:tcBorders>
          </w:tcPr>
          <w:p w:rsidR="00BC1E3D" w:rsidRPr="00554914" w:rsidRDefault="00BC1E3D" w:rsidP="00D6251A">
            <w:pPr>
              <w:pStyle w:val="TAL"/>
            </w:pPr>
            <w:r w:rsidRPr="00554914">
              <w:t>Frequency band: 3410 – 3490, 3510 – 3590 MHz</w:t>
            </w:r>
          </w:p>
        </w:tc>
        <w:tc>
          <w:tcPr>
            <w:tcW w:w="1276" w:type="dxa"/>
            <w:tcBorders>
              <w:top w:val="single" w:sz="6" w:space="0" w:color="auto"/>
              <w:left w:val="single" w:sz="6" w:space="0" w:color="auto"/>
              <w:bottom w:val="single" w:sz="6" w:space="0" w:color="auto"/>
              <w:right w:val="single" w:sz="4" w:space="0" w:color="auto"/>
            </w:tcBorders>
          </w:tcPr>
          <w:p w:rsidR="00BC1E3D" w:rsidRPr="00554914" w:rsidRDefault="00BC1E3D" w:rsidP="00D6251A">
            <w:pPr>
              <w:pStyle w:val="TAL"/>
            </w:pPr>
            <w:r w:rsidRPr="00554914">
              <w:t>25.101, 5.2</w:t>
            </w:r>
          </w:p>
        </w:tc>
        <w:tc>
          <w:tcPr>
            <w:tcW w:w="1021" w:type="dxa"/>
            <w:tcBorders>
              <w:top w:val="single" w:sz="4" w:space="0" w:color="auto"/>
              <w:left w:val="single" w:sz="4" w:space="0" w:color="auto"/>
              <w:bottom w:val="single" w:sz="4" w:space="0" w:color="auto"/>
              <w:right w:val="single" w:sz="4" w:space="0" w:color="auto"/>
            </w:tcBorders>
          </w:tcPr>
          <w:p w:rsidR="00BC1E3D" w:rsidRPr="00554914" w:rsidRDefault="00BC1E3D" w:rsidP="00D6251A">
            <w:pPr>
              <w:pStyle w:val="TAC"/>
            </w:pPr>
            <w:r w:rsidRPr="00554914">
              <w:t>Rel-10</w:t>
            </w:r>
          </w:p>
        </w:tc>
        <w:tc>
          <w:tcPr>
            <w:tcW w:w="2976" w:type="dxa"/>
            <w:tcBorders>
              <w:top w:val="single" w:sz="4" w:space="0" w:color="auto"/>
              <w:left w:val="single" w:sz="4" w:space="0" w:color="auto"/>
              <w:bottom w:val="single" w:sz="4" w:space="0" w:color="auto"/>
              <w:right w:val="single" w:sz="4" w:space="0" w:color="auto"/>
            </w:tcBorders>
          </w:tcPr>
          <w:p w:rsidR="00BC1E3D" w:rsidRPr="00554914" w:rsidRDefault="00BC1E3D" w:rsidP="00D6251A">
            <w:pPr>
              <w:pStyle w:val="TAL"/>
            </w:pPr>
            <w:r w:rsidRPr="00554914">
              <w:t>Band XXII</w:t>
            </w:r>
          </w:p>
        </w:tc>
      </w:tr>
      <w:tr w:rsidR="00AF4BAC" w:rsidRPr="00554914">
        <w:trPr>
          <w:cantSplit/>
          <w:jc w:val="center"/>
        </w:trPr>
        <w:tc>
          <w:tcPr>
            <w:tcW w:w="651" w:type="dxa"/>
            <w:tcBorders>
              <w:top w:val="single" w:sz="6" w:space="0" w:color="auto"/>
              <w:left w:val="single" w:sz="6" w:space="0" w:color="auto"/>
              <w:bottom w:val="single" w:sz="6" w:space="0" w:color="auto"/>
              <w:right w:val="single" w:sz="6" w:space="0" w:color="auto"/>
            </w:tcBorders>
          </w:tcPr>
          <w:p w:rsidR="00AF4BAC" w:rsidRPr="00554914" w:rsidRDefault="00AF4BAC" w:rsidP="00AF4BAC">
            <w:pPr>
              <w:pStyle w:val="TAC"/>
            </w:pPr>
            <w:r w:rsidRPr="00554914">
              <w:t>33</w:t>
            </w:r>
          </w:p>
        </w:tc>
        <w:tc>
          <w:tcPr>
            <w:tcW w:w="3543" w:type="dxa"/>
            <w:tcBorders>
              <w:top w:val="single" w:sz="6" w:space="0" w:color="auto"/>
              <w:left w:val="single" w:sz="6" w:space="0" w:color="auto"/>
              <w:bottom w:val="single" w:sz="6" w:space="0" w:color="auto"/>
              <w:right w:val="single" w:sz="6" w:space="0" w:color="auto"/>
            </w:tcBorders>
          </w:tcPr>
          <w:p w:rsidR="00AF4BAC" w:rsidRPr="00554914" w:rsidRDefault="00AF4BAC" w:rsidP="00AF4BAC">
            <w:pPr>
              <w:pStyle w:val="TAL"/>
            </w:pPr>
            <w:r w:rsidRPr="00554914">
              <w:t>Frequency band: 1850 – 1915,  1930  – 1995 MHz</w:t>
            </w:r>
          </w:p>
        </w:tc>
        <w:tc>
          <w:tcPr>
            <w:tcW w:w="1276" w:type="dxa"/>
            <w:tcBorders>
              <w:top w:val="single" w:sz="6" w:space="0" w:color="auto"/>
              <w:left w:val="single" w:sz="6" w:space="0" w:color="auto"/>
              <w:bottom w:val="single" w:sz="6" w:space="0" w:color="auto"/>
              <w:right w:val="single" w:sz="4" w:space="0" w:color="auto"/>
            </w:tcBorders>
          </w:tcPr>
          <w:p w:rsidR="00AF4BAC" w:rsidRPr="00554914" w:rsidRDefault="00AF4BAC" w:rsidP="00AF4BAC">
            <w:pPr>
              <w:pStyle w:val="TAL"/>
            </w:pPr>
            <w:r w:rsidRPr="00554914">
              <w:t>25.101, 5.2</w:t>
            </w:r>
          </w:p>
        </w:tc>
        <w:tc>
          <w:tcPr>
            <w:tcW w:w="1021" w:type="dxa"/>
            <w:tcBorders>
              <w:top w:val="single" w:sz="4" w:space="0" w:color="auto"/>
              <w:left w:val="single" w:sz="4" w:space="0" w:color="auto"/>
              <w:bottom w:val="single" w:sz="4" w:space="0" w:color="auto"/>
              <w:right w:val="single" w:sz="4" w:space="0" w:color="auto"/>
            </w:tcBorders>
          </w:tcPr>
          <w:p w:rsidR="00AF4BAC" w:rsidRPr="00554914" w:rsidRDefault="00AF4BAC" w:rsidP="00AF4BAC">
            <w:pPr>
              <w:pStyle w:val="TAC"/>
            </w:pPr>
            <w:r w:rsidRPr="00554914">
              <w:t>Rel-10</w:t>
            </w:r>
          </w:p>
        </w:tc>
        <w:tc>
          <w:tcPr>
            <w:tcW w:w="2976" w:type="dxa"/>
            <w:tcBorders>
              <w:top w:val="single" w:sz="4" w:space="0" w:color="auto"/>
              <w:left w:val="single" w:sz="4" w:space="0" w:color="auto"/>
              <w:bottom w:val="single" w:sz="4" w:space="0" w:color="auto"/>
              <w:right w:val="single" w:sz="4" w:space="0" w:color="auto"/>
            </w:tcBorders>
          </w:tcPr>
          <w:p w:rsidR="00AF4BAC" w:rsidRPr="00554914" w:rsidRDefault="00AF4BAC" w:rsidP="00AF4BAC">
            <w:pPr>
              <w:pStyle w:val="TAL"/>
            </w:pPr>
            <w:r w:rsidRPr="00554914">
              <w:t>Band XXV</w:t>
            </w:r>
          </w:p>
        </w:tc>
      </w:tr>
      <w:tr w:rsidR="009A33BF" w:rsidRPr="00554914">
        <w:trPr>
          <w:cantSplit/>
          <w:jc w:val="center"/>
        </w:trPr>
        <w:tc>
          <w:tcPr>
            <w:tcW w:w="651" w:type="dxa"/>
            <w:tcBorders>
              <w:top w:val="single" w:sz="6" w:space="0" w:color="auto"/>
              <w:left w:val="single" w:sz="6" w:space="0" w:color="auto"/>
              <w:bottom w:val="single" w:sz="6" w:space="0" w:color="auto"/>
              <w:right w:val="single" w:sz="6" w:space="0" w:color="auto"/>
            </w:tcBorders>
          </w:tcPr>
          <w:p w:rsidR="009A33BF" w:rsidRPr="00554914" w:rsidRDefault="009A33BF" w:rsidP="009A33BF">
            <w:pPr>
              <w:pStyle w:val="TAC"/>
            </w:pPr>
            <w:r w:rsidRPr="00554914">
              <w:t>34</w:t>
            </w:r>
          </w:p>
        </w:tc>
        <w:tc>
          <w:tcPr>
            <w:tcW w:w="3543" w:type="dxa"/>
            <w:tcBorders>
              <w:top w:val="single" w:sz="6" w:space="0" w:color="auto"/>
              <w:left w:val="single" w:sz="6" w:space="0" w:color="auto"/>
              <w:bottom w:val="single" w:sz="6" w:space="0" w:color="auto"/>
              <w:right w:val="single" w:sz="6" w:space="0" w:color="auto"/>
            </w:tcBorders>
          </w:tcPr>
          <w:p w:rsidR="009A33BF" w:rsidRPr="00554914" w:rsidRDefault="009A33BF" w:rsidP="009A33BF">
            <w:pPr>
              <w:pStyle w:val="TAL"/>
            </w:pPr>
            <w:r w:rsidRPr="00554914">
              <w:t>Frequency band: 814 – 849, 859-894 MHz</w:t>
            </w:r>
          </w:p>
        </w:tc>
        <w:tc>
          <w:tcPr>
            <w:tcW w:w="1276" w:type="dxa"/>
            <w:tcBorders>
              <w:top w:val="single" w:sz="6" w:space="0" w:color="auto"/>
              <w:left w:val="single" w:sz="6" w:space="0" w:color="auto"/>
              <w:bottom w:val="single" w:sz="6" w:space="0" w:color="auto"/>
              <w:right w:val="single" w:sz="4" w:space="0" w:color="auto"/>
            </w:tcBorders>
          </w:tcPr>
          <w:p w:rsidR="009A33BF" w:rsidRPr="00554914" w:rsidRDefault="009A33BF" w:rsidP="009A33BF">
            <w:pPr>
              <w:pStyle w:val="TAL"/>
            </w:pPr>
            <w:r w:rsidRPr="00554914">
              <w:t>25.101, 5.2</w:t>
            </w:r>
          </w:p>
        </w:tc>
        <w:tc>
          <w:tcPr>
            <w:tcW w:w="1021" w:type="dxa"/>
            <w:tcBorders>
              <w:top w:val="single" w:sz="4" w:space="0" w:color="auto"/>
              <w:left w:val="single" w:sz="4" w:space="0" w:color="auto"/>
              <w:bottom w:val="single" w:sz="4" w:space="0" w:color="auto"/>
              <w:right w:val="single" w:sz="4" w:space="0" w:color="auto"/>
            </w:tcBorders>
          </w:tcPr>
          <w:p w:rsidR="009A33BF" w:rsidRPr="00554914" w:rsidRDefault="009A33BF" w:rsidP="009A33BF">
            <w:pPr>
              <w:pStyle w:val="TAC"/>
            </w:pPr>
            <w:r w:rsidRPr="00554914">
              <w:t>R99</w:t>
            </w:r>
          </w:p>
        </w:tc>
        <w:tc>
          <w:tcPr>
            <w:tcW w:w="2976" w:type="dxa"/>
            <w:tcBorders>
              <w:top w:val="single" w:sz="4" w:space="0" w:color="auto"/>
              <w:left w:val="single" w:sz="4" w:space="0" w:color="auto"/>
              <w:bottom w:val="single" w:sz="4" w:space="0" w:color="auto"/>
              <w:right w:val="single" w:sz="4" w:space="0" w:color="auto"/>
            </w:tcBorders>
          </w:tcPr>
          <w:p w:rsidR="009A33BF" w:rsidRPr="00554914" w:rsidRDefault="009A33BF" w:rsidP="009A33BF">
            <w:pPr>
              <w:pStyle w:val="TAL"/>
            </w:pPr>
            <w:r w:rsidRPr="00554914">
              <w:t>Band XXVI</w:t>
            </w:r>
          </w:p>
        </w:tc>
      </w:tr>
    </w:tbl>
    <w:p w:rsidR="002B74E6" w:rsidRPr="00554914" w:rsidRDefault="002B74E6" w:rsidP="00E76AF0"/>
    <w:p w:rsidR="002B74E6" w:rsidRPr="00554914" w:rsidRDefault="002B74E6" w:rsidP="002B74E6">
      <w:pPr>
        <w:pStyle w:val="TH"/>
      </w:pPr>
      <w:r w:rsidRPr="00554914">
        <w:lastRenderedPageBreak/>
        <w:t>Table A.6a: FDD (DS) UE Power Classes</w:t>
      </w:r>
    </w:p>
    <w:tbl>
      <w:tblPr>
        <w:tblW w:w="0" w:type="auto"/>
        <w:jc w:val="center"/>
        <w:tblLayout w:type="fixed"/>
        <w:tblCellMar>
          <w:left w:w="28" w:type="dxa"/>
          <w:right w:w="56" w:type="dxa"/>
        </w:tblCellMar>
        <w:tblLook w:val="0000" w:firstRow="0" w:lastRow="0" w:firstColumn="0" w:lastColumn="0" w:noHBand="0" w:noVBand="0"/>
      </w:tblPr>
      <w:tblGrid>
        <w:gridCol w:w="651"/>
        <w:gridCol w:w="3543"/>
        <w:gridCol w:w="1276"/>
        <w:gridCol w:w="1021"/>
        <w:gridCol w:w="2976"/>
      </w:tblGrid>
      <w:tr w:rsidR="002B74E6" w:rsidRPr="00554914">
        <w:trPr>
          <w:cantSplit/>
          <w:jc w:val="center"/>
        </w:trPr>
        <w:tc>
          <w:tcPr>
            <w:tcW w:w="651" w:type="dxa"/>
            <w:tcBorders>
              <w:top w:val="single" w:sz="6" w:space="0" w:color="auto"/>
              <w:left w:val="single" w:sz="6" w:space="0" w:color="auto"/>
              <w:bottom w:val="single" w:sz="6" w:space="0" w:color="auto"/>
              <w:right w:val="single" w:sz="6" w:space="0" w:color="auto"/>
            </w:tcBorders>
          </w:tcPr>
          <w:p w:rsidR="002B74E6" w:rsidRPr="00554914" w:rsidRDefault="002B74E6" w:rsidP="003114F3">
            <w:pPr>
              <w:pStyle w:val="TAH"/>
            </w:pPr>
            <w:r w:rsidRPr="00554914">
              <w:t>Item</w:t>
            </w:r>
          </w:p>
        </w:tc>
        <w:tc>
          <w:tcPr>
            <w:tcW w:w="3543" w:type="dxa"/>
            <w:tcBorders>
              <w:top w:val="single" w:sz="6" w:space="0" w:color="auto"/>
              <w:left w:val="single" w:sz="6" w:space="0" w:color="auto"/>
              <w:bottom w:val="single" w:sz="6" w:space="0" w:color="auto"/>
              <w:right w:val="single" w:sz="6" w:space="0" w:color="auto"/>
            </w:tcBorders>
          </w:tcPr>
          <w:p w:rsidR="002B74E6" w:rsidRPr="00554914" w:rsidRDefault="002B74E6" w:rsidP="003114F3">
            <w:pPr>
              <w:pStyle w:val="TAH"/>
            </w:pPr>
            <w:r w:rsidRPr="00554914">
              <w:t>FDD (DS) RF Baseline Implementation Capabilities</w:t>
            </w:r>
          </w:p>
        </w:tc>
        <w:tc>
          <w:tcPr>
            <w:tcW w:w="1276" w:type="dxa"/>
            <w:tcBorders>
              <w:top w:val="single" w:sz="6" w:space="0" w:color="auto"/>
              <w:left w:val="single" w:sz="6" w:space="0" w:color="auto"/>
              <w:bottom w:val="single" w:sz="6" w:space="0" w:color="auto"/>
              <w:right w:val="single" w:sz="4" w:space="0" w:color="auto"/>
            </w:tcBorders>
          </w:tcPr>
          <w:p w:rsidR="002B74E6" w:rsidRPr="00554914" w:rsidRDefault="002B74E6" w:rsidP="003114F3">
            <w:pPr>
              <w:pStyle w:val="TAH"/>
            </w:pPr>
            <w:r w:rsidRPr="00554914">
              <w:t>Ref.</w:t>
            </w:r>
          </w:p>
        </w:tc>
        <w:tc>
          <w:tcPr>
            <w:tcW w:w="1021" w:type="dxa"/>
            <w:tcBorders>
              <w:top w:val="single" w:sz="4" w:space="0" w:color="auto"/>
              <w:left w:val="single" w:sz="4" w:space="0" w:color="auto"/>
              <w:bottom w:val="single" w:sz="4" w:space="0" w:color="auto"/>
              <w:right w:val="single" w:sz="4" w:space="0" w:color="auto"/>
            </w:tcBorders>
          </w:tcPr>
          <w:p w:rsidR="002B74E6" w:rsidRPr="00554914" w:rsidRDefault="002B74E6" w:rsidP="003114F3">
            <w:pPr>
              <w:pStyle w:val="TAH"/>
            </w:pPr>
            <w:r w:rsidRPr="00554914">
              <w:t>Release</w:t>
            </w:r>
          </w:p>
        </w:tc>
        <w:tc>
          <w:tcPr>
            <w:tcW w:w="2976" w:type="dxa"/>
            <w:tcBorders>
              <w:top w:val="single" w:sz="4" w:space="0" w:color="auto"/>
              <w:left w:val="single" w:sz="4" w:space="0" w:color="auto"/>
              <w:bottom w:val="single" w:sz="4" w:space="0" w:color="auto"/>
              <w:right w:val="single" w:sz="4" w:space="0" w:color="auto"/>
            </w:tcBorders>
          </w:tcPr>
          <w:p w:rsidR="002B74E6" w:rsidRPr="00554914" w:rsidRDefault="002B74E6" w:rsidP="003114F3">
            <w:pPr>
              <w:pStyle w:val="TAH"/>
            </w:pPr>
            <w:r w:rsidRPr="00554914">
              <w:t>Comments</w:t>
            </w:r>
          </w:p>
        </w:tc>
      </w:tr>
      <w:tr w:rsidR="002B74E6" w:rsidRPr="00554914">
        <w:trPr>
          <w:cantSplit/>
          <w:jc w:val="center"/>
        </w:trPr>
        <w:tc>
          <w:tcPr>
            <w:tcW w:w="651" w:type="dxa"/>
            <w:tcBorders>
              <w:top w:val="single" w:sz="6" w:space="0" w:color="auto"/>
              <w:left w:val="single" w:sz="6" w:space="0" w:color="auto"/>
              <w:bottom w:val="single" w:sz="6" w:space="0" w:color="auto"/>
              <w:right w:val="single" w:sz="6" w:space="0" w:color="auto"/>
            </w:tcBorders>
          </w:tcPr>
          <w:p w:rsidR="002B74E6" w:rsidRPr="00554914" w:rsidRDefault="002B74E6" w:rsidP="003114F3">
            <w:pPr>
              <w:pStyle w:val="TAC"/>
            </w:pPr>
            <w:r w:rsidRPr="00554914">
              <w:t>1</w:t>
            </w:r>
          </w:p>
        </w:tc>
        <w:tc>
          <w:tcPr>
            <w:tcW w:w="3543" w:type="dxa"/>
            <w:tcBorders>
              <w:top w:val="single" w:sz="6" w:space="0" w:color="auto"/>
              <w:left w:val="single" w:sz="6" w:space="0" w:color="auto"/>
              <w:bottom w:val="single" w:sz="6" w:space="0" w:color="auto"/>
              <w:right w:val="single" w:sz="6" w:space="0" w:color="auto"/>
            </w:tcBorders>
          </w:tcPr>
          <w:p w:rsidR="002B74E6" w:rsidRPr="00554914" w:rsidRDefault="002B74E6" w:rsidP="003114F3">
            <w:pPr>
              <w:pStyle w:val="TAL"/>
            </w:pPr>
            <w:r w:rsidRPr="00554914">
              <w:t>UE Power Class 3 for Operation Band II (+24 dBm)</w:t>
            </w:r>
          </w:p>
        </w:tc>
        <w:tc>
          <w:tcPr>
            <w:tcW w:w="1276" w:type="dxa"/>
            <w:tcBorders>
              <w:top w:val="single" w:sz="6" w:space="0" w:color="auto"/>
              <w:left w:val="single" w:sz="6" w:space="0" w:color="auto"/>
              <w:bottom w:val="single" w:sz="6" w:space="0" w:color="auto"/>
              <w:right w:val="single" w:sz="4" w:space="0" w:color="auto"/>
            </w:tcBorders>
          </w:tcPr>
          <w:p w:rsidR="002B74E6" w:rsidRPr="00554914" w:rsidRDefault="002B74E6" w:rsidP="003114F3">
            <w:pPr>
              <w:pStyle w:val="TAL"/>
            </w:pPr>
            <w:r w:rsidRPr="00554914">
              <w:t xml:space="preserve">25.307, 5; 25.101, 6.2.1 </w:t>
            </w:r>
          </w:p>
        </w:tc>
        <w:tc>
          <w:tcPr>
            <w:tcW w:w="1021" w:type="dxa"/>
            <w:tcBorders>
              <w:top w:val="single" w:sz="4" w:space="0" w:color="auto"/>
              <w:left w:val="single" w:sz="4" w:space="0" w:color="auto"/>
              <w:bottom w:val="single" w:sz="4" w:space="0" w:color="auto"/>
              <w:right w:val="single" w:sz="4" w:space="0" w:color="auto"/>
            </w:tcBorders>
          </w:tcPr>
          <w:p w:rsidR="002B74E6" w:rsidRPr="00554914" w:rsidRDefault="002B74E6" w:rsidP="003114F3">
            <w:pPr>
              <w:pStyle w:val="TAC"/>
            </w:pPr>
            <w:r w:rsidRPr="00554914">
              <w:t>R99</w:t>
            </w:r>
          </w:p>
        </w:tc>
        <w:tc>
          <w:tcPr>
            <w:tcW w:w="2976" w:type="dxa"/>
            <w:tcBorders>
              <w:top w:val="single" w:sz="4" w:space="0" w:color="auto"/>
              <w:left w:val="single" w:sz="4" w:space="0" w:color="auto"/>
              <w:bottom w:val="single" w:sz="4" w:space="0" w:color="auto"/>
              <w:right w:val="single" w:sz="4" w:space="0" w:color="auto"/>
            </w:tcBorders>
          </w:tcPr>
          <w:p w:rsidR="002B74E6" w:rsidRPr="00554914" w:rsidRDefault="002B74E6" w:rsidP="003114F3">
            <w:pPr>
              <w:pStyle w:val="TAL"/>
            </w:pPr>
          </w:p>
        </w:tc>
      </w:tr>
      <w:tr w:rsidR="00E76AF0" w:rsidRPr="00554914">
        <w:trPr>
          <w:cantSplit/>
          <w:jc w:val="center"/>
        </w:trPr>
        <w:tc>
          <w:tcPr>
            <w:tcW w:w="651" w:type="dxa"/>
            <w:tcBorders>
              <w:top w:val="single" w:sz="6" w:space="0" w:color="auto"/>
              <w:left w:val="single" w:sz="6" w:space="0" w:color="auto"/>
              <w:bottom w:val="single" w:sz="6" w:space="0" w:color="auto"/>
              <w:right w:val="single" w:sz="6" w:space="0" w:color="auto"/>
            </w:tcBorders>
          </w:tcPr>
          <w:p w:rsidR="00E76AF0" w:rsidRPr="00554914" w:rsidRDefault="00E76AF0" w:rsidP="008C0459">
            <w:pPr>
              <w:pStyle w:val="TAC"/>
            </w:pPr>
            <w:r w:rsidRPr="00554914">
              <w:t>2</w:t>
            </w:r>
          </w:p>
        </w:tc>
        <w:tc>
          <w:tcPr>
            <w:tcW w:w="3543" w:type="dxa"/>
            <w:tcBorders>
              <w:top w:val="single" w:sz="6" w:space="0" w:color="auto"/>
              <w:left w:val="single" w:sz="6" w:space="0" w:color="auto"/>
              <w:bottom w:val="single" w:sz="6" w:space="0" w:color="auto"/>
              <w:right w:val="single" w:sz="6" w:space="0" w:color="auto"/>
            </w:tcBorders>
          </w:tcPr>
          <w:p w:rsidR="00E76AF0" w:rsidRPr="00554914" w:rsidRDefault="00E76AF0" w:rsidP="008C0459">
            <w:pPr>
              <w:pStyle w:val="TAL"/>
            </w:pPr>
            <w:r w:rsidRPr="00554914">
              <w:t>UE Power Class 3bis  for Operation Band II (+23 dBm)</w:t>
            </w:r>
          </w:p>
        </w:tc>
        <w:tc>
          <w:tcPr>
            <w:tcW w:w="1276" w:type="dxa"/>
            <w:tcBorders>
              <w:top w:val="single" w:sz="6" w:space="0" w:color="auto"/>
              <w:left w:val="single" w:sz="6" w:space="0" w:color="auto"/>
              <w:bottom w:val="single" w:sz="6" w:space="0" w:color="auto"/>
              <w:right w:val="single" w:sz="4" w:space="0" w:color="auto"/>
            </w:tcBorders>
          </w:tcPr>
          <w:p w:rsidR="00E76AF0" w:rsidRPr="00554914" w:rsidRDefault="00E76AF0" w:rsidP="008C0459">
            <w:pPr>
              <w:pStyle w:val="TAL"/>
            </w:pPr>
            <w:r w:rsidRPr="00554914">
              <w:t xml:space="preserve">25.307, 5; 25.101, 6.2.1 </w:t>
            </w:r>
          </w:p>
        </w:tc>
        <w:tc>
          <w:tcPr>
            <w:tcW w:w="1021" w:type="dxa"/>
            <w:tcBorders>
              <w:top w:val="single" w:sz="4" w:space="0" w:color="auto"/>
              <w:left w:val="single" w:sz="4" w:space="0" w:color="auto"/>
              <w:bottom w:val="single" w:sz="4" w:space="0" w:color="auto"/>
              <w:right w:val="single" w:sz="4" w:space="0" w:color="auto"/>
            </w:tcBorders>
          </w:tcPr>
          <w:p w:rsidR="00E76AF0" w:rsidRPr="00554914" w:rsidRDefault="00E76AF0" w:rsidP="008C0459">
            <w:pPr>
              <w:pStyle w:val="TAC"/>
            </w:pPr>
            <w:r w:rsidRPr="00554914">
              <w:t>R99</w:t>
            </w:r>
          </w:p>
        </w:tc>
        <w:tc>
          <w:tcPr>
            <w:tcW w:w="2976" w:type="dxa"/>
            <w:tcBorders>
              <w:top w:val="single" w:sz="4" w:space="0" w:color="auto"/>
              <w:left w:val="single" w:sz="4" w:space="0" w:color="auto"/>
              <w:bottom w:val="single" w:sz="4" w:space="0" w:color="auto"/>
              <w:right w:val="single" w:sz="4" w:space="0" w:color="auto"/>
            </w:tcBorders>
          </w:tcPr>
          <w:p w:rsidR="00E76AF0" w:rsidRPr="00554914" w:rsidRDefault="00E76AF0" w:rsidP="008C0459">
            <w:pPr>
              <w:pStyle w:val="TAL"/>
            </w:pPr>
          </w:p>
        </w:tc>
      </w:tr>
      <w:tr w:rsidR="002B74E6" w:rsidRPr="00554914">
        <w:trPr>
          <w:cantSplit/>
          <w:jc w:val="center"/>
        </w:trPr>
        <w:tc>
          <w:tcPr>
            <w:tcW w:w="651" w:type="dxa"/>
            <w:tcBorders>
              <w:top w:val="single" w:sz="6" w:space="0" w:color="auto"/>
              <w:left w:val="single" w:sz="6" w:space="0" w:color="auto"/>
              <w:bottom w:val="single" w:sz="6" w:space="0" w:color="auto"/>
              <w:right w:val="single" w:sz="6" w:space="0" w:color="auto"/>
            </w:tcBorders>
          </w:tcPr>
          <w:p w:rsidR="002B74E6" w:rsidRPr="00554914" w:rsidRDefault="00E76AF0" w:rsidP="003114F3">
            <w:pPr>
              <w:pStyle w:val="TAC"/>
            </w:pPr>
            <w:r w:rsidRPr="00554914">
              <w:t>3</w:t>
            </w:r>
          </w:p>
        </w:tc>
        <w:tc>
          <w:tcPr>
            <w:tcW w:w="3543" w:type="dxa"/>
            <w:tcBorders>
              <w:top w:val="single" w:sz="6" w:space="0" w:color="auto"/>
              <w:left w:val="single" w:sz="6" w:space="0" w:color="auto"/>
              <w:bottom w:val="single" w:sz="6" w:space="0" w:color="auto"/>
              <w:right w:val="single" w:sz="6" w:space="0" w:color="auto"/>
            </w:tcBorders>
          </w:tcPr>
          <w:p w:rsidR="002B74E6" w:rsidRPr="00554914" w:rsidRDefault="002B74E6" w:rsidP="003114F3">
            <w:pPr>
              <w:pStyle w:val="TAL"/>
            </w:pPr>
            <w:r w:rsidRPr="00554914">
              <w:t>UE Power Class 4 for Operation Band II (+21 dBm)</w:t>
            </w:r>
          </w:p>
        </w:tc>
        <w:tc>
          <w:tcPr>
            <w:tcW w:w="1276" w:type="dxa"/>
            <w:tcBorders>
              <w:top w:val="single" w:sz="6" w:space="0" w:color="auto"/>
              <w:left w:val="single" w:sz="6" w:space="0" w:color="auto"/>
              <w:bottom w:val="single" w:sz="6" w:space="0" w:color="auto"/>
              <w:right w:val="single" w:sz="4" w:space="0" w:color="auto"/>
            </w:tcBorders>
          </w:tcPr>
          <w:p w:rsidR="002B74E6" w:rsidRPr="00554914" w:rsidRDefault="002B74E6" w:rsidP="003114F3">
            <w:pPr>
              <w:pStyle w:val="TAL"/>
            </w:pPr>
            <w:r w:rsidRPr="00554914">
              <w:t>25.307, 5; 25.101, 6.2.1</w:t>
            </w:r>
          </w:p>
        </w:tc>
        <w:tc>
          <w:tcPr>
            <w:tcW w:w="1021" w:type="dxa"/>
            <w:tcBorders>
              <w:top w:val="single" w:sz="4" w:space="0" w:color="auto"/>
              <w:left w:val="single" w:sz="4" w:space="0" w:color="auto"/>
              <w:bottom w:val="single" w:sz="4" w:space="0" w:color="auto"/>
              <w:right w:val="single" w:sz="4" w:space="0" w:color="auto"/>
            </w:tcBorders>
          </w:tcPr>
          <w:p w:rsidR="002B74E6" w:rsidRPr="00554914" w:rsidRDefault="002B74E6" w:rsidP="003114F3">
            <w:pPr>
              <w:pStyle w:val="TAC"/>
            </w:pPr>
            <w:r w:rsidRPr="00554914">
              <w:t>R99</w:t>
            </w:r>
          </w:p>
        </w:tc>
        <w:tc>
          <w:tcPr>
            <w:tcW w:w="2976" w:type="dxa"/>
            <w:tcBorders>
              <w:top w:val="single" w:sz="4" w:space="0" w:color="auto"/>
              <w:left w:val="single" w:sz="4" w:space="0" w:color="auto"/>
              <w:bottom w:val="single" w:sz="4" w:space="0" w:color="auto"/>
              <w:right w:val="single" w:sz="4" w:space="0" w:color="auto"/>
            </w:tcBorders>
          </w:tcPr>
          <w:p w:rsidR="002B74E6" w:rsidRPr="00554914" w:rsidRDefault="002B74E6" w:rsidP="003114F3">
            <w:pPr>
              <w:pStyle w:val="TAL"/>
            </w:pPr>
          </w:p>
        </w:tc>
      </w:tr>
      <w:tr w:rsidR="002B74E6" w:rsidRPr="00554914">
        <w:trPr>
          <w:cantSplit/>
          <w:jc w:val="center"/>
        </w:trPr>
        <w:tc>
          <w:tcPr>
            <w:tcW w:w="651" w:type="dxa"/>
            <w:tcBorders>
              <w:top w:val="single" w:sz="6" w:space="0" w:color="auto"/>
              <w:left w:val="single" w:sz="6" w:space="0" w:color="auto"/>
              <w:bottom w:val="single" w:sz="6" w:space="0" w:color="auto"/>
              <w:right w:val="single" w:sz="6" w:space="0" w:color="auto"/>
            </w:tcBorders>
          </w:tcPr>
          <w:p w:rsidR="002B74E6" w:rsidRPr="00554914" w:rsidRDefault="00E76AF0" w:rsidP="003114F3">
            <w:pPr>
              <w:pStyle w:val="TAC"/>
            </w:pPr>
            <w:r w:rsidRPr="00554914">
              <w:t>4</w:t>
            </w:r>
          </w:p>
        </w:tc>
        <w:tc>
          <w:tcPr>
            <w:tcW w:w="3543" w:type="dxa"/>
            <w:tcBorders>
              <w:top w:val="single" w:sz="6" w:space="0" w:color="auto"/>
              <w:left w:val="single" w:sz="6" w:space="0" w:color="auto"/>
              <w:bottom w:val="single" w:sz="6" w:space="0" w:color="auto"/>
              <w:right w:val="single" w:sz="6" w:space="0" w:color="auto"/>
            </w:tcBorders>
          </w:tcPr>
          <w:p w:rsidR="002B74E6" w:rsidRPr="00554914" w:rsidRDefault="002B74E6" w:rsidP="003114F3">
            <w:pPr>
              <w:pStyle w:val="TAL"/>
            </w:pPr>
            <w:r w:rsidRPr="00554914">
              <w:t>UE Power Class 3 for Operation Band III (+24 dBm)</w:t>
            </w:r>
          </w:p>
        </w:tc>
        <w:tc>
          <w:tcPr>
            <w:tcW w:w="1276" w:type="dxa"/>
            <w:tcBorders>
              <w:top w:val="single" w:sz="6" w:space="0" w:color="auto"/>
              <w:left w:val="single" w:sz="6" w:space="0" w:color="auto"/>
              <w:bottom w:val="single" w:sz="6" w:space="0" w:color="auto"/>
              <w:right w:val="single" w:sz="4" w:space="0" w:color="auto"/>
            </w:tcBorders>
          </w:tcPr>
          <w:p w:rsidR="002B74E6" w:rsidRPr="00554914" w:rsidRDefault="002B74E6" w:rsidP="003114F3">
            <w:pPr>
              <w:pStyle w:val="TAL"/>
            </w:pPr>
            <w:r w:rsidRPr="00554914">
              <w:t>25.307, 4; 25.101, 6.2.1</w:t>
            </w:r>
          </w:p>
        </w:tc>
        <w:tc>
          <w:tcPr>
            <w:tcW w:w="1021" w:type="dxa"/>
            <w:tcBorders>
              <w:top w:val="single" w:sz="4" w:space="0" w:color="auto"/>
              <w:left w:val="single" w:sz="4" w:space="0" w:color="auto"/>
              <w:bottom w:val="single" w:sz="4" w:space="0" w:color="auto"/>
              <w:right w:val="single" w:sz="4" w:space="0" w:color="auto"/>
            </w:tcBorders>
          </w:tcPr>
          <w:p w:rsidR="002B74E6" w:rsidRPr="00554914" w:rsidRDefault="002B74E6" w:rsidP="003114F3">
            <w:pPr>
              <w:pStyle w:val="TAC"/>
            </w:pPr>
            <w:r w:rsidRPr="00554914">
              <w:t>R99</w:t>
            </w:r>
          </w:p>
        </w:tc>
        <w:tc>
          <w:tcPr>
            <w:tcW w:w="2976" w:type="dxa"/>
            <w:tcBorders>
              <w:top w:val="single" w:sz="4" w:space="0" w:color="auto"/>
              <w:left w:val="single" w:sz="4" w:space="0" w:color="auto"/>
              <w:bottom w:val="single" w:sz="4" w:space="0" w:color="auto"/>
              <w:right w:val="single" w:sz="4" w:space="0" w:color="auto"/>
            </w:tcBorders>
          </w:tcPr>
          <w:p w:rsidR="002B74E6" w:rsidRPr="00554914" w:rsidRDefault="002B74E6" w:rsidP="003114F3">
            <w:pPr>
              <w:pStyle w:val="TAL"/>
            </w:pPr>
          </w:p>
        </w:tc>
      </w:tr>
      <w:tr w:rsidR="00E76AF0" w:rsidRPr="00554914">
        <w:trPr>
          <w:cantSplit/>
          <w:jc w:val="center"/>
        </w:trPr>
        <w:tc>
          <w:tcPr>
            <w:tcW w:w="651" w:type="dxa"/>
            <w:tcBorders>
              <w:top w:val="single" w:sz="6" w:space="0" w:color="auto"/>
              <w:left w:val="single" w:sz="6" w:space="0" w:color="auto"/>
              <w:bottom w:val="single" w:sz="6" w:space="0" w:color="auto"/>
              <w:right w:val="single" w:sz="6" w:space="0" w:color="auto"/>
            </w:tcBorders>
          </w:tcPr>
          <w:p w:rsidR="00E76AF0" w:rsidRPr="00554914" w:rsidRDefault="00E76AF0" w:rsidP="008C0459">
            <w:pPr>
              <w:pStyle w:val="TAC"/>
            </w:pPr>
            <w:r w:rsidRPr="00554914">
              <w:t>5</w:t>
            </w:r>
          </w:p>
        </w:tc>
        <w:tc>
          <w:tcPr>
            <w:tcW w:w="3543" w:type="dxa"/>
            <w:tcBorders>
              <w:top w:val="single" w:sz="6" w:space="0" w:color="auto"/>
              <w:left w:val="single" w:sz="6" w:space="0" w:color="auto"/>
              <w:bottom w:val="single" w:sz="6" w:space="0" w:color="auto"/>
              <w:right w:val="single" w:sz="6" w:space="0" w:color="auto"/>
            </w:tcBorders>
          </w:tcPr>
          <w:p w:rsidR="00E76AF0" w:rsidRPr="00554914" w:rsidRDefault="00E76AF0" w:rsidP="008C0459">
            <w:pPr>
              <w:pStyle w:val="TAL"/>
            </w:pPr>
            <w:r w:rsidRPr="00554914">
              <w:t>UE Power Class 3bis  for Operation Band III (+23 dBm)</w:t>
            </w:r>
          </w:p>
        </w:tc>
        <w:tc>
          <w:tcPr>
            <w:tcW w:w="1276" w:type="dxa"/>
            <w:tcBorders>
              <w:top w:val="single" w:sz="6" w:space="0" w:color="auto"/>
              <w:left w:val="single" w:sz="6" w:space="0" w:color="auto"/>
              <w:bottom w:val="single" w:sz="6" w:space="0" w:color="auto"/>
              <w:right w:val="single" w:sz="4" w:space="0" w:color="auto"/>
            </w:tcBorders>
          </w:tcPr>
          <w:p w:rsidR="00E76AF0" w:rsidRPr="00554914" w:rsidRDefault="00E76AF0" w:rsidP="008C0459">
            <w:pPr>
              <w:pStyle w:val="TAL"/>
            </w:pPr>
            <w:r w:rsidRPr="00554914">
              <w:t>25.307, 4; 25.101, 6.2.1</w:t>
            </w:r>
          </w:p>
        </w:tc>
        <w:tc>
          <w:tcPr>
            <w:tcW w:w="1021" w:type="dxa"/>
            <w:tcBorders>
              <w:top w:val="single" w:sz="4" w:space="0" w:color="auto"/>
              <w:left w:val="single" w:sz="4" w:space="0" w:color="auto"/>
              <w:bottom w:val="single" w:sz="4" w:space="0" w:color="auto"/>
              <w:right w:val="single" w:sz="4" w:space="0" w:color="auto"/>
            </w:tcBorders>
          </w:tcPr>
          <w:p w:rsidR="00E76AF0" w:rsidRPr="00554914" w:rsidRDefault="00E76AF0" w:rsidP="008C0459">
            <w:pPr>
              <w:pStyle w:val="TAC"/>
            </w:pPr>
            <w:r w:rsidRPr="00554914">
              <w:t>R99</w:t>
            </w:r>
          </w:p>
        </w:tc>
        <w:tc>
          <w:tcPr>
            <w:tcW w:w="2976" w:type="dxa"/>
            <w:tcBorders>
              <w:top w:val="single" w:sz="4" w:space="0" w:color="auto"/>
              <w:left w:val="single" w:sz="4" w:space="0" w:color="auto"/>
              <w:bottom w:val="single" w:sz="4" w:space="0" w:color="auto"/>
              <w:right w:val="single" w:sz="4" w:space="0" w:color="auto"/>
            </w:tcBorders>
          </w:tcPr>
          <w:p w:rsidR="00E76AF0" w:rsidRPr="00554914" w:rsidRDefault="00E76AF0" w:rsidP="008C0459">
            <w:pPr>
              <w:pStyle w:val="TAL"/>
            </w:pPr>
          </w:p>
        </w:tc>
      </w:tr>
      <w:tr w:rsidR="002B74E6" w:rsidRPr="00554914">
        <w:trPr>
          <w:cantSplit/>
          <w:jc w:val="center"/>
        </w:trPr>
        <w:tc>
          <w:tcPr>
            <w:tcW w:w="651" w:type="dxa"/>
            <w:tcBorders>
              <w:top w:val="single" w:sz="6" w:space="0" w:color="auto"/>
              <w:left w:val="single" w:sz="6" w:space="0" w:color="auto"/>
              <w:bottom w:val="single" w:sz="6" w:space="0" w:color="auto"/>
              <w:right w:val="single" w:sz="6" w:space="0" w:color="auto"/>
            </w:tcBorders>
          </w:tcPr>
          <w:p w:rsidR="002B74E6" w:rsidRPr="00554914" w:rsidRDefault="00E76AF0" w:rsidP="003114F3">
            <w:pPr>
              <w:pStyle w:val="TAC"/>
            </w:pPr>
            <w:r w:rsidRPr="00554914">
              <w:t>6</w:t>
            </w:r>
          </w:p>
        </w:tc>
        <w:tc>
          <w:tcPr>
            <w:tcW w:w="3543" w:type="dxa"/>
            <w:tcBorders>
              <w:top w:val="single" w:sz="6" w:space="0" w:color="auto"/>
              <w:left w:val="single" w:sz="6" w:space="0" w:color="auto"/>
              <w:bottom w:val="single" w:sz="6" w:space="0" w:color="auto"/>
              <w:right w:val="single" w:sz="6" w:space="0" w:color="auto"/>
            </w:tcBorders>
          </w:tcPr>
          <w:p w:rsidR="002B74E6" w:rsidRPr="00554914" w:rsidRDefault="002B74E6" w:rsidP="003114F3">
            <w:pPr>
              <w:pStyle w:val="TAL"/>
            </w:pPr>
            <w:r w:rsidRPr="00554914">
              <w:t>UE Power Class 4 for Operation Band III (+21 dBm)</w:t>
            </w:r>
          </w:p>
        </w:tc>
        <w:tc>
          <w:tcPr>
            <w:tcW w:w="1276" w:type="dxa"/>
            <w:tcBorders>
              <w:top w:val="single" w:sz="6" w:space="0" w:color="auto"/>
              <w:left w:val="single" w:sz="6" w:space="0" w:color="auto"/>
              <w:bottom w:val="single" w:sz="6" w:space="0" w:color="auto"/>
              <w:right w:val="single" w:sz="4" w:space="0" w:color="auto"/>
            </w:tcBorders>
          </w:tcPr>
          <w:p w:rsidR="002B74E6" w:rsidRPr="00554914" w:rsidRDefault="002B74E6" w:rsidP="003114F3">
            <w:pPr>
              <w:pStyle w:val="TAL"/>
            </w:pPr>
            <w:r w:rsidRPr="00554914">
              <w:t>25.307, 4; 25.101, 6.2.1</w:t>
            </w:r>
          </w:p>
        </w:tc>
        <w:tc>
          <w:tcPr>
            <w:tcW w:w="1021" w:type="dxa"/>
            <w:tcBorders>
              <w:top w:val="single" w:sz="4" w:space="0" w:color="auto"/>
              <w:left w:val="single" w:sz="4" w:space="0" w:color="auto"/>
              <w:bottom w:val="single" w:sz="4" w:space="0" w:color="auto"/>
              <w:right w:val="single" w:sz="4" w:space="0" w:color="auto"/>
            </w:tcBorders>
          </w:tcPr>
          <w:p w:rsidR="002B74E6" w:rsidRPr="00554914" w:rsidRDefault="002B74E6" w:rsidP="003114F3">
            <w:pPr>
              <w:pStyle w:val="TAC"/>
            </w:pPr>
            <w:r w:rsidRPr="00554914">
              <w:t>R99</w:t>
            </w:r>
          </w:p>
        </w:tc>
        <w:tc>
          <w:tcPr>
            <w:tcW w:w="2976" w:type="dxa"/>
            <w:tcBorders>
              <w:top w:val="single" w:sz="4" w:space="0" w:color="auto"/>
              <w:left w:val="single" w:sz="4" w:space="0" w:color="auto"/>
              <w:bottom w:val="single" w:sz="4" w:space="0" w:color="auto"/>
              <w:right w:val="single" w:sz="4" w:space="0" w:color="auto"/>
            </w:tcBorders>
          </w:tcPr>
          <w:p w:rsidR="002B74E6" w:rsidRPr="00554914" w:rsidRDefault="002B74E6" w:rsidP="003114F3">
            <w:pPr>
              <w:pStyle w:val="TAL"/>
            </w:pPr>
          </w:p>
        </w:tc>
      </w:tr>
      <w:tr w:rsidR="002B74E6" w:rsidRPr="00554914">
        <w:trPr>
          <w:cantSplit/>
          <w:jc w:val="center"/>
        </w:trPr>
        <w:tc>
          <w:tcPr>
            <w:tcW w:w="651" w:type="dxa"/>
            <w:tcBorders>
              <w:top w:val="single" w:sz="6" w:space="0" w:color="auto"/>
              <w:left w:val="single" w:sz="6" w:space="0" w:color="auto"/>
              <w:bottom w:val="single" w:sz="6" w:space="0" w:color="auto"/>
              <w:right w:val="single" w:sz="6" w:space="0" w:color="auto"/>
            </w:tcBorders>
          </w:tcPr>
          <w:p w:rsidR="002B74E6" w:rsidRPr="00554914" w:rsidRDefault="00E76AF0" w:rsidP="003114F3">
            <w:pPr>
              <w:pStyle w:val="TAC"/>
            </w:pPr>
            <w:r w:rsidRPr="00554914">
              <w:t>7</w:t>
            </w:r>
          </w:p>
        </w:tc>
        <w:tc>
          <w:tcPr>
            <w:tcW w:w="3543" w:type="dxa"/>
            <w:tcBorders>
              <w:top w:val="single" w:sz="6" w:space="0" w:color="auto"/>
              <w:left w:val="single" w:sz="6" w:space="0" w:color="auto"/>
              <w:bottom w:val="single" w:sz="6" w:space="0" w:color="auto"/>
              <w:right w:val="single" w:sz="6" w:space="0" w:color="auto"/>
            </w:tcBorders>
          </w:tcPr>
          <w:p w:rsidR="002B74E6" w:rsidRPr="00554914" w:rsidRDefault="002B74E6" w:rsidP="003114F3">
            <w:pPr>
              <w:pStyle w:val="TAL"/>
            </w:pPr>
            <w:r w:rsidRPr="00554914">
              <w:t>UE Power Class 3 for Operation Band IV (+24 dBm)</w:t>
            </w:r>
          </w:p>
        </w:tc>
        <w:tc>
          <w:tcPr>
            <w:tcW w:w="1276" w:type="dxa"/>
            <w:tcBorders>
              <w:top w:val="single" w:sz="6" w:space="0" w:color="auto"/>
              <w:left w:val="single" w:sz="6" w:space="0" w:color="auto"/>
              <w:bottom w:val="single" w:sz="6" w:space="0" w:color="auto"/>
              <w:right w:val="single" w:sz="4" w:space="0" w:color="auto"/>
            </w:tcBorders>
          </w:tcPr>
          <w:p w:rsidR="002B74E6" w:rsidRPr="00554914" w:rsidRDefault="002B74E6" w:rsidP="003114F3">
            <w:pPr>
              <w:pStyle w:val="TAL"/>
            </w:pPr>
            <w:r w:rsidRPr="00554914">
              <w:t>25.307, 7; 25.101, 6.2.1</w:t>
            </w:r>
          </w:p>
        </w:tc>
        <w:tc>
          <w:tcPr>
            <w:tcW w:w="1021" w:type="dxa"/>
            <w:tcBorders>
              <w:top w:val="single" w:sz="4" w:space="0" w:color="auto"/>
              <w:left w:val="single" w:sz="4" w:space="0" w:color="auto"/>
              <w:bottom w:val="single" w:sz="4" w:space="0" w:color="auto"/>
              <w:right w:val="single" w:sz="4" w:space="0" w:color="auto"/>
            </w:tcBorders>
          </w:tcPr>
          <w:p w:rsidR="002B74E6" w:rsidRPr="00554914" w:rsidRDefault="002B74E6" w:rsidP="003114F3">
            <w:pPr>
              <w:pStyle w:val="TAC"/>
            </w:pPr>
            <w:r w:rsidRPr="00554914">
              <w:t>R99</w:t>
            </w:r>
          </w:p>
        </w:tc>
        <w:tc>
          <w:tcPr>
            <w:tcW w:w="2976" w:type="dxa"/>
            <w:tcBorders>
              <w:top w:val="single" w:sz="4" w:space="0" w:color="auto"/>
              <w:left w:val="single" w:sz="4" w:space="0" w:color="auto"/>
              <w:bottom w:val="single" w:sz="4" w:space="0" w:color="auto"/>
              <w:right w:val="single" w:sz="4" w:space="0" w:color="auto"/>
            </w:tcBorders>
          </w:tcPr>
          <w:p w:rsidR="002B74E6" w:rsidRPr="00554914" w:rsidRDefault="002B74E6" w:rsidP="003114F3">
            <w:pPr>
              <w:pStyle w:val="TAL"/>
            </w:pPr>
          </w:p>
        </w:tc>
      </w:tr>
      <w:tr w:rsidR="00E76AF0" w:rsidRPr="00554914">
        <w:trPr>
          <w:cantSplit/>
          <w:jc w:val="center"/>
        </w:trPr>
        <w:tc>
          <w:tcPr>
            <w:tcW w:w="651" w:type="dxa"/>
            <w:tcBorders>
              <w:top w:val="single" w:sz="6" w:space="0" w:color="auto"/>
              <w:left w:val="single" w:sz="6" w:space="0" w:color="auto"/>
              <w:bottom w:val="single" w:sz="6" w:space="0" w:color="auto"/>
              <w:right w:val="single" w:sz="6" w:space="0" w:color="auto"/>
            </w:tcBorders>
          </w:tcPr>
          <w:p w:rsidR="00E76AF0" w:rsidRPr="00554914" w:rsidRDefault="00E76AF0" w:rsidP="008C0459">
            <w:pPr>
              <w:pStyle w:val="TAC"/>
            </w:pPr>
            <w:r w:rsidRPr="00554914">
              <w:t>8</w:t>
            </w:r>
          </w:p>
        </w:tc>
        <w:tc>
          <w:tcPr>
            <w:tcW w:w="3543" w:type="dxa"/>
            <w:tcBorders>
              <w:top w:val="single" w:sz="6" w:space="0" w:color="auto"/>
              <w:left w:val="single" w:sz="6" w:space="0" w:color="auto"/>
              <w:bottom w:val="single" w:sz="6" w:space="0" w:color="auto"/>
              <w:right w:val="single" w:sz="6" w:space="0" w:color="auto"/>
            </w:tcBorders>
          </w:tcPr>
          <w:p w:rsidR="00E76AF0" w:rsidRPr="00554914" w:rsidRDefault="00E76AF0" w:rsidP="008C0459">
            <w:pPr>
              <w:pStyle w:val="TAL"/>
            </w:pPr>
            <w:r w:rsidRPr="00554914">
              <w:t>UE Power Class 3bis  for Operation Band I V (+23 dBm)</w:t>
            </w:r>
          </w:p>
        </w:tc>
        <w:tc>
          <w:tcPr>
            <w:tcW w:w="1276" w:type="dxa"/>
            <w:tcBorders>
              <w:top w:val="single" w:sz="6" w:space="0" w:color="auto"/>
              <w:left w:val="single" w:sz="6" w:space="0" w:color="auto"/>
              <w:bottom w:val="single" w:sz="6" w:space="0" w:color="auto"/>
              <w:right w:val="single" w:sz="4" w:space="0" w:color="auto"/>
            </w:tcBorders>
          </w:tcPr>
          <w:p w:rsidR="00E76AF0" w:rsidRPr="00554914" w:rsidRDefault="00E76AF0" w:rsidP="008C0459">
            <w:pPr>
              <w:pStyle w:val="TAL"/>
            </w:pPr>
            <w:r w:rsidRPr="00554914">
              <w:t>25.307, 7; 25.101, 6.2.1</w:t>
            </w:r>
          </w:p>
        </w:tc>
        <w:tc>
          <w:tcPr>
            <w:tcW w:w="1021" w:type="dxa"/>
            <w:tcBorders>
              <w:top w:val="single" w:sz="4" w:space="0" w:color="auto"/>
              <w:left w:val="single" w:sz="4" w:space="0" w:color="auto"/>
              <w:bottom w:val="single" w:sz="4" w:space="0" w:color="auto"/>
              <w:right w:val="single" w:sz="4" w:space="0" w:color="auto"/>
            </w:tcBorders>
          </w:tcPr>
          <w:p w:rsidR="00E76AF0" w:rsidRPr="00554914" w:rsidRDefault="00E76AF0" w:rsidP="008C0459">
            <w:pPr>
              <w:pStyle w:val="TAC"/>
            </w:pPr>
            <w:r w:rsidRPr="00554914">
              <w:t>R99</w:t>
            </w:r>
          </w:p>
        </w:tc>
        <w:tc>
          <w:tcPr>
            <w:tcW w:w="2976" w:type="dxa"/>
            <w:tcBorders>
              <w:top w:val="single" w:sz="4" w:space="0" w:color="auto"/>
              <w:left w:val="single" w:sz="4" w:space="0" w:color="auto"/>
              <w:bottom w:val="single" w:sz="4" w:space="0" w:color="auto"/>
              <w:right w:val="single" w:sz="4" w:space="0" w:color="auto"/>
            </w:tcBorders>
          </w:tcPr>
          <w:p w:rsidR="00E76AF0" w:rsidRPr="00554914" w:rsidRDefault="00E76AF0" w:rsidP="008C0459">
            <w:pPr>
              <w:pStyle w:val="TAL"/>
            </w:pPr>
          </w:p>
        </w:tc>
      </w:tr>
      <w:tr w:rsidR="002B74E6" w:rsidRPr="00554914">
        <w:trPr>
          <w:cantSplit/>
          <w:jc w:val="center"/>
        </w:trPr>
        <w:tc>
          <w:tcPr>
            <w:tcW w:w="651" w:type="dxa"/>
            <w:tcBorders>
              <w:top w:val="single" w:sz="6" w:space="0" w:color="auto"/>
              <w:left w:val="single" w:sz="6" w:space="0" w:color="auto"/>
              <w:bottom w:val="single" w:sz="6" w:space="0" w:color="auto"/>
              <w:right w:val="single" w:sz="6" w:space="0" w:color="auto"/>
            </w:tcBorders>
          </w:tcPr>
          <w:p w:rsidR="002B74E6" w:rsidRPr="00554914" w:rsidRDefault="00E76AF0" w:rsidP="003114F3">
            <w:pPr>
              <w:pStyle w:val="TAC"/>
            </w:pPr>
            <w:r w:rsidRPr="00554914">
              <w:t>9</w:t>
            </w:r>
          </w:p>
        </w:tc>
        <w:tc>
          <w:tcPr>
            <w:tcW w:w="3543" w:type="dxa"/>
            <w:tcBorders>
              <w:top w:val="single" w:sz="6" w:space="0" w:color="auto"/>
              <w:left w:val="single" w:sz="6" w:space="0" w:color="auto"/>
              <w:bottom w:val="single" w:sz="6" w:space="0" w:color="auto"/>
              <w:right w:val="single" w:sz="6" w:space="0" w:color="auto"/>
            </w:tcBorders>
          </w:tcPr>
          <w:p w:rsidR="002B74E6" w:rsidRPr="00554914" w:rsidRDefault="002B74E6" w:rsidP="003114F3">
            <w:pPr>
              <w:pStyle w:val="TAL"/>
            </w:pPr>
            <w:r w:rsidRPr="00554914">
              <w:t>UE Power Class 4 for Operation Band IV (+21 dBm)</w:t>
            </w:r>
          </w:p>
        </w:tc>
        <w:tc>
          <w:tcPr>
            <w:tcW w:w="1276" w:type="dxa"/>
            <w:tcBorders>
              <w:top w:val="single" w:sz="6" w:space="0" w:color="auto"/>
              <w:left w:val="single" w:sz="6" w:space="0" w:color="auto"/>
              <w:bottom w:val="single" w:sz="6" w:space="0" w:color="auto"/>
              <w:right w:val="single" w:sz="4" w:space="0" w:color="auto"/>
            </w:tcBorders>
          </w:tcPr>
          <w:p w:rsidR="002B74E6" w:rsidRPr="00554914" w:rsidRDefault="002B74E6" w:rsidP="003114F3">
            <w:pPr>
              <w:pStyle w:val="TAL"/>
            </w:pPr>
            <w:r w:rsidRPr="00554914">
              <w:t>25.307, 7; 25.101, 6.2.1</w:t>
            </w:r>
          </w:p>
        </w:tc>
        <w:tc>
          <w:tcPr>
            <w:tcW w:w="1021" w:type="dxa"/>
            <w:tcBorders>
              <w:top w:val="single" w:sz="4" w:space="0" w:color="auto"/>
              <w:left w:val="single" w:sz="4" w:space="0" w:color="auto"/>
              <w:bottom w:val="single" w:sz="4" w:space="0" w:color="auto"/>
              <w:right w:val="single" w:sz="4" w:space="0" w:color="auto"/>
            </w:tcBorders>
          </w:tcPr>
          <w:p w:rsidR="002B74E6" w:rsidRPr="00554914" w:rsidRDefault="002B74E6" w:rsidP="003114F3">
            <w:pPr>
              <w:pStyle w:val="TAC"/>
            </w:pPr>
            <w:r w:rsidRPr="00554914">
              <w:t>R99</w:t>
            </w:r>
          </w:p>
        </w:tc>
        <w:tc>
          <w:tcPr>
            <w:tcW w:w="2976" w:type="dxa"/>
            <w:tcBorders>
              <w:top w:val="single" w:sz="4" w:space="0" w:color="auto"/>
              <w:left w:val="single" w:sz="4" w:space="0" w:color="auto"/>
              <w:bottom w:val="single" w:sz="4" w:space="0" w:color="auto"/>
              <w:right w:val="single" w:sz="4" w:space="0" w:color="auto"/>
            </w:tcBorders>
          </w:tcPr>
          <w:p w:rsidR="002B74E6" w:rsidRPr="00554914" w:rsidRDefault="002B74E6" w:rsidP="003114F3">
            <w:pPr>
              <w:pStyle w:val="TAL"/>
            </w:pPr>
          </w:p>
        </w:tc>
      </w:tr>
      <w:tr w:rsidR="002B74E6" w:rsidRPr="00554914">
        <w:trPr>
          <w:cantSplit/>
          <w:jc w:val="center"/>
        </w:trPr>
        <w:tc>
          <w:tcPr>
            <w:tcW w:w="651" w:type="dxa"/>
            <w:tcBorders>
              <w:top w:val="single" w:sz="6" w:space="0" w:color="auto"/>
              <w:left w:val="single" w:sz="6" w:space="0" w:color="auto"/>
              <w:bottom w:val="single" w:sz="6" w:space="0" w:color="auto"/>
              <w:right w:val="single" w:sz="6" w:space="0" w:color="auto"/>
            </w:tcBorders>
          </w:tcPr>
          <w:p w:rsidR="002B74E6" w:rsidRPr="00554914" w:rsidRDefault="00E76AF0" w:rsidP="003114F3">
            <w:pPr>
              <w:pStyle w:val="TAC"/>
            </w:pPr>
            <w:r w:rsidRPr="00554914">
              <w:t>10</w:t>
            </w:r>
          </w:p>
        </w:tc>
        <w:tc>
          <w:tcPr>
            <w:tcW w:w="3543" w:type="dxa"/>
            <w:tcBorders>
              <w:top w:val="single" w:sz="6" w:space="0" w:color="auto"/>
              <w:left w:val="single" w:sz="6" w:space="0" w:color="auto"/>
              <w:bottom w:val="single" w:sz="6" w:space="0" w:color="auto"/>
              <w:right w:val="single" w:sz="6" w:space="0" w:color="auto"/>
            </w:tcBorders>
          </w:tcPr>
          <w:p w:rsidR="002B74E6" w:rsidRPr="00554914" w:rsidRDefault="002B74E6" w:rsidP="003114F3">
            <w:pPr>
              <w:pStyle w:val="TAL"/>
            </w:pPr>
            <w:r w:rsidRPr="00554914">
              <w:t>UE Power Class 3 for Operation Band V (+24 dBm)</w:t>
            </w:r>
          </w:p>
        </w:tc>
        <w:tc>
          <w:tcPr>
            <w:tcW w:w="1276" w:type="dxa"/>
            <w:tcBorders>
              <w:top w:val="single" w:sz="6" w:space="0" w:color="auto"/>
              <w:left w:val="single" w:sz="6" w:space="0" w:color="auto"/>
              <w:bottom w:val="single" w:sz="6" w:space="0" w:color="auto"/>
              <w:right w:val="single" w:sz="4" w:space="0" w:color="auto"/>
            </w:tcBorders>
          </w:tcPr>
          <w:p w:rsidR="002B74E6" w:rsidRPr="00554914" w:rsidRDefault="002B74E6" w:rsidP="003114F3">
            <w:pPr>
              <w:pStyle w:val="TAL"/>
            </w:pPr>
            <w:r w:rsidRPr="00554914">
              <w:t>25.307, 8; 25.101, 6.2.1</w:t>
            </w:r>
          </w:p>
        </w:tc>
        <w:tc>
          <w:tcPr>
            <w:tcW w:w="1021" w:type="dxa"/>
            <w:tcBorders>
              <w:top w:val="single" w:sz="4" w:space="0" w:color="auto"/>
              <w:left w:val="single" w:sz="4" w:space="0" w:color="auto"/>
              <w:bottom w:val="single" w:sz="4" w:space="0" w:color="auto"/>
              <w:right w:val="single" w:sz="4" w:space="0" w:color="auto"/>
            </w:tcBorders>
          </w:tcPr>
          <w:p w:rsidR="002B74E6" w:rsidRPr="00554914" w:rsidRDefault="002B74E6" w:rsidP="003114F3">
            <w:pPr>
              <w:pStyle w:val="TAC"/>
            </w:pPr>
            <w:r w:rsidRPr="00554914">
              <w:t>R99</w:t>
            </w:r>
          </w:p>
        </w:tc>
        <w:tc>
          <w:tcPr>
            <w:tcW w:w="2976" w:type="dxa"/>
            <w:tcBorders>
              <w:top w:val="single" w:sz="4" w:space="0" w:color="auto"/>
              <w:left w:val="single" w:sz="4" w:space="0" w:color="auto"/>
              <w:bottom w:val="single" w:sz="4" w:space="0" w:color="auto"/>
              <w:right w:val="single" w:sz="4" w:space="0" w:color="auto"/>
            </w:tcBorders>
          </w:tcPr>
          <w:p w:rsidR="002B74E6" w:rsidRPr="00554914" w:rsidRDefault="002B74E6" w:rsidP="003114F3">
            <w:pPr>
              <w:pStyle w:val="TAL"/>
            </w:pPr>
          </w:p>
        </w:tc>
      </w:tr>
      <w:tr w:rsidR="00E76AF0" w:rsidRPr="00554914">
        <w:trPr>
          <w:cantSplit/>
          <w:jc w:val="center"/>
        </w:trPr>
        <w:tc>
          <w:tcPr>
            <w:tcW w:w="651" w:type="dxa"/>
            <w:tcBorders>
              <w:top w:val="single" w:sz="6" w:space="0" w:color="auto"/>
              <w:left w:val="single" w:sz="6" w:space="0" w:color="auto"/>
              <w:bottom w:val="single" w:sz="6" w:space="0" w:color="auto"/>
              <w:right w:val="single" w:sz="6" w:space="0" w:color="auto"/>
            </w:tcBorders>
          </w:tcPr>
          <w:p w:rsidR="00E76AF0" w:rsidRPr="00554914" w:rsidRDefault="00E76AF0" w:rsidP="008C0459">
            <w:pPr>
              <w:pStyle w:val="TAC"/>
            </w:pPr>
            <w:r w:rsidRPr="00554914">
              <w:t>11</w:t>
            </w:r>
          </w:p>
        </w:tc>
        <w:tc>
          <w:tcPr>
            <w:tcW w:w="3543" w:type="dxa"/>
            <w:tcBorders>
              <w:top w:val="single" w:sz="6" w:space="0" w:color="auto"/>
              <w:left w:val="single" w:sz="6" w:space="0" w:color="auto"/>
              <w:bottom w:val="single" w:sz="6" w:space="0" w:color="auto"/>
              <w:right w:val="single" w:sz="6" w:space="0" w:color="auto"/>
            </w:tcBorders>
          </w:tcPr>
          <w:p w:rsidR="00E76AF0" w:rsidRPr="00554914" w:rsidRDefault="00E76AF0" w:rsidP="008C0459">
            <w:pPr>
              <w:pStyle w:val="TAL"/>
            </w:pPr>
            <w:r w:rsidRPr="00554914">
              <w:t>UE Power Class 3bis  for Operation Band V (+23 dBm)</w:t>
            </w:r>
          </w:p>
        </w:tc>
        <w:tc>
          <w:tcPr>
            <w:tcW w:w="1276" w:type="dxa"/>
            <w:tcBorders>
              <w:top w:val="single" w:sz="6" w:space="0" w:color="auto"/>
              <w:left w:val="single" w:sz="6" w:space="0" w:color="auto"/>
              <w:bottom w:val="single" w:sz="6" w:space="0" w:color="auto"/>
              <w:right w:val="single" w:sz="4" w:space="0" w:color="auto"/>
            </w:tcBorders>
          </w:tcPr>
          <w:p w:rsidR="00E76AF0" w:rsidRPr="00554914" w:rsidRDefault="00E76AF0" w:rsidP="008C0459">
            <w:pPr>
              <w:pStyle w:val="TAL"/>
            </w:pPr>
            <w:r w:rsidRPr="00554914">
              <w:t>25.307, 8; 25.101, 6.2.1</w:t>
            </w:r>
          </w:p>
        </w:tc>
        <w:tc>
          <w:tcPr>
            <w:tcW w:w="1021" w:type="dxa"/>
            <w:tcBorders>
              <w:top w:val="single" w:sz="4" w:space="0" w:color="auto"/>
              <w:left w:val="single" w:sz="4" w:space="0" w:color="auto"/>
              <w:bottom w:val="single" w:sz="4" w:space="0" w:color="auto"/>
              <w:right w:val="single" w:sz="4" w:space="0" w:color="auto"/>
            </w:tcBorders>
          </w:tcPr>
          <w:p w:rsidR="00E76AF0" w:rsidRPr="00554914" w:rsidRDefault="00E76AF0" w:rsidP="008C0459">
            <w:pPr>
              <w:pStyle w:val="TAC"/>
            </w:pPr>
            <w:r w:rsidRPr="00554914">
              <w:t>R99</w:t>
            </w:r>
          </w:p>
        </w:tc>
        <w:tc>
          <w:tcPr>
            <w:tcW w:w="2976" w:type="dxa"/>
            <w:tcBorders>
              <w:top w:val="single" w:sz="4" w:space="0" w:color="auto"/>
              <w:left w:val="single" w:sz="4" w:space="0" w:color="auto"/>
              <w:bottom w:val="single" w:sz="4" w:space="0" w:color="auto"/>
              <w:right w:val="single" w:sz="4" w:space="0" w:color="auto"/>
            </w:tcBorders>
          </w:tcPr>
          <w:p w:rsidR="00E76AF0" w:rsidRPr="00554914" w:rsidRDefault="00E76AF0" w:rsidP="008C0459">
            <w:pPr>
              <w:pStyle w:val="TAL"/>
            </w:pPr>
          </w:p>
        </w:tc>
      </w:tr>
      <w:tr w:rsidR="002B74E6" w:rsidRPr="00554914">
        <w:trPr>
          <w:cantSplit/>
          <w:jc w:val="center"/>
        </w:trPr>
        <w:tc>
          <w:tcPr>
            <w:tcW w:w="651" w:type="dxa"/>
            <w:tcBorders>
              <w:top w:val="single" w:sz="6" w:space="0" w:color="auto"/>
              <w:left w:val="single" w:sz="6" w:space="0" w:color="auto"/>
              <w:bottom w:val="single" w:sz="6" w:space="0" w:color="auto"/>
              <w:right w:val="single" w:sz="6" w:space="0" w:color="auto"/>
            </w:tcBorders>
          </w:tcPr>
          <w:p w:rsidR="002B74E6" w:rsidRPr="00554914" w:rsidRDefault="00E76AF0" w:rsidP="003114F3">
            <w:pPr>
              <w:pStyle w:val="TAC"/>
            </w:pPr>
            <w:r w:rsidRPr="00554914">
              <w:t>12</w:t>
            </w:r>
          </w:p>
        </w:tc>
        <w:tc>
          <w:tcPr>
            <w:tcW w:w="3543" w:type="dxa"/>
            <w:tcBorders>
              <w:top w:val="single" w:sz="6" w:space="0" w:color="auto"/>
              <w:left w:val="single" w:sz="6" w:space="0" w:color="auto"/>
              <w:bottom w:val="single" w:sz="6" w:space="0" w:color="auto"/>
              <w:right w:val="single" w:sz="6" w:space="0" w:color="auto"/>
            </w:tcBorders>
          </w:tcPr>
          <w:p w:rsidR="002B74E6" w:rsidRPr="00554914" w:rsidRDefault="002B74E6" w:rsidP="003114F3">
            <w:pPr>
              <w:pStyle w:val="TAL"/>
            </w:pPr>
            <w:r w:rsidRPr="00554914">
              <w:t>UE Power Class 4 for Operation Band V (+21 dBm)</w:t>
            </w:r>
          </w:p>
        </w:tc>
        <w:tc>
          <w:tcPr>
            <w:tcW w:w="1276" w:type="dxa"/>
            <w:tcBorders>
              <w:top w:val="single" w:sz="6" w:space="0" w:color="auto"/>
              <w:left w:val="single" w:sz="6" w:space="0" w:color="auto"/>
              <w:bottom w:val="single" w:sz="6" w:space="0" w:color="auto"/>
              <w:right w:val="single" w:sz="4" w:space="0" w:color="auto"/>
            </w:tcBorders>
          </w:tcPr>
          <w:p w:rsidR="002B74E6" w:rsidRPr="00554914" w:rsidRDefault="002B74E6" w:rsidP="003114F3">
            <w:pPr>
              <w:pStyle w:val="TAL"/>
            </w:pPr>
            <w:r w:rsidRPr="00554914">
              <w:t>25.307, 8; 25.101, 6.2.1</w:t>
            </w:r>
          </w:p>
        </w:tc>
        <w:tc>
          <w:tcPr>
            <w:tcW w:w="1021" w:type="dxa"/>
            <w:tcBorders>
              <w:top w:val="single" w:sz="4" w:space="0" w:color="auto"/>
              <w:left w:val="single" w:sz="4" w:space="0" w:color="auto"/>
              <w:bottom w:val="single" w:sz="4" w:space="0" w:color="auto"/>
              <w:right w:val="single" w:sz="4" w:space="0" w:color="auto"/>
            </w:tcBorders>
          </w:tcPr>
          <w:p w:rsidR="002B74E6" w:rsidRPr="00554914" w:rsidRDefault="002B74E6" w:rsidP="003114F3">
            <w:pPr>
              <w:pStyle w:val="TAC"/>
            </w:pPr>
            <w:r w:rsidRPr="00554914">
              <w:t>R99</w:t>
            </w:r>
          </w:p>
        </w:tc>
        <w:tc>
          <w:tcPr>
            <w:tcW w:w="2976" w:type="dxa"/>
            <w:tcBorders>
              <w:top w:val="single" w:sz="4" w:space="0" w:color="auto"/>
              <w:left w:val="single" w:sz="4" w:space="0" w:color="auto"/>
              <w:bottom w:val="single" w:sz="4" w:space="0" w:color="auto"/>
              <w:right w:val="single" w:sz="4" w:space="0" w:color="auto"/>
            </w:tcBorders>
          </w:tcPr>
          <w:p w:rsidR="002B74E6" w:rsidRPr="00554914" w:rsidRDefault="002B74E6" w:rsidP="003114F3">
            <w:pPr>
              <w:pStyle w:val="TAL"/>
            </w:pPr>
          </w:p>
        </w:tc>
      </w:tr>
      <w:tr w:rsidR="002B74E6" w:rsidRPr="00554914">
        <w:trPr>
          <w:cantSplit/>
          <w:jc w:val="center"/>
        </w:trPr>
        <w:tc>
          <w:tcPr>
            <w:tcW w:w="651" w:type="dxa"/>
            <w:tcBorders>
              <w:top w:val="single" w:sz="6" w:space="0" w:color="auto"/>
              <w:left w:val="single" w:sz="6" w:space="0" w:color="auto"/>
              <w:bottom w:val="single" w:sz="6" w:space="0" w:color="auto"/>
              <w:right w:val="single" w:sz="6" w:space="0" w:color="auto"/>
            </w:tcBorders>
          </w:tcPr>
          <w:p w:rsidR="002B74E6" w:rsidRPr="00554914" w:rsidRDefault="00E76AF0" w:rsidP="003114F3">
            <w:pPr>
              <w:pStyle w:val="TAC"/>
            </w:pPr>
            <w:r w:rsidRPr="00554914">
              <w:t>13</w:t>
            </w:r>
          </w:p>
        </w:tc>
        <w:tc>
          <w:tcPr>
            <w:tcW w:w="3543" w:type="dxa"/>
            <w:tcBorders>
              <w:top w:val="single" w:sz="6" w:space="0" w:color="auto"/>
              <w:left w:val="single" w:sz="6" w:space="0" w:color="auto"/>
              <w:bottom w:val="single" w:sz="6" w:space="0" w:color="auto"/>
              <w:right w:val="single" w:sz="6" w:space="0" w:color="auto"/>
            </w:tcBorders>
          </w:tcPr>
          <w:p w:rsidR="002B74E6" w:rsidRPr="00554914" w:rsidRDefault="002B74E6" w:rsidP="003114F3">
            <w:pPr>
              <w:pStyle w:val="TAL"/>
            </w:pPr>
            <w:r w:rsidRPr="00554914">
              <w:t>UE Power Class 3 for Operation Band VI (+24 dBm)</w:t>
            </w:r>
          </w:p>
        </w:tc>
        <w:tc>
          <w:tcPr>
            <w:tcW w:w="1276" w:type="dxa"/>
            <w:tcBorders>
              <w:top w:val="single" w:sz="6" w:space="0" w:color="auto"/>
              <w:left w:val="single" w:sz="6" w:space="0" w:color="auto"/>
              <w:bottom w:val="single" w:sz="6" w:space="0" w:color="auto"/>
              <w:right w:val="single" w:sz="4" w:space="0" w:color="auto"/>
            </w:tcBorders>
          </w:tcPr>
          <w:p w:rsidR="002B74E6" w:rsidRPr="00554914" w:rsidRDefault="002B74E6" w:rsidP="003114F3">
            <w:pPr>
              <w:pStyle w:val="TAL"/>
            </w:pPr>
            <w:r w:rsidRPr="00554914">
              <w:t>25.307, 6; 25.101, 6.2.1</w:t>
            </w:r>
          </w:p>
        </w:tc>
        <w:tc>
          <w:tcPr>
            <w:tcW w:w="1021" w:type="dxa"/>
            <w:tcBorders>
              <w:top w:val="single" w:sz="4" w:space="0" w:color="auto"/>
              <w:left w:val="single" w:sz="4" w:space="0" w:color="auto"/>
              <w:bottom w:val="single" w:sz="4" w:space="0" w:color="auto"/>
              <w:right w:val="single" w:sz="4" w:space="0" w:color="auto"/>
            </w:tcBorders>
          </w:tcPr>
          <w:p w:rsidR="002B74E6" w:rsidRPr="00554914" w:rsidRDefault="002B74E6" w:rsidP="003114F3">
            <w:pPr>
              <w:pStyle w:val="TAC"/>
            </w:pPr>
            <w:r w:rsidRPr="00554914">
              <w:t>R99</w:t>
            </w:r>
          </w:p>
        </w:tc>
        <w:tc>
          <w:tcPr>
            <w:tcW w:w="2976" w:type="dxa"/>
            <w:tcBorders>
              <w:top w:val="single" w:sz="4" w:space="0" w:color="auto"/>
              <w:left w:val="single" w:sz="4" w:space="0" w:color="auto"/>
              <w:bottom w:val="single" w:sz="4" w:space="0" w:color="auto"/>
              <w:right w:val="single" w:sz="4" w:space="0" w:color="auto"/>
            </w:tcBorders>
          </w:tcPr>
          <w:p w:rsidR="002B74E6" w:rsidRPr="00554914" w:rsidRDefault="002B74E6" w:rsidP="003114F3">
            <w:pPr>
              <w:pStyle w:val="TAL"/>
            </w:pPr>
          </w:p>
        </w:tc>
      </w:tr>
      <w:tr w:rsidR="00E76AF0" w:rsidRPr="00554914">
        <w:trPr>
          <w:cantSplit/>
          <w:jc w:val="center"/>
        </w:trPr>
        <w:tc>
          <w:tcPr>
            <w:tcW w:w="651" w:type="dxa"/>
            <w:tcBorders>
              <w:top w:val="single" w:sz="6" w:space="0" w:color="auto"/>
              <w:left w:val="single" w:sz="6" w:space="0" w:color="auto"/>
              <w:bottom w:val="single" w:sz="6" w:space="0" w:color="auto"/>
              <w:right w:val="single" w:sz="6" w:space="0" w:color="auto"/>
            </w:tcBorders>
          </w:tcPr>
          <w:p w:rsidR="00E76AF0" w:rsidRPr="00554914" w:rsidRDefault="00E76AF0" w:rsidP="008C0459">
            <w:pPr>
              <w:pStyle w:val="TAC"/>
            </w:pPr>
            <w:r w:rsidRPr="00554914">
              <w:t>14</w:t>
            </w:r>
          </w:p>
        </w:tc>
        <w:tc>
          <w:tcPr>
            <w:tcW w:w="3543" w:type="dxa"/>
            <w:tcBorders>
              <w:top w:val="single" w:sz="6" w:space="0" w:color="auto"/>
              <w:left w:val="single" w:sz="6" w:space="0" w:color="auto"/>
              <w:bottom w:val="single" w:sz="6" w:space="0" w:color="auto"/>
              <w:right w:val="single" w:sz="6" w:space="0" w:color="auto"/>
            </w:tcBorders>
          </w:tcPr>
          <w:p w:rsidR="00E76AF0" w:rsidRPr="00554914" w:rsidRDefault="00E76AF0" w:rsidP="008C0459">
            <w:pPr>
              <w:pStyle w:val="TAL"/>
            </w:pPr>
            <w:r w:rsidRPr="00554914">
              <w:t>UE Power Class 3bis  for Operation Band VI (+23 dBm)</w:t>
            </w:r>
          </w:p>
        </w:tc>
        <w:tc>
          <w:tcPr>
            <w:tcW w:w="1276" w:type="dxa"/>
            <w:tcBorders>
              <w:top w:val="single" w:sz="6" w:space="0" w:color="auto"/>
              <w:left w:val="single" w:sz="6" w:space="0" w:color="auto"/>
              <w:bottom w:val="single" w:sz="6" w:space="0" w:color="auto"/>
              <w:right w:val="single" w:sz="4" w:space="0" w:color="auto"/>
            </w:tcBorders>
          </w:tcPr>
          <w:p w:rsidR="00E76AF0" w:rsidRPr="00554914" w:rsidRDefault="00E76AF0" w:rsidP="008C0459">
            <w:pPr>
              <w:pStyle w:val="TAL"/>
            </w:pPr>
            <w:r w:rsidRPr="00554914">
              <w:t>25.307, 6; 25.101, 6.2.1</w:t>
            </w:r>
          </w:p>
        </w:tc>
        <w:tc>
          <w:tcPr>
            <w:tcW w:w="1021" w:type="dxa"/>
            <w:tcBorders>
              <w:top w:val="single" w:sz="4" w:space="0" w:color="auto"/>
              <w:left w:val="single" w:sz="4" w:space="0" w:color="auto"/>
              <w:bottom w:val="single" w:sz="4" w:space="0" w:color="auto"/>
              <w:right w:val="single" w:sz="4" w:space="0" w:color="auto"/>
            </w:tcBorders>
          </w:tcPr>
          <w:p w:rsidR="00E76AF0" w:rsidRPr="00554914" w:rsidRDefault="00E76AF0" w:rsidP="008C0459">
            <w:pPr>
              <w:pStyle w:val="TAC"/>
            </w:pPr>
            <w:r w:rsidRPr="00554914">
              <w:t>R99</w:t>
            </w:r>
          </w:p>
        </w:tc>
        <w:tc>
          <w:tcPr>
            <w:tcW w:w="2976" w:type="dxa"/>
            <w:tcBorders>
              <w:top w:val="single" w:sz="4" w:space="0" w:color="auto"/>
              <w:left w:val="single" w:sz="4" w:space="0" w:color="auto"/>
              <w:bottom w:val="single" w:sz="4" w:space="0" w:color="auto"/>
              <w:right w:val="single" w:sz="4" w:space="0" w:color="auto"/>
            </w:tcBorders>
          </w:tcPr>
          <w:p w:rsidR="00E76AF0" w:rsidRPr="00554914" w:rsidRDefault="00E76AF0" w:rsidP="008C0459">
            <w:pPr>
              <w:pStyle w:val="TAL"/>
            </w:pPr>
          </w:p>
        </w:tc>
      </w:tr>
      <w:tr w:rsidR="002B74E6" w:rsidRPr="00554914">
        <w:trPr>
          <w:cantSplit/>
          <w:jc w:val="center"/>
        </w:trPr>
        <w:tc>
          <w:tcPr>
            <w:tcW w:w="651" w:type="dxa"/>
            <w:tcBorders>
              <w:top w:val="single" w:sz="6" w:space="0" w:color="auto"/>
              <w:left w:val="single" w:sz="6" w:space="0" w:color="auto"/>
              <w:bottom w:val="single" w:sz="6" w:space="0" w:color="auto"/>
              <w:right w:val="single" w:sz="6" w:space="0" w:color="auto"/>
            </w:tcBorders>
          </w:tcPr>
          <w:p w:rsidR="002B74E6" w:rsidRPr="00554914" w:rsidRDefault="002B74E6" w:rsidP="003114F3">
            <w:pPr>
              <w:pStyle w:val="TAC"/>
            </w:pPr>
            <w:r w:rsidRPr="00554914">
              <w:t>1</w:t>
            </w:r>
            <w:r w:rsidR="00E76AF0" w:rsidRPr="00554914">
              <w:t>5</w:t>
            </w:r>
          </w:p>
        </w:tc>
        <w:tc>
          <w:tcPr>
            <w:tcW w:w="3543" w:type="dxa"/>
            <w:tcBorders>
              <w:top w:val="single" w:sz="6" w:space="0" w:color="auto"/>
              <w:left w:val="single" w:sz="6" w:space="0" w:color="auto"/>
              <w:bottom w:val="single" w:sz="6" w:space="0" w:color="auto"/>
              <w:right w:val="single" w:sz="6" w:space="0" w:color="auto"/>
            </w:tcBorders>
          </w:tcPr>
          <w:p w:rsidR="002B74E6" w:rsidRPr="00554914" w:rsidRDefault="002B74E6" w:rsidP="003114F3">
            <w:pPr>
              <w:pStyle w:val="TAL"/>
            </w:pPr>
            <w:r w:rsidRPr="00554914">
              <w:t>UE Power Class 4 for Operation Band VI (+21 dBm)</w:t>
            </w:r>
          </w:p>
        </w:tc>
        <w:tc>
          <w:tcPr>
            <w:tcW w:w="1276" w:type="dxa"/>
            <w:tcBorders>
              <w:top w:val="single" w:sz="6" w:space="0" w:color="auto"/>
              <w:left w:val="single" w:sz="6" w:space="0" w:color="auto"/>
              <w:bottom w:val="single" w:sz="6" w:space="0" w:color="auto"/>
              <w:right w:val="single" w:sz="4" w:space="0" w:color="auto"/>
            </w:tcBorders>
          </w:tcPr>
          <w:p w:rsidR="002B74E6" w:rsidRPr="00554914" w:rsidRDefault="002B74E6" w:rsidP="003114F3">
            <w:pPr>
              <w:pStyle w:val="TAL"/>
            </w:pPr>
            <w:r w:rsidRPr="00554914">
              <w:t>25.307, 6; 25.101, 6.2.1</w:t>
            </w:r>
          </w:p>
        </w:tc>
        <w:tc>
          <w:tcPr>
            <w:tcW w:w="1021" w:type="dxa"/>
            <w:tcBorders>
              <w:top w:val="single" w:sz="4" w:space="0" w:color="auto"/>
              <w:left w:val="single" w:sz="4" w:space="0" w:color="auto"/>
              <w:bottom w:val="single" w:sz="4" w:space="0" w:color="auto"/>
              <w:right w:val="single" w:sz="4" w:space="0" w:color="auto"/>
            </w:tcBorders>
          </w:tcPr>
          <w:p w:rsidR="002B74E6" w:rsidRPr="00554914" w:rsidRDefault="002B74E6" w:rsidP="003114F3">
            <w:pPr>
              <w:pStyle w:val="TAC"/>
            </w:pPr>
            <w:r w:rsidRPr="00554914">
              <w:t>R99</w:t>
            </w:r>
          </w:p>
        </w:tc>
        <w:tc>
          <w:tcPr>
            <w:tcW w:w="2976" w:type="dxa"/>
            <w:tcBorders>
              <w:top w:val="single" w:sz="4" w:space="0" w:color="auto"/>
              <w:left w:val="single" w:sz="4" w:space="0" w:color="auto"/>
              <w:bottom w:val="single" w:sz="4" w:space="0" w:color="auto"/>
              <w:right w:val="single" w:sz="4" w:space="0" w:color="auto"/>
            </w:tcBorders>
          </w:tcPr>
          <w:p w:rsidR="002B74E6" w:rsidRPr="00554914" w:rsidRDefault="002B74E6" w:rsidP="003114F3">
            <w:pPr>
              <w:pStyle w:val="TAL"/>
            </w:pPr>
          </w:p>
        </w:tc>
      </w:tr>
      <w:tr w:rsidR="002B74E6" w:rsidRPr="00554914">
        <w:trPr>
          <w:cantSplit/>
          <w:jc w:val="center"/>
        </w:trPr>
        <w:tc>
          <w:tcPr>
            <w:tcW w:w="651" w:type="dxa"/>
            <w:tcBorders>
              <w:top w:val="single" w:sz="6" w:space="0" w:color="auto"/>
              <w:left w:val="single" w:sz="6" w:space="0" w:color="auto"/>
              <w:bottom w:val="single" w:sz="6" w:space="0" w:color="auto"/>
              <w:right w:val="single" w:sz="6" w:space="0" w:color="auto"/>
            </w:tcBorders>
          </w:tcPr>
          <w:p w:rsidR="002B74E6" w:rsidRPr="00554914" w:rsidRDefault="002B74E6" w:rsidP="003114F3">
            <w:pPr>
              <w:pStyle w:val="TAC"/>
            </w:pPr>
            <w:r w:rsidRPr="00554914">
              <w:t>1</w:t>
            </w:r>
            <w:r w:rsidR="00E76AF0" w:rsidRPr="00554914">
              <w:t>6</w:t>
            </w:r>
          </w:p>
        </w:tc>
        <w:tc>
          <w:tcPr>
            <w:tcW w:w="3543" w:type="dxa"/>
            <w:tcBorders>
              <w:top w:val="single" w:sz="6" w:space="0" w:color="auto"/>
              <w:left w:val="single" w:sz="6" w:space="0" w:color="auto"/>
              <w:bottom w:val="single" w:sz="6" w:space="0" w:color="auto"/>
              <w:right w:val="single" w:sz="6" w:space="0" w:color="auto"/>
            </w:tcBorders>
          </w:tcPr>
          <w:p w:rsidR="002B74E6" w:rsidRPr="00554914" w:rsidRDefault="002B74E6" w:rsidP="003114F3">
            <w:pPr>
              <w:pStyle w:val="TAL"/>
            </w:pPr>
            <w:r w:rsidRPr="00554914">
              <w:t>UE Power Class 3 for Operation Band VII (+24 dBm)</w:t>
            </w:r>
          </w:p>
        </w:tc>
        <w:tc>
          <w:tcPr>
            <w:tcW w:w="1276" w:type="dxa"/>
            <w:tcBorders>
              <w:top w:val="single" w:sz="6" w:space="0" w:color="auto"/>
              <w:left w:val="single" w:sz="6" w:space="0" w:color="auto"/>
              <w:bottom w:val="single" w:sz="6" w:space="0" w:color="auto"/>
              <w:right w:val="single" w:sz="4" w:space="0" w:color="auto"/>
            </w:tcBorders>
          </w:tcPr>
          <w:p w:rsidR="002B74E6" w:rsidRPr="00554914" w:rsidRDefault="002B74E6" w:rsidP="003114F3">
            <w:pPr>
              <w:pStyle w:val="TAL"/>
            </w:pPr>
            <w:r w:rsidRPr="00554914">
              <w:t>25.307, 9; 25.101, 6.2.1</w:t>
            </w:r>
          </w:p>
        </w:tc>
        <w:tc>
          <w:tcPr>
            <w:tcW w:w="1021" w:type="dxa"/>
            <w:tcBorders>
              <w:top w:val="single" w:sz="4" w:space="0" w:color="auto"/>
              <w:left w:val="single" w:sz="4" w:space="0" w:color="auto"/>
              <w:bottom w:val="single" w:sz="4" w:space="0" w:color="auto"/>
              <w:right w:val="single" w:sz="4" w:space="0" w:color="auto"/>
            </w:tcBorders>
          </w:tcPr>
          <w:p w:rsidR="002B74E6" w:rsidRPr="00554914" w:rsidRDefault="002B74E6" w:rsidP="003114F3">
            <w:pPr>
              <w:pStyle w:val="TAC"/>
            </w:pPr>
            <w:r w:rsidRPr="00554914">
              <w:t>R99</w:t>
            </w:r>
          </w:p>
        </w:tc>
        <w:tc>
          <w:tcPr>
            <w:tcW w:w="2976" w:type="dxa"/>
            <w:tcBorders>
              <w:top w:val="single" w:sz="4" w:space="0" w:color="auto"/>
              <w:left w:val="single" w:sz="4" w:space="0" w:color="auto"/>
              <w:bottom w:val="single" w:sz="4" w:space="0" w:color="auto"/>
              <w:right w:val="single" w:sz="4" w:space="0" w:color="auto"/>
            </w:tcBorders>
          </w:tcPr>
          <w:p w:rsidR="002B74E6" w:rsidRPr="00554914" w:rsidRDefault="002B74E6" w:rsidP="003114F3">
            <w:pPr>
              <w:pStyle w:val="TAL"/>
            </w:pPr>
          </w:p>
        </w:tc>
      </w:tr>
      <w:tr w:rsidR="002B74E6" w:rsidRPr="00554914">
        <w:trPr>
          <w:cantSplit/>
          <w:jc w:val="center"/>
        </w:trPr>
        <w:tc>
          <w:tcPr>
            <w:tcW w:w="651" w:type="dxa"/>
            <w:tcBorders>
              <w:top w:val="single" w:sz="6" w:space="0" w:color="auto"/>
              <w:left w:val="single" w:sz="6" w:space="0" w:color="auto"/>
              <w:bottom w:val="single" w:sz="6" w:space="0" w:color="auto"/>
              <w:right w:val="single" w:sz="6" w:space="0" w:color="auto"/>
            </w:tcBorders>
          </w:tcPr>
          <w:p w:rsidR="002B74E6" w:rsidRPr="00554914" w:rsidRDefault="002B74E6" w:rsidP="003114F3">
            <w:pPr>
              <w:pStyle w:val="TAC"/>
            </w:pPr>
            <w:r w:rsidRPr="00554914">
              <w:t>1</w:t>
            </w:r>
            <w:r w:rsidR="00E76AF0" w:rsidRPr="00554914">
              <w:t>7</w:t>
            </w:r>
          </w:p>
        </w:tc>
        <w:tc>
          <w:tcPr>
            <w:tcW w:w="3543" w:type="dxa"/>
            <w:tcBorders>
              <w:top w:val="single" w:sz="6" w:space="0" w:color="auto"/>
              <w:left w:val="single" w:sz="6" w:space="0" w:color="auto"/>
              <w:bottom w:val="single" w:sz="6" w:space="0" w:color="auto"/>
              <w:right w:val="single" w:sz="6" w:space="0" w:color="auto"/>
            </w:tcBorders>
          </w:tcPr>
          <w:p w:rsidR="002B74E6" w:rsidRPr="00554914" w:rsidRDefault="002B74E6" w:rsidP="003114F3">
            <w:pPr>
              <w:pStyle w:val="TAL"/>
            </w:pPr>
            <w:r w:rsidRPr="00554914">
              <w:t>UE Power Class 3bis  for Operation Band VII (+23 dBm)</w:t>
            </w:r>
          </w:p>
        </w:tc>
        <w:tc>
          <w:tcPr>
            <w:tcW w:w="1276" w:type="dxa"/>
            <w:tcBorders>
              <w:top w:val="single" w:sz="6" w:space="0" w:color="auto"/>
              <w:left w:val="single" w:sz="6" w:space="0" w:color="auto"/>
              <w:bottom w:val="single" w:sz="6" w:space="0" w:color="auto"/>
              <w:right w:val="single" w:sz="4" w:space="0" w:color="auto"/>
            </w:tcBorders>
          </w:tcPr>
          <w:p w:rsidR="002B74E6" w:rsidRPr="00554914" w:rsidRDefault="002B74E6" w:rsidP="003114F3">
            <w:pPr>
              <w:pStyle w:val="TAL"/>
            </w:pPr>
            <w:r w:rsidRPr="00554914">
              <w:t>25.307, 9; 25.101, 6.2.1</w:t>
            </w:r>
          </w:p>
        </w:tc>
        <w:tc>
          <w:tcPr>
            <w:tcW w:w="1021" w:type="dxa"/>
            <w:tcBorders>
              <w:top w:val="single" w:sz="4" w:space="0" w:color="auto"/>
              <w:left w:val="single" w:sz="4" w:space="0" w:color="auto"/>
              <w:bottom w:val="single" w:sz="4" w:space="0" w:color="auto"/>
              <w:right w:val="single" w:sz="4" w:space="0" w:color="auto"/>
            </w:tcBorders>
          </w:tcPr>
          <w:p w:rsidR="002B74E6" w:rsidRPr="00554914" w:rsidRDefault="002B74E6" w:rsidP="003114F3">
            <w:pPr>
              <w:pStyle w:val="TAC"/>
            </w:pPr>
            <w:r w:rsidRPr="00554914">
              <w:t>R99</w:t>
            </w:r>
          </w:p>
        </w:tc>
        <w:tc>
          <w:tcPr>
            <w:tcW w:w="2976" w:type="dxa"/>
            <w:tcBorders>
              <w:top w:val="single" w:sz="4" w:space="0" w:color="auto"/>
              <w:left w:val="single" w:sz="4" w:space="0" w:color="auto"/>
              <w:bottom w:val="single" w:sz="4" w:space="0" w:color="auto"/>
              <w:right w:val="single" w:sz="4" w:space="0" w:color="auto"/>
            </w:tcBorders>
          </w:tcPr>
          <w:p w:rsidR="002B74E6" w:rsidRPr="00554914" w:rsidRDefault="002B74E6" w:rsidP="003114F3">
            <w:pPr>
              <w:pStyle w:val="TAL"/>
            </w:pPr>
          </w:p>
        </w:tc>
      </w:tr>
      <w:tr w:rsidR="002B74E6" w:rsidRPr="00554914">
        <w:trPr>
          <w:cantSplit/>
          <w:jc w:val="center"/>
        </w:trPr>
        <w:tc>
          <w:tcPr>
            <w:tcW w:w="651" w:type="dxa"/>
            <w:tcBorders>
              <w:top w:val="single" w:sz="6" w:space="0" w:color="auto"/>
              <w:left w:val="single" w:sz="6" w:space="0" w:color="auto"/>
              <w:bottom w:val="single" w:sz="6" w:space="0" w:color="auto"/>
              <w:right w:val="single" w:sz="6" w:space="0" w:color="auto"/>
            </w:tcBorders>
          </w:tcPr>
          <w:p w:rsidR="002B74E6" w:rsidRPr="00554914" w:rsidRDefault="00E76AF0" w:rsidP="003114F3">
            <w:pPr>
              <w:pStyle w:val="TAC"/>
            </w:pPr>
            <w:r w:rsidRPr="00554914">
              <w:t>18</w:t>
            </w:r>
          </w:p>
        </w:tc>
        <w:tc>
          <w:tcPr>
            <w:tcW w:w="3543" w:type="dxa"/>
            <w:tcBorders>
              <w:top w:val="single" w:sz="6" w:space="0" w:color="auto"/>
              <w:left w:val="single" w:sz="6" w:space="0" w:color="auto"/>
              <w:bottom w:val="single" w:sz="6" w:space="0" w:color="auto"/>
              <w:right w:val="single" w:sz="6" w:space="0" w:color="auto"/>
            </w:tcBorders>
          </w:tcPr>
          <w:p w:rsidR="002B74E6" w:rsidRPr="00554914" w:rsidRDefault="002B74E6" w:rsidP="003114F3">
            <w:pPr>
              <w:pStyle w:val="TAL"/>
            </w:pPr>
            <w:r w:rsidRPr="00554914">
              <w:t>UE Power Class 4 for Operation Band VII (+21 dBm)</w:t>
            </w:r>
          </w:p>
        </w:tc>
        <w:tc>
          <w:tcPr>
            <w:tcW w:w="1276" w:type="dxa"/>
            <w:tcBorders>
              <w:top w:val="single" w:sz="6" w:space="0" w:color="auto"/>
              <w:left w:val="single" w:sz="6" w:space="0" w:color="auto"/>
              <w:bottom w:val="single" w:sz="6" w:space="0" w:color="auto"/>
              <w:right w:val="single" w:sz="4" w:space="0" w:color="auto"/>
            </w:tcBorders>
          </w:tcPr>
          <w:p w:rsidR="002B74E6" w:rsidRPr="00554914" w:rsidRDefault="002B74E6" w:rsidP="003114F3">
            <w:pPr>
              <w:pStyle w:val="TAL"/>
            </w:pPr>
            <w:r w:rsidRPr="00554914">
              <w:t>25.307, 9; 25.101, 6.2.1</w:t>
            </w:r>
          </w:p>
        </w:tc>
        <w:tc>
          <w:tcPr>
            <w:tcW w:w="1021" w:type="dxa"/>
            <w:tcBorders>
              <w:top w:val="single" w:sz="4" w:space="0" w:color="auto"/>
              <w:left w:val="single" w:sz="4" w:space="0" w:color="auto"/>
              <w:bottom w:val="single" w:sz="4" w:space="0" w:color="auto"/>
              <w:right w:val="single" w:sz="4" w:space="0" w:color="auto"/>
            </w:tcBorders>
          </w:tcPr>
          <w:p w:rsidR="002B74E6" w:rsidRPr="00554914" w:rsidRDefault="002B74E6" w:rsidP="003114F3">
            <w:pPr>
              <w:pStyle w:val="TAC"/>
            </w:pPr>
            <w:r w:rsidRPr="00554914">
              <w:t>R99</w:t>
            </w:r>
          </w:p>
        </w:tc>
        <w:tc>
          <w:tcPr>
            <w:tcW w:w="2976" w:type="dxa"/>
            <w:tcBorders>
              <w:top w:val="single" w:sz="4" w:space="0" w:color="auto"/>
              <w:left w:val="single" w:sz="4" w:space="0" w:color="auto"/>
              <w:bottom w:val="single" w:sz="4" w:space="0" w:color="auto"/>
              <w:right w:val="single" w:sz="4" w:space="0" w:color="auto"/>
            </w:tcBorders>
          </w:tcPr>
          <w:p w:rsidR="002B74E6" w:rsidRPr="00554914" w:rsidRDefault="002B74E6" w:rsidP="003114F3">
            <w:pPr>
              <w:pStyle w:val="TAL"/>
            </w:pPr>
          </w:p>
        </w:tc>
      </w:tr>
      <w:tr w:rsidR="002B74E6" w:rsidRPr="00554914">
        <w:trPr>
          <w:cantSplit/>
          <w:jc w:val="center"/>
        </w:trPr>
        <w:tc>
          <w:tcPr>
            <w:tcW w:w="651" w:type="dxa"/>
            <w:tcBorders>
              <w:top w:val="single" w:sz="6" w:space="0" w:color="auto"/>
              <w:left w:val="single" w:sz="6" w:space="0" w:color="auto"/>
              <w:bottom w:val="single" w:sz="6" w:space="0" w:color="auto"/>
              <w:right w:val="single" w:sz="6" w:space="0" w:color="auto"/>
            </w:tcBorders>
          </w:tcPr>
          <w:p w:rsidR="002B74E6" w:rsidRPr="00554914" w:rsidRDefault="00E76AF0" w:rsidP="003114F3">
            <w:pPr>
              <w:pStyle w:val="TAC"/>
            </w:pPr>
            <w:r w:rsidRPr="00554914">
              <w:t>19</w:t>
            </w:r>
          </w:p>
        </w:tc>
        <w:tc>
          <w:tcPr>
            <w:tcW w:w="3543" w:type="dxa"/>
            <w:tcBorders>
              <w:top w:val="single" w:sz="6" w:space="0" w:color="auto"/>
              <w:left w:val="single" w:sz="6" w:space="0" w:color="auto"/>
              <w:bottom w:val="single" w:sz="6" w:space="0" w:color="auto"/>
              <w:right w:val="single" w:sz="6" w:space="0" w:color="auto"/>
            </w:tcBorders>
          </w:tcPr>
          <w:p w:rsidR="002B74E6" w:rsidRPr="00554914" w:rsidRDefault="002B74E6" w:rsidP="003114F3">
            <w:pPr>
              <w:pStyle w:val="TAL"/>
            </w:pPr>
            <w:r w:rsidRPr="00554914">
              <w:t>UE Power Class 3 for Operation Band VIII (+24 dBm)</w:t>
            </w:r>
          </w:p>
        </w:tc>
        <w:tc>
          <w:tcPr>
            <w:tcW w:w="1276" w:type="dxa"/>
            <w:tcBorders>
              <w:top w:val="single" w:sz="6" w:space="0" w:color="auto"/>
              <w:left w:val="single" w:sz="6" w:space="0" w:color="auto"/>
              <w:bottom w:val="single" w:sz="6" w:space="0" w:color="auto"/>
              <w:right w:val="single" w:sz="4" w:space="0" w:color="auto"/>
            </w:tcBorders>
          </w:tcPr>
          <w:p w:rsidR="002B74E6" w:rsidRPr="00554914" w:rsidRDefault="002B74E6" w:rsidP="003114F3">
            <w:pPr>
              <w:pStyle w:val="TAL"/>
            </w:pPr>
            <w:r w:rsidRPr="00554914">
              <w:t>25.307, 10; 25.101, 6.2.1</w:t>
            </w:r>
          </w:p>
        </w:tc>
        <w:tc>
          <w:tcPr>
            <w:tcW w:w="1021" w:type="dxa"/>
            <w:tcBorders>
              <w:top w:val="single" w:sz="4" w:space="0" w:color="auto"/>
              <w:left w:val="single" w:sz="4" w:space="0" w:color="auto"/>
              <w:bottom w:val="single" w:sz="4" w:space="0" w:color="auto"/>
              <w:right w:val="single" w:sz="4" w:space="0" w:color="auto"/>
            </w:tcBorders>
          </w:tcPr>
          <w:p w:rsidR="002B74E6" w:rsidRPr="00554914" w:rsidRDefault="002B74E6" w:rsidP="003114F3">
            <w:pPr>
              <w:pStyle w:val="TAC"/>
            </w:pPr>
            <w:r w:rsidRPr="00554914">
              <w:t>R99</w:t>
            </w:r>
          </w:p>
        </w:tc>
        <w:tc>
          <w:tcPr>
            <w:tcW w:w="2976" w:type="dxa"/>
            <w:tcBorders>
              <w:top w:val="single" w:sz="4" w:space="0" w:color="auto"/>
              <w:left w:val="single" w:sz="4" w:space="0" w:color="auto"/>
              <w:bottom w:val="single" w:sz="4" w:space="0" w:color="auto"/>
              <w:right w:val="single" w:sz="4" w:space="0" w:color="auto"/>
            </w:tcBorders>
          </w:tcPr>
          <w:p w:rsidR="002B74E6" w:rsidRPr="00554914" w:rsidRDefault="002B74E6" w:rsidP="003114F3">
            <w:pPr>
              <w:pStyle w:val="TAL"/>
            </w:pPr>
          </w:p>
        </w:tc>
      </w:tr>
      <w:tr w:rsidR="002B74E6" w:rsidRPr="00554914">
        <w:trPr>
          <w:cantSplit/>
          <w:jc w:val="center"/>
        </w:trPr>
        <w:tc>
          <w:tcPr>
            <w:tcW w:w="651" w:type="dxa"/>
            <w:tcBorders>
              <w:top w:val="single" w:sz="6" w:space="0" w:color="auto"/>
              <w:left w:val="single" w:sz="6" w:space="0" w:color="auto"/>
              <w:bottom w:val="single" w:sz="6" w:space="0" w:color="auto"/>
              <w:right w:val="single" w:sz="6" w:space="0" w:color="auto"/>
            </w:tcBorders>
          </w:tcPr>
          <w:p w:rsidR="002B74E6" w:rsidRPr="00554914" w:rsidRDefault="00E76AF0" w:rsidP="003114F3">
            <w:pPr>
              <w:pStyle w:val="TAC"/>
            </w:pPr>
            <w:r w:rsidRPr="00554914">
              <w:t>20</w:t>
            </w:r>
          </w:p>
        </w:tc>
        <w:tc>
          <w:tcPr>
            <w:tcW w:w="3543" w:type="dxa"/>
            <w:tcBorders>
              <w:top w:val="single" w:sz="6" w:space="0" w:color="auto"/>
              <w:left w:val="single" w:sz="6" w:space="0" w:color="auto"/>
              <w:bottom w:val="single" w:sz="6" w:space="0" w:color="auto"/>
              <w:right w:val="single" w:sz="6" w:space="0" w:color="auto"/>
            </w:tcBorders>
          </w:tcPr>
          <w:p w:rsidR="002B74E6" w:rsidRPr="00554914" w:rsidRDefault="002B74E6" w:rsidP="003114F3">
            <w:pPr>
              <w:pStyle w:val="TAL"/>
            </w:pPr>
            <w:r w:rsidRPr="00554914">
              <w:t>UE Power Class 3bis  for Operation Band VIII (+23 dBm)</w:t>
            </w:r>
          </w:p>
        </w:tc>
        <w:tc>
          <w:tcPr>
            <w:tcW w:w="1276" w:type="dxa"/>
            <w:tcBorders>
              <w:top w:val="single" w:sz="6" w:space="0" w:color="auto"/>
              <w:left w:val="single" w:sz="6" w:space="0" w:color="auto"/>
              <w:bottom w:val="single" w:sz="6" w:space="0" w:color="auto"/>
              <w:right w:val="single" w:sz="4" w:space="0" w:color="auto"/>
            </w:tcBorders>
          </w:tcPr>
          <w:p w:rsidR="002B74E6" w:rsidRPr="00554914" w:rsidRDefault="002B74E6" w:rsidP="003114F3">
            <w:pPr>
              <w:pStyle w:val="TAL"/>
            </w:pPr>
            <w:r w:rsidRPr="00554914">
              <w:t>25.307, 10; 25.101, 6.2.1</w:t>
            </w:r>
          </w:p>
        </w:tc>
        <w:tc>
          <w:tcPr>
            <w:tcW w:w="1021" w:type="dxa"/>
            <w:tcBorders>
              <w:top w:val="single" w:sz="4" w:space="0" w:color="auto"/>
              <w:left w:val="single" w:sz="4" w:space="0" w:color="auto"/>
              <w:bottom w:val="single" w:sz="4" w:space="0" w:color="auto"/>
              <w:right w:val="single" w:sz="4" w:space="0" w:color="auto"/>
            </w:tcBorders>
          </w:tcPr>
          <w:p w:rsidR="002B74E6" w:rsidRPr="00554914" w:rsidRDefault="002B74E6" w:rsidP="003114F3">
            <w:pPr>
              <w:pStyle w:val="TAC"/>
            </w:pPr>
            <w:r w:rsidRPr="00554914">
              <w:t>R99</w:t>
            </w:r>
          </w:p>
        </w:tc>
        <w:tc>
          <w:tcPr>
            <w:tcW w:w="2976" w:type="dxa"/>
            <w:tcBorders>
              <w:top w:val="single" w:sz="4" w:space="0" w:color="auto"/>
              <w:left w:val="single" w:sz="4" w:space="0" w:color="auto"/>
              <w:bottom w:val="single" w:sz="4" w:space="0" w:color="auto"/>
              <w:right w:val="single" w:sz="4" w:space="0" w:color="auto"/>
            </w:tcBorders>
          </w:tcPr>
          <w:p w:rsidR="002B74E6" w:rsidRPr="00554914" w:rsidRDefault="002B74E6" w:rsidP="003114F3">
            <w:pPr>
              <w:pStyle w:val="TAL"/>
            </w:pPr>
          </w:p>
        </w:tc>
      </w:tr>
      <w:tr w:rsidR="002B74E6" w:rsidRPr="00554914">
        <w:trPr>
          <w:cantSplit/>
          <w:jc w:val="center"/>
        </w:trPr>
        <w:tc>
          <w:tcPr>
            <w:tcW w:w="651" w:type="dxa"/>
            <w:tcBorders>
              <w:top w:val="single" w:sz="6" w:space="0" w:color="auto"/>
              <w:left w:val="single" w:sz="6" w:space="0" w:color="auto"/>
              <w:bottom w:val="single" w:sz="6" w:space="0" w:color="auto"/>
              <w:right w:val="single" w:sz="6" w:space="0" w:color="auto"/>
            </w:tcBorders>
          </w:tcPr>
          <w:p w:rsidR="002B74E6" w:rsidRPr="00554914" w:rsidRDefault="00E76AF0" w:rsidP="003114F3">
            <w:pPr>
              <w:pStyle w:val="TAC"/>
            </w:pPr>
            <w:r w:rsidRPr="00554914">
              <w:t>21</w:t>
            </w:r>
          </w:p>
        </w:tc>
        <w:tc>
          <w:tcPr>
            <w:tcW w:w="3543" w:type="dxa"/>
            <w:tcBorders>
              <w:top w:val="single" w:sz="6" w:space="0" w:color="auto"/>
              <w:left w:val="single" w:sz="6" w:space="0" w:color="auto"/>
              <w:bottom w:val="single" w:sz="6" w:space="0" w:color="auto"/>
              <w:right w:val="single" w:sz="6" w:space="0" w:color="auto"/>
            </w:tcBorders>
          </w:tcPr>
          <w:p w:rsidR="002B74E6" w:rsidRPr="00554914" w:rsidRDefault="002B74E6" w:rsidP="003114F3">
            <w:pPr>
              <w:pStyle w:val="TAL"/>
            </w:pPr>
            <w:r w:rsidRPr="00554914">
              <w:t>UE Power Class 4 for Operation Band VIII (+21 dBm)</w:t>
            </w:r>
          </w:p>
        </w:tc>
        <w:tc>
          <w:tcPr>
            <w:tcW w:w="1276" w:type="dxa"/>
            <w:tcBorders>
              <w:top w:val="single" w:sz="6" w:space="0" w:color="auto"/>
              <w:left w:val="single" w:sz="6" w:space="0" w:color="auto"/>
              <w:bottom w:val="single" w:sz="6" w:space="0" w:color="auto"/>
              <w:right w:val="single" w:sz="4" w:space="0" w:color="auto"/>
            </w:tcBorders>
          </w:tcPr>
          <w:p w:rsidR="002B74E6" w:rsidRPr="00554914" w:rsidRDefault="002B74E6" w:rsidP="003114F3">
            <w:pPr>
              <w:pStyle w:val="TAL"/>
            </w:pPr>
            <w:r w:rsidRPr="00554914">
              <w:t>25.307, 10; 25.101, 6.2.1</w:t>
            </w:r>
          </w:p>
        </w:tc>
        <w:tc>
          <w:tcPr>
            <w:tcW w:w="1021" w:type="dxa"/>
            <w:tcBorders>
              <w:top w:val="single" w:sz="4" w:space="0" w:color="auto"/>
              <w:left w:val="single" w:sz="4" w:space="0" w:color="auto"/>
              <w:bottom w:val="single" w:sz="4" w:space="0" w:color="auto"/>
              <w:right w:val="single" w:sz="4" w:space="0" w:color="auto"/>
            </w:tcBorders>
          </w:tcPr>
          <w:p w:rsidR="002B74E6" w:rsidRPr="00554914" w:rsidRDefault="002B74E6" w:rsidP="003114F3">
            <w:pPr>
              <w:pStyle w:val="TAC"/>
            </w:pPr>
            <w:r w:rsidRPr="00554914">
              <w:t>R99</w:t>
            </w:r>
          </w:p>
        </w:tc>
        <w:tc>
          <w:tcPr>
            <w:tcW w:w="2976" w:type="dxa"/>
            <w:tcBorders>
              <w:top w:val="single" w:sz="4" w:space="0" w:color="auto"/>
              <w:left w:val="single" w:sz="4" w:space="0" w:color="auto"/>
              <w:bottom w:val="single" w:sz="4" w:space="0" w:color="auto"/>
              <w:right w:val="single" w:sz="4" w:space="0" w:color="auto"/>
            </w:tcBorders>
          </w:tcPr>
          <w:p w:rsidR="002B74E6" w:rsidRPr="00554914" w:rsidRDefault="002B74E6" w:rsidP="003114F3">
            <w:pPr>
              <w:pStyle w:val="TAL"/>
            </w:pPr>
          </w:p>
        </w:tc>
      </w:tr>
      <w:tr w:rsidR="002B74E6" w:rsidRPr="00554914">
        <w:trPr>
          <w:cantSplit/>
          <w:jc w:val="center"/>
        </w:trPr>
        <w:tc>
          <w:tcPr>
            <w:tcW w:w="651" w:type="dxa"/>
            <w:tcBorders>
              <w:top w:val="single" w:sz="6" w:space="0" w:color="auto"/>
              <w:left w:val="single" w:sz="6" w:space="0" w:color="auto"/>
              <w:bottom w:val="single" w:sz="6" w:space="0" w:color="auto"/>
              <w:right w:val="single" w:sz="6" w:space="0" w:color="auto"/>
            </w:tcBorders>
          </w:tcPr>
          <w:p w:rsidR="002B74E6" w:rsidRPr="00554914" w:rsidRDefault="00E76AF0" w:rsidP="003114F3">
            <w:pPr>
              <w:pStyle w:val="TAC"/>
            </w:pPr>
            <w:r w:rsidRPr="00554914">
              <w:t>22</w:t>
            </w:r>
          </w:p>
        </w:tc>
        <w:tc>
          <w:tcPr>
            <w:tcW w:w="3543" w:type="dxa"/>
            <w:tcBorders>
              <w:top w:val="single" w:sz="6" w:space="0" w:color="auto"/>
              <w:left w:val="single" w:sz="6" w:space="0" w:color="auto"/>
              <w:bottom w:val="single" w:sz="6" w:space="0" w:color="auto"/>
              <w:right w:val="single" w:sz="6" w:space="0" w:color="auto"/>
            </w:tcBorders>
          </w:tcPr>
          <w:p w:rsidR="002B74E6" w:rsidRPr="00554914" w:rsidRDefault="002B74E6" w:rsidP="003114F3">
            <w:pPr>
              <w:pStyle w:val="TAL"/>
            </w:pPr>
            <w:r w:rsidRPr="00554914">
              <w:t>UE Power Class 3 for Operation Band IX (+24 dBm)</w:t>
            </w:r>
          </w:p>
        </w:tc>
        <w:tc>
          <w:tcPr>
            <w:tcW w:w="1276" w:type="dxa"/>
            <w:tcBorders>
              <w:top w:val="single" w:sz="6" w:space="0" w:color="auto"/>
              <w:left w:val="single" w:sz="6" w:space="0" w:color="auto"/>
              <w:bottom w:val="single" w:sz="6" w:space="0" w:color="auto"/>
              <w:right w:val="single" w:sz="4" w:space="0" w:color="auto"/>
            </w:tcBorders>
          </w:tcPr>
          <w:p w:rsidR="002B74E6" w:rsidRPr="00554914" w:rsidRDefault="002B74E6" w:rsidP="003114F3">
            <w:pPr>
              <w:pStyle w:val="TAL"/>
            </w:pPr>
            <w:r w:rsidRPr="00554914">
              <w:t>25.307, 11; 25.101, 6.2.1</w:t>
            </w:r>
          </w:p>
        </w:tc>
        <w:tc>
          <w:tcPr>
            <w:tcW w:w="1021" w:type="dxa"/>
            <w:tcBorders>
              <w:top w:val="single" w:sz="4" w:space="0" w:color="auto"/>
              <w:left w:val="single" w:sz="4" w:space="0" w:color="auto"/>
              <w:bottom w:val="single" w:sz="4" w:space="0" w:color="auto"/>
              <w:right w:val="single" w:sz="4" w:space="0" w:color="auto"/>
            </w:tcBorders>
          </w:tcPr>
          <w:p w:rsidR="002B74E6" w:rsidRPr="00554914" w:rsidRDefault="002B74E6" w:rsidP="003114F3">
            <w:pPr>
              <w:pStyle w:val="TAC"/>
            </w:pPr>
            <w:r w:rsidRPr="00554914">
              <w:t>R99</w:t>
            </w:r>
          </w:p>
        </w:tc>
        <w:tc>
          <w:tcPr>
            <w:tcW w:w="2976" w:type="dxa"/>
            <w:tcBorders>
              <w:top w:val="single" w:sz="4" w:space="0" w:color="auto"/>
              <w:left w:val="single" w:sz="4" w:space="0" w:color="auto"/>
              <w:bottom w:val="single" w:sz="4" w:space="0" w:color="auto"/>
              <w:right w:val="single" w:sz="4" w:space="0" w:color="auto"/>
            </w:tcBorders>
          </w:tcPr>
          <w:p w:rsidR="002B74E6" w:rsidRPr="00554914" w:rsidRDefault="002B74E6" w:rsidP="003114F3">
            <w:pPr>
              <w:pStyle w:val="TAL"/>
            </w:pPr>
          </w:p>
        </w:tc>
      </w:tr>
      <w:tr w:rsidR="00E76AF0" w:rsidRPr="00554914">
        <w:trPr>
          <w:cantSplit/>
          <w:jc w:val="center"/>
        </w:trPr>
        <w:tc>
          <w:tcPr>
            <w:tcW w:w="651" w:type="dxa"/>
            <w:tcBorders>
              <w:top w:val="single" w:sz="6" w:space="0" w:color="auto"/>
              <w:left w:val="single" w:sz="6" w:space="0" w:color="auto"/>
              <w:bottom w:val="single" w:sz="6" w:space="0" w:color="auto"/>
              <w:right w:val="single" w:sz="6" w:space="0" w:color="auto"/>
            </w:tcBorders>
          </w:tcPr>
          <w:p w:rsidR="00E76AF0" w:rsidRPr="00554914" w:rsidRDefault="00E76AF0" w:rsidP="008C0459">
            <w:pPr>
              <w:pStyle w:val="TAC"/>
            </w:pPr>
            <w:r w:rsidRPr="00554914">
              <w:t>23</w:t>
            </w:r>
          </w:p>
        </w:tc>
        <w:tc>
          <w:tcPr>
            <w:tcW w:w="3543" w:type="dxa"/>
            <w:tcBorders>
              <w:top w:val="single" w:sz="6" w:space="0" w:color="auto"/>
              <w:left w:val="single" w:sz="6" w:space="0" w:color="auto"/>
              <w:bottom w:val="single" w:sz="6" w:space="0" w:color="auto"/>
              <w:right w:val="single" w:sz="6" w:space="0" w:color="auto"/>
            </w:tcBorders>
          </w:tcPr>
          <w:p w:rsidR="00E76AF0" w:rsidRPr="00554914" w:rsidRDefault="00E76AF0" w:rsidP="008C0459">
            <w:pPr>
              <w:pStyle w:val="TAL"/>
            </w:pPr>
            <w:r w:rsidRPr="00554914">
              <w:t>UE Power Class 3bis  for Operation Band IX (+23 dBm)</w:t>
            </w:r>
          </w:p>
        </w:tc>
        <w:tc>
          <w:tcPr>
            <w:tcW w:w="1276" w:type="dxa"/>
            <w:tcBorders>
              <w:top w:val="single" w:sz="6" w:space="0" w:color="auto"/>
              <w:left w:val="single" w:sz="6" w:space="0" w:color="auto"/>
              <w:bottom w:val="single" w:sz="6" w:space="0" w:color="auto"/>
              <w:right w:val="single" w:sz="4" w:space="0" w:color="auto"/>
            </w:tcBorders>
          </w:tcPr>
          <w:p w:rsidR="00E76AF0" w:rsidRPr="00554914" w:rsidRDefault="00E76AF0" w:rsidP="008C0459">
            <w:pPr>
              <w:pStyle w:val="TAL"/>
            </w:pPr>
            <w:r w:rsidRPr="00554914">
              <w:t>25.307, 11; 25.101, 6.2.1</w:t>
            </w:r>
          </w:p>
        </w:tc>
        <w:tc>
          <w:tcPr>
            <w:tcW w:w="1021" w:type="dxa"/>
            <w:tcBorders>
              <w:top w:val="single" w:sz="4" w:space="0" w:color="auto"/>
              <w:left w:val="single" w:sz="4" w:space="0" w:color="auto"/>
              <w:bottom w:val="single" w:sz="4" w:space="0" w:color="auto"/>
              <w:right w:val="single" w:sz="4" w:space="0" w:color="auto"/>
            </w:tcBorders>
          </w:tcPr>
          <w:p w:rsidR="00E76AF0" w:rsidRPr="00554914" w:rsidRDefault="00E76AF0" w:rsidP="008C0459">
            <w:pPr>
              <w:pStyle w:val="TAC"/>
            </w:pPr>
            <w:r w:rsidRPr="00554914">
              <w:t>R99</w:t>
            </w:r>
          </w:p>
        </w:tc>
        <w:tc>
          <w:tcPr>
            <w:tcW w:w="2976" w:type="dxa"/>
            <w:tcBorders>
              <w:top w:val="single" w:sz="4" w:space="0" w:color="auto"/>
              <w:left w:val="single" w:sz="4" w:space="0" w:color="auto"/>
              <w:bottom w:val="single" w:sz="4" w:space="0" w:color="auto"/>
              <w:right w:val="single" w:sz="4" w:space="0" w:color="auto"/>
            </w:tcBorders>
          </w:tcPr>
          <w:p w:rsidR="00E76AF0" w:rsidRPr="00554914" w:rsidRDefault="00E76AF0" w:rsidP="008C0459">
            <w:pPr>
              <w:pStyle w:val="TAL"/>
            </w:pPr>
          </w:p>
        </w:tc>
      </w:tr>
      <w:tr w:rsidR="002B74E6" w:rsidRPr="00554914">
        <w:trPr>
          <w:cantSplit/>
          <w:jc w:val="center"/>
        </w:trPr>
        <w:tc>
          <w:tcPr>
            <w:tcW w:w="651" w:type="dxa"/>
            <w:tcBorders>
              <w:top w:val="single" w:sz="6" w:space="0" w:color="auto"/>
              <w:left w:val="single" w:sz="6" w:space="0" w:color="auto"/>
              <w:bottom w:val="single" w:sz="6" w:space="0" w:color="auto"/>
              <w:right w:val="single" w:sz="6" w:space="0" w:color="auto"/>
            </w:tcBorders>
          </w:tcPr>
          <w:p w:rsidR="002B74E6" w:rsidRPr="00554914" w:rsidRDefault="00E76AF0" w:rsidP="003114F3">
            <w:pPr>
              <w:pStyle w:val="TAC"/>
            </w:pPr>
            <w:r w:rsidRPr="00554914">
              <w:t>24</w:t>
            </w:r>
          </w:p>
        </w:tc>
        <w:tc>
          <w:tcPr>
            <w:tcW w:w="3543" w:type="dxa"/>
            <w:tcBorders>
              <w:top w:val="single" w:sz="6" w:space="0" w:color="auto"/>
              <w:left w:val="single" w:sz="6" w:space="0" w:color="auto"/>
              <w:bottom w:val="single" w:sz="6" w:space="0" w:color="auto"/>
              <w:right w:val="single" w:sz="6" w:space="0" w:color="auto"/>
            </w:tcBorders>
          </w:tcPr>
          <w:p w:rsidR="002B74E6" w:rsidRPr="00554914" w:rsidRDefault="002B74E6" w:rsidP="003114F3">
            <w:pPr>
              <w:pStyle w:val="TAL"/>
            </w:pPr>
            <w:r w:rsidRPr="00554914">
              <w:t>UE Power Class 4 for Operation Band IX (+21 dBm)</w:t>
            </w:r>
          </w:p>
        </w:tc>
        <w:tc>
          <w:tcPr>
            <w:tcW w:w="1276" w:type="dxa"/>
            <w:tcBorders>
              <w:top w:val="single" w:sz="6" w:space="0" w:color="auto"/>
              <w:left w:val="single" w:sz="6" w:space="0" w:color="auto"/>
              <w:bottom w:val="single" w:sz="6" w:space="0" w:color="auto"/>
              <w:right w:val="single" w:sz="4" w:space="0" w:color="auto"/>
            </w:tcBorders>
          </w:tcPr>
          <w:p w:rsidR="002B74E6" w:rsidRPr="00554914" w:rsidRDefault="002B74E6" w:rsidP="003114F3">
            <w:pPr>
              <w:pStyle w:val="TAL"/>
            </w:pPr>
            <w:r w:rsidRPr="00554914">
              <w:t>25.307, 11; 25.101, 6.2.1</w:t>
            </w:r>
          </w:p>
        </w:tc>
        <w:tc>
          <w:tcPr>
            <w:tcW w:w="1021" w:type="dxa"/>
            <w:tcBorders>
              <w:top w:val="single" w:sz="4" w:space="0" w:color="auto"/>
              <w:left w:val="single" w:sz="4" w:space="0" w:color="auto"/>
              <w:bottom w:val="single" w:sz="4" w:space="0" w:color="auto"/>
              <w:right w:val="single" w:sz="4" w:space="0" w:color="auto"/>
            </w:tcBorders>
          </w:tcPr>
          <w:p w:rsidR="002B74E6" w:rsidRPr="00554914" w:rsidRDefault="002B74E6" w:rsidP="003114F3">
            <w:pPr>
              <w:pStyle w:val="TAC"/>
            </w:pPr>
            <w:r w:rsidRPr="00554914">
              <w:t>R99</w:t>
            </w:r>
          </w:p>
        </w:tc>
        <w:tc>
          <w:tcPr>
            <w:tcW w:w="2976" w:type="dxa"/>
            <w:tcBorders>
              <w:top w:val="single" w:sz="4" w:space="0" w:color="auto"/>
              <w:left w:val="single" w:sz="4" w:space="0" w:color="auto"/>
              <w:bottom w:val="single" w:sz="4" w:space="0" w:color="auto"/>
              <w:right w:val="single" w:sz="4" w:space="0" w:color="auto"/>
            </w:tcBorders>
          </w:tcPr>
          <w:p w:rsidR="002B74E6" w:rsidRPr="00554914" w:rsidRDefault="002B74E6" w:rsidP="003114F3">
            <w:pPr>
              <w:pStyle w:val="TAL"/>
            </w:pPr>
          </w:p>
        </w:tc>
      </w:tr>
      <w:tr w:rsidR="002B74E6" w:rsidRPr="00554914">
        <w:trPr>
          <w:cantSplit/>
          <w:jc w:val="center"/>
        </w:trPr>
        <w:tc>
          <w:tcPr>
            <w:tcW w:w="651" w:type="dxa"/>
            <w:tcBorders>
              <w:top w:val="single" w:sz="6" w:space="0" w:color="auto"/>
              <w:left w:val="single" w:sz="6" w:space="0" w:color="auto"/>
              <w:bottom w:val="single" w:sz="6" w:space="0" w:color="auto"/>
              <w:right w:val="single" w:sz="6" w:space="0" w:color="auto"/>
            </w:tcBorders>
          </w:tcPr>
          <w:p w:rsidR="002B74E6" w:rsidRPr="00554914" w:rsidRDefault="00E76AF0" w:rsidP="003114F3">
            <w:pPr>
              <w:pStyle w:val="TAC"/>
            </w:pPr>
            <w:r w:rsidRPr="00554914">
              <w:t>25</w:t>
            </w:r>
          </w:p>
        </w:tc>
        <w:tc>
          <w:tcPr>
            <w:tcW w:w="3543" w:type="dxa"/>
            <w:tcBorders>
              <w:top w:val="single" w:sz="6" w:space="0" w:color="auto"/>
              <w:left w:val="single" w:sz="6" w:space="0" w:color="auto"/>
              <w:bottom w:val="single" w:sz="6" w:space="0" w:color="auto"/>
              <w:right w:val="single" w:sz="6" w:space="0" w:color="auto"/>
            </w:tcBorders>
          </w:tcPr>
          <w:p w:rsidR="002B74E6" w:rsidRPr="00554914" w:rsidRDefault="002B74E6" w:rsidP="003114F3">
            <w:pPr>
              <w:pStyle w:val="TAL"/>
            </w:pPr>
            <w:r w:rsidRPr="00554914">
              <w:t>UE Power Class 3 for Operation Band X (+24 dBm)</w:t>
            </w:r>
          </w:p>
        </w:tc>
        <w:tc>
          <w:tcPr>
            <w:tcW w:w="1276" w:type="dxa"/>
            <w:tcBorders>
              <w:top w:val="single" w:sz="6" w:space="0" w:color="auto"/>
              <w:left w:val="single" w:sz="6" w:space="0" w:color="auto"/>
              <w:bottom w:val="single" w:sz="6" w:space="0" w:color="auto"/>
              <w:right w:val="single" w:sz="4" w:space="0" w:color="auto"/>
            </w:tcBorders>
          </w:tcPr>
          <w:p w:rsidR="002B74E6" w:rsidRPr="00554914" w:rsidRDefault="002B74E6" w:rsidP="003114F3">
            <w:pPr>
              <w:pStyle w:val="TAL"/>
            </w:pPr>
            <w:r w:rsidRPr="00554914">
              <w:t>25.307, 12; 25.101, 6.2.1</w:t>
            </w:r>
          </w:p>
        </w:tc>
        <w:tc>
          <w:tcPr>
            <w:tcW w:w="1021" w:type="dxa"/>
            <w:tcBorders>
              <w:top w:val="single" w:sz="4" w:space="0" w:color="auto"/>
              <w:left w:val="single" w:sz="4" w:space="0" w:color="auto"/>
              <w:bottom w:val="single" w:sz="4" w:space="0" w:color="auto"/>
              <w:right w:val="single" w:sz="4" w:space="0" w:color="auto"/>
            </w:tcBorders>
          </w:tcPr>
          <w:p w:rsidR="002B74E6" w:rsidRPr="00554914" w:rsidRDefault="002B74E6" w:rsidP="003114F3">
            <w:pPr>
              <w:pStyle w:val="TAC"/>
            </w:pPr>
            <w:r w:rsidRPr="00554914">
              <w:t>R99</w:t>
            </w:r>
          </w:p>
        </w:tc>
        <w:tc>
          <w:tcPr>
            <w:tcW w:w="2976" w:type="dxa"/>
            <w:tcBorders>
              <w:top w:val="single" w:sz="4" w:space="0" w:color="auto"/>
              <w:left w:val="single" w:sz="4" w:space="0" w:color="auto"/>
              <w:bottom w:val="single" w:sz="4" w:space="0" w:color="auto"/>
              <w:right w:val="single" w:sz="4" w:space="0" w:color="auto"/>
            </w:tcBorders>
          </w:tcPr>
          <w:p w:rsidR="002B74E6" w:rsidRPr="00554914" w:rsidRDefault="002B74E6" w:rsidP="003114F3">
            <w:pPr>
              <w:pStyle w:val="TAL"/>
            </w:pPr>
          </w:p>
        </w:tc>
      </w:tr>
      <w:tr w:rsidR="00E76AF0" w:rsidRPr="00554914">
        <w:trPr>
          <w:cantSplit/>
          <w:jc w:val="center"/>
        </w:trPr>
        <w:tc>
          <w:tcPr>
            <w:tcW w:w="651" w:type="dxa"/>
            <w:tcBorders>
              <w:top w:val="single" w:sz="6" w:space="0" w:color="auto"/>
              <w:left w:val="single" w:sz="6" w:space="0" w:color="auto"/>
              <w:bottom w:val="single" w:sz="6" w:space="0" w:color="auto"/>
              <w:right w:val="single" w:sz="6" w:space="0" w:color="auto"/>
            </w:tcBorders>
          </w:tcPr>
          <w:p w:rsidR="00E76AF0" w:rsidRPr="00554914" w:rsidRDefault="00E76AF0" w:rsidP="008C0459">
            <w:pPr>
              <w:pStyle w:val="TAC"/>
            </w:pPr>
            <w:r w:rsidRPr="00554914">
              <w:t>26</w:t>
            </w:r>
          </w:p>
        </w:tc>
        <w:tc>
          <w:tcPr>
            <w:tcW w:w="3543" w:type="dxa"/>
            <w:tcBorders>
              <w:top w:val="single" w:sz="6" w:space="0" w:color="auto"/>
              <w:left w:val="single" w:sz="6" w:space="0" w:color="auto"/>
              <w:bottom w:val="single" w:sz="6" w:space="0" w:color="auto"/>
              <w:right w:val="single" w:sz="6" w:space="0" w:color="auto"/>
            </w:tcBorders>
          </w:tcPr>
          <w:p w:rsidR="00E76AF0" w:rsidRPr="00554914" w:rsidRDefault="00E76AF0" w:rsidP="008C0459">
            <w:pPr>
              <w:pStyle w:val="TAL"/>
            </w:pPr>
            <w:r w:rsidRPr="00554914">
              <w:t>UE Power Class 3bis  for Operation Band X (+23 dBm)</w:t>
            </w:r>
          </w:p>
        </w:tc>
        <w:tc>
          <w:tcPr>
            <w:tcW w:w="1276" w:type="dxa"/>
            <w:tcBorders>
              <w:top w:val="single" w:sz="6" w:space="0" w:color="auto"/>
              <w:left w:val="single" w:sz="6" w:space="0" w:color="auto"/>
              <w:bottom w:val="single" w:sz="6" w:space="0" w:color="auto"/>
              <w:right w:val="single" w:sz="4" w:space="0" w:color="auto"/>
            </w:tcBorders>
          </w:tcPr>
          <w:p w:rsidR="00E76AF0" w:rsidRPr="00554914" w:rsidRDefault="00E76AF0" w:rsidP="008C0459">
            <w:pPr>
              <w:pStyle w:val="TAL"/>
            </w:pPr>
            <w:r w:rsidRPr="00554914">
              <w:t>25.307, 12; 25.101, 6.2.1</w:t>
            </w:r>
          </w:p>
        </w:tc>
        <w:tc>
          <w:tcPr>
            <w:tcW w:w="1021" w:type="dxa"/>
            <w:tcBorders>
              <w:top w:val="single" w:sz="4" w:space="0" w:color="auto"/>
              <w:left w:val="single" w:sz="4" w:space="0" w:color="auto"/>
              <w:bottom w:val="single" w:sz="4" w:space="0" w:color="auto"/>
              <w:right w:val="single" w:sz="4" w:space="0" w:color="auto"/>
            </w:tcBorders>
          </w:tcPr>
          <w:p w:rsidR="00E76AF0" w:rsidRPr="00554914" w:rsidRDefault="00E76AF0" w:rsidP="008C0459">
            <w:pPr>
              <w:pStyle w:val="TAC"/>
            </w:pPr>
            <w:r w:rsidRPr="00554914">
              <w:t>R99</w:t>
            </w:r>
          </w:p>
        </w:tc>
        <w:tc>
          <w:tcPr>
            <w:tcW w:w="2976" w:type="dxa"/>
            <w:tcBorders>
              <w:top w:val="single" w:sz="4" w:space="0" w:color="auto"/>
              <w:left w:val="single" w:sz="4" w:space="0" w:color="auto"/>
              <w:bottom w:val="single" w:sz="4" w:space="0" w:color="auto"/>
              <w:right w:val="single" w:sz="4" w:space="0" w:color="auto"/>
            </w:tcBorders>
          </w:tcPr>
          <w:p w:rsidR="00E76AF0" w:rsidRPr="00554914" w:rsidRDefault="00E76AF0" w:rsidP="008C0459">
            <w:pPr>
              <w:pStyle w:val="TAL"/>
            </w:pPr>
          </w:p>
        </w:tc>
      </w:tr>
      <w:tr w:rsidR="002B74E6" w:rsidRPr="00554914">
        <w:trPr>
          <w:cantSplit/>
          <w:jc w:val="center"/>
        </w:trPr>
        <w:tc>
          <w:tcPr>
            <w:tcW w:w="651" w:type="dxa"/>
            <w:tcBorders>
              <w:top w:val="single" w:sz="6" w:space="0" w:color="auto"/>
              <w:left w:val="single" w:sz="6" w:space="0" w:color="auto"/>
              <w:bottom w:val="single" w:sz="6" w:space="0" w:color="auto"/>
              <w:right w:val="single" w:sz="6" w:space="0" w:color="auto"/>
            </w:tcBorders>
          </w:tcPr>
          <w:p w:rsidR="002B74E6" w:rsidRPr="00554914" w:rsidRDefault="002B74E6" w:rsidP="003114F3">
            <w:pPr>
              <w:pStyle w:val="TAC"/>
            </w:pPr>
            <w:r w:rsidRPr="00554914">
              <w:t>2</w:t>
            </w:r>
            <w:r w:rsidR="00E76AF0" w:rsidRPr="00554914">
              <w:t>7</w:t>
            </w:r>
          </w:p>
        </w:tc>
        <w:tc>
          <w:tcPr>
            <w:tcW w:w="3543" w:type="dxa"/>
            <w:tcBorders>
              <w:top w:val="single" w:sz="6" w:space="0" w:color="auto"/>
              <w:left w:val="single" w:sz="6" w:space="0" w:color="auto"/>
              <w:bottom w:val="single" w:sz="6" w:space="0" w:color="auto"/>
              <w:right w:val="single" w:sz="6" w:space="0" w:color="auto"/>
            </w:tcBorders>
          </w:tcPr>
          <w:p w:rsidR="002B74E6" w:rsidRPr="00554914" w:rsidRDefault="002B74E6" w:rsidP="003114F3">
            <w:pPr>
              <w:pStyle w:val="TAL"/>
            </w:pPr>
            <w:r w:rsidRPr="00554914">
              <w:t>UE Power Class 4 for Operation Band X (+21 dBm)</w:t>
            </w:r>
          </w:p>
        </w:tc>
        <w:tc>
          <w:tcPr>
            <w:tcW w:w="1276" w:type="dxa"/>
            <w:tcBorders>
              <w:top w:val="single" w:sz="6" w:space="0" w:color="auto"/>
              <w:left w:val="single" w:sz="6" w:space="0" w:color="auto"/>
              <w:bottom w:val="single" w:sz="6" w:space="0" w:color="auto"/>
              <w:right w:val="single" w:sz="4" w:space="0" w:color="auto"/>
            </w:tcBorders>
          </w:tcPr>
          <w:p w:rsidR="002B74E6" w:rsidRPr="00554914" w:rsidRDefault="002B74E6" w:rsidP="003114F3">
            <w:pPr>
              <w:pStyle w:val="TAL"/>
            </w:pPr>
            <w:r w:rsidRPr="00554914">
              <w:t>25.307, 12; 25.101, 6.2.1</w:t>
            </w:r>
          </w:p>
        </w:tc>
        <w:tc>
          <w:tcPr>
            <w:tcW w:w="1021" w:type="dxa"/>
            <w:tcBorders>
              <w:top w:val="single" w:sz="4" w:space="0" w:color="auto"/>
              <w:left w:val="single" w:sz="4" w:space="0" w:color="auto"/>
              <w:bottom w:val="single" w:sz="4" w:space="0" w:color="auto"/>
              <w:right w:val="single" w:sz="4" w:space="0" w:color="auto"/>
            </w:tcBorders>
          </w:tcPr>
          <w:p w:rsidR="002B74E6" w:rsidRPr="00554914" w:rsidRDefault="002B74E6" w:rsidP="003114F3">
            <w:pPr>
              <w:pStyle w:val="TAC"/>
            </w:pPr>
            <w:r w:rsidRPr="00554914">
              <w:t>R99</w:t>
            </w:r>
          </w:p>
        </w:tc>
        <w:tc>
          <w:tcPr>
            <w:tcW w:w="2976" w:type="dxa"/>
            <w:tcBorders>
              <w:top w:val="single" w:sz="4" w:space="0" w:color="auto"/>
              <w:left w:val="single" w:sz="4" w:space="0" w:color="auto"/>
              <w:bottom w:val="single" w:sz="4" w:space="0" w:color="auto"/>
              <w:right w:val="single" w:sz="4" w:space="0" w:color="auto"/>
            </w:tcBorders>
          </w:tcPr>
          <w:p w:rsidR="002B74E6" w:rsidRPr="00554914" w:rsidRDefault="002B74E6" w:rsidP="003114F3">
            <w:pPr>
              <w:pStyle w:val="TAL"/>
            </w:pPr>
          </w:p>
        </w:tc>
      </w:tr>
      <w:tr w:rsidR="002B74E6" w:rsidRPr="00554914">
        <w:trPr>
          <w:cantSplit/>
          <w:jc w:val="center"/>
        </w:trPr>
        <w:tc>
          <w:tcPr>
            <w:tcW w:w="651" w:type="dxa"/>
            <w:tcBorders>
              <w:top w:val="single" w:sz="6" w:space="0" w:color="auto"/>
              <w:left w:val="single" w:sz="6" w:space="0" w:color="auto"/>
              <w:bottom w:val="single" w:sz="6" w:space="0" w:color="auto"/>
              <w:right w:val="single" w:sz="6" w:space="0" w:color="auto"/>
            </w:tcBorders>
          </w:tcPr>
          <w:p w:rsidR="002B74E6" w:rsidRPr="00554914" w:rsidRDefault="002B74E6" w:rsidP="003114F3">
            <w:pPr>
              <w:pStyle w:val="TAC"/>
            </w:pPr>
            <w:r w:rsidRPr="00554914">
              <w:t>2</w:t>
            </w:r>
            <w:r w:rsidR="00E76AF0" w:rsidRPr="00554914">
              <w:t>8</w:t>
            </w:r>
          </w:p>
        </w:tc>
        <w:tc>
          <w:tcPr>
            <w:tcW w:w="3543" w:type="dxa"/>
            <w:tcBorders>
              <w:top w:val="single" w:sz="6" w:space="0" w:color="auto"/>
              <w:left w:val="single" w:sz="6" w:space="0" w:color="auto"/>
              <w:bottom w:val="single" w:sz="6" w:space="0" w:color="auto"/>
              <w:right w:val="single" w:sz="6" w:space="0" w:color="auto"/>
            </w:tcBorders>
          </w:tcPr>
          <w:p w:rsidR="002B74E6" w:rsidRPr="00554914" w:rsidRDefault="002B74E6" w:rsidP="003114F3">
            <w:pPr>
              <w:pStyle w:val="TAL"/>
            </w:pPr>
            <w:r w:rsidRPr="00554914">
              <w:t>UE Power Class 3 for Operation Band XI (+24 dBm)</w:t>
            </w:r>
          </w:p>
        </w:tc>
        <w:tc>
          <w:tcPr>
            <w:tcW w:w="1276" w:type="dxa"/>
            <w:tcBorders>
              <w:top w:val="single" w:sz="6" w:space="0" w:color="auto"/>
              <w:left w:val="single" w:sz="6" w:space="0" w:color="auto"/>
              <w:bottom w:val="single" w:sz="6" w:space="0" w:color="auto"/>
              <w:right w:val="single" w:sz="4" w:space="0" w:color="auto"/>
            </w:tcBorders>
          </w:tcPr>
          <w:p w:rsidR="002B74E6" w:rsidRPr="00554914" w:rsidRDefault="002B74E6" w:rsidP="003114F3">
            <w:pPr>
              <w:pStyle w:val="TAL"/>
            </w:pPr>
            <w:r w:rsidRPr="00554914">
              <w:t>25.307, 13; 25.101, 6.2.1</w:t>
            </w:r>
          </w:p>
        </w:tc>
        <w:tc>
          <w:tcPr>
            <w:tcW w:w="1021" w:type="dxa"/>
            <w:tcBorders>
              <w:top w:val="single" w:sz="4" w:space="0" w:color="auto"/>
              <w:left w:val="single" w:sz="4" w:space="0" w:color="auto"/>
              <w:bottom w:val="single" w:sz="4" w:space="0" w:color="auto"/>
              <w:right w:val="single" w:sz="4" w:space="0" w:color="auto"/>
            </w:tcBorders>
          </w:tcPr>
          <w:p w:rsidR="002B74E6" w:rsidRPr="00554914" w:rsidRDefault="002B74E6" w:rsidP="003114F3">
            <w:pPr>
              <w:pStyle w:val="TAC"/>
            </w:pPr>
            <w:r w:rsidRPr="00554914">
              <w:t>R99</w:t>
            </w:r>
          </w:p>
        </w:tc>
        <w:tc>
          <w:tcPr>
            <w:tcW w:w="2976" w:type="dxa"/>
            <w:tcBorders>
              <w:top w:val="single" w:sz="4" w:space="0" w:color="auto"/>
              <w:left w:val="single" w:sz="4" w:space="0" w:color="auto"/>
              <w:bottom w:val="single" w:sz="4" w:space="0" w:color="auto"/>
              <w:right w:val="single" w:sz="4" w:space="0" w:color="auto"/>
            </w:tcBorders>
          </w:tcPr>
          <w:p w:rsidR="002B74E6" w:rsidRPr="00554914" w:rsidRDefault="002B74E6" w:rsidP="003114F3">
            <w:pPr>
              <w:pStyle w:val="TAL"/>
            </w:pPr>
          </w:p>
        </w:tc>
      </w:tr>
      <w:tr w:rsidR="00E76AF0" w:rsidRPr="00554914">
        <w:trPr>
          <w:cantSplit/>
          <w:jc w:val="center"/>
        </w:trPr>
        <w:tc>
          <w:tcPr>
            <w:tcW w:w="651" w:type="dxa"/>
            <w:tcBorders>
              <w:top w:val="single" w:sz="6" w:space="0" w:color="auto"/>
              <w:left w:val="single" w:sz="6" w:space="0" w:color="auto"/>
              <w:bottom w:val="single" w:sz="6" w:space="0" w:color="auto"/>
              <w:right w:val="single" w:sz="6" w:space="0" w:color="auto"/>
            </w:tcBorders>
          </w:tcPr>
          <w:p w:rsidR="00E76AF0" w:rsidRPr="00554914" w:rsidRDefault="00E76AF0" w:rsidP="008C0459">
            <w:pPr>
              <w:pStyle w:val="TAC"/>
            </w:pPr>
            <w:r w:rsidRPr="00554914">
              <w:t>29</w:t>
            </w:r>
          </w:p>
        </w:tc>
        <w:tc>
          <w:tcPr>
            <w:tcW w:w="3543" w:type="dxa"/>
            <w:tcBorders>
              <w:top w:val="single" w:sz="6" w:space="0" w:color="auto"/>
              <w:left w:val="single" w:sz="6" w:space="0" w:color="auto"/>
              <w:bottom w:val="single" w:sz="6" w:space="0" w:color="auto"/>
              <w:right w:val="single" w:sz="6" w:space="0" w:color="auto"/>
            </w:tcBorders>
          </w:tcPr>
          <w:p w:rsidR="00E76AF0" w:rsidRPr="00554914" w:rsidRDefault="00E76AF0" w:rsidP="008C0459">
            <w:pPr>
              <w:pStyle w:val="TAL"/>
            </w:pPr>
            <w:r w:rsidRPr="00554914">
              <w:t>UE Power Class 3bis  for Operation Band XI (+23 dBm)</w:t>
            </w:r>
          </w:p>
        </w:tc>
        <w:tc>
          <w:tcPr>
            <w:tcW w:w="1276" w:type="dxa"/>
            <w:tcBorders>
              <w:top w:val="single" w:sz="6" w:space="0" w:color="auto"/>
              <w:left w:val="single" w:sz="6" w:space="0" w:color="auto"/>
              <w:bottom w:val="single" w:sz="6" w:space="0" w:color="auto"/>
              <w:right w:val="single" w:sz="4" w:space="0" w:color="auto"/>
            </w:tcBorders>
          </w:tcPr>
          <w:p w:rsidR="00E76AF0" w:rsidRPr="00554914" w:rsidRDefault="00E76AF0" w:rsidP="008C0459">
            <w:pPr>
              <w:pStyle w:val="TAL"/>
            </w:pPr>
            <w:r w:rsidRPr="00554914">
              <w:t>25.307, 13; 25.101, 6.2.1</w:t>
            </w:r>
          </w:p>
        </w:tc>
        <w:tc>
          <w:tcPr>
            <w:tcW w:w="1021" w:type="dxa"/>
            <w:tcBorders>
              <w:top w:val="single" w:sz="4" w:space="0" w:color="auto"/>
              <w:left w:val="single" w:sz="4" w:space="0" w:color="auto"/>
              <w:bottom w:val="single" w:sz="4" w:space="0" w:color="auto"/>
              <w:right w:val="single" w:sz="4" w:space="0" w:color="auto"/>
            </w:tcBorders>
          </w:tcPr>
          <w:p w:rsidR="00E76AF0" w:rsidRPr="00554914" w:rsidRDefault="00E76AF0" w:rsidP="008C0459">
            <w:pPr>
              <w:pStyle w:val="TAC"/>
            </w:pPr>
            <w:r w:rsidRPr="00554914">
              <w:t>R99</w:t>
            </w:r>
          </w:p>
        </w:tc>
        <w:tc>
          <w:tcPr>
            <w:tcW w:w="2976" w:type="dxa"/>
            <w:tcBorders>
              <w:top w:val="single" w:sz="4" w:space="0" w:color="auto"/>
              <w:left w:val="single" w:sz="4" w:space="0" w:color="auto"/>
              <w:bottom w:val="single" w:sz="4" w:space="0" w:color="auto"/>
              <w:right w:val="single" w:sz="4" w:space="0" w:color="auto"/>
            </w:tcBorders>
          </w:tcPr>
          <w:p w:rsidR="00E76AF0" w:rsidRPr="00554914" w:rsidRDefault="00E76AF0" w:rsidP="008C0459">
            <w:pPr>
              <w:pStyle w:val="TAL"/>
            </w:pPr>
          </w:p>
        </w:tc>
      </w:tr>
      <w:tr w:rsidR="002B74E6" w:rsidRPr="00554914">
        <w:trPr>
          <w:cantSplit/>
          <w:jc w:val="center"/>
        </w:trPr>
        <w:tc>
          <w:tcPr>
            <w:tcW w:w="651" w:type="dxa"/>
            <w:tcBorders>
              <w:top w:val="single" w:sz="6" w:space="0" w:color="auto"/>
              <w:left w:val="single" w:sz="6" w:space="0" w:color="auto"/>
              <w:bottom w:val="single" w:sz="6" w:space="0" w:color="auto"/>
              <w:right w:val="single" w:sz="6" w:space="0" w:color="auto"/>
            </w:tcBorders>
          </w:tcPr>
          <w:p w:rsidR="002B74E6" w:rsidRPr="00554914" w:rsidRDefault="00E76AF0" w:rsidP="003114F3">
            <w:pPr>
              <w:pStyle w:val="TAC"/>
            </w:pPr>
            <w:r w:rsidRPr="00554914">
              <w:t>30</w:t>
            </w:r>
          </w:p>
        </w:tc>
        <w:tc>
          <w:tcPr>
            <w:tcW w:w="3543" w:type="dxa"/>
            <w:tcBorders>
              <w:top w:val="single" w:sz="6" w:space="0" w:color="auto"/>
              <w:left w:val="single" w:sz="6" w:space="0" w:color="auto"/>
              <w:bottom w:val="single" w:sz="6" w:space="0" w:color="auto"/>
              <w:right w:val="single" w:sz="6" w:space="0" w:color="auto"/>
            </w:tcBorders>
          </w:tcPr>
          <w:p w:rsidR="002B74E6" w:rsidRPr="00554914" w:rsidRDefault="002B74E6" w:rsidP="003114F3">
            <w:pPr>
              <w:pStyle w:val="TAL"/>
            </w:pPr>
            <w:r w:rsidRPr="00554914">
              <w:t>UE Power Class 4 for Operation Band XI (+21 dBm)</w:t>
            </w:r>
          </w:p>
        </w:tc>
        <w:tc>
          <w:tcPr>
            <w:tcW w:w="1276" w:type="dxa"/>
            <w:tcBorders>
              <w:top w:val="single" w:sz="6" w:space="0" w:color="auto"/>
              <w:left w:val="single" w:sz="6" w:space="0" w:color="auto"/>
              <w:bottom w:val="single" w:sz="6" w:space="0" w:color="auto"/>
              <w:right w:val="single" w:sz="4" w:space="0" w:color="auto"/>
            </w:tcBorders>
          </w:tcPr>
          <w:p w:rsidR="002B74E6" w:rsidRPr="00554914" w:rsidRDefault="002B74E6" w:rsidP="003114F3">
            <w:pPr>
              <w:pStyle w:val="TAL"/>
            </w:pPr>
            <w:r w:rsidRPr="00554914">
              <w:t>25.307, 13; 25.101, 6.2.1</w:t>
            </w:r>
          </w:p>
        </w:tc>
        <w:tc>
          <w:tcPr>
            <w:tcW w:w="1021" w:type="dxa"/>
            <w:tcBorders>
              <w:top w:val="single" w:sz="4" w:space="0" w:color="auto"/>
              <w:left w:val="single" w:sz="4" w:space="0" w:color="auto"/>
              <w:bottom w:val="single" w:sz="4" w:space="0" w:color="auto"/>
              <w:right w:val="single" w:sz="4" w:space="0" w:color="auto"/>
            </w:tcBorders>
          </w:tcPr>
          <w:p w:rsidR="002B74E6" w:rsidRPr="00554914" w:rsidRDefault="002B74E6" w:rsidP="003114F3">
            <w:pPr>
              <w:pStyle w:val="TAC"/>
            </w:pPr>
            <w:r w:rsidRPr="00554914">
              <w:t>R99</w:t>
            </w:r>
          </w:p>
        </w:tc>
        <w:tc>
          <w:tcPr>
            <w:tcW w:w="2976" w:type="dxa"/>
            <w:tcBorders>
              <w:top w:val="single" w:sz="4" w:space="0" w:color="auto"/>
              <w:left w:val="single" w:sz="4" w:space="0" w:color="auto"/>
              <w:bottom w:val="single" w:sz="4" w:space="0" w:color="auto"/>
              <w:right w:val="single" w:sz="4" w:space="0" w:color="auto"/>
            </w:tcBorders>
          </w:tcPr>
          <w:p w:rsidR="002B74E6" w:rsidRPr="00554914" w:rsidRDefault="002B74E6" w:rsidP="003114F3">
            <w:pPr>
              <w:pStyle w:val="TAL"/>
            </w:pPr>
          </w:p>
        </w:tc>
      </w:tr>
      <w:tr w:rsidR="002B74E6" w:rsidRPr="00554914">
        <w:trPr>
          <w:cantSplit/>
          <w:jc w:val="center"/>
        </w:trPr>
        <w:tc>
          <w:tcPr>
            <w:tcW w:w="651" w:type="dxa"/>
            <w:tcBorders>
              <w:top w:val="single" w:sz="6" w:space="0" w:color="auto"/>
              <w:left w:val="single" w:sz="6" w:space="0" w:color="auto"/>
              <w:bottom w:val="single" w:sz="6" w:space="0" w:color="auto"/>
              <w:right w:val="single" w:sz="6" w:space="0" w:color="auto"/>
            </w:tcBorders>
          </w:tcPr>
          <w:p w:rsidR="002B74E6" w:rsidRPr="00554914" w:rsidRDefault="00E76AF0" w:rsidP="003114F3">
            <w:pPr>
              <w:pStyle w:val="TAC"/>
            </w:pPr>
            <w:r w:rsidRPr="00554914">
              <w:t>31</w:t>
            </w:r>
          </w:p>
        </w:tc>
        <w:tc>
          <w:tcPr>
            <w:tcW w:w="3543" w:type="dxa"/>
            <w:tcBorders>
              <w:top w:val="single" w:sz="6" w:space="0" w:color="auto"/>
              <w:left w:val="single" w:sz="6" w:space="0" w:color="auto"/>
              <w:bottom w:val="single" w:sz="6" w:space="0" w:color="auto"/>
              <w:right w:val="single" w:sz="6" w:space="0" w:color="auto"/>
            </w:tcBorders>
          </w:tcPr>
          <w:p w:rsidR="002B74E6" w:rsidRPr="00554914" w:rsidRDefault="002B74E6" w:rsidP="003114F3">
            <w:pPr>
              <w:pStyle w:val="TAL"/>
            </w:pPr>
            <w:r w:rsidRPr="00554914">
              <w:t>UE Power Class 3 for Operation Band XII (+24 dBm)</w:t>
            </w:r>
          </w:p>
        </w:tc>
        <w:tc>
          <w:tcPr>
            <w:tcW w:w="1276" w:type="dxa"/>
            <w:tcBorders>
              <w:top w:val="single" w:sz="6" w:space="0" w:color="auto"/>
              <w:left w:val="single" w:sz="6" w:space="0" w:color="auto"/>
              <w:bottom w:val="single" w:sz="6" w:space="0" w:color="auto"/>
              <w:right w:val="single" w:sz="4" w:space="0" w:color="auto"/>
            </w:tcBorders>
          </w:tcPr>
          <w:p w:rsidR="002B74E6" w:rsidRPr="00554914" w:rsidRDefault="002B74E6" w:rsidP="003114F3">
            <w:pPr>
              <w:pStyle w:val="TAL"/>
            </w:pPr>
            <w:r w:rsidRPr="00554914">
              <w:t>25.307, 14; 25.101, 6.2.1</w:t>
            </w:r>
          </w:p>
        </w:tc>
        <w:tc>
          <w:tcPr>
            <w:tcW w:w="1021" w:type="dxa"/>
            <w:tcBorders>
              <w:top w:val="single" w:sz="4" w:space="0" w:color="auto"/>
              <w:left w:val="single" w:sz="4" w:space="0" w:color="auto"/>
              <w:bottom w:val="single" w:sz="4" w:space="0" w:color="auto"/>
              <w:right w:val="single" w:sz="4" w:space="0" w:color="auto"/>
            </w:tcBorders>
          </w:tcPr>
          <w:p w:rsidR="002B74E6" w:rsidRPr="00554914" w:rsidRDefault="002B74E6" w:rsidP="003114F3">
            <w:pPr>
              <w:pStyle w:val="TAC"/>
            </w:pPr>
            <w:r w:rsidRPr="00554914">
              <w:t>R99</w:t>
            </w:r>
          </w:p>
        </w:tc>
        <w:tc>
          <w:tcPr>
            <w:tcW w:w="2976" w:type="dxa"/>
            <w:tcBorders>
              <w:top w:val="single" w:sz="4" w:space="0" w:color="auto"/>
              <w:left w:val="single" w:sz="4" w:space="0" w:color="auto"/>
              <w:bottom w:val="single" w:sz="4" w:space="0" w:color="auto"/>
              <w:right w:val="single" w:sz="4" w:space="0" w:color="auto"/>
            </w:tcBorders>
          </w:tcPr>
          <w:p w:rsidR="002B74E6" w:rsidRPr="00554914" w:rsidRDefault="002B74E6" w:rsidP="003114F3">
            <w:pPr>
              <w:pStyle w:val="TAL"/>
            </w:pPr>
          </w:p>
        </w:tc>
      </w:tr>
      <w:tr w:rsidR="002B74E6" w:rsidRPr="00554914">
        <w:trPr>
          <w:cantSplit/>
          <w:jc w:val="center"/>
        </w:trPr>
        <w:tc>
          <w:tcPr>
            <w:tcW w:w="651" w:type="dxa"/>
            <w:tcBorders>
              <w:top w:val="single" w:sz="6" w:space="0" w:color="auto"/>
              <w:left w:val="single" w:sz="6" w:space="0" w:color="auto"/>
              <w:bottom w:val="single" w:sz="6" w:space="0" w:color="auto"/>
              <w:right w:val="single" w:sz="6" w:space="0" w:color="auto"/>
            </w:tcBorders>
          </w:tcPr>
          <w:p w:rsidR="002B74E6" w:rsidRPr="00554914" w:rsidRDefault="00E76AF0" w:rsidP="003114F3">
            <w:pPr>
              <w:pStyle w:val="TAC"/>
            </w:pPr>
            <w:r w:rsidRPr="00554914">
              <w:lastRenderedPageBreak/>
              <w:t>32</w:t>
            </w:r>
          </w:p>
        </w:tc>
        <w:tc>
          <w:tcPr>
            <w:tcW w:w="3543" w:type="dxa"/>
            <w:tcBorders>
              <w:top w:val="single" w:sz="6" w:space="0" w:color="auto"/>
              <w:left w:val="single" w:sz="6" w:space="0" w:color="auto"/>
              <w:bottom w:val="single" w:sz="6" w:space="0" w:color="auto"/>
              <w:right w:val="single" w:sz="6" w:space="0" w:color="auto"/>
            </w:tcBorders>
          </w:tcPr>
          <w:p w:rsidR="002B74E6" w:rsidRPr="00554914" w:rsidRDefault="002B74E6" w:rsidP="003114F3">
            <w:pPr>
              <w:pStyle w:val="TAL"/>
            </w:pPr>
            <w:r w:rsidRPr="00554914">
              <w:t>UE Power Class 3bis  for Operation Band XII (+23 dBm)</w:t>
            </w:r>
          </w:p>
        </w:tc>
        <w:tc>
          <w:tcPr>
            <w:tcW w:w="1276" w:type="dxa"/>
            <w:tcBorders>
              <w:top w:val="single" w:sz="6" w:space="0" w:color="auto"/>
              <w:left w:val="single" w:sz="6" w:space="0" w:color="auto"/>
              <w:bottom w:val="single" w:sz="6" w:space="0" w:color="auto"/>
              <w:right w:val="single" w:sz="4" w:space="0" w:color="auto"/>
            </w:tcBorders>
          </w:tcPr>
          <w:p w:rsidR="002B74E6" w:rsidRPr="00554914" w:rsidRDefault="002B74E6" w:rsidP="003114F3">
            <w:pPr>
              <w:pStyle w:val="TAL"/>
            </w:pPr>
            <w:r w:rsidRPr="00554914">
              <w:t>25.307, 14; 25.101, 6.2.1</w:t>
            </w:r>
          </w:p>
        </w:tc>
        <w:tc>
          <w:tcPr>
            <w:tcW w:w="1021" w:type="dxa"/>
            <w:tcBorders>
              <w:top w:val="single" w:sz="4" w:space="0" w:color="auto"/>
              <w:left w:val="single" w:sz="4" w:space="0" w:color="auto"/>
              <w:bottom w:val="single" w:sz="4" w:space="0" w:color="auto"/>
              <w:right w:val="single" w:sz="4" w:space="0" w:color="auto"/>
            </w:tcBorders>
          </w:tcPr>
          <w:p w:rsidR="002B74E6" w:rsidRPr="00554914" w:rsidRDefault="002B74E6" w:rsidP="003114F3">
            <w:pPr>
              <w:pStyle w:val="TAC"/>
            </w:pPr>
            <w:r w:rsidRPr="00554914">
              <w:t>R99</w:t>
            </w:r>
          </w:p>
        </w:tc>
        <w:tc>
          <w:tcPr>
            <w:tcW w:w="2976" w:type="dxa"/>
            <w:tcBorders>
              <w:top w:val="single" w:sz="4" w:space="0" w:color="auto"/>
              <w:left w:val="single" w:sz="4" w:space="0" w:color="auto"/>
              <w:bottom w:val="single" w:sz="4" w:space="0" w:color="auto"/>
              <w:right w:val="single" w:sz="4" w:space="0" w:color="auto"/>
            </w:tcBorders>
          </w:tcPr>
          <w:p w:rsidR="002B74E6" w:rsidRPr="00554914" w:rsidRDefault="002B74E6" w:rsidP="003114F3">
            <w:pPr>
              <w:pStyle w:val="TAL"/>
            </w:pPr>
          </w:p>
        </w:tc>
      </w:tr>
      <w:tr w:rsidR="002B74E6" w:rsidRPr="00554914">
        <w:trPr>
          <w:cantSplit/>
          <w:jc w:val="center"/>
        </w:trPr>
        <w:tc>
          <w:tcPr>
            <w:tcW w:w="651" w:type="dxa"/>
            <w:tcBorders>
              <w:top w:val="single" w:sz="6" w:space="0" w:color="auto"/>
              <w:left w:val="single" w:sz="6" w:space="0" w:color="auto"/>
              <w:bottom w:val="single" w:sz="6" w:space="0" w:color="auto"/>
              <w:right w:val="single" w:sz="6" w:space="0" w:color="auto"/>
            </w:tcBorders>
          </w:tcPr>
          <w:p w:rsidR="002B74E6" w:rsidRPr="00554914" w:rsidRDefault="00E76AF0" w:rsidP="003114F3">
            <w:pPr>
              <w:pStyle w:val="TAC"/>
            </w:pPr>
            <w:r w:rsidRPr="00554914">
              <w:t>33</w:t>
            </w:r>
          </w:p>
        </w:tc>
        <w:tc>
          <w:tcPr>
            <w:tcW w:w="3543" w:type="dxa"/>
            <w:tcBorders>
              <w:top w:val="single" w:sz="6" w:space="0" w:color="auto"/>
              <w:left w:val="single" w:sz="6" w:space="0" w:color="auto"/>
              <w:bottom w:val="single" w:sz="6" w:space="0" w:color="auto"/>
              <w:right w:val="single" w:sz="6" w:space="0" w:color="auto"/>
            </w:tcBorders>
          </w:tcPr>
          <w:p w:rsidR="002B74E6" w:rsidRPr="00554914" w:rsidRDefault="002B74E6" w:rsidP="003114F3">
            <w:pPr>
              <w:pStyle w:val="TAL"/>
            </w:pPr>
            <w:r w:rsidRPr="00554914">
              <w:t>UE Power Class 4 for Operation Band XII (+21 dBm)</w:t>
            </w:r>
          </w:p>
        </w:tc>
        <w:tc>
          <w:tcPr>
            <w:tcW w:w="1276" w:type="dxa"/>
            <w:tcBorders>
              <w:top w:val="single" w:sz="6" w:space="0" w:color="auto"/>
              <w:left w:val="single" w:sz="6" w:space="0" w:color="auto"/>
              <w:bottom w:val="single" w:sz="6" w:space="0" w:color="auto"/>
              <w:right w:val="single" w:sz="4" w:space="0" w:color="auto"/>
            </w:tcBorders>
          </w:tcPr>
          <w:p w:rsidR="002B74E6" w:rsidRPr="00554914" w:rsidRDefault="002B74E6" w:rsidP="003114F3">
            <w:pPr>
              <w:pStyle w:val="TAL"/>
            </w:pPr>
            <w:r w:rsidRPr="00554914">
              <w:t>25.307, 14; 25.101, 6.2.1</w:t>
            </w:r>
          </w:p>
        </w:tc>
        <w:tc>
          <w:tcPr>
            <w:tcW w:w="1021" w:type="dxa"/>
            <w:tcBorders>
              <w:top w:val="single" w:sz="4" w:space="0" w:color="auto"/>
              <w:left w:val="single" w:sz="4" w:space="0" w:color="auto"/>
              <w:bottom w:val="single" w:sz="4" w:space="0" w:color="auto"/>
              <w:right w:val="single" w:sz="4" w:space="0" w:color="auto"/>
            </w:tcBorders>
          </w:tcPr>
          <w:p w:rsidR="002B74E6" w:rsidRPr="00554914" w:rsidRDefault="002B74E6" w:rsidP="003114F3">
            <w:pPr>
              <w:pStyle w:val="TAC"/>
            </w:pPr>
            <w:r w:rsidRPr="00554914">
              <w:t>R99</w:t>
            </w:r>
          </w:p>
        </w:tc>
        <w:tc>
          <w:tcPr>
            <w:tcW w:w="2976" w:type="dxa"/>
            <w:tcBorders>
              <w:top w:val="single" w:sz="4" w:space="0" w:color="auto"/>
              <w:left w:val="single" w:sz="4" w:space="0" w:color="auto"/>
              <w:bottom w:val="single" w:sz="4" w:space="0" w:color="auto"/>
              <w:right w:val="single" w:sz="4" w:space="0" w:color="auto"/>
            </w:tcBorders>
          </w:tcPr>
          <w:p w:rsidR="002B74E6" w:rsidRPr="00554914" w:rsidRDefault="002B74E6" w:rsidP="003114F3">
            <w:pPr>
              <w:pStyle w:val="TAL"/>
            </w:pPr>
          </w:p>
        </w:tc>
      </w:tr>
      <w:tr w:rsidR="002B74E6" w:rsidRPr="00554914">
        <w:trPr>
          <w:cantSplit/>
          <w:jc w:val="center"/>
        </w:trPr>
        <w:tc>
          <w:tcPr>
            <w:tcW w:w="651" w:type="dxa"/>
            <w:tcBorders>
              <w:top w:val="single" w:sz="6" w:space="0" w:color="auto"/>
              <w:left w:val="single" w:sz="6" w:space="0" w:color="auto"/>
              <w:bottom w:val="single" w:sz="6" w:space="0" w:color="auto"/>
              <w:right w:val="single" w:sz="6" w:space="0" w:color="auto"/>
            </w:tcBorders>
          </w:tcPr>
          <w:p w:rsidR="002B74E6" w:rsidRPr="00554914" w:rsidRDefault="00E76AF0" w:rsidP="003114F3">
            <w:pPr>
              <w:pStyle w:val="TAC"/>
            </w:pPr>
            <w:r w:rsidRPr="00554914">
              <w:t>34</w:t>
            </w:r>
          </w:p>
        </w:tc>
        <w:tc>
          <w:tcPr>
            <w:tcW w:w="3543" w:type="dxa"/>
            <w:tcBorders>
              <w:top w:val="single" w:sz="6" w:space="0" w:color="auto"/>
              <w:left w:val="single" w:sz="6" w:space="0" w:color="auto"/>
              <w:bottom w:val="single" w:sz="6" w:space="0" w:color="auto"/>
              <w:right w:val="single" w:sz="6" w:space="0" w:color="auto"/>
            </w:tcBorders>
          </w:tcPr>
          <w:p w:rsidR="002B74E6" w:rsidRPr="00554914" w:rsidRDefault="002B74E6" w:rsidP="003114F3">
            <w:pPr>
              <w:pStyle w:val="TAL"/>
            </w:pPr>
            <w:r w:rsidRPr="00554914">
              <w:t>UE Power Class 3 for Operation Band XIII (+24 dBm)</w:t>
            </w:r>
          </w:p>
        </w:tc>
        <w:tc>
          <w:tcPr>
            <w:tcW w:w="1276" w:type="dxa"/>
            <w:tcBorders>
              <w:top w:val="single" w:sz="6" w:space="0" w:color="auto"/>
              <w:left w:val="single" w:sz="6" w:space="0" w:color="auto"/>
              <w:bottom w:val="single" w:sz="6" w:space="0" w:color="auto"/>
              <w:right w:val="single" w:sz="4" w:space="0" w:color="auto"/>
            </w:tcBorders>
          </w:tcPr>
          <w:p w:rsidR="002B74E6" w:rsidRPr="00554914" w:rsidRDefault="002B74E6" w:rsidP="003114F3">
            <w:pPr>
              <w:pStyle w:val="TAL"/>
            </w:pPr>
            <w:r w:rsidRPr="00554914">
              <w:t>25.307, 15; 25.101, 6.2.1</w:t>
            </w:r>
          </w:p>
        </w:tc>
        <w:tc>
          <w:tcPr>
            <w:tcW w:w="1021" w:type="dxa"/>
            <w:tcBorders>
              <w:top w:val="single" w:sz="4" w:space="0" w:color="auto"/>
              <w:left w:val="single" w:sz="4" w:space="0" w:color="auto"/>
              <w:bottom w:val="single" w:sz="4" w:space="0" w:color="auto"/>
              <w:right w:val="single" w:sz="4" w:space="0" w:color="auto"/>
            </w:tcBorders>
          </w:tcPr>
          <w:p w:rsidR="002B74E6" w:rsidRPr="00554914" w:rsidRDefault="002B74E6" w:rsidP="003114F3">
            <w:pPr>
              <w:pStyle w:val="TAC"/>
            </w:pPr>
            <w:r w:rsidRPr="00554914">
              <w:t>R99</w:t>
            </w:r>
          </w:p>
        </w:tc>
        <w:tc>
          <w:tcPr>
            <w:tcW w:w="2976" w:type="dxa"/>
            <w:tcBorders>
              <w:top w:val="single" w:sz="4" w:space="0" w:color="auto"/>
              <w:left w:val="single" w:sz="4" w:space="0" w:color="auto"/>
              <w:bottom w:val="single" w:sz="4" w:space="0" w:color="auto"/>
              <w:right w:val="single" w:sz="4" w:space="0" w:color="auto"/>
            </w:tcBorders>
          </w:tcPr>
          <w:p w:rsidR="002B74E6" w:rsidRPr="00554914" w:rsidRDefault="002B74E6" w:rsidP="003114F3">
            <w:pPr>
              <w:pStyle w:val="TAL"/>
            </w:pPr>
          </w:p>
        </w:tc>
      </w:tr>
      <w:tr w:rsidR="002B74E6" w:rsidRPr="00554914">
        <w:trPr>
          <w:cantSplit/>
          <w:jc w:val="center"/>
        </w:trPr>
        <w:tc>
          <w:tcPr>
            <w:tcW w:w="651" w:type="dxa"/>
            <w:tcBorders>
              <w:top w:val="single" w:sz="6" w:space="0" w:color="auto"/>
              <w:left w:val="single" w:sz="6" w:space="0" w:color="auto"/>
              <w:bottom w:val="single" w:sz="6" w:space="0" w:color="auto"/>
              <w:right w:val="single" w:sz="6" w:space="0" w:color="auto"/>
            </w:tcBorders>
          </w:tcPr>
          <w:p w:rsidR="002B74E6" w:rsidRPr="00554914" w:rsidRDefault="00E76AF0" w:rsidP="003114F3">
            <w:pPr>
              <w:pStyle w:val="TAC"/>
            </w:pPr>
            <w:r w:rsidRPr="00554914">
              <w:t>35</w:t>
            </w:r>
          </w:p>
        </w:tc>
        <w:tc>
          <w:tcPr>
            <w:tcW w:w="3543" w:type="dxa"/>
            <w:tcBorders>
              <w:top w:val="single" w:sz="6" w:space="0" w:color="auto"/>
              <w:left w:val="single" w:sz="6" w:space="0" w:color="auto"/>
              <w:bottom w:val="single" w:sz="6" w:space="0" w:color="auto"/>
              <w:right w:val="single" w:sz="6" w:space="0" w:color="auto"/>
            </w:tcBorders>
          </w:tcPr>
          <w:p w:rsidR="002B74E6" w:rsidRPr="00554914" w:rsidRDefault="002B74E6" w:rsidP="003114F3">
            <w:pPr>
              <w:pStyle w:val="TAL"/>
            </w:pPr>
            <w:r w:rsidRPr="00554914">
              <w:t>UE Power Class 3bis  for Operation Band XIII (+23 dBm)</w:t>
            </w:r>
          </w:p>
        </w:tc>
        <w:tc>
          <w:tcPr>
            <w:tcW w:w="1276" w:type="dxa"/>
            <w:tcBorders>
              <w:top w:val="single" w:sz="6" w:space="0" w:color="auto"/>
              <w:left w:val="single" w:sz="6" w:space="0" w:color="auto"/>
              <w:bottom w:val="single" w:sz="6" w:space="0" w:color="auto"/>
              <w:right w:val="single" w:sz="4" w:space="0" w:color="auto"/>
            </w:tcBorders>
          </w:tcPr>
          <w:p w:rsidR="002B74E6" w:rsidRPr="00554914" w:rsidRDefault="002B74E6" w:rsidP="003114F3">
            <w:pPr>
              <w:pStyle w:val="TAL"/>
            </w:pPr>
            <w:r w:rsidRPr="00554914">
              <w:t>25.307, 15; 25.101, 6.2.1</w:t>
            </w:r>
          </w:p>
        </w:tc>
        <w:tc>
          <w:tcPr>
            <w:tcW w:w="1021" w:type="dxa"/>
            <w:tcBorders>
              <w:top w:val="single" w:sz="4" w:space="0" w:color="auto"/>
              <w:left w:val="single" w:sz="4" w:space="0" w:color="auto"/>
              <w:bottom w:val="single" w:sz="4" w:space="0" w:color="auto"/>
              <w:right w:val="single" w:sz="4" w:space="0" w:color="auto"/>
            </w:tcBorders>
          </w:tcPr>
          <w:p w:rsidR="002B74E6" w:rsidRPr="00554914" w:rsidRDefault="002B74E6" w:rsidP="003114F3">
            <w:pPr>
              <w:pStyle w:val="TAC"/>
            </w:pPr>
            <w:r w:rsidRPr="00554914">
              <w:t>R99</w:t>
            </w:r>
          </w:p>
        </w:tc>
        <w:tc>
          <w:tcPr>
            <w:tcW w:w="2976" w:type="dxa"/>
            <w:tcBorders>
              <w:top w:val="single" w:sz="4" w:space="0" w:color="auto"/>
              <w:left w:val="single" w:sz="4" w:space="0" w:color="auto"/>
              <w:bottom w:val="single" w:sz="4" w:space="0" w:color="auto"/>
              <w:right w:val="single" w:sz="4" w:space="0" w:color="auto"/>
            </w:tcBorders>
          </w:tcPr>
          <w:p w:rsidR="002B74E6" w:rsidRPr="00554914" w:rsidRDefault="002B74E6" w:rsidP="003114F3">
            <w:pPr>
              <w:pStyle w:val="TAL"/>
            </w:pPr>
          </w:p>
        </w:tc>
      </w:tr>
      <w:tr w:rsidR="002B74E6" w:rsidRPr="00554914">
        <w:trPr>
          <w:cantSplit/>
          <w:jc w:val="center"/>
        </w:trPr>
        <w:tc>
          <w:tcPr>
            <w:tcW w:w="651" w:type="dxa"/>
            <w:tcBorders>
              <w:top w:val="single" w:sz="6" w:space="0" w:color="auto"/>
              <w:left w:val="single" w:sz="6" w:space="0" w:color="auto"/>
              <w:bottom w:val="single" w:sz="6" w:space="0" w:color="auto"/>
              <w:right w:val="single" w:sz="6" w:space="0" w:color="auto"/>
            </w:tcBorders>
          </w:tcPr>
          <w:p w:rsidR="002B74E6" w:rsidRPr="00554914" w:rsidRDefault="00E76AF0" w:rsidP="003114F3">
            <w:pPr>
              <w:pStyle w:val="TAC"/>
            </w:pPr>
            <w:r w:rsidRPr="00554914">
              <w:t>36</w:t>
            </w:r>
          </w:p>
        </w:tc>
        <w:tc>
          <w:tcPr>
            <w:tcW w:w="3543" w:type="dxa"/>
            <w:tcBorders>
              <w:top w:val="single" w:sz="6" w:space="0" w:color="auto"/>
              <w:left w:val="single" w:sz="6" w:space="0" w:color="auto"/>
              <w:bottom w:val="single" w:sz="6" w:space="0" w:color="auto"/>
              <w:right w:val="single" w:sz="6" w:space="0" w:color="auto"/>
            </w:tcBorders>
          </w:tcPr>
          <w:p w:rsidR="002B74E6" w:rsidRPr="00554914" w:rsidRDefault="002B74E6" w:rsidP="003114F3">
            <w:pPr>
              <w:pStyle w:val="TAL"/>
            </w:pPr>
            <w:r w:rsidRPr="00554914">
              <w:t>UE Power Class 4 for Operation Band XIII (+21 dBm)</w:t>
            </w:r>
          </w:p>
        </w:tc>
        <w:tc>
          <w:tcPr>
            <w:tcW w:w="1276" w:type="dxa"/>
            <w:tcBorders>
              <w:top w:val="single" w:sz="6" w:space="0" w:color="auto"/>
              <w:left w:val="single" w:sz="6" w:space="0" w:color="auto"/>
              <w:bottom w:val="single" w:sz="6" w:space="0" w:color="auto"/>
              <w:right w:val="single" w:sz="4" w:space="0" w:color="auto"/>
            </w:tcBorders>
          </w:tcPr>
          <w:p w:rsidR="002B74E6" w:rsidRPr="00554914" w:rsidRDefault="002B74E6" w:rsidP="003114F3">
            <w:pPr>
              <w:pStyle w:val="TAL"/>
            </w:pPr>
            <w:r w:rsidRPr="00554914">
              <w:t>25.307, 15; 25.101, 6.2.1</w:t>
            </w:r>
          </w:p>
        </w:tc>
        <w:tc>
          <w:tcPr>
            <w:tcW w:w="1021" w:type="dxa"/>
            <w:tcBorders>
              <w:top w:val="single" w:sz="4" w:space="0" w:color="auto"/>
              <w:left w:val="single" w:sz="4" w:space="0" w:color="auto"/>
              <w:bottom w:val="single" w:sz="4" w:space="0" w:color="auto"/>
              <w:right w:val="single" w:sz="4" w:space="0" w:color="auto"/>
            </w:tcBorders>
          </w:tcPr>
          <w:p w:rsidR="002B74E6" w:rsidRPr="00554914" w:rsidRDefault="002B74E6" w:rsidP="003114F3">
            <w:pPr>
              <w:pStyle w:val="TAC"/>
            </w:pPr>
            <w:r w:rsidRPr="00554914">
              <w:t>R99</w:t>
            </w:r>
          </w:p>
        </w:tc>
        <w:tc>
          <w:tcPr>
            <w:tcW w:w="2976" w:type="dxa"/>
            <w:tcBorders>
              <w:top w:val="single" w:sz="4" w:space="0" w:color="auto"/>
              <w:left w:val="single" w:sz="4" w:space="0" w:color="auto"/>
              <w:bottom w:val="single" w:sz="4" w:space="0" w:color="auto"/>
              <w:right w:val="single" w:sz="4" w:space="0" w:color="auto"/>
            </w:tcBorders>
          </w:tcPr>
          <w:p w:rsidR="002B74E6" w:rsidRPr="00554914" w:rsidRDefault="002B74E6" w:rsidP="003114F3">
            <w:pPr>
              <w:pStyle w:val="TAL"/>
            </w:pPr>
          </w:p>
        </w:tc>
      </w:tr>
      <w:tr w:rsidR="002B74E6" w:rsidRPr="00554914">
        <w:trPr>
          <w:cantSplit/>
          <w:jc w:val="center"/>
        </w:trPr>
        <w:tc>
          <w:tcPr>
            <w:tcW w:w="651" w:type="dxa"/>
            <w:tcBorders>
              <w:top w:val="single" w:sz="6" w:space="0" w:color="auto"/>
              <w:left w:val="single" w:sz="6" w:space="0" w:color="auto"/>
              <w:bottom w:val="single" w:sz="6" w:space="0" w:color="auto"/>
              <w:right w:val="single" w:sz="6" w:space="0" w:color="auto"/>
            </w:tcBorders>
          </w:tcPr>
          <w:p w:rsidR="002B74E6" w:rsidRPr="00554914" w:rsidRDefault="00E76AF0" w:rsidP="003114F3">
            <w:pPr>
              <w:pStyle w:val="TAC"/>
            </w:pPr>
            <w:r w:rsidRPr="00554914">
              <w:t>37</w:t>
            </w:r>
          </w:p>
        </w:tc>
        <w:tc>
          <w:tcPr>
            <w:tcW w:w="3543" w:type="dxa"/>
            <w:tcBorders>
              <w:top w:val="single" w:sz="6" w:space="0" w:color="auto"/>
              <w:left w:val="single" w:sz="6" w:space="0" w:color="auto"/>
              <w:bottom w:val="single" w:sz="6" w:space="0" w:color="auto"/>
              <w:right w:val="single" w:sz="6" w:space="0" w:color="auto"/>
            </w:tcBorders>
          </w:tcPr>
          <w:p w:rsidR="002B74E6" w:rsidRPr="00554914" w:rsidRDefault="002B74E6" w:rsidP="003114F3">
            <w:pPr>
              <w:pStyle w:val="TAL"/>
            </w:pPr>
            <w:r w:rsidRPr="00554914">
              <w:t>UE Power Class 3 for Operation Band XIV (+24 dBm)</w:t>
            </w:r>
          </w:p>
        </w:tc>
        <w:tc>
          <w:tcPr>
            <w:tcW w:w="1276" w:type="dxa"/>
            <w:tcBorders>
              <w:top w:val="single" w:sz="6" w:space="0" w:color="auto"/>
              <w:left w:val="single" w:sz="6" w:space="0" w:color="auto"/>
              <w:bottom w:val="single" w:sz="6" w:space="0" w:color="auto"/>
              <w:right w:val="single" w:sz="4" w:space="0" w:color="auto"/>
            </w:tcBorders>
          </w:tcPr>
          <w:p w:rsidR="002B74E6" w:rsidRPr="00554914" w:rsidRDefault="002B74E6" w:rsidP="003114F3">
            <w:pPr>
              <w:pStyle w:val="TAL"/>
            </w:pPr>
            <w:r w:rsidRPr="00554914">
              <w:t>25.307, 16; 25.101, 6.2.1</w:t>
            </w:r>
          </w:p>
        </w:tc>
        <w:tc>
          <w:tcPr>
            <w:tcW w:w="1021" w:type="dxa"/>
            <w:tcBorders>
              <w:top w:val="single" w:sz="4" w:space="0" w:color="auto"/>
              <w:left w:val="single" w:sz="4" w:space="0" w:color="auto"/>
              <w:bottom w:val="single" w:sz="4" w:space="0" w:color="auto"/>
              <w:right w:val="single" w:sz="4" w:space="0" w:color="auto"/>
            </w:tcBorders>
          </w:tcPr>
          <w:p w:rsidR="002B74E6" w:rsidRPr="00554914" w:rsidRDefault="002B74E6" w:rsidP="003114F3">
            <w:pPr>
              <w:pStyle w:val="TAC"/>
            </w:pPr>
            <w:r w:rsidRPr="00554914">
              <w:t>R99</w:t>
            </w:r>
          </w:p>
        </w:tc>
        <w:tc>
          <w:tcPr>
            <w:tcW w:w="2976" w:type="dxa"/>
            <w:tcBorders>
              <w:top w:val="single" w:sz="4" w:space="0" w:color="auto"/>
              <w:left w:val="single" w:sz="4" w:space="0" w:color="auto"/>
              <w:bottom w:val="single" w:sz="4" w:space="0" w:color="auto"/>
              <w:right w:val="single" w:sz="4" w:space="0" w:color="auto"/>
            </w:tcBorders>
          </w:tcPr>
          <w:p w:rsidR="002B74E6" w:rsidRPr="00554914" w:rsidRDefault="002B74E6" w:rsidP="003114F3">
            <w:pPr>
              <w:pStyle w:val="TAL"/>
            </w:pPr>
          </w:p>
        </w:tc>
      </w:tr>
      <w:tr w:rsidR="002B74E6" w:rsidRPr="00554914">
        <w:trPr>
          <w:cantSplit/>
          <w:jc w:val="center"/>
        </w:trPr>
        <w:tc>
          <w:tcPr>
            <w:tcW w:w="651" w:type="dxa"/>
            <w:tcBorders>
              <w:top w:val="single" w:sz="6" w:space="0" w:color="auto"/>
              <w:left w:val="single" w:sz="6" w:space="0" w:color="auto"/>
              <w:bottom w:val="single" w:sz="6" w:space="0" w:color="auto"/>
              <w:right w:val="single" w:sz="6" w:space="0" w:color="auto"/>
            </w:tcBorders>
          </w:tcPr>
          <w:p w:rsidR="002B74E6" w:rsidRPr="00554914" w:rsidRDefault="002B74E6" w:rsidP="003114F3">
            <w:pPr>
              <w:pStyle w:val="TAC"/>
            </w:pPr>
            <w:r w:rsidRPr="00554914">
              <w:t>3</w:t>
            </w:r>
            <w:r w:rsidR="00E76AF0" w:rsidRPr="00554914">
              <w:t>8</w:t>
            </w:r>
          </w:p>
        </w:tc>
        <w:tc>
          <w:tcPr>
            <w:tcW w:w="3543" w:type="dxa"/>
            <w:tcBorders>
              <w:top w:val="single" w:sz="6" w:space="0" w:color="auto"/>
              <w:left w:val="single" w:sz="6" w:space="0" w:color="auto"/>
              <w:bottom w:val="single" w:sz="6" w:space="0" w:color="auto"/>
              <w:right w:val="single" w:sz="6" w:space="0" w:color="auto"/>
            </w:tcBorders>
          </w:tcPr>
          <w:p w:rsidR="002B74E6" w:rsidRPr="00554914" w:rsidRDefault="002B74E6" w:rsidP="003114F3">
            <w:pPr>
              <w:pStyle w:val="TAL"/>
            </w:pPr>
            <w:r w:rsidRPr="00554914">
              <w:t>UE Power Class 3bis  for Operation Band XIV (+23 dBm)</w:t>
            </w:r>
          </w:p>
        </w:tc>
        <w:tc>
          <w:tcPr>
            <w:tcW w:w="1276" w:type="dxa"/>
            <w:tcBorders>
              <w:top w:val="single" w:sz="6" w:space="0" w:color="auto"/>
              <w:left w:val="single" w:sz="6" w:space="0" w:color="auto"/>
              <w:bottom w:val="single" w:sz="6" w:space="0" w:color="auto"/>
              <w:right w:val="single" w:sz="4" w:space="0" w:color="auto"/>
            </w:tcBorders>
          </w:tcPr>
          <w:p w:rsidR="002B74E6" w:rsidRPr="00554914" w:rsidRDefault="002B74E6" w:rsidP="003114F3">
            <w:pPr>
              <w:pStyle w:val="TAL"/>
            </w:pPr>
            <w:r w:rsidRPr="00554914">
              <w:t>25.307, 16; 25.101, 6.2.1</w:t>
            </w:r>
          </w:p>
        </w:tc>
        <w:tc>
          <w:tcPr>
            <w:tcW w:w="1021" w:type="dxa"/>
            <w:tcBorders>
              <w:top w:val="single" w:sz="4" w:space="0" w:color="auto"/>
              <w:left w:val="single" w:sz="4" w:space="0" w:color="auto"/>
              <w:bottom w:val="single" w:sz="4" w:space="0" w:color="auto"/>
              <w:right w:val="single" w:sz="4" w:space="0" w:color="auto"/>
            </w:tcBorders>
          </w:tcPr>
          <w:p w:rsidR="002B74E6" w:rsidRPr="00554914" w:rsidRDefault="002B74E6" w:rsidP="003114F3">
            <w:pPr>
              <w:pStyle w:val="TAC"/>
            </w:pPr>
            <w:r w:rsidRPr="00554914">
              <w:t>R99</w:t>
            </w:r>
          </w:p>
        </w:tc>
        <w:tc>
          <w:tcPr>
            <w:tcW w:w="2976" w:type="dxa"/>
            <w:tcBorders>
              <w:top w:val="single" w:sz="4" w:space="0" w:color="auto"/>
              <w:left w:val="single" w:sz="4" w:space="0" w:color="auto"/>
              <w:bottom w:val="single" w:sz="4" w:space="0" w:color="auto"/>
              <w:right w:val="single" w:sz="4" w:space="0" w:color="auto"/>
            </w:tcBorders>
          </w:tcPr>
          <w:p w:rsidR="002B74E6" w:rsidRPr="00554914" w:rsidRDefault="002B74E6" w:rsidP="003114F3">
            <w:pPr>
              <w:pStyle w:val="TAL"/>
            </w:pPr>
          </w:p>
        </w:tc>
      </w:tr>
      <w:tr w:rsidR="002B74E6" w:rsidRPr="00554914">
        <w:trPr>
          <w:cantSplit/>
          <w:jc w:val="center"/>
        </w:trPr>
        <w:tc>
          <w:tcPr>
            <w:tcW w:w="651" w:type="dxa"/>
            <w:tcBorders>
              <w:top w:val="single" w:sz="6" w:space="0" w:color="auto"/>
              <w:left w:val="single" w:sz="6" w:space="0" w:color="auto"/>
              <w:bottom w:val="single" w:sz="6" w:space="0" w:color="auto"/>
              <w:right w:val="single" w:sz="6" w:space="0" w:color="auto"/>
            </w:tcBorders>
          </w:tcPr>
          <w:p w:rsidR="002B74E6" w:rsidRPr="00554914" w:rsidRDefault="002B74E6" w:rsidP="003114F3">
            <w:pPr>
              <w:pStyle w:val="TAC"/>
            </w:pPr>
            <w:r w:rsidRPr="00554914">
              <w:t>3</w:t>
            </w:r>
            <w:r w:rsidR="00E76AF0" w:rsidRPr="00554914">
              <w:t>9</w:t>
            </w:r>
          </w:p>
        </w:tc>
        <w:tc>
          <w:tcPr>
            <w:tcW w:w="3543" w:type="dxa"/>
            <w:tcBorders>
              <w:top w:val="single" w:sz="6" w:space="0" w:color="auto"/>
              <w:left w:val="single" w:sz="6" w:space="0" w:color="auto"/>
              <w:bottom w:val="single" w:sz="6" w:space="0" w:color="auto"/>
              <w:right w:val="single" w:sz="6" w:space="0" w:color="auto"/>
            </w:tcBorders>
          </w:tcPr>
          <w:p w:rsidR="002B74E6" w:rsidRPr="00554914" w:rsidRDefault="002B74E6" w:rsidP="003114F3">
            <w:pPr>
              <w:pStyle w:val="TAL"/>
            </w:pPr>
            <w:r w:rsidRPr="00554914">
              <w:t>UE Power Class 4 for Operation Band XIV (+21 dBm)</w:t>
            </w:r>
          </w:p>
        </w:tc>
        <w:tc>
          <w:tcPr>
            <w:tcW w:w="1276" w:type="dxa"/>
            <w:tcBorders>
              <w:top w:val="single" w:sz="6" w:space="0" w:color="auto"/>
              <w:left w:val="single" w:sz="6" w:space="0" w:color="auto"/>
              <w:bottom w:val="single" w:sz="6" w:space="0" w:color="auto"/>
              <w:right w:val="single" w:sz="4" w:space="0" w:color="auto"/>
            </w:tcBorders>
          </w:tcPr>
          <w:p w:rsidR="002B74E6" w:rsidRPr="00554914" w:rsidRDefault="002B74E6" w:rsidP="003114F3">
            <w:pPr>
              <w:pStyle w:val="TAL"/>
            </w:pPr>
            <w:r w:rsidRPr="00554914">
              <w:t>25.307, 16; 25.101, 6.2.1</w:t>
            </w:r>
          </w:p>
        </w:tc>
        <w:tc>
          <w:tcPr>
            <w:tcW w:w="1021" w:type="dxa"/>
            <w:tcBorders>
              <w:top w:val="single" w:sz="4" w:space="0" w:color="auto"/>
              <w:left w:val="single" w:sz="4" w:space="0" w:color="auto"/>
              <w:bottom w:val="single" w:sz="4" w:space="0" w:color="auto"/>
              <w:right w:val="single" w:sz="4" w:space="0" w:color="auto"/>
            </w:tcBorders>
          </w:tcPr>
          <w:p w:rsidR="002B74E6" w:rsidRPr="00554914" w:rsidRDefault="002B74E6" w:rsidP="003114F3">
            <w:pPr>
              <w:pStyle w:val="TAC"/>
            </w:pPr>
            <w:r w:rsidRPr="00554914">
              <w:t>R99</w:t>
            </w:r>
          </w:p>
        </w:tc>
        <w:tc>
          <w:tcPr>
            <w:tcW w:w="2976" w:type="dxa"/>
            <w:tcBorders>
              <w:top w:val="single" w:sz="4" w:space="0" w:color="auto"/>
              <w:left w:val="single" w:sz="4" w:space="0" w:color="auto"/>
              <w:bottom w:val="single" w:sz="4" w:space="0" w:color="auto"/>
              <w:right w:val="single" w:sz="4" w:space="0" w:color="auto"/>
            </w:tcBorders>
          </w:tcPr>
          <w:p w:rsidR="002B74E6" w:rsidRPr="00554914" w:rsidRDefault="002B74E6" w:rsidP="003114F3">
            <w:pPr>
              <w:pStyle w:val="TAL"/>
            </w:pPr>
          </w:p>
        </w:tc>
      </w:tr>
      <w:tr w:rsidR="00E76AF0" w:rsidRPr="00554914">
        <w:trPr>
          <w:cantSplit/>
          <w:jc w:val="center"/>
        </w:trPr>
        <w:tc>
          <w:tcPr>
            <w:tcW w:w="651" w:type="dxa"/>
            <w:tcBorders>
              <w:top w:val="single" w:sz="6" w:space="0" w:color="auto"/>
              <w:left w:val="single" w:sz="6" w:space="0" w:color="auto"/>
              <w:bottom w:val="single" w:sz="6" w:space="0" w:color="auto"/>
              <w:right w:val="single" w:sz="6" w:space="0" w:color="auto"/>
            </w:tcBorders>
          </w:tcPr>
          <w:p w:rsidR="00E76AF0" w:rsidRPr="00554914" w:rsidRDefault="00E76AF0" w:rsidP="008C0459">
            <w:pPr>
              <w:pStyle w:val="TAC"/>
            </w:pPr>
            <w:r w:rsidRPr="00554914">
              <w:t>40</w:t>
            </w:r>
          </w:p>
        </w:tc>
        <w:tc>
          <w:tcPr>
            <w:tcW w:w="3543" w:type="dxa"/>
            <w:tcBorders>
              <w:top w:val="single" w:sz="6" w:space="0" w:color="auto"/>
              <w:left w:val="single" w:sz="6" w:space="0" w:color="auto"/>
              <w:bottom w:val="single" w:sz="6" w:space="0" w:color="auto"/>
              <w:right w:val="single" w:sz="6" w:space="0" w:color="auto"/>
            </w:tcBorders>
          </w:tcPr>
          <w:p w:rsidR="00E76AF0" w:rsidRPr="00554914" w:rsidRDefault="00E76AF0" w:rsidP="008C0459">
            <w:pPr>
              <w:pStyle w:val="TAL"/>
            </w:pPr>
            <w:r w:rsidRPr="00554914">
              <w:t>UE Power Class 3 for Operation Band XIX (+24 dBm)</w:t>
            </w:r>
          </w:p>
        </w:tc>
        <w:tc>
          <w:tcPr>
            <w:tcW w:w="1276" w:type="dxa"/>
            <w:tcBorders>
              <w:top w:val="single" w:sz="6" w:space="0" w:color="auto"/>
              <w:left w:val="single" w:sz="6" w:space="0" w:color="auto"/>
              <w:bottom w:val="single" w:sz="6" w:space="0" w:color="auto"/>
              <w:right w:val="single" w:sz="4" w:space="0" w:color="auto"/>
            </w:tcBorders>
          </w:tcPr>
          <w:p w:rsidR="00E76AF0" w:rsidRPr="00554914" w:rsidRDefault="00E76AF0" w:rsidP="008C0459">
            <w:pPr>
              <w:pStyle w:val="TAL"/>
            </w:pPr>
            <w:r w:rsidRPr="00554914">
              <w:t>25.307, 20; 25.101, 6.2.1</w:t>
            </w:r>
          </w:p>
        </w:tc>
        <w:tc>
          <w:tcPr>
            <w:tcW w:w="1021" w:type="dxa"/>
            <w:tcBorders>
              <w:top w:val="single" w:sz="4" w:space="0" w:color="auto"/>
              <w:left w:val="single" w:sz="4" w:space="0" w:color="auto"/>
              <w:bottom w:val="single" w:sz="4" w:space="0" w:color="auto"/>
              <w:right w:val="single" w:sz="4" w:space="0" w:color="auto"/>
            </w:tcBorders>
          </w:tcPr>
          <w:p w:rsidR="00E76AF0" w:rsidRPr="00554914" w:rsidRDefault="00E76AF0" w:rsidP="008C0459">
            <w:pPr>
              <w:pStyle w:val="TAC"/>
            </w:pPr>
            <w:r w:rsidRPr="00554914">
              <w:t>R99</w:t>
            </w:r>
          </w:p>
        </w:tc>
        <w:tc>
          <w:tcPr>
            <w:tcW w:w="2976" w:type="dxa"/>
            <w:tcBorders>
              <w:top w:val="single" w:sz="4" w:space="0" w:color="auto"/>
              <w:left w:val="single" w:sz="4" w:space="0" w:color="auto"/>
              <w:bottom w:val="single" w:sz="4" w:space="0" w:color="auto"/>
              <w:right w:val="single" w:sz="4" w:space="0" w:color="auto"/>
            </w:tcBorders>
          </w:tcPr>
          <w:p w:rsidR="00E76AF0" w:rsidRPr="00554914" w:rsidRDefault="00E76AF0" w:rsidP="008C0459">
            <w:pPr>
              <w:pStyle w:val="TAL"/>
            </w:pPr>
          </w:p>
        </w:tc>
      </w:tr>
      <w:tr w:rsidR="00E76AF0" w:rsidRPr="00554914">
        <w:trPr>
          <w:cantSplit/>
          <w:jc w:val="center"/>
        </w:trPr>
        <w:tc>
          <w:tcPr>
            <w:tcW w:w="651" w:type="dxa"/>
            <w:tcBorders>
              <w:top w:val="single" w:sz="6" w:space="0" w:color="auto"/>
              <w:left w:val="single" w:sz="6" w:space="0" w:color="auto"/>
              <w:bottom w:val="single" w:sz="6" w:space="0" w:color="auto"/>
              <w:right w:val="single" w:sz="6" w:space="0" w:color="auto"/>
            </w:tcBorders>
          </w:tcPr>
          <w:p w:rsidR="00E76AF0" w:rsidRPr="00554914" w:rsidRDefault="00E76AF0" w:rsidP="008C0459">
            <w:pPr>
              <w:pStyle w:val="TAC"/>
            </w:pPr>
            <w:r w:rsidRPr="00554914">
              <w:t>41</w:t>
            </w:r>
          </w:p>
        </w:tc>
        <w:tc>
          <w:tcPr>
            <w:tcW w:w="3543" w:type="dxa"/>
            <w:tcBorders>
              <w:top w:val="single" w:sz="6" w:space="0" w:color="auto"/>
              <w:left w:val="single" w:sz="6" w:space="0" w:color="auto"/>
              <w:bottom w:val="single" w:sz="6" w:space="0" w:color="auto"/>
              <w:right w:val="single" w:sz="6" w:space="0" w:color="auto"/>
            </w:tcBorders>
          </w:tcPr>
          <w:p w:rsidR="00E76AF0" w:rsidRPr="00554914" w:rsidRDefault="00E76AF0" w:rsidP="008C0459">
            <w:pPr>
              <w:pStyle w:val="TAL"/>
            </w:pPr>
            <w:r w:rsidRPr="00554914">
              <w:t>UE Power Class 3bis  for Operation Band XIX (+23 dBm)</w:t>
            </w:r>
          </w:p>
        </w:tc>
        <w:tc>
          <w:tcPr>
            <w:tcW w:w="1276" w:type="dxa"/>
            <w:tcBorders>
              <w:top w:val="single" w:sz="6" w:space="0" w:color="auto"/>
              <w:left w:val="single" w:sz="6" w:space="0" w:color="auto"/>
              <w:bottom w:val="single" w:sz="6" w:space="0" w:color="auto"/>
              <w:right w:val="single" w:sz="4" w:space="0" w:color="auto"/>
            </w:tcBorders>
          </w:tcPr>
          <w:p w:rsidR="00E76AF0" w:rsidRPr="00554914" w:rsidRDefault="00E76AF0" w:rsidP="008C0459">
            <w:pPr>
              <w:pStyle w:val="TAL"/>
            </w:pPr>
            <w:r w:rsidRPr="00554914">
              <w:t>25.307, 20; 25.101, 6.2.1</w:t>
            </w:r>
          </w:p>
        </w:tc>
        <w:tc>
          <w:tcPr>
            <w:tcW w:w="1021" w:type="dxa"/>
            <w:tcBorders>
              <w:top w:val="single" w:sz="4" w:space="0" w:color="auto"/>
              <w:left w:val="single" w:sz="4" w:space="0" w:color="auto"/>
              <w:bottom w:val="single" w:sz="4" w:space="0" w:color="auto"/>
              <w:right w:val="single" w:sz="4" w:space="0" w:color="auto"/>
            </w:tcBorders>
          </w:tcPr>
          <w:p w:rsidR="00E76AF0" w:rsidRPr="00554914" w:rsidRDefault="00E76AF0" w:rsidP="008C0459">
            <w:pPr>
              <w:pStyle w:val="TAC"/>
            </w:pPr>
            <w:r w:rsidRPr="00554914">
              <w:t>R99</w:t>
            </w:r>
          </w:p>
        </w:tc>
        <w:tc>
          <w:tcPr>
            <w:tcW w:w="2976" w:type="dxa"/>
            <w:tcBorders>
              <w:top w:val="single" w:sz="4" w:space="0" w:color="auto"/>
              <w:left w:val="single" w:sz="4" w:space="0" w:color="auto"/>
              <w:bottom w:val="single" w:sz="4" w:space="0" w:color="auto"/>
              <w:right w:val="single" w:sz="4" w:space="0" w:color="auto"/>
            </w:tcBorders>
          </w:tcPr>
          <w:p w:rsidR="00E76AF0" w:rsidRPr="00554914" w:rsidRDefault="00E76AF0" w:rsidP="008C0459">
            <w:pPr>
              <w:pStyle w:val="TAL"/>
            </w:pPr>
          </w:p>
        </w:tc>
      </w:tr>
      <w:tr w:rsidR="00E76AF0" w:rsidRPr="00554914">
        <w:trPr>
          <w:cantSplit/>
          <w:jc w:val="center"/>
        </w:trPr>
        <w:tc>
          <w:tcPr>
            <w:tcW w:w="651" w:type="dxa"/>
            <w:tcBorders>
              <w:top w:val="single" w:sz="6" w:space="0" w:color="auto"/>
              <w:left w:val="single" w:sz="6" w:space="0" w:color="auto"/>
              <w:bottom w:val="single" w:sz="6" w:space="0" w:color="auto"/>
              <w:right w:val="single" w:sz="6" w:space="0" w:color="auto"/>
            </w:tcBorders>
          </w:tcPr>
          <w:p w:rsidR="00E76AF0" w:rsidRPr="00554914" w:rsidRDefault="00E76AF0" w:rsidP="008C0459">
            <w:pPr>
              <w:pStyle w:val="TAC"/>
            </w:pPr>
            <w:r w:rsidRPr="00554914">
              <w:t>42</w:t>
            </w:r>
          </w:p>
        </w:tc>
        <w:tc>
          <w:tcPr>
            <w:tcW w:w="3543" w:type="dxa"/>
            <w:tcBorders>
              <w:top w:val="single" w:sz="6" w:space="0" w:color="auto"/>
              <w:left w:val="single" w:sz="6" w:space="0" w:color="auto"/>
              <w:bottom w:val="single" w:sz="6" w:space="0" w:color="auto"/>
              <w:right w:val="single" w:sz="6" w:space="0" w:color="auto"/>
            </w:tcBorders>
          </w:tcPr>
          <w:p w:rsidR="00E76AF0" w:rsidRPr="00554914" w:rsidRDefault="00E76AF0" w:rsidP="008C0459">
            <w:pPr>
              <w:pStyle w:val="TAL"/>
            </w:pPr>
            <w:r w:rsidRPr="00554914">
              <w:t>UE Power Class 4 for Operation Band XIX (+21 dBm)</w:t>
            </w:r>
          </w:p>
        </w:tc>
        <w:tc>
          <w:tcPr>
            <w:tcW w:w="1276" w:type="dxa"/>
            <w:tcBorders>
              <w:top w:val="single" w:sz="6" w:space="0" w:color="auto"/>
              <w:left w:val="single" w:sz="6" w:space="0" w:color="auto"/>
              <w:bottom w:val="single" w:sz="6" w:space="0" w:color="auto"/>
              <w:right w:val="single" w:sz="4" w:space="0" w:color="auto"/>
            </w:tcBorders>
          </w:tcPr>
          <w:p w:rsidR="00E76AF0" w:rsidRPr="00554914" w:rsidRDefault="00E76AF0" w:rsidP="008C0459">
            <w:pPr>
              <w:pStyle w:val="TAL"/>
            </w:pPr>
            <w:r w:rsidRPr="00554914">
              <w:t>25.307, 20; 25.101, 6.2.1</w:t>
            </w:r>
          </w:p>
        </w:tc>
        <w:tc>
          <w:tcPr>
            <w:tcW w:w="1021" w:type="dxa"/>
            <w:tcBorders>
              <w:top w:val="single" w:sz="4" w:space="0" w:color="auto"/>
              <w:left w:val="single" w:sz="4" w:space="0" w:color="auto"/>
              <w:bottom w:val="single" w:sz="4" w:space="0" w:color="auto"/>
              <w:right w:val="single" w:sz="4" w:space="0" w:color="auto"/>
            </w:tcBorders>
          </w:tcPr>
          <w:p w:rsidR="00E76AF0" w:rsidRPr="00554914" w:rsidRDefault="00E76AF0" w:rsidP="008C0459">
            <w:pPr>
              <w:pStyle w:val="TAC"/>
            </w:pPr>
            <w:r w:rsidRPr="00554914">
              <w:t>R99</w:t>
            </w:r>
          </w:p>
        </w:tc>
        <w:tc>
          <w:tcPr>
            <w:tcW w:w="2976" w:type="dxa"/>
            <w:tcBorders>
              <w:top w:val="single" w:sz="4" w:space="0" w:color="auto"/>
              <w:left w:val="single" w:sz="4" w:space="0" w:color="auto"/>
              <w:bottom w:val="single" w:sz="4" w:space="0" w:color="auto"/>
              <w:right w:val="single" w:sz="4" w:space="0" w:color="auto"/>
            </w:tcBorders>
          </w:tcPr>
          <w:p w:rsidR="00E76AF0" w:rsidRPr="00554914" w:rsidRDefault="00E76AF0" w:rsidP="008C0459">
            <w:pPr>
              <w:pStyle w:val="TAL"/>
            </w:pPr>
          </w:p>
        </w:tc>
      </w:tr>
      <w:tr w:rsidR="00E76AF0" w:rsidRPr="00554914">
        <w:trPr>
          <w:cantSplit/>
          <w:jc w:val="center"/>
        </w:trPr>
        <w:tc>
          <w:tcPr>
            <w:tcW w:w="651" w:type="dxa"/>
            <w:tcBorders>
              <w:top w:val="single" w:sz="6" w:space="0" w:color="auto"/>
              <w:left w:val="single" w:sz="6" w:space="0" w:color="auto"/>
              <w:bottom w:val="single" w:sz="6" w:space="0" w:color="auto"/>
              <w:right w:val="single" w:sz="6" w:space="0" w:color="auto"/>
            </w:tcBorders>
          </w:tcPr>
          <w:p w:rsidR="00E76AF0" w:rsidRPr="00554914" w:rsidRDefault="00E76AF0" w:rsidP="008C0459">
            <w:pPr>
              <w:pStyle w:val="TAC"/>
            </w:pPr>
            <w:r w:rsidRPr="00554914">
              <w:t>43</w:t>
            </w:r>
          </w:p>
        </w:tc>
        <w:tc>
          <w:tcPr>
            <w:tcW w:w="3543" w:type="dxa"/>
            <w:tcBorders>
              <w:top w:val="single" w:sz="6" w:space="0" w:color="auto"/>
              <w:left w:val="single" w:sz="6" w:space="0" w:color="auto"/>
              <w:bottom w:val="single" w:sz="6" w:space="0" w:color="auto"/>
              <w:right w:val="single" w:sz="6" w:space="0" w:color="auto"/>
            </w:tcBorders>
          </w:tcPr>
          <w:p w:rsidR="00E76AF0" w:rsidRPr="00554914" w:rsidRDefault="00E76AF0" w:rsidP="008C0459">
            <w:pPr>
              <w:pStyle w:val="TAL"/>
            </w:pPr>
            <w:r w:rsidRPr="00554914">
              <w:t>UE Power Class 3 for Operation Band XXI (+24 dBm)</w:t>
            </w:r>
          </w:p>
        </w:tc>
        <w:tc>
          <w:tcPr>
            <w:tcW w:w="1276" w:type="dxa"/>
            <w:tcBorders>
              <w:top w:val="single" w:sz="6" w:space="0" w:color="auto"/>
              <w:left w:val="single" w:sz="6" w:space="0" w:color="auto"/>
              <w:bottom w:val="single" w:sz="6" w:space="0" w:color="auto"/>
              <w:right w:val="single" w:sz="4" w:space="0" w:color="auto"/>
            </w:tcBorders>
          </w:tcPr>
          <w:p w:rsidR="00E76AF0" w:rsidRPr="00554914" w:rsidRDefault="00E76AF0" w:rsidP="008C0459">
            <w:pPr>
              <w:pStyle w:val="TAL"/>
            </w:pPr>
            <w:r w:rsidRPr="00554914">
              <w:t>25.307, 21; 25.101, 6.2.1</w:t>
            </w:r>
          </w:p>
        </w:tc>
        <w:tc>
          <w:tcPr>
            <w:tcW w:w="1021" w:type="dxa"/>
            <w:tcBorders>
              <w:top w:val="single" w:sz="4" w:space="0" w:color="auto"/>
              <w:left w:val="single" w:sz="4" w:space="0" w:color="auto"/>
              <w:bottom w:val="single" w:sz="4" w:space="0" w:color="auto"/>
              <w:right w:val="single" w:sz="4" w:space="0" w:color="auto"/>
            </w:tcBorders>
          </w:tcPr>
          <w:p w:rsidR="00E76AF0" w:rsidRPr="00554914" w:rsidRDefault="00E76AF0" w:rsidP="008C0459">
            <w:pPr>
              <w:pStyle w:val="TAC"/>
            </w:pPr>
            <w:r w:rsidRPr="00554914">
              <w:t>R99</w:t>
            </w:r>
          </w:p>
        </w:tc>
        <w:tc>
          <w:tcPr>
            <w:tcW w:w="2976" w:type="dxa"/>
            <w:tcBorders>
              <w:top w:val="single" w:sz="4" w:space="0" w:color="auto"/>
              <w:left w:val="single" w:sz="4" w:space="0" w:color="auto"/>
              <w:bottom w:val="single" w:sz="4" w:space="0" w:color="auto"/>
              <w:right w:val="single" w:sz="4" w:space="0" w:color="auto"/>
            </w:tcBorders>
          </w:tcPr>
          <w:p w:rsidR="00E76AF0" w:rsidRPr="00554914" w:rsidRDefault="00E76AF0" w:rsidP="008C0459">
            <w:pPr>
              <w:pStyle w:val="TAL"/>
            </w:pPr>
          </w:p>
        </w:tc>
      </w:tr>
      <w:tr w:rsidR="00E76AF0" w:rsidRPr="00554914">
        <w:trPr>
          <w:cantSplit/>
          <w:jc w:val="center"/>
        </w:trPr>
        <w:tc>
          <w:tcPr>
            <w:tcW w:w="651" w:type="dxa"/>
            <w:tcBorders>
              <w:top w:val="single" w:sz="6" w:space="0" w:color="auto"/>
              <w:left w:val="single" w:sz="6" w:space="0" w:color="auto"/>
              <w:bottom w:val="single" w:sz="6" w:space="0" w:color="auto"/>
              <w:right w:val="single" w:sz="6" w:space="0" w:color="auto"/>
            </w:tcBorders>
          </w:tcPr>
          <w:p w:rsidR="00E76AF0" w:rsidRPr="00554914" w:rsidRDefault="00E76AF0" w:rsidP="008C0459">
            <w:pPr>
              <w:pStyle w:val="TAC"/>
            </w:pPr>
            <w:r w:rsidRPr="00554914">
              <w:t>44</w:t>
            </w:r>
          </w:p>
        </w:tc>
        <w:tc>
          <w:tcPr>
            <w:tcW w:w="3543" w:type="dxa"/>
            <w:tcBorders>
              <w:top w:val="single" w:sz="6" w:space="0" w:color="auto"/>
              <w:left w:val="single" w:sz="6" w:space="0" w:color="auto"/>
              <w:bottom w:val="single" w:sz="6" w:space="0" w:color="auto"/>
              <w:right w:val="single" w:sz="6" w:space="0" w:color="auto"/>
            </w:tcBorders>
          </w:tcPr>
          <w:p w:rsidR="00E76AF0" w:rsidRPr="00554914" w:rsidRDefault="00E76AF0" w:rsidP="008C0459">
            <w:pPr>
              <w:pStyle w:val="TAL"/>
            </w:pPr>
            <w:r w:rsidRPr="00554914">
              <w:t>UE Power Class 3bis  for Operation Band XXI (+23 dBm)</w:t>
            </w:r>
          </w:p>
        </w:tc>
        <w:tc>
          <w:tcPr>
            <w:tcW w:w="1276" w:type="dxa"/>
            <w:tcBorders>
              <w:top w:val="single" w:sz="6" w:space="0" w:color="auto"/>
              <w:left w:val="single" w:sz="6" w:space="0" w:color="auto"/>
              <w:bottom w:val="single" w:sz="6" w:space="0" w:color="auto"/>
              <w:right w:val="single" w:sz="4" w:space="0" w:color="auto"/>
            </w:tcBorders>
          </w:tcPr>
          <w:p w:rsidR="00E76AF0" w:rsidRPr="00554914" w:rsidRDefault="00E76AF0" w:rsidP="008C0459">
            <w:pPr>
              <w:pStyle w:val="TAL"/>
            </w:pPr>
            <w:r w:rsidRPr="00554914">
              <w:t>25.307, 21; 25.101, 6.2.1</w:t>
            </w:r>
          </w:p>
        </w:tc>
        <w:tc>
          <w:tcPr>
            <w:tcW w:w="1021" w:type="dxa"/>
            <w:tcBorders>
              <w:top w:val="single" w:sz="4" w:space="0" w:color="auto"/>
              <w:left w:val="single" w:sz="4" w:space="0" w:color="auto"/>
              <w:bottom w:val="single" w:sz="4" w:space="0" w:color="auto"/>
              <w:right w:val="single" w:sz="4" w:space="0" w:color="auto"/>
            </w:tcBorders>
          </w:tcPr>
          <w:p w:rsidR="00E76AF0" w:rsidRPr="00554914" w:rsidRDefault="00E76AF0" w:rsidP="008C0459">
            <w:pPr>
              <w:pStyle w:val="TAC"/>
            </w:pPr>
            <w:r w:rsidRPr="00554914">
              <w:t>R99</w:t>
            </w:r>
          </w:p>
        </w:tc>
        <w:tc>
          <w:tcPr>
            <w:tcW w:w="2976" w:type="dxa"/>
            <w:tcBorders>
              <w:top w:val="single" w:sz="4" w:space="0" w:color="auto"/>
              <w:left w:val="single" w:sz="4" w:space="0" w:color="auto"/>
              <w:bottom w:val="single" w:sz="4" w:space="0" w:color="auto"/>
              <w:right w:val="single" w:sz="4" w:space="0" w:color="auto"/>
            </w:tcBorders>
          </w:tcPr>
          <w:p w:rsidR="00E76AF0" w:rsidRPr="00554914" w:rsidRDefault="00E76AF0" w:rsidP="008C0459">
            <w:pPr>
              <w:pStyle w:val="TAL"/>
            </w:pPr>
          </w:p>
        </w:tc>
      </w:tr>
      <w:tr w:rsidR="00E76AF0" w:rsidRPr="00554914">
        <w:trPr>
          <w:cantSplit/>
          <w:jc w:val="center"/>
        </w:trPr>
        <w:tc>
          <w:tcPr>
            <w:tcW w:w="651" w:type="dxa"/>
            <w:tcBorders>
              <w:top w:val="single" w:sz="6" w:space="0" w:color="auto"/>
              <w:left w:val="single" w:sz="6" w:space="0" w:color="auto"/>
              <w:bottom w:val="single" w:sz="6" w:space="0" w:color="auto"/>
              <w:right w:val="single" w:sz="6" w:space="0" w:color="auto"/>
            </w:tcBorders>
          </w:tcPr>
          <w:p w:rsidR="00E76AF0" w:rsidRPr="00554914" w:rsidRDefault="00E76AF0" w:rsidP="008C0459">
            <w:pPr>
              <w:pStyle w:val="TAC"/>
            </w:pPr>
            <w:r w:rsidRPr="00554914">
              <w:t>45</w:t>
            </w:r>
          </w:p>
        </w:tc>
        <w:tc>
          <w:tcPr>
            <w:tcW w:w="3543" w:type="dxa"/>
            <w:tcBorders>
              <w:top w:val="single" w:sz="6" w:space="0" w:color="auto"/>
              <w:left w:val="single" w:sz="6" w:space="0" w:color="auto"/>
              <w:bottom w:val="single" w:sz="6" w:space="0" w:color="auto"/>
              <w:right w:val="single" w:sz="6" w:space="0" w:color="auto"/>
            </w:tcBorders>
          </w:tcPr>
          <w:p w:rsidR="00E76AF0" w:rsidRPr="00554914" w:rsidRDefault="00E76AF0" w:rsidP="008C0459">
            <w:pPr>
              <w:pStyle w:val="TAL"/>
            </w:pPr>
            <w:r w:rsidRPr="00554914">
              <w:t>UE Power Class 4 for Operation Band XXI (+21 dBm)</w:t>
            </w:r>
          </w:p>
        </w:tc>
        <w:tc>
          <w:tcPr>
            <w:tcW w:w="1276" w:type="dxa"/>
            <w:tcBorders>
              <w:top w:val="single" w:sz="6" w:space="0" w:color="auto"/>
              <w:left w:val="single" w:sz="6" w:space="0" w:color="auto"/>
              <w:bottom w:val="single" w:sz="6" w:space="0" w:color="auto"/>
              <w:right w:val="single" w:sz="4" w:space="0" w:color="auto"/>
            </w:tcBorders>
          </w:tcPr>
          <w:p w:rsidR="00E76AF0" w:rsidRPr="00554914" w:rsidRDefault="00E76AF0" w:rsidP="008C0459">
            <w:pPr>
              <w:pStyle w:val="TAL"/>
            </w:pPr>
            <w:r w:rsidRPr="00554914">
              <w:t>25.307, 21; 25.101, 6.2.1</w:t>
            </w:r>
          </w:p>
        </w:tc>
        <w:tc>
          <w:tcPr>
            <w:tcW w:w="1021" w:type="dxa"/>
            <w:tcBorders>
              <w:top w:val="single" w:sz="4" w:space="0" w:color="auto"/>
              <w:left w:val="single" w:sz="4" w:space="0" w:color="auto"/>
              <w:bottom w:val="single" w:sz="4" w:space="0" w:color="auto"/>
              <w:right w:val="single" w:sz="4" w:space="0" w:color="auto"/>
            </w:tcBorders>
          </w:tcPr>
          <w:p w:rsidR="00E76AF0" w:rsidRPr="00554914" w:rsidRDefault="00E76AF0" w:rsidP="008C0459">
            <w:pPr>
              <w:pStyle w:val="TAC"/>
            </w:pPr>
            <w:r w:rsidRPr="00554914">
              <w:t>R99</w:t>
            </w:r>
          </w:p>
        </w:tc>
        <w:tc>
          <w:tcPr>
            <w:tcW w:w="2976" w:type="dxa"/>
            <w:tcBorders>
              <w:top w:val="single" w:sz="4" w:space="0" w:color="auto"/>
              <w:left w:val="single" w:sz="4" w:space="0" w:color="auto"/>
              <w:bottom w:val="single" w:sz="4" w:space="0" w:color="auto"/>
              <w:right w:val="single" w:sz="4" w:space="0" w:color="auto"/>
            </w:tcBorders>
          </w:tcPr>
          <w:p w:rsidR="00E76AF0" w:rsidRPr="00554914" w:rsidRDefault="00E76AF0" w:rsidP="008C0459">
            <w:pPr>
              <w:pStyle w:val="TAL"/>
            </w:pPr>
          </w:p>
        </w:tc>
      </w:tr>
      <w:tr w:rsidR="0055008F" w:rsidRPr="00554914">
        <w:trPr>
          <w:cantSplit/>
          <w:jc w:val="center"/>
        </w:trPr>
        <w:tc>
          <w:tcPr>
            <w:tcW w:w="651" w:type="dxa"/>
            <w:tcBorders>
              <w:top w:val="single" w:sz="6" w:space="0" w:color="auto"/>
              <w:left w:val="single" w:sz="6" w:space="0" w:color="auto"/>
              <w:bottom w:val="single" w:sz="6" w:space="0" w:color="auto"/>
              <w:right w:val="single" w:sz="6" w:space="0" w:color="auto"/>
            </w:tcBorders>
          </w:tcPr>
          <w:p w:rsidR="0055008F" w:rsidRPr="00554914" w:rsidRDefault="0055008F" w:rsidP="000C4D39">
            <w:pPr>
              <w:pStyle w:val="TAC"/>
            </w:pPr>
            <w:r w:rsidRPr="00554914">
              <w:t>46</w:t>
            </w:r>
          </w:p>
        </w:tc>
        <w:tc>
          <w:tcPr>
            <w:tcW w:w="3543" w:type="dxa"/>
            <w:tcBorders>
              <w:top w:val="single" w:sz="6" w:space="0" w:color="auto"/>
              <w:left w:val="single" w:sz="6" w:space="0" w:color="auto"/>
              <w:bottom w:val="single" w:sz="6" w:space="0" w:color="auto"/>
              <w:right w:val="single" w:sz="6" w:space="0" w:color="auto"/>
            </w:tcBorders>
          </w:tcPr>
          <w:p w:rsidR="0055008F" w:rsidRPr="00554914" w:rsidRDefault="0055008F" w:rsidP="000C4D39">
            <w:pPr>
              <w:pStyle w:val="TAL"/>
            </w:pPr>
            <w:r w:rsidRPr="00554914">
              <w:t>UE Power Class 3 for Operation Band XX (+24 dBm)</w:t>
            </w:r>
          </w:p>
        </w:tc>
        <w:tc>
          <w:tcPr>
            <w:tcW w:w="1276" w:type="dxa"/>
            <w:tcBorders>
              <w:top w:val="single" w:sz="6" w:space="0" w:color="auto"/>
              <w:left w:val="single" w:sz="6" w:space="0" w:color="auto"/>
              <w:bottom w:val="single" w:sz="6" w:space="0" w:color="auto"/>
              <w:right w:val="single" w:sz="4" w:space="0" w:color="auto"/>
            </w:tcBorders>
          </w:tcPr>
          <w:p w:rsidR="0055008F" w:rsidRPr="00554914" w:rsidRDefault="0055008F" w:rsidP="000C4D39">
            <w:pPr>
              <w:pStyle w:val="TAL"/>
            </w:pPr>
            <w:r w:rsidRPr="00554914">
              <w:t>25.307, 22; 25.101, 6.2.1</w:t>
            </w:r>
          </w:p>
        </w:tc>
        <w:tc>
          <w:tcPr>
            <w:tcW w:w="1021" w:type="dxa"/>
            <w:tcBorders>
              <w:top w:val="single" w:sz="4" w:space="0" w:color="auto"/>
              <w:left w:val="single" w:sz="4" w:space="0" w:color="auto"/>
              <w:bottom w:val="single" w:sz="4" w:space="0" w:color="auto"/>
              <w:right w:val="single" w:sz="4" w:space="0" w:color="auto"/>
            </w:tcBorders>
          </w:tcPr>
          <w:p w:rsidR="0055008F" w:rsidRPr="00554914" w:rsidRDefault="0055008F" w:rsidP="000C4D39">
            <w:pPr>
              <w:pStyle w:val="TAC"/>
            </w:pPr>
            <w:r w:rsidRPr="00554914">
              <w:t>R99</w:t>
            </w:r>
          </w:p>
        </w:tc>
        <w:tc>
          <w:tcPr>
            <w:tcW w:w="2976" w:type="dxa"/>
            <w:tcBorders>
              <w:top w:val="single" w:sz="4" w:space="0" w:color="auto"/>
              <w:left w:val="single" w:sz="4" w:space="0" w:color="auto"/>
              <w:bottom w:val="single" w:sz="4" w:space="0" w:color="auto"/>
              <w:right w:val="single" w:sz="4" w:space="0" w:color="auto"/>
            </w:tcBorders>
          </w:tcPr>
          <w:p w:rsidR="0055008F" w:rsidRPr="00554914" w:rsidRDefault="0055008F" w:rsidP="000C4D39">
            <w:pPr>
              <w:pStyle w:val="TAL"/>
            </w:pPr>
          </w:p>
        </w:tc>
      </w:tr>
      <w:tr w:rsidR="0055008F" w:rsidRPr="00554914">
        <w:trPr>
          <w:cantSplit/>
          <w:jc w:val="center"/>
        </w:trPr>
        <w:tc>
          <w:tcPr>
            <w:tcW w:w="651" w:type="dxa"/>
            <w:tcBorders>
              <w:top w:val="single" w:sz="6" w:space="0" w:color="auto"/>
              <w:left w:val="single" w:sz="6" w:space="0" w:color="auto"/>
              <w:bottom w:val="single" w:sz="6" w:space="0" w:color="auto"/>
              <w:right w:val="single" w:sz="6" w:space="0" w:color="auto"/>
            </w:tcBorders>
          </w:tcPr>
          <w:p w:rsidR="0055008F" w:rsidRPr="00554914" w:rsidRDefault="0055008F" w:rsidP="000C4D39">
            <w:pPr>
              <w:pStyle w:val="TAC"/>
            </w:pPr>
            <w:r w:rsidRPr="00554914">
              <w:t>47</w:t>
            </w:r>
          </w:p>
        </w:tc>
        <w:tc>
          <w:tcPr>
            <w:tcW w:w="3543" w:type="dxa"/>
            <w:tcBorders>
              <w:top w:val="single" w:sz="6" w:space="0" w:color="auto"/>
              <w:left w:val="single" w:sz="6" w:space="0" w:color="auto"/>
              <w:bottom w:val="single" w:sz="6" w:space="0" w:color="auto"/>
              <w:right w:val="single" w:sz="6" w:space="0" w:color="auto"/>
            </w:tcBorders>
          </w:tcPr>
          <w:p w:rsidR="0055008F" w:rsidRPr="00554914" w:rsidRDefault="0055008F" w:rsidP="000C4D39">
            <w:pPr>
              <w:pStyle w:val="TAL"/>
            </w:pPr>
            <w:r w:rsidRPr="00554914">
              <w:t>UE Power Class 3bis  for Operation Band XX (+23 dBm)</w:t>
            </w:r>
          </w:p>
        </w:tc>
        <w:tc>
          <w:tcPr>
            <w:tcW w:w="1276" w:type="dxa"/>
            <w:tcBorders>
              <w:top w:val="single" w:sz="6" w:space="0" w:color="auto"/>
              <w:left w:val="single" w:sz="6" w:space="0" w:color="auto"/>
              <w:bottom w:val="single" w:sz="6" w:space="0" w:color="auto"/>
              <w:right w:val="single" w:sz="4" w:space="0" w:color="auto"/>
            </w:tcBorders>
          </w:tcPr>
          <w:p w:rsidR="0055008F" w:rsidRPr="00554914" w:rsidRDefault="0055008F" w:rsidP="000C4D39">
            <w:pPr>
              <w:pStyle w:val="TAL"/>
            </w:pPr>
            <w:r w:rsidRPr="00554914">
              <w:t>25.307, 22; 25.101, 6.2.1</w:t>
            </w:r>
          </w:p>
        </w:tc>
        <w:tc>
          <w:tcPr>
            <w:tcW w:w="1021" w:type="dxa"/>
            <w:tcBorders>
              <w:top w:val="single" w:sz="4" w:space="0" w:color="auto"/>
              <w:left w:val="single" w:sz="4" w:space="0" w:color="auto"/>
              <w:bottom w:val="single" w:sz="4" w:space="0" w:color="auto"/>
              <w:right w:val="single" w:sz="4" w:space="0" w:color="auto"/>
            </w:tcBorders>
          </w:tcPr>
          <w:p w:rsidR="0055008F" w:rsidRPr="00554914" w:rsidRDefault="0055008F" w:rsidP="000C4D39">
            <w:pPr>
              <w:pStyle w:val="TAC"/>
            </w:pPr>
            <w:r w:rsidRPr="00554914">
              <w:t>R99</w:t>
            </w:r>
          </w:p>
        </w:tc>
        <w:tc>
          <w:tcPr>
            <w:tcW w:w="2976" w:type="dxa"/>
            <w:tcBorders>
              <w:top w:val="single" w:sz="4" w:space="0" w:color="auto"/>
              <w:left w:val="single" w:sz="4" w:space="0" w:color="auto"/>
              <w:bottom w:val="single" w:sz="4" w:space="0" w:color="auto"/>
              <w:right w:val="single" w:sz="4" w:space="0" w:color="auto"/>
            </w:tcBorders>
          </w:tcPr>
          <w:p w:rsidR="0055008F" w:rsidRPr="00554914" w:rsidRDefault="0055008F" w:rsidP="000C4D39">
            <w:pPr>
              <w:pStyle w:val="TAL"/>
            </w:pPr>
          </w:p>
        </w:tc>
      </w:tr>
      <w:tr w:rsidR="0055008F" w:rsidRPr="00554914">
        <w:trPr>
          <w:cantSplit/>
          <w:jc w:val="center"/>
        </w:trPr>
        <w:tc>
          <w:tcPr>
            <w:tcW w:w="651" w:type="dxa"/>
            <w:tcBorders>
              <w:top w:val="single" w:sz="6" w:space="0" w:color="auto"/>
              <w:left w:val="single" w:sz="6" w:space="0" w:color="auto"/>
              <w:bottom w:val="single" w:sz="6" w:space="0" w:color="auto"/>
              <w:right w:val="single" w:sz="6" w:space="0" w:color="auto"/>
            </w:tcBorders>
          </w:tcPr>
          <w:p w:rsidR="0055008F" w:rsidRPr="00554914" w:rsidRDefault="0055008F" w:rsidP="000C4D39">
            <w:pPr>
              <w:pStyle w:val="TAC"/>
            </w:pPr>
            <w:r w:rsidRPr="00554914">
              <w:t>48</w:t>
            </w:r>
          </w:p>
        </w:tc>
        <w:tc>
          <w:tcPr>
            <w:tcW w:w="3543" w:type="dxa"/>
            <w:tcBorders>
              <w:top w:val="single" w:sz="6" w:space="0" w:color="auto"/>
              <w:left w:val="single" w:sz="6" w:space="0" w:color="auto"/>
              <w:bottom w:val="single" w:sz="6" w:space="0" w:color="auto"/>
              <w:right w:val="single" w:sz="6" w:space="0" w:color="auto"/>
            </w:tcBorders>
          </w:tcPr>
          <w:p w:rsidR="0055008F" w:rsidRPr="00554914" w:rsidRDefault="0055008F" w:rsidP="000C4D39">
            <w:pPr>
              <w:pStyle w:val="TAL"/>
            </w:pPr>
            <w:r w:rsidRPr="00554914">
              <w:t>UE Power Class 4 for Operation Band XX (+21 dBm)</w:t>
            </w:r>
          </w:p>
        </w:tc>
        <w:tc>
          <w:tcPr>
            <w:tcW w:w="1276" w:type="dxa"/>
            <w:tcBorders>
              <w:top w:val="single" w:sz="6" w:space="0" w:color="auto"/>
              <w:left w:val="single" w:sz="6" w:space="0" w:color="auto"/>
              <w:bottom w:val="single" w:sz="6" w:space="0" w:color="auto"/>
              <w:right w:val="single" w:sz="4" w:space="0" w:color="auto"/>
            </w:tcBorders>
          </w:tcPr>
          <w:p w:rsidR="0055008F" w:rsidRPr="00554914" w:rsidRDefault="0055008F" w:rsidP="000C4D39">
            <w:pPr>
              <w:pStyle w:val="TAL"/>
            </w:pPr>
            <w:r w:rsidRPr="00554914">
              <w:t>25.307, 22; 25.101, 6.2.1</w:t>
            </w:r>
          </w:p>
        </w:tc>
        <w:tc>
          <w:tcPr>
            <w:tcW w:w="1021" w:type="dxa"/>
            <w:tcBorders>
              <w:top w:val="single" w:sz="4" w:space="0" w:color="auto"/>
              <w:left w:val="single" w:sz="4" w:space="0" w:color="auto"/>
              <w:bottom w:val="single" w:sz="4" w:space="0" w:color="auto"/>
              <w:right w:val="single" w:sz="4" w:space="0" w:color="auto"/>
            </w:tcBorders>
          </w:tcPr>
          <w:p w:rsidR="0055008F" w:rsidRPr="00554914" w:rsidRDefault="0055008F" w:rsidP="000C4D39">
            <w:pPr>
              <w:pStyle w:val="TAC"/>
            </w:pPr>
            <w:r w:rsidRPr="00554914">
              <w:t>R99</w:t>
            </w:r>
          </w:p>
        </w:tc>
        <w:tc>
          <w:tcPr>
            <w:tcW w:w="2976" w:type="dxa"/>
            <w:tcBorders>
              <w:top w:val="single" w:sz="4" w:space="0" w:color="auto"/>
              <w:left w:val="single" w:sz="4" w:space="0" w:color="auto"/>
              <w:bottom w:val="single" w:sz="4" w:space="0" w:color="auto"/>
              <w:right w:val="single" w:sz="4" w:space="0" w:color="auto"/>
            </w:tcBorders>
          </w:tcPr>
          <w:p w:rsidR="0055008F" w:rsidRPr="00554914" w:rsidRDefault="0055008F" w:rsidP="000C4D39">
            <w:pPr>
              <w:pStyle w:val="TAL"/>
            </w:pPr>
          </w:p>
        </w:tc>
      </w:tr>
      <w:tr w:rsidR="00BC1E3D" w:rsidRPr="00554914">
        <w:trPr>
          <w:cantSplit/>
          <w:jc w:val="center"/>
        </w:trPr>
        <w:tc>
          <w:tcPr>
            <w:tcW w:w="651" w:type="dxa"/>
            <w:tcBorders>
              <w:top w:val="single" w:sz="6" w:space="0" w:color="auto"/>
              <w:left w:val="single" w:sz="6" w:space="0" w:color="auto"/>
              <w:bottom w:val="single" w:sz="6" w:space="0" w:color="auto"/>
              <w:right w:val="single" w:sz="6" w:space="0" w:color="auto"/>
            </w:tcBorders>
          </w:tcPr>
          <w:p w:rsidR="00BC1E3D" w:rsidRPr="00554914" w:rsidRDefault="00BC1E3D" w:rsidP="00D6251A">
            <w:pPr>
              <w:pStyle w:val="TAC"/>
            </w:pPr>
            <w:r w:rsidRPr="00554914">
              <w:t>49</w:t>
            </w:r>
          </w:p>
        </w:tc>
        <w:tc>
          <w:tcPr>
            <w:tcW w:w="3543" w:type="dxa"/>
            <w:tcBorders>
              <w:top w:val="single" w:sz="6" w:space="0" w:color="auto"/>
              <w:left w:val="single" w:sz="6" w:space="0" w:color="auto"/>
              <w:bottom w:val="single" w:sz="6" w:space="0" w:color="auto"/>
              <w:right w:val="single" w:sz="6" w:space="0" w:color="auto"/>
            </w:tcBorders>
          </w:tcPr>
          <w:p w:rsidR="00BC1E3D" w:rsidRPr="00554914" w:rsidRDefault="00BC1E3D" w:rsidP="00D6251A">
            <w:pPr>
              <w:pStyle w:val="TAL"/>
            </w:pPr>
            <w:r w:rsidRPr="00554914">
              <w:t>UE Power Class 3 for Operation Band XXII (+24 dBm)</w:t>
            </w:r>
          </w:p>
        </w:tc>
        <w:tc>
          <w:tcPr>
            <w:tcW w:w="1276" w:type="dxa"/>
            <w:tcBorders>
              <w:top w:val="single" w:sz="6" w:space="0" w:color="auto"/>
              <w:left w:val="single" w:sz="6" w:space="0" w:color="auto"/>
              <w:bottom w:val="single" w:sz="6" w:space="0" w:color="auto"/>
              <w:right w:val="single" w:sz="4" w:space="0" w:color="auto"/>
            </w:tcBorders>
          </w:tcPr>
          <w:p w:rsidR="00BC1E3D" w:rsidRPr="00554914" w:rsidRDefault="00BC1E3D" w:rsidP="00D6251A">
            <w:pPr>
              <w:pStyle w:val="TAL"/>
            </w:pPr>
            <w:r w:rsidRPr="00554914">
              <w:t>25.307, 24; 25.101, 6.2.1</w:t>
            </w:r>
          </w:p>
        </w:tc>
        <w:tc>
          <w:tcPr>
            <w:tcW w:w="1021" w:type="dxa"/>
            <w:tcBorders>
              <w:top w:val="single" w:sz="4" w:space="0" w:color="auto"/>
              <w:left w:val="single" w:sz="4" w:space="0" w:color="auto"/>
              <w:bottom w:val="single" w:sz="4" w:space="0" w:color="auto"/>
              <w:right w:val="single" w:sz="4" w:space="0" w:color="auto"/>
            </w:tcBorders>
          </w:tcPr>
          <w:p w:rsidR="00BC1E3D" w:rsidRPr="00554914" w:rsidRDefault="00BC1E3D" w:rsidP="00D6251A">
            <w:pPr>
              <w:pStyle w:val="TAC"/>
            </w:pPr>
            <w:r w:rsidRPr="00554914">
              <w:t>R99</w:t>
            </w:r>
          </w:p>
        </w:tc>
        <w:tc>
          <w:tcPr>
            <w:tcW w:w="2976" w:type="dxa"/>
            <w:tcBorders>
              <w:top w:val="single" w:sz="4" w:space="0" w:color="auto"/>
              <w:left w:val="single" w:sz="4" w:space="0" w:color="auto"/>
              <w:bottom w:val="single" w:sz="4" w:space="0" w:color="auto"/>
              <w:right w:val="single" w:sz="4" w:space="0" w:color="auto"/>
            </w:tcBorders>
          </w:tcPr>
          <w:p w:rsidR="00BC1E3D" w:rsidRPr="00554914" w:rsidRDefault="00BC1E3D" w:rsidP="00D6251A">
            <w:pPr>
              <w:pStyle w:val="TAL"/>
            </w:pPr>
          </w:p>
        </w:tc>
      </w:tr>
      <w:tr w:rsidR="00BC1E3D" w:rsidRPr="00554914">
        <w:trPr>
          <w:cantSplit/>
          <w:jc w:val="center"/>
        </w:trPr>
        <w:tc>
          <w:tcPr>
            <w:tcW w:w="651" w:type="dxa"/>
            <w:tcBorders>
              <w:top w:val="single" w:sz="6" w:space="0" w:color="auto"/>
              <w:left w:val="single" w:sz="6" w:space="0" w:color="auto"/>
              <w:bottom w:val="single" w:sz="6" w:space="0" w:color="auto"/>
              <w:right w:val="single" w:sz="6" w:space="0" w:color="auto"/>
            </w:tcBorders>
          </w:tcPr>
          <w:p w:rsidR="00BC1E3D" w:rsidRPr="00554914" w:rsidRDefault="00BC1E3D" w:rsidP="00D6251A">
            <w:pPr>
              <w:pStyle w:val="TAC"/>
            </w:pPr>
            <w:r w:rsidRPr="00554914">
              <w:t>50</w:t>
            </w:r>
          </w:p>
        </w:tc>
        <w:tc>
          <w:tcPr>
            <w:tcW w:w="3543" w:type="dxa"/>
            <w:tcBorders>
              <w:top w:val="single" w:sz="6" w:space="0" w:color="auto"/>
              <w:left w:val="single" w:sz="6" w:space="0" w:color="auto"/>
              <w:bottom w:val="single" w:sz="6" w:space="0" w:color="auto"/>
              <w:right w:val="single" w:sz="6" w:space="0" w:color="auto"/>
            </w:tcBorders>
          </w:tcPr>
          <w:p w:rsidR="00BC1E3D" w:rsidRPr="00554914" w:rsidRDefault="00BC1E3D" w:rsidP="00D6251A">
            <w:pPr>
              <w:pStyle w:val="TAL"/>
            </w:pPr>
            <w:r w:rsidRPr="00554914">
              <w:t>UE Power Class 3bis  for Operation Band XXII (+23 dBm)</w:t>
            </w:r>
          </w:p>
        </w:tc>
        <w:tc>
          <w:tcPr>
            <w:tcW w:w="1276" w:type="dxa"/>
            <w:tcBorders>
              <w:top w:val="single" w:sz="6" w:space="0" w:color="auto"/>
              <w:left w:val="single" w:sz="6" w:space="0" w:color="auto"/>
              <w:bottom w:val="single" w:sz="6" w:space="0" w:color="auto"/>
              <w:right w:val="single" w:sz="4" w:space="0" w:color="auto"/>
            </w:tcBorders>
          </w:tcPr>
          <w:p w:rsidR="00BC1E3D" w:rsidRPr="00554914" w:rsidRDefault="00BC1E3D" w:rsidP="00D6251A">
            <w:pPr>
              <w:pStyle w:val="TAL"/>
            </w:pPr>
            <w:r w:rsidRPr="00554914">
              <w:t>25.307, 24; 25.101, 6.2.1</w:t>
            </w:r>
          </w:p>
        </w:tc>
        <w:tc>
          <w:tcPr>
            <w:tcW w:w="1021" w:type="dxa"/>
            <w:tcBorders>
              <w:top w:val="single" w:sz="4" w:space="0" w:color="auto"/>
              <w:left w:val="single" w:sz="4" w:space="0" w:color="auto"/>
              <w:bottom w:val="single" w:sz="4" w:space="0" w:color="auto"/>
              <w:right w:val="single" w:sz="4" w:space="0" w:color="auto"/>
            </w:tcBorders>
          </w:tcPr>
          <w:p w:rsidR="00BC1E3D" w:rsidRPr="00554914" w:rsidRDefault="00BC1E3D" w:rsidP="00D6251A">
            <w:pPr>
              <w:pStyle w:val="TAC"/>
            </w:pPr>
            <w:r w:rsidRPr="00554914">
              <w:t>R99</w:t>
            </w:r>
          </w:p>
        </w:tc>
        <w:tc>
          <w:tcPr>
            <w:tcW w:w="2976" w:type="dxa"/>
            <w:tcBorders>
              <w:top w:val="single" w:sz="4" w:space="0" w:color="auto"/>
              <w:left w:val="single" w:sz="4" w:space="0" w:color="auto"/>
              <w:bottom w:val="single" w:sz="4" w:space="0" w:color="auto"/>
              <w:right w:val="single" w:sz="4" w:space="0" w:color="auto"/>
            </w:tcBorders>
          </w:tcPr>
          <w:p w:rsidR="00BC1E3D" w:rsidRPr="00554914" w:rsidRDefault="00BC1E3D" w:rsidP="00D6251A">
            <w:pPr>
              <w:pStyle w:val="TAL"/>
            </w:pPr>
          </w:p>
        </w:tc>
      </w:tr>
      <w:tr w:rsidR="00BC1E3D" w:rsidRPr="00554914">
        <w:trPr>
          <w:cantSplit/>
          <w:jc w:val="center"/>
        </w:trPr>
        <w:tc>
          <w:tcPr>
            <w:tcW w:w="651" w:type="dxa"/>
            <w:tcBorders>
              <w:top w:val="single" w:sz="6" w:space="0" w:color="auto"/>
              <w:left w:val="single" w:sz="6" w:space="0" w:color="auto"/>
              <w:bottom w:val="single" w:sz="6" w:space="0" w:color="auto"/>
              <w:right w:val="single" w:sz="6" w:space="0" w:color="auto"/>
            </w:tcBorders>
          </w:tcPr>
          <w:p w:rsidR="00BC1E3D" w:rsidRPr="00554914" w:rsidRDefault="00BC1E3D" w:rsidP="00D6251A">
            <w:pPr>
              <w:pStyle w:val="TAC"/>
            </w:pPr>
            <w:r w:rsidRPr="00554914">
              <w:t>51</w:t>
            </w:r>
          </w:p>
        </w:tc>
        <w:tc>
          <w:tcPr>
            <w:tcW w:w="3543" w:type="dxa"/>
            <w:tcBorders>
              <w:top w:val="single" w:sz="6" w:space="0" w:color="auto"/>
              <w:left w:val="single" w:sz="6" w:space="0" w:color="auto"/>
              <w:bottom w:val="single" w:sz="6" w:space="0" w:color="auto"/>
              <w:right w:val="single" w:sz="6" w:space="0" w:color="auto"/>
            </w:tcBorders>
          </w:tcPr>
          <w:p w:rsidR="00BC1E3D" w:rsidRPr="00554914" w:rsidRDefault="00BC1E3D" w:rsidP="00D6251A">
            <w:pPr>
              <w:pStyle w:val="TAL"/>
            </w:pPr>
            <w:r w:rsidRPr="00554914">
              <w:t>UE Power Class 4 for Operation Band XXII (+21 dBm)</w:t>
            </w:r>
          </w:p>
        </w:tc>
        <w:tc>
          <w:tcPr>
            <w:tcW w:w="1276" w:type="dxa"/>
            <w:tcBorders>
              <w:top w:val="single" w:sz="6" w:space="0" w:color="auto"/>
              <w:left w:val="single" w:sz="6" w:space="0" w:color="auto"/>
              <w:bottom w:val="single" w:sz="6" w:space="0" w:color="auto"/>
              <w:right w:val="single" w:sz="4" w:space="0" w:color="auto"/>
            </w:tcBorders>
          </w:tcPr>
          <w:p w:rsidR="00BC1E3D" w:rsidRPr="00554914" w:rsidRDefault="00BC1E3D" w:rsidP="00D6251A">
            <w:pPr>
              <w:pStyle w:val="TAL"/>
            </w:pPr>
            <w:r w:rsidRPr="00554914">
              <w:t>25.307, 24; 25.101, 6.2.1</w:t>
            </w:r>
          </w:p>
        </w:tc>
        <w:tc>
          <w:tcPr>
            <w:tcW w:w="1021" w:type="dxa"/>
            <w:tcBorders>
              <w:top w:val="single" w:sz="4" w:space="0" w:color="auto"/>
              <w:left w:val="single" w:sz="4" w:space="0" w:color="auto"/>
              <w:bottom w:val="single" w:sz="4" w:space="0" w:color="auto"/>
              <w:right w:val="single" w:sz="4" w:space="0" w:color="auto"/>
            </w:tcBorders>
          </w:tcPr>
          <w:p w:rsidR="00BC1E3D" w:rsidRPr="00554914" w:rsidRDefault="00BC1E3D" w:rsidP="00D6251A">
            <w:pPr>
              <w:pStyle w:val="TAC"/>
            </w:pPr>
            <w:r w:rsidRPr="00554914">
              <w:t>R99</w:t>
            </w:r>
          </w:p>
        </w:tc>
        <w:tc>
          <w:tcPr>
            <w:tcW w:w="2976" w:type="dxa"/>
            <w:tcBorders>
              <w:top w:val="single" w:sz="4" w:space="0" w:color="auto"/>
              <w:left w:val="single" w:sz="4" w:space="0" w:color="auto"/>
              <w:bottom w:val="single" w:sz="4" w:space="0" w:color="auto"/>
              <w:right w:val="single" w:sz="4" w:space="0" w:color="auto"/>
            </w:tcBorders>
          </w:tcPr>
          <w:p w:rsidR="00BC1E3D" w:rsidRPr="00554914" w:rsidRDefault="00BC1E3D" w:rsidP="00D6251A">
            <w:pPr>
              <w:pStyle w:val="TAL"/>
            </w:pPr>
          </w:p>
        </w:tc>
      </w:tr>
      <w:tr w:rsidR="00AF4BAC" w:rsidRPr="00554914">
        <w:trPr>
          <w:cantSplit/>
          <w:jc w:val="center"/>
        </w:trPr>
        <w:tc>
          <w:tcPr>
            <w:tcW w:w="651" w:type="dxa"/>
            <w:tcBorders>
              <w:top w:val="single" w:sz="6" w:space="0" w:color="auto"/>
              <w:left w:val="single" w:sz="6" w:space="0" w:color="auto"/>
              <w:bottom w:val="single" w:sz="6" w:space="0" w:color="auto"/>
              <w:right w:val="single" w:sz="6" w:space="0" w:color="auto"/>
            </w:tcBorders>
          </w:tcPr>
          <w:p w:rsidR="00AF4BAC" w:rsidRPr="00554914" w:rsidRDefault="00AF4BAC" w:rsidP="00AF4BAC">
            <w:pPr>
              <w:pStyle w:val="TAC"/>
            </w:pPr>
            <w:r w:rsidRPr="00554914">
              <w:t>52</w:t>
            </w:r>
          </w:p>
        </w:tc>
        <w:tc>
          <w:tcPr>
            <w:tcW w:w="3543" w:type="dxa"/>
            <w:tcBorders>
              <w:top w:val="single" w:sz="6" w:space="0" w:color="auto"/>
              <w:left w:val="single" w:sz="6" w:space="0" w:color="auto"/>
              <w:bottom w:val="single" w:sz="6" w:space="0" w:color="auto"/>
              <w:right w:val="single" w:sz="6" w:space="0" w:color="auto"/>
            </w:tcBorders>
          </w:tcPr>
          <w:p w:rsidR="00AF4BAC" w:rsidRPr="00554914" w:rsidRDefault="00AF4BAC" w:rsidP="00AF4BAC">
            <w:pPr>
              <w:pStyle w:val="TAL"/>
            </w:pPr>
            <w:r w:rsidRPr="00554914">
              <w:t>UE Power Class 3 for Operation Band XXV (+24 dBm)</w:t>
            </w:r>
          </w:p>
        </w:tc>
        <w:tc>
          <w:tcPr>
            <w:tcW w:w="1276" w:type="dxa"/>
            <w:tcBorders>
              <w:top w:val="single" w:sz="6" w:space="0" w:color="auto"/>
              <w:left w:val="single" w:sz="6" w:space="0" w:color="auto"/>
              <w:bottom w:val="single" w:sz="6" w:space="0" w:color="auto"/>
              <w:right w:val="single" w:sz="4" w:space="0" w:color="auto"/>
            </w:tcBorders>
          </w:tcPr>
          <w:p w:rsidR="00AF4BAC" w:rsidRPr="00554914" w:rsidRDefault="00AF4BAC" w:rsidP="00AF4BAC">
            <w:pPr>
              <w:pStyle w:val="TAL"/>
            </w:pPr>
            <w:r w:rsidRPr="00554914">
              <w:t>25.307, 24; 25.101, 6.2.1</w:t>
            </w:r>
          </w:p>
        </w:tc>
        <w:tc>
          <w:tcPr>
            <w:tcW w:w="1021" w:type="dxa"/>
            <w:tcBorders>
              <w:top w:val="single" w:sz="4" w:space="0" w:color="auto"/>
              <w:left w:val="single" w:sz="4" w:space="0" w:color="auto"/>
              <w:bottom w:val="single" w:sz="4" w:space="0" w:color="auto"/>
              <w:right w:val="single" w:sz="4" w:space="0" w:color="auto"/>
            </w:tcBorders>
          </w:tcPr>
          <w:p w:rsidR="00AF4BAC" w:rsidRPr="00554914" w:rsidRDefault="00AF4BAC" w:rsidP="00AF4BAC">
            <w:pPr>
              <w:pStyle w:val="TAC"/>
            </w:pPr>
            <w:r w:rsidRPr="00554914">
              <w:t>R99</w:t>
            </w:r>
          </w:p>
        </w:tc>
        <w:tc>
          <w:tcPr>
            <w:tcW w:w="2976" w:type="dxa"/>
            <w:tcBorders>
              <w:top w:val="single" w:sz="4" w:space="0" w:color="auto"/>
              <w:left w:val="single" w:sz="4" w:space="0" w:color="auto"/>
              <w:bottom w:val="single" w:sz="4" w:space="0" w:color="auto"/>
              <w:right w:val="single" w:sz="4" w:space="0" w:color="auto"/>
            </w:tcBorders>
          </w:tcPr>
          <w:p w:rsidR="00AF4BAC" w:rsidRPr="00554914" w:rsidRDefault="00AF4BAC" w:rsidP="00AF4BAC">
            <w:pPr>
              <w:pStyle w:val="TAL"/>
            </w:pPr>
          </w:p>
        </w:tc>
      </w:tr>
      <w:tr w:rsidR="00AF4BAC" w:rsidRPr="00554914">
        <w:trPr>
          <w:cantSplit/>
          <w:jc w:val="center"/>
        </w:trPr>
        <w:tc>
          <w:tcPr>
            <w:tcW w:w="651" w:type="dxa"/>
            <w:tcBorders>
              <w:top w:val="single" w:sz="6" w:space="0" w:color="auto"/>
              <w:left w:val="single" w:sz="6" w:space="0" w:color="auto"/>
              <w:bottom w:val="single" w:sz="6" w:space="0" w:color="auto"/>
              <w:right w:val="single" w:sz="6" w:space="0" w:color="auto"/>
            </w:tcBorders>
          </w:tcPr>
          <w:p w:rsidR="00AF4BAC" w:rsidRPr="00554914" w:rsidRDefault="00AF4BAC" w:rsidP="00AF4BAC">
            <w:pPr>
              <w:pStyle w:val="TAC"/>
            </w:pPr>
            <w:r w:rsidRPr="00554914">
              <w:t>53</w:t>
            </w:r>
          </w:p>
        </w:tc>
        <w:tc>
          <w:tcPr>
            <w:tcW w:w="3543" w:type="dxa"/>
            <w:tcBorders>
              <w:top w:val="single" w:sz="6" w:space="0" w:color="auto"/>
              <w:left w:val="single" w:sz="6" w:space="0" w:color="auto"/>
              <w:bottom w:val="single" w:sz="6" w:space="0" w:color="auto"/>
              <w:right w:val="single" w:sz="6" w:space="0" w:color="auto"/>
            </w:tcBorders>
          </w:tcPr>
          <w:p w:rsidR="00AF4BAC" w:rsidRPr="00554914" w:rsidRDefault="00AF4BAC" w:rsidP="00AF4BAC">
            <w:pPr>
              <w:pStyle w:val="TAL"/>
            </w:pPr>
            <w:r w:rsidRPr="00554914">
              <w:t>UE Power Class 3bis  for Operation Band XXV (+23 dBm)</w:t>
            </w:r>
          </w:p>
        </w:tc>
        <w:tc>
          <w:tcPr>
            <w:tcW w:w="1276" w:type="dxa"/>
            <w:tcBorders>
              <w:top w:val="single" w:sz="6" w:space="0" w:color="auto"/>
              <w:left w:val="single" w:sz="6" w:space="0" w:color="auto"/>
              <w:bottom w:val="single" w:sz="6" w:space="0" w:color="auto"/>
              <w:right w:val="single" w:sz="4" w:space="0" w:color="auto"/>
            </w:tcBorders>
          </w:tcPr>
          <w:p w:rsidR="00AF4BAC" w:rsidRPr="00554914" w:rsidRDefault="00AF4BAC" w:rsidP="00AF4BAC">
            <w:pPr>
              <w:pStyle w:val="TAL"/>
            </w:pPr>
            <w:r w:rsidRPr="00554914">
              <w:t>25.307, 24; 25.101, 6.2.1</w:t>
            </w:r>
          </w:p>
        </w:tc>
        <w:tc>
          <w:tcPr>
            <w:tcW w:w="1021" w:type="dxa"/>
            <w:tcBorders>
              <w:top w:val="single" w:sz="4" w:space="0" w:color="auto"/>
              <w:left w:val="single" w:sz="4" w:space="0" w:color="auto"/>
              <w:bottom w:val="single" w:sz="4" w:space="0" w:color="auto"/>
              <w:right w:val="single" w:sz="4" w:space="0" w:color="auto"/>
            </w:tcBorders>
          </w:tcPr>
          <w:p w:rsidR="00AF4BAC" w:rsidRPr="00554914" w:rsidRDefault="00AF4BAC" w:rsidP="00AF4BAC">
            <w:pPr>
              <w:pStyle w:val="TAC"/>
            </w:pPr>
            <w:r w:rsidRPr="00554914">
              <w:t>R99</w:t>
            </w:r>
          </w:p>
        </w:tc>
        <w:tc>
          <w:tcPr>
            <w:tcW w:w="2976" w:type="dxa"/>
            <w:tcBorders>
              <w:top w:val="single" w:sz="4" w:space="0" w:color="auto"/>
              <w:left w:val="single" w:sz="4" w:space="0" w:color="auto"/>
              <w:bottom w:val="single" w:sz="4" w:space="0" w:color="auto"/>
              <w:right w:val="single" w:sz="4" w:space="0" w:color="auto"/>
            </w:tcBorders>
          </w:tcPr>
          <w:p w:rsidR="00AF4BAC" w:rsidRPr="00554914" w:rsidRDefault="00AF4BAC" w:rsidP="00AF4BAC">
            <w:pPr>
              <w:pStyle w:val="TAL"/>
            </w:pPr>
          </w:p>
        </w:tc>
      </w:tr>
      <w:tr w:rsidR="00AF4BAC" w:rsidRPr="00554914">
        <w:trPr>
          <w:cantSplit/>
          <w:jc w:val="center"/>
        </w:trPr>
        <w:tc>
          <w:tcPr>
            <w:tcW w:w="651" w:type="dxa"/>
            <w:tcBorders>
              <w:top w:val="single" w:sz="6" w:space="0" w:color="auto"/>
              <w:left w:val="single" w:sz="6" w:space="0" w:color="auto"/>
              <w:bottom w:val="single" w:sz="6" w:space="0" w:color="auto"/>
              <w:right w:val="single" w:sz="6" w:space="0" w:color="auto"/>
            </w:tcBorders>
          </w:tcPr>
          <w:p w:rsidR="00AF4BAC" w:rsidRPr="00554914" w:rsidRDefault="00AF4BAC" w:rsidP="00AF4BAC">
            <w:pPr>
              <w:pStyle w:val="TAC"/>
            </w:pPr>
            <w:r w:rsidRPr="00554914">
              <w:t>54</w:t>
            </w:r>
          </w:p>
        </w:tc>
        <w:tc>
          <w:tcPr>
            <w:tcW w:w="3543" w:type="dxa"/>
            <w:tcBorders>
              <w:top w:val="single" w:sz="6" w:space="0" w:color="auto"/>
              <w:left w:val="single" w:sz="6" w:space="0" w:color="auto"/>
              <w:bottom w:val="single" w:sz="6" w:space="0" w:color="auto"/>
              <w:right w:val="single" w:sz="6" w:space="0" w:color="auto"/>
            </w:tcBorders>
          </w:tcPr>
          <w:p w:rsidR="00AF4BAC" w:rsidRPr="00554914" w:rsidRDefault="00AF4BAC" w:rsidP="00AF4BAC">
            <w:pPr>
              <w:pStyle w:val="TAL"/>
            </w:pPr>
            <w:r w:rsidRPr="00554914">
              <w:t>UE Power Class 4 for Operation Band XXV (+21 dBm)</w:t>
            </w:r>
          </w:p>
        </w:tc>
        <w:tc>
          <w:tcPr>
            <w:tcW w:w="1276" w:type="dxa"/>
            <w:tcBorders>
              <w:top w:val="single" w:sz="6" w:space="0" w:color="auto"/>
              <w:left w:val="single" w:sz="6" w:space="0" w:color="auto"/>
              <w:bottom w:val="single" w:sz="6" w:space="0" w:color="auto"/>
              <w:right w:val="single" w:sz="4" w:space="0" w:color="auto"/>
            </w:tcBorders>
          </w:tcPr>
          <w:p w:rsidR="00AF4BAC" w:rsidRPr="00554914" w:rsidRDefault="00AF4BAC" w:rsidP="00AF4BAC">
            <w:pPr>
              <w:pStyle w:val="TAL"/>
            </w:pPr>
            <w:r w:rsidRPr="00554914">
              <w:t>25.307, 24; 25.101, 6.2.1</w:t>
            </w:r>
          </w:p>
        </w:tc>
        <w:tc>
          <w:tcPr>
            <w:tcW w:w="1021" w:type="dxa"/>
            <w:tcBorders>
              <w:top w:val="single" w:sz="4" w:space="0" w:color="auto"/>
              <w:left w:val="single" w:sz="4" w:space="0" w:color="auto"/>
              <w:bottom w:val="single" w:sz="4" w:space="0" w:color="auto"/>
              <w:right w:val="single" w:sz="4" w:space="0" w:color="auto"/>
            </w:tcBorders>
          </w:tcPr>
          <w:p w:rsidR="00AF4BAC" w:rsidRPr="00554914" w:rsidRDefault="00AF4BAC" w:rsidP="00AF4BAC">
            <w:pPr>
              <w:pStyle w:val="TAC"/>
            </w:pPr>
            <w:r w:rsidRPr="00554914">
              <w:t>R99</w:t>
            </w:r>
          </w:p>
        </w:tc>
        <w:tc>
          <w:tcPr>
            <w:tcW w:w="2976" w:type="dxa"/>
            <w:tcBorders>
              <w:top w:val="single" w:sz="4" w:space="0" w:color="auto"/>
              <w:left w:val="single" w:sz="4" w:space="0" w:color="auto"/>
              <w:bottom w:val="single" w:sz="4" w:space="0" w:color="auto"/>
              <w:right w:val="single" w:sz="4" w:space="0" w:color="auto"/>
            </w:tcBorders>
          </w:tcPr>
          <w:p w:rsidR="00AF4BAC" w:rsidRPr="00554914" w:rsidRDefault="00AF4BAC" w:rsidP="00AF4BAC">
            <w:pPr>
              <w:pStyle w:val="TAL"/>
            </w:pPr>
          </w:p>
        </w:tc>
      </w:tr>
      <w:tr w:rsidR="009A33BF" w:rsidRPr="00554914">
        <w:trPr>
          <w:cantSplit/>
          <w:jc w:val="center"/>
        </w:trPr>
        <w:tc>
          <w:tcPr>
            <w:tcW w:w="651" w:type="dxa"/>
            <w:tcBorders>
              <w:top w:val="single" w:sz="6" w:space="0" w:color="auto"/>
              <w:left w:val="single" w:sz="6" w:space="0" w:color="auto"/>
              <w:bottom w:val="single" w:sz="6" w:space="0" w:color="auto"/>
              <w:right w:val="single" w:sz="6" w:space="0" w:color="auto"/>
            </w:tcBorders>
          </w:tcPr>
          <w:p w:rsidR="009A33BF" w:rsidRPr="00554914" w:rsidRDefault="009A33BF" w:rsidP="009A33BF">
            <w:pPr>
              <w:pStyle w:val="TAC"/>
            </w:pPr>
            <w:r w:rsidRPr="00554914">
              <w:t>55</w:t>
            </w:r>
          </w:p>
        </w:tc>
        <w:tc>
          <w:tcPr>
            <w:tcW w:w="3543" w:type="dxa"/>
            <w:tcBorders>
              <w:top w:val="single" w:sz="6" w:space="0" w:color="auto"/>
              <w:left w:val="single" w:sz="6" w:space="0" w:color="auto"/>
              <w:bottom w:val="single" w:sz="6" w:space="0" w:color="auto"/>
              <w:right w:val="single" w:sz="6" w:space="0" w:color="auto"/>
            </w:tcBorders>
          </w:tcPr>
          <w:p w:rsidR="009A33BF" w:rsidRPr="00554914" w:rsidRDefault="009A33BF" w:rsidP="009A33BF">
            <w:pPr>
              <w:pStyle w:val="TAL"/>
            </w:pPr>
            <w:r w:rsidRPr="00554914">
              <w:t>UE Power Class 3 for Operation Band XXVI (+24 dBm)</w:t>
            </w:r>
          </w:p>
        </w:tc>
        <w:tc>
          <w:tcPr>
            <w:tcW w:w="1276" w:type="dxa"/>
            <w:tcBorders>
              <w:top w:val="single" w:sz="6" w:space="0" w:color="auto"/>
              <w:left w:val="single" w:sz="6" w:space="0" w:color="auto"/>
              <w:bottom w:val="single" w:sz="6" w:space="0" w:color="auto"/>
              <w:right w:val="single" w:sz="4" w:space="0" w:color="auto"/>
            </w:tcBorders>
          </w:tcPr>
          <w:p w:rsidR="009A33BF" w:rsidRPr="00554914" w:rsidRDefault="009A33BF" w:rsidP="009A33BF">
            <w:pPr>
              <w:pStyle w:val="TAL"/>
            </w:pPr>
            <w:r w:rsidRPr="00554914">
              <w:t>25.307, 24; 25.101, 6.2.1</w:t>
            </w:r>
          </w:p>
        </w:tc>
        <w:tc>
          <w:tcPr>
            <w:tcW w:w="1021" w:type="dxa"/>
            <w:tcBorders>
              <w:top w:val="single" w:sz="4" w:space="0" w:color="auto"/>
              <w:left w:val="single" w:sz="4" w:space="0" w:color="auto"/>
              <w:bottom w:val="single" w:sz="4" w:space="0" w:color="auto"/>
              <w:right w:val="single" w:sz="4" w:space="0" w:color="auto"/>
            </w:tcBorders>
          </w:tcPr>
          <w:p w:rsidR="009A33BF" w:rsidRPr="00554914" w:rsidRDefault="009A33BF" w:rsidP="009A33BF">
            <w:pPr>
              <w:pStyle w:val="TAC"/>
            </w:pPr>
            <w:r w:rsidRPr="00554914">
              <w:t>R99</w:t>
            </w:r>
          </w:p>
        </w:tc>
        <w:tc>
          <w:tcPr>
            <w:tcW w:w="2976" w:type="dxa"/>
            <w:tcBorders>
              <w:top w:val="single" w:sz="4" w:space="0" w:color="auto"/>
              <w:left w:val="single" w:sz="4" w:space="0" w:color="auto"/>
              <w:bottom w:val="single" w:sz="4" w:space="0" w:color="auto"/>
              <w:right w:val="single" w:sz="4" w:space="0" w:color="auto"/>
            </w:tcBorders>
          </w:tcPr>
          <w:p w:rsidR="009A33BF" w:rsidRPr="00554914" w:rsidRDefault="009A33BF" w:rsidP="009A33BF">
            <w:pPr>
              <w:pStyle w:val="TAL"/>
            </w:pPr>
          </w:p>
        </w:tc>
      </w:tr>
      <w:tr w:rsidR="009A33BF" w:rsidRPr="00554914">
        <w:trPr>
          <w:cantSplit/>
          <w:jc w:val="center"/>
        </w:trPr>
        <w:tc>
          <w:tcPr>
            <w:tcW w:w="651" w:type="dxa"/>
            <w:tcBorders>
              <w:top w:val="single" w:sz="6" w:space="0" w:color="auto"/>
              <w:left w:val="single" w:sz="6" w:space="0" w:color="auto"/>
              <w:bottom w:val="single" w:sz="6" w:space="0" w:color="auto"/>
              <w:right w:val="single" w:sz="6" w:space="0" w:color="auto"/>
            </w:tcBorders>
          </w:tcPr>
          <w:p w:rsidR="009A33BF" w:rsidRPr="00554914" w:rsidRDefault="009A33BF" w:rsidP="009A33BF">
            <w:pPr>
              <w:pStyle w:val="TAC"/>
            </w:pPr>
            <w:r w:rsidRPr="00554914">
              <w:t>56</w:t>
            </w:r>
          </w:p>
        </w:tc>
        <w:tc>
          <w:tcPr>
            <w:tcW w:w="3543" w:type="dxa"/>
            <w:tcBorders>
              <w:top w:val="single" w:sz="6" w:space="0" w:color="auto"/>
              <w:left w:val="single" w:sz="6" w:space="0" w:color="auto"/>
              <w:bottom w:val="single" w:sz="6" w:space="0" w:color="auto"/>
              <w:right w:val="single" w:sz="6" w:space="0" w:color="auto"/>
            </w:tcBorders>
          </w:tcPr>
          <w:p w:rsidR="009A33BF" w:rsidRPr="00554914" w:rsidRDefault="009A33BF" w:rsidP="009A33BF">
            <w:pPr>
              <w:pStyle w:val="TAL"/>
            </w:pPr>
            <w:r w:rsidRPr="00554914">
              <w:t>UE Power Class 3bis  for Operation Band XXVI (+23 dBm)</w:t>
            </w:r>
          </w:p>
        </w:tc>
        <w:tc>
          <w:tcPr>
            <w:tcW w:w="1276" w:type="dxa"/>
            <w:tcBorders>
              <w:top w:val="single" w:sz="6" w:space="0" w:color="auto"/>
              <w:left w:val="single" w:sz="6" w:space="0" w:color="auto"/>
              <w:bottom w:val="single" w:sz="6" w:space="0" w:color="auto"/>
              <w:right w:val="single" w:sz="4" w:space="0" w:color="auto"/>
            </w:tcBorders>
          </w:tcPr>
          <w:p w:rsidR="009A33BF" w:rsidRPr="00554914" w:rsidRDefault="009A33BF" w:rsidP="009A33BF">
            <w:pPr>
              <w:pStyle w:val="TAL"/>
            </w:pPr>
            <w:r w:rsidRPr="00554914">
              <w:t>25.307, 24; 25.101, 6.2.1</w:t>
            </w:r>
          </w:p>
        </w:tc>
        <w:tc>
          <w:tcPr>
            <w:tcW w:w="1021" w:type="dxa"/>
            <w:tcBorders>
              <w:top w:val="single" w:sz="4" w:space="0" w:color="auto"/>
              <w:left w:val="single" w:sz="4" w:space="0" w:color="auto"/>
              <w:bottom w:val="single" w:sz="4" w:space="0" w:color="auto"/>
              <w:right w:val="single" w:sz="4" w:space="0" w:color="auto"/>
            </w:tcBorders>
          </w:tcPr>
          <w:p w:rsidR="009A33BF" w:rsidRPr="00554914" w:rsidRDefault="009A33BF" w:rsidP="009A33BF">
            <w:pPr>
              <w:pStyle w:val="TAC"/>
            </w:pPr>
            <w:r w:rsidRPr="00554914">
              <w:t>R99</w:t>
            </w:r>
          </w:p>
        </w:tc>
        <w:tc>
          <w:tcPr>
            <w:tcW w:w="2976" w:type="dxa"/>
            <w:tcBorders>
              <w:top w:val="single" w:sz="4" w:space="0" w:color="auto"/>
              <w:left w:val="single" w:sz="4" w:space="0" w:color="auto"/>
              <w:bottom w:val="single" w:sz="4" w:space="0" w:color="auto"/>
              <w:right w:val="single" w:sz="4" w:space="0" w:color="auto"/>
            </w:tcBorders>
          </w:tcPr>
          <w:p w:rsidR="009A33BF" w:rsidRPr="00554914" w:rsidRDefault="009A33BF" w:rsidP="009A33BF">
            <w:pPr>
              <w:pStyle w:val="TAL"/>
            </w:pPr>
          </w:p>
        </w:tc>
      </w:tr>
      <w:tr w:rsidR="009A33BF" w:rsidRPr="00554914">
        <w:trPr>
          <w:cantSplit/>
          <w:jc w:val="center"/>
        </w:trPr>
        <w:tc>
          <w:tcPr>
            <w:tcW w:w="651" w:type="dxa"/>
            <w:tcBorders>
              <w:top w:val="single" w:sz="6" w:space="0" w:color="auto"/>
              <w:left w:val="single" w:sz="6" w:space="0" w:color="auto"/>
              <w:bottom w:val="single" w:sz="6" w:space="0" w:color="auto"/>
              <w:right w:val="single" w:sz="6" w:space="0" w:color="auto"/>
            </w:tcBorders>
          </w:tcPr>
          <w:p w:rsidR="009A33BF" w:rsidRPr="00554914" w:rsidRDefault="009A33BF" w:rsidP="009A33BF">
            <w:pPr>
              <w:pStyle w:val="TAC"/>
            </w:pPr>
            <w:r w:rsidRPr="00554914">
              <w:t>57</w:t>
            </w:r>
          </w:p>
        </w:tc>
        <w:tc>
          <w:tcPr>
            <w:tcW w:w="3543" w:type="dxa"/>
            <w:tcBorders>
              <w:top w:val="single" w:sz="6" w:space="0" w:color="auto"/>
              <w:left w:val="single" w:sz="6" w:space="0" w:color="auto"/>
              <w:bottom w:val="single" w:sz="6" w:space="0" w:color="auto"/>
              <w:right w:val="single" w:sz="6" w:space="0" w:color="auto"/>
            </w:tcBorders>
          </w:tcPr>
          <w:p w:rsidR="009A33BF" w:rsidRPr="00554914" w:rsidRDefault="009A33BF" w:rsidP="009A33BF">
            <w:pPr>
              <w:pStyle w:val="TAL"/>
            </w:pPr>
            <w:r w:rsidRPr="00554914">
              <w:t>UE Power Class 4 for Operation Band XXVI (+21 dBm)</w:t>
            </w:r>
          </w:p>
        </w:tc>
        <w:tc>
          <w:tcPr>
            <w:tcW w:w="1276" w:type="dxa"/>
            <w:tcBorders>
              <w:top w:val="single" w:sz="6" w:space="0" w:color="auto"/>
              <w:left w:val="single" w:sz="6" w:space="0" w:color="auto"/>
              <w:bottom w:val="single" w:sz="6" w:space="0" w:color="auto"/>
              <w:right w:val="single" w:sz="4" w:space="0" w:color="auto"/>
            </w:tcBorders>
          </w:tcPr>
          <w:p w:rsidR="009A33BF" w:rsidRPr="00554914" w:rsidRDefault="009A33BF" w:rsidP="009A33BF">
            <w:pPr>
              <w:pStyle w:val="TAL"/>
            </w:pPr>
            <w:r w:rsidRPr="00554914">
              <w:t>25.307, 24; 25.101, 6.2.1</w:t>
            </w:r>
          </w:p>
        </w:tc>
        <w:tc>
          <w:tcPr>
            <w:tcW w:w="1021" w:type="dxa"/>
            <w:tcBorders>
              <w:top w:val="single" w:sz="4" w:space="0" w:color="auto"/>
              <w:left w:val="single" w:sz="4" w:space="0" w:color="auto"/>
              <w:bottom w:val="single" w:sz="4" w:space="0" w:color="auto"/>
              <w:right w:val="single" w:sz="4" w:space="0" w:color="auto"/>
            </w:tcBorders>
          </w:tcPr>
          <w:p w:rsidR="009A33BF" w:rsidRPr="00554914" w:rsidRDefault="009A33BF" w:rsidP="009A33BF">
            <w:pPr>
              <w:pStyle w:val="TAC"/>
            </w:pPr>
            <w:r w:rsidRPr="00554914">
              <w:t>R99</w:t>
            </w:r>
          </w:p>
        </w:tc>
        <w:tc>
          <w:tcPr>
            <w:tcW w:w="2976" w:type="dxa"/>
            <w:tcBorders>
              <w:top w:val="single" w:sz="4" w:space="0" w:color="auto"/>
              <w:left w:val="single" w:sz="4" w:space="0" w:color="auto"/>
              <w:bottom w:val="single" w:sz="4" w:space="0" w:color="auto"/>
              <w:right w:val="single" w:sz="4" w:space="0" w:color="auto"/>
            </w:tcBorders>
          </w:tcPr>
          <w:p w:rsidR="009A33BF" w:rsidRPr="00554914" w:rsidRDefault="009A33BF" w:rsidP="009A33BF">
            <w:pPr>
              <w:pStyle w:val="TAL"/>
            </w:pPr>
          </w:p>
        </w:tc>
      </w:tr>
    </w:tbl>
    <w:p w:rsidR="002B74E6" w:rsidRPr="00554914" w:rsidRDefault="002B74E6" w:rsidP="009A49EE"/>
    <w:p w:rsidR="009A49EE" w:rsidRPr="00554914" w:rsidRDefault="00475D24" w:rsidP="00E14E46">
      <w:pPr>
        <w:pStyle w:val="TH"/>
      </w:pPr>
      <w:r w:rsidRPr="00554914">
        <w:lastRenderedPageBreak/>
        <w:t>Table A.7</w:t>
      </w:r>
      <w:r w:rsidR="009A49EE" w:rsidRPr="00554914">
        <w:t>: FDD Layer 1 UE Radio Access Capabilities</w:t>
      </w:r>
    </w:p>
    <w:tbl>
      <w:tblPr>
        <w:tblW w:w="0" w:type="auto"/>
        <w:jc w:val="center"/>
        <w:tblLayout w:type="fixed"/>
        <w:tblCellMar>
          <w:left w:w="28" w:type="dxa"/>
          <w:right w:w="56" w:type="dxa"/>
        </w:tblCellMar>
        <w:tblLook w:val="0000" w:firstRow="0" w:lastRow="0" w:firstColumn="0" w:lastColumn="0" w:noHBand="0" w:noVBand="0"/>
      </w:tblPr>
      <w:tblGrid>
        <w:gridCol w:w="482"/>
        <w:gridCol w:w="3543"/>
        <w:gridCol w:w="1276"/>
        <w:gridCol w:w="851"/>
        <w:gridCol w:w="2976"/>
      </w:tblGrid>
      <w:tr w:rsidR="009A49EE" w:rsidRPr="00554914">
        <w:trPr>
          <w:cantSplit/>
          <w:jc w:val="center"/>
        </w:trPr>
        <w:tc>
          <w:tcPr>
            <w:tcW w:w="482" w:type="dxa"/>
            <w:tcBorders>
              <w:top w:val="single" w:sz="6" w:space="0" w:color="auto"/>
              <w:left w:val="single" w:sz="6" w:space="0" w:color="auto"/>
              <w:right w:val="single" w:sz="6" w:space="0" w:color="auto"/>
            </w:tcBorders>
          </w:tcPr>
          <w:p w:rsidR="009A49EE" w:rsidRPr="00554914" w:rsidRDefault="009A49EE" w:rsidP="009152AD">
            <w:pPr>
              <w:pStyle w:val="TAH"/>
            </w:pPr>
            <w:r w:rsidRPr="00554914">
              <w:t>Item</w:t>
            </w:r>
          </w:p>
        </w:tc>
        <w:tc>
          <w:tcPr>
            <w:tcW w:w="3543" w:type="dxa"/>
            <w:tcBorders>
              <w:top w:val="single" w:sz="6" w:space="0" w:color="auto"/>
              <w:left w:val="single" w:sz="6" w:space="0" w:color="auto"/>
              <w:bottom w:val="single" w:sz="6" w:space="0" w:color="auto"/>
              <w:right w:val="single" w:sz="6" w:space="0" w:color="auto"/>
            </w:tcBorders>
          </w:tcPr>
          <w:p w:rsidR="009A49EE" w:rsidRPr="00554914" w:rsidRDefault="009A49EE" w:rsidP="009152AD">
            <w:pPr>
              <w:pStyle w:val="TAH"/>
            </w:pPr>
            <w:r w:rsidRPr="00554914">
              <w:t>FDD Layer 1 UE Radio Access Capabilities</w:t>
            </w:r>
          </w:p>
        </w:tc>
        <w:tc>
          <w:tcPr>
            <w:tcW w:w="1276" w:type="dxa"/>
            <w:tcBorders>
              <w:top w:val="single" w:sz="6" w:space="0" w:color="auto"/>
              <w:left w:val="single" w:sz="6" w:space="0" w:color="auto"/>
              <w:bottom w:val="single" w:sz="6" w:space="0" w:color="auto"/>
              <w:right w:val="single" w:sz="4" w:space="0" w:color="auto"/>
            </w:tcBorders>
          </w:tcPr>
          <w:p w:rsidR="009A49EE" w:rsidRPr="00554914" w:rsidRDefault="009A49EE" w:rsidP="009152AD">
            <w:pPr>
              <w:pStyle w:val="TAH"/>
            </w:pPr>
            <w:r w:rsidRPr="00554914">
              <w:t>Ref.</w:t>
            </w:r>
          </w:p>
        </w:tc>
        <w:tc>
          <w:tcPr>
            <w:tcW w:w="851" w:type="dxa"/>
            <w:tcBorders>
              <w:top w:val="single" w:sz="4" w:space="0" w:color="auto"/>
              <w:left w:val="single" w:sz="4" w:space="0" w:color="auto"/>
              <w:bottom w:val="single" w:sz="4" w:space="0" w:color="auto"/>
              <w:right w:val="single" w:sz="4" w:space="0" w:color="auto"/>
            </w:tcBorders>
          </w:tcPr>
          <w:p w:rsidR="009A49EE" w:rsidRPr="00554914" w:rsidRDefault="009A49EE" w:rsidP="009152AD">
            <w:pPr>
              <w:pStyle w:val="TAH"/>
            </w:pPr>
            <w:r w:rsidRPr="00554914">
              <w:t>Release</w:t>
            </w:r>
          </w:p>
        </w:tc>
        <w:tc>
          <w:tcPr>
            <w:tcW w:w="2976" w:type="dxa"/>
            <w:tcBorders>
              <w:top w:val="single" w:sz="4" w:space="0" w:color="auto"/>
              <w:left w:val="single" w:sz="4" w:space="0" w:color="auto"/>
              <w:bottom w:val="single" w:sz="4" w:space="0" w:color="auto"/>
              <w:right w:val="single" w:sz="4" w:space="0" w:color="auto"/>
            </w:tcBorders>
          </w:tcPr>
          <w:p w:rsidR="009A49EE" w:rsidRPr="00554914" w:rsidRDefault="009A49EE" w:rsidP="009152AD">
            <w:pPr>
              <w:pStyle w:val="TAH"/>
            </w:pPr>
            <w:r w:rsidRPr="00554914">
              <w:t>Comments</w:t>
            </w:r>
          </w:p>
        </w:tc>
      </w:tr>
      <w:tr w:rsidR="009A49EE" w:rsidRPr="00554914">
        <w:trPr>
          <w:cantSplit/>
          <w:jc w:val="center"/>
        </w:trPr>
        <w:tc>
          <w:tcPr>
            <w:tcW w:w="482" w:type="dxa"/>
            <w:tcBorders>
              <w:top w:val="single" w:sz="6" w:space="0" w:color="auto"/>
              <w:left w:val="single" w:sz="6" w:space="0" w:color="auto"/>
              <w:bottom w:val="single" w:sz="6" w:space="0" w:color="auto"/>
              <w:right w:val="single" w:sz="6" w:space="0" w:color="auto"/>
            </w:tcBorders>
          </w:tcPr>
          <w:p w:rsidR="009A49EE" w:rsidRPr="00554914" w:rsidRDefault="009A49EE" w:rsidP="009152AD">
            <w:pPr>
              <w:pStyle w:val="TAC"/>
            </w:pPr>
            <w:r w:rsidRPr="00554914">
              <w:t>1</w:t>
            </w:r>
          </w:p>
        </w:tc>
        <w:tc>
          <w:tcPr>
            <w:tcW w:w="3543" w:type="dxa"/>
            <w:tcBorders>
              <w:top w:val="single" w:sz="6" w:space="0" w:color="auto"/>
              <w:left w:val="single" w:sz="6" w:space="0" w:color="auto"/>
              <w:bottom w:val="single" w:sz="6" w:space="0" w:color="auto"/>
              <w:right w:val="single" w:sz="6" w:space="0" w:color="auto"/>
            </w:tcBorders>
          </w:tcPr>
          <w:p w:rsidR="009A49EE" w:rsidRPr="00554914" w:rsidRDefault="009A49EE" w:rsidP="009152AD">
            <w:pPr>
              <w:pStyle w:val="TAL"/>
            </w:pPr>
            <w:r w:rsidRPr="00554914">
              <w:t>Support of turbo decoding</w:t>
            </w:r>
          </w:p>
        </w:tc>
        <w:tc>
          <w:tcPr>
            <w:tcW w:w="1276" w:type="dxa"/>
            <w:tcBorders>
              <w:top w:val="single" w:sz="6" w:space="0" w:color="auto"/>
              <w:left w:val="single" w:sz="6" w:space="0" w:color="auto"/>
              <w:bottom w:val="single" w:sz="6" w:space="0" w:color="auto"/>
              <w:right w:val="single" w:sz="4" w:space="0" w:color="auto"/>
            </w:tcBorders>
          </w:tcPr>
          <w:p w:rsidR="009A49EE" w:rsidRPr="00554914" w:rsidRDefault="009A49EE" w:rsidP="009152AD">
            <w:pPr>
              <w:pStyle w:val="TAL"/>
            </w:pPr>
            <w:r w:rsidRPr="00554914">
              <w:t>25.306, 4.5.1</w:t>
            </w:r>
          </w:p>
        </w:tc>
        <w:tc>
          <w:tcPr>
            <w:tcW w:w="851" w:type="dxa"/>
            <w:tcBorders>
              <w:top w:val="single" w:sz="4" w:space="0" w:color="auto"/>
              <w:left w:val="single" w:sz="4" w:space="0" w:color="auto"/>
              <w:bottom w:val="single" w:sz="4" w:space="0" w:color="auto"/>
              <w:right w:val="single" w:sz="4" w:space="0" w:color="auto"/>
            </w:tcBorders>
          </w:tcPr>
          <w:p w:rsidR="009A49EE" w:rsidRPr="00554914" w:rsidRDefault="009A49EE" w:rsidP="009152AD">
            <w:pPr>
              <w:pStyle w:val="TAC"/>
            </w:pPr>
            <w:r w:rsidRPr="00554914">
              <w:t>R99</w:t>
            </w:r>
          </w:p>
        </w:tc>
        <w:tc>
          <w:tcPr>
            <w:tcW w:w="2976" w:type="dxa"/>
            <w:tcBorders>
              <w:top w:val="single" w:sz="4" w:space="0" w:color="auto"/>
              <w:left w:val="single" w:sz="4" w:space="0" w:color="auto"/>
              <w:bottom w:val="single" w:sz="4" w:space="0" w:color="auto"/>
              <w:right w:val="single" w:sz="4" w:space="0" w:color="auto"/>
            </w:tcBorders>
          </w:tcPr>
          <w:p w:rsidR="009A49EE" w:rsidRPr="00554914" w:rsidRDefault="009A49EE" w:rsidP="004250E8">
            <w:pPr>
              <w:pStyle w:val="TAL"/>
            </w:pPr>
          </w:p>
        </w:tc>
      </w:tr>
      <w:tr w:rsidR="009A49EE" w:rsidRPr="00554914">
        <w:trPr>
          <w:cantSplit/>
          <w:jc w:val="center"/>
        </w:trPr>
        <w:tc>
          <w:tcPr>
            <w:tcW w:w="482" w:type="dxa"/>
            <w:tcBorders>
              <w:top w:val="single" w:sz="6" w:space="0" w:color="auto"/>
              <w:left w:val="single" w:sz="6" w:space="0" w:color="auto"/>
              <w:bottom w:val="single" w:sz="6" w:space="0" w:color="auto"/>
              <w:right w:val="single" w:sz="6" w:space="0" w:color="auto"/>
            </w:tcBorders>
          </w:tcPr>
          <w:p w:rsidR="009A49EE" w:rsidRPr="00554914" w:rsidRDefault="009A49EE" w:rsidP="009152AD">
            <w:pPr>
              <w:pStyle w:val="TAC"/>
            </w:pPr>
            <w:r w:rsidRPr="00554914">
              <w:t>2</w:t>
            </w:r>
          </w:p>
        </w:tc>
        <w:tc>
          <w:tcPr>
            <w:tcW w:w="3543" w:type="dxa"/>
            <w:tcBorders>
              <w:top w:val="single" w:sz="6" w:space="0" w:color="auto"/>
              <w:left w:val="single" w:sz="6" w:space="0" w:color="auto"/>
              <w:bottom w:val="single" w:sz="6" w:space="0" w:color="auto"/>
              <w:right w:val="single" w:sz="6" w:space="0" w:color="auto"/>
            </w:tcBorders>
          </w:tcPr>
          <w:p w:rsidR="009A49EE" w:rsidRPr="00554914" w:rsidRDefault="009A49EE" w:rsidP="009152AD">
            <w:pPr>
              <w:pStyle w:val="TAL"/>
            </w:pPr>
            <w:r w:rsidRPr="00554914">
              <w:t>Support of turbo encoding</w:t>
            </w:r>
          </w:p>
        </w:tc>
        <w:tc>
          <w:tcPr>
            <w:tcW w:w="1276" w:type="dxa"/>
            <w:tcBorders>
              <w:top w:val="single" w:sz="6" w:space="0" w:color="auto"/>
              <w:left w:val="single" w:sz="6" w:space="0" w:color="auto"/>
              <w:bottom w:val="single" w:sz="6" w:space="0" w:color="auto"/>
              <w:right w:val="single" w:sz="4" w:space="0" w:color="auto"/>
            </w:tcBorders>
          </w:tcPr>
          <w:p w:rsidR="009A49EE" w:rsidRPr="00554914" w:rsidRDefault="009A49EE" w:rsidP="009152AD">
            <w:pPr>
              <w:pStyle w:val="TAL"/>
            </w:pPr>
            <w:r w:rsidRPr="00554914">
              <w:t>25.306, 4.5.2</w:t>
            </w:r>
          </w:p>
        </w:tc>
        <w:tc>
          <w:tcPr>
            <w:tcW w:w="851" w:type="dxa"/>
            <w:tcBorders>
              <w:top w:val="single" w:sz="4" w:space="0" w:color="auto"/>
              <w:left w:val="single" w:sz="4" w:space="0" w:color="auto"/>
              <w:bottom w:val="single" w:sz="4" w:space="0" w:color="auto"/>
              <w:right w:val="single" w:sz="4" w:space="0" w:color="auto"/>
            </w:tcBorders>
          </w:tcPr>
          <w:p w:rsidR="009A49EE" w:rsidRPr="00554914" w:rsidRDefault="009A49EE" w:rsidP="009152AD">
            <w:pPr>
              <w:pStyle w:val="TAC"/>
            </w:pPr>
            <w:r w:rsidRPr="00554914">
              <w:t>R99</w:t>
            </w:r>
          </w:p>
        </w:tc>
        <w:tc>
          <w:tcPr>
            <w:tcW w:w="2976" w:type="dxa"/>
            <w:tcBorders>
              <w:top w:val="single" w:sz="4" w:space="0" w:color="auto"/>
              <w:left w:val="single" w:sz="4" w:space="0" w:color="auto"/>
              <w:bottom w:val="single" w:sz="4" w:space="0" w:color="auto"/>
              <w:right w:val="single" w:sz="4" w:space="0" w:color="auto"/>
            </w:tcBorders>
          </w:tcPr>
          <w:p w:rsidR="009A49EE" w:rsidRPr="00554914" w:rsidRDefault="009A49EE" w:rsidP="004250E8">
            <w:pPr>
              <w:pStyle w:val="TAL"/>
            </w:pPr>
          </w:p>
        </w:tc>
      </w:tr>
      <w:tr w:rsidR="009A49EE" w:rsidRPr="00554914">
        <w:trPr>
          <w:cantSplit/>
          <w:jc w:val="center"/>
        </w:trPr>
        <w:tc>
          <w:tcPr>
            <w:tcW w:w="482" w:type="dxa"/>
            <w:tcBorders>
              <w:top w:val="single" w:sz="6" w:space="0" w:color="auto"/>
              <w:left w:val="single" w:sz="6" w:space="0" w:color="auto"/>
              <w:bottom w:val="single" w:sz="6" w:space="0" w:color="auto"/>
              <w:right w:val="single" w:sz="6" w:space="0" w:color="auto"/>
            </w:tcBorders>
          </w:tcPr>
          <w:p w:rsidR="009A49EE" w:rsidRPr="00554914" w:rsidRDefault="009A49EE" w:rsidP="009152AD">
            <w:pPr>
              <w:pStyle w:val="TAC"/>
            </w:pPr>
            <w:r w:rsidRPr="00554914">
              <w:t>3</w:t>
            </w:r>
          </w:p>
        </w:tc>
        <w:tc>
          <w:tcPr>
            <w:tcW w:w="3543" w:type="dxa"/>
            <w:tcBorders>
              <w:top w:val="single" w:sz="6" w:space="0" w:color="auto"/>
              <w:left w:val="single" w:sz="6" w:space="0" w:color="auto"/>
              <w:bottom w:val="single" w:sz="6" w:space="0" w:color="auto"/>
              <w:right w:val="single" w:sz="6" w:space="0" w:color="auto"/>
            </w:tcBorders>
          </w:tcPr>
          <w:p w:rsidR="009A49EE" w:rsidRPr="00554914" w:rsidRDefault="009A49EE" w:rsidP="009152AD">
            <w:pPr>
              <w:pStyle w:val="TAL"/>
            </w:pPr>
            <w:r w:rsidRPr="00554914">
              <w:t>Support for SF 512 (downlink)</w:t>
            </w:r>
          </w:p>
        </w:tc>
        <w:tc>
          <w:tcPr>
            <w:tcW w:w="1276" w:type="dxa"/>
            <w:tcBorders>
              <w:top w:val="single" w:sz="6" w:space="0" w:color="auto"/>
              <w:left w:val="single" w:sz="6" w:space="0" w:color="auto"/>
              <w:bottom w:val="single" w:sz="6" w:space="0" w:color="auto"/>
              <w:right w:val="single" w:sz="4" w:space="0" w:color="auto"/>
            </w:tcBorders>
          </w:tcPr>
          <w:p w:rsidR="009A49EE" w:rsidRPr="00554914" w:rsidRDefault="009A49EE" w:rsidP="009152AD">
            <w:pPr>
              <w:pStyle w:val="TAL"/>
            </w:pPr>
            <w:r w:rsidRPr="00554914">
              <w:t>25.306, 4.5.3</w:t>
            </w:r>
          </w:p>
        </w:tc>
        <w:tc>
          <w:tcPr>
            <w:tcW w:w="851" w:type="dxa"/>
            <w:tcBorders>
              <w:top w:val="single" w:sz="4" w:space="0" w:color="auto"/>
              <w:left w:val="single" w:sz="4" w:space="0" w:color="auto"/>
              <w:bottom w:val="single" w:sz="4" w:space="0" w:color="auto"/>
              <w:right w:val="single" w:sz="4" w:space="0" w:color="auto"/>
            </w:tcBorders>
          </w:tcPr>
          <w:p w:rsidR="009A49EE" w:rsidRPr="00554914" w:rsidRDefault="009A49EE" w:rsidP="009152AD">
            <w:pPr>
              <w:pStyle w:val="TAC"/>
            </w:pPr>
            <w:r w:rsidRPr="00554914">
              <w:t>R99</w:t>
            </w:r>
          </w:p>
        </w:tc>
        <w:tc>
          <w:tcPr>
            <w:tcW w:w="2976" w:type="dxa"/>
            <w:tcBorders>
              <w:top w:val="single" w:sz="4" w:space="0" w:color="auto"/>
              <w:left w:val="single" w:sz="4" w:space="0" w:color="auto"/>
              <w:bottom w:val="single" w:sz="4" w:space="0" w:color="auto"/>
              <w:right w:val="single" w:sz="4" w:space="0" w:color="auto"/>
            </w:tcBorders>
          </w:tcPr>
          <w:p w:rsidR="009A49EE" w:rsidRPr="00554914" w:rsidRDefault="009A49EE" w:rsidP="004250E8">
            <w:pPr>
              <w:pStyle w:val="TAL"/>
            </w:pPr>
          </w:p>
        </w:tc>
      </w:tr>
      <w:tr w:rsidR="009A49EE" w:rsidRPr="00554914">
        <w:trPr>
          <w:cantSplit/>
          <w:jc w:val="center"/>
        </w:trPr>
        <w:tc>
          <w:tcPr>
            <w:tcW w:w="482" w:type="dxa"/>
            <w:tcBorders>
              <w:top w:val="single" w:sz="6" w:space="0" w:color="auto"/>
              <w:left w:val="single" w:sz="6" w:space="0" w:color="auto"/>
              <w:bottom w:val="single" w:sz="6" w:space="0" w:color="auto"/>
              <w:right w:val="single" w:sz="6" w:space="0" w:color="auto"/>
            </w:tcBorders>
          </w:tcPr>
          <w:p w:rsidR="009A49EE" w:rsidRPr="00554914" w:rsidRDefault="009A49EE" w:rsidP="009152AD">
            <w:pPr>
              <w:pStyle w:val="TAC"/>
            </w:pPr>
            <w:r w:rsidRPr="00554914">
              <w:t>4</w:t>
            </w:r>
          </w:p>
        </w:tc>
        <w:tc>
          <w:tcPr>
            <w:tcW w:w="3543" w:type="dxa"/>
            <w:tcBorders>
              <w:top w:val="single" w:sz="6" w:space="0" w:color="auto"/>
              <w:left w:val="single" w:sz="6" w:space="0" w:color="auto"/>
              <w:bottom w:val="single" w:sz="6" w:space="0" w:color="auto"/>
              <w:right w:val="single" w:sz="6" w:space="0" w:color="auto"/>
            </w:tcBorders>
          </w:tcPr>
          <w:p w:rsidR="009A49EE" w:rsidRPr="00554914" w:rsidRDefault="009A49EE" w:rsidP="009152AD">
            <w:pPr>
              <w:pStyle w:val="TAL"/>
            </w:pPr>
            <w:r w:rsidRPr="00554914">
              <w:t>Support of PDSCH</w:t>
            </w:r>
          </w:p>
        </w:tc>
        <w:tc>
          <w:tcPr>
            <w:tcW w:w="1276" w:type="dxa"/>
            <w:tcBorders>
              <w:top w:val="single" w:sz="6" w:space="0" w:color="auto"/>
              <w:left w:val="single" w:sz="6" w:space="0" w:color="auto"/>
              <w:bottom w:val="single" w:sz="6" w:space="0" w:color="auto"/>
              <w:right w:val="single" w:sz="4" w:space="0" w:color="auto"/>
            </w:tcBorders>
          </w:tcPr>
          <w:p w:rsidR="009A49EE" w:rsidRPr="00554914" w:rsidRDefault="009A49EE" w:rsidP="009152AD">
            <w:pPr>
              <w:pStyle w:val="TAL"/>
            </w:pPr>
            <w:r w:rsidRPr="00554914">
              <w:t>25.306, 4.5.3</w:t>
            </w:r>
          </w:p>
        </w:tc>
        <w:tc>
          <w:tcPr>
            <w:tcW w:w="851" w:type="dxa"/>
            <w:tcBorders>
              <w:top w:val="single" w:sz="4" w:space="0" w:color="auto"/>
              <w:left w:val="single" w:sz="4" w:space="0" w:color="auto"/>
              <w:bottom w:val="single" w:sz="4" w:space="0" w:color="auto"/>
              <w:right w:val="single" w:sz="4" w:space="0" w:color="auto"/>
            </w:tcBorders>
          </w:tcPr>
          <w:p w:rsidR="009A49EE" w:rsidRPr="00554914" w:rsidRDefault="009A49EE" w:rsidP="009152AD">
            <w:pPr>
              <w:pStyle w:val="TAC"/>
            </w:pPr>
            <w:r w:rsidRPr="00554914">
              <w:t>R99and Rel-4 only</w:t>
            </w:r>
          </w:p>
        </w:tc>
        <w:tc>
          <w:tcPr>
            <w:tcW w:w="2976" w:type="dxa"/>
            <w:tcBorders>
              <w:top w:val="single" w:sz="4" w:space="0" w:color="auto"/>
              <w:left w:val="single" w:sz="4" w:space="0" w:color="auto"/>
              <w:bottom w:val="single" w:sz="4" w:space="0" w:color="auto"/>
              <w:right w:val="single" w:sz="4" w:space="0" w:color="auto"/>
            </w:tcBorders>
          </w:tcPr>
          <w:p w:rsidR="009A49EE" w:rsidRPr="00554914" w:rsidRDefault="009A49EE" w:rsidP="004250E8">
            <w:pPr>
              <w:pStyle w:val="TAL"/>
            </w:pPr>
          </w:p>
        </w:tc>
      </w:tr>
      <w:tr w:rsidR="009A49EE" w:rsidRPr="00554914">
        <w:trPr>
          <w:cantSplit/>
          <w:jc w:val="center"/>
        </w:trPr>
        <w:tc>
          <w:tcPr>
            <w:tcW w:w="482" w:type="dxa"/>
            <w:tcBorders>
              <w:top w:val="single" w:sz="6" w:space="0" w:color="auto"/>
              <w:left w:val="single" w:sz="6" w:space="0" w:color="auto"/>
              <w:bottom w:val="single" w:sz="6" w:space="0" w:color="auto"/>
              <w:right w:val="single" w:sz="6" w:space="0" w:color="auto"/>
            </w:tcBorders>
          </w:tcPr>
          <w:p w:rsidR="009A49EE" w:rsidRPr="00554914" w:rsidRDefault="009A49EE" w:rsidP="009152AD">
            <w:pPr>
              <w:pStyle w:val="TAC"/>
            </w:pPr>
            <w:r w:rsidRPr="00554914">
              <w:t>5</w:t>
            </w:r>
          </w:p>
        </w:tc>
        <w:tc>
          <w:tcPr>
            <w:tcW w:w="3543" w:type="dxa"/>
            <w:tcBorders>
              <w:top w:val="single" w:sz="6" w:space="0" w:color="auto"/>
              <w:left w:val="single" w:sz="6" w:space="0" w:color="auto"/>
              <w:bottom w:val="single" w:sz="6" w:space="0" w:color="auto"/>
              <w:right w:val="single" w:sz="6" w:space="0" w:color="auto"/>
            </w:tcBorders>
          </w:tcPr>
          <w:p w:rsidR="009A49EE" w:rsidRPr="00554914" w:rsidRDefault="009A49EE" w:rsidP="009152AD">
            <w:pPr>
              <w:pStyle w:val="TAL"/>
            </w:pPr>
            <w:r w:rsidRPr="00554914">
              <w:t>Simultaneous reception of SCCPCH and DPCH</w:t>
            </w:r>
          </w:p>
        </w:tc>
        <w:tc>
          <w:tcPr>
            <w:tcW w:w="1276" w:type="dxa"/>
            <w:tcBorders>
              <w:top w:val="single" w:sz="6" w:space="0" w:color="auto"/>
              <w:left w:val="single" w:sz="6" w:space="0" w:color="auto"/>
              <w:bottom w:val="single" w:sz="6" w:space="0" w:color="auto"/>
              <w:right w:val="single" w:sz="4" w:space="0" w:color="auto"/>
            </w:tcBorders>
          </w:tcPr>
          <w:p w:rsidR="009A49EE" w:rsidRPr="00554914" w:rsidRDefault="009A49EE" w:rsidP="009152AD">
            <w:pPr>
              <w:pStyle w:val="TAL"/>
            </w:pPr>
            <w:r w:rsidRPr="00554914">
              <w:t>25.306, 4.5.3</w:t>
            </w:r>
          </w:p>
        </w:tc>
        <w:tc>
          <w:tcPr>
            <w:tcW w:w="851" w:type="dxa"/>
            <w:tcBorders>
              <w:top w:val="single" w:sz="4" w:space="0" w:color="auto"/>
              <w:left w:val="single" w:sz="4" w:space="0" w:color="auto"/>
              <w:bottom w:val="single" w:sz="4" w:space="0" w:color="auto"/>
              <w:right w:val="single" w:sz="4" w:space="0" w:color="auto"/>
            </w:tcBorders>
          </w:tcPr>
          <w:p w:rsidR="009A49EE" w:rsidRPr="00554914" w:rsidRDefault="009A49EE" w:rsidP="009152AD">
            <w:pPr>
              <w:pStyle w:val="TAC"/>
            </w:pPr>
            <w:r w:rsidRPr="00554914">
              <w:t>R99</w:t>
            </w:r>
          </w:p>
        </w:tc>
        <w:tc>
          <w:tcPr>
            <w:tcW w:w="2976" w:type="dxa"/>
            <w:tcBorders>
              <w:top w:val="single" w:sz="4" w:space="0" w:color="auto"/>
              <w:left w:val="single" w:sz="4" w:space="0" w:color="auto"/>
              <w:bottom w:val="single" w:sz="4" w:space="0" w:color="auto"/>
              <w:right w:val="single" w:sz="4" w:space="0" w:color="auto"/>
            </w:tcBorders>
          </w:tcPr>
          <w:p w:rsidR="009A49EE" w:rsidRPr="00554914" w:rsidRDefault="009A49EE" w:rsidP="004250E8">
            <w:pPr>
              <w:pStyle w:val="TAL"/>
            </w:pPr>
          </w:p>
        </w:tc>
      </w:tr>
      <w:tr w:rsidR="009A49EE" w:rsidRPr="00554914">
        <w:trPr>
          <w:cantSplit/>
          <w:jc w:val="center"/>
        </w:trPr>
        <w:tc>
          <w:tcPr>
            <w:tcW w:w="482" w:type="dxa"/>
            <w:tcBorders>
              <w:top w:val="single" w:sz="6" w:space="0" w:color="auto"/>
              <w:left w:val="single" w:sz="6" w:space="0" w:color="auto"/>
              <w:bottom w:val="single" w:sz="6" w:space="0" w:color="auto"/>
              <w:right w:val="single" w:sz="6" w:space="0" w:color="auto"/>
            </w:tcBorders>
          </w:tcPr>
          <w:p w:rsidR="009A49EE" w:rsidRPr="00554914" w:rsidRDefault="009A49EE" w:rsidP="009152AD">
            <w:pPr>
              <w:pStyle w:val="TAC"/>
            </w:pPr>
            <w:r w:rsidRPr="00554914">
              <w:t>6</w:t>
            </w:r>
          </w:p>
        </w:tc>
        <w:tc>
          <w:tcPr>
            <w:tcW w:w="3543" w:type="dxa"/>
            <w:tcBorders>
              <w:top w:val="single" w:sz="6" w:space="0" w:color="auto"/>
              <w:left w:val="single" w:sz="6" w:space="0" w:color="auto"/>
              <w:bottom w:val="single" w:sz="6" w:space="0" w:color="auto"/>
              <w:right w:val="single" w:sz="6" w:space="0" w:color="auto"/>
            </w:tcBorders>
          </w:tcPr>
          <w:p w:rsidR="009A49EE" w:rsidRPr="00554914" w:rsidRDefault="009A49EE" w:rsidP="009152AD">
            <w:pPr>
              <w:pStyle w:val="TAL"/>
            </w:pPr>
            <w:r w:rsidRPr="00554914">
              <w:t>Simultaneous reception of SCCPCH, DPCH and PDSCH</w:t>
            </w:r>
          </w:p>
        </w:tc>
        <w:tc>
          <w:tcPr>
            <w:tcW w:w="1276" w:type="dxa"/>
            <w:tcBorders>
              <w:top w:val="single" w:sz="6" w:space="0" w:color="auto"/>
              <w:left w:val="single" w:sz="6" w:space="0" w:color="auto"/>
              <w:bottom w:val="single" w:sz="6" w:space="0" w:color="auto"/>
              <w:right w:val="single" w:sz="4" w:space="0" w:color="auto"/>
            </w:tcBorders>
          </w:tcPr>
          <w:p w:rsidR="009A49EE" w:rsidRPr="00554914" w:rsidRDefault="009A49EE" w:rsidP="009152AD">
            <w:pPr>
              <w:pStyle w:val="TAL"/>
            </w:pPr>
            <w:r w:rsidRPr="00554914">
              <w:t>25.306, 4.5.3</w:t>
            </w:r>
          </w:p>
        </w:tc>
        <w:tc>
          <w:tcPr>
            <w:tcW w:w="851" w:type="dxa"/>
            <w:tcBorders>
              <w:top w:val="single" w:sz="4" w:space="0" w:color="auto"/>
              <w:left w:val="single" w:sz="4" w:space="0" w:color="auto"/>
              <w:bottom w:val="single" w:sz="4" w:space="0" w:color="auto"/>
              <w:right w:val="single" w:sz="4" w:space="0" w:color="auto"/>
            </w:tcBorders>
          </w:tcPr>
          <w:p w:rsidR="009A49EE" w:rsidRPr="00554914" w:rsidRDefault="009A49EE" w:rsidP="009152AD">
            <w:pPr>
              <w:pStyle w:val="TAC"/>
            </w:pPr>
            <w:r w:rsidRPr="00554914">
              <w:t>R99 and Rel-4 only</w:t>
            </w:r>
          </w:p>
        </w:tc>
        <w:tc>
          <w:tcPr>
            <w:tcW w:w="2976" w:type="dxa"/>
            <w:tcBorders>
              <w:top w:val="single" w:sz="4" w:space="0" w:color="auto"/>
              <w:left w:val="single" w:sz="4" w:space="0" w:color="auto"/>
              <w:bottom w:val="single" w:sz="4" w:space="0" w:color="auto"/>
              <w:right w:val="single" w:sz="4" w:space="0" w:color="auto"/>
            </w:tcBorders>
          </w:tcPr>
          <w:p w:rsidR="009A49EE" w:rsidRPr="00554914" w:rsidRDefault="009A49EE" w:rsidP="004250E8">
            <w:pPr>
              <w:pStyle w:val="TAL"/>
            </w:pPr>
          </w:p>
        </w:tc>
      </w:tr>
      <w:tr w:rsidR="009A49EE" w:rsidRPr="00554914">
        <w:trPr>
          <w:cantSplit/>
          <w:jc w:val="center"/>
        </w:trPr>
        <w:tc>
          <w:tcPr>
            <w:tcW w:w="482" w:type="dxa"/>
            <w:tcBorders>
              <w:top w:val="single" w:sz="6" w:space="0" w:color="auto"/>
              <w:left w:val="single" w:sz="6" w:space="0" w:color="auto"/>
              <w:bottom w:val="single" w:sz="4" w:space="0" w:color="auto"/>
              <w:right w:val="single" w:sz="6" w:space="0" w:color="auto"/>
            </w:tcBorders>
          </w:tcPr>
          <w:p w:rsidR="009A49EE" w:rsidRPr="00554914" w:rsidRDefault="009A49EE" w:rsidP="009152AD">
            <w:pPr>
              <w:pStyle w:val="TAC"/>
            </w:pPr>
            <w:r w:rsidRPr="00554914">
              <w:t>7</w:t>
            </w:r>
          </w:p>
        </w:tc>
        <w:tc>
          <w:tcPr>
            <w:tcW w:w="3543" w:type="dxa"/>
            <w:tcBorders>
              <w:top w:val="single" w:sz="6" w:space="0" w:color="auto"/>
              <w:left w:val="single" w:sz="6" w:space="0" w:color="auto"/>
              <w:bottom w:val="single" w:sz="6" w:space="0" w:color="auto"/>
              <w:right w:val="single" w:sz="6" w:space="0" w:color="auto"/>
            </w:tcBorders>
          </w:tcPr>
          <w:p w:rsidR="009A49EE" w:rsidRPr="00554914" w:rsidRDefault="009A49EE" w:rsidP="009152AD">
            <w:pPr>
              <w:pStyle w:val="TAL"/>
            </w:pPr>
            <w:r w:rsidRPr="00554914">
              <w:t>Support of PCPCH</w:t>
            </w:r>
          </w:p>
        </w:tc>
        <w:tc>
          <w:tcPr>
            <w:tcW w:w="1276" w:type="dxa"/>
            <w:tcBorders>
              <w:top w:val="single" w:sz="6" w:space="0" w:color="auto"/>
              <w:left w:val="single" w:sz="6" w:space="0" w:color="auto"/>
              <w:bottom w:val="single" w:sz="6" w:space="0" w:color="auto"/>
              <w:right w:val="single" w:sz="4" w:space="0" w:color="auto"/>
            </w:tcBorders>
          </w:tcPr>
          <w:p w:rsidR="009A49EE" w:rsidRPr="00554914" w:rsidRDefault="009A49EE" w:rsidP="009152AD">
            <w:pPr>
              <w:pStyle w:val="TAL"/>
            </w:pPr>
            <w:r w:rsidRPr="00554914">
              <w:t>25.306, 4.5.4</w:t>
            </w:r>
          </w:p>
        </w:tc>
        <w:tc>
          <w:tcPr>
            <w:tcW w:w="851" w:type="dxa"/>
            <w:tcBorders>
              <w:top w:val="single" w:sz="4" w:space="0" w:color="auto"/>
              <w:left w:val="single" w:sz="4" w:space="0" w:color="auto"/>
              <w:bottom w:val="single" w:sz="4" w:space="0" w:color="auto"/>
              <w:right w:val="single" w:sz="4" w:space="0" w:color="auto"/>
            </w:tcBorders>
          </w:tcPr>
          <w:p w:rsidR="009A49EE" w:rsidRPr="00554914" w:rsidRDefault="009A49EE" w:rsidP="009152AD">
            <w:pPr>
              <w:pStyle w:val="TAC"/>
            </w:pPr>
            <w:r w:rsidRPr="00554914">
              <w:t>R99 and Rel-4 only</w:t>
            </w:r>
          </w:p>
        </w:tc>
        <w:tc>
          <w:tcPr>
            <w:tcW w:w="2976" w:type="dxa"/>
            <w:tcBorders>
              <w:top w:val="single" w:sz="4" w:space="0" w:color="auto"/>
              <w:left w:val="single" w:sz="4" w:space="0" w:color="auto"/>
              <w:bottom w:val="single" w:sz="4" w:space="0" w:color="auto"/>
              <w:right w:val="single" w:sz="4" w:space="0" w:color="auto"/>
            </w:tcBorders>
          </w:tcPr>
          <w:p w:rsidR="009A49EE" w:rsidRPr="00554914" w:rsidRDefault="009A49EE" w:rsidP="004250E8">
            <w:pPr>
              <w:pStyle w:val="TAL"/>
            </w:pPr>
          </w:p>
        </w:tc>
      </w:tr>
      <w:tr w:rsidR="009A49EE" w:rsidRPr="00554914">
        <w:trPr>
          <w:cantSplit/>
          <w:jc w:val="center"/>
        </w:trPr>
        <w:tc>
          <w:tcPr>
            <w:tcW w:w="482" w:type="dxa"/>
            <w:tcBorders>
              <w:top w:val="single" w:sz="6" w:space="0" w:color="auto"/>
              <w:left w:val="single" w:sz="6" w:space="0" w:color="auto"/>
              <w:bottom w:val="single" w:sz="4" w:space="0" w:color="auto"/>
              <w:right w:val="single" w:sz="6" w:space="0" w:color="auto"/>
            </w:tcBorders>
          </w:tcPr>
          <w:p w:rsidR="009A49EE" w:rsidRPr="00554914" w:rsidRDefault="009A49EE" w:rsidP="009152AD">
            <w:pPr>
              <w:pStyle w:val="TAC"/>
            </w:pPr>
            <w:r w:rsidRPr="00554914">
              <w:t>8</w:t>
            </w:r>
          </w:p>
        </w:tc>
        <w:tc>
          <w:tcPr>
            <w:tcW w:w="3543" w:type="dxa"/>
            <w:tcBorders>
              <w:top w:val="single" w:sz="6" w:space="0" w:color="auto"/>
              <w:left w:val="single" w:sz="6" w:space="0" w:color="auto"/>
              <w:bottom w:val="single" w:sz="6" w:space="0" w:color="auto"/>
              <w:right w:val="single" w:sz="6" w:space="0" w:color="auto"/>
            </w:tcBorders>
          </w:tcPr>
          <w:p w:rsidR="009A49EE" w:rsidRPr="00554914" w:rsidRDefault="009A49EE" w:rsidP="009152AD">
            <w:pPr>
              <w:pStyle w:val="TAL"/>
            </w:pPr>
            <w:r w:rsidRPr="00554914">
              <w:t>Support of uplink compressed mode only</w:t>
            </w:r>
          </w:p>
        </w:tc>
        <w:tc>
          <w:tcPr>
            <w:tcW w:w="1276" w:type="dxa"/>
            <w:tcBorders>
              <w:top w:val="single" w:sz="6" w:space="0" w:color="auto"/>
              <w:left w:val="single" w:sz="6" w:space="0" w:color="auto"/>
              <w:bottom w:val="single" w:sz="6" w:space="0" w:color="auto"/>
              <w:right w:val="single" w:sz="4" w:space="0" w:color="auto"/>
            </w:tcBorders>
          </w:tcPr>
          <w:p w:rsidR="009A49EE" w:rsidRPr="00554914" w:rsidRDefault="009A49EE" w:rsidP="009152AD">
            <w:pPr>
              <w:pStyle w:val="TAL"/>
            </w:pPr>
            <w:r w:rsidRPr="00554914">
              <w:t>25.306, 4.9</w:t>
            </w:r>
          </w:p>
        </w:tc>
        <w:tc>
          <w:tcPr>
            <w:tcW w:w="851" w:type="dxa"/>
            <w:tcBorders>
              <w:top w:val="single" w:sz="4" w:space="0" w:color="auto"/>
              <w:left w:val="single" w:sz="4" w:space="0" w:color="auto"/>
              <w:bottom w:val="single" w:sz="4" w:space="0" w:color="auto"/>
              <w:right w:val="single" w:sz="4" w:space="0" w:color="auto"/>
            </w:tcBorders>
          </w:tcPr>
          <w:p w:rsidR="009A49EE" w:rsidRPr="00554914" w:rsidRDefault="009A49EE" w:rsidP="009152AD">
            <w:pPr>
              <w:pStyle w:val="TAC"/>
            </w:pPr>
            <w:r w:rsidRPr="00554914">
              <w:t>R99</w:t>
            </w:r>
          </w:p>
        </w:tc>
        <w:tc>
          <w:tcPr>
            <w:tcW w:w="2976" w:type="dxa"/>
            <w:tcBorders>
              <w:top w:val="single" w:sz="4" w:space="0" w:color="auto"/>
              <w:left w:val="single" w:sz="4" w:space="0" w:color="auto"/>
              <w:bottom w:val="single" w:sz="4" w:space="0" w:color="auto"/>
              <w:right w:val="single" w:sz="4" w:space="0" w:color="auto"/>
            </w:tcBorders>
          </w:tcPr>
          <w:p w:rsidR="009A49EE" w:rsidRPr="00554914" w:rsidRDefault="009A49EE" w:rsidP="004250E8">
            <w:pPr>
              <w:pStyle w:val="TAL"/>
            </w:pPr>
          </w:p>
        </w:tc>
      </w:tr>
      <w:tr w:rsidR="009A49EE" w:rsidRPr="00554914">
        <w:trPr>
          <w:cantSplit/>
          <w:jc w:val="center"/>
        </w:trPr>
        <w:tc>
          <w:tcPr>
            <w:tcW w:w="482" w:type="dxa"/>
            <w:tcBorders>
              <w:top w:val="single" w:sz="6" w:space="0" w:color="auto"/>
              <w:left w:val="single" w:sz="6" w:space="0" w:color="auto"/>
              <w:bottom w:val="single" w:sz="4" w:space="0" w:color="auto"/>
              <w:right w:val="single" w:sz="6" w:space="0" w:color="auto"/>
            </w:tcBorders>
          </w:tcPr>
          <w:p w:rsidR="009A49EE" w:rsidRPr="00554914" w:rsidRDefault="009A49EE" w:rsidP="009152AD">
            <w:pPr>
              <w:pStyle w:val="TAC"/>
            </w:pPr>
            <w:r w:rsidRPr="00554914">
              <w:t>9</w:t>
            </w:r>
          </w:p>
        </w:tc>
        <w:tc>
          <w:tcPr>
            <w:tcW w:w="3543" w:type="dxa"/>
            <w:tcBorders>
              <w:top w:val="single" w:sz="6" w:space="0" w:color="auto"/>
              <w:left w:val="single" w:sz="6" w:space="0" w:color="auto"/>
              <w:bottom w:val="single" w:sz="6" w:space="0" w:color="auto"/>
              <w:right w:val="single" w:sz="6" w:space="0" w:color="auto"/>
            </w:tcBorders>
          </w:tcPr>
          <w:p w:rsidR="009A49EE" w:rsidRPr="00554914" w:rsidRDefault="009A49EE" w:rsidP="009152AD">
            <w:pPr>
              <w:pStyle w:val="TAL"/>
            </w:pPr>
            <w:r w:rsidRPr="00554914">
              <w:t>Support of downlink compressed mode only</w:t>
            </w:r>
          </w:p>
        </w:tc>
        <w:tc>
          <w:tcPr>
            <w:tcW w:w="1276" w:type="dxa"/>
            <w:tcBorders>
              <w:top w:val="single" w:sz="6" w:space="0" w:color="auto"/>
              <w:left w:val="single" w:sz="6" w:space="0" w:color="auto"/>
              <w:bottom w:val="single" w:sz="6" w:space="0" w:color="auto"/>
              <w:right w:val="single" w:sz="4" w:space="0" w:color="auto"/>
            </w:tcBorders>
          </w:tcPr>
          <w:p w:rsidR="009A49EE" w:rsidRPr="00554914" w:rsidRDefault="009A49EE" w:rsidP="009152AD">
            <w:pPr>
              <w:pStyle w:val="TAL"/>
            </w:pPr>
            <w:r w:rsidRPr="00554914">
              <w:t>25.306, 4.9</w:t>
            </w:r>
          </w:p>
        </w:tc>
        <w:tc>
          <w:tcPr>
            <w:tcW w:w="851" w:type="dxa"/>
            <w:tcBorders>
              <w:top w:val="single" w:sz="4" w:space="0" w:color="auto"/>
              <w:left w:val="single" w:sz="4" w:space="0" w:color="auto"/>
              <w:bottom w:val="single" w:sz="4" w:space="0" w:color="auto"/>
              <w:right w:val="single" w:sz="4" w:space="0" w:color="auto"/>
            </w:tcBorders>
          </w:tcPr>
          <w:p w:rsidR="009A49EE" w:rsidRPr="00554914" w:rsidRDefault="009A49EE" w:rsidP="009152AD">
            <w:pPr>
              <w:pStyle w:val="TAC"/>
            </w:pPr>
            <w:r w:rsidRPr="00554914">
              <w:t>R99</w:t>
            </w:r>
          </w:p>
        </w:tc>
        <w:tc>
          <w:tcPr>
            <w:tcW w:w="2976" w:type="dxa"/>
            <w:tcBorders>
              <w:top w:val="single" w:sz="4" w:space="0" w:color="auto"/>
              <w:left w:val="single" w:sz="4" w:space="0" w:color="auto"/>
              <w:bottom w:val="single" w:sz="4" w:space="0" w:color="auto"/>
              <w:right w:val="single" w:sz="4" w:space="0" w:color="auto"/>
            </w:tcBorders>
          </w:tcPr>
          <w:p w:rsidR="009A49EE" w:rsidRPr="00554914" w:rsidRDefault="009A49EE" w:rsidP="004250E8">
            <w:pPr>
              <w:pStyle w:val="TAL"/>
            </w:pPr>
          </w:p>
        </w:tc>
      </w:tr>
      <w:tr w:rsidR="009A49EE" w:rsidRPr="00554914">
        <w:trPr>
          <w:cantSplit/>
          <w:jc w:val="center"/>
        </w:trPr>
        <w:tc>
          <w:tcPr>
            <w:tcW w:w="482" w:type="dxa"/>
            <w:tcBorders>
              <w:top w:val="single" w:sz="6" w:space="0" w:color="auto"/>
              <w:left w:val="single" w:sz="6" w:space="0" w:color="auto"/>
              <w:bottom w:val="single" w:sz="4" w:space="0" w:color="auto"/>
              <w:right w:val="single" w:sz="6" w:space="0" w:color="auto"/>
            </w:tcBorders>
          </w:tcPr>
          <w:p w:rsidR="009A49EE" w:rsidRPr="00554914" w:rsidRDefault="009A49EE" w:rsidP="009152AD">
            <w:pPr>
              <w:pStyle w:val="TAC"/>
            </w:pPr>
            <w:r w:rsidRPr="00554914">
              <w:t>10</w:t>
            </w:r>
          </w:p>
        </w:tc>
        <w:tc>
          <w:tcPr>
            <w:tcW w:w="3543" w:type="dxa"/>
            <w:tcBorders>
              <w:top w:val="single" w:sz="6" w:space="0" w:color="auto"/>
              <w:left w:val="single" w:sz="6" w:space="0" w:color="auto"/>
              <w:bottom w:val="single" w:sz="6" w:space="0" w:color="auto"/>
              <w:right w:val="single" w:sz="6" w:space="0" w:color="auto"/>
            </w:tcBorders>
          </w:tcPr>
          <w:p w:rsidR="009A49EE" w:rsidRPr="00554914" w:rsidRDefault="009A49EE" w:rsidP="009152AD">
            <w:pPr>
              <w:pStyle w:val="TAL"/>
            </w:pPr>
            <w:r w:rsidRPr="00554914">
              <w:t>Support of uplink and downlink compressed mode</w:t>
            </w:r>
          </w:p>
        </w:tc>
        <w:tc>
          <w:tcPr>
            <w:tcW w:w="1276" w:type="dxa"/>
            <w:tcBorders>
              <w:top w:val="single" w:sz="6" w:space="0" w:color="auto"/>
              <w:left w:val="single" w:sz="6" w:space="0" w:color="auto"/>
              <w:bottom w:val="single" w:sz="6" w:space="0" w:color="auto"/>
              <w:right w:val="single" w:sz="4" w:space="0" w:color="auto"/>
            </w:tcBorders>
          </w:tcPr>
          <w:p w:rsidR="009A49EE" w:rsidRPr="00554914" w:rsidRDefault="009A49EE" w:rsidP="009152AD">
            <w:pPr>
              <w:pStyle w:val="TAL"/>
            </w:pPr>
            <w:r w:rsidRPr="00554914">
              <w:t>25.306, 4.9</w:t>
            </w:r>
          </w:p>
        </w:tc>
        <w:tc>
          <w:tcPr>
            <w:tcW w:w="851" w:type="dxa"/>
            <w:tcBorders>
              <w:top w:val="single" w:sz="4" w:space="0" w:color="auto"/>
              <w:left w:val="single" w:sz="4" w:space="0" w:color="auto"/>
              <w:bottom w:val="single" w:sz="4" w:space="0" w:color="auto"/>
              <w:right w:val="single" w:sz="4" w:space="0" w:color="auto"/>
            </w:tcBorders>
          </w:tcPr>
          <w:p w:rsidR="009A49EE" w:rsidRPr="00554914" w:rsidRDefault="009A49EE" w:rsidP="009152AD">
            <w:pPr>
              <w:pStyle w:val="TAC"/>
            </w:pPr>
            <w:r w:rsidRPr="00554914">
              <w:t>R99</w:t>
            </w:r>
          </w:p>
        </w:tc>
        <w:tc>
          <w:tcPr>
            <w:tcW w:w="2976" w:type="dxa"/>
            <w:tcBorders>
              <w:top w:val="single" w:sz="4" w:space="0" w:color="auto"/>
              <w:left w:val="single" w:sz="4" w:space="0" w:color="auto"/>
              <w:bottom w:val="single" w:sz="4" w:space="0" w:color="auto"/>
              <w:right w:val="single" w:sz="4" w:space="0" w:color="auto"/>
            </w:tcBorders>
          </w:tcPr>
          <w:p w:rsidR="009A49EE" w:rsidRPr="00554914" w:rsidRDefault="009A49EE" w:rsidP="004250E8">
            <w:pPr>
              <w:pStyle w:val="TAL"/>
            </w:pPr>
          </w:p>
        </w:tc>
      </w:tr>
      <w:tr w:rsidR="009A49EE" w:rsidRPr="00554914">
        <w:trPr>
          <w:cantSplit/>
          <w:jc w:val="center"/>
        </w:trPr>
        <w:tc>
          <w:tcPr>
            <w:tcW w:w="482" w:type="dxa"/>
            <w:tcBorders>
              <w:top w:val="single" w:sz="6" w:space="0" w:color="auto"/>
              <w:left w:val="single" w:sz="6" w:space="0" w:color="auto"/>
              <w:bottom w:val="single" w:sz="4" w:space="0" w:color="auto"/>
              <w:right w:val="single" w:sz="6" w:space="0" w:color="auto"/>
            </w:tcBorders>
          </w:tcPr>
          <w:p w:rsidR="009A49EE" w:rsidRPr="00554914" w:rsidRDefault="009A49EE" w:rsidP="009152AD">
            <w:pPr>
              <w:pStyle w:val="TAC"/>
            </w:pPr>
            <w:r w:rsidRPr="00554914">
              <w:t>11</w:t>
            </w:r>
          </w:p>
        </w:tc>
        <w:tc>
          <w:tcPr>
            <w:tcW w:w="3543" w:type="dxa"/>
            <w:tcBorders>
              <w:top w:val="single" w:sz="6" w:space="0" w:color="auto"/>
              <w:left w:val="single" w:sz="6" w:space="0" w:color="auto"/>
              <w:bottom w:val="single" w:sz="6" w:space="0" w:color="auto"/>
              <w:right w:val="single" w:sz="6" w:space="0" w:color="auto"/>
            </w:tcBorders>
          </w:tcPr>
          <w:p w:rsidR="009A49EE" w:rsidRPr="00554914" w:rsidRDefault="00B96650" w:rsidP="009152AD">
            <w:pPr>
              <w:pStyle w:val="TAL"/>
            </w:pPr>
            <w:r w:rsidRPr="00554914">
              <w:t>void</w:t>
            </w:r>
          </w:p>
        </w:tc>
        <w:tc>
          <w:tcPr>
            <w:tcW w:w="1276" w:type="dxa"/>
            <w:tcBorders>
              <w:top w:val="single" w:sz="6" w:space="0" w:color="auto"/>
              <w:left w:val="single" w:sz="6" w:space="0" w:color="auto"/>
              <w:bottom w:val="single" w:sz="6" w:space="0" w:color="auto"/>
              <w:right w:val="single" w:sz="4" w:space="0" w:color="auto"/>
            </w:tcBorders>
          </w:tcPr>
          <w:p w:rsidR="009A49EE" w:rsidRPr="00554914" w:rsidRDefault="009A49EE" w:rsidP="009152AD">
            <w:pPr>
              <w:pStyle w:val="TAL"/>
            </w:pPr>
          </w:p>
        </w:tc>
        <w:tc>
          <w:tcPr>
            <w:tcW w:w="851" w:type="dxa"/>
            <w:tcBorders>
              <w:top w:val="single" w:sz="4" w:space="0" w:color="auto"/>
              <w:left w:val="single" w:sz="4" w:space="0" w:color="auto"/>
              <w:bottom w:val="single" w:sz="4" w:space="0" w:color="auto"/>
              <w:right w:val="single" w:sz="4" w:space="0" w:color="auto"/>
            </w:tcBorders>
          </w:tcPr>
          <w:p w:rsidR="009A49EE" w:rsidRPr="00554914" w:rsidRDefault="009A49EE" w:rsidP="009152AD">
            <w:pPr>
              <w:pStyle w:val="TAC"/>
            </w:pPr>
          </w:p>
        </w:tc>
        <w:tc>
          <w:tcPr>
            <w:tcW w:w="2976" w:type="dxa"/>
            <w:tcBorders>
              <w:top w:val="single" w:sz="4" w:space="0" w:color="auto"/>
              <w:left w:val="single" w:sz="4" w:space="0" w:color="auto"/>
              <w:bottom w:val="single" w:sz="4" w:space="0" w:color="auto"/>
              <w:right w:val="single" w:sz="4" w:space="0" w:color="auto"/>
            </w:tcBorders>
          </w:tcPr>
          <w:p w:rsidR="009A49EE" w:rsidRPr="00554914" w:rsidRDefault="009A49EE" w:rsidP="009152AD">
            <w:pPr>
              <w:pStyle w:val="TAL"/>
            </w:pPr>
          </w:p>
        </w:tc>
      </w:tr>
      <w:tr w:rsidR="009A49EE" w:rsidRPr="00554914">
        <w:trPr>
          <w:cantSplit/>
          <w:jc w:val="center"/>
        </w:trPr>
        <w:tc>
          <w:tcPr>
            <w:tcW w:w="482" w:type="dxa"/>
            <w:tcBorders>
              <w:top w:val="single" w:sz="6" w:space="0" w:color="auto"/>
              <w:left w:val="single" w:sz="6" w:space="0" w:color="auto"/>
              <w:bottom w:val="single" w:sz="6" w:space="0" w:color="auto"/>
              <w:right w:val="single" w:sz="6" w:space="0" w:color="auto"/>
            </w:tcBorders>
          </w:tcPr>
          <w:p w:rsidR="009A49EE" w:rsidRPr="00554914" w:rsidRDefault="009A49EE" w:rsidP="009152AD">
            <w:pPr>
              <w:pStyle w:val="TAC"/>
            </w:pPr>
            <w:r w:rsidRPr="00554914">
              <w:t>12</w:t>
            </w:r>
          </w:p>
        </w:tc>
        <w:tc>
          <w:tcPr>
            <w:tcW w:w="3543" w:type="dxa"/>
            <w:tcBorders>
              <w:top w:val="single" w:sz="6" w:space="0" w:color="auto"/>
              <w:left w:val="single" w:sz="6" w:space="0" w:color="auto"/>
              <w:bottom w:val="single" w:sz="6" w:space="0" w:color="auto"/>
              <w:right w:val="single" w:sz="6" w:space="0" w:color="auto"/>
            </w:tcBorders>
          </w:tcPr>
          <w:p w:rsidR="009A49EE" w:rsidRPr="00554914" w:rsidRDefault="00B96650" w:rsidP="009152AD">
            <w:pPr>
              <w:pStyle w:val="TAL"/>
            </w:pPr>
            <w:r w:rsidRPr="00554914">
              <w:t>void</w:t>
            </w:r>
          </w:p>
        </w:tc>
        <w:tc>
          <w:tcPr>
            <w:tcW w:w="1276" w:type="dxa"/>
            <w:tcBorders>
              <w:top w:val="single" w:sz="6" w:space="0" w:color="auto"/>
              <w:left w:val="single" w:sz="6" w:space="0" w:color="auto"/>
              <w:bottom w:val="single" w:sz="6" w:space="0" w:color="auto"/>
              <w:right w:val="single" w:sz="4" w:space="0" w:color="auto"/>
            </w:tcBorders>
          </w:tcPr>
          <w:p w:rsidR="009A49EE" w:rsidRPr="00554914" w:rsidRDefault="009A49EE" w:rsidP="009152AD">
            <w:pPr>
              <w:pStyle w:val="TAL"/>
            </w:pPr>
          </w:p>
        </w:tc>
        <w:tc>
          <w:tcPr>
            <w:tcW w:w="851" w:type="dxa"/>
            <w:tcBorders>
              <w:top w:val="single" w:sz="4" w:space="0" w:color="auto"/>
              <w:left w:val="single" w:sz="4" w:space="0" w:color="auto"/>
              <w:bottom w:val="single" w:sz="4" w:space="0" w:color="auto"/>
              <w:right w:val="single" w:sz="4" w:space="0" w:color="auto"/>
            </w:tcBorders>
          </w:tcPr>
          <w:p w:rsidR="009A49EE" w:rsidRPr="00554914" w:rsidRDefault="009A49EE" w:rsidP="009152AD">
            <w:pPr>
              <w:pStyle w:val="TAC"/>
            </w:pPr>
          </w:p>
        </w:tc>
        <w:tc>
          <w:tcPr>
            <w:tcW w:w="2976" w:type="dxa"/>
            <w:tcBorders>
              <w:top w:val="single" w:sz="4" w:space="0" w:color="auto"/>
              <w:left w:val="single" w:sz="4" w:space="0" w:color="auto"/>
              <w:bottom w:val="single" w:sz="4" w:space="0" w:color="auto"/>
              <w:right w:val="single" w:sz="4" w:space="0" w:color="auto"/>
            </w:tcBorders>
          </w:tcPr>
          <w:p w:rsidR="009A49EE" w:rsidRPr="00554914" w:rsidRDefault="009A49EE" w:rsidP="009152AD">
            <w:pPr>
              <w:pStyle w:val="TAL"/>
            </w:pPr>
          </w:p>
        </w:tc>
      </w:tr>
      <w:tr w:rsidR="009A49EE" w:rsidRPr="00554914">
        <w:trPr>
          <w:cantSplit/>
          <w:jc w:val="center"/>
        </w:trPr>
        <w:tc>
          <w:tcPr>
            <w:tcW w:w="482" w:type="dxa"/>
            <w:tcBorders>
              <w:top w:val="single" w:sz="6" w:space="0" w:color="auto"/>
              <w:left w:val="single" w:sz="6" w:space="0" w:color="auto"/>
              <w:bottom w:val="single" w:sz="6" w:space="0" w:color="auto"/>
              <w:right w:val="single" w:sz="6" w:space="0" w:color="auto"/>
            </w:tcBorders>
          </w:tcPr>
          <w:p w:rsidR="009A49EE" w:rsidRPr="00554914" w:rsidRDefault="009A49EE" w:rsidP="009152AD">
            <w:pPr>
              <w:pStyle w:val="TAC"/>
            </w:pPr>
            <w:r w:rsidRPr="00554914">
              <w:t>13</w:t>
            </w:r>
          </w:p>
        </w:tc>
        <w:tc>
          <w:tcPr>
            <w:tcW w:w="3543" w:type="dxa"/>
            <w:tcBorders>
              <w:top w:val="single" w:sz="6" w:space="0" w:color="auto"/>
              <w:left w:val="single" w:sz="6" w:space="0" w:color="auto"/>
              <w:bottom w:val="single" w:sz="6" w:space="0" w:color="auto"/>
              <w:right w:val="single" w:sz="6" w:space="0" w:color="auto"/>
            </w:tcBorders>
          </w:tcPr>
          <w:p w:rsidR="009A49EE" w:rsidRPr="00554914" w:rsidRDefault="00B96650" w:rsidP="009152AD">
            <w:pPr>
              <w:pStyle w:val="TAL"/>
            </w:pPr>
            <w:r w:rsidRPr="00554914">
              <w:t>void</w:t>
            </w:r>
          </w:p>
        </w:tc>
        <w:tc>
          <w:tcPr>
            <w:tcW w:w="1276" w:type="dxa"/>
            <w:tcBorders>
              <w:top w:val="single" w:sz="6" w:space="0" w:color="auto"/>
              <w:left w:val="single" w:sz="6" w:space="0" w:color="auto"/>
              <w:bottom w:val="single" w:sz="6" w:space="0" w:color="auto"/>
              <w:right w:val="single" w:sz="4" w:space="0" w:color="auto"/>
            </w:tcBorders>
          </w:tcPr>
          <w:p w:rsidR="009A49EE" w:rsidRPr="00554914" w:rsidRDefault="009A49EE" w:rsidP="009152AD">
            <w:pPr>
              <w:pStyle w:val="TAL"/>
            </w:pPr>
          </w:p>
        </w:tc>
        <w:tc>
          <w:tcPr>
            <w:tcW w:w="851" w:type="dxa"/>
            <w:tcBorders>
              <w:top w:val="single" w:sz="4" w:space="0" w:color="auto"/>
              <w:left w:val="single" w:sz="4" w:space="0" w:color="auto"/>
              <w:bottom w:val="single" w:sz="4" w:space="0" w:color="auto"/>
              <w:right w:val="single" w:sz="4" w:space="0" w:color="auto"/>
            </w:tcBorders>
          </w:tcPr>
          <w:p w:rsidR="009A49EE" w:rsidRPr="00554914" w:rsidRDefault="009A49EE" w:rsidP="009152AD">
            <w:pPr>
              <w:pStyle w:val="TAC"/>
            </w:pPr>
          </w:p>
        </w:tc>
        <w:tc>
          <w:tcPr>
            <w:tcW w:w="2976" w:type="dxa"/>
            <w:tcBorders>
              <w:top w:val="single" w:sz="4" w:space="0" w:color="auto"/>
              <w:left w:val="single" w:sz="4" w:space="0" w:color="auto"/>
              <w:bottom w:val="single" w:sz="4" w:space="0" w:color="auto"/>
              <w:right w:val="single" w:sz="4" w:space="0" w:color="auto"/>
            </w:tcBorders>
          </w:tcPr>
          <w:p w:rsidR="009A49EE" w:rsidRPr="00554914" w:rsidRDefault="009A49EE" w:rsidP="009152AD">
            <w:pPr>
              <w:pStyle w:val="TAL"/>
            </w:pPr>
          </w:p>
        </w:tc>
      </w:tr>
      <w:tr w:rsidR="009A49EE" w:rsidRPr="00554914">
        <w:trPr>
          <w:cantSplit/>
          <w:jc w:val="center"/>
        </w:trPr>
        <w:tc>
          <w:tcPr>
            <w:tcW w:w="482" w:type="dxa"/>
            <w:tcBorders>
              <w:top w:val="single" w:sz="6" w:space="0" w:color="auto"/>
              <w:left w:val="single" w:sz="6" w:space="0" w:color="auto"/>
              <w:bottom w:val="single" w:sz="6" w:space="0" w:color="auto"/>
              <w:right w:val="single" w:sz="6" w:space="0" w:color="auto"/>
            </w:tcBorders>
          </w:tcPr>
          <w:p w:rsidR="009A49EE" w:rsidRPr="00554914" w:rsidRDefault="009A49EE" w:rsidP="009152AD">
            <w:pPr>
              <w:pStyle w:val="TAC"/>
            </w:pPr>
            <w:r w:rsidRPr="00554914">
              <w:t>14</w:t>
            </w:r>
          </w:p>
        </w:tc>
        <w:tc>
          <w:tcPr>
            <w:tcW w:w="3543" w:type="dxa"/>
            <w:tcBorders>
              <w:top w:val="single" w:sz="6" w:space="0" w:color="auto"/>
              <w:left w:val="single" w:sz="6" w:space="0" w:color="auto"/>
              <w:bottom w:val="single" w:sz="6" w:space="0" w:color="auto"/>
              <w:right w:val="single" w:sz="6" w:space="0" w:color="auto"/>
            </w:tcBorders>
          </w:tcPr>
          <w:p w:rsidR="009A49EE" w:rsidRPr="00554914" w:rsidRDefault="009A49EE" w:rsidP="009152AD">
            <w:pPr>
              <w:pStyle w:val="TAL"/>
            </w:pPr>
            <w:r w:rsidRPr="00554914">
              <w:t>Support of HS-PDSCH</w:t>
            </w:r>
          </w:p>
        </w:tc>
        <w:tc>
          <w:tcPr>
            <w:tcW w:w="1276" w:type="dxa"/>
            <w:tcBorders>
              <w:top w:val="single" w:sz="6" w:space="0" w:color="auto"/>
              <w:left w:val="single" w:sz="6" w:space="0" w:color="auto"/>
              <w:bottom w:val="single" w:sz="6" w:space="0" w:color="auto"/>
              <w:right w:val="single" w:sz="4" w:space="0" w:color="auto"/>
            </w:tcBorders>
          </w:tcPr>
          <w:p w:rsidR="009A49EE" w:rsidRPr="00554914" w:rsidRDefault="009A49EE" w:rsidP="009152AD">
            <w:pPr>
              <w:pStyle w:val="TAL"/>
            </w:pPr>
            <w:r w:rsidRPr="00554914">
              <w:t>25.306, 4.5.3</w:t>
            </w:r>
          </w:p>
        </w:tc>
        <w:tc>
          <w:tcPr>
            <w:tcW w:w="851" w:type="dxa"/>
            <w:tcBorders>
              <w:top w:val="single" w:sz="4" w:space="0" w:color="auto"/>
              <w:left w:val="single" w:sz="4" w:space="0" w:color="auto"/>
              <w:bottom w:val="single" w:sz="4" w:space="0" w:color="auto"/>
              <w:right w:val="single" w:sz="4" w:space="0" w:color="auto"/>
            </w:tcBorders>
          </w:tcPr>
          <w:p w:rsidR="009A49EE" w:rsidRPr="00554914" w:rsidRDefault="009A49EE" w:rsidP="009152AD">
            <w:pPr>
              <w:pStyle w:val="TAC"/>
            </w:pPr>
            <w:r w:rsidRPr="00554914">
              <w:t>Rel-5</w:t>
            </w:r>
          </w:p>
        </w:tc>
        <w:tc>
          <w:tcPr>
            <w:tcW w:w="2976" w:type="dxa"/>
            <w:tcBorders>
              <w:top w:val="single" w:sz="4" w:space="0" w:color="auto"/>
              <w:left w:val="single" w:sz="4" w:space="0" w:color="auto"/>
              <w:bottom w:val="single" w:sz="4" w:space="0" w:color="auto"/>
              <w:right w:val="single" w:sz="4" w:space="0" w:color="auto"/>
            </w:tcBorders>
          </w:tcPr>
          <w:p w:rsidR="009A49EE" w:rsidRPr="00554914" w:rsidRDefault="009A49EE" w:rsidP="009152AD">
            <w:pPr>
              <w:pStyle w:val="TAL"/>
            </w:pPr>
          </w:p>
        </w:tc>
      </w:tr>
      <w:tr w:rsidR="009A49EE" w:rsidRPr="00554914">
        <w:trPr>
          <w:cantSplit/>
          <w:jc w:val="center"/>
        </w:trPr>
        <w:tc>
          <w:tcPr>
            <w:tcW w:w="482" w:type="dxa"/>
            <w:tcBorders>
              <w:top w:val="single" w:sz="6" w:space="0" w:color="auto"/>
              <w:left w:val="single" w:sz="6" w:space="0" w:color="auto"/>
              <w:bottom w:val="single" w:sz="6" w:space="0" w:color="auto"/>
              <w:right w:val="single" w:sz="6" w:space="0" w:color="auto"/>
            </w:tcBorders>
          </w:tcPr>
          <w:p w:rsidR="009A49EE" w:rsidRPr="00554914" w:rsidRDefault="009A49EE" w:rsidP="009152AD">
            <w:pPr>
              <w:pStyle w:val="TAC"/>
            </w:pPr>
            <w:r w:rsidRPr="00554914">
              <w:t>15</w:t>
            </w:r>
          </w:p>
        </w:tc>
        <w:tc>
          <w:tcPr>
            <w:tcW w:w="3543" w:type="dxa"/>
            <w:tcBorders>
              <w:top w:val="single" w:sz="6" w:space="0" w:color="auto"/>
              <w:left w:val="single" w:sz="6" w:space="0" w:color="auto"/>
              <w:bottom w:val="single" w:sz="6" w:space="0" w:color="auto"/>
              <w:right w:val="single" w:sz="6" w:space="0" w:color="auto"/>
            </w:tcBorders>
          </w:tcPr>
          <w:p w:rsidR="009A49EE" w:rsidRPr="00554914" w:rsidRDefault="009A49EE" w:rsidP="009152AD">
            <w:pPr>
              <w:pStyle w:val="TAL"/>
            </w:pPr>
            <w:r w:rsidRPr="00554914">
              <w:t>Support of E-DPDCH</w:t>
            </w:r>
          </w:p>
        </w:tc>
        <w:tc>
          <w:tcPr>
            <w:tcW w:w="1276" w:type="dxa"/>
            <w:tcBorders>
              <w:top w:val="single" w:sz="6" w:space="0" w:color="auto"/>
              <w:left w:val="single" w:sz="6" w:space="0" w:color="auto"/>
              <w:bottom w:val="single" w:sz="6" w:space="0" w:color="auto"/>
              <w:right w:val="single" w:sz="4" w:space="0" w:color="auto"/>
            </w:tcBorders>
          </w:tcPr>
          <w:p w:rsidR="009A49EE" w:rsidRPr="00554914" w:rsidRDefault="009A49EE" w:rsidP="009152AD">
            <w:pPr>
              <w:pStyle w:val="TAL"/>
            </w:pPr>
            <w:r w:rsidRPr="00554914">
              <w:t>25.306, 4.5.4</w:t>
            </w:r>
          </w:p>
        </w:tc>
        <w:tc>
          <w:tcPr>
            <w:tcW w:w="851" w:type="dxa"/>
            <w:tcBorders>
              <w:top w:val="single" w:sz="4" w:space="0" w:color="auto"/>
              <w:left w:val="single" w:sz="4" w:space="0" w:color="auto"/>
              <w:bottom w:val="single" w:sz="4" w:space="0" w:color="auto"/>
              <w:right w:val="single" w:sz="4" w:space="0" w:color="auto"/>
            </w:tcBorders>
          </w:tcPr>
          <w:p w:rsidR="009A49EE" w:rsidRPr="00554914" w:rsidRDefault="009A49EE" w:rsidP="009152AD">
            <w:pPr>
              <w:pStyle w:val="TAC"/>
            </w:pPr>
            <w:r w:rsidRPr="00554914">
              <w:t>Rel-6</w:t>
            </w:r>
          </w:p>
        </w:tc>
        <w:tc>
          <w:tcPr>
            <w:tcW w:w="2976" w:type="dxa"/>
            <w:tcBorders>
              <w:top w:val="single" w:sz="4" w:space="0" w:color="auto"/>
              <w:left w:val="single" w:sz="4" w:space="0" w:color="auto"/>
              <w:bottom w:val="single" w:sz="4" w:space="0" w:color="auto"/>
              <w:right w:val="single" w:sz="4" w:space="0" w:color="auto"/>
            </w:tcBorders>
          </w:tcPr>
          <w:p w:rsidR="009A49EE" w:rsidRPr="00554914" w:rsidRDefault="009A49EE" w:rsidP="009152AD">
            <w:pPr>
              <w:pStyle w:val="TAL"/>
            </w:pPr>
          </w:p>
        </w:tc>
      </w:tr>
      <w:tr w:rsidR="004250E8" w:rsidRPr="00554914">
        <w:trPr>
          <w:cantSplit/>
          <w:jc w:val="center"/>
        </w:trPr>
        <w:tc>
          <w:tcPr>
            <w:tcW w:w="482" w:type="dxa"/>
            <w:tcBorders>
              <w:top w:val="single" w:sz="6" w:space="0" w:color="auto"/>
              <w:left w:val="single" w:sz="6" w:space="0" w:color="auto"/>
              <w:bottom w:val="single" w:sz="6" w:space="0" w:color="auto"/>
              <w:right w:val="single" w:sz="6" w:space="0" w:color="auto"/>
            </w:tcBorders>
          </w:tcPr>
          <w:p w:rsidR="004250E8" w:rsidRPr="00554914" w:rsidRDefault="004250E8" w:rsidP="009152AD">
            <w:pPr>
              <w:pStyle w:val="TAC"/>
            </w:pPr>
            <w:r w:rsidRPr="00554914">
              <w:t>16</w:t>
            </w:r>
          </w:p>
        </w:tc>
        <w:tc>
          <w:tcPr>
            <w:tcW w:w="3543" w:type="dxa"/>
            <w:tcBorders>
              <w:top w:val="single" w:sz="6" w:space="0" w:color="auto"/>
              <w:left w:val="single" w:sz="6" w:space="0" w:color="auto"/>
              <w:bottom w:val="single" w:sz="6" w:space="0" w:color="auto"/>
              <w:right w:val="single" w:sz="6" w:space="0" w:color="auto"/>
            </w:tcBorders>
          </w:tcPr>
          <w:p w:rsidR="004250E8" w:rsidRPr="00554914" w:rsidRDefault="004250E8" w:rsidP="009152AD">
            <w:pPr>
              <w:pStyle w:val="TAL"/>
            </w:pPr>
            <w:r w:rsidRPr="00554914">
              <w:t>Support of MBMS</w:t>
            </w:r>
          </w:p>
        </w:tc>
        <w:tc>
          <w:tcPr>
            <w:tcW w:w="1276" w:type="dxa"/>
            <w:tcBorders>
              <w:top w:val="single" w:sz="6" w:space="0" w:color="auto"/>
              <w:left w:val="single" w:sz="6" w:space="0" w:color="auto"/>
              <w:bottom w:val="single" w:sz="6" w:space="0" w:color="auto"/>
              <w:right w:val="single" w:sz="4" w:space="0" w:color="auto"/>
            </w:tcBorders>
          </w:tcPr>
          <w:p w:rsidR="004250E8" w:rsidRPr="00554914" w:rsidRDefault="004250E8" w:rsidP="009152AD">
            <w:pPr>
              <w:pStyle w:val="TAL"/>
            </w:pPr>
            <w:r w:rsidRPr="00554914">
              <w:t>25.306, 4.13</w:t>
            </w:r>
          </w:p>
        </w:tc>
        <w:tc>
          <w:tcPr>
            <w:tcW w:w="851" w:type="dxa"/>
            <w:tcBorders>
              <w:top w:val="single" w:sz="4" w:space="0" w:color="auto"/>
              <w:left w:val="single" w:sz="4" w:space="0" w:color="auto"/>
              <w:bottom w:val="single" w:sz="4" w:space="0" w:color="auto"/>
              <w:right w:val="single" w:sz="4" w:space="0" w:color="auto"/>
            </w:tcBorders>
          </w:tcPr>
          <w:p w:rsidR="004250E8" w:rsidRPr="00554914" w:rsidRDefault="004250E8" w:rsidP="009152AD">
            <w:pPr>
              <w:pStyle w:val="TAC"/>
            </w:pPr>
            <w:r w:rsidRPr="00554914">
              <w:t>Rel-6</w:t>
            </w:r>
          </w:p>
        </w:tc>
        <w:tc>
          <w:tcPr>
            <w:tcW w:w="2976" w:type="dxa"/>
            <w:tcBorders>
              <w:top w:val="single" w:sz="4" w:space="0" w:color="auto"/>
              <w:left w:val="single" w:sz="4" w:space="0" w:color="auto"/>
              <w:bottom w:val="single" w:sz="4" w:space="0" w:color="auto"/>
              <w:right w:val="single" w:sz="4" w:space="0" w:color="auto"/>
            </w:tcBorders>
          </w:tcPr>
          <w:p w:rsidR="004250E8" w:rsidRPr="00554914" w:rsidRDefault="004250E8" w:rsidP="009152AD">
            <w:pPr>
              <w:pStyle w:val="TAL"/>
            </w:pPr>
          </w:p>
        </w:tc>
      </w:tr>
      <w:tr w:rsidR="00D63246" w:rsidRPr="00554914">
        <w:trPr>
          <w:cantSplit/>
          <w:jc w:val="center"/>
        </w:trPr>
        <w:tc>
          <w:tcPr>
            <w:tcW w:w="482" w:type="dxa"/>
            <w:tcBorders>
              <w:top w:val="single" w:sz="6" w:space="0" w:color="auto"/>
              <w:left w:val="single" w:sz="6" w:space="0" w:color="auto"/>
              <w:bottom w:val="single" w:sz="6" w:space="0" w:color="auto"/>
              <w:right w:val="single" w:sz="6" w:space="0" w:color="auto"/>
            </w:tcBorders>
          </w:tcPr>
          <w:p w:rsidR="00D63246" w:rsidRPr="00554914" w:rsidRDefault="00D63246" w:rsidP="005C447B">
            <w:pPr>
              <w:pStyle w:val="TAC"/>
            </w:pPr>
            <w:r w:rsidRPr="00554914">
              <w:t>17</w:t>
            </w:r>
          </w:p>
        </w:tc>
        <w:tc>
          <w:tcPr>
            <w:tcW w:w="3543" w:type="dxa"/>
            <w:tcBorders>
              <w:top w:val="single" w:sz="6" w:space="0" w:color="auto"/>
              <w:left w:val="single" w:sz="6" w:space="0" w:color="auto"/>
              <w:bottom w:val="single" w:sz="6" w:space="0" w:color="auto"/>
              <w:right w:val="single" w:sz="6" w:space="0" w:color="auto"/>
            </w:tcBorders>
          </w:tcPr>
          <w:p w:rsidR="00D63246" w:rsidRPr="00554914" w:rsidRDefault="00D63246" w:rsidP="005C447B">
            <w:pPr>
              <w:pStyle w:val="TAL"/>
            </w:pPr>
            <w:r w:rsidRPr="00554914">
              <w:t>Support of HS-SCCHless HS-DSCH</w:t>
            </w:r>
          </w:p>
        </w:tc>
        <w:tc>
          <w:tcPr>
            <w:tcW w:w="1276" w:type="dxa"/>
            <w:tcBorders>
              <w:top w:val="single" w:sz="6" w:space="0" w:color="auto"/>
              <w:left w:val="single" w:sz="6" w:space="0" w:color="auto"/>
              <w:bottom w:val="single" w:sz="6" w:space="0" w:color="auto"/>
              <w:right w:val="single" w:sz="4" w:space="0" w:color="auto"/>
            </w:tcBorders>
          </w:tcPr>
          <w:p w:rsidR="00D63246" w:rsidRPr="00554914" w:rsidRDefault="00D63246" w:rsidP="005C447B">
            <w:pPr>
              <w:pStyle w:val="TAL"/>
            </w:pPr>
            <w:r w:rsidRPr="00554914">
              <w:t>25.306, 4.5.3</w:t>
            </w:r>
          </w:p>
        </w:tc>
        <w:tc>
          <w:tcPr>
            <w:tcW w:w="851" w:type="dxa"/>
            <w:tcBorders>
              <w:top w:val="single" w:sz="4" w:space="0" w:color="auto"/>
              <w:left w:val="single" w:sz="4" w:space="0" w:color="auto"/>
              <w:bottom w:val="single" w:sz="4" w:space="0" w:color="auto"/>
              <w:right w:val="single" w:sz="4" w:space="0" w:color="auto"/>
            </w:tcBorders>
          </w:tcPr>
          <w:p w:rsidR="00D63246" w:rsidRPr="00554914" w:rsidRDefault="00D63246" w:rsidP="005C447B">
            <w:pPr>
              <w:pStyle w:val="TAC"/>
            </w:pPr>
            <w:r w:rsidRPr="00554914">
              <w:t>Rel-7</w:t>
            </w:r>
          </w:p>
        </w:tc>
        <w:tc>
          <w:tcPr>
            <w:tcW w:w="2976" w:type="dxa"/>
            <w:tcBorders>
              <w:top w:val="single" w:sz="4" w:space="0" w:color="auto"/>
              <w:left w:val="single" w:sz="4" w:space="0" w:color="auto"/>
              <w:bottom w:val="single" w:sz="4" w:space="0" w:color="auto"/>
              <w:right w:val="single" w:sz="4" w:space="0" w:color="auto"/>
            </w:tcBorders>
          </w:tcPr>
          <w:p w:rsidR="00D63246" w:rsidRPr="00554914" w:rsidRDefault="00D63246" w:rsidP="005C447B">
            <w:pPr>
              <w:pStyle w:val="TAL"/>
            </w:pPr>
          </w:p>
        </w:tc>
      </w:tr>
      <w:tr w:rsidR="00EF6FEA" w:rsidRPr="00554914">
        <w:trPr>
          <w:cantSplit/>
          <w:jc w:val="center"/>
        </w:trPr>
        <w:tc>
          <w:tcPr>
            <w:tcW w:w="482" w:type="dxa"/>
            <w:tcBorders>
              <w:top w:val="single" w:sz="6" w:space="0" w:color="auto"/>
              <w:left w:val="single" w:sz="6" w:space="0" w:color="auto"/>
              <w:bottom w:val="single" w:sz="6" w:space="0" w:color="auto"/>
              <w:right w:val="single" w:sz="6" w:space="0" w:color="auto"/>
            </w:tcBorders>
          </w:tcPr>
          <w:p w:rsidR="00EF6FEA" w:rsidRPr="00554914" w:rsidRDefault="00EF6FEA" w:rsidP="005C447B">
            <w:pPr>
              <w:pStyle w:val="TAC"/>
            </w:pPr>
            <w:r w:rsidRPr="00554914">
              <w:t>18</w:t>
            </w:r>
          </w:p>
        </w:tc>
        <w:tc>
          <w:tcPr>
            <w:tcW w:w="3543" w:type="dxa"/>
            <w:tcBorders>
              <w:top w:val="single" w:sz="6" w:space="0" w:color="auto"/>
              <w:left w:val="single" w:sz="6" w:space="0" w:color="auto"/>
              <w:bottom w:val="single" w:sz="6" w:space="0" w:color="auto"/>
              <w:right w:val="single" w:sz="6" w:space="0" w:color="auto"/>
            </w:tcBorders>
          </w:tcPr>
          <w:p w:rsidR="00EF6FEA" w:rsidRPr="00554914" w:rsidRDefault="00ED7BDB" w:rsidP="005C447B">
            <w:pPr>
              <w:pStyle w:val="TAL"/>
            </w:pPr>
            <w:r w:rsidRPr="00554914">
              <w:rPr>
                <w:rFonts w:eastAsia="PMingLiU"/>
                <w:lang w:eastAsia="zh-TW"/>
              </w:rPr>
              <w:t>Full s</w:t>
            </w:r>
            <w:r w:rsidR="00EF6FEA" w:rsidRPr="00554914">
              <w:t>upport of F-DPCH</w:t>
            </w:r>
          </w:p>
        </w:tc>
        <w:tc>
          <w:tcPr>
            <w:tcW w:w="1276" w:type="dxa"/>
            <w:tcBorders>
              <w:top w:val="single" w:sz="6" w:space="0" w:color="auto"/>
              <w:left w:val="single" w:sz="6" w:space="0" w:color="auto"/>
              <w:bottom w:val="single" w:sz="6" w:space="0" w:color="auto"/>
              <w:right w:val="single" w:sz="4" w:space="0" w:color="auto"/>
            </w:tcBorders>
          </w:tcPr>
          <w:p w:rsidR="00ED7BDB" w:rsidRPr="00554914" w:rsidRDefault="00ED7BDB" w:rsidP="00ED7BDB">
            <w:pPr>
              <w:pStyle w:val="TAL"/>
              <w:rPr>
                <w:rFonts w:eastAsia="PMingLiU"/>
                <w:lang w:eastAsia="zh-TW"/>
              </w:rPr>
            </w:pPr>
            <w:r w:rsidRPr="00554914">
              <w:rPr>
                <w:rFonts w:eastAsia="PMingLiU"/>
                <w:lang w:eastAsia="zh-TW"/>
              </w:rPr>
              <w:t xml:space="preserve"> 25.331,10.2.39</w:t>
            </w:r>
          </w:p>
          <w:p w:rsidR="00EF6FEA" w:rsidRPr="00554914" w:rsidRDefault="00ED7BDB" w:rsidP="00ED7BDB">
            <w:pPr>
              <w:pStyle w:val="TAL"/>
            </w:pPr>
            <w:r w:rsidRPr="00554914">
              <w:t>10.3.3.42, 10.3.3.42oa, 11.2, 11.3</w:t>
            </w:r>
          </w:p>
        </w:tc>
        <w:tc>
          <w:tcPr>
            <w:tcW w:w="851" w:type="dxa"/>
            <w:tcBorders>
              <w:top w:val="single" w:sz="4" w:space="0" w:color="auto"/>
              <w:left w:val="single" w:sz="4" w:space="0" w:color="auto"/>
              <w:bottom w:val="single" w:sz="4" w:space="0" w:color="auto"/>
              <w:right w:val="single" w:sz="4" w:space="0" w:color="auto"/>
            </w:tcBorders>
          </w:tcPr>
          <w:p w:rsidR="00EF6FEA" w:rsidRPr="00554914" w:rsidRDefault="00EF6FEA" w:rsidP="005C447B">
            <w:pPr>
              <w:pStyle w:val="TAC"/>
            </w:pPr>
            <w:r w:rsidRPr="00554914">
              <w:t>Rel-6</w:t>
            </w:r>
          </w:p>
        </w:tc>
        <w:tc>
          <w:tcPr>
            <w:tcW w:w="2976" w:type="dxa"/>
            <w:tcBorders>
              <w:top w:val="single" w:sz="4" w:space="0" w:color="auto"/>
              <w:left w:val="single" w:sz="4" w:space="0" w:color="auto"/>
              <w:bottom w:val="single" w:sz="4" w:space="0" w:color="auto"/>
              <w:right w:val="single" w:sz="4" w:space="0" w:color="auto"/>
            </w:tcBorders>
          </w:tcPr>
          <w:p w:rsidR="00EF6FEA" w:rsidRPr="00554914" w:rsidRDefault="00EF6FEA" w:rsidP="005C447B">
            <w:pPr>
              <w:pStyle w:val="TAL"/>
            </w:pPr>
          </w:p>
        </w:tc>
      </w:tr>
      <w:tr w:rsidR="008E33DC" w:rsidRPr="00554914">
        <w:trPr>
          <w:cantSplit/>
          <w:jc w:val="center"/>
        </w:trPr>
        <w:tc>
          <w:tcPr>
            <w:tcW w:w="482" w:type="dxa"/>
            <w:tcBorders>
              <w:top w:val="single" w:sz="6" w:space="0" w:color="auto"/>
              <w:left w:val="single" w:sz="6" w:space="0" w:color="auto"/>
              <w:bottom w:val="single" w:sz="6" w:space="0" w:color="auto"/>
              <w:right w:val="single" w:sz="6" w:space="0" w:color="auto"/>
            </w:tcBorders>
          </w:tcPr>
          <w:p w:rsidR="008E33DC" w:rsidRPr="00554914" w:rsidRDefault="008E33DC" w:rsidP="001530D4">
            <w:pPr>
              <w:pStyle w:val="TAC"/>
            </w:pPr>
            <w:r w:rsidRPr="00554914">
              <w:t>19</w:t>
            </w:r>
          </w:p>
        </w:tc>
        <w:tc>
          <w:tcPr>
            <w:tcW w:w="3543" w:type="dxa"/>
            <w:tcBorders>
              <w:top w:val="single" w:sz="6" w:space="0" w:color="auto"/>
              <w:left w:val="single" w:sz="6" w:space="0" w:color="auto"/>
              <w:bottom w:val="single" w:sz="6" w:space="0" w:color="auto"/>
              <w:right w:val="single" w:sz="6" w:space="0" w:color="auto"/>
            </w:tcBorders>
          </w:tcPr>
          <w:p w:rsidR="008E33DC" w:rsidRPr="00554914" w:rsidRDefault="008E33DC" w:rsidP="001530D4">
            <w:pPr>
              <w:pStyle w:val="TAL"/>
            </w:pPr>
            <w:r w:rsidRPr="00554914">
              <w:rPr>
                <w:rFonts w:cs="Arial"/>
              </w:rPr>
              <w:t>Support of DPCCH Discontinuous Transmission</w:t>
            </w:r>
          </w:p>
        </w:tc>
        <w:tc>
          <w:tcPr>
            <w:tcW w:w="1276" w:type="dxa"/>
            <w:tcBorders>
              <w:top w:val="single" w:sz="6" w:space="0" w:color="auto"/>
              <w:left w:val="single" w:sz="6" w:space="0" w:color="auto"/>
              <w:bottom w:val="single" w:sz="6" w:space="0" w:color="auto"/>
              <w:right w:val="single" w:sz="4" w:space="0" w:color="auto"/>
            </w:tcBorders>
          </w:tcPr>
          <w:p w:rsidR="008E33DC" w:rsidRPr="00554914" w:rsidRDefault="008E33DC" w:rsidP="001530D4">
            <w:pPr>
              <w:pStyle w:val="TAL"/>
            </w:pPr>
            <w:r w:rsidRPr="00554914">
              <w:t>25.306, 4.5.4</w:t>
            </w:r>
          </w:p>
        </w:tc>
        <w:tc>
          <w:tcPr>
            <w:tcW w:w="851" w:type="dxa"/>
            <w:tcBorders>
              <w:top w:val="single" w:sz="4" w:space="0" w:color="auto"/>
              <w:left w:val="single" w:sz="4" w:space="0" w:color="auto"/>
              <w:bottom w:val="single" w:sz="4" w:space="0" w:color="auto"/>
              <w:right w:val="single" w:sz="4" w:space="0" w:color="auto"/>
            </w:tcBorders>
          </w:tcPr>
          <w:p w:rsidR="008E33DC" w:rsidRPr="00554914" w:rsidRDefault="008E33DC" w:rsidP="001530D4">
            <w:pPr>
              <w:pStyle w:val="TAC"/>
            </w:pPr>
            <w:r w:rsidRPr="00554914">
              <w:t>Rel-7</w:t>
            </w:r>
          </w:p>
        </w:tc>
        <w:tc>
          <w:tcPr>
            <w:tcW w:w="2976" w:type="dxa"/>
            <w:tcBorders>
              <w:top w:val="single" w:sz="4" w:space="0" w:color="auto"/>
              <w:left w:val="single" w:sz="4" w:space="0" w:color="auto"/>
              <w:bottom w:val="single" w:sz="4" w:space="0" w:color="auto"/>
              <w:right w:val="single" w:sz="4" w:space="0" w:color="auto"/>
            </w:tcBorders>
          </w:tcPr>
          <w:p w:rsidR="008E33DC" w:rsidRPr="00554914" w:rsidRDefault="008E33DC" w:rsidP="001530D4">
            <w:pPr>
              <w:pStyle w:val="TAL"/>
            </w:pPr>
          </w:p>
        </w:tc>
      </w:tr>
      <w:tr w:rsidR="000924C6" w:rsidRPr="00554914">
        <w:trPr>
          <w:cantSplit/>
          <w:jc w:val="center"/>
        </w:trPr>
        <w:tc>
          <w:tcPr>
            <w:tcW w:w="482" w:type="dxa"/>
            <w:tcBorders>
              <w:top w:val="single" w:sz="6" w:space="0" w:color="auto"/>
              <w:left w:val="single" w:sz="6" w:space="0" w:color="auto"/>
              <w:bottom w:val="single" w:sz="4" w:space="0" w:color="auto"/>
              <w:right w:val="single" w:sz="6" w:space="0" w:color="auto"/>
            </w:tcBorders>
          </w:tcPr>
          <w:p w:rsidR="000924C6" w:rsidRPr="00554914" w:rsidRDefault="000924C6" w:rsidP="0010596E">
            <w:pPr>
              <w:pStyle w:val="TAC"/>
            </w:pPr>
            <w:r w:rsidRPr="00554914">
              <w:t>20</w:t>
            </w:r>
          </w:p>
        </w:tc>
        <w:tc>
          <w:tcPr>
            <w:tcW w:w="3543" w:type="dxa"/>
            <w:tcBorders>
              <w:top w:val="single" w:sz="6" w:space="0" w:color="auto"/>
              <w:left w:val="single" w:sz="6" w:space="0" w:color="auto"/>
              <w:bottom w:val="single" w:sz="6" w:space="0" w:color="auto"/>
              <w:right w:val="single" w:sz="6" w:space="0" w:color="auto"/>
            </w:tcBorders>
          </w:tcPr>
          <w:p w:rsidR="000924C6" w:rsidRPr="00554914" w:rsidRDefault="000924C6" w:rsidP="0010596E">
            <w:pPr>
              <w:pStyle w:val="TAL"/>
              <w:rPr>
                <w:rFonts w:cs="Arial"/>
              </w:rPr>
            </w:pPr>
            <w:r w:rsidRPr="00554914">
              <w:t>Support of Target Cell Pre-Configuration</w:t>
            </w:r>
          </w:p>
        </w:tc>
        <w:tc>
          <w:tcPr>
            <w:tcW w:w="1276" w:type="dxa"/>
            <w:tcBorders>
              <w:top w:val="single" w:sz="6" w:space="0" w:color="auto"/>
              <w:left w:val="single" w:sz="6" w:space="0" w:color="auto"/>
              <w:bottom w:val="single" w:sz="6" w:space="0" w:color="auto"/>
              <w:right w:val="single" w:sz="4" w:space="0" w:color="auto"/>
            </w:tcBorders>
          </w:tcPr>
          <w:p w:rsidR="000924C6" w:rsidRPr="00554914" w:rsidRDefault="000924C6" w:rsidP="0010596E">
            <w:pPr>
              <w:pStyle w:val="TAL"/>
            </w:pPr>
            <w:r w:rsidRPr="00554914">
              <w:t>25.306 4.5.3</w:t>
            </w:r>
          </w:p>
        </w:tc>
        <w:tc>
          <w:tcPr>
            <w:tcW w:w="851" w:type="dxa"/>
            <w:tcBorders>
              <w:top w:val="single" w:sz="4" w:space="0" w:color="auto"/>
              <w:left w:val="single" w:sz="4" w:space="0" w:color="auto"/>
              <w:bottom w:val="single" w:sz="4" w:space="0" w:color="auto"/>
              <w:right w:val="single" w:sz="4" w:space="0" w:color="auto"/>
            </w:tcBorders>
          </w:tcPr>
          <w:p w:rsidR="000924C6" w:rsidRPr="00554914" w:rsidRDefault="000924C6" w:rsidP="0010596E">
            <w:pPr>
              <w:pStyle w:val="TAC"/>
            </w:pPr>
            <w:r w:rsidRPr="00554914">
              <w:t>Rel-8</w:t>
            </w:r>
          </w:p>
        </w:tc>
        <w:tc>
          <w:tcPr>
            <w:tcW w:w="2976" w:type="dxa"/>
            <w:tcBorders>
              <w:top w:val="single" w:sz="4" w:space="0" w:color="auto"/>
              <w:left w:val="single" w:sz="4" w:space="0" w:color="auto"/>
              <w:bottom w:val="single" w:sz="4" w:space="0" w:color="auto"/>
              <w:right w:val="single" w:sz="4" w:space="0" w:color="auto"/>
            </w:tcBorders>
          </w:tcPr>
          <w:p w:rsidR="000924C6" w:rsidRPr="00554914" w:rsidRDefault="000924C6" w:rsidP="0010596E">
            <w:pPr>
              <w:pStyle w:val="TAL"/>
            </w:pPr>
          </w:p>
        </w:tc>
      </w:tr>
      <w:tr w:rsidR="003726DB" w:rsidRPr="00554914">
        <w:trPr>
          <w:cantSplit/>
          <w:jc w:val="center"/>
        </w:trPr>
        <w:tc>
          <w:tcPr>
            <w:tcW w:w="482" w:type="dxa"/>
            <w:tcBorders>
              <w:top w:val="single" w:sz="6" w:space="0" w:color="auto"/>
              <w:left w:val="single" w:sz="6" w:space="0" w:color="auto"/>
              <w:bottom w:val="single" w:sz="6" w:space="0" w:color="auto"/>
              <w:right w:val="single" w:sz="6" w:space="0" w:color="auto"/>
            </w:tcBorders>
          </w:tcPr>
          <w:p w:rsidR="003726DB" w:rsidRPr="00554914" w:rsidRDefault="003726DB" w:rsidP="008C0459">
            <w:pPr>
              <w:pStyle w:val="TAC"/>
            </w:pPr>
            <w:r w:rsidRPr="00554914">
              <w:t>21</w:t>
            </w:r>
          </w:p>
        </w:tc>
        <w:tc>
          <w:tcPr>
            <w:tcW w:w="3543" w:type="dxa"/>
            <w:tcBorders>
              <w:top w:val="single" w:sz="6" w:space="0" w:color="auto"/>
              <w:left w:val="single" w:sz="6" w:space="0" w:color="auto"/>
              <w:bottom w:val="single" w:sz="6" w:space="0" w:color="auto"/>
              <w:right w:val="single" w:sz="6" w:space="0" w:color="auto"/>
            </w:tcBorders>
          </w:tcPr>
          <w:p w:rsidR="003726DB" w:rsidRPr="00554914" w:rsidRDefault="003726DB" w:rsidP="008C0459">
            <w:pPr>
              <w:pStyle w:val="TAL"/>
              <w:rPr>
                <w:rFonts w:cs="Arial"/>
              </w:rPr>
            </w:pPr>
            <w:r w:rsidRPr="00554914">
              <w:t>Support of HS-PDSCH in CELL_FACH</w:t>
            </w:r>
          </w:p>
        </w:tc>
        <w:tc>
          <w:tcPr>
            <w:tcW w:w="1276" w:type="dxa"/>
            <w:tcBorders>
              <w:top w:val="single" w:sz="6" w:space="0" w:color="auto"/>
              <w:left w:val="single" w:sz="6" w:space="0" w:color="auto"/>
              <w:bottom w:val="single" w:sz="6" w:space="0" w:color="auto"/>
              <w:right w:val="single" w:sz="4" w:space="0" w:color="auto"/>
            </w:tcBorders>
          </w:tcPr>
          <w:p w:rsidR="003726DB" w:rsidRPr="00554914" w:rsidRDefault="003726DB" w:rsidP="008C0459">
            <w:pPr>
              <w:pStyle w:val="TAL"/>
            </w:pPr>
            <w:r w:rsidRPr="00554914">
              <w:t>25.306, 4.5.3</w:t>
            </w:r>
          </w:p>
        </w:tc>
        <w:tc>
          <w:tcPr>
            <w:tcW w:w="851" w:type="dxa"/>
            <w:tcBorders>
              <w:top w:val="single" w:sz="4" w:space="0" w:color="auto"/>
              <w:left w:val="single" w:sz="4" w:space="0" w:color="auto"/>
              <w:bottom w:val="single" w:sz="4" w:space="0" w:color="auto"/>
              <w:right w:val="single" w:sz="4" w:space="0" w:color="auto"/>
            </w:tcBorders>
          </w:tcPr>
          <w:p w:rsidR="003726DB" w:rsidRPr="00554914" w:rsidRDefault="003726DB" w:rsidP="008C0459">
            <w:pPr>
              <w:pStyle w:val="TAC"/>
            </w:pPr>
            <w:r w:rsidRPr="00554914">
              <w:t>Rel-7</w:t>
            </w:r>
          </w:p>
        </w:tc>
        <w:tc>
          <w:tcPr>
            <w:tcW w:w="2976" w:type="dxa"/>
            <w:tcBorders>
              <w:top w:val="single" w:sz="4" w:space="0" w:color="auto"/>
              <w:left w:val="single" w:sz="4" w:space="0" w:color="auto"/>
              <w:bottom w:val="single" w:sz="4" w:space="0" w:color="auto"/>
              <w:right w:val="single" w:sz="4" w:space="0" w:color="auto"/>
            </w:tcBorders>
          </w:tcPr>
          <w:p w:rsidR="003726DB" w:rsidRPr="00554914" w:rsidRDefault="003726DB" w:rsidP="008C0459">
            <w:pPr>
              <w:pStyle w:val="TAL"/>
            </w:pPr>
          </w:p>
        </w:tc>
      </w:tr>
      <w:tr w:rsidR="0016753B" w:rsidRPr="00554914">
        <w:trPr>
          <w:cantSplit/>
          <w:jc w:val="center"/>
        </w:trPr>
        <w:tc>
          <w:tcPr>
            <w:tcW w:w="482" w:type="dxa"/>
            <w:tcBorders>
              <w:top w:val="single" w:sz="6" w:space="0" w:color="auto"/>
              <w:left w:val="single" w:sz="6" w:space="0" w:color="auto"/>
              <w:bottom w:val="single" w:sz="6" w:space="0" w:color="auto"/>
              <w:right w:val="single" w:sz="6" w:space="0" w:color="auto"/>
            </w:tcBorders>
          </w:tcPr>
          <w:p w:rsidR="0016753B" w:rsidRPr="00554914" w:rsidRDefault="0016753B" w:rsidP="00AC2F79">
            <w:pPr>
              <w:pStyle w:val="TAC"/>
            </w:pPr>
            <w:r w:rsidRPr="00554914">
              <w:t>22</w:t>
            </w:r>
          </w:p>
        </w:tc>
        <w:tc>
          <w:tcPr>
            <w:tcW w:w="3543" w:type="dxa"/>
            <w:tcBorders>
              <w:top w:val="single" w:sz="6" w:space="0" w:color="auto"/>
              <w:left w:val="single" w:sz="6" w:space="0" w:color="auto"/>
              <w:bottom w:val="single" w:sz="6" w:space="0" w:color="auto"/>
              <w:right w:val="single" w:sz="6" w:space="0" w:color="auto"/>
            </w:tcBorders>
          </w:tcPr>
          <w:p w:rsidR="0016753B" w:rsidRPr="00554914" w:rsidRDefault="0016753B" w:rsidP="00AC2F79">
            <w:pPr>
              <w:pStyle w:val="TAL"/>
            </w:pPr>
            <w:r w:rsidRPr="00554914">
              <w:t>Support of Common E-DCH</w:t>
            </w:r>
          </w:p>
        </w:tc>
        <w:tc>
          <w:tcPr>
            <w:tcW w:w="1276" w:type="dxa"/>
            <w:tcBorders>
              <w:top w:val="single" w:sz="6" w:space="0" w:color="auto"/>
              <w:left w:val="single" w:sz="6" w:space="0" w:color="auto"/>
              <w:bottom w:val="single" w:sz="6" w:space="0" w:color="auto"/>
              <w:right w:val="single" w:sz="4" w:space="0" w:color="auto"/>
            </w:tcBorders>
          </w:tcPr>
          <w:p w:rsidR="0016753B" w:rsidRPr="00554914" w:rsidRDefault="0016753B" w:rsidP="00AC2F79">
            <w:pPr>
              <w:pStyle w:val="TAL"/>
            </w:pPr>
            <w:r w:rsidRPr="00554914">
              <w:t>25.306, 4.5.4</w:t>
            </w:r>
          </w:p>
        </w:tc>
        <w:tc>
          <w:tcPr>
            <w:tcW w:w="851" w:type="dxa"/>
            <w:tcBorders>
              <w:top w:val="single" w:sz="4" w:space="0" w:color="auto"/>
              <w:left w:val="single" w:sz="4" w:space="0" w:color="auto"/>
              <w:bottom w:val="single" w:sz="4" w:space="0" w:color="auto"/>
              <w:right w:val="single" w:sz="4" w:space="0" w:color="auto"/>
            </w:tcBorders>
          </w:tcPr>
          <w:p w:rsidR="0016753B" w:rsidRPr="00554914" w:rsidRDefault="0016753B" w:rsidP="00AC2F79">
            <w:pPr>
              <w:pStyle w:val="TAC"/>
            </w:pPr>
            <w:r w:rsidRPr="00554914">
              <w:t>Rel-8</w:t>
            </w:r>
          </w:p>
        </w:tc>
        <w:tc>
          <w:tcPr>
            <w:tcW w:w="2976" w:type="dxa"/>
            <w:tcBorders>
              <w:top w:val="single" w:sz="4" w:space="0" w:color="auto"/>
              <w:left w:val="single" w:sz="4" w:space="0" w:color="auto"/>
              <w:bottom w:val="single" w:sz="4" w:space="0" w:color="auto"/>
              <w:right w:val="single" w:sz="4" w:space="0" w:color="auto"/>
            </w:tcBorders>
          </w:tcPr>
          <w:p w:rsidR="0016753B" w:rsidRPr="00554914" w:rsidRDefault="0016753B" w:rsidP="00AC2F79">
            <w:pPr>
              <w:pStyle w:val="TAL"/>
            </w:pPr>
          </w:p>
        </w:tc>
      </w:tr>
      <w:tr w:rsidR="00FE60EB" w:rsidRPr="00554914">
        <w:trPr>
          <w:cantSplit/>
          <w:jc w:val="center"/>
        </w:trPr>
        <w:tc>
          <w:tcPr>
            <w:tcW w:w="482" w:type="dxa"/>
            <w:tcBorders>
              <w:top w:val="single" w:sz="6" w:space="0" w:color="auto"/>
              <w:left w:val="single" w:sz="6" w:space="0" w:color="auto"/>
              <w:bottom w:val="single" w:sz="6" w:space="0" w:color="auto"/>
              <w:right w:val="single" w:sz="6" w:space="0" w:color="auto"/>
            </w:tcBorders>
          </w:tcPr>
          <w:p w:rsidR="00FE60EB" w:rsidRPr="00554914" w:rsidRDefault="00FE60EB" w:rsidP="00AD43F5">
            <w:pPr>
              <w:pStyle w:val="TAC"/>
            </w:pPr>
            <w:r w:rsidRPr="00554914">
              <w:t>23</w:t>
            </w:r>
          </w:p>
        </w:tc>
        <w:tc>
          <w:tcPr>
            <w:tcW w:w="3543" w:type="dxa"/>
            <w:tcBorders>
              <w:top w:val="single" w:sz="6" w:space="0" w:color="auto"/>
              <w:left w:val="single" w:sz="6" w:space="0" w:color="auto"/>
              <w:bottom w:val="single" w:sz="6" w:space="0" w:color="auto"/>
              <w:right w:val="single" w:sz="6" w:space="0" w:color="auto"/>
            </w:tcBorders>
          </w:tcPr>
          <w:p w:rsidR="00FE60EB" w:rsidRPr="00554914" w:rsidRDefault="00FE60EB" w:rsidP="00AD43F5">
            <w:pPr>
              <w:pStyle w:val="TAL"/>
            </w:pPr>
            <w:r w:rsidRPr="00554914">
              <w:t>Support of dual band operation</w:t>
            </w:r>
          </w:p>
        </w:tc>
        <w:tc>
          <w:tcPr>
            <w:tcW w:w="1276" w:type="dxa"/>
            <w:tcBorders>
              <w:top w:val="single" w:sz="6" w:space="0" w:color="auto"/>
              <w:left w:val="single" w:sz="6" w:space="0" w:color="auto"/>
              <w:bottom w:val="single" w:sz="6" w:space="0" w:color="auto"/>
              <w:right w:val="single" w:sz="4" w:space="0" w:color="auto"/>
            </w:tcBorders>
          </w:tcPr>
          <w:p w:rsidR="00FE60EB" w:rsidRPr="00554914" w:rsidRDefault="00FE60EB" w:rsidP="00AD43F5">
            <w:pPr>
              <w:pStyle w:val="TAL"/>
            </w:pPr>
            <w:r w:rsidRPr="00554914">
              <w:t>25.306 4.5.3</w:t>
            </w:r>
          </w:p>
        </w:tc>
        <w:tc>
          <w:tcPr>
            <w:tcW w:w="851" w:type="dxa"/>
            <w:tcBorders>
              <w:top w:val="single" w:sz="4" w:space="0" w:color="auto"/>
              <w:left w:val="single" w:sz="4" w:space="0" w:color="auto"/>
              <w:bottom w:val="single" w:sz="4" w:space="0" w:color="auto"/>
              <w:right w:val="single" w:sz="4" w:space="0" w:color="auto"/>
            </w:tcBorders>
          </w:tcPr>
          <w:p w:rsidR="00FE60EB" w:rsidRPr="00554914" w:rsidRDefault="00FE60EB" w:rsidP="00AD43F5">
            <w:pPr>
              <w:pStyle w:val="TAC"/>
            </w:pPr>
            <w:r w:rsidRPr="00554914">
              <w:t>Rel-9</w:t>
            </w:r>
          </w:p>
        </w:tc>
        <w:tc>
          <w:tcPr>
            <w:tcW w:w="2976" w:type="dxa"/>
            <w:tcBorders>
              <w:top w:val="single" w:sz="4" w:space="0" w:color="auto"/>
              <w:left w:val="single" w:sz="4" w:space="0" w:color="auto"/>
              <w:bottom w:val="single" w:sz="4" w:space="0" w:color="auto"/>
              <w:right w:val="single" w:sz="4" w:space="0" w:color="auto"/>
            </w:tcBorders>
          </w:tcPr>
          <w:p w:rsidR="00FE60EB" w:rsidRPr="00554914" w:rsidRDefault="00FE60EB" w:rsidP="00AD43F5">
            <w:pPr>
              <w:pStyle w:val="TAL"/>
            </w:pPr>
          </w:p>
        </w:tc>
      </w:tr>
      <w:tr w:rsidR="0065133E" w:rsidRPr="00554914">
        <w:trPr>
          <w:cantSplit/>
          <w:jc w:val="center"/>
        </w:trPr>
        <w:tc>
          <w:tcPr>
            <w:tcW w:w="482" w:type="dxa"/>
            <w:tcBorders>
              <w:top w:val="single" w:sz="6" w:space="0" w:color="auto"/>
              <w:left w:val="single" w:sz="6" w:space="0" w:color="auto"/>
              <w:bottom w:val="single" w:sz="6" w:space="0" w:color="auto"/>
              <w:right w:val="single" w:sz="6" w:space="0" w:color="auto"/>
            </w:tcBorders>
          </w:tcPr>
          <w:p w:rsidR="0065133E" w:rsidRPr="00554914" w:rsidRDefault="0065133E" w:rsidP="00AD43F5">
            <w:pPr>
              <w:pStyle w:val="TAC"/>
            </w:pPr>
            <w:r w:rsidRPr="00554914">
              <w:rPr>
                <w:lang w:eastAsia="zh-CN"/>
              </w:rPr>
              <w:t>24</w:t>
            </w:r>
          </w:p>
        </w:tc>
        <w:tc>
          <w:tcPr>
            <w:tcW w:w="3543" w:type="dxa"/>
            <w:tcBorders>
              <w:top w:val="single" w:sz="6" w:space="0" w:color="auto"/>
              <w:left w:val="single" w:sz="6" w:space="0" w:color="auto"/>
              <w:bottom w:val="single" w:sz="6" w:space="0" w:color="auto"/>
              <w:right w:val="single" w:sz="6" w:space="0" w:color="auto"/>
            </w:tcBorders>
          </w:tcPr>
          <w:p w:rsidR="0065133E" w:rsidRPr="00554914" w:rsidRDefault="0065133E" w:rsidP="00AD43F5">
            <w:pPr>
              <w:pStyle w:val="TAL"/>
            </w:pPr>
            <w:r w:rsidRPr="00554914">
              <w:rPr>
                <w:lang w:eastAsia="zh-CN"/>
              </w:rPr>
              <w:t>Support of CSG</w:t>
            </w:r>
          </w:p>
        </w:tc>
        <w:tc>
          <w:tcPr>
            <w:tcW w:w="1276" w:type="dxa"/>
            <w:tcBorders>
              <w:top w:val="single" w:sz="6" w:space="0" w:color="auto"/>
              <w:left w:val="single" w:sz="6" w:space="0" w:color="auto"/>
              <w:bottom w:val="single" w:sz="6" w:space="0" w:color="auto"/>
              <w:right w:val="single" w:sz="4" w:space="0" w:color="auto"/>
            </w:tcBorders>
          </w:tcPr>
          <w:p w:rsidR="0065133E" w:rsidRPr="00554914" w:rsidRDefault="0065133E" w:rsidP="00AD43F5">
            <w:pPr>
              <w:pStyle w:val="TAL"/>
            </w:pPr>
            <w:r w:rsidRPr="00554914">
              <w:rPr>
                <w:lang w:eastAsia="zh-CN"/>
              </w:rPr>
              <w:t xml:space="preserve">25.331 </w:t>
            </w:r>
            <w:smartTag w:uri="urn:schemas-microsoft-com:office:smarttags" w:element="chsdate">
              <w:smartTagPr>
                <w:attr w:name="IsROCDate" w:val="False"/>
                <w:attr w:name="IsLunarDate" w:val="False"/>
                <w:attr w:name="Day" w:val="30"/>
                <w:attr w:name="Month" w:val="12"/>
                <w:attr w:name="Year" w:val="1899"/>
              </w:smartTagPr>
              <w:r w:rsidRPr="00554914">
                <w:rPr>
                  <w:color w:val="000000"/>
                </w:rPr>
                <w:t>10.</w:t>
              </w:r>
              <w:smartTag w:uri="urn:schemas-microsoft-com:office:smarttags" w:element="chmetcnv">
                <w:smartTagPr>
                  <w:attr w:name="TCSC" w:val="0"/>
                  <w:attr w:name="NumberType" w:val="1"/>
                  <w:attr w:name="Negative" w:val="False"/>
                  <w:attr w:name="HasSpace" w:val="False"/>
                  <w:attr w:name="SourceValue" w:val="2.16"/>
                  <w:attr w:name="UnitName" w:val="C"/>
                </w:smartTagPr>
                <w:r w:rsidRPr="00554914">
                  <w:rPr>
                    <w:color w:val="000000"/>
                  </w:rPr>
                  <w:t>2.16</w:t>
                </w:r>
              </w:smartTag>
            </w:smartTag>
            <w:r w:rsidRPr="00554914">
              <w:rPr>
                <w:color w:val="000000"/>
              </w:rPr>
              <w:t>c</w:t>
            </w:r>
            <w:r w:rsidRPr="00554914">
              <w:rPr>
                <w:color w:val="000000"/>
                <w:lang w:eastAsia="zh-CN"/>
              </w:rPr>
              <w:t xml:space="preserve">, </w:t>
            </w:r>
            <w:r w:rsidRPr="00554914">
              <w:rPr>
                <w:color w:val="000000"/>
              </w:rPr>
              <w:t>10.3.3.42</w:t>
            </w:r>
          </w:p>
        </w:tc>
        <w:tc>
          <w:tcPr>
            <w:tcW w:w="851" w:type="dxa"/>
            <w:tcBorders>
              <w:top w:val="single" w:sz="4" w:space="0" w:color="auto"/>
              <w:left w:val="single" w:sz="4" w:space="0" w:color="auto"/>
              <w:bottom w:val="single" w:sz="4" w:space="0" w:color="auto"/>
              <w:right w:val="single" w:sz="4" w:space="0" w:color="auto"/>
            </w:tcBorders>
          </w:tcPr>
          <w:p w:rsidR="0065133E" w:rsidRPr="00554914" w:rsidRDefault="0065133E" w:rsidP="00AD43F5">
            <w:pPr>
              <w:pStyle w:val="TAC"/>
            </w:pPr>
            <w:r w:rsidRPr="00554914">
              <w:rPr>
                <w:lang w:eastAsia="zh-CN"/>
              </w:rPr>
              <w:t>Rel-8</w:t>
            </w:r>
          </w:p>
        </w:tc>
        <w:tc>
          <w:tcPr>
            <w:tcW w:w="2976" w:type="dxa"/>
            <w:tcBorders>
              <w:top w:val="single" w:sz="4" w:space="0" w:color="auto"/>
              <w:left w:val="single" w:sz="4" w:space="0" w:color="auto"/>
              <w:bottom w:val="single" w:sz="4" w:space="0" w:color="auto"/>
              <w:right w:val="single" w:sz="4" w:space="0" w:color="auto"/>
            </w:tcBorders>
          </w:tcPr>
          <w:p w:rsidR="0065133E" w:rsidRPr="00554914" w:rsidRDefault="0065133E" w:rsidP="00AD43F5">
            <w:pPr>
              <w:pStyle w:val="TAL"/>
            </w:pPr>
          </w:p>
        </w:tc>
      </w:tr>
      <w:tr w:rsidR="0065133E" w:rsidRPr="00554914">
        <w:trPr>
          <w:cantSplit/>
          <w:jc w:val="center"/>
        </w:trPr>
        <w:tc>
          <w:tcPr>
            <w:tcW w:w="482" w:type="dxa"/>
            <w:tcBorders>
              <w:top w:val="single" w:sz="6" w:space="0" w:color="auto"/>
              <w:left w:val="single" w:sz="6" w:space="0" w:color="auto"/>
              <w:bottom w:val="single" w:sz="6" w:space="0" w:color="auto"/>
              <w:right w:val="single" w:sz="6" w:space="0" w:color="auto"/>
            </w:tcBorders>
          </w:tcPr>
          <w:p w:rsidR="0065133E" w:rsidRPr="00554914" w:rsidRDefault="0065133E" w:rsidP="00AD43F5">
            <w:pPr>
              <w:pStyle w:val="TAC"/>
            </w:pPr>
            <w:r w:rsidRPr="00554914">
              <w:rPr>
                <w:lang w:eastAsia="zh-CN"/>
              </w:rPr>
              <w:t>25</w:t>
            </w:r>
          </w:p>
        </w:tc>
        <w:tc>
          <w:tcPr>
            <w:tcW w:w="3543" w:type="dxa"/>
            <w:tcBorders>
              <w:top w:val="single" w:sz="6" w:space="0" w:color="auto"/>
              <w:left w:val="single" w:sz="6" w:space="0" w:color="auto"/>
              <w:bottom w:val="single" w:sz="6" w:space="0" w:color="auto"/>
              <w:right w:val="single" w:sz="6" w:space="0" w:color="auto"/>
            </w:tcBorders>
          </w:tcPr>
          <w:p w:rsidR="0065133E" w:rsidRPr="00554914" w:rsidRDefault="0065133E" w:rsidP="00AD43F5">
            <w:pPr>
              <w:pStyle w:val="TAL"/>
            </w:pPr>
            <w:r w:rsidRPr="00554914">
              <w:rPr>
                <w:lang w:eastAsia="zh-CN"/>
              </w:rPr>
              <w:t>Support of intra-frequency SI acquisition for HO</w:t>
            </w:r>
          </w:p>
        </w:tc>
        <w:tc>
          <w:tcPr>
            <w:tcW w:w="1276" w:type="dxa"/>
            <w:tcBorders>
              <w:top w:val="single" w:sz="6" w:space="0" w:color="auto"/>
              <w:left w:val="single" w:sz="6" w:space="0" w:color="auto"/>
              <w:bottom w:val="single" w:sz="6" w:space="0" w:color="auto"/>
              <w:right w:val="single" w:sz="4" w:space="0" w:color="auto"/>
            </w:tcBorders>
          </w:tcPr>
          <w:p w:rsidR="0065133E" w:rsidRPr="00554914" w:rsidRDefault="0065133E" w:rsidP="00AD43F5">
            <w:pPr>
              <w:pStyle w:val="TAL"/>
            </w:pPr>
            <w:r w:rsidRPr="00554914">
              <w:rPr>
                <w:lang w:eastAsia="zh-CN"/>
              </w:rPr>
              <w:t xml:space="preserve">25.306 </w:t>
            </w:r>
            <w:smartTag w:uri="urn:schemas-microsoft-com:office:smarttags" w:element="chsdate">
              <w:smartTagPr>
                <w:attr w:name="IsROCDate" w:val="False"/>
                <w:attr w:name="IsLunarDate" w:val="False"/>
                <w:attr w:name="Day" w:val="30"/>
                <w:attr w:name="Month" w:val="12"/>
                <w:attr w:name="Year" w:val="1899"/>
              </w:smartTagPr>
              <w:r w:rsidRPr="00554914">
                <w:rPr>
                  <w:lang w:eastAsia="zh-CN"/>
                </w:rPr>
                <w:t>4.14.2</w:t>
              </w:r>
            </w:smartTag>
          </w:p>
        </w:tc>
        <w:tc>
          <w:tcPr>
            <w:tcW w:w="851" w:type="dxa"/>
            <w:tcBorders>
              <w:top w:val="single" w:sz="4" w:space="0" w:color="auto"/>
              <w:left w:val="single" w:sz="4" w:space="0" w:color="auto"/>
              <w:bottom w:val="single" w:sz="4" w:space="0" w:color="auto"/>
              <w:right w:val="single" w:sz="4" w:space="0" w:color="auto"/>
            </w:tcBorders>
          </w:tcPr>
          <w:p w:rsidR="0065133E" w:rsidRPr="00554914" w:rsidRDefault="0065133E" w:rsidP="00AD43F5">
            <w:pPr>
              <w:pStyle w:val="TAC"/>
            </w:pPr>
            <w:r w:rsidRPr="00554914">
              <w:t>Rel-9</w:t>
            </w:r>
          </w:p>
        </w:tc>
        <w:tc>
          <w:tcPr>
            <w:tcW w:w="2976" w:type="dxa"/>
            <w:tcBorders>
              <w:top w:val="single" w:sz="4" w:space="0" w:color="auto"/>
              <w:left w:val="single" w:sz="4" w:space="0" w:color="auto"/>
              <w:bottom w:val="single" w:sz="4" w:space="0" w:color="auto"/>
              <w:right w:val="single" w:sz="4" w:space="0" w:color="auto"/>
            </w:tcBorders>
          </w:tcPr>
          <w:p w:rsidR="0065133E" w:rsidRPr="00554914" w:rsidRDefault="0065133E" w:rsidP="00AD43F5">
            <w:pPr>
              <w:pStyle w:val="TAL"/>
            </w:pPr>
          </w:p>
        </w:tc>
      </w:tr>
      <w:tr w:rsidR="0065133E" w:rsidRPr="00554914">
        <w:trPr>
          <w:cantSplit/>
          <w:jc w:val="center"/>
        </w:trPr>
        <w:tc>
          <w:tcPr>
            <w:tcW w:w="482" w:type="dxa"/>
            <w:tcBorders>
              <w:top w:val="single" w:sz="6" w:space="0" w:color="auto"/>
              <w:left w:val="single" w:sz="6" w:space="0" w:color="auto"/>
              <w:bottom w:val="single" w:sz="6" w:space="0" w:color="auto"/>
              <w:right w:val="single" w:sz="6" w:space="0" w:color="auto"/>
            </w:tcBorders>
          </w:tcPr>
          <w:p w:rsidR="0065133E" w:rsidRPr="00554914" w:rsidRDefault="0065133E" w:rsidP="00AD43F5">
            <w:pPr>
              <w:pStyle w:val="TAC"/>
            </w:pPr>
            <w:r w:rsidRPr="00554914">
              <w:rPr>
                <w:lang w:eastAsia="zh-CN"/>
              </w:rPr>
              <w:t>26</w:t>
            </w:r>
          </w:p>
        </w:tc>
        <w:tc>
          <w:tcPr>
            <w:tcW w:w="3543" w:type="dxa"/>
            <w:tcBorders>
              <w:top w:val="single" w:sz="6" w:space="0" w:color="auto"/>
              <w:left w:val="single" w:sz="6" w:space="0" w:color="auto"/>
              <w:bottom w:val="single" w:sz="6" w:space="0" w:color="auto"/>
              <w:right w:val="single" w:sz="6" w:space="0" w:color="auto"/>
            </w:tcBorders>
          </w:tcPr>
          <w:p w:rsidR="0065133E" w:rsidRPr="00554914" w:rsidRDefault="0065133E" w:rsidP="00AD43F5">
            <w:pPr>
              <w:pStyle w:val="TAL"/>
            </w:pPr>
            <w:r w:rsidRPr="00554914">
              <w:rPr>
                <w:lang w:eastAsia="zh-CN"/>
              </w:rPr>
              <w:t>Support of inter-frequency SI acquisition for HO</w:t>
            </w:r>
          </w:p>
        </w:tc>
        <w:tc>
          <w:tcPr>
            <w:tcW w:w="1276" w:type="dxa"/>
            <w:tcBorders>
              <w:top w:val="single" w:sz="6" w:space="0" w:color="auto"/>
              <w:left w:val="single" w:sz="6" w:space="0" w:color="auto"/>
              <w:bottom w:val="single" w:sz="6" w:space="0" w:color="auto"/>
              <w:right w:val="single" w:sz="4" w:space="0" w:color="auto"/>
            </w:tcBorders>
          </w:tcPr>
          <w:p w:rsidR="0065133E" w:rsidRPr="00554914" w:rsidRDefault="0065133E" w:rsidP="00AD43F5">
            <w:pPr>
              <w:pStyle w:val="TAL"/>
            </w:pPr>
            <w:r w:rsidRPr="00554914">
              <w:rPr>
                <w:lang w:eastAsia="zh-CN"/>
              </w:rPr>
              <w:t xml:space="preserve">25.306 </w:t>
            </w:r>
            <w:smartTag w:uri="urn:schemas-microsoft-com:office:smarttags" w:element="chsdate">
              <w:smartTagPr>
                <w:attr w:name="IsROCDate" w:val="False"/>
                <w:attr w:name="IsLunarDate" w:val="False"/>
                <w:attr w:name="Day" w:val="30"/>
                <w:attr w:name="Month" w:val="12"/>
                <w:attr w:name="Year" w:val="1899"/>
              </w:smartTagPr>
              <w:r w:rsidRPr="00554914">
                <w:rPr>
                  <w:lang w:eastAsia="zh-CN"/>
                </w:rPr>
                <w:t>4.14.2</w:t>
              </w:r>
            </w:smartTag>
          </w:p>
        </w:tc>
        <w:tc>
          <w:tcPr>
            <w:tcW w:w="851" w:type="dxa"/>
            <w:tcBorders>
              <w:top w:val="single" w:sz="4" w:space="0" w:color="auto"/>
              <w:left w:val="single" w:sz="4" w:space="0" w:color="auto"/>
              <w:bottom w:val="single" w:sz="4" w:space="0" w:color="auto"/>
              <w:right w:val="single" w:sz="4" w:space="0" w:color="auto"/>
            </w:tcBorders>
          </w:tcPr>
          <w:p w:rsidR="0065133E" w:rsidRPr="00554914" w:rsidRDefault="0065133E" w:rsidP="00AD43F5">
            <w:pPr>
              <w:pStyle w:val="TAC"/>
            </w:pPr>
            <w:r w:rsidRPr="00554914">
              <w:t>Rel-9</w:t>
            </w:r>
          </w:p>
        </w:tc>
        <w:tc>
          <w:tcPr>
            <w:tcW w:w="2976" w:type="dxa"/>
            <w:tcBorders>
              <w:top w:val="single" w:sz="4" w:space="0" w:color="auto"/>
              <w:left w:val="single" w:sz="4" w:space="0" w:color="auto"/>
              <w:bottom w:val="single" w:sz="4" w:space="0" w:color="auto"/>
              <w:right w:val="single" w:sz="4" w:space="0" w:color="auto"/>
            </w:tcBorders>
          </w:tcPr>
          <w:p w:rsidR="0065133E" w:rsidRPr="00554914" w:rsidRDefault="0065133E" w:rsidP="00AD43F5">
            <w:pPr>
              <w:pStyle w:val="TAL"/>
            </w:pPr>
          </w:p>
        </w:tc>
      </w:tr>
      <w:tr w:rsidR="0065133E" w:rsidRPr="00554914">
        <w:trPr>
          <w:cantSplit/>
          <w:jc w:val="center"/>
        </w:trPr>
        <w:tc>
          <w:tcPr>
            <w:tcW w:w="482" w:type="dxa"/>
            <w:tcBorders>
              <w:top w:val="single" w:sz="6" w:space="0" w:color="auto"/>
              <w:left w:val="single" w:sz="6" w:space="0" w:color="auto"/>
              <w:bottom w:val="single" w:sz="6" w:space="0" w:color="auto"/>
              <w:right w:val="single" w:sz="6" w:space="0" w:color="auto"/>
            </w:tcBorders>
          </w:tcPr>
          <w:p w:rsidR="0065133E" w:rsidRPr="00554914" w:rsidRDefault="0065133E" w:rsidP="00357DE5">
            <w:pPr>
              <w:pStyle w:val="TAC"/>
            </w:pPr>
            <w:r w:rsidRPr="00554914">
              <w:t>27</w:t>
            </w:r>
          </w:p>
        </w:tc>
        <w:tc>
          <w:tcPr>
            <w:tcW w:w="3543" w:type="dxa"/>
            <w:tcBorders>
              <w:top w:val="single" w:sz="6" w:space="0" w:color="auto"/>
              <w:left w:val="single" w:sz="6" w:space="0" w:color="auto"/>
              <w:bottom w:val="single" w:sz="6" w:space="0" w:color="auto"/>
              <w:right w:val="single" w:sz="6" w:space="0" w:color="auto"/>
            </w:tcBorders>
          </w:tcPr>
          <w:p w:rsidR="0065133E" w:rsidRPr="00554914" w:rsidRDefault="0065133E" w:rsidP="00357DE5">
            <w:pPr>
              <w:pStyle w:val="TAL"/>
            </w:pPr>
            <w:r w:rsidRPr="00554914">
              <w:t>Support of dual cell E-DCH operation</w:t>
            </w:r>
          </w:p>
        </w:tc>
        <w:tc>
          <w:tcPr>
            <w:tcW w:w="1276" w:type="dxa"/>
            <w:tcBorders>
              <w:top w:val="single" w:sz="6" w:space="0" w:color="auto"/>
              <w:left w:val="single" w:sz="6" w:space="0" w:color="auto"/>
              <w:bottom w:val="single" w:sz="6" w:space="0" w:color="auto"/>
              <w:right w:val="single" w:sz="4" w:space="0" w:color="auto"/>
            </w:tcBorders>
          </w:tcPr>
          <w:p w:rsidR="0065133E" w:rsidRPr="00554914" w:rsidRDefault="0065133E" w:rsidP="00357DE5">
            <w:pPr>
              <w:pStyle w:val="TAL"/>
            </w:pPr>
            <w:r w:rsidRPr="00554914">
              <w:t>25.306 4.5.4</w:t>
            </w:r>
          </w:p>
        </w:tc>
        <w:tc>
          <w:tcPr>
            <w:tcW w:w="851" w:type="dxa"/>
            <w:tcBorders>
              <w:top w:val="single" w:sz="4" w:space="0" w:color="auto"/>
              <w:left w:val="single" w:sz="4" w:space="0" w:color="auto"/>
              <w:bottom w:val="single" w:sz="4" w:space="0" w:color="auto"/>
              <w:right w:val="single" w:sz="4" w:space="0" w:color="auto"/>
            </w:tcBorders>
          </w:tcPr>
          <w:p w:rsidR="0065133E" w:rsidRPr="00554914" w:rsidRDefault="0065133E" w:rsidP="00357DE5">
            <w:pPr>
              <w:pStyle w:val="TAC"/>
            </w:pPr>
            <w:r w:rsidRPr="00554914">
              <w:t>Rel-9</w:t>
            </w:r>
          </w:p>
        </w:tc>
        <w:tc>
          <w:tcPr>
            <w:tcW w:w="2976" w:type="dxa"/>
            <w:tcBorders>
              <w:top w:val="single" w:sz="4" w:space="0" w:color="auto"/>
              <w:left w:val="single" w:sz="4" w:space="0" w:color="auto"/>
              <w:bottom w:val="single" w:sz="4" w:space="0" w:color="auto"/>
              <w:right w:val="single" w:sz="4" w:space="0" w:color="auto"/>
            </w:tcBorders>
          </w:tcPr>
          <w:p w:rsidR="0065133E" w:rsidRPr="00554914" w:rsidRDefault="0065133E" w:rsidP="00357DE5">
            <w:pPr>
              <w:pStyle w:val="TAL"/>
            </w:pPr>
          </w:p>
        </w:tc>
      </w:tr>
      <w:tr w:rsidR="00C04844" w:rsidRPr="00554914">
        <w:trPr>
          <w:cantSplit/>
          <w:jc w:val="center"/>
        </w:trPr>
        <w:tc>
          <w:tcPr>
            <w:tcW w:w="482" w:type="dxa"/>
            <w:tcBorders>
              <w:top w:val="single" w:sz="6" w:space="0" w:color="auto"/>
              <w:left w:val="single" w:sz="6" w:space="0" w:color="auto"/>
              <w:bottom w:val="single" w:sz="6" w:space="0" w:color="auto"/>
              <w:right w:val="single" w:sz="6" w:space="0" w:color="auto"/>
            </w:tcBorders>
          </w:tcPr>
          <w:p w:rsidR="00C04844" w:rsidRPr="00554914" w:rsidRDefault="00C04844" w:rsidP="00C66195">
            <w:pPr>
              <w:pStyle w:val="TAC"/>
            </w:pPr>
            <w:r w:rsidRPr="00554914">
              <w:t>28</w:t>
            </w:r>
          </w:p>
        </w:tc>
        <w:tc>
          <w:tcPr>
            <w:tcW w:w="3543" w:type="dxa"/>
            <w:tcBorders>
              <w:top w:val="single" w:sz="6" w:space="0" w:color="auto"/>
              <w:left w:val="single" w:sz="6" w:space="0" w:color="auto"/>
              <w:bottom w:val="single" w:sz="6" w:space="0" w:color="auto"/>
              <w:right w:val="single" w:sz="6" w:space="0" w:color="auto"/>
            </w:tcBorders>
          </w:tcPr>
          <w:p w:rsidR="00C04844" w:rsidRPr="00554914" w:rsidRDefault="00C04844" w:rsidP="00C66195">
            <w:pPr>
              <w:pStyle w:val="TAL"/>
            </w:pPr>
            <w:r w:rsidRPr="00554914">
              <w:t>Support of MIMO only with single-stream restriction</w:t>
            </w:r>
          </w:p>
        </w:tc>
        <w:tc>
          <w:tcPr>
            <w:tcW w:w="1276" w:type="dxa"/>
            <w:tcBorders>
              <w:top w:val="single" w:sz="6" w:space="0" w:color="auto"/>
              <w:left w:val="single" w:sz="6" w:space="0" w:color="auto"/>
              <w:bottom w:val="single" w:sz="6" w:space="0" w:color="auto"/>
              <w:right w:val="single" w:sz="4" w:space="0" w:color="auto"/>
            </w:tcBorders>
          </w:tcPr>
          <w:p w:rsidR="00C04844" w:rsidRPr="00554914" w:rsidRDefault="00C04844" w:rsidP="00C66195">
            <w:pPr>
              <w:pStyle w:val="TAL"/>
            </w:pPr>
            <w:r w:rsidRPr="00554914">
              <w:t>25.306 4.5.3</w:t>
            </w:r>
          </w:p>
        </w:tc>
        <w:tc>
          <w:tcPr>
            <w:tcW w:w="851" w:type="dxa"/>
            <w:tcBorders>
              <w:top w:val="single" w:sz="4" w:space="0" w:color="auto"/>
              <w:left w:val="single" w:sz="4" w:space="0" w:color="auto"/>
              <w:bottom w:val="single" w:sz="4" w:space="0" w:color="auto"/>
              <w:right w:val="single" w:sz="4" w:space="0" w:color="auto"/>
            </w:tcBorders>
          </w:tcPr>
          <w:p w:rsidR="00C04844" w:rsidRPr="00554914" w:rsidRDefault="00C04844" w:rsidP="00C66195">
            <w:pPr>
              <w:pStyle w:val="TAC"/>
            </w:pPr>
            <w:r w:rsidRPr="00554914">
              <w:t>Rel-9</w:t>
            </w:r>
          </w:p>
        </w:tc>
        <w:tc>
          <w:tcPr>
            <w:tcW w:w="2976" w:type="dxa"/>
            <w:tcBorders>
              <w:top w:val="single" w:sz="4" w:space="0" w:color="auto"/>
              <w:left w:val="single" w:sz="4" w:space="0" w:color="auto"/>
              <w:bottom w:val="single" w:sz="4" w:space="0" w:color="auto"/>
              <w:right w:val="single" w:sz="4" w:space="0" w:color="auto"/>
            </w:tcBorders>
          </w:tcPr>
          <w:p w:rsidR="00C04844" w:rsidRPr="00554914" w:rsidRDefault="00C04844" w:rsidP="00C66195">
            <w:pPr>
              <w:pStyle w:val="TAL"/>
            </w:pPr>
          </w:p>
        </w:tc>
      </w:tr>
      <w:tr w:rsidR="00C04844" w:rsidRPr="00554914">
        <w:trPr>
          <w:cantSplit/>
          <w:jc w:val="center"/>
        </w:trPr>
        <w:tc>
          <w:tcPr>
            <w:tcW w:w="482" w:type="dxa"/>
            <w:tcBorders>
              <w:top w:val="single" w:sz="6" w:space="0" w:color="auto"/>
              <w:left w:val="single" w:sz="6" w:space="0" w:color="auto"/>
              <w:bottom w:val="single" w:sz="6" w:space="0" w:color="auto"/>
              <w:right w:val="single" w:sz="6" w:space="0" w:color="auto"/>
            </w:tcBorders>
          </w:tcPr>
          <w:p w:rsidR="00C04844" w:rsidRPr="00554914" w:rsidRDefault="00C04844" w:rsidP="00C66195">
            <w:pPr>
              <w:pStyle w:val="TAC"/>
            </w:pPr>
            <w:r w:rsidRPr="00554914">
              <w:t>29</w:t>
            </w:r>
          </w:p>
        </w:tc>
        <w:tc>
          <w:tcPr>
            <w:tcW w:w="3543" w:type="dxa"/>
            <w:tcBorders>
              <w:top w:val="single" w:sz="6" w:space="0" w:color="auto"/>
              <w:left w:val="single" w:sz="6" w:space="0" w:color="auto"/>
              <w:bottom w:val="single" w:sz="6" w:space="0" w:color="auto"/>
              <w:right w:val="single" w:sz="6" w:space="0" w:color="auto"/>
            </w:tcBorders>
          </w:tcPr>
          <w:p w:rsidR="00C04844" w:rsidRPr="00554914" w:rsidRDefault="00C04844" w:rsidP="00C66195">
            <w:pPr>
              <w:pStyle w:val="TAL"/>
            </w:pPr>
            <w:r w:rsidRPr="00554914">
              <w:t>Support of TX Diversity on DL Control Channels by MIMO Capable UE when MIMO operation is active</w:t>
            </w:r>
          </w:p>
        </w:tc>
        <w:tc>
          <w:tcPr>
            <w:tcW w:w="1276" w:type="dxa"/>
            <w:tcBorders>
              <w:top w:val="single" w:sz="6" w:space="0" w:color="auto"/>
              <w:left w:val="single" w:sz="6" w:space="0" w:color="auto"/>
              <w:bottom w:val="single" w:sz="6" w:space="0" w:color="auto"/>
              <w:right w:val="single" w:sz="4" w:space="0" w:color="auto"/>
            </w:tcBorders>
          </w:tcPr>
          <w:p w:rsidR="00C04844" w:rsidRPr="00554914" w:rsidRDefault="00C04844" w:rsidP="00C66195">
            <w:pPr>
              <w:pStyle w:val="TAL"/>
            </w:pPr>
            <w:r w:rsidRPr="00554914">
              <w:t xml:space="preserve"> 25.331 10.3.3.42</w:t>
            </w:r>
          </w:p>
        </w:tc>
        <w:tc>
          <w:tcPr>
            <w:tcW w:w="851" w:type="dxa"/>
            <w:tcBorders>
              <w:top w:val="single" w:sz="4" w:space="0" w:color="auto"/>
              <w:left w:val="single" w:sz="4" w:space="0" w:color="auto"/>
              <w:bottom w:val="single" w:sz="4" w:space="0" w:color="auto"/>
              <w:right w:val="single" w:sz="4" w:space="0" w:color="auto"/>
            </w:tcBorders>
          </w:tcPr>
          <w:p w:rsidR="00C04844" w:rsidRPr="00554914" w:rsidRDefault="00C04844" w:rsidP="00C66195">
            <w:pPr>
              <w:pStyle w:val="TAC"/>
            </w:pPr>
            <w:r w:rsidRPr="00554914">
              <w:t>Rel-7</w:t>
            </w:r>
          </w:p>
        </w:tc>
        <w:tc>
          <w:tcPr>
            <w:tcW w:w="2976" w:type="dxa"/>
            <w:tcBorders>
              <w:top w:val="single" w:sz="4" w:space="0" w:color="auto"/>
              <w:left w:val="single" w:sz="4" w:space="0" w:color="auto"/>
              <w:bottom w:val="single" w:sz="4" w:space="0" w:color="auto"/>
              <w:right w:val="single" w:sz="4" w:space="0" w:color="auto"/>
            </w:tcBorders>
          </w:tcPr>
          <w:p w:rsidR="00C04844" w:rsidRPr="00554914" w:rsidRDefault="00C04844" w:rsidP="00C66195">
            <w:pPr>
              <w:pStyle w:val="TAL"/>
            </w:pPr>
          </w:p>
        </w:tc>
      </w:tr>
    </w:tbl>
    <w:p w:rsidR="009A49EE" w:rsidRPr="00554914" w:rsidRDefault="009A49EE" w:rsidP="009A49EE"/>
    <w:p w:rsidR="009A49EE" w:rsidRPr="00554914" w:rsidRDefault="00475D24" w:rsidP="00E14E46">
      <w:pPr>
        <w:pStyle w:val="TH"/>
      </w:pPr>
      <w:r w:rsidRPr="00554914">
        <w:lastRenderedPageBreak/>
        <w:t>Table A.8</w:t>
      </w:r>
      <w:r w:rsidR="009A49EE" w:rsidRPr="00554914">
        <w:t>: FDD HS-DSCH physical layer categories</w:t>
      </w:r>
    </w:p>
    <w:tbl>
      <w:tblPr>
        <w:tblW w:w="0" w:type="auto"/>
        <w:jc w:val="center"/>
        <w:tblLayout w:type="fixed"/>
        <w:tblCellMar>
          <w:left w:w="28" w:type="dxa"/>
          <w:right w:w="56" w:type="dxa"/>
        </w:tblCellMar>
        <w:tblLook w:val="0000" w:firstRow="0" w:lastRow="0" w:firstColumn="0" w:lastColumn="0" w:noHBand="0" w:noVBand="0"/>
      </w:tblPr>
      <w:tblGrid>
        <w:gridCol w:w="482"/>
        <w:gridCol w:w="3543"/>
        <w:gridCol w:w="1276"/>
        <w:gridCol w:w="851"/>
        <w:gridCol w:w="2976"/>
      </w:tblGrid>
      <w:tr w:rsidR="009A49EE" w:rsidRPr="00554914">
        <w:trPr>
          <w:cantSplit/>
          <w:jc w:val="center"/>
        </w:trPr>
        <w:tc>
          <w:tcPr>
            <w:tcW w:w="482" w:type="dxa"/>
            <w:tcBorders>
              <w:top w:val="single" w:sz="6" w:space="0" w:color="auto"/>
              <w:left w:val="single" w:sz="6" w:space="0" w:color="auto"/>
              <w:bottom w:val="single" w:sz="6" w:space="0" w:color="auto"/>
              <w:right w:val="single" w:sz="6" w:space="0" w:color="auto"/>
            </w:tcBorders>
          </w:tcPr>
          <w:p w:rsidR="009A49EE" w:rsidRPr="00554914" w:rsidRDefault="009A49EE" w:rsidP="009152AD">
            <w:pPr>
              <w:pStyle w:val="TAH"/>
            </w:pPr>
            <w:r w:rsidRPr="00554914">
              <w:t>Item</w:t>
            </w:r>
          </w:p>
        </w:tc>
        <w:tc>
          <w:tcPr>
            <w:tcW w:w="3543" w:type="dxa"/>
            <w:tcBorders>
              <w:top w:val="single" w:sz="6" w:space="0" w:color="auto"/>
              <w:left w:val="single" w:sz="6" w:space="0" w:color="auto"/>
              <w:bottom w:val="single" w:sz="6" w:space="0" w:color="auto"/>
              <w:right w:val="single" w:sz="6" w:space="0" w:color="auto"/>
            </w:tcBorders>
          </w:tcPr>
          <w:p w:rsidR="009A49EE" w:rsidRPr="00554914" w:rsidRDefault="009A49EE" w:rsidP="009152AD">
            <w:pPr>
              <w:pStyle w:val="TAH"/>
            </w:pPr>
            <w:r w:rsidRPr="00554914">
              <w:t>FDD HS-DSCH physical layer categories</w:t>
            </w:r>
          </w:p>
        </w:tc>
        <w:tc>
          <w:tcPr>
            <w:tcW w:w="1276" w:type="dxa"/>
            <w:tcBorders>
              <w:top w:val="single" w:sz="6" w:space="0" w:color="auto"/>
              <w:left w:val="single" w:sz="6" w:space="0" w:color="auto"/>
              <w:bottom w:val="single" w:sz="6" w:space="0" w:color="auto"/>
              <w:right w:val="single" w:sz="4" w:space="0" w:color="auto"/>
            </w:tcBorders>
          </w:tcPr>
          <w:p w:rsidR="009A49EE" w:rsidRPr="00554914" w:rsidRDefault="009A49EE" w:rsidP="009152AD">
            <w:pPr>
              <w:pStyle w:val="TAH"/>
            </w:pPr>
            <w:r w:rsidRPr="00554914">
              <w:t>Ref.</w:t>
            </w:r>
          </w:p>
        </w:tc>
        <w:tc>
          <w:tcPr>
            <w:tcW w:w="851" w:type="dxa"/>
            <w:tcBorders>
              <w:top w:val="single" w:sz="4" w:space="0" w:color="auto"/>
              <w:left w:val="single" w:sz="4" w:space="0" w:color="auto"/>
              <w:bottom w:val="single" w:sz="4" w:space="0" w:color="auto"/>
              <w:right w:val="single" w:sz="4" w:space="0" w:color="auto"/>
            </w:tcBorders>
          </w:tcPr>
          <w:p w:rsidR="009A49EE" w:rsidRPr="00554914" w:rsidRDefault="009A49EE" w:rsidP="009152AD">
            <w:pPr>
              <w:pStyle w:val="TAH"/>
            </w:pPr>
            <w:r w:rsidRPr="00554914">
              <w:t>Release</w:t>
            </w:r>
          </w:p>
        </w:tc>
        <w:tc>
          <w:tcPr>
            <w:tcW w:w="2976" w:type="dxa"/>
            <w:tcBorders>
              <w:top w:val="single" w:sz="4" w:space="0" w:color="auto"/>
              <w:left w:val="single" w:sz="4" w:space="0" w:color="auto"/>
              <w:bottom w:val="single" w:sz="4" w:space="0" w:color="auto"/>
              <w:right w:val="single" w:sz="4" w:space="0" w:color="auto"/>
            </w:tcBorders>
          </w:tcPr>
          <w:p w:rsidR="009A49EE" w:rsidRPr="00554914" w:rsidRDefault="009A49EE" w:rsidP="009152AD">
            <w:pPr>
              <w:pStyle w:val="TAH"/>
            </w:pPr>
            <w:r w:rsidRPr="00554914">
              <w:t>Comments</w:t>
            </w:r>
          </w:p>
        </w:tc>
      </w:tr>
      <w:tr w:rsidR="009A49EE" w:rsidRPr="00554914">
        <w:trPr>
          <w:cantSplit/>
          <w:jc w:val="center"/>
        </w:trPr>
        <w:tc>
          <w:tcPr>
            <w:tcW w:w="482" w:type="dxa"/>
            <w:tcBorders>
              <w:top w:val="single" w:sz="6" w:space="0" w:color="auto"/>
              <w:left w:val="single" w:sz="6" w:space="0" w:color="auto"/>
              <w:bottom w:val="single" w:sz="6" w:space="0" w:color="auto"/>
              <w:right w:val="single" w:sz="6" w:space="0" w:color="auto"/>
            </w:tcBorders>
          </w:tcPr>
          <w:p w:rsidR="009A49EE" w:rsidRPr="00554914" w:rsidRDefault="009A49EE" w:rsidP="009152AD">
            <w:pPr>
              <w:pStyle w:val="TAC"/>
            </w:pPr>
            <w:r w:rsidRPr="00554914">
              <w:t>1</w:t>
            </w:r>
          </w:p>
        </w:tc>
        <w:tc>
          <w:tcPr>
            <w:tcW w:w="3543" w:type="dxa"/>
            <w:tcBorders>
              <w:top w:val="single" w:sz="6" w:space="0" w:color="auto"/>
              <w:left w:val="single" w:sz="6" w:space="0" w:color="auto"/>
              <w:bottom w:val="single" w:sz="6" w:space="0" w:color="auto"/>
              <w:right w:val="single" w:sz="6" w:space="0" w:color="auto"/>
            </w:tcBorders>
          </w:tcPr>
          <w:p w:rsidR="009A49EE" w:rsidRPr="00554914" w:rsidRDefault="009A49EE" w:rsidP="009152AD">
            <w:pPr>
              <w:pStyle w:val="TAL"/>
            </w:pPr>
            <w:r w:rsidRPr="00554914">
              <w:t>Category 1</w:t>
            </w:r>
          </w:p>
        </w:tc>
        <w:tc>
          <w:tcPr>
            <w:tcW w:w="1276" w:type="dxa"/>
            <w:tcBorders>
              <w:top w:val="single" w:sz="6" w:space="0" w:color="auto"/>
              <w:left w:val="single" w:sz="6" w:space="0" w:color="auto"/>
              <w:bottom w:val="single" w:sz="6" w:space="0" w:color="auto"/>
              <w:right w:val="single" w:sz="4" w:space="0" w:color="auto"/>
            </w:tcBorders>
          </w:tcPr>
          <w:p w:rsidR="009A49EE" w:rsidRPr="00554914" w:rsidRDefault="009A49EE" w:rsidP="009152AD">
            <w:pPr>
              <w:pStyle w:val="TAL"/>
            </w:pPr>
            <w:r w:rsidRPr="00554914">
              <w:t>25.306, 5.1</w:t>
            </w:r>
          </w:p>
        </w:tc>
        <w:tc>
          <w:tcPr>
            <w:tcW w:w="851" w:type="dxa"/>
            <w:tcBorders>
              <w:top w:val="single" w:sz="4" w:space="0" w:color="auto"/>
              <w:left w:val="single" w:sz="4" w:space="0" w:color="auto"/>
              <w:bottom w:val="single" w:sz="4" w:space="0" w:color="auto"/>
              <w:right w:val="single" w:sz="4" w:space="0" w:color="auto"/>
            </w:tcBorders>
          </w:tcPr>
          <w:p w:rsidR="009A49EE" w:rsidRPr="00554914" w:rsidRDefault="009A49EE" w:rsidP="009152AD">
            <w:pPr>
              <w:pStyle w:val="TAC"/>
            </w:pPr>
            <w:r w:rsidRPr="00554914">
              <w:t>Rel-5</w:t>
            </w:r>
          </w:p>
        </w:tc>
        <w:tc>
          <w:tcPr>
            <w:tcW w:w="2976" w:type="dxa"/>
            <w:tcBorders>
              <w:top w:val="single" w:sz="4" w:space="0" w:color="auto"/>
              <w:left w:val="single" w:sz="4" w:space="0" w:color="auto"/>
              <w:bottom w:val="single" w:sz="4" w:space="0" w:color="auto"/>
              <w:right w:val="single" w:sz="4" w:space="0" w:color="auto"/>
            </w:tcBorders>
          </w:tcPr>
          <w:p w:rsidR="009A49EE" w:rsidRPr="00554914" w:rsidRDefault="009A49EE" w:rsidP="009152AD">
            <w:pPr>
              <w:pStyle w:val="TAC"/>
            </w:pPr>
          </w:p>
        </w:tc>
      </w:tr>
      <w:tr w:rsidR="009A49EE" w:rsidRPr="00554914">
        <w:trPr>
          <w:cantSplit/>
          <w:jc w:val="center"/>
        </w:trPr>
        <w:tc>
          <w:tcPr>
            <w:tcW w:w="482" w:type="dxa"/>
            <w:tcBorders>
              <w:top w:val="single" w:sz="6" w:space="0" w:color="auto"/>
              <w:left w:val="single" w:sz="6" w:space="0" w:color="auto"/>
              <w:bottom w:val="single" w:sz="6" w:space="0" w:color="auto"/>
              <w:right w:val="single" w:sz="6" w:space="0" w:color="auto"/>
            </w:tcBorders>
          </w:tcPr>
          <w:p w:rsidR="009A49EE" w:rsidRPr="00554914" w:rsidRDefault="009A49EE" w:rsidP="009152AD">
            <w:pPr>
              <w:pStyle w:val="TAC"/>
            </w:pPr>
            <w:r w:rsidRPr="00554914">
              <w:t>2</w:t>
            </w:r>
          </w:p>
        </w:tc>
        <w:tc>
          <w:tcPr>
            <w:tcW w:w="3543" w:type="dxa"/>
            <w:tcBorders>
              <w:top w:val="single" w:sz="6" w:space="0" w:color="auto"/>
              <w:left w:val="single" w:sz="6" w:space="0" w:color="auto"/>
              <w:bottom w:val="single" w:sz="6" w:space="0" w:color="auto"/>
              <w:right w:val="single" w:sz="6" w:space="0" w:color="auto"/>
            </w:tcBorders>
          </w:tcPr>
          <w:p w:rsidR="009A49EE" w:rsidRPr="00554914" w:rsidRDefault="009A49EE" w:rsidP="009152AD">
            <w:pPr>
              <w:pStyle w:val="TAL"/>
            </w:pPr>
            <w:r w:rsidRPr="00554914">
              <w:t xml:space="preserve">Category </w:t>
            </w:r>
            <w:r w:rsidRPr="00554914">
              <w:rPr>
                <w:rFonts w:eastAsia="MS Mincho"/>
              </w:rPr>
              <w:t xml:space="preserve">2 </w:t>
            </w:r>
          </w:p>
        </w:tc>
        <w:tc>
          <w:tcPr>
            <w:tcW w:w="1276" w:type="dxa"/>
            <w:tcBorders>
              <w:top w:val="single" w:sz="6" w:space="0" w:color="auto"/>
              <w:left w:val="single" w:sz="6" w:space="0" w:color="auto"/>
              <w:bottom w:val="single" w:sz="6" w:space="0" w:color="auto"/>
              <w:right w:val="single" w:sz="4" w:space="0" w:color="auto"/>
            </w:tcBorders>
          </w:tcPr>
          <w:p w:rsidR="009A49EE" w:rsidRPr="00554914" w:rsidRDefault="009A49EE" w:rsidP="009152AD">
            <w:pPr>
              <w:pStyle w:val="TAL"/>
            </w:pPr>
            <w:r w:rsidRPr="00554914">
              <w:t>25.306, 5.1</w:t>
            </w:r>
          </w:p>
        </w:tc>
        <w:tc>
          <w:tcPr>
            <w:tcW w:w="851" w:type="dxa"/>
            <w:tcBorders>
              <w:top w:val="single" w:sz="4" w:space="0" w:color="auto"/>
              <w:left w:val="single" w:sz="4" w:space="0" w:color="auto"/>
              <w:bottom w:val="single" w:sz="4" w:space="0" w:color="auto"/>
              <w:right w:val="single" w:sz="4" w:space="0" w:color="auto"/>
            </w:tcBorders>
          </w:tcPr>
          <w:p w:rsidR="009A49EE" w:rsidRPr="00554914" w:rsidRDefault="009A49EE" w:rsidP="009152AD">
            <w:pPr>
              <w:pStyle w:val="TAC"/>
            </w:pPr>
            <w:r w:rsidRPr="00554914">
              <w:t>Rel-5</w:t>
            </w:r>
          </w:p>
        </w:tc>
        <w:tc>
          <w:tcPr>
            <w:tcW w:w="2976" w:type="dxa"/>
            <w:tcBorders>
              <w:top w:val="single" w:sz="4" w:space="0" w:color="auto"/>
              <w:left w:val="single" w:sz="4" w:space="0" w:color="auto"/>
              <w:bottom w:val="single" w:sz="4" w:space="0" w:color="auto"/>
              <w:right w:val="single" w:sz="4" w:space="0" w:color="auto"/>
            </w:tcBorders>
          </w:tcPr>
          <w:p w:rsidR="009A49EE" w:rsidRPr="00554914" w:rsidRDefault="009A49EE" w:rsidP="009152AD">
            <w:pPr>
              <w:pStyle w:val="TAC"/>
            </w:pPr>
          </w:p>
        </w:tc>
      </w:tr>
      <w:tr w:rsidR="009A49EE" w:rsidRPr="00554914">
        <w:trPr>
          <w:cantSplit/>
          <w:jc w:val="center"/>
        </w:trPr>
        <w:tc>
          <w:tcPr>
            <w:tcW w:w="482" w:type="dxa"/>
            <w:tcBorders>
              <w:top w:val="single" w:sz="6" w:space="0" w:color="auto"/>
              <w:left w:val="single" w:sz="6" w:space="0" w:color="auto"/>
              <w:bottom w:val="single" w:sz="6" w:space="0" w:color="auto"/>
              <w:right w:val="single" w:sz="6" w:space="0" w:color="auto"/>
            </w:tcBorders>
          </w:tcPr>
          <w:p w:rsidR="009A49EE" w:rsidRPr="00554914" w:rsidRDefault="009A49EE" w:rsidP="009152AD">
            <w:pPr>
              <w:pStyle w:val="TAC"/>
            </w:pPr>
            <w:r w:rsidRPr="00554914">
              <w:t>3</w:t>
            </w:r>
          </w:p>
        </w:tc>
        <w:tc>
          <w:tcPr>
            <w:tcW w:w="3543" w:type="dxa"/>
            <w:tcBorders>
              <w:top w:val="single" w:sz="6" w:space="0" w:color="auto"/>
              <w:left w:val="single" w:sz="6" w:space="0" w:color="auto"/>
              <w:bottom w:val="single" w:sz="6" w:space="0" w:color="auto"/>
              <w:right w:val="single" w:sz="6" w:space="0" w:color="auto"/>
            </w:tcBorders>
          </w:tcPr>
          <w:p w:rsidR="009A49EE" w:rsidRPr="00554914" w:rsidRDefault="009A49EE" w:rsidP="009152AD">
            <w:pPr>
              <w:pStyle w:val="TAL"/>
            </w:pPr>
            <w:r w:rsidRPr="00554914">
              <w:t>Category 3</w:t>
            </w:r>
          </w:p>
        </w:tc>
        <w:tc>
          <w:tcPr>
            <w:tcW w:w="1276" w:type="dxa"/>
            <w:tcBorders>
              <w:top w:val="single" w:sz="6" w:space="0" w:color="auto"/>
              <w:left w:val="single" w:sz="6" w:space="0" w:color="auto"/>
              <w:bottom w:val="single" w:sz="6" w:space="0" w:color="auto"/>
              <w:right w:val="single" w:sz="4" w:space="0" w:color="auto"/>
            </w:tcBorders>
          </w:tcPr>
          <w:p w:rsidR="009A49EE" w:rsidRPr="00554914" w:rsidRDefault="009A49EE" w:rsidP="009152AD">
            <w:pPr>
              <w:pStyle w:val="TAL"/>
            </w:pPr>
            <w:r w:rsidRPr="00554914">
              <w:t>25.306, 5.1</w:t>
            </w:r>
          </w:p>
        </w:tc>
        <w:tc>
          <w:tcPr>
            <w:tcW w:w="851" w:type="dxa"/>
            <w:tcBorders>
              <w:top w:val="single" w:sz="4" w:space="0" w:color="auto"/>
              <w:left w:val="single" w:sz="4" w:space="0" w:color="auto"/>
              <w:bottom w:val="single" w:sz="4" w:space="0" w:color="auto"/>
              <w:right w:val="single" w:sz="4" w:space="0" w:color="auto"/>
            </w:tcBorders>
          </w:tcPr>
          <w:p w:rsidR="009A49EE" w:rsidRPr="00554914" w:rsidRDefault="009A49EE" w:rsidP="009152AD">
            <w:pPr>
              <w:pStyle w:val="TAC"/>
            </w:pPr>
            <w:r w:rsidRPr="00554914">
              <w:t>Rel-5</w:t>
            </w:r>
          </w:p>
        </w:tc>
        <w:tc>
          <w:tcPr>
            <w:tcW w:w="2976" w:type="dxa"/>
            <w:tcBorders>
              <w:top w:val="single" w:sz="4" w:space="0" w:color="auto"/>
              <w:left w:val="single" w:sz="4" w:space="0" w:color="auto"/>
              <w:bottom w:val="single" w:sz="4" w:space="0" w:color="auto"/>
              <w:right w:val="single" w:sz="4" w:space="0" w:color="auto"/>
            </w:tcBorders>
          </w:tcPr>
          <w:p w:rsidR="009A49EE" w:rsidRPr="00554914" w:rsidRDefault="009A49EE" w:rsidP="009152AD">
            <w:pPr>
              <w:pStyle w:val="TAC"/>
            </w:pPr>
          </w:p>
        </w:tc>
      </w:tr>
      <w:tr w:rsidR="009A49EE" w:rsidRPr="00554914">
        <w:trPr>
          <w:cantSplit/>
          <w:jc w:val="center"/>
        </w:trPr>
        <w:tc>
          <w:tcPr>
            <w:tcW w:w="482" w:type="dxa"/>
            <w:tcBorders>
              <w:top w:val="single" w:sz="6" w:space="0" w:color="auto"/>
              <w:left w:val="single" w:sz="6" w:space="0" w:color="auto"/>
              <w:bottom w:val="single" w:sz="6" w:space="0" w:color="auto"/>
              <w:right w:val="single" w:sz="6" w:space="0" w:color="auto"/>
            </w:tcBorders>
          </w:tcPr>
          <w:p w:rsidR="009A49EE" w:rsidRPr="00554914" w:rsidRDefault="009A49EE" w:rsidP="009152AD">
            <w:pPr>
              <w:pStyle w:val="TAC"/>
            </w:pPr>
            <w:r w:rsidRPr="00554914">
              <w:t>4</w:t>
            </w:r>
          </w:p>
        </w:tc>
        <w:tc>
          <w:tcPr>
            <w:tcW w:w="3543" w:type="dxa"/>
            <w:tcBorders>
              <w:top w:val="single" w:sz="6" w:space="0" w:color="auto"/>
              <w:left w:val="single" w:sz="6" w:space="0" w:color="auto"/>
              <w:bottom w:val="single" w:sz="6" w:space="0" w:color="auto"/>
              <w:right w:val="single" w:sz="6" w:space="0" w:color="auto"/>
            </w:tcBorders>
          </w:tcPr>
          <w:p w:rsidR="009A49EE" w:rsidRPr="00554914" w:rsidRDefault="009A49EE" w:rsidP="009152AD">
            <w:pPr>
              <w:pStyle w:val="TAL"/>
            </w:pPr>
            <w:r w:rsidRPr="00554914">
              <w:t>Category 4</w:t>
            </w:r>
          </w:p>
        </w:tc>
        <w:tc>
          <w:tcPr>
            <w:tcW w:w="1276" w:type="dxa"/>
            <w:tcBorders>
              <w:top w:val="single" w:sz="6" w:space="0" w:color="auto"/>
              <w:left w:val="single" w:sz="6" w:space="0" w:color="auto"/>
              <w:bottom w:val="single" w:sz="6" w:space="0" w:color="auto"/>
              <w:right w:val="single" w:sz="4" w:space="0" w:color="auto"/>
            </w:tcBorders>
          </w:tcPr>
          <w:p w:rsidR="009A49EE" w:rsidRPr="00554914" w:rsidRDefault="009A49EE" w:rsidP="009152AD">
            <w:pPr>
              <w:pStyle w:val="TAL"/>
            </w:pPr>
            <w:r w:rsidRPr="00554914">
              <w:t>25.306, 5.1</w:t>
            </w:r>
          </w:p>
        </w:tc>
        <w:tc>
          <w:tcPr>
            <w:tcW w:w="851" w:type="dxa"/>
            <w:tcBorders>
              <w:top w:val="single" w:sz="4" w:space="0" w:color="auto"/>
              <w:left w:val="single" w:sz="4" w:space="0" w:color="auto"/>
              <w:bottom w:val="single" w:sz="4" w:space="0" w:color="auto"/>
              <w:right w:val="single" w:sz="4" w:space="0" w:color="auto"/>
            </w:tcBorders>
          </w:tcPr>
          <w:p w:rsidR="009A49EE" w:rsidRPr="00554914" w:rsidRDefault="009A49EE" w:rsidP="009152AD">
            <w:pPr>
              <w:pStyle w:val="TAC"/>
            </w:pPr>
            <w:r w:rsidRPr="00554914">
              <w:t>Rel-5</w:t>
            </w:r>
          </w:p>
        </w:tc>
        <w:tc>
          <w:tcPr>
            <w:tcW w:w="2976" w:type="dxa"/>
            <w:tcBorders>
              <w:top w:val="single" w:sz="4" w:space="0" w:color="auto"/>
              <w:left w:val="single" w:sz="4" w:space="0" w:color="auto"/>
              <w:bottom w:val="single" w:sz="4" w:space="0" w:color="auto"/>
              <w:right w:val="single" w:sz="4" w:space="0" w:color="auto"/>
            </w:tcBorders>
          </w:tcPr>
          <w:p w:rsidR="009A49EE" w:rsidRPr="00554914" w:rsidRDefault="009A49EE" w:rsidP="009152AD">
            <w:pPr>
              <w:pStyle w:val="TAC"/>
            </w:pPr>
          </w:p>
        </w:tc>
      </w:tr>
      <w:tr w:rsidR="009A49EE" w:rsidRPr="00554914">
        <w:trPr>
          <w:cantSplit/>
          <w:jc w:val="center"/>
        </w:trPr>
        <w:tc>
          <w:tcPr>
            <w:tcW w:w="482" w:type="dxa"/>
            <w:tcBorders>
              <w:top w:val="single" w:sz="6" w:space="0" w:color="auto"/>
              <w:left w:val="single" w:sz="6" w:space="0" w:color="auto"/>
              <w:bottom w:val="single" w:sz="6" w:space="0" w:color="auto"/>
              <w:right w:val="single" w:sz="6" w:space="0" w:color="auto"/>
            </w:tcBorders>
          </w:tcPr>
          <w:p w:rsidR="009A49EE" w:rsidRPr="00554914" w:rsidRDefault="009A49EE" w:rsidP="009152AD">
            <w:pPr>
              <w:pStyle w:val="TAC"/>
            </w:pPr>
            <w:r w:rsidRPr="00554914">
              <w:t>5</w:t>
            </w:r>
          </w:p>
        </w:tc>
        <w:tc>
          <w:tcPr>
            <w:tcW w:w="3543" w:type="dxa"/>
            <w:tcBorders>
              <w:top w:val="single" w:sz="6" w:space="0" w:color="auto"/>
              <w:left w:val="single" w:sz="6" w:space="0" w:color="auto"/>
              <w:bottom w:val="single" w:sz="6" w:space="0" w:color="auto"/>
              <w:right w:val="single" w:sz="6" w:space="0" w:color="auto"/>
            </w:tcBorders>
          </w:tcPr>
          <w:p w:rsidR="009A49EE" w:rsidRPr="00554914" w:rsidRDefault="009A49EE" w:rsidP="009152AD">
            <w:pPr>
              <w:pStyle w:val="TAL"/>
            </w:pPr>
            <w:r w:rsidRPr="00554914">
              <w:t xml:space="preserve">Category 5 </w:t>
            </w:r>
          </w:p>
        </w:tc>
        <w:tc>
          <w:tcPr>
            <w:tcW w:w="1276" w:type="dxa"/>
            <w:tcBorders>
              <w:top w:val="single" w:sz="6" w:space="0" w:color="auto"/>
              <w:left w:val="single" w:sz="6" w:space="0" w:color="auto"/>
              <w:bottom w:val="single" w:sz="6" w:space="0" w:color="auto"/>
              <w:right w:val="single" w:sz="4" w:space="0" w:color="auto"/>
            </w:tcBorders>
          </w:tcPr>
          <w:p w:rsidR="009A49EE" w:rsidRPr="00554914" w:rsidRDefault="009A49EE" w:rsidP="009152AD">
            <w:pPr>
              <w:pStyle w:val="TAL"/>
            </w:pPr>
            <w:r w:rsidRPr="00554914">
              <w:t>25.306, 5.1</w:t>
            </w:r>
          </w:p>
        </w:tc>
        <w:tc>
          <w:tcPr>
            <w:tcW w:w="851" w:type="dxa"/>
            <w:tcBorders>
              <w:top w:val="single" w:sz="4" w:space="0" w:color="auto"/>
              <w:left w:val="single" w:sz="4" w:space="0" w:color="auto"/>
              <w:bottom w:val="single" w:sz="4" w:space="0" w:color="auto"/>
              <w:right w:val="single" w:sz="4" w:space="0" w:color="auto"/>
            </w:tcBorders>
          </w:tcPr>
          <w:p w:rsidR="009A49EE" w:rsidRPr="00554914" w:rsidRDefault="009A49EE" w:rsidP="009152AD">
            <w:pPr>
              <w:pStyle w:val="TAC"/>
            </w:pPr>
            <w:r w:rsidRPr="00554914">
              <w:t>Rel-5</w:t>
            </w:r>
          </w:p>
        </w:tc>
        <w:tc>
          <w:tcPr>
            <w:tcW w:w="2976" w:type="dxa"/>
            <w:tcBorders>
              <w:top w:val="single" w:sz="4" w:space="0" w:color="auto"/>
              <w:left w:val="single" w:sz="4" w:space="0" w:color="auto"/>
              <w:bottom w:val="single" w:sz="4" w:space="0" w:color="auto"/>
              <w:right w:val="single" w:sz="4" w:space="0" w:color="auto"/>
            </w:tcBorders>
          </w:tcPr>
          <w:p w:rsidR="009A49EE" w:rsidRPr="00554914" w:rsidRDefault="009A49EE" w:rsidP="009152AD">
            <w:pPr>
              <w:pStyle w:val="TAC"/>
            </w:pPr>
          </w:p>
        </w:tc>
      </w:tr>
      <w:tr w:rsidR="009A49EE" w:rsidRPr="00554914">
        <w:trPr>
          <w:cantSplit/>
          <w:jc w:val="center"/>
        </w:trPr>
        <w:tc>
          <w:tcPr>
            <w:tcW w:w="482" w:type="dxa"/>
            <w:tcBorders>
              <w:top w:val="single" w:sz="6" w:space="0" w:color="auto"/>
              <w:left w:val="single" w:sz="6" w:space="0" w:color="auto"/>
              <w:bottom w:val="single" w:sz="6" w:space="0" w:color="auto"/>
              <w:right w:val="single" w:sz="6" w:space="0" w:color="auto"/>
            </w:tcBorders>
          </w:tcPr>
          <w:p w:rsidR="009A49EE" w:rsidRPr="00554914" w:rsidRDefault="009A49EE" w:rsidP="009152AD">
            <w:pPr>
              <w:pStyle w:val="TAC"/>
            </w:pPr>
            <w:r w:rsidRPr="00554914">
              <w:t>6</w:t>
            </w:r>
          </w:p>
        </w:tc>
        <w:tc>
          <w:tcPr>
            <w:tcW w:w="3543" w:type="dxa"/>
            <w:tcBorders>
              <w:top w:val="single" w:sz="6" w:space="0" w:color="auto"/>
              <w:left w:val="single" w:sz="6" w:space="0" w:color="auto"/>
              <w:bottom w:val="single" w:sz="6" w:space="0" w:color="auto"/>
              <w:right w:val="single" w:sz="6" w:space="0" w:color="auto"/>
            </w:tcBorders>
          </w:tcPr>
          <w:p w:rsidR="009A49EE" w:rsidRPr="00554914" w:rsidRDefault="009A49EE" w:rsidP="009152AD">
            <w:pPr>
              <w:pStyle w:val="TAL"/>
            </w:pPr>
            <w:r w:rsidRPr="00554914">
              <w:t>Category 6</w:t>
            </w:r>
          </w:p>
        </w:tc>
        <w:tc>
          <w:tcPr>
            <w:tcW w:w="1276" w:type="dxa"/>
            <w:tcBorders>
              <w:top w:val="single" w:sz="6" w:space="0" w:color="auto"/>
              <w:left w:val="single" w:sz="6" w:space="0" w:color="auto"/>
              <w:bottom w:val="single" w:sz="6" w:space="0" w:color="auto"/>
              <w:right w:val="single" w:sz="4" w:space="0" w:color="auto"/>
            </w:tcBorders>
          </w:tcPr>
          <w:p w:rsidR="009A49EE" w:rsidRPr="00554914" w:rsidRDefault="009A49EE" w:rsidP="009152AD">
            <w:pPr>
              <w:pStyle w:val="TAL"/>
            </w:pPr>
            <w:r w:rsidRPr="00554914">
              <w:t>25.306, 5.1</w:t>
            </w:r>
          </w:p>
        </w:tc>
        <w:tc>
          <w:tcPr>
            <w:tcW w:w="851" w:type="dxa"/>
            <w:tcBorders>
              <w:top w:val="single" w:sz="4" w:space="0" w:color="auto"/>
              <w:left w:val="single" w:sz="4" w:space="0" w:color="auto"/>
              <w:bottom w:val="single" w:sz="4" w:space="0" w:color="auto"/>
              <w:right w:val="single" w:sz="4" w:space="0" w:color="auto"/>
            </w:tcBorders>
          </w:tcPr>
          <w:p w:rsidR="009A49EE" w:rsidRPr="00554914" w:rsidRDefault="009A49EE" w:rsidP="009152AD">
            <w:pPr>
              <w:pStyle w:val="TAC"/>
            </w:pPr>
            <w:r w:rsidRPr="00554914">
              <w:t>Rel-5</w:t>
            </w:r>
          </w:p>
        </w:tc>
        <w:tc>
          <w:tcPr>
            <w:tcW w:w="2976" w:type="dxa"/>
            <w:tcBorders>
              <w:top w:val="single" w:sz="4" w:space="0" w:color="auto"/>
              <w:left w:val="single" w:sz="4" w:space="0" w:color="auto"/>
              <w:bottom w:val="single" w:sz="4" w:space="0" w:color="auto"/>
              <w:right w:val="single" w:sz="4" w:space="0" w:color="auto"/>
            </w:tcBorders>
          </w:tcPr>
          <w:p w:rsidR="009A49EE" w:rsidRPr="00554914" w:rsidRDefault="009A49EE" w:rsidP="009152AD">
            <w:pPr>
              <w:pStyle w:val="TAC"/>
            </w:pPr>
          </w:p>
        </w:tc>
      </w:tr>
      <w:tr w:rsidR="009A49EE" w:rsidRPr="00554914">
        <w:trPr>
          <w:cantSplit/>
          <w:jc w:val="center"/>
        </w:trPr>
        <w:tc>
          <w:tcPr>
            <w:tcW w:w="482" w:type="dxa"/>
            <w:tcBorders>
              <w:top w:val="single" w:sz="6" w:space="0" w:color="auto"/>
              <w:left w:val="single" w:sz="6" w:space="0" w:color="auto"/>
              <w:bottom w:val="single" w:sz="6" w:space="0" w:color="auto"/>
              <w:right w:val="single" w:sz="6" w:space="0" w:color="auto"/>
            </w:tcBorders>
          </w:tcPr>
          <w:p w:rsidR="009A49EE" w:rsidRPr="00554914" w:rsidRDefault="009A49EE" w:rsidP="009152AD">
            <w:pPr>
              <w:pStyle w:val="TAC"/>
            </w:pPr>
            <w:r w:rsidRPr="00554914">
              <w:t>7</w:t>
            </w:r>
          </w:p>
        </w:tc>
        <w:tc>
          <w:tcPr>
            <w:tcW w:w="3543" w:type="dxa"/>
            <w:tcBorders>
              <w:top w:val="single" w:sz="6" w:space="0" w:color="auto"/>
              <w:left w:val="single" w:sz="6" w:space="0" w:color="auto"/>
              <w:bottom w:val="single" w:sz="6" w:space="0" w:color="auto"/>
              <w:right w:val="single" w:sz="6" w:space="0" w:color="auto"/>
            </w:tcBorders>
          </w:tcPr>
          <w:p w:rsidR="009A49EE" w:rsidRPr="00554914" w:rsidRDefault="009A49EE" w:rsidP="009152AD">
            <w:pPr>
              <w:pStyle w:val="TAL"/>
            </w:pPr>
            <w:r w:rsidRPr="00554914">
              <w:t>Category 7</w:t>
            </w:r>
          </w:p>
        </w:tc>
        <w:tc>
          <w:tcPr>
            <w:tcW w:w="1276" w:type="dxa"/>
            <w:tcBorders>
              <w:top w:val="single" w:sz="6" w:space="0" w:color="auto"/>
              <w:left w:val="single" w:sz="6" w:space="0" w:color="auto"/>
              <w:bottom w:val="single" w:sz="6" w:space="0" w:color="auto"/>
              <w:right w:val="single" w:sz="4" w:space="0" w:color="auto"/>
            </w:tcBorders>
          </w:tcPr>
          <w:p w:rsidR="009A49EE" w:rsidRPr="00554914" w:rsidRDefault="009A49EE" w:rsidP="009152AD">
            <w:pPr>
              <w:pStyle w:val="TAL"/>
            </w:pPr>
            <w:r w:rsidRPr="00554914">
              <w:t>25.306, 5.1</w:t>
            </w:r>
          </w:p>
        </w:tc>
        <w:tc>
          <w:tcPr>
            <w:tcW w:w="851" w:type="dxa"/>
            <w:tcBorders>
              <w:top w:val="single" w:sz="4" w:space="0" w:color="auto"/>
              <w:left w:val="single" w:sz="4" w:space="0" w:color="auto"/>
              <w:bottom w:val="single" w:sz="4" w:space="0" w:color="auto"/>
              <w:right w:val="single" w:sz="4" w:space="0" w:color="auto"/>
            </w:tcBorders>
          </w:tcPr>
          <w:p w:rsidR="009A49EE" w:rsidRPr="00554914" w:rsidRDefault="009A49EE" w:rsidP="009152AD">
            <w:pPr>
              <w:pStyle w:val="TAC"/>
            </w:pPr>
            <w:r w:rsidRPr="00554914">
              <w:t>Rel-5</w:t>
            </w:r>
          </w:p>
        </w:tc>
        <w:tc>
          <w:tcPr>
            <w:tcW w:w="2976" w:type="dxa"/>
            <w:tcBorders>
              <w:top w:val="single" w:sz="4" w:space="0" w:color="auto"/>
              <w:left w:val="single" w:sz="4" w:space="0" w:color="auto"/>
              <w:bottom w:val="single" w:sz="4" w:space="0" w:color="auto"/>
              <w:right w:val="single" w:sz="4" w:space="0" w:color="auto"/>
            </w:tcBorders>
          </w:tcPr>
          <w:p w:rsidR="009A49EE" w:rsidRPr="00554914" w:rsidRDefault="009A49EE" w:rsidP="009152AD">
            <w:pPr>
              <w:pStyle w:val="TAC"/>
            </w:pPr>
          </w:p>
        </w:tc>
      </w:tr>
      <w:tr w:rsidR="009A49EE" w:rsidRPr="00554914">
        <w:trPr>
          <w:cantSplit/>
          <w:jc w:val="center"/>
        </w:trPr>
        <w:tc>
          <w:tcPr>
            <w:tcW w:w="482" w:type="dxa"/>
            <w:tcBorders>
              <w:top w:val="single" w:sz="6" w:space="0" w:color="auto"/>
              <w:left w:val="single" w:sz="6" w:space="0" w:color="auto"/>
              <w:bottom w:val="single" w:sz="6" w:space="0" w:color="auto"/>
              <w:right w:val="single" w:sz="6" w:space="0" w:color="auto"/>
            </w:tcBorders>
          </w:tcPr>
          <w:p w:rsidR="009A49EE" w:rsidRPr="00554914" w:rsidRDefault="009A49EE" w:rsidP="009152AD">
            <w:pPr>
              <w:pStyle w:val="TAC"/>
            </w:pPr>
            <w:r w:rsidRPr="00554914">
              <w:t>8</w:t>
            </w:r>
          </w:p>
        </w:tc>
        <w:tc>
          <w:tcPr>
            <w:tcW w:w="3543" w:type="dxa"/>
            <w:tcBorders>
              <w:top w:val="single" w:sz="6" w:space="0" w:color="auto"/>
              <w:left w:val="single" w:sz="6" w:space="0" w:color="auto"/>
              <w:bottom w:val="single" w:sz="6" w:space="0" w:color="auto"/>
              <w:right w:val="single" w:sz="6" w:space="0" w:color="auto"/>
            </w:tcBorders>
          </w:tcPr>
          <w:p w:rsidR="009A49EE" w:rsidRPr="00554914" w:rsidRDefault="009A49EE" w:rsidP="009152AD">
            <w:pPr>
              <w:pStyle w:val="TAL"/>
            </w:pPr>
            <w:r w:rsidRPr="00554914">
              <w:t>Category 8</w:t>
            </w:r>
          </w:p>
        </w:tc>
        <w:tc>
          <w:tcPr>
            <w:tcW w:w="1276" w:type="dxa"/>
            <w:tcBorders>
              <w:top w:val="single" w:sz="6" w:space="0" w:color="auto"/>
              <w:left w:val="single" w:sz="6" w:space="0" w:color="auto"/>
              <w:bottom w:val="single" w:sz="6" w:space="0" w:color="auto"/>
              <w:right w:val="single" w:sz="4" w:space="0" w:color="auto"/>
            </w:tcBorders>
          </w:tcPr>
          <w:p w:rsidR="009A49EE" w:rsidRPr="00554914" w:rsidRDefault="009A49EE" w:rsidP="009152AD">
            <w:pPr>
              <w:pStyle w:val="TAL"/>
            </w:pPr>
            <w:r w:rsidRPr="00554914">
              <w:t>25.306, 5.1</w:t>
            </w:r>
          </w:p>
        </w:tc>
        <w:tc>
          <w:tcPr>
            <w:tcW w:w="851" w:type="dxa"/>
            <w:tcBorders>
              <w:top w:val="single" w:sz="4" w:space="0" w:color="auto"/>
              <w:left w:val="single" w:sz="4" w:space="0" w:color="auto"/>
              <w:bottom w:val="single" w:sz="4" w:space="0" w:color="auto"/>
              <w:right w:val="single" w:sz="4" w:space="0" w:color="auto"/>
            </w:tcBorders>
          </w:tcPr>
          <w:p w:rsidR="009A49EE" w:rsidRPr="00554914" w:rsidRDefault="009A49EE" w:rsidP="009152AD">
            <w:pPr>
              <w:pStyle w:val="TAC"/>
            </w:pPr>
            <w:r w:rsidRPr="00554914">
              <w:t>Rel-5</w:t>
            </w:r>
          </w:p>
        </w:tc>
        <w:tc>
          <w:tcPr>
            <w:tcW w:w="2976" w:type="dxa"/>
            <w:tcBorders>
              <w:top w:val="single" w:sz="4" w:space="0" w:color="auto"/>
              <w:left w:val="single" w:sz="4" w:space="0" w:color="auto"/>
              <w:bottom w:val="single" w:sz="4" w:space="0" w:color="auto"/>
              <w:right w:val="single" w:sz="4" w:space="0" w:color="auto"/>
            </w:tcBorders>
          </w:tcPr>
          <w:p w:rsidR="009A49EE" w:rsidRPr="00554914" w:rsidRDefault="009A49EE" w:rsidP="009152AD">
            <w:pPr>
              <w:pStyle w:val="TAC"/>
            </w:pPr>
          </w:p>
        </w:tc>
      </w:tr>
      <w:tr w:rsidR="009A49EE" w:rsidRPr="00554914">
        <w:trPr>
          <w:cantSplit/>
          <w:jc w:val="center"/>
        </w:trPr>
        <w:tc>
          <w:tcPr>
            <w:tcW w:w="482" w:type="dxa"/>
            <w:tcBorders>
              <w:top w:val="single" w:sz="6" w:space="0" w:color="auto"/>
              <w:left w:val="single" w:sz="6" w:space="0" w:color="auto"/>
              <w:bottom w:val="single" w:sz="6" w:space="0" w:color="auto"/>
              <w:right w:val="single" w:sz="6" w:space="0" w:color="auto"/>
            </w:tcBorders>
          </w:tcPr>
          <w:p w:rsidR="009A49EE" w:rsidRPr="00554914" w:rsidRDefault="009A49EE" w:rsidP="009152AD">
            <w:pPr>
              <w:pStyle w:val="TAC"/>
            </w:pPr>
            <w:r w:rsidRPr="00554914">
              <w:t>9</w:t>
            </w:r>
          </w:p>
        </w:tc>
        <w:tc>
          <w:tcPr>
            <w:tcW w:w="3543" w:type="dxa"/>
            <w:tcBorders>
              <w:top w:val="single" w:sz="6" w:space="0" w:color="auto"/>
              <w:left w:val="single" w:sz="6" w:space="0" w:color="auto"/>
              <w:bottom w:val="single" w:sz="6" w:space="0" w:color="auto"/>
              <w:right w:val="single" w:sz="6" w:space="0" w:color="auto"/>
            </w:tcBorders>
          </w:tcPr>
          <w:p w:rsidR="009A49EE" w:rsidRPr="00554914" w:rsidRDefault="009A49EE" w:rsidP="009152AD">
            <w:pPr>
              <w:pStyle w:val="TAL"/>
            </w:pPr>
            <w:r w:rsidRPr="00554914">
              <w:t>Category 9</w:t>
            </w:r>
          </w:p>
        </w:tc>
        <w:tc>
          <w:tcPr>
            <w:tcW w:w="1276" w:type="dxa"/>
            <w:tcBorders>
              <w:top w:val="single" w:sz="6" w:space="0" w:color="auto"/>
              <w:left w:val="single" w:sz="6" w:space="0" w:color="auto"/>
              <w:bottom w:val="single" w:sz="6" w:space="0" w:color="auto"/>
              <w:right w:val="single" w:sz="4" w:space="0" w:color="auto"/>
            </w:tcBorders>
          </w:tcPr>
          <w:p w:rsidR="009A49EE" w:rsidRPr="00554914" w:rsidRDefault="009A49EE" w:rsidP="009152AD">
            <w:pPr>
              <w:pStyle w:val="TAL"/>
            </w:pPr>
            <w:r w:rsidRPr="00554914">
              <w:t>25.306, 5.1</w:t>
            </w:r>
          </w:p>
        </w:tc>
        <w:tc>
          <w:tcPr>
            <w:tcW w:w="851" w:type="dxa"/>
            <w:tcBorders>
              <w:top w:val="single" w:sz="4" w:space="0" w:color="auto"/>
              <w:left w:val="single" w:sz="4" w:space="0" w:color="auto"/>
              <w:bottom w:val="single" w:sz="4" w:space="0" w:color="auto"/>
              <w:right w:val="single" w:sz="4" w:space="0" w:color="auto"/>
            </w:tcBorders>
          </w:tcPr>
          <w:p w:rsidR="009A49EE" w:rsidRPr="00554914" w:rsidRDefault="009A49EE" w:rsidP="009152AD">
            <w:pPr>
              <w:pStyle w:val="TAC"/>
            </w:pPr>
            <w:r w:rsidRPr="00554914">
              <w:t>Rel-5</w:t>
            </w:r>
          </w:p>
        </w:tc>
        <w:tc>
          <w:tcPr>
            <w:tcW w:w="2976" w:type="dxa"/>
            <w:tcBorders>
              <w:top w:val="single" w:sz="4" w:space="0" w:color="auto"/>
              <w:left w:val="single" w:sz="4" w:space="0" w:color="auto"/>
              <w:bottom w:val="single" w:sz="4" w:space="0" w:color="auto"/>
              <w:right w:val="single" w:sz="4" w:space="0" w:color="auto"/>
            </w:tcBorders>
          </w:tcPr>
          <w:p w:rsidR="009A49EE" w:rsidRPr="00554914" w:rsidRDefault="009A49EE" w:rsidP="009152AD">
            <w:pPr>
              <w:pStyle w:val="TAC"/>
            </w:pPr>
          </w:p>
        </w:tc>
      </w:tr>
      <w:tr w:rsidR="009A49EE" w:rsidRPr="00554914">
        <w:trPr>
          <w:cantSplit/>
          <w:jc w:val="center"/>
        </w:trPr>
        <w:tc>
          <w:tcPr>
            <w:tcW w:w="482" w:type="dxa"/>
            <w:tcBorders>
              <w:top w:val="single" w:sz="6" w:space="0" w:color="auto"/>
              <w:left w:val="single" w:sz="6" w:space="0" w:color="auto"/>
              <w:bottom w:val="single" w:sz="6" w:space="0" w:color="auto"/>
              <w:right w:val="single" w:sz="6" w:space="0" w:color="auto"/>
            </w:tcBorders>
          </w:tcPr>
          <w:p w:rsidR="009A49EE" w:rsidRPr="00554914" w:rsidRDefault="009A49EE" w:rsidP="009152AD">
            <w:pPr>
              <w:pStyle w:val="TAC"/>
            </w:pPr>
            <w:r w:rsidRPr="00554914">
              <w:t>10</w:t>
            </w:r>
          </w:p>
        </w:tc>
        <w:tc>
          <w:tcPr>
            <w:tcW w:w="3543" w:type="dxa"/>
            <w:tcBorders>
              <w:top w:val="single" w:sz="6" w:space="0" w:color="auto"/>
              <w:left w:val="single" w:sz="6" w:space="0" w:color="auto"/>
              <w:bottom w:val="single" w:sz="6" w:space="0" w:color="auto"/>
              <w:right w:val="single" w:sz="6" w:space="0" w:color="auto"/>
            </w:tcBorders>
          </w:tcPr>
          <w:p w:rsidR="009A49EE" w:rsidRPr="00554914" w:rsidRDefault="009A49EE" w:rsidP="009152AD">
            <w:pPr>
              <w:pStyle w:val="TAL"/>
            </w:pPr>
            <w:r w:rsidRPr="00554914">
              <w:t>Category 1</w:t>
            </w:r>
            <w:r w:rsidRPr="00554914">
              <w:rPr>
                <w:rFonts w:eastAsia="MS Mincho"/>
              </w:rPr>
              <w:t>0</w:t>
            </w:r>
          </w:p>
        </w:tc>
        <w:tc>
          <w:tcPr>
            <w:tcW w:w="1276" w:type="dxa"/>
            <w:tcBorders>
              <w:top w:val="single" w:sz="6" w:space="0" w:color="auto"/>
              <w:left w:val="single" w:sz="6" w:space="0" w:color="auto"/>
              <w:bottom w:val="single" w:sz="6" w:space="0" w:color="auto"/>
              <w:right w:val="single" w:sz="4" w:space="0" w:color="auto"/>
            </w:tcBorders>
          </w:tcPr>
          <w:p w:rsidR="009A49EE" w:rsidRPr="00554914" w:rsidRDefault="009A49EE" w:rsidP="009152AD">
            <w:pPr>
              <w:pStyle w:val="TAL"/>
            </w:pPr>
            <w:r w:rsidRPr="00554914">
              <w:t>25.306, 5.1</w:t>
            </w:r>
          </w:p>
        </w:tc>
        <w:tc>
          <w:tcPr>
            <w:tcW w:w="851" w:type="dxa"/>
            <w:tcBorders>
              <w:top w:val="single" w:sz="4" w:space="0" w:color="auto"/>
              <w:left w:val="single" w:sz="4" w:space="0" w:color="auto"/>
              <w:bottom w:val="single" w:sz="4" w:space="0" w:color="auto"/>
              <w:right w:val="single" w:sz="4" w:space="0" w:color="auto"/>
            </w:tcBorders>
          </w:tcPr>
          <w:p w:rsidR="009A49EE" w:rsidRPr="00554914" w:rsidRDefault="009A49EE" w:rsidP="009152AD">
            <w:pPr>
              <w:pStyle w:val="TAC"/>
            </w:pPr>
            <w:r w:rsidRPr="00554914">
              <w:t>Rel-5</w:t>
            </w:r>
          </w:p>
        </w:tc>
        <w:tc>
          <w:tcPr>
            <w:tcW w:w="2976" w:type="dxa"/>
            <w:tcBorders>
              <w:top w:val="single" w:sz="4" w:space="0" w:color="auto"/>
              <w:left w:val="single" w:sz="4" w:space="0" w:color="auto"/>
              <w:bottom w:val="single" w:sz="4" w:space="0" w:color="auto"/>
              <w:right w:val="single" w:sz="4" w:space="0" w:color="auto"/>
            </w:tcBorders>
          </w:tcPr>
          <w:p w:rsidR="009A49EE" w:rsidRPr="00554914" w:rsidRDefault="009A49EE" w:rsidP="009152AD">
            <w:pPr>
              <w:pStyle w:val="TAC"/>
            </w:pPr>
          </w:p>
        </w:tc>
      </w:tr>
      <w:tr w:rsidR="009A49EE" w:rsidRPr="00554914">
        <w:trPr>
          <w:cantSplit/>
          <w:jc w:val="center"/>
        </w:trPr>
        <w:tc>
          <w:tcPr>
            <w:tcW w:w="482" w:type="dxa"/>
            <w:tcBorders>
              <w:top w:val="single" w:sz="6" w:space="0" w:color="auto"/>
              <w:left w:val="single" w:sz="6" w:space="0" w:color="auto"/>
              <w:bottom w:val="single" w:sz="4" w:space="0" w:color="auto"/>
              <w:right w:val="single" w:sz="6" w:space="0" w:color="auto"/>
            </w:tcBorders>
          </w:tcPr>
          <w:p w:rsidR="009A49EE" w:rsidRPr="00554914" w:rsidRDefault="009A49EE" w:rsidP="009152AD">
            <w:pPr>
              <w:pStyle w:val="TAC"/>
            </w:pPr>
            <w:r w:rsidRPr="00554914">
              <w:t>11</w:t>
            </w:r>
          </w:p>
        </w:tc>
        <w:tc>
          <w:tcPr>
            <w:tcW w:w="3543" w:type="dxa"/>
            <w:tcBorders>
              <w:top w:val="single" w:sz="6" w:space="0" w:color="auto"/>
              <w:left w:val="single" w:sz="6" w:space="0" w:color="auto"/>
              <w:bottom w:val="single" w:sz="6" w:space="0" w:color="auto"/>
              <w:right w:val="single" w:sz="6" w:space="0" w:color="auto"/>
            </w:tcBorders>
          </w:tcPr>
          <w:p w:rsidR="009A49EE" w:rsidRPr="00554914" w:rsidRDefault="009A49EE" w:rsidP="009152AD">
            <w:pPr>
              <w:pStyle w:val="TAL"/>
            </w:pPr>
            <w:r w:rsidRPr="00554914">
              <w:t>Category 11</w:t>
            </w:r>
          </w:p>
        </w:tc>
        <w:tc>
          <w:tcPr>
            <w:tcW w:w="1276" w:type="dxa"/>
            <w:tcBorders>
              <w:top w:val="single" w:sz="6" w:space="0" w:color="auto"/>
              <w:left w:val="single" w:sz="6" w:space="0" w:color="auto"/>
              <w:bottom w:val="single" w:sz="6" w:space="0" w:color="auto"/>
              <w:right w:val="single" w:sz="4" w:space="0" w:color="auto"/>
            </w:tcBorders>
          </w:tcPr>
          <w:p w:rsidR="009A49EE" w:rsidRPr="00554914" w:rsidRDefault="009A49EE" w:rsidP="009152AD">
            <w:pPr>
              <w:pStyle w:val="TAL"/>
            </w:pPr>
            <w:r w:rsidRPr="00554914">
              <w:t>25.306, 5.1</w:t>
            </w:r>
          </w:p>
        </w:tc>
        <w:tc>
          <w:tcPr>
            <w:tcW w:w="851" w:type="dxa"/>
            <w:tcBorders>
              <w:top w:val="single" w:sz="4" w:space="0" w:color="auto"/>
              <w:left w:val="single" w:sz="4" w:space="0" w:color="auto"/>
              <w:bottom w:val="single" w:sz="4" w:space="0" w:color="auto"/>
              <w:right w:val="single" w:sz="4" w:space="0" w:color="auto"/>
            </w:tcBorders>
          </w:tcPr>
          <w:p w:rsidR="009A49EE" w:rsidRPr="00554914" w:rsidRDefault="009A49EE" w:rsidP="009152AD">
            <w:pPr>
              <w:pStyle w:val="TAC"/>
            </w:pPr>
            <w:r w:rsidRPr="00554914">
              <w:t>Rel-5</w:t>
            </w:r>
          </w:p>
        </w:tc>
        <w:tc>
          <w:tcPr>
            <w:tcW w:w="2976" w:type="dxa"/>
            <w:tcBorders>
              <w:top w:val="single" w:sz="4" w:space="0" w:color="auto"/>
              <w:left w:val="single" w:sz="4" w:space="0" w:color="auto"/>
              <w:bottom w:val="single" w:sz="4" w:space="0" w:color="auto"/>
              <w:right w:val="single" w:sz="4" w:space="0" w:color="auto"/>
            </w:tcBorders>
          </w:tcPr>
          <w:p w:rsidR="009A49EE" w:rsidRPr="00554914" w:rsidRDefault="009A49EE" w:rsidP="009152AD">
            <w:pPr>
              <w:pStyle w:val="TAC"/>
            </w:pPr>
          </w:p>
        </w:tc>
      </w:tr>
      <w:tr w:rsidR="009A49EE" w:rsidRPr="00554914">
        <w:trPr>
          <w:cantSplit/>
          <w:jc w:val="center"/>
        </w:trPr>
        <w:tc>
          <w:tcPr>
            <w:tcW w:w="482" w:type="dxa"/>
            <w:tcBorders>
              <w:top w:val="single" w:sz="4" w:space="0" w:color="auto"/>
              <w:left w:val="single" w:sz="4" w:space="0" w:color="auto"/>
              <w:bottom w:val="single" w:sz="4" w:space="0" w:color="auto"/>
              <w:right w:val="single" w:sz="4" w:space="0" w:color="auto"/>
            </w:tcBorders>
          </w:tcPr>
          <w:p w:rsidR="009A49EE" w:rsidRPr="00554914" w:rsidRDefault="009A49EE" w:rsidP="009152AD">
            <w:pPr>
              <w:pStyle w:val="TAC"/>
            </w:pPr>
            <w:r w:rsidRPr="00554914">
              <w:t>12</w:t>
            </w:r>
          </w:p>
        </w:tc>
        <w:tc>
          <w:tcPr>
            <w:tcW w:w="3543" w:type="dxa"/>
            <w:tcBorders>
              <w:top w:val="single" w:sz="6" w:space="0" w:color="auto"/>
              <w:left w:val="single" w:sz="4" w:space="0" w:color="auto"/>
              <w:bottom w:val="single" w:sz="6" w:space="0" w:color="auto"/>
              <w:right w:val="single" w:sz="6" w:space="0" w:color="auto"/>
            </w:tcBorders>
          </w:tcPr>
          <w:p w:rsidR="009A49EE" w:rsidRPr="00554914" w:rsidRDefault="009A49EE" w:rsidP="009152AD">
            <w:pPr>
              <w:pStyle w:val="TAL"/>
            </w:pPr>
            <w:r w:rsidRPr="00554914">
              <w:t>Category 12</w:t>
            </w:r>
          </w:p>
        </w:tc>
        <w:tc>
          <w:tcPr>
            <w:tcW w:w="1276" w:type="dxa"/>
            <w:tcBorders>
              <w:top w:val="single" w:sz="6" w:space="0" w:color="auto"/>
              <w:left w:val="single" w:sz="6" w:space="0" w:color="auto"/>
              <w:bottom w:val="single" w:sz="6" w:space="0" w:color="auto"/>
              <w:right w:val="single" w:sz="4" w:space="0" w:color="auto"/>
            </w:tcBorders>
          </w:tcPr>
          <w:p w:rsidR="009A49EE" w:rsidRPr="00554914" w:rsidRDefault="009A49EE" w:rsidP="009152AD">
            <w:pPr>
              <w:pStyle w:val="TAL"/>
            </w:pPr>
            <w:r w:rsidRPr="00554914">
              <w:t>25.306, 5.1</w:t>
            </w:r>
          </w:p>
        </w:tc>
        <w:tc>
          <w:tcPr>
            <w:tcW w:w="851" w:type="dxa"/>
            <w:tcBorders>
              <w:top w:val="single" w:sz="4" w:space="0" w:color="auto"/>
              <w:left w:val="single" w:sz="4" w:space="0" w:color="auto"/>
              <w:bottom w:val="single" w:sz="4" w:space="0" w:color="auto"/>
              <w:right w:val="single" w:sz="4" w:space="0" w:color="auto"/>
            </w:tcBorders>
          </w:tcPr>
          <w:p w:rsidR="009A49EE" w:rsidRPr="00554914" w:rsidRDefault="009A49EE" w:rsidP="009152AD">
            <w:pPr>
              <w:pStyle w:val="TAC"/>
            </w:pPr>
            <w:r w:rsidRPr="00554914">
              <w:t>Rel-5</w:t>
            </w:r>
          </w:p>
        </w:tc>
        <w:tc>
          <w:tcPr>
            <w:tcW w:w="2976" w:type="dxa"/>
            <w:tcBorders>
              <w:top w:val="single" w:sz="4" w:space="0" w:color="auto"/>
              <w:left w:val="single" w:sz="4" w:space="0" w:color="auto"/>
              <w:bottom w:val="single" w:sz="4" w:space="0" w:color="auto"/>
              <w:right w:val="single" w:sz="4" w:space="0" w:color="auto"/>
            </w:tcBorders>
          </w:tcPr>
          <w:p w:rsidR="009A49EE" w:rsidRPr="00554914" w:rsidRDefault="009A49EE" w:rsidP="009152AD">
            <w:pPr>
              <w:pStyle w:val="TAC"/>
            </w:pPr>
          </w:p>
        </w:tc>
      </w:tr>
      <w:tr w:rsidR="00FF2601" w:rsidRPr="00554914">
        <w:trPr>
          <w:cantSplit/>
          <w:jc w:val="center"/>
        </w:trPr>
        <w:tc>
          <w:tcPr>
            <w:tcW w:w="482" w:type="dxa"/>
            <w:tcBorders>
              <w:top w:val="single" w:sz="4" w:space="0" w:color="auto"/>
              <w:left w:val="single" w:sz="4" w:space="0" w:color="auto"/>
              <w:bottom w:val="single" w:sz="4" w:space="0" w:color="auto"/>
              <w:right w:val="single" w:sz="4" w:space="0" w:color="auto"/>
            </w:tcBorders>
          </w:tcPr>
          <w:p w:rsidR="00FF2601" w:rsidRPr="00554914" w:rsidRDefault="00FF2601" w:rsidP="005C447B">
            <w:pPr>
              <w:pStyle w:val="TAC"/>
            </w:pPr>
            <w:r w:rsidRPr="00554914">
              <w:t>13</w:t>
            </w:r>
          </w:p>
        </w:tc>
        <w:tc>
          <w:tcPr>
            <w:tcW w:w="3543" w:type="dxa"/>
            <w:tcBorders>
              <w:top w:val="single" w:sz="6" w:space="0" w:color="auto"/>
              <w:left w:val="single" w:sz="4" w:space="0" w:color="auto"/>
              <w:bottom w:val="single" w:sz="6" w:space="0" w:color="auto"/>
              <w:right w:val="single" w:sz="6" w:space="0" w:color="auto"/>
            </w:tcBorders>
          </w:tcPr>
          <w:p w:rsidR="00FF2601" w:rsidRPr="00554914" w:rsidRDefault="00FF2601" w:rsidP="005C447B">
            <w:pPr>
              <w:pStyle w:val="TAL"/>
            </w:pPr>
            <w:r w:rsidRPr="00554914">
              <w:t>Category 13</w:t>
            </w:r>
          </w:p>
        </w:tc>
        <w:tc>
          <w:tcPr>
            <w:tcW w:w="1276" w:type="dxa"/>
            <w:tcBorders>
              <w:top w:val="single" w:sz="6" w:space="0" w:color="auto"/>
              <w:left w:val="single" w:sz="6" w:space="0" w:color="auto"/>
              <w:bottom w:val="single" w:sz="6" w:space="0" w:color="auto"/>
              <w:right w:val="single" w:sz="4" w:space="0" w:color="auto"/>
            </w:tcBorders>
          </w:tcPr>
          <w:p w:rsidR="00FF2601" w:rsidRPr="00554914" w:rsidRDefault="00FF2601" w:rsidP="005C447B">
            <w:pPr>
              <w:pStyle w:val="TAL"/>
            </w:pPr>
            <w:r w:rsidRPr="00554914">
              <w:t>25.306, 5.1</w:t>
            </w:r>
          </w:p>
        </w:tc>
        <w:tc>
          <w:tcPr>
            <w:tcW w:w="851" w:type="dxa"/>
            <w:tcBorders>
              <w:top w:val="single" w:sz="4" w:space="0" w:color="auto"/>
              <w:left w:val="single" w:sz="4" w:space="0" w:color="auto"/>
              <w:bottom w:val="single" w:sz="4" w:space="0" w:color="auto"/>
              <w:right w:val="single" w:sz="4" w:space="0" w:color="auto"/>
            </w:tcBorders>
          </w:tcPr>
          <w:p w:rsidR="00FF2601" w:rsidRPr="00554914" w:rsidRDefault="00FF2601" w:rsidP="005C447B">
            <w:pPr>
              <w:pStyle w:val="TAC"/>
            </w:pPr>
            <w:r w:rsidRPr="00554914">
              <w:t>Rel-7</w:t>
            </w:r>
          </w:p>
        </w:tc>
        <w:tc>
          <w:tcPr>
            <w:tcW w:w="2976" w:type="dxa"/>
            <w:tcBorders>
              <w:top w:val="single" w:sz="4" w:space="0" w:color="auto"/>
              <w:left w:val="single" w:sz="4" w:space="0" w:color="auto"/>
              <w:bottom w:val="single" w:sz="4" w:space="0" w:color="auto"/>
              <w:right w:val="single" w:sz="4" w:space="0" w:color="auto"/>
            </w:tcBorders>
          </w:tcPr>
          <w:p w:rsidR="00FF2601" w:rsidRPr="00554914" w:rsidRDefault="00FF2601" w:rsidP="005C447B">
            <w:pPr>
              <w:pStyle w:val="TAC"/>
            </w:pPr>
          </w:p>
        </w:tc>
      </w:tr>
      <w:tr w:rsidR="00FF2601" w:rsidRPr="00554914">
        <w:trPr>
          <w:cantSplit/>
          <w:jc w:val="center"/>
        </w:trPr>
        <w:tc>
          <w:tcPr>
            <w:tcW w:w="482" w:type="dxa"/>
            <w:tcBorders>
              <w:top w:val="single" w:sz="4" w:space="0" w:color="auto"/>
              <w:left w:val="single" w:sz="4" w:space="0" w:color="auto"/>
              <w:bottom w:val="single" w:sz="4" w:space="0" w:color="auto"/>
              <w:right w:val="single" w:sz="4" w:space="0" w:color="auto"/>
            </w:tcBorders>
          </w:tcPr>
          <w:p w:rsidR="00FF2601" w:rsidRPr="00554914" w:rsidRDefault="00FF2601" w:rsidP="005C447B">
            <w:pPr>
              <w:pStyle w:val="TAC"/>
            </w:pPr>
            <w:r w:rsidRPr="00554914">
              <w:t>14</w:t>
            </w:r>
          </w:p>
        </w:tc>
        <w:tc>
          <w:tcPr>
            <w:tcW w:w="3543" w:type="dxa"/>
            <w:tcBorders>
              <w:top w:val="single" w:sz="6" w:space="0" w:color="auto"/>
              <w:left w:val="single" w:sz="4" w:space="0" w:color="auto"/>
              <w:bottom w:val="single" w:sz="6" w:space="0" w:color="auto"/>
              <w:right w:val="single" w:sz="6" w:space="0" w:color="auto"/>
            </w:tcBorders>
          </w:tcPr>
          <w:p w:rsidR="00FF2601" w:rsidRPr="00554914" w:rsidRDefault="00FF2601" w:rsidP="005C447B">
            <w:pPr>
              <w:pStyle w:val="TAL"/>
            </w:pPr>
            <w:r w:rsidRPr="00554914">
              <w:t>Category 14</w:t>
            </w:r>
          </w:p>
        </w:tc>
        <w:tc>
          <w:tcPr>
            <w:tcW w:w="1276" w:type="dxa"/>
            <w:tcBorders>
              <w:top w:val="single" w:sz="6" w:space="0" w:color="auto"/>
              <w:left w:val="single" w:sz="6" w:space="0" w:color="auto"/>
              <w:bottom w:val="single" w:sz="6" w:space="0" w:color="auto"/>
              <w:right w:val="single" w:sz="4" w:space="0" w:color="auto"/>
            </w:tcBorders>
          </w:tcPr>
          <w:p w:rsidR="00FF2601" w:rsidRPr="00554914" w:rsidRDefault="00FF2601" w:rsidP="005C447B">
            <w:pPr>
              <w:pStyle w:val="TAL"/>
            </w:pPr>
            <w:r w:rsidRPr="00554914">
              <w:t>25.306, 5.1</w:t>
            </w:r>
          </w:p>
        </w:tc>
        <w:tc>
          <w:tcPr>
            <w:tcW w:w="851" w:type="dxa"/>
            <w:tcBorders>
              <w:top w:val="single" w:sz="4" w:space="0" w:color="auto"/>
              <w:left w:val="single" w:sz="4" w:space="0" w:color="auto"/>
              <w:bottom w:val="single" w:sz="4" w:space="0" w:color="auto"/>
              <w:right w:val="single" w:sz="4" w:space="0" w:color="auto"/>
            </w:tcBorders>
          </w:tcPr>
          <w:p w:rsidR="00FF2601" w:rsidRPr="00554914" w:rsidRDefault="00FF2601" w:rsidP="005C447B">
            <w:pPr>
              <w:pStyle w:val="TAC"/>
            </w:pPr>
            <w:r w:rsidRPr="00554914">
              <w:t>Rel-7</w:t>
            </w:r>
          </w:p>
        </w:tc>
        <w:tc>
          <w:tcPr>
            <w:tcW w:w="2976" w:type="dxa"/>
            <w:tcBorders>
              <w:top w:val="single" w:sz="4" w:space="0" w:color="auto"/>
              <w:left w:val="single" w:sz="4" w:space="0" w:color="auto"/>
              <w:bottom w:val="single" w:sz="4" w:space="0" w:color="auto"/>
              <w:right w:val="single" w:sz="4" w:space="0" w:color="auto"/>
            </w:tcBorders>
          </w:tcPr>
          <w:p w:rsidR="00FF2601" w:rsidRPr="00554914" w:rsidRDefault="00FF2601" w:rsidP="005C447B">
            <w:pPr>
              <w:pStyle w:val="TAC"/>
            </w:pPr>
          </w:p>
        </w:tc>
      </w:tr>
      <w:tr w:rsidR="00FF2601" w:rsidRPr="00554914">
        <w:trPr>
          <w:cantSplit/>
          <w:jc w:val="center"/>
        </w:trPr>
        <w:tc>
          <w:tcPr>
            <w:tcW w:w="482" w:type="dxa"/>
            <w:tcBorders>
              <w:top w:val="single" w:sz="4" w:space="0" w:color="auto"/>
              <w:left w:val="single" w:sz="4" w:space="0" w:color="auto"/>
              <w:bottom w:val="single" w:sz="4" w:space="0" w:color="auto"/>
              <w:right w:val="single" w:sz="4" w:space="0" w:color="auto"/>
            </w:tcBorders>
          </w:tcPr>
          <w:p w:rsidR="00FF2601" w:rsidRPr="00554914" w:rsidRDefault="00FF2601" w:rsidP="005C447B">
            <w:pPr>
              <w:pStyle w:val="TAC"/>
            </w:pPr>
            <w:r w:rsidRPr="00554914">
              <w:t>15</w:t>
            </w:r>
          </w:p>
        </w:tc>
        <w:tc>
          <w:tcPr>
            <w:tcW w:w="3543" w:type="dxa"/>
            <w:tcBorders>
              <w:top w:val="single" w:sz="6" w:space="0" w:color="auto"/>
              <w:left w:val="single" w:sz="4" w:space="0" w:color="auto"/>
              <w:bottom w:val="single" w:sz="6" w:space="0" w:color="auto"/>
              <w:right w:val="single" w:sz="6" w:space="0" w:color="auto"/>
            </w:tcBorders>
          </w:tcPr>
          <w:p w:rsidR="00FF2601" w:rsidRPr="00554914" w:rsidRDefault="00FF2601" w:rsidP="005C447B">
            <w:pPr>
              <w:pStyle w:val="TAL"/>
            </w:pPr>
            <w:r w:rsidRPr="00554914">
              <w:t>Category 15</w:t>
            </w:r>
          </w:p>
        </w:tc>
        <w:tc>
          <w:tcPr>
            <w:tcW w:w="1276" w:type="dxa"/>
            <w:tcBorders>
              <w:top w:val="single" w:sz="6" w:space="0" w:color="auto"/>
              <w:left w:val="single" w:sz="6" w:space="0" w:color="auto"/>
              <w:bottom w:val="single" w:sz="6" w:space="0" w:color="auto"/>
              <w:right w:val="single" w:sz="4" w:space="0" w:color="auto"/>
            </w:tcBorders>
          </w:tcPr>
          <w:p w:rsidR="00FF2601" w:rsidRPr="00554914" w:rsidRDefault="00FF2601" w:rsidP="005C447B">
            <w:pPr>
              <w:pStyle w:val="TAL"/>
            </w:pPr>
            <w:r w:rsidRPr="00554914">
              <w:t>25.306, 5.1</w:t>
            </w:r>
          </w:p>
        </w:tc>
        <w:tc>
          <w:tcPr>
            <w:tcW w:w="851" w:type="dxa"/>
            <w:tcBorders>
              <w:top w:val="single" w:sz="4" w:space="0" w:color="auto"/>
              <w:left w:val="single" w:sz="4" w:space="0" w:color="auto"/>
              <w:bottom w:val="single" w:sz="4" w:space="0" w:color="auto"/>
              <w:right w:val="single" w:sz="4" w:space="0" w:color="auto"/>
            </w:tcBorders>
          </w:tcPr>
          <w:p w:rsidR="00FF2601" w:rsidRPr="00554914" w:rsidRDefault="00FF2601" w:rsidP="005C447B">
            <w:pPr>
              <w:pStyle w:val="TAC"/>
            </w:pPr>
            <w:r w:rsidRPr="00554914">
              <w:t>Rel-7</w:t>
            </w:r>
          </w:p>
        </w:tc>
        <w:tc>
          <w:tcPr>
            <w:tcW w:w="2976" w:type="dxa"/>
            <w:tcBorders>
              <w:top w:val="single" w:sz="4" w:space="0" w:color="auto"/>
              <w:left w:val="single" w:sz="4" w:space="0" w:color="auto"/>
              <w:bottom w:val="single" w:sz="4" w:space="0" w:color="auto"/>
              <w:right w:val="single" w:sz="4" w:space="0" w:color="auto"/>
            </w:tcBorders>
          </w:tcPr>
          <w:p w:rsidR="00FF2601" w:rsidRPr="00554914" w:rsidRDefault="00FF2601" w:rsidP="005C447B">
            <w:pPr>
              <w:pStyle w:val="TAC"/>
            </w:pPr>
          </w:p>
        </w:tc>
      </w:tr>
      <w:tr w:rsidR="00FF2601" w:rsidRPr="00554914">
        <w:trPr>
          <w:cantSplit/>
          <w:jc w:val="center"/>
        </w:trPr>
        <w:tc>
          <w:tcPr>
            <w:tcW w:w="482" w:type="dxa"/>
            <w:tcBorders>
              <w:top w:val="single" w:sz="4" w:space="0" w:color="auto"/>
              <w:left w:val="single" w:sz="4" w:space="0" w:color="auto"/>
              <w:bottom w:val="single" w:sz="4" w:space="0" w:color="auto"/>
              <w:right w:val="single" w:sz="4" w:space="0" w:color="auto"/>
            </w:tcBorders>
          </w:tcPr>
          <w:p w:rsidR="00FF2601" w:rsidRPr="00554914" w:rsidRDefault="00FF2601" w:rsidP="005C447B">
            <w:pPr>
              <w:pStyle w:val="TAC"/>
            </w:pPr>
            <w:r w:rsidRPr="00554914">
              <w:t>16</w:t>
            </w:r>
          </w:p>
        </w:tc>
        <w:tc>
          <w:tcPr>
            <w:tcW w:w="3543" w:type="dxa"/>
            <w:tcBorders>
              <w:top w:val="single" w:sz="6" w:space="0" w:color="auto"/>
              <w:left w:val="single" w:sz="4" w:space="0" w:color="auto"/>
              <w:bottom w:val="single" w:sz="6" w:space="0" w:color="auto"/>
              <w:right w:val="single" w:sz="6" w:space="0" w:color="auto"/>
            </w:tcBorders>
          </w:tcPr>
          <w:p w:rsidR="00FF2601" w:rsidRPr="00554914" w:rsidRDefault="00FF2601" w:rsidP="005C447B">
            <w:pPr>
              <w:pStyle w:val="TAL"/>
            </w:pPr>
            <w:r w:rsidRPr="00554914">
              <w:t>Category 16</w:t>
            </w:r>
          </w:p>
        </w:tc>
        <w:tc>
          <w:tcPr>
            <w:tcW w:w="1276" w:type="dxa"/>
            <w:tcBorders>
              <w:top w:val="single" w:sz="6" w:space="0" w:color="auto"/>
              <w:left w:val="single" w:sz="6" w:space="0" w:color="auto"/>
              <w:bottom w:val="single" w:sz="6" w:space="0" w:color="auto"/>
              <w:right w:val="single" w:sz="4" w:space="0" w:color="auto"/>
            </w:tcBorders>
          </w:tcPr>
          <w:p w:rsidR="00FF2601" w:rsidRPr="00554914" w:rsidRDefault="00FF2601" w:rsidP="005C447B">
            <w:pPr>
              <w:pStyle w:val="TAL"/>
            </w:pPr>
            <w:r w:rsidRPr="00554914">
              <w:t>25.306, 5.1</w:t>
            </w:r>
          </w:p>
        </w:tc>
        <w:tc>
          <w:tcPr>
            <w:tcW w:w="851" w:type="dxa"/>
            <w:tcBorders>
              <w:top w:val="single" w:sz="4" w:space="0" w:color="auto"/>
              <w:left w:val="single" w:sz="4" w:space="0" w:color="auto"/>
              <w:bottom w:val="single" w:sz="4" w:space="0" w:color="auto"/>
              <w:right w:val="single" w:sz="4" w:space="0" w:color="auto"/>
            </w:tcBorders>
          </w:tcPr>
          <w:p w:rsidR="00FF2601" w:rsidRPr="00554914" w:rsidRDefault="00FF2601" w:rsidP="005C447B">
            <w:pPr>
              <w:pStyle w:val="TAC"/>
            </w:pPr>
            <w:r w:rsidRPr="00554914">
              <w:t>Rel-7</w:t>
            </w:r>
          </w:p>
        </w:tc>
        <w:tc>
          <w:tcPr>
            <w:tcW w:w="2976" w:type="dxa"/>
            <w:tcBorders>
              <w:top w:val="single" w:sz="4" w:space="0" w:color="auto"/>
              <w:left w:val="single" w:sz="4" w:space="0" w:color="auto"/>
              <w:bottom w:val="single" w:sz="4" w:space="0" w:color="auto"/>
              <w:right w:val="single" w:sz="4" w:space="0" w:color="auto"/>
            </w:tcBorders>
          </w:tcPr>
          <w:p w:rsidR="00FF2601" w:rsidRPr="00554914" w:rsidRDefault="00FF2601" w:rsidP="005C447B">
            <w:pPr>
              <w:pStyle w:val="TAC"/>
            </w:pPr>
          </w:p>
        </w:tc>
      </w:tr>
      <w:tr w:rsidR="00055F1D" w:rsidRPr="00554914">
        <w:trPr>
          <w:cantSplit/>
          <w:jc w:val="center"/>
        </w:trPr>
        <w:tc>
          <w:tcPr>
            <w:tcW w:w="482" w:type="dxa"/>
            <w:tcBorders>
              <w:top w:val="single" w:sz="4" w:space="0" w:color="auto"/>
              <w:left w:val="single" w:sz="4" w:space="0" w:color="auto"/>
              <w:bottom w:val="single" w:sz="4" w:space="0" w:color="auto"/>
              <w:right w:val="single" w:sz="4" w:space="0" w:color="auto"/>
            </w:tcBorders>
          </w:tcPr>
          <w:p w:rsidR="00055F1D" w:rsidRPr="00554914" w:rsidRDefault="00055F1D" w:rsidP="00EC6E4C">
            <w:pPr>
              <w:pStyle w:val="TAC"/>
            </w:pPr>
            <w:r w:rsidRPr="00554914">
              <w:t>17</w:t>
            </w:r>
          </w:p>
        </w:tc>
        <w:tc>
          <w:tcPr>
            <w:tcW w:w="3543" w:type="dxa"/>
            <w:tcBorders>
              <w:top w:val="single" w:sz="6" w:space="0" w:color="auto"/>
              <w:left w:val="single" w:sz="4" w:space="0" w:color="auto"/>
              <w:bottom w:val="single" w:sz="6" w:space="0" w:color="auto"/>
              <w:right w:val="single" w:sz="6" w:space="0" w:color="auto"/>
            </w:tcBorders>
          </w:tcPr>
          <w:p w:rsidR="00055F1D" w:rsidRPr="00554914" w:rsidRDefault="00055F1D" w:rsidP="00EC6E4C">
            <w:pPr>
              <w:pStyle w:val="TAL"/>
            </w:pPr>
            <w:r w:rsidRPr="00554914">
              <w:t>Category 17</w:t>
            </w:r>
          </w:p>
        </w:tc>
        <w:tc>
          <w:tcPr>
            <w:tcW w:w="1276" w:type="dxa"/>
            <w:tcBorders>
              <w:top w:val="single" w:sz="6" w:space="0" w:color="auto"/>
              <w:left w:val="single" w:sz="6" w:space="0" w:color="auto"/>
              <w:bottom w:val="single" w:sz="6" w:space="0" w:color="auto"/>
              <w:right w:val="single" w:sz="4" w:space="0" w:color="auto"/>
            </w:tcBorders>
          </w:tcPr>
          <w:p w:rsidR="00055F1D" w:rsidRPr="00554914" w:rsidRDefault="00055F1D" w:rsidP="00EC6E4C">
            <w:pPr>
              <w:pStyle w:val="TAL"/>
            </w:pPr>
            <w:r w:rsidRPr="00554914">
              <w:t>25.306, 5.1</w:t>
            </w:r>
          </w:p>
        </w:tc>
        <w:tc>
          <w:tcPr>
            <w:tcW w:w="851" w:type="dxa"/>
            <w:tcBorders>
              <w:top w:val="single" w:sz="4" w:space="0" w:color="auto"/>
              <w:left w:val="single" w:sz="4" w:space="0" w:color="auto"/>
              <w:bottom w:val="single" w:sz="4" w:space="0" w:color="auto"/>
              <w:right w:val="single" w:sz="4" w:space="0" w:color="auto"/>
            </w:tcBorders>
          </w:tcPr>
          <w:p w:rsidR="00055F1D" w:rsidRPr="00554914" w:rsidRDefault="00055F1D" w:rsidP="00EC6E4C">
            <w:pPr>
              <w:pStyle w:val="TAC"/>
            </w:pPr>
            <w:r w:rsidRPr="00554914">
              <w:t>Rel-7</w:t>
            </w:r>
          </w:p>
        </w:tc>
        <w:tc>
          <w:tcPr>
            <w:tcW w:w="2976" w:type="dxa"/>
            <w:tcBorders>
              <w:top w:val="single" w:sz="4" w:space="0" w:color="auto"/>
              <w:left w:val="single" w:sz="4" w:space="0" w:color="auto"/>
              <w:bottom w:val="single" w:sz="4" w:space="0" w:color="auto"/>
              <w:right w:val="single" w:sz="4" w:space="0" w:color="auto"/>
            </w:tcBorders>
          </w:tcPr>
          <w:p w:rsidR="00055F1D" w:rsidRPr="00554914" w:rsidRDefault="00055F1D" w:rsidP="00EC6E4C">
            <w:pPr>
              <w:pStyle w:val="TAC"/>
            </w:pPr>
          </w:p>
        </w:tc>
      </w:tr>
      <w:tr w:rsidR="00055F1D" w:rsidRPr="00554914">
        <w:trPr>
          <w:cantSplit/>
          <w:jc w:val="center"/>
        </w:trPr>
        <w:tc>
          <w:tcPr>
            <w:tcW w:w="482" w:type="dxa"/>
            <w:tcBorders>
              <w:top w:val="single" w:sz="4" w:space="0" w:color="auto"/>
              <w:left w:val="single" w:sz="4" w:space="0" w:color="auto"/>
              <w:bottom w:val="single" w:sz="4" w:space="0" w:color="auto"/>
              <w:right w:val="single" w:sz="4" w:space="0" w:color="auto"/>
            </w:tcBorders>
          </w:tcPr>
          <w:p w:rsidR="00055F1D" w:rsidRPr="00554914" w:rsidRDefault="00055F1D" w:rsidP="00EC6E4C">
            <w:pPr>
              <w:pStyle w:val="TAC"/>
            </w:pPr>
            <w:r w:rsidRPr="00554914">
              <w:t>18</w:t>
            </w:r>
          </w:p>
        </w:tc>
        <w:tc>
          <w:tcPr>
            <w:tcW w:w="3543" w:type="dxa"/>
            <w:tcBorders>
              <w:top w:val="single" w:sz="6" w:space="0" w:color="auto"/>
              <w:left w:val="single" w:sz="4" w:space="0" w:color="auto"/>
              <w:bottom w:val="single" w:sz="6" w:space="0" w:color="auto"/>
              <w:right w:val="single" w:sz="6" w:space="0" w:color="auto"/>
            </w:tcBorders>
          </w:tcPr>
          <w:p w:rsidR="00055F1D" w:rsidRPr="00554914" w:rsidRDefault="00055F1D" w:rsidP="00EC6E4C">
            <w:pPr>
              <w:pStyle w:val="TAL"/>
            </w:pPr>
            <w:r w:rsidRPr="00554914">
              <w:t>Category 18</w:t>
            </w:r>
          </w:p>
        </w:tc>
        <w:tc>
          <w:tcPr>
            <w:tcW w:w="1276" w:type="dxa"/>
            <w:tcBorders>
              <w:top w:val="single" w:sz="6" w:space="0" w:color="auto"/>
              <w:left w:val="single" w:sz="6" w:space="0" w:color="auto"/>
              <w:bottom w:val="single" w:sz="6" w:space="0" w:color="auto"/>
              <w:right w:val="single" w:sz="4" w:space="0" w:color="auto"/>
            </w:tcBorders>
          </w:tcPr>
          <w:p w:rsidR="00055F1D" w:rsidRPr="00554914" w:rsidRDefault="00055F1D" w:rsidP="00EC6E4C">
            <w:pPr>
              <w:pStyle w:val="TAL"/>
            </w:pPr>
            <w:r w:rsidRPr="00554914">
              <w:t>25.306, 5.1</w:t>
            </w:r>
          </w:p>
        </w:tc>
        <w:tc>
          <w:tcPr>
            <w:tcW w:w="851" w:type="dxa"/>
            <w:tcBorders>
              <w:top w:val="single" w:sz="4" w:space="0" w:color="auto"/>
              <w:left w:val="single" w:sz="4" w:space="0" w:color="auto"/>
              <w:bottom w:val="single" w:sz="4" w:space="0" w:color="auto"/>
              <w:right w:val="single" w:sz="4" w:space="0" w:color="auto"/>
            </w:tcBorders>
          </w:tcPr>
          <w:p w:rsidR="00055F1D" w:rsidRPr="00554914" w:rsidRDefault="00055F1D" w:rsidP="00EC6E4C">
            <w:pPr>
              <w:pStyle w:val="TAC"/>
            </w:pPr>
            <w:r w:rsidRPr="00554914">
              <w:t>Rel-7</w:t>
            </w:r>
          </w:p>
        </w:tc>
        <w:tc>
          <w:tcPr>
            <w:tcW w:w="2976" w:type="dxa"/>
            <w:tcBorders>
              <w:top w:val="single" w:sz="4" w:space="0" w:color="auto"/>
              <w:left w:val="single" w:sz="4" w:space="0" w:color="auto"/>
              <w:bottom w:val="single" w:sz="4" w:space="0" w:color="auto"/>
              <w:right w:val="single" w:sz="4" w:space="0" w:color="auto"/>
            </w:tcBorders>
          </w:tcPr>
          <w:p w:rsidR="00055F1D" w:rsidRPr="00554914" w:rsidRDefault="00055F1D" w:rsidP="00EC6E4C">
            <w:pPr>
              <w:pStyle w:val="TAC"/>
            </w:pPr>
          </w:p>
        </w:tc>
      </w:tr>
      <w:tr w:rsidR="00C13473" w:rsidRPr="00554914">
        <w:trPr>
          <w:cantSplit/>
          <w:jc w:val="center"/>
        </w:trPr>
        <w:tc>
          <w:tcPr>
            <w:tcW w:w="482" w:type="dxa"/>
            <w:tcBorders>
              <w:top w:val="single" w:sz="4" w:space="0" w:color="auto"/>
              <w:left w:val="single" w:sz="4" w:space="0" w:color="auto"/>
              <w:bottom w:val="single" w:sz="4" w:space="0" w:color="auto"/>
              <w:right w:val="single" w:sz="4" w:space="0" w:color="auto"/>
            </w:tcBorders>
          </w:tcPr>
          <w:p w:rsidR="00C13473" w:rsidRPr="00554914" w:rsidRDefault="00C13473" w:rsidP="008A33BA">
            <w:pPr>
              <w:pStyle w:val="TAC"/>
            </w:pPr>
            <w:r w:rsidRPr="00554914">
              <w:t>19</w:t>
            </w:r>
          </w:p>
        </w:tc>
        <w:tc>
          <w:tcPr>
            <w:tcW w:w="3543" w:type="dxa"/>
            <w:tcBorders>
              <w:top w:val="single" w:sz="6" w:space="0" w:color="auto"/>
              <w:left w:val="single" w:sz="4" w:space="0" w:color="auto"/>
              <w:bottom w:val="single" w:sz="6" w:space="0" w:color="auto"/>
              <w:right w:val="single" w:sz="6" w:space="0" w:color="auto"/>
            </w:tcBorders>
          </w:tcPr>
          <w:p w:rsidR="00C13473" w:rsidRPr="00554914" w:rsidRDefault="00C13473" w:rsidP="008A33BA">
            <w:pPr>
              <w:pStyle w:val="TAL"/>
            </w:pPr>
            <w:r w:rsidRPr="00554914">
              <w:t>Category 19</w:t>
            </w:r>
          </w:p>
        </w:tc>
        <w:tc>
          <w:tcPr>
            <w:tcW w:w="1276" w:type="dxa"/>
            <w:tcBorders>
              <w:top w:val="single" w:sz="6" w:space="0" w:color="auto"/>
              <w:left w:val="single" w:sz="6" w:space="0" w:color="auto"/>
              <w:bottom w:val="single" w:sz="6" w:space="0" w:color="auto"/>
              <w:right w:val="single" w:sz="4" w:space="0" w:color="auto"/>
            </w:tcBorders>
          </w:tcPr>
          <w:p w:rsidR="00C13473" w:rsidRPr="00554914" w:rsidRDefault="00C13473" w:rsidP="008A33BA">
            <w:pPr>
              <w:pStyle w:val="TAL"/>
            </w:pPr>
            <w:r w:rsidRPr="00554914">
              <w:t>25.306, 5.1</w:t>
            </w:r>
          </w:p>
        </w:tc>
        <w:tc>
          <w:tcPr>
            <w:tcW w:w="851" w:type="dxa"/>
            <w:tcBorders>
              <w:top w:val="single" w:sz="4" w:space="0" w:color="auto"/>
              <w:left w:val="single" w:sz="4" w:space="0" w:color="auto"/>
              <w:bottom w:val="single" w:sz="4" w:space="0" w:color="auto"/>
              <w:right w:val="single" w:sz="4" w:space="0" w:color="auto"/>
            </w:tcBorders>
          </w:tcPr>
          <w:p w:rsidR="00C13473" w:rsidRPr="00554914" w:rsidRDefault="00C13473" w:rsidP="008A33BA">
            <w:pPr>
              <w:pStyle w:val="TAC"/>
            </w:pPr>
            <w:r w:rsidRPr="00554914">
              <w:t>Rel-8</w:t>
            </w:r>
          </w:p>
        </w:tc>
        <w:tc>
          <w:tcPr>
            <w:tcW w:w="2976" w:type="dxa"/>
            <w:tcBorders>
              <w:top w:val="single" w:sz="4" w:space="0" w:color="auto"/>
              <w:left w:val="single" w:sz="4" w:space="0" w:color="auto"/>
              <w:bottom w:val="single" w:sz="4" w:space="0" w:color="auto"/>
              <w:right w:val="single" w:sz="4" w:space="0" w:color="auto"/>
            </w:tcBorders>
          </w:tcPr>
          <w:p w:rsidR="00C13473" w:rsidRPr="00554914" w:rsidRDefault="00C13473" w:rsidP="008A33BA">
            <w:pPr>
              <w:pStyle w:val="TAC"/>
            </w:pPr>
          </w:p>
        </w:tc>
      </w:tr>
      <w:tr w:rsidR="00C13473" w:rsidRPr="00554914">
        <w:trPr>
          <w:cantSplit/>
          <w:jc w:val="center"/>
        </w:trPr>
        <w:tc>
          <w:tcPr>
            <w:tcW w:w="482" w:type="dxa"/>
            <w:tcBorders>
              <w:top w:val="single" w:sz="4" w:space="0" w:color="auto"/>
              <w:left w:val="single" w:sz="4" w:space="0" w:color="auto"/>
              <w:bottom w:val="single" w:sz="4" w:space="0" w:color="auto"/>
              <w:right w:val="single" w:sz="4" w:space="0" w:color="auto"/>
            </w:tcBorders>
          </w:tcPr>
          <w:p w:rsidR="00C13473" w:rsidRPr="00554914" w:rsidRDefault="00C13473" w:rsidP="008A33BA">
            <w:pPr>
              <w:pStyle w:val="TAC"/>
            </w:pPr>
            <w:r w:rsidRPr="00554914">
              <w:t>20</w:t>
            </w:r>
          </w:p>
        </w:tc>
        <w:tc>
          <w:tcPr>
            <w:tcW w:w="3543" w:type="dxa"/>
            <w:tcBorders>
              <w:top w:val="single" w:sz="6" w:space="0" w:color="auto"/>
              <w:left w:val="single" w:sz="4" w:space="0" w:color="auto"/>
              <w:bottom w:val="single" w:sz="6" w:space="0" w:color="auto"/>
              <w:right w:val="single" w:sz="6" w:space="0" w:color="auto"/>
            </w:tcBorders>
          </w:tcPr>
          <w:p w:rsidR="00C13473" w:rsidRPr="00554914" w:rsidRDefault="00C13473" w:rsidP="008A33BA">
            <w:pPr>
              <w:pStyle w:val="TAL"/>
            </w:pPr>
            <w:r w:rsidRPr="00554914">
              <w:t>Category 20</w:t>
            </w:r>
          </w:p>
        </w:tc>
        <w:tc>
          <w:tcPr>
            <w:tcW w:w="1276" w:type="dxa"/>
            <w:tcBorders>
              <w:top w:val="single" w:sz="6" w:space="0" w:color="auto"/>
              <w:left w:val="single" w:sz="6" w:space="0" w:color="auto"/>
              <w:bottom w:val="single" w:sz="6" w:space="0" w:color="auto"/>
              <w:right w:val="single" w:sz="4" w:space="0" w:color="auto"/>
            </w:tcBorders>
          </w:tcPr>
          <w:p w:rsidR="00C13473" w:rsidRPr="00554914" w:rsidRDefault="00C13473" w:rsidP="008A33BA">
            <w:pPr>
              <w:pStyle w:val="TAL"/>
            </w:pPr>
            <w:r w:rsidRPr="00554914">
              <w:t>25.306, 5.1</w:t>
            </w:r>
          </w:p>
        </w:tc>
        <w:tc>
          <w:tcPr>
            <w:tcW w:w="851" w:type="dxa"/>
            <w:tcBorders>
              <w:top w:val="single" w:sz="4" w:space="0" w:color="auto"/>
              <w:left w:val="single" w:sz="4" w:space="0" w:color="auto"/>
              <w:bottom w:val="single" w:sz="4" w:space="0" w:color="auto"/>
              <w:right w:val="single" w:sz="4" w:space="0" w:color="auto"/>
            </w:tcBorders>
          </w:tcPr>
          <w:p w:rsidR="00C13473" w:rsidRPr="00554914" w:rsidRDefault="00C13473" w:rsidP="008A33BA">
            <w:pPr>
              <w:pStyle w:val="TAC"/>
            </w:pPr>
            <w:r w:rsidRPr="00554914">
              <w:t>Rel-8</w:t>
            </w:r>
          </w:p>
        </w:tc>
        <w:tc>
          <w:tcPr>
            <w:tcW w:w="2976" w:type="dxa"/>
            <w:tcBorders>
              <w:top w:val="single" w:sz="4" w:space="0" w:color="auto"/>
              <w:left w:val="single" w:sz="4" w:space="0" w:color="auto"/>
              <w:bottom w:val="single" w:sz="4" w:space="0" w:color="auto"/>
              <w:right w:val="single" w:sz="4" w:space="0" w:color="auto"/>
            </w:tcBorders>
          </w:tcPr>
          <w:p w:rsidR="00C13473" w:rsidRPr="00554914" w:rsidRDefault="00C13473" w:rsidP="008A33BA">
            <w:pPr>
              <w:pStyle w:val="TAC"/>
            </w:pPr>
          </w:p>
        </w:tc>
      </w:tr>
      <w:tr w:rsidR="000E2E3B" w:rsidRPr="00554914">
        <w:trPr>
          <w:cantSplit/>
          <w:jc w:val="center"/>
        </w:trPr>
        <w:tc>
          <w:tcPr>
            <w:tcW w:w="482" w:type="dxa"/>
            <w:tcBorders>
              <w:top w:val="single" w:sz="4" w:space="0" w:color="auto"/>
              <w:left w:val="single" w:sz="4" w:space="0" w:color="auto"/>
              <w:bottom w:val="single" w:sz="4" w:space="0" w:color="auto"/>
              <w:right w:val="single" w:sz="4" w:space="0" w:color="auto"/>
            </w:tcBorders>
          </w:tcPr>
          <w:p w:rsidR="000E2E3B" w:rsidRPr="00554914" w:rsidRDefault="000E2E3B" w:rsidP="00730A61">
            <w:pPr>
              <w:pStyle w:val="TAC"/>
            </w:pPr>
            <w:r w:rsidRPr="00554914">
              <w:t>21</w:t>
            </w:r>
          </w:p>
        </w:tc>
        <w:tc>
          <w:tcPr>
            <w:tcW w:w="3543" w:type="dxa"/>
            <w:tcBorders>
              <w:top w:val="single" w:sz="6" w:space="0" w:color="auto"/>
              <w:left w:val="single" w:sz="4" w:space="0" w:color="auto"/>
              <w:bottom w:val="single" w:sz="6" w:space="0" w:color="auto"/>
              <w:right w:val="single" w:sz="6" w:space="0" w:color="auto"/>
            </w:tcBorders>
          </w:tcPr>
          <w:p w:rsidR="000E2E3B" w:rsidRPr="00554914" w:rsidRDefault="000E2E3B" w:rsidP="00730A61">
            <w:pPr>
              <w:pStyle w:val="TAL"/>
            </w:pPr>
            <w:r w:rsidRPr="00554914">
              <w:t>Category 21</w:t>
            </w:r>
          </w:p>
        </w:tc>
        <w:tc>
          <w:tcPr>
            <w:tcW w:w="1276" w:type="dxa"/>
            <w:tcBorders>
              <w:top w:val="single" w:sz="6" w:space="0" w:color="auto"/>
              <w:left w:val="single" w:sz="6" w:space="0" w:color="auto"/>
              <w:bottom w:val="single" w:sz="6" w:space="0" w:color="auto"/>
              <w:right w:val="single" w:sz="4" w:space="0" w:color="auto"/>
            </w:tcBorders>
          </w:tcPr>
          <w:p w:rsidR="000E2E3B" w:rsidRPr="00554914" w:rsidRDefault="000E2E3B" w:rsidP="00730A61">
            <w:pPr>
              <w:pStyle w:val="TAL"/>
            </w:pPr>
            <w:r w:rsidRPr="00554914">
              <w:t>25.306, 5.1</w:t>
            </w:r>
          </w:p>
        </w:tc>
        <w:tc>
          <w:tcPr>
            <w:tcW w:w="851" w:type="dxa"/>
            <w:tcBorders>
              <w:top w:val="single" w:sz="4" w:space="0" w:color="auto"/>
              <w:left w:val="single" w:sz="4" w:space="0" w:color="auto"/>
              <w:bottom w:val="single" w:sz="4" w:space="0" w:color="auto"/>
              <w:right w:val="single" w:sz="4" w:space="0" w:color="auto"/>
            </w:tcBorders>
          </w:tcPr>
          <w:p w:rsidR="000E2E3B" w:rsidRPr="00554914" w:rsidRDefault="000E2E3B" w:rsidP="00730A61">
            <w:pPr>
              <w:pStyle w:val="TAC"/>
            </w:pPr>
            <w:r w:rsidRPr="00554914">
              <w:t>Rel-8</w:t>
            </w:r>
          </w:p>
        </w:tc>
        <w:tc>
          <w:tcPr>
            <w:tcW w:w="2976" w:type="dxa"/>
            <w:tcBorders>
              <w:top w:val="single" w:sz="4" w:space="0" w:color="auto"/>
              <w:left w:val="single" w:sz="4" w:space="0" w:color="auto"/>
              <w:bottom w:val="single" w:sz="4" w:space="0" w:color="auto"/>
              <w:right w:val="single" w:sz="4" w:space="0" w:color="auto"/>
            </w:tcBorders>
          </w:tcPr>
          <w:p w:rsidR="000E2E3B" w:rsidRPr="00554914" w:rsidRDefault="000E2E3B" w:rsidP="00730A61">
            <w:pPr>
              <w:pStyle w:val="TAC"/>
            </w:pPr>
          </w:p>
        </w:tc>
      </w:tr>
      <w:tr w:rsidR="000E2E3B" w:rsidRPr="00554914">
        <w:trPr>
          <w:cantSplit/>
          <w:jc w:val="center"/>
        </w:trPr>
        <w:tc>
          <w:tcPr>
            <w:tcW w:w="482" w:type="dxa"/>
            <w:tcBorders>
              <w:top w:val="single" w:sz="4" w:space="0" w:color="auto"/>
              <w:left w:val="single" w:sz="4" w:space="0" w:color="auto"/>
              <w:bottom w:val="single" w:sz="4" w:space="0" w:color="auto"/>
              <w:right w:val="single" w:sz="4" w:space="0" w:color="auto"/>
            </w:tcBorders>
          </w:tcPr>
          <w:p w:rsidR="000E2E3B" w:rsidRPr="00554914" w:rsidRDefault="000E2E3B" w:rsidP="00730A61">
            <w:pPr>
              <w:pStyle w:val="TAC"/>
            </w:pPr>
            <w:r w:rsidRPr="00554914">
              <w:t>22</w:t>
            </w:r>
          </w:p>
        </w:tc>
        <w:tc>
          <w:tcPr>
            <w:tcW w:w="3543" w:type="dxa"/>
            <w:tcBorders>
              <w:top w:val="single" w:sz="6" w:space="0" w:color="auto"/>
              <w:left w:val="single" w:sz="4" w:space="0" w:color="auto"/>
              <w:bottom w:val="single" w:sz="6" w:space="0" w:color="auto"/>
              <w:right w:val="single" w:sz="6" w:space="0" w:color="auto"/>
            </w:tcBorders>
          </w:tcPr>
          <w:p w:rsidR="000E2E3B" w:rsidRPr="00554914" w:rsidRDefault="000E2E3B" w:rsidP="00730A61">
            <w:pPr>
              <w:pStyle w:val="TAL"/>
            </w:pPr>
            <w:r w:rsidRPr="00554914">
              <w:t>Category 22</w:t>
            </w:r>
          </w:p>
        </w:tc>
        <w:tc>
          <w:tcPr>
            <w:tcW w:w="1276" w:type="dxa"/>
            <w:tcBorders>
              <w:top w:val="single" w:sz="6" w:space="0" w:color="auto"/>
              <w:left w:val="single" w:sz="6" w:space="0" w:color="auto"/>
              <w:bottom w:val="single" w:sz="6" w:space="0" w:color="auto"/>
              <w:right w:val="single" w:sz="4" w:space="0" w:color="auto"/>
            </w:tcBorders>
          </w:tcPr>
          <w:p w:rsidR="000E2E3B" w:rsidRPr="00554914" w:rsidRDefault="000E2E3B" w:rsidP="00730A61">
            <w:pPr>
              <w:pStyle w:val="TAL"/>
            </w:pPr>
            <w:r w:rsidRPr="00554914">
              <w:t>25.306, 5.1</w:t>
            </w:r>
          </w:p>
        </w:tc>
        <w:tc>
          <w:tcPr>
            <w:tcW w:w="851" w:type="dxa"/>
            <w:tcBorders>
              <w:top w:val="single" w:sz="4" w:space="0" w:color="auto"/>
              <w:left w:val="single" w:sz="4" w:space="0" w:color="auto"/>
              <w:bottom w:val="single" w:sz="4" w:space="0" w:color="auto"/>
              <w:right w:val="single" w:sz="4" w:space="0" w:color="auto"/>
            </w:tcBorders>
          </w:tcPr>
          <w:p w:rsidR="000E2E3B" w:rsidRPr="00554914" w:rsidRDefault="000E2E3B" w:rsidP="00730A61">
            <w:pPr>
              <w:pStyle w:val="TAC"/>
            </w:pPr>
            <w:r w:rsidRPr="00554914">
              <w:t>Rel-8</w:t>
            </w:r>
          </w:p>
        </w:tc>
        <w:tc>
          <w:tcPr>
            <w:tcW w:w="2976" w:type="dxa"/>
            <w:tcBorders>
              <w:top w:val="single" w:sz="4" w:space="0" w:color="auto"/>
              <w:left w:val="single" w:sz="4" w:space="0" w:color="auto"/>
              <w:bottom w:val="single" w:sz="4" w:space="0" w:color="auto"/>
              <w:right w:val="single" w:sz="4" w:space="0" w:color="auto"/>
            </w:tcBorders>
          </w:tcPr>
          <w:p w:rsidR="000E2E3B" w:rsidRPr="00554914" w:rsidRDefault="000E2E3B" w:rsidP="00730A61">
            <w:pPr>
              <w:pStyle w:val="TAC"/>
            </w:pPr>
          </w:p>
        </w:tc>
      </w:tr>
      <w:tr w:rsidR="000E2E3B" w:rsidRPr="00554914">
        <w:trPr>
          <w:cantSplit/>
          <w:jc w:val="center"/>
        </w:trPr>
        <w:tc>
          <w:tcPr>
            <w:tcW w:w="482" w:type="dxa"/>
            <w:tcBorders>
              <w:top w:val="single" w:sz="4" w:space="0" w:color="auto"/>
              <w:left w:val="single" w:sz="4" w:space="0" w:color="auto"/>
              <w:bottom w:val="single" w:sz="4" w:space="0" w:color="auto"/>
              <w:right w:val="single" w:sz="4" w:space="0" w:color="auto"/>
            </w:tcBorders>
          </w:tcPr>
          <w:p w:rsidR="000E2E3B" w:rsidRPr="00554914" w:rsidRDefault="000E2E3B" w:rsidP="00730A61">
            <w:pPr>
              <w:pStyle w:val="TAC"/>
            </w:pPr>
            <w:r w:rsidRPr="00554914">
              <w:t>23</w:t>
            </w:r>
          </w:p>
        </w:tc>
        <w:tc>
          <w:tcPr>
            <w:tcW w:w="3543" w:type="dxa"/>
            <w:tcBorders>
              <w:top w:val="single" w:sz="6" w:space="0" w:color="auto"/>
              <w:left w:val="single" w:sz="4" w:space="0" w:color="auto"/>
              <w:bottom w:val="single" w:sz="6" w:space="0" w:color="auto"/>
              <w:right w:val="single" w:sz="6" w:space="0" w:color="auto"/>
            </w:tcBorders>
          </w:tcPr>
          <w:p w:rsidR="000E2E3B" w:rsidRPr="00554914" w:rsidRDefault="000E2E3B" w:rsidP="00730A61">
            <w:pPr>
              <w:pStyle w:val="TAL"/>
            </w:pPr>
            <w:r w:rsidRPr="00554914">
              <w:t>Category 23</w:t>
            </w:r>
          </w:p>
        </w:tc>
        <w:tc>
          <w:tcPr>
            <w:tcW w:w="1276" w:type="dxa"/>
            <w:tcBorders>
              <w:top w:val="single" w:sz="6" w:space="0" w:color="auto"/>
              <w:left w:val="single" w:sz="6" w:space="0" w:color="auto"/>
              <w:bottom w:val="single" w:sz="6" w:space="0" w:color="auto"/>
              <w:right w:val="single" w:sz="4" w:space="0" w:color="auto"/>
            </w:tcBorders>
          </w:tcPr>
          <w:p w:rsidR="000E2E3B" w:rsidRPr="00554914" w:rsidRDefault="000E2E3B" w:rsidP="00730A61">
            <w:pPr>
              <w:pStyle w:val="TAL"/>
            </w:pPr>
            <w:r w:rsidRPr="00554914">
              <w:t>25.306, 5.1</w:t>
            </w:r>
          </w:p>
        </w:tc>
        <w:tc>
          <w:tcPr>
            <w:tcW w:w="851" w:type="dxa"/>
            <w:tcBorders>
              <w:top w:val="single" w:sz="4" w:space="0" w:color="auto"/>
              <w:left w:val="single" w:sz="4" w:space="0" w:color="auto"/>
              <w:bottom w:val="single" w:sz="4" w:space="0" w:color="auto"/>
              <w:right w:val="single" w:sz="4" w:space="0" w:color="auto"/>
            </w:tcBorders>
          </w:tcPr>
          <w:p w:rsidR="000E2E3B" w:rsidRPr="00554914" w:rsidRDefault="000E2E3B" w:rsidP="00730A61">
            <w:pPr>
              <w:pStyle w:val="TAC"/>
            </w:pPr>
            <w:r w:rsidRPr="00554914">
              <w:t>Rel-8</w:t>
            </w:r>
          </w:p>
        </w:tc>
        <w:tc>
          <w:tcPr>
            <w:tcW w:w="2976" w:type="dxa"/>
            <w:tcBorders>
              <w:top w:val="single" w:sz="4" w:space="0" w:color="auto"/>
              <w:left w:val="single" w:sz="4" w:space="0" w:color="auto"/>
              <w:bottom w:val="single" w:sz="4" w:space="0" w:color="auto"/>
              <w:right w:val="single" w:sz="4" w:space="0" w:color="auto"/>
            </w:tcBorders>
          </w:tcPr>
          <w:p w:rsidR="000E2E3B" w:rsidRPr="00554914" w:rsidRDefault="000E2E3B" w:rsidP="00730A61">
            <w:pPr>
              <w:pStyle w:val="TAC"/>
            </w:pPr>
          </w:p>
        </w:tc>
      </w:tr>
      <w:tr w:rsidR="000E2E3B" w:rsidRPr="00554914">
        <w:trPr>
          <w:cantSplit/>
          <w:jc w:val="center"/>
        </w:trPr>
        <w:tc>
          <w:tcPr>
            <w:tcW w:w="482" w:type="dxa"/>
            <w:tcBorders>
              <w:top w:val="single" w:sz="4" w:space="0" w:color="auto"/>
              <w:left w:val="single" w:sz="4" w:space="0" w:color="auto"/>
              <w:bottom w:val="single" w:sz="4" w:space="0" w:color="auto"/>
              <w:right w:val="single" w:sz="4" w:space="0" w:color="auto"/>
            </w:tcBorders>
          </w:tcPr>
          <w:p w:rsidR="000E2E3B" w:rsidRPr="00554914" w:rsidRDefault="000E2E3B" w:rsidP="00730A61">
            <w:pPr>
              <w:pStyle w:val="TAC"/>
            </w:pPr>
            <w:r w:rsidRPr="00554914">
              <w:t>24</w:t>
            </w:r>
          </w:p>
        </w:tc>
        <w:tc>
          <w:tcPr>
            <w:tcW w:w="3543" w:type="dxa"/>
            <w:tcBorders>
              <w:top w:val="single" w:sz="6" w:space="0" w:color="auto"/>
              <w:left w:val="single" w:sz="4" w:space="0" w:color="auto"/>
              <w:bottom w:val="single" w:sz="6" w:space="0" w:color="auto"/>
              <w:right w:val="single" w:sz="6" w:space="0" w:color="auto"/>
            </w:tcBorders>
          </w:tcPr>
          <w:p w:rsidR="000E2E3B" w:rsidRPr="00554914" w:rsidRDefault="000E2E3B" w:rsidP="00730A61">
            <w:pPr>
              <w:pStyle w:val="TAL"/>
            </w:pPr>
            <w:r w:rsidRPr="00554914">
              <w:t>Category 24</w:t>
            </w:r>
          </w:p>
        </w:tc>
        <w:tc>
          <w:tcPr>
            <w:tcW w:w="1276" w:type="dxa"/>
            <w:tcBorders>
              <w:top w:val="single" w:sz="6" w:space="0" w:color="auto"/>
              <w:left w:val="single" w:sz="6" w:space="0" w:color="auto"/>
              <w:bottom w:val="single" w:sz="6" w:space="0" w:color="auto"/>
              <w:right w:val="single" w:sz="4" w:space="0" w:color="auto"/>
            </w:tcBorders>
          </w:tcPr>
          <w:p w:rsidR="000E2E3B" w:rsidRPr="00554914" w:rsidRDefault="000E2E3B" w:rsidP="00730A61">
            <w:pPr>
              <w:pStyle w:val="TAL"/>
            </w:pPr>
            <w:r w:rsidRPr="00554914">
              <w:t>25.306, 5.1</w:t>
            </w:r>
          </w:p>
        </w:tc>
        <w:tc>
          <w:tcPr>
            <w:tcW w:w="851" w:type="dxa"/>
            <w:tcBorders>
              <w:top w:val="single" w:sz="4" w:space="0" w:color="auto"/>
              <w:left w:val="single" w:sz="4" w:space="0" w:color="auto"/>
              <w:bottom w:val="single" w:sz="4" w:space="0" w:color="auto"/>
              <w:right w:val="single" w:sz="4" w:space="0" w:color="auto"/>
            </w:tcBorders>
          </w:tcPr>
          <w:p w:rsidR="000E2E3B" w:rsidRPr="00554914" w:rsidRDefault="000E2E3B" w:rsidP="00730A61">
            <w:pPr>
              <w:pStyle w:val="TAC"/>
            </w:pPr>
            <w:r w:rsidRPr="00554914">
              <w:t>Rel-8</w:t>
            </w:r>
          </w:p>
        </w:tc>
        <w:tc>
          <w:tcPr>
            <w:tcW w:w="2976" w:type="dxa"/>
            <w:tcBorders>
              <w:top w:val="single" w:sz="4" w:space="0" w:color="auto"/>
              <w:left w:val="single" w:sz="4" w:space="0" w:color="auto"/>
              <w:bottom w:val="single" w:sz="4" w:space="0" w:color="auto"/>
              <w:right w:val="single" w:sz="4" w:space="0" w:color="auto"/>
            </w:tcBorders>
          </w:tcPr>
          <w:p w:rsidR="000E2E3B" w:rsidRPr="00554914" w:rsidRDefault="000E2E3B" w:rsidP="00730A61">
            <w:pPr>
              <w:pStyle w:val="TAC"/>
            </w:pPr>
          </w:p>
        </w:tc>
      </w:tr>
      <w:tr w:rsidR="00A746F2" w:rsidRPr="00554914">
        <w:trPr>
          <w:cantSplit/>
          <w:jc w:val="center"/>
        </w:trPr>
        <w:tc>
          <w:tcPr>
            <w:tcW w:w="482" w:type="dxa"/>
            <w:tcBorders>
              <w:top w:val="single" w:sz="4" w:space="0" w:color="auto"/>
              <w:left w:val="single" w:sz="4" w:space="0" w:color="auto"/>
              <w:bottom w:val="single" w:sz="4" w:space="0" w:color="auto"/>
              <w:right w:val="single" w:sz="4" w:space="0" w:color="auto"/>
            </w:tcBorders>
          </w:tcPr>
          <w:p w:rsidR="00A746F2" w:rsidRPr="00554914" w:rsidRDefault="00A746F2" w:rsidP="00C94FF6">
            <w:pPr>
              <w:pStyle w:val="TAC"/>
            </w:pPr>
            <w:r w:rsidRPr="00554914">
              <w:t>25</w:t>
            </w:r>
          </w:p>
        </w:tc>
        <w:tc>
          <w:tcPr>
            <w:tcW w:w="3543" w:type="dxa"/>
            <w:tcBorders>
              <w:top w:val="single" w:sz="6" w:space="0" w:color="auto"/>
              <w:left w:val="single" w:sz="4" w:space="0" w:color="auto"/>
              <w:bottom w:val="single" w:sz="6" w:space="0" w:color="auto"/>
              <w:right w:val="single" w:sz="6" w:space="0" w:color="auto"/>
            </w:tcBorders>
          </w:tcPr>
          <w:p w:rsidR="00A746F2" w:rsidRPr="00554914" w:rsidRDefault="00A746F2" w:rsidP="00C94FF6">
            <w:pPr>
              <w:pStyle w:val="TAL"/>
            </w:pPr>
            <w:r w:rsidRPr="00554914">
              <w:t>Category 25</w:t>
            </w:r>
          </w:p>
        </w:tc>
        <w:tc>
          <w:tcPr>
            <w:tcW w:w="1276" w:type="dxa"/>
            <w:tcBorders>
              <w:top w:val="single" w:sz="6" w:space="0" w:color="auto"/>
              <w:left w:val="single" w:sz="6" w:space="0" w:color="auto"/>
              <w:bottom w:val="single" w:sz="6" w:space="0" w:color="auto"/>
              <w:right w:val="single" w:sz="4" w:space="0" w:color="auto"/>
            </w:tcBorders>
          </w:tcPr>
          <w:p w:rsidR="00A746F2" w:rsidRPr="00554914" w:rsidRDefault="00A746F2" w:rsidP="00C94FF6">
            <w:pPr>
              <w:pStyle w:val="TAL"/>
            </w:pPr>
            <w:r w:rsidRPr="00554914">
              <w:t>25.306, 5.1</w:t>
            </w:r>
          </w:p>
        </w:tc>
        <w:tc>
          <w:tcPr>
            <w:tcW w:w="851" w:type="dxa"/>
            <w:tcBorders>
              <w:top w:val="single" w:sz="4" w:space="0" w:color="auto"/>
              <w:left w:val="single" w:sz="4" w:space="0" w:color="auto"/>
              <w:bottom w:val="single" w:sz="4" w:space="0" w:color="auto"/>
              <w:right w:val="single" w:sz="4" w:space="0" w:color="auto"/>
            </w:tcBorders>
          </w:tcPr>
          <w:p w:rsidR="00A746F2" w:rsidRPr="00554914" w:rsidRDefault="00A746F2" w:rsidP="00C94FF6">
            <w:pPr>
              <w:pStyle w:val="TAC"/>
            </w:pPr>
            <w:r w:rsidRPr="00554914">
              <w:t>Rel-9</w:t>
            </w:r>
          </w:p>
        </w:tc>
        <w:tc>
          <w:tcPr>
            <w:tcW w:w="2976" w:type="dxa"/>
            <w:tcBorders>
              <w:top w:val="single" w:sz="4" w:space="0" w:color="auto"/>
              <w:left w:val="single" w:sz="4" w:space="0" w:color="auto"/>
              <w:bottom w:val="single" w:sz="4" w:space="0" w:color="auto"/>
              <w:right w:val="single" w:sz="4" w:space="0" w:color="auto"/>
            </w:tcBorders>
          </w:tcPr>
          <w:p w:rsidR="00A746F2" w:rsidRPr="00554914" w:rsidRDefault="00A746F2" w:rsidP="00C94FF6">
            <w:pPr>
              <w:pStyle w:val="TAC"/>
            </w:pPr>
          </w:p>
        </w:tc>
      </w:tr>
      <w:tr w:rsidR="00A746F2" w:rsidRPr="00554914">
        <w:trPr>
          <w:cantSplit/>
          <w:jc w:val="center"/>
        </w:trPr>
        <w:tc>
          <w:tcPr>
            <w:tcW w:w="482" w:type="dxa"/>
            <w:tcBorders>
              <w:top w:val="single" w:sz="4" w:space="0" w:color="auto"/>
              <w:left w:val="single" w:sz="4" w:space="0" w:color="auto"/>
              <w:bottom w:val="single" w:sz="4" w:space="0" w:color="auto"/>
              <w:right w:val="single" w:sz="4" w:space="0" w:color="auto"/>
            </w:tcBorders>
          </w:tcPr>
          <w:p w:rsidR="00A746F2" w:rsidRPr="00554914" w:rsidRDefault="00A746F2" w:rsidP="00C94FF6">
            <w:pPr>
              <w:pStyle w:val="TAC"/>
            </w:pPr>
            <w:r w:rsidRPr="00554914">
              <w:t>26</w:t>
            </w:r>
          </w:p>
        </w:tc>
        <w:tc>
          <w:tcPr>
            <w:tcW w:w="3543" w:type="dxa"/>
            <w:tcBorders>
              <w:top w:val="single" w:sz="6" w:space="0" w:color="auto"/>
              <w:left w:val="single" w:sz="4" w:space="0" w:color="auto"/>
              <w:bottom w:val="single" w:sz="6" w:space="0" w:color="auto"/>
              <w:right w:val="single" w:sz="6" w:space="0" w:color="auto"/>
            </w:tcBorders>
          </w:tcPr>
          <w:p w:rsidR="00A746F2" w:rsidRPr="00554914" w:rsidRDefault="00A746F2" w:rsidP="00C94FF6">
            <w:pPr>
              <w:pStyle w:val="TAL"/>
            </w:pPr>
            <w:r w:rsidRPr="00554914">
              <w:t>Category 26</w:t>
            </w:r>
          </w:p>
        </w:tc>
        <w:tc>
          <w:tcPr>
            <w:tcW w:w="1276" w:type="dxa"/>
            <w:tcBorders>
              <w:top w:val="single" w:sz="6" w:space="0" w:color="auto"/>
              <w:left w:val="single" w:sz="6" w:space="0" w:color="auto"/>
              <w:bottom w:val="single" w:sz="6" w:space="0" w:color="auto"/>
              <w:right w:val="single" w:sz="4" w:space="0" w:color="auto"/>
            </w:tcBorders>
          </w:tcPr>
          <w:p w:rsidR="00A746F2" w:rsidRPr="00554914" w:rsidRDefault="00A746F2" w:rsidP="00C94FF6">
            <w:pPr>
              <w:pStyle w:val="TAL"/>
            </w:pPr>
            <w:r w:rsidRPr="00554914">
              <w:t>25.306, 5.1</w:t>
            </w:r>
          </w:p>
        </w:tc>
        <w:tc>
          <w:tcPr>
            <w:tcW w:w="851" w:type="dxa"/>
            <w:tcBorders>
              <w:top w:val="single" w:sz="4" w:space="0" w:color="auto"/>
              <w:left w:val="single" w:sz="4" w:space="0" w:color="auto"/>
              <w:bottom w:val="single" w:sz="4" w:space="0" w:color="auto"/>
              <w:right w:val="single" w:sz="4" w:space="0" w:color="auto"/>
            </w:tcBorders>
          </w:tcPr>
          <w:p w:rsidR="00A746F2" w:rsidRPr="00554914" w:rsidRDefault="00A746F2" w:rsidP="00C94FF6">
            <w:pPr>
              <w:pStyle w:val="TAC"/>
            </w:pPr>
            <w:r w:rsidRPr="00554914">
              <w:t>Rel-9</w:t>
            </w:r>
          </w:p>
        </w:tc>
        <w:tc>
          <w:tcPr>
            <w:tcW w:w="2976" w:type="dxa"/>
            <w:tcBorders>
              <w:top w:val="single" w:sz="4" w:space="0" w:color="auto"/>
              <w:left w:val="single" w:sz="4" w:space="0" w:color="auto"/>
              <w:bottom w:val="single" w:sz="4" w:space="0" w:color="auto"/>
              <w:right w:val="single" w:sz="4" w:space="0" w:color="auto"/>
            </w:tcBorders>
          </w:tcPr>
          <w:p w:rsidR="00A746F2" w:rsidRPr="00554914" w:rsidRDefault="00A746F2" w:rsidP="00C94FF6">
            <w:pPr>
              <w:pStyle w:val="TAC"/>
            </w:pPr>
          </w:p>
        </w:tc>
      </w:tr>
      <w:tr w:rsidR="00A746F2" w:rsidRPr="00554914">
        <w:trPr>
          <w:cantSplit/>
          <w:jc w:val="center"/>
        </w:trPr>
        <w:tc>
          <w:tcPr>
            <w:tcW w:w="482" w:type="dxa"/>
            <w:tcBorders>
              <w:top w:val="single" w:sz="4" w:space="0" w:color="auto"/>
              <w:left w:val="single" w:sz="4" w:space="0" w:color="auto"/>
              <w:bottom w:val="single" w:sz="4" w:space="0" w:color="auto"/>
              <w:right w:val="single" w:sz="4" w:space="0" w:color="auto"/>
            </w:tcBorders>
          </w:tcPr>
          <w:p w:rsidR="00A746F2" w:rsidRPr="00554914" w:rsidRDefault="00A746F2" w:rsidP="00C94FF6">
            <w:pPr>
              <w:pStyle w:val="TAC"/>
            </w:pPr>
            <w:r w:rsidRPr="00554914">
              <w:t>27</w:t>
            </w:r>
          </w:p>
        </w:tc>
        <w:tc>
          <w:tcPr>
            <w:tcW w:w="3543" w:type="dxa"/>
            <w:tcBorders>
              <w:top w:val="single" w:sz="6" w:space="0" w:color="auto"/>
              <w:left w:val="single" w:sz="4" w:space="0" w:color="auto"/>
              <w:bottom w:val="single" w:sz="6" w:space="0" w:color="auto"/>
              <w:right w:val="single" w:sz="6" w:space="0" w:color="auto"/>
            </w:tcBorders>
          </w:tcPr>
          <w:p w:rsidR="00A746F2" w:rsidRPr="00554914" w:rsidRDefault="00A746F2" w:rsidP="00C94FF6">
            <w:pPr>
              <w:pStyle w:val="TAL"/>
            </w:pPr>
            <w:r w:rsidRPr="00554914">
              <w:t>Category 27</w:t>
            </w:r>
          </w:p>
        </w:tc>
        <w:tc>
          <w:tcPr>
            <w:tcW w:w="1276" w:type="dxa"/>
            <w:tcBorders>
              <w:top w:val="single" w:sz="6" w:space="0" w:color="auto"/>
              <w:left w:val="single" w:sz="6" w:space="0" w:color="auto"/>
              <w:bottom w:val="single" w:sz="6" w:space="0" w:color="auto"/>
              <w:right w:val="single" w:sz="4" w:space="0" w:color="auto"/>
            </w:tcBorders>
          </w:tcPr>
          <w:p w:rsidR="00A746F2" w:rsidRPr="00554914" w:rsidRDefault="00A746F2" w:rsidP="00C94FF6">
            <w:pPr>
              <w:pStyle w:val="TAL"/>
            </w:pPr>
            <w:r w:rsidRPr="00554914">
              <w:t>25.306, 5.1</w:t>
            </w:r>
          </w:p>
        </w:tc>
        <w:tc>
          <w:tcPr>
            <w:tcW w:w="851" w:type="dxa"/>
            <w:tcBorders>
              <w:top w:val="single" w:sz="4" w:space="0" w:color="auto"/>
              <w:left w:val="single" w:sz="4" w:space="0" w:color="auto"/>
              <w:bottom w:val="single" w:sz="4" w:space="0" w:color="auto"/>
              <w:right w:val="single" w:sz="4" w:space="0" w:color="auto"/>
            </w:tcBorders>
          </w:tcPr>
          <w:p w:rsidR="00A746F2" w:rsidRPr="00554914" w:rsidRDefault="00A746F2" w:rsidP="00C94FF6">
            <w:pPr>
              <w:pStyle w:val="TAC"/>
            </w:pPr>
            <w:r w:rsidRPr="00554914">
              <w:t>Rel-9</w:t>
            </w:r>
          </w:p>
        </w:tc>
        <w:tc>
          <w:tcPr>
            <w:tcW w:w="2976" w:type="dxa"/>
            <w:tcBorders>
              <w:top w:val="single" w:sz="4" w:space="0" w:color="auto"/>
              <w:left w:val="single" w:sz="4" w:space="0" w:color="auto"/>
              <w:bottom w:val="single" w:sz="4" w:space="0" w:color="auto"/>
              <w:right w:val="single" w:sz="4" w:space="0" w:color="auto"/>
            </w:tcBorders>
          </w:tcPr>
          <w:p w:rsidR="00A746F2" w:rsidRPr="00554914" w:rsidRDefault="00A746F2" w:rsidP="00C94FF6">
            <w:pPr>
              <w:pStyle w:val="TAC"/>
            </w:pPr>
          </w:p>
        </w:tc>
      </w:tr>
      <w:tr w:rsidR="00A746F2" w:rsidRPr="00554914">
        <w:trPr>
          <w:cantSplit/>
          <w:jc w:val="center"/>
        </w:trPr>
        <w:tc>
          <w:tcPr>
            <w:tcW w:w="482" w:type="dxa"/>
            <w:tcBorders>
              <w:top w:val="single" w:sz="4" w:space="0" w:color="auto"/>
              <w:left w:val="single" w:sz="4" w:space="0" w:color="auto"/>
              <w:bottom w:val="single" w:sz="4" w:space="0" w:color="auto"/>
              <w:right w:val="single" w:sz="4" w:space="0" w:color="auto"/>
            </w:tcBorders>
          </w:tcPr>
          <w:p w:rsidR="00A746F2" w:rsidRPr="00554914" w:rsidRDefault="00A746F2" w:rsidP="00C94FF6">
            <w:pPr>
              <w:pStyle w:val="TAC"/>
            </w:pPr>
            <w:r w:rsidRPr="00554914">
              <w:t>28</w:t>
            </w:r>
          </w:p>
        </w:tc>
        <w:tc>
          <w:tcPr>
            <w:tcW w:w="3543" w:type="dxa"/>
            <w:tcBorders>
              <w:top w:val="single" w:sz="6" w:space="0" w:color="auto"/>
              <w:left w:val="single" w:sz="4" w:space="0" w:color="auto"/>
              <w:bottom w:val="single" w:sz="6" w:space="0" w:color="auto"/>
              <w:right w:val="single" w:sz="6" w:space="0" w:color="auto"/>
            </w:tcBorders>
          </w:tcPr>
          <w:p w:rsidR="00A746F2" w:rsidRPr="00554914" w:rsidRDefault="00A746F2" w:rsidP="00C94FF6">
            <w:pPr>
              <w:pStyle w:val="TAL"/>
            </w:pPr>
            <w:r w:rsidRPr="00554914">
              <w:t>Category 28</w:t>
            </w:r>
          </w:p>
        </w:tc>
        <w:tc>
          <w:tcPr>
            <w:tcW w:w="1276" w:type="dxa"/>
            <w:tcBorders>
              <w:top w:val="single" w:sz="6" w:space="0" w:color="auto"/>
              <w:left w:val="single" w:sz="6" w:space="0" w:color="auto"/>
              <w:bottom w:val="single" w:sz="6" w:space="0" w:color="auto"/>
              <w:right w:val="single" w:sz="4" w:space="0" w:color="auto"/>
            </w:tcBorders>
          </w:tcPr>
          <w:p w:rsidR="00A746F2" w:rsidRPr="00554914" w:rsidRDefault="00A746F2" w:rsidP="00C94FF6">
            <w:pPr>
              <w:pStyle w:val="TAL"/>
            </w:pPr>
            <w:r w:rsidRPr="00554914">
              <w:t>25.306, 5.1</w:t>
            </w:r>
          </w:p>
        </w:tc>
        <w:tc>
          <w:tcPr>
            <w:tcW w:w="851" w:type="dxa"/>
            <w:tcBorders>
              <w:top w:val="single" w:sz="4" w:space="0" w:color="auto"/>
              <w:left w:val="single" w:sz="4" w:space="0" w:color="auto"/>
              <w:bottom w:val="single" w:sz="4" w:space="0" w:color="auto"/>
              <w:right w:val="single" w:sz="4" w:space="0" w:color="auto"/>
            </w:tcBorders>
          </w:tcPr>
          <w:p w:rsidR="00A746F2" w:rsidRPr="00554914" w:rsidRDefault="00A746F2" w:rsidP="00C94FF6">
            <w:pPr>
              <w:pStyle w:val="TAC"/>
            </w:pPr>
            <w:r w:rsidRPr="00554914">
              <w:t>Rel-9</w:t>
            </w:r>
          </w:p>
        </w:tc>
        <w:tc>
          <w:tcPr>
            <w:tcW w:w="2976" w:type="dxa"/>
            <w:tcBorders>
              <w:top w:val="single" w:sz="4" w:space="0" w:color="auto"/>
              <w:left w:val="single" w:sz="4" w:space="0" w:color="auto"/>
              <w:bottom w:val="single" w:sz="4" w:space="0" w:color="auto"/>
              <w:right w:val="single" w:sz="4" w:space="0" w:color="auto"/>
            </w:tcBorders>
          </w:tcPr>
          <w:p w:rsidR="00A746F2" w:rsidRPr="00554914" w:rsidRDefault="00A746F2" w:rsidP="00C94FF6">
            <w:pPr>
              <w:pStyle w:val="TAC"/>
            </w:pPr>
          </w:p>
        </w:tc>
      </w:tr>
      <w:tr w:rsidR="003A14DD" w:rsidRPr="00554914">
        <w:trPr>
          <w:cantSplit/>
          <w:jc w:val="center"/>
        </w:trPr>
        <w:tc>
          <w:tcPr>
            <w:tcW w:w="482" w:type="dxa"/>
            <w:tcBorders>
              <w:top w:val="single" w:sz="4" w:space="0" w:color="auto"/>
              <w:left w:val="single" w:sz="4" w:space="0" w:color="auto"/>
              <w:bottom w:val="single" w:sz="4" w:space="0" w:color="auto"/>
              <w:right w:val="single" w:sz="4" w:space="0" w:color="auto"/>
            </w:tcBorders>
          </w:tcPr>
          <w:p w:rsidR="003A14DD" w:rsidRPr="00554914" w:rsidRDefault="003A14DD" w:rsidP="00C66195">
            <w:pPr>
              <w:pStyle w:val="TAC"/>
            </w:pPr>
            <w:r w:rsidRPr="00554914">
              <w:t>29</w:t>
            </w:r>
          </w:p>
        </w:tc>
        <w:tc>
          <w:tcPr>
            <w:tcW w:w="3543" w:type="dxa"/>
            <w:tcBorders>
              <w:top w:val="single" w:sz="6" w:space="0" w:color="auto"/>
              <w:left w:val="single" w:sz="4" w:space="0" w:color="auto"/>
              <w:bottom w:val="single" w:sz="6" w:space="0" w:color="auto"/>
              <w:right w:val="single" w:sz="6" w:space="0" w:color="auto"/>
            </w:tcBorders>
          </w:tcPr>
          <w:p w:rsidR="003A14DD" w:rsidRPr="00554914" w:rsidRDefault="003A14DD" w:rsidP="00C66195">
            <w:pPr>
              <w:pStyle w:val="TAL"/>
            </w:pPr>
            <w:r w:rsidRPr="00554914">
              <w:t>Category 29</w:t>
            </w:r>
          </w:p>
        </w:tc>
        <w:tc>
          <w:tcPr>
            <w:tcW w:w="1276" w:type="dxa"/>
            <w:tcBorders>
              <w:top w:val="single" w:sz="6" w:space="0" w:color="auto"/>
              <w:left w:val="single" w:sz="6" w:space="0" w:color="auto"/>
              <w:bottom w:val="single" w:sz="6" w:space="0" w:color="auto"/>
              <w:right w:val="single" w:sz="4" w:space="0" w:color="auto"/>
            </w:tcBorders>
          </w:tcPr>
          <w:p w:rsidR="003A14DD" w:rsidRPr="00554914" w:rsidRDefault="003A14DD" w:rsidP="00C66195">
            <w:pPr>
              <w:pStyle w:val="TAL"/>
            </w:pPr>
            <w:r w:rsidRPr="00554914">
              <w:t>25.306, 5.1</w:t>
            </w:r>
          </w:p>
        </w:tc>
        <w:tc>
          <w:tcPr>
            <w:tcW w:w="851" w:type="dxa"/>
            <w:tcBorders>
              <w:top w:val="single" w:sz="4" w:space="0" w:color="auto"/>
              <w:left w:val="single" w:sz="4" w:space="0" w:color="auto"/>
              <w:bottom w:val="single" w:sz="4" w:space="0" w:color="auto"/>
              <w:right w:val="single" w:sz="4" w:space="0" w:color="auto"/>
            </w:tcBorders>
          </w:tcPr>
          <w:p w:rsidR="003A14DD" w:rsidRPr="00554914" w:rsidRDefault="003A14DD" w:rsidP="00C66195">
            <w:pPr>
              <w:pStyle w:val="TAC"/>
            </w:pPr>
            <w:r w:rsidRPr="00554914">
              <w:t>Rel-10</w:t>
            </w:r>
          </w:p>
        </w:tc>
        <w:tc>
          <w:tcPr>
            <w:tcW w:w="2976" w:type="dxa"/>
            <w:tcBorders>
              <w:top w:val="single" w:sz="4" w:space="0" w:color="auto"/>
              <w:left w:val="single" w:sz="4" w:space="0" w:color="auto"/>
              <w:bottom w:val="single" w:sz="4" w:space="0" w:color="auto"/>
              <w:right w:val="single" w:sz="4" w:space="0" w:color="auto"/>
            </w:tcBorders>
          </w:tcPr>
          <w:p w:rsidR="003A14DD" w:rsidRPr="00554914" w:rsidRDefault="003A14DD" w:rsidP="00C66195">
            <w:pPr>
              <w:pStyle w:val="TAC"/>
            </w:pPr>
          </w:p>
        </w:tc>
      </w:tr>
      <w:tr w:rsidR="003A14DD" w:rsidRPr="00554914">
        <w:trPr>
          <w:cantSplit/>
          <w:jc w:val="center"/>
        </w:trPr>
        <w:tc>
          <w:tcPr>
            <w:tcW w:w="482" w:type="dxa"/>
            <w:tcBorders>
              <w:top w:val="single" w:sz="4" w:space="0" w:color="auto"/>
              <w:left w:val="single" w:sz="4" w:space="0" w:color="auto"/>
              <w:bottom w:val="single" w:sz="4" w:space="0" w:color="auto"/>
              <w:right w:val="single" w:sz="4" w:space="0" w:color="auto"/>
            </w:tcBorders>
          </w:tcPr>
          <w:p w:rsidR="003A14DD" w:rsidRPr="00554914" w:rsidRDefault="003A14DD" w:rsidP="00C66195">
            <w:pPr>
              <w:pStyle w:val="TAC"/>
            </w:pPr>
            <w:r w:rsidRPr="00554914">
              <w:t>30</w:t>
            </w:r>
          </w:p>
        </w:tc>
        <w:tc>
          <w:tcPr>
            <w:tcW w:w="3543" w:type="dxa"/>
            <w:tcBorders>
              <w:top w:val="single" w:sz="6" w:space="0" w:color="auto"/>
              <w:left w:val="single" w:sz="4" w:space="0" w:color="auto"/>
              <w:bottom w:val="single" w:sz="6" w:space="0" w:color="auto"/>
              <w:right w:val="single" w:sz="6" w:space="0" w:color="auto"/>
            </w:tcBorders>
          </w:tcPr>
          <w:p w:rsidR="003A14DD" w:rsidRPr="00554914" w:rsidRDefault="003A14DD" w:rsidP="00C66195">
            <w:pPr>
              <w:pStyle w:val="TAL"/>
            </w:pPr>
            <w:r w:rsidRPr="00554914">
              <w:t>Category 30</w:t>
            </w:r>
          </w:p>
        </w:tc>
        <w:tc>
          <w:tcPr>
            <w:tcW w:w="1276" w:type="dxa"/>
            <w:tcBorders>
              <w:top w:val="single" w:sz="6" w:space="0" w:color="auto"/>
              <w:left w:val="single" w:sz="6" w:space="0" w:color="auto"/>
              <w:bottom w:val="single" w:sz="6" w:space="0" w:color="auto"/>
              <w:right w:val="single" w:sz="4" w:space="0" w:color="auto"/>
            </w:tcBorders>
          </w:tcPr>
          <w:p w:rsidR="003A14DD" w:rsidRPr="00554914" w:rsidRDefault="003A14DD" w:rsidP="00C66195">
            <w:pPr>
              <w:pStyle w:val="TAL"/>
            </w:pPr>
            <w:r w:rsidRPr="00554914">
              <w:t>25.306, 5.1</w:t>
            </w:r>
          </w:p>
        </w:tc>
        <w:tc>
          <w:tcPr>
            <w:tcW w:w="851" w:type="dxa"/>
            <w:tcBorders>
              <w:top w:val="single" w:sz="4" w:space="0" w:color="auto"/>
              <w:left w:val="single" w:sz="4" w:space="0" w:color="auto"/>
              <w:bottom w:val="single" w:sz="4" w:space="0" w:color="auto"/>
              <w:right w:val="single" w:sz="4" w:space="0" w:color="auto"/>
            </w:tcBorders>
          </w:tcPr>
          <w:p w:rsidR="003A14DD" w:rsidRPr="00554914" w:rsidRDefault="003A14DD" w:rsidP="00C66195">
            <w:pPr>
              <w:pStyle w:val="TAC"/>
            </w:pPr>
            <w:r w:rsidRPr="00554914">
              <w:t>Rel-10</w:t>
            </w:r>
          </w:p>
        </w:tc>
        <w:tc>
          <w:tcPr>
            <w:tcW w:w="2976" w:type="dxa"/>
            <w:tcBorders>
              <w:top w:val="single" w:sz="4" w:space="0" w:color="auto"/>
              <w:left w:val="single" w:sz="4" w:space="0" w:color="auto"/>
              <w:bottom w:val="single" w:sz="4" w:space="0" w:color="auto"/>
              <w:right w:val="single" w:sz="4" w:space="0" w:color="auto"/>
            </w:tcBorders>
          </w:tcPr>
          <w:p w:rsidR="003A14DD" w:rsidRPr="00554914" w:rsidRDefault="003A14DD" w:rsidP="00C66195">
            <w:pPr>
              <w:pStyle w:val="TAC"/>
            </w:pPr>
          </w:p>
        </w:tc>
      </w:tr>
      <w:tr w:rsidR="003A14DD" w:rsidRPr="00554914">
        <w:trPr>
          <w:cantSplit/>
          <w:jc w:val="center"/>
        </w:trPr>
        <w:tc>
          <w:tcPr>
            <w:tcW w:w="482" w:type="dxa"/>
            <w:tcBorders>
              <w:top w:val="single" w:sz="4" w:space="0" w:color="auto"/>
              <w:left w:val="single" w:sz="4" w:space="0" w:color="auto"/>
              <w:bottom w:val="single" w:sz="4" w:space="0" w:color="auto"/>
              <w:right w:val="single" w:sz="4" w:space="0" w:color="auto"/>
            </w:tcBorders>
          </w:tcPr>
          <w:p w:rsidR="003A14DD" w:rsidRPr="00554914" w:rsidRDefault="003A14DD" w:rsidP="00C66195">
            <w:pPr>
              <w:pStyle w:val="TAC"/>
            </w:pPr>
            <w:r w:rsidRPr="00554914">
              <w:t>31</w:t>
            </w:r>
          </w:p>
        </w:tc>
        <w:tc>
          <w:tcPr>
            <w:tcW w:w="3543" w:type="dxa"/>
            <w:tcBorders>
              <w:top w:val="single" w:sz="6" w:space="0" w:color="auto"/>
              <w:left w:val="single" w:sz="4" w:space="0" w:color="auto"/>
              <w:bottom w:val="single" w:sz="6" w:space="0" w:color="auto"/>
              <w:right w:val="single" w:sz="6" w:space="0" w:color="auto"/>
            </w:tcBorders>
          </w:tcPr>
          <w:p w:rsidR="003A14DD" w:rsidRPr="00554914" w:rsidRDefault="003A14DD" w:rsidP="00C66195">
            <w:pPr>
              <w:pStyle w:val="TAL"/>
            </w:pPr>
            <w:r w:rsidRPr="00554914">
              <w:t>Category 31</w:t>
            </w:r>
          </w:p>
        </w:tc>
        <w:tc>
          <w:tcPr>
            <w:tcW w:w="1276" w:type="dxa"/>
            <w:tcBorders>
              <w:top w:val="single" w:sz="6" w:space="0" w:color="auto"/>
              <w:left w:val="single" w:sz="6" w:space="0" w:color="auto"/>
              <w:bottom w:val="single" w:sz="6" w:space="0" w:color="auto"/>
              <w:right w:val="single" w:sz="4" w:space="0" w:color="auto"/>
            </w:tcBorders>
          </w:tcPr>
          <w:p w:rsidR="003A14DD" w:rsidRPr="00554914" w:rsidRDefault="003A14DD" w:rsidP="00C66195">
            <w:pPr>
              <w:pStyle w:val="TAL"/>
            </w:pPr>
            <w:r w:rsidRPr="00554914">
              <w:t>25.306, 5.1</w:t>
            </w:r>
          </w:p>
        </w:tc>
        <w:tc>
          <w:tcPr>
            <w:tcW w:w="851" w:type="dxa"/>
            <w:tcBorders>
              <w:top w:val="single" w:sz="4" w:space="0" w:color="auto"/>
              <w:left w:val="single" w:sz="4" w:space="0" w:color="auto"/>
              <w:bottom w:val="single" w:sz="4" w:space="0" w:color="auto"/>
              <w:right w:val="single" w:sz="4" w:space="0" w:color="auto"/>
            </w:tcBorders>
          </w:tcPr>
          <w:p w:rsidR="003A14DD" w:rsidRPr="00554914" w:rsidRDefault="003A14DD" w:rsidP="00C66195">
            <w:pPr>
              <w:pStyle w:val="TAC"/>
            </w:pPr>
            <w:r w:rsidRPr="00554914">
              <w:t>Rel-10</w:t>
            </w:r>
          </w:p>
        </w:tc>
        <w:tc>
          <w:tcPr>
            <w:tcW w:w="2976" w:type="dxa"/>
            <w:tcBorders>
              <w:top w:val="single" w:sz="4" w:space="0" w:color="auto"/>
              <w:left w:val="single" w:sz="4" w:space="0" w:color="auto"/>
              <w:bottom w:val="single" w:sz="4" w:space="0" w:color="auto"/>
              <w:right w:val="single" w:sz="4" w:space="0" w:color="auto"/>
            </w:tcBorders>
          </w:tcPr>
          <w:p w:rsidR="003A14DD" w:rsidRPr="00554914" w:rsidRDefault="003A14DD" w:rsidP="00C66195">
            <w:pPr>
              <w:pStyle w:val="TAC"/>
            </w:pPr>
          </w:p>
        </w:tc>
      </w:tr>
      <w:tr w:rsidR="009F6E3E" w:rsidRPr="00554914">
        <w:trPr>
          <w:cantSplit/>
          <w:jc w:val="center"/>
        </w:trPr>
        <w:tc>
          <w:tcPr>
            <w:tcW w:w="482" w:type="dxa"/>
            <w:tcBorders>
              <w:top w:val="single" w:sz="4" w:space="0" w:color="auto"/>
              <w:left w:val="single" w:sz="4" w:space="0" w:color="auto"/>
              <w:bottom w:val="single" w:sz="4" w:space="0" w:color="auto"/>
              <w:right w:val="single" w:sz="4" w:space="0" w:color="auto"/>
            </w:tcBorders>
          </w:tcPr>
          <w:p w:rsidR="009F6E3E" w:rsidRPr="00554914" w:rsidRDefault="009F6E3E" w:rsidP="00D12A26">
            <w:pPr>
              <w:pStyle w:val="TAC"/>
            </w:pPr>
            <w:r w:rsidRPr="00554914">
              <w:t>32</w:t>
            </w:r>
          </w:p>
        </w:tc>
        <w:tc>
          <w:tcPr>
            <w:tcW w:w="3543" w:type="dxa"/>
            <w:tcBorders>
              <w:top w:val="single" w:sz="6" w:space="0" w:color="auto"/>
              <w:left w:val="single" w:sz="4" w:space="0" w:color="auto"/>
              <w:bottom w:val="single" w:sz="6" w:space="0" w:color="auto"/>
              <w:right w:val="single" w:sz="6" w:space="0" w:color="auto"/>
            </w:tcBorders>
          </w:tcPr>
          <w:p w:rsidR="009F6E3E" w:rsidRPr="00554914" w:rsidRDefault="009F6E3E" w:rsidP="00D12A26">
            <w:pPr>
              <w:pStyle w:val="TAL"/>
            </w:pPr>
            <w:r w:rsidRPr="00554914">
              <w:t>Category 32</w:t>
            </w:r>
          </w:p>
        </w:tc>
        <w:tc>
          <w:tcPr>
            <w:tcW w:w="1276" w:type="dxa"/>
            <w:tcBorders>
              <w:top w:val="single" w:sz="6" w:space="0" w:color="auto"/>
              <w:left w:val="single" w:sz="6" w:space="0" w:color="auto"/>
              <w:bottom w:val="single" w:sz="6" w:space="0" w:color="auto"/>
              <w:right w:val="single" w:sz="4" w:space="0" w:color="auto"/>
            </w:tcBorders>
          </w:tcPr>
          <w:p w:rsidR="009F6E3E" w:rsidRPr="00554914" w:rsidRDefault="009F6E3E" w:rsidP="00D12A26">
            <w:pPr>
              <w:pStyle w:val="TAL"/>
            </w:pPr>
            <w:r w:rsidRPr="00554914">
              <w:t>25.306, 5.1</w:t>
            </w:r>
          </w:p>
        </w:tc>
        <w:tc>
          <w:tcPr>
            <w:tcW w:w="851" w:type="dxa"/>
            <w:tcBorders>
              <w:top w:val="single" w:sz="4" w:space="0" w:color="auto"/>
              <w:left w:val="single" w:sz="4" w:space="0" w:color="auto"/>
              <w:bottom w:val="single" w:sz="4" w:space="0" w:color="auto"/>
              <w:right w:val="single" w:sz="4" w:space="0" w:color="auto"/>
            </w:tcBorders>
          </w:tcPr>
          <w:p w:rsidR="009F6E3E" w:rsidRPr="00554914" w:rsidRDefault="009F6E3E" w:rsidP="00D12A26">
            <w:pPr>
              <w:pStyle w:val="TAC"/>
            </w:pPr>
            <w:r w:rsidRPr="00554914">
              <w:t>Rel-10</w:t>
            </w:r>
          </w:p>
        </w:tc>
        <w:tc>
          <w:tcPr>
            <w:tcW w:w="2976" w:type="dxa"/>
            <w:tcBorders>
              <w:top w:val="single" w:sz="4" w:space="0" w:color="auto"/>
              <w:left w:val="single" w:sz="4" w:space="0" w:color="auto"/>
              <w:bottom w:val="single" w:sz="4" w:space="0" w:color="auto"/>
              <w:right w:val="single" w:sz="4" w:space="0" w:color="auto"/>
            </w:tcBorders>
          </w:tcPr>
          <w:p w:rsidR="009F6E3E" w:rsidRPr="00554914" w:rsidRDefault="009F6E3E" w:rsidP="00D12A26">
            <w:pPr>
              <w:pStyle w:val="TAC"/>
            </w:pPr>
          </w:p>
        </w:tc>
      </w:tr>
    </w:tbl>
    <w:p w:rsidR="003A14DD" w:rsidRPr="00554914" w:rsidRDefault="003A14DD" w:rsidP="003A14DD"/>
    <w:p w:rsidR="009A49EE" w:rsidRPr="00554914" w:rsidRDefault="00475D24" w:rsidP="00E14E46">
      <w:pPr>
        <w:pStyle w:val="TH"/>
      </w:pPr>
      <w:r w:rsidRPr="00554914">
        <w:t>Table A.9</w:t>
      </w:r>
      <w:r w:rsidR="009A49EE" w:rsidRPr="00554914">
        <w:t>: FDD E-DCH physical layer categories</w:t>
      </w:r>
    </w:p>
    <w:tbl>
      <w:tblPr>
        <w:tblW w:w="0" w:type="auto"/>
        <w:jc w:val="center"/>
        <w:tblLayout w:type="fixed"/>
        <w:tblCellMar>
          <w:left w:w="28" w:type="dxa"/>
          <w:right w:w="56" w:type="dxa"/>
        </w:tblCellMar>
        <w:tblLook w:val="0000" w:firstRow="0" w:lastRow="0" w:firstColumn="0" w:lastColumn="0" w:noHBand="0" w:noVBand="0"/>
      </w:tblPr>
      <w:tblGrid>
        <w:gridCol w:w="482"/>
        <w:gridCol w:w="3543"/>
        <w:gridCol w:w="1276"/>
        <w:gridCol w:w="851"/>
        <w:gridCol w:w="2976"/>
      </w:tblGrid>
      <w:tr w:rsidR="009A49EE" w:rsidRPr="00554914">
        <w:trPr>
          <w:cantSplit/>
          <w:jc w:val="center"/>
        </w:trPr>
        <w:tc>
          <w:tcPr>
            <w:tcW w:w="482" w:type="dxa"/>
            <w:tcBorders>
              <w:top w:val="single" w:sz="6" w:space="0" w:color="auto"/>
              <w:left w:val="single" w:sz="6" w:space="0" w:color="auto"/>
              <w:bottom w:val="single" w:sz="6" w:space="0" w:color="auto"/>
              <w:right w:val="single" w:sz="6" w:space="0" w:color="auto"/>
            </w:tcBorders>
          </w:tcPr>
          <w:p w:rsidR="009A49EE" w:rsidRPr="00554914" w:rsidRDefault="009A49EE" w:rsidP="009152AD">
            <w:pPr>
              <w:pStyle w:val="TAH"/>
            </w:pPr>
            <w:r w:rsidRPr="00554914">
              <w:t>Item</w:t>
            </w:r>
          </w:p>
        </w:tc>
        <w:tc>
          <w:tcPr>
            <w:tcW w:w="3543" w:type="dxa"/>
            <w:tcBorders>
              <w:top w:val="single" w:sz="6" w:space="0" w:color="auto"/>
              <w:left w:val="single" w:sz="6" w:space="0" w:color="auto"/>
              <w:bottom w:val="single" w:sz="6" w:space="0" w:color="auto"/>
              <w:right w:val="single" w:sz="6" w:space="0" w:color="auto"/>
            </w:tcBorders>
          </w:tcPr>
          <w:p w:rsidR="009A49EE" w:rsidRPr="00554914" w:rsidRDefault="009A49EE" w:rsidP="009152AD">
            <w:pPr>
              <w:pStyle w:val="TAH"/>
            </w:pPr>
            <w:r w:rsidRPr="00554914">
              <w:t>FDD E-DCH physical layer categories</w:t>
            </w:r>
          </w:p>
        </w:tc>
        <w:tc>
          <w:tcPr>
            <w:tcW w:w="1276" w:type="dxa"/>
            <w:tcBorders>
              <w:top w:val="single" w:sz="6" w:space="0" w:color="auto"/>
              <w:left w:val="single" w:sz="6" w:space="0" w:color="auto"/>
              <w:bottom w:val="single" w:sz="6" w:space="0" w:color="auto"/>
              <w:right w:val="single" w:sz="4" w:space="0" w:color="auto"/>
            </w:tcBorders>
          </w:tcPr>
          <w:p w:rsidR="009A49EE" w:rsidRPr="00554914" w:rsidRDefault="009A49EE" w:rsidP="009152AD">
            <w:pPr>
              <w:pStyle w:val="TAH"/>
            </w:pPr>
            <w:r w:rsidRPr="00554914">
              <w:t>Ref.</w:t>
            </w:r>
          </w:p>
        </w:tc>
        <w:tc>
          <w:tcPr>
            <w:tcW w:w="851" w:type="dxa"/>
            <w:tcBorders>
              <w:top w:val="single" w:sz="4" w:space="0" w:color="auto"/>
              <w:left w:val="single" w:sz="4" w:space="0" w:color="auto"/>
              <w:bottom w:val="single" w:sz="4" w:space="0" w:color="auto"/>
              <w:right w:val="single" w:sz="4" w:space="0" w:color="auto"/>
            </w:tcBorders>
          </w:tcPr>
          <w:p w:rsidR="009A49EE" w:rsidRPr="00554914" w:rsidRDefault="009A49EE" w:rsidP="009152AD">
            <w:pPr>
              <w:pStyle w:val="TAH"/>
            </w:pPr>
            <w:r w:rsidRPr="00554914">
              <w:t>Release</w:t>
            </w:r>
          </w:p>
        </w:tc>
        <w:tc>
          <w:tcPr>
            <w:tcW w:w="2976" w:type="dxa"/>
            <w:tcBorders>
              <w:top w:val="single" w:sz="4" w:space="0" w:color="auto"/>
              <w:left w:val="single" w:sz="4" w:space="0" w:color="auto"/>
              <w:bottom w:val="single" w:sz="4" w:space="0" w:color="auto"/>
              <w:right w:val="single" w:sz="4" w:space="0" w:color="auto"/>
            </w:tcBorders>
          </w:tcPr>
          <w:p w:rsidR="009A49EE" w:rsidRPr="00554914" w:rsidRDefault="009A49EE" w:rsidP="009152AD">
            <w:pPr>
              <w:pStyle w:val="TAH"/>
            </w:pPr>
            <w:r w:rsidRPr="00554914">
              <w:t>Comments</w:t>
            </w:r>
          </w:p>
        </w:tc>
      </w:tr>
      <w:tr w:rsidR="009A49EE" w:rsidRPr="00554914">
        <w:trPr>
          <w:cantSplit/>
          <w:jc w:val="center"/>
        </w:trPr>
        <w:tc>
          <w:tcPr>
            <w:tcW w:w="482" w:type="dxa"/>
            <w:tcBorders>
              <w:top w:val="single" w:sz="6" w:space="0" w:color="auto"/>
              <w:left w:val="single" w:sz="6" w:space="0" w:color="auto"/>
              <w:bottom w:val="single" w:sz="6" w:space="0" w:color="auto"/>
              <w:right w:val="single" w:sz="6" w:space="0" w:color="auto"/>
            </w:tcBorders>
          </w:tcPr>
          <w:p w:rsidR="009A49EE" w:rsidRPr="00554914" w:rsidRDefault="009A49EE" w:rsidP="009152AD">
            <w:pPr>
              <w:pStyle w:val="TAC"/>
            </w:pPr>
            <w:r w:rsidRPr="00554914">
              <w:t>1</w:t>
            </w:r>
          </w:p>
        </w:tc>
        <w:tc>
          <w:tcPr>
            <w:tcW w:w="3543" w:type="dxa"/>
            <w:tcBorders>
              <w:top w:val="single" w:sz="6" w:space="0" w:color="auto"/>
              <w:left w:val="single" w:sz="6" w:space="0" w:color="auto"/>
              <w:bottom w:val="single" w:sz="6" w:space="0" w:color="auto"/>
              <w:right w:val="single" w:sz="6" w:space="0" w:color="auto"/>
            </w:tcBorders>
          </w:tcPr>
          <w:p w:rsidR="009A49EE" w:rsidRPr="00554914" w:rsidRDefault="009A49EE" w:rsidP="009152AD">
            <w:pPr>
              <w:pStyle w:val="TAL"/>
              <w:overflowPunct/>
              <w:autoSpaceDE/>
              <w:autoSpaceDN/>
              <w:adjustRightInd/>
              <w:textAlignment w:val="auto"/>
            </w:pPr>
            <w:r w:rsidRPr="00554914">
              <w:t>Category 1</w:t>
            </w:r>
          </w:p>
        </w:tc>
        <w:tc>
          <w:tcPr>
            <w:tcW w:w="1276" w:type="dxa"/>
            <w:tcBorders>
              <w:top w:val="single" w:sz="6" w:space="0" w:color="auto"/>
              <w:left w:val="single" w:sz="6" w:space="0" w:color="auto"/>
              <w:bottom w:val="single" w:sz="6" w:space="0" w:color="auto"/>
              <w:right w:val="single" w:sz="4" w:space="0" w:color="auto"/>
            </w:tcBorders>
          </w:tcPr>
          <w:p w:rsidR="009A49EE" w:rsidRPr="00554914" w:rsidRDefault="009A49EE" w:rsidP="009152AD">
            <w:pPr>
              <w:pStyle w:val="TAL"/>
              <w:overflowPunct/>
              <w:autoSpaceDE/>
              <w:autoSpaceDN/>
              <w:adjustRightInd/>
              <w:textAlignment w:val="auto"/>
            </w:pPr>
            <w:r w:rsidRPr="00554914">
              <w:t>25.306, 5.1</w:t>
            </w:r>
          </w:p>
        </w:tc>
        <w:tc>
          <w:tcPr>
            <w:tcW w:w="851" w:type="dxa"/>
            <w:tcBorders>
              <w:top w:val="single" w:sz="4" w:space="0" w:color="auto"/>
              <w:left w:val="single" w:sz="4" w:space="0" w:color="auto"/>
              <w:bottom w:val="single" w:sz="4" w:space="0" w:color="auto"/>
              <w:right w:val="single" w:sz="4" w:space="0" w:color="auto"/>
            </w:tcBorders>
          </w:tcPr>
          <w:p w:rsidR="009A49EE" w:rsidRPr="00554914" w:rsidRDefault="009A49EE" w:rsidP="009152AD">
            <w:pPr>
              <w:pStyle w:val="TAC"/>
            </w:pPr>
            <w:r w:rsidRPr="00554914">
              <w:t>Rel-6</w:t>
            </w:r>
          </w:p>
        </w:tc>
        <w:tc>
          <w:tcPr>
            <w:tcW w:w="2976" w:type="dxa"/>
            <w:tcBorders>
              <w:top w:val="single" w:sz="4" w:space="0" w:color="auto"/>
              <w:left w:val="single" w:sz="4" w:space="0" w:color="auto"/>
              <w:bottom w:val="single" w:sz="4" w:space="0" w:color="auto"/>
              <w:right w:val="single" w:sz="4" w:space="0" w:color="auto"/>
            </w:tcBorders>
          </w:tcPr>
          <w:p w:rsidR="009A49EE" w:rsidRPr="00554914" w:rsidRDefault="009A49EE" w:rsidP="009152AD">
            <w:pPr>
              <w:pStyle w:val="TAC"/>
            </w:pPr>
          </w:p>
        </w:tc>
      </w:tr>
      <w:tr w:rsidR="009A49EE" w:rsidRPr="00554914">
        <w:trPr>
          <w:cantSplit/>
          <w:jc w:val="center"/>
        </w:trPr>
        <w:tc>
          <w:tcPr>
            <w:tcW w:w="482" w:type="dxa"/>
            <w:tcBorders>
              <w:top w:val="single" w:sz="6" w:space="0" w:color="auto"/>
              <w:left w:val="single" w:sz="6" w:space="0" w:color="auto"/>
              <w:bottom w:val="single" w:sz="6" w:space="0" w:color="auto"/>
              <w:right w:val="single" w:sz="6" w:space="0" w:color="auto"/>
            </w:tcBorders>
          </w:tcPr>
          <w:p w:rsidR="009A49EE" w:rsidRPr="00554914" w:rsidRDefault="009A49EE" w:rsidP="009152AD">
            <w:pPr>
              <w:pStyle w:val="TAC"/>
            </w:pPr>
            <w:r w:rsidRPr="00554914">
              <w:t>2</w:t>
            </w:r>
          </w:p>
        </w:tc>
        <w:tc>
          <w:tcPr>
            <w:tcW w:w="3543" w:type="dxa"/>
            <w:tcBorders>
              <w:top w:val="single" w:sz="6" w:space="0" w:color="auto"/>
              <w:left w:val="single" w:sz="6" w:space="0" w:color="auto"/>
              <w:bottom w:val="single" w:sz="6" w:space="0" w:color="auto"/>
              <w:right w:val="single" w:sz="6" w:space="0" w:color="auto"/>
            </w:tcBorders>
          </w:tcPr>
          <w:p w:rsidR="009A49EE" w:rsidRPr="00554914" w:rsidRDefault="009A49EE" w:rsidP="009152AD">
            <w:pPr>
              <w:pStyle w:val="TAL"/>
              <w:overflowPunct/>
              <w:autoSpaceDE/>
              <w:autoSpaceDN/>
              <w:adjustRightInd/>
              <w:textAlignment w:val="auto"/>
            </w:pPr>
            <w:r w:rsidRPr="00554914">
              <w:t xml:space="preserve">Category 2 </w:t>
            </w:r>
          </w:p>
        </w:tc>
        <w:tc>
          <w:tcPr>
            <w:tcW w:w="1276" w:type="dxa"/>
            <w:tcBorders>
              <w:top w:val="single" w:sz="6" w:space="0" w:color="auto"/>
              <w:left w:val="single" w:sz="6" w:space="0" w:color="auto"/>
              <w:bottom w:val="single" w:sz="6" w:space="0" w:color="auto"/>
              <w:right w:val="single" w:sz="4" w:space="0" w:color="auto"/>
            </w:tcBorders>
          </w:tcPr>
          <w:p w:rsidR="009A49EE" w:rsidRPr="00554914" w:rsidRDefault="009A49EE" w:rsidP="009152AD">
            <w:pPr>
              <w:pStyle w:val="TAL"/>
              <w:overflowPunct/>
              <w:autoSpaceDE/>
              <w:autoSpaceDN/>
              <w:adjustRightInd/>
              <w:textAlignment w:val="auto"/>
            </w:pPr>
            <w:r w:rsidRPr="00554914">
              <w:t>25.306, 5.1</w:t>
            </w:r>
          </w:p>
        </w:tc>
        <w:tc>
          <w:tcPr>
            <w:tcW w:w="851" w:type="dxa"/>
            <w:tcBorders>
              <w:top w:val="single" w:sz="4" w:space="0" w:color="auto"/>
              <w:left w:val="single" w:sz="4" w:space="0" w:color="auto"/>
              <w:bottom w:val="single" w:sz="4" w:space="0" w:color="auto"/>
              <w:right w:val="single" w:sz="4" w:space="0" w:color="auto"/>
            </w:tcBorders>
          </w:tcPr>
          <w:p w:rsidR="009A49EE" w:rsidRPr="00554914" w:rsidRDefault="009A49EE" w:rsidP="009152AD">
            <w:pPr>
              <w:pStyle w:val="TAC"/>
            </w:pPr>
            <w:r w:rsidRPr="00554914">
              <w:t>Rel-6</w:t>
            </w:r>
          </w:p>
        </w:tc>
        <w:tc>
          <w:tcPr>
            <w:tcW w:w="2976" w:type="dxa"/>
            <w:tcBorders>
              <w:top w:val="single" w:sz="4" w:space="0" w:color="auto"/>
              <w:left w:val="single" w:sz="4" w:space="0" w:color="auto"/>
              <w:bottom w:val="single" w:sz="4" w:space="0" w:color="auto"/>
              <w:right w:val="single" w:sz="4" w:space="0" w:color="auto"/>
            </w:tcBorders>
          </w:tcPr>
          <w:p w:rsidR="009A49EE" w:rsidRPr="00554914" w:rsidRDefault="009A49EE" w:rsidP="009152AD">
            <w:pPr>
              <w:pStyle w:val="TAC"/>
            </w:pPr>
          </w:p>
        </w:tc>
      </w:tr>
      <w:tr w:rsidR="009A49EE" w:rsidRPr="00554914">
        <w:trPr>
          <w:cantSplit/>
          <w:jc w:val="center"/>
        </w:trPr>
        <w:tc>
          <w:tcPr>
            <w:tcW w:w="482" w:type="dxa"/>
            <w:tcBorders>
              <w:top w:val="single" w:sz="6" w:space="0" w:color="auto"/>
              <w:left w:val="single" w:sz="6" w:space="0" w:color="auto"/>
              <w:bottom w:val="single" w:sz="6" w:space="0" w:color="auto"/>
              <w:right w:val="single" w:sz="6" w:space="0" w:color="auto"/>
            </w:tcBorders>
          </w:tcPr>
          <w:p w:rsidR="009A49EE" w:rsidRPr="00554914" w:rsidRDefault="009A49EE" w:rsidP="009152AD">
            <w:pPr>
              <w:pStyle w:val="TAC"/>
            </w:pPr>
            <w:r w:rsidRPr="00554914">
              <w:t>3</w:t>
            </w:r>
          </w:p>
        </w:tc>
        <w:tc>
          <w:tcPr>
            <w:tcW w:w="3543" w:type="dxa"/>
            <w:tcBorders>
              <w:top w:val="single" w:sz="6" w:space="0" w:color="auto"/>
              <w:left w:val="single" w:sz="6" w:space="0" w:color="auto"/>
              <w:bottom w:val="single" w:sz="6" w:space="0" w:color="auto"/>
              <w:right w:val="single" w:sz="6" w:space="0" w:color="auto"/>
            </w:tcBorders>
          </w:tcPr>
          <w:p w:rsidR="009A49EE" w:rsidRPr="00554914" w:rsidRDefault="009A49EE" w:rsidP="009152AD">
            <w:pPr>
              <w:pStyle w:val="TAL"/>
              <w:overflowPunct/>
              <w:autoSpaceDE/>
              <w:autoSpaceDN/>
              <w:adjustRightInd/>
              <w:textAlignment w:val="auto"/>
            </w:pPr>
            <w:r w:rsidRPr="00554914">
              <w:t>Category 3</w:t>
            </w:r>
          </w:p>
        </w:tc>
        <w:tc>
          <w:tcPr>
            <w:tcW w:w="1276" w:type="dxa"/>
            <w:tcBorders>
              <w:top w:val="single" w:sz="6" w:space="0" w:color="auto"/>
              <w:left w:val="single" w:sz="6" w:space="0" w:color="auto"/>
              <w:bottom w:val="single" w:sz="6" w:space="0" w:color="auto"/>
              <w:right w:val="single" w:sz="4" w:space="0" w:color="auto"/>
            </w:tcBorders>
          </w:tcPr>
          <w:p w:rsidR="009A49EE" w:rsidRPr="00554914" w:rsidRDefault="009A49EE" w:rsidP="009152AD">
            <w:pPr>
              <w:pStyle w:val="TAL"/>
              <w:overflowPunct/>
              <w:autoSpaceDE/>
              <w:autoSpaceDN/>
              <w:adjustRightInd/>
              <w:textAlignment w:val="auto"/>
            </w:pPr>
            <w:r w:rsidRPr="00554914">
              <w:t>25.306, 5.1</w:t>
            </w:r>
          </w:p>
        </w:tc>
        <w:tc>
          <w:tcPr>
            <w:tcW w:w="851" w:type="dxa"/>
            <w:tcBorders>
              <w:top w:val="single" w:sz="4" w:space="0" w:color="auto"/>
              <w:left w:val="single" w:sz="4" w:space="0" w:color="auto"/>
              <w:bottom w:val="single" w:sz="4" w:space="0" w:color="auto"/>
              <w:right w:val="single" w:sz="4" w:space="0" w:color="auto"/>
            </w:tcBorders>
          </w:tcPr>
          <w:p w:rsidR="009A49EE" w:rsidRPr="00554914" w:rsidRDefault="009A49EE" w:rsidP="009152AD">
            <w:pPr>
              <w:pStyle w:val="TAC"/>
            </w:pPr>
            <w:r w:rsidRPr="00554914">
              <w:t>Rel-6</w:t>
            </w:r>
          </w:p>
        </w:tc>
        <w:tc>
          <w:tcPr>
            <w:tcW w:w="2976" w:type="dxa"/>
            <w:tcBorders>
              <w:top w:val="single" w:sz="4" w:space="0" w:color="auto"/>
              <w:left w:val="single" w:sz="4" w:space="0" w:color="auto"/>
              <w:bottom w:val="single" w:sz="4" w:space="0" w:color="auto"/>
              <w:right w:val="single" w:sz="4" w:space="0" w:color="auto"/>
            </w:tcBorders>
          </w:tcPr>
          <w:p w:rsidR="009A49EE" w:rsidRPr="00554914" w:rsidRDefault="009A49EE" w:rsidP="009152AD">
            <w:pPr>
              <w:pStyle w:val="TAC"/>
            </w:pPr>
          </w:p>
        </w:tc>
      </w:tr>
      <w:tr w:rsidR="009A49EE" w:rsidRPr="00554914">
        <w:trPr>
          <w:cantSplit/>
          <w:jc w:val="center"/>
        </w:trPr>
        <w:tc>
          <w:tcPr>
            <w:tcW w:w="482" w:type="dxa"/>
            <w:tcBorders>
              <w:top w:val="single" w:sz="6" w:space="0" w:color="auto"/>
              <w:left w:val="single" w:sz="6" w:space="0" w:color="auto"/>
              <w:bottom w:val="single" w:sz="6" w:space="0" w:color="auto"/>
              <w:right w:val="single" w:sz="6" w:space="0" w:color="auto"/>
            </w:tcBorders>
          </w:tcPr>
          <w:p w:rsidR="009A49EE" w:rsidRPr="00554914" w:rsidRDefault="009A49EE" w:rsidP="009152AD">
            <w:pPr>
              <w:pStyle w:val="TAC"/>
            </w:pPr>
            <w:r w:rsidRPr="00554914">
              <w:t>4</w:t>
            </w:r>
          </w:p>
        </w:tc>
        <w:tc>
          <w:tcPr>
            <w:tcW w:w="3543" w:type="dxa"/>
            <w:tcBorders>
              <w:top w:val="single" w:sz="6" w:space="0" w:color="auto"/>
              <w:left w:val="single" w:sz="6" w:space="0" w:color="auto"/>
              <w:bottom w:val="single" w:sz="6" w:space="0" w:color="auto"/>
              <w:right w:val="single" w:sz="6" w:space="0" w:color="auto"/>
            </w:tcBorders>
          </w:tcPr>
          <w:p w:rsidR="009A49EE" w:rsidRPr="00554914" w:rsidRDefault="009A49EE" w:rsidP="009152AD">
            <w:pPr>
              <w:pStyle w:val="TAL"/>
              <w:overflowPunct/>
              <w:autoSpaceDE/>
              <w:autoSpaceDN/>
              <w:adjustRightInd/>
              <w:textAlignment w:val="auto"/>
            </w:pPr>
            <w:r w:rsidRPr="00554914">
              <w:t>Category 4</w:t>
            </w:r>
          </w:p>
        </w:tc>
        <w:tc>
          <w:tcPr>
            <w:tcW w:w="1276" w:type="dxa"/>
            <w:tcBorders>
              <w:top w:val="single" w:sz="6" w:space="0" w:color="auto"/>
              <w:left w:val="single" w:sz="6" w:space="0" w:color="auto"/>
              <w:bottom w:val="single" w:sz="6" w:space="0" w:color="auto"/>
              <w:right w:val="single" w:sz="4" w:space="0" w:color="auto"/>
            </w:tcBorders>
          </w:tcPr>
          <w:p w:rsidR="009A49EE" w:rsidRPr="00554914" w:rsidRDefault="009A49EE" w:rsidP="009152AD">
            <w:pPr>
              <w:pStyle w:val="TAL"/>
              <w:overflowPunct/>
              <w:autoSpaceDE/>
              <w:autoSpaceDN/>
              <w:adjustRightInd/>
              <w:textAlignment w:val="auto"/>
            </w:pPr>
            <w:r w:rsidRPr="00554914">
              <w:t>25.306, 5.1</w:t>
            </w:r>
          </w:p>
        </w:tc>
        <w:tc>
          <w:tcPr>
            <w:tcW w:w="851" w:type="dxa"/>
            <w:tcBorders>
              <w:top w:val="single" w:sz="4" w:space="0" w:color="auto"/>
              <w:left w:val="single" w:sz="4" w:space="0" w:color="auto"/>
              <w:bottom w:val="single" w:sz="4" w:space="0" w:color="auto"/>
              <w:right w:val="single" w:sz="4" w:space="0" w:color="auto"/>
            </w:tcBorders>
          </w:tcPr>
          <w:p w:rsidR="009A49EE" w:rsidRPr="00554914" w:rsidRDefault="009A49EE" w:rsidP="009152AD">
            <w:pPr>
              <w:pStyle w:val="TAC"/>
            </w:pPr>
            <w:r w:rsidRPr="00554914">
              <w:t>Rel-6</w:t>
            </w:r>
          </w:p>
        </w:tc>
        <w:tc>
          <w:tcPr>
            <w:tcW w:w="2976" w:type="dxa"/>
            <w:tcBorders>
              <w:top w:val="single" w:sz="4" w:space="0" w:color="auto"/>
              <w:left w:val="single" w:sz="4" w:space="0" w:color="auto"/>
              <w:bottom w:val="single" w:sz="4" w:space="0" w:color="auto"/>
              <w:right w:val="single" w:sz="4" w:space="0" w:color="auto"/>
            </w:tcBorders>
          </w:tcPr>
          <w:p w:rsidR="009A49EE" w:rsidRPr="00554914" w:rsidRDefault="009A49EE" w:rsidP="009152AD">
            <w:pPr>
              <w:pStyle w:val="TAC"/>
            </w:pPr>
          </w:p>
        </w:tc>
      </w:tr>
      <w:tr w:rsidR="009A49EE" w:rsidRPr="00554914">
        <w:trPr>
          <w:cantSplit/>
          <w:jc w:val="center"/>
        </w:trPr>
        <w:tc>
          <w:tcPr>
            <w:tcW w:w="482" w:type="dxa"/>
            <w:tcBorders>
              <w:top w:val="single" w:sz="6" w:space="0" w:color="auto"/>
              <w:left w:val="single" w:sz="6" w:space="0" w:color="auto"/>
              <w:bottom w:val="single" w:sz="6" w:space="0" w:color="auto"/>
              <w:right w:val="single" w:sz="6" w:space="0" w:color="auto"/>
            </w:tcBorders>
          </w:tcPr>
          <w:p w:rsidR="009A49EE" w:rsidRPr="00554914" w:rsidRDefault="009A49EE" w:rsidP="009152AD">
            <w:pPr>
              <w:pStyle w:val="TAC"/>
            </w:pPr>
            <w:r w:rsidRPr="00554914">
              <w:t>5</w:t>
            </w:r>
          </w:p>
        </w:tc>
        <w:tc>
          <w:tcPr>
            <w:tcW w:w="3543" w:type="dxa"/>
            <w:tcBorders>
              <w:top w:val="single" w:sz="6" w:space="0" w:color="auto"/>
              <w:left w:val="single" w:sz="6" w:space="0" w:color="auto"/>
              <w:bottom w:val="single" w:sz="6" w:space="0" w:color="auto"/>
              <w:right w:val="single" w:sz="6" w:space="0" w:color="auto"/>
            </w:tcBorders>
          </w:tcPr>
          <w:p w:rsidR="009A49EE" w:rsidRPr="00554914" w:rsidRDefault="009A49EE" w:rsidP="009152AD">
            <w:pPr>
              <w:pStyle w:val="TAL"/>
              <w:overflowPunct/>
              <w:autoSpaceDE/>
              <w:autoSpaceDN/>
              <w:adjustRightInd/>
              <w:textAlignment w:val="auto"/>
            </w:pPr>
            <w:r w:rsidRPr="00554914">
              <w:t>Category 5</w:t>
            </w:r>
          </w:p>
        </w:tc>
        <w:tc>
          <w:tcPr>
            <w:tcW w:w="1276" w:type="dxa"/>
            <w:tcBorders>
              <w:top w:val="single" w:sz="6" w:space="0" w:color="auto"/>
              <w:left w:val="single" w:sz="6" w:space="0" w:color="auto"/>
              <w:bottom w:val="single" w:sz="6" w:space="0" w:color="auto"/>
              <w:right w:val="single" w:sz="4" w:space="0" w:color="auto"/>
            </w:tcBorders>
          </w:tcPr>
          <w:p w:rsidR="009A49EE" w:rsidRPr="00554914" w:rsidRDefault="009A49EE" w:rsidP="009152AD">
            <w:pPr>
              <w:pStyle w:val="TAL"/>
              <w:overflowPunct/>
              <w:autoSpaceDE/>
              <w:autoSpaceDN/>
              <w:adjustRightInd/>
              <w:textAlignment w:val="auto"/>
            </w:pPr>
            <w:r w:rsidRPr="00554914">
              <w:t>25.306, 5.1</w:t>
            </w:r>
          </w:p>
        </w:tc>
        <w:tc>
          <w:tcPr>
            <w:tcW w:w="851" w:type="dxa"/>
            <w:tcBorders>
              <w:top w:val="single" w:sz="4" w:space="0" w:color="auto"/>
              <w:left w:val="single" w:sz="4" w:space="0" w:color="auto"/>
              <w:bottom w:val="single" w:sz="4" w:space="0" w:color="auto"/>
              <w:right w:val="single" w:sz="4" w:space="0" w:color="auto"/>
            </w:tcBorders>
          </w:tcPr>
          <w:p w:rsidR="009A49EE" w:rsidRPr="00554914" w:rsidRDefault="009A49EE" w:rsidP="009152AD">
            <w:pPr>
              <w:pStyle w:val="TAC"/>
            </w:pPr>
            <w:r w:rsidRPr="00554914">
              <w:t>Rel-6</w:t>
            </w:r>
          </w:p>
        </w:tc>
        <w:tc>
          <w:tcPr>
            <w:tcW w:w="2976" w:type="dxa"/>
            <w:tcBorders>
              <w:top w:val="single" w:sz="4" w:space="0" w:color="auto"/>
              <w:left w:val="single" w:sz="4" w:space="0" w:color="auto"/>
              <w:bottom w:val="single" w:sz="4" w:space="0" w:color="auto"/>
              <w:right w:val="single" w:sz="4" w:space="0" w:color="auto"/>
            </w:tcBorders>
          </w:tcPr>
          <w:p w:rsidR="009A49EE" w:rsidRPr="00554914" w:rsidRDefault="009A49EE" w:rsidP="009152AD">
            <w:pPr>
              <w:pStyle w:val="TAC"/>
            </w:pPr>
          </w:p>
        </w:tc>
      </w:tr>
      <w:tr w:rsidR="009A49EE" w:rsidRPr="00554914">
        <w:trPr>
          <w:cantSplit/>
          <w:jc w:val="center"/>
        </w:trPr>
        <w:tc>
          <w:tcPr>
            <w:tcW w:w="482" w:type="dxa"/>
            <w:tcBorders>
              <w:top w:val="single" w:sz="6" w:space="0" w:color="auto"/>
              <w:left w:val="single" w:sz="6" w:space="0" w:color="auto"/>
              <w:bottom w:val="single" w:sz="6" w:space="0" w:color="auto"/>
              <w:right w:val="single" w:sz="6" w:space="0" w:color="auto"/>
            </w:tcBorders>
          </w:tcPr>
          <w:p w:rsidR="009A49EE" w:rsidRPr="00554914" w:rsidRDefault="009A49EE" w:rsidP="009152AD">
            <w:pPr>
              <w:pStyle w:val="TAC"/>
            </w:pPr>
            <w:r w:rsidRPr="00554914">
              <w:t>6</w:t>
            </w:r>
          </w:p>
        </w:tc>
        <w:tc>
          <w:tcPr>
            <w:tcW w:w="3543" w:type="dxa"/>
            <w:tcBorders>
              <w:top w:val="single" w:sz="6" w:space="0" w:color="auto"/>
              <w:left w:val="single" w:sz="6" w:space="0" w:color="auto"/>
              <w:bottom w:val="single" w:sz="6" w:space="0" w:color="auto"/>
              <w:right w:val="single" w:sz="6" w:space="0" w:color="auto"/>
            </w:tcBorders>
          </w:tcPr>
          <w:p w:rsidR="009A49EE" w:rsidRPr="00554914" w:rsidRDefault="009A49EE" w:rsidP="009152AD">
            <w:pPr>
              <w:pStyle w:val="TAL"/>
            </w:pPr>
            <w:r w:rsidRPr="00554914">
              <w:t>Category 6</w:t>
            </w:r>
          </w:p>
        </w:tc>
        <w:tc>
          <w:tcPr>
            <w:tcW w:w="1276" w:type="dxa"/>
            <w:tcBorders>
              <w:top w:val="single" w:sz="6" w:space="0" w:color="auto"/>
              <w:left w:val="single" w:sz="6" w:space="0" w:color="auto"/>
              <w:bottom w:val="single" w:sz="6" w:space="0" w:color="auto"/>
              <w:right w:val="single" w:sz="4" w:space="0" w:color="auto"/>
            </w:tcBorders>
          </w:tcPr>
          <w:p w:rsidR="009A49EE" w:rsidRPr="00554914" w:rsidRDefault="009A49EE" w:rsidP="009152AD">
            <w:pPr>
              <w:pStyle w:val="TAL"/>
            </w:pPr>
            <w:r w:rsidRPr="00554914">
              <w:t>25.306, 5.1</w:t>
            </w:r>
          </w:p>
        </w:tc>
        <w:tc>
          <w:tcPr>
            <w:tcW w:w="851" w:type="dxa"/>
            <w:tcBorders>
              <w:top w:val="single" w:sz="4" w:space="0" w:color="auto"/>
              <w:left w:val="single" w:sz="4" w:space="0" w:color="auto"/>
              <w:bottom w:val="single" w:sz="4" w:space="0" w:color="auto"/>
              <w:right w:val="single" w:sz="4" w:space="0" w:color="auto"/>
            </w:tcBorders>
          </w:tcPr>
          <w:p w:rsidR="009A49EE" w:rsidRPr="00554914" w:rsidRDefault="009A49EE" w:rsidP="009152AD">
            <w:pPr>
              <w:pStyle w:val="TAC"/>
            </w:pPr>
            <w:r w:rsidRPr="00554914">
              <w:t>Rel-6</w:t>
            </w:r>
          </w:p>
        </w:tc>
        <w:tc>
          <w:tcPr>
            <w:tcW w:w="2976" w:type="dxa"/>
            <w:tcBorders>
              <w:top w:val="single" w:sz="4" w:space="0" w:color="auto"/>
              <w:left w:val="single" w:sz="4" w:space="0" w:color="auto"/>
              <w:bottom w:val="single" w:sz="4" w:space="0" w:color="auto"/>
              <w:right w:val="single" w:sz="4" w:space="0" w:color="auto"/>
            </w:tcBorders>
          </w:tcPr>
          <w:p w:rsidR="009A49EE" w:rsidRPr="00554914" w:rsidRDefault="009A49EE" w:rsidP="009152AD">
            <w:pPr>
              <w:pStyle w:val="TAC"/>
            </w:pPr>
          </w:p>
        </w:tc>
      </w:tr>
      <w:tr w:rsidR="00DC1726" w:rsidRPr="00554914">
        <w:trPr>
          <w:cantSplit/>
          <w:jc w:val="center"/>
        </w:trPr>
        <w:tc>
          <w:tcPr>
            <w:tcW w:w="482" w:type="dxa"/>
            <w:tcBorders>
              <w:top w:val="single" w:sz="6" w:space="0" w:color="auto"/>
              <w:left w:val="single" w:sz="6" w:space="0" w:color="auto"/>
              <w:bottom w:val="single" w:sz="6" w:space="0" w:color="auto"/>
              <w:right w:val="single" w:sz="6" w:space="0" w:color="auto"/>
            </w:tcBorders>
          </w:tcPr>
          <w:p w:rsidR="00DC1726" w:rsidRPr="00554914" w:rsidRDefault="00DC1726" w:rsidP="009152AD">
            <w:pPr>
              <w:pStyle w:val="TAC"/>
            </w:pPr>
            <w:r w:rsidRPr="00554914">
              <w:t>7</w:t>
            </w:r>
          </w:p>
        </w:tc>
        <w:tc>
          <w:tcPr>
            <w:tcW w:w="3543" w:type="dxa"/>
            <w:tcBorders>
              <w:top w:val="single" w:sz="6" w:space="0" w:color="auto"/>
              <w:left w:val="single" w:sz="6" w:space="0" w:color="auto"/>
              <w:bottom w:val="single" w:sz="6" w:space="0" w:color="auto"/>
              <w:right w:val="single" w:sz="6" w:space="0" w:color="auto"/>
            </w:tcBorders>
          </w:tcPr>
          <w:p w:rsidR="00DC1726" w:rsidRPr="00554914" w:rsidRDefault="00DC1726" w:rsidP="009152AD">
            <w:pPr>
              <w:pStyle w:val="TAL"/>
            </w:pPr>
            <w:r w:rsidRPr="00554914">
              <w:t>Category 7</w:t>
            </w:r>
          </w:p>
        </w:tc>
        <w:tc>
          <w:tcPr>
            <w:tcW w:w="1276" w:type="dxa"/>
            <w:tcBorders>
              <w:top w:val="single" w:sz="6" w:space="0" w:color="auto"/>
              <w:left w:val="single" w:sz="6" w:space="0" w:color="auto"/>
              <w:bottom w:val="single" w:sz="6" w:space="0" w:color="auto"/>
              <w:right w:val="single" w:sz="4" w:space="0" w:color="auto"/>
            </w:tcBorders>
          </w:tcPr>
          <w:p w:rsidR="00DC1726" w:rsidRPr="00554914" w:rsidRDefault="00DC1726" w:rsidP="009152AD">
            <w:pPr>
              <w:pStyle w:val="TAL"/>
            </w:pPr>
            <w:r w:rsidRPr="00554914">
              <w:t>25.306, 5.1</w:t>
            </w:r>
          </w:p>
        </w:tc>
        <w:tc>
          <w:tcPr>
            <w:tcW w:w="851" w:type="dxa"/>
            <w:tcBorders>
              <w:top w:val="single" w:sz="4" w:space="0" w:color="auto"/>
              <w:left w:val="single" w:sz="4" w:space="0" w:color="auto"/>
              <w:bottom w:val="single" w:sz="4" w:space="0" w:color="auto"/>
              <w:right w:val="single" w:sz="4" w:space="0" w:color="auto"/>
            </w:tcBorders>
          </w:tcPr>
          <w:p w:rsidR="00DC1726" w:rsidRPr="00554914" w:rsidRDefault="00DC1726" w:rsidP="009152AD">
            <w:pPr>
              <w:pStyle w:val="TAC"/>
            </w:pPr>
            <w:r w:rsidRPr="00554914">
              <w:t>Rel-7</w:t>
            </w:r>
          </w:p>
        </w:tc>
        <w:tc>
          <w:tcPr>
            <w:tcW w:w="2976" w:type="dxa"/>
            <w:tcBorders>
              <w:top w:val="single" w:sz="4" w:space="0" w:color="auto"/>
              <w:left w:val="single" w:sz="4" w:space="0" w:color="auto"/>
              <w:bottom w:val="single" w:sz="4" w:space="0" w:color="auto"/>
              <w:right w:val="single" w:sz="4" w:space="0" w:color="auto"/>
            </w:tcBorders>
          </w:tcPr>
          <w:p w:rsidR="00DC1726" w:rsidRPr="00554914" w:rsidRDefault="00DC1726" w:rsidP="009152AD">
            <w:pPr>
              <w:pStyle w:val="TAC"/>
            </w:pPr>
          </w:p>
        </w:tc>
      </w:tr>
      <w:tr w:rsidR="001A6B26" w:rsidRPr="00554914">
        <w:trPr>
          <w:cantSplit/>
          <w:jc w:val="center"/>
        </w:trPr>
        <w:tc>
          <w:tcPr>
            <w:tcW w:w="482" w:type="dxa"/>
            <w:tcBorders>
              <w:top w:val="single" w:sz="6" w:space="0" w:color="auto"/>
              <w:left w:val="single" w:sz="6" w:space="0" w:color="auto"/>
              <w:bottom w:val="single" w:sz="6" w:space="0" w:color="auto"/>
              <w:right w:val="single" w:sz="6" w:space="0" w:color="auto"/>
            </w:tcBorders>
          </w:tcPr>
          <w:p w:rsidR="001A6B26" w:rsidRPr="00554914" w:rsidRDefault="001A6B26" w:rsidP="00357DE5">
            <w:pPr>
              <w:pStyle w:val="TAC"/>
            </w:pPr>
            <w:r w:rsidRPr="00554914">
              <w:t>8</w:t>
            </w:r>
          </w:p>
        </w:tc>
        <w:tc>
          <w:tcPr>
            <w:tcW w:w="3543" w:type="dxa"/>
            <w:tcBorders>
              <w:top w:val="single" w:sz="6" w:space="0" w:color="auto"/>
              <w:left w:val="single" w:sz="6" w:space="0" w:color="auto"/>
              <w:bottom w:val="single" w:sz="6" w:space="0" w:color="auto"/>
              <w:right w:val="single" w:sz="6" w:space="0" w:color="auto"/>
            </w:tcBorders>
          </w:tcPr>
          <w:p w:rsidR="001A6B26" w:rsidRPr="00554914" w:rsidRDefault="001A6B26" w:rsidP="00357DE5">
            <w:pPr>
              <w:pStyle w:val="TAL"/>
            </w:pPr>
            <w:r w:rsidRPr="00554914">
              <w:t>Category 8</w:t>
            </w:r>
          </w:p>
        </w:tc>
        <w:tc>
          <w:tcPr>
            <w:tcW w:w="1276" w:type="dxa"/>
            <w:tcBorders>
              <w:top w:val="single" w:sz="6" w:space="0" w:color="auto"/>
              <w:left w:val="single" w:sz="6" w:space="0" w:color="auto"/>
              <w:bottom w:val="single" w:sz="6" w:space="0" w:color="auto"/>
              <w:right w:val="single" w:sz="4" w:space="0" w:color="auto"/>
            </w:tcBorders>
          </w:tcPr>
          <w:p w:rsidR="001A6B26" w:rsidRPr="00554914" w:rsidRDefault="001A6B26" w:rsidP="00357DE5">
            <w:pPr>
              <w:pStyle w:val="TAL"/>
            </w:pPr>
            <w:r w:rsidRPr="00554914">
              <w:t>25.306, 5.1</w:t>
            </w:r>
          </w:p>
        </w:tc>
        <w:tc>
          <w:tcPr>
            <w:tcW w:w="851" w:type="dxa"/>
            <w:tcBorders>
              <w:top w:val="single" w:sz="4" w:space="0" w:color="auto"/>
              <w:left w:val="single" w:sz="4" w:space="0" w:color="auto"/>
              <w:bottom w:val="single" w:sz="4" w:space="0" w:color="auto"/>
              <w:right w:val="single" w:sz="4" w:space="0" w:color="auto"/>
            </w:tcBorders>
          </w:tcPr>
          <w:p w:rsidR="001A6B26" w:rsidRPr="00554914" w:rsidRDefault="001A6B26" w:rsidP="00357DE5">
            <w:pPr>
              <w:pStyle w:val="TAC"/>
            </w:pPr>
            <w:r w:rsidRPr="00554914">
              <w:t>Rel-9</w:t>
            </w:r>
          </w:p>
        </w:tc>
        <w:tc>
          <w:tcPr>
            <w:tcW w:w="2976" w:type="dxa"/>
            <w:tcBorders>
              <w:top w:val="single" w:sz="4" w:space="0" w:color="auto"/>
              <w:left w:val="single" w:sz="4" w:space="0" w:color="auto"/>
              <w:bottom w:val="single" w:sz="4" w:space="0" w:color="auto"/>
              <w:right w:val="single" w:sz="4" w:space="0" w:color="auto"/>
            </w:tcBorders>
          </w:tcPr>
          <w:p w:rsidR="001A6B26" w:rsidRPr="00554914" w:rsidRDefault="001A6B26" w:rsidP="00357DE5">
            <w:pPr>
              <w:pStyle w:val="TAC"/>
            </w:pPr>
          </w:p>
        </w:tc>
      </w:tr>
      <w:tr w:rsidR="001A6B26" w:rsidRPr="00554914">
        <w:trPr>
          <w:cantSplit/>
          <w:jc w:val="center"/>
        </w:trPr>
        <w:tc>
          <w:tcPr>
            <w:tcW w:w="482" w:type="dxa"/>
            <w:tcBorders>
              <w:top w:val="single" w:sz="6" w:space="0" w:color="auto"/>
              <w:left w:val="single" w:sz="6" w:space="0" w:color="auto"/>
              <w:bottom w:val="single" w:sz="6" w:space="0" w:color="auto"/>
              <w:right w:val="single" w:sz="6" w:space="0" w:color="auto"/>
            </w:tcBorders>
          </w:tcPr>
          <w:p w:rsidR="001A6B26" w:rsidRPr="00554914" w:rsidRDefault="001A6B26" w:rsidP="00357DE5">
            <w:pPr>
              <w:pStyle w:val="TAC"/>
            </w:pPr>
            <w:r w:rsidRPr="00554914">
              <w:t>9</w:t>
            </w:r>
          </w:p>
        </w:tc>
        <w:tc>
          <w:tcPr>
            <w:tcW w:w="3543" w:type="dxa"/>
            <w:tcBorders>
              <w:top w:val="single" w:sz="6" w:space="0" w:color="auto"/>
              <w:left w:val="single" w:sz="6" w:space="0" w:color="auto"/>
              <w:bottom w:val="single" w:sz="6" w:space="0" w:color="auto"/>
              <w:right w:val="single" w:sz="6" w:space="0" w:color="auto"/>
            </w:tcBorders>
          </w:tcPr>
          <w:p w:rsidR="001A6B26" w:rsidRPr="00554914" w:rsidRDefault="001A6B26" w:rsidP="00357DE5">
            <w:pPr>
              <w:pStyle w:val="TAL"/>
            </w:pPr>
            <w:r w:rsidRPr="00554914">
              <w:t>Category 9</w:t>
            </w:r>
          </w:p>
        </w:tc>
        <w:tc>
          <w:tcPr>
            <w:tcW w:w="1276" w:type="dxa"/>
            <w:tcBorders>
              <w:top w:val="single" w:sz="6" w:space="0" w:color="auto"/>
              <w:left w:val="single" w:sz="6" w:space="0" w:color="auto"/>
              <w:bottom w:val="single" w:sz="6" w:space="0" w:color="auto"/>
              <w:right w:val="single" w:sz="4" w:space="0" w:color="auto"/>
            </w:tcBorders>
          </w:tcPr>
          <w:p w:rsidR="001A6B26" w:rsidRPr="00554914" w:rsidRDefault="001A6B26" w:rsidP="00357DE5">
            <w:pPr>
              <w:pStyle w:val="TAL"/>
            </w:pPr>
            <w:r w:rsidRPr="00554914">
              <w:t>25.306, 5.1</w:t>
            </w:r>
          </w:p>
        </w:tc>
        <w:tc>
          <w:tcPr>
            <w:tcW w:w="851" w:type="dxa"/>
            <w:tcBorders>
              <w:top w:val="single" w:sz="4" w:space="0" w:color="auto"/>
              <w:left w:val="single" w:sz="4" w:space="0" w:color="auto"/>
              <w:bottom w:val="single" w:sz="4" w:space="0" w:color="auto"/>
              <w:right w:val="single" w:sz="4" w:space="0" w:color="auto"/>
            </w:tcBorders>
          </w:tcPr>
          <w:p w:rsidR="001A6B26" w:rsidRPr="00554914" w:rsidRDefault="001A6B26" w:rsidP="00357DE5">
            <w:pPr>
              <w:pStyle w:val="TAC"/>
            </w:pPr>
            <w:r w:rsidRPr="00554914">
              <w:t>Rel-9</w:t>
            </w:r>
          </w:p>
        </w:tc>
        <w:tc>
          <w:tcPr>
            <w:tcW w:w="2976" w:type="dxa"/>
            <w:tcBorders>
              <w:top w:val="single" w:sz="4" w:space="0" w:color="auto"/>
              <w:left w:val="single" w:sz="4" w:space="0" w:color="auto"/>
              <w:bottom w:val="single" w:sz="4" w:space="0" w:color="auto"/>
              <w:right w:val="single" w:sz="4" w:space="0" w:color="auto"/>
            </w:tcBorders>
          </w:tcPr>
          <w:p w:rsidR="001A6B26" w:rsidRPr="00554914" w:rsidRDefault="001A6B26" w:rsidP="00357DE5">
            <w:pPr>
              <w:pStyle w:val="TAC"/>
            </w:pPr>
          </w:p>
        </w:tc>
      </w:tr>
    </w:tbl>
    <w:p w:rsidR="009A49EE" w:rsidRPr="00554914" w:rsidRDefault="009A49EE" w:rsidP="009A49EE"/>
    <w:p w:rsidR="00475D24" w:rsidRPr="00554914" w:rsidRDefault="00475D24" w:rsidP="00475D24">
      <w:pPr>
        <w:pStyle w:val="Heading2"/>
      </w:pPr>
      <w:bookmarkStart w:id="240" w:name="_Toc342486035"/>
      <w:r w:rsidRPr="00554914">
        <w:lastRenderedPageBreak/>
        <w:t>A.4.4</w:t>
      </w:r>
      <w:r w:rsidRPr="00554914">
        <w:tab/>
        <w:t>Additional information</w:t>
      </w:r>
      <w:bookmarkEnd w:id="240"/>
    </w:p>
    <w:p w:rsidR="009A49EE" w:rsidRPr="00554914" w:rsidRDefault="00475D24" w:rsidP="00E14E46">
      <w:pPr>
        <w:pStyle w:val="TH"/>
      </w:pPr>
      <w:r w:rsidRPr="00554914">
        <w:t>Table A</w:t>
      </w:r>
      <w:r w:rsidR="009A49EE" w:rsidRPr="00554914">
        <w:t>.1</w:t>
      </w:r>
      <w:r w:rsidRPr="00554914">
        <w:t>0</w:t>
      </w:r>
      <w:r w:rsidR="009A49EE" w:rsidRPr="00554914">
        <w:t>: Reference Measurement Channels</w:t>
      </w:r>
    </w:p>
    <w:tbl>
      <w:tblPr>
        <w:tblW w:w="0" w:type="auto"/>
        <w:jc w:val="center"/>
        <w:tblLayout w:type="fixed"/>
        <w:tblCellMar>
          <w:left w:w="28" w:type="dxa"/>
          <w:right w:w="56" w:type="dxa"/>
        </w:tblCellMar>
        <w:tblLook w:val="0000" w:firstRow="0" w:lastRow="0" w:firstColumn="0" w:lastColumn="0" w:noHBand="0" w:noVBand="0"/>
      </w:tblPr>
      <w:tblGrid>
        <w:gridCol w:w="482"/>
        <w:gridCol w:w="3543"/>
        <w:gridCol w:w="1276"/>
        <w:gridCol w:w="851"/>
        <w:gridCol w:w="2976"/>
      </w:tblGrid>
      <w:tr w:rsidR="009A49EE" w:rsidRPr="00554914">
        <w:trPr>
          <w:cantSplit/>
          <w:jc w:val="center"/>
        </w:trPr>
        <w:tc>
          <w:tcPr>
            <w:tcW w:w="482" w:type="dxa"/>
            <w:tcBorders>
              <w:top w:val="single" w:sz="6" w:space="0" w:color="auto"/>
              <w:left w:val="single" w:sz="6" w:space="0" w:color="auto"/>
              <w:bottom w:val="single" w:sz="6" w:space="0" w:color="auto"/>
              <w:right w:val="single" w:sz="6" w:space="0" w:color="auto"/>
            </w:tcBorders>
          </w:tcPr>
          <w:p w:rsidR="009A49EE" w:rsidRPr="00554914" w:rsidRDefault="009A49EE" w:rsidP="009152AD">
            <w:pPr>
              <w:pStyle w:val="TAH"/>
            </w:pPr>
            <w:r w:rsidRPr="00554914">
              <w:t>Item</w:t>
            </w:r>
          </w:p>
        </w:tc>
        <w:tc>
          <w:tcPr>
            <w:tcW w:w="3543" w:type="dxa"/>
            <w:tcBorders>
              <w:top w:val="single" w:sz="6" w:space="0" w:color="auto"/>
              <w:left w:val="single" w:sz="6" w:space="0" w:color="auto"/>
              <w:bottom w:val="single" w:sz="6" w:space="0" w:color="auto"/>
              <w:right w:val="single" w:sz="6" w:space="0" w:color="auto"/>
            </w:tcBorders>
          </w:tcPr>
          <w:p w:rsidR="009A49EE" w:rsidRPr="00554914" w:rsidRDefault="009A49EE" w:rsidP="009152AD">
            <w:pPr>
              <w:pStyle w:val="TAH"/>
            </w:pPr>
            <w:r w:rsidRPr="00554914">
              <w:t>Reference Measurement Channels</w:t>
            </w:r>
          </w:p>
        </w:tc>
        <w:tc>
          <w:tcPr>
            <w:tcW w:w="1276" w:type="dxa"/>
            <w:tcBorders>
              <w:top w:val="single" w:sz="6" w:space="0" w:color="auto"/>
              <w:left w:val="single" w:sz="6" w:space="0" w:color="auto"/>
              <w:bottom w:val="single" w:sz="6" w:space="0" w:color="auto"/>
              <w:right w:val="single" w:sz="4" w:space="0" w:color="auto"/>
            </w:tcBorders>
          </w:tcPr>
          <w:p w:rsidR="009A49EE" w:rsidRPr="00554914" w:rsidRDefault="009A49EE" w:rsidP="009152AD">
            <w:pPr>
              <w:pStyle w:val="TAH"/>
            </w:pPr>
            <w:r w:rsidRPr="00554914">
              <w:t>Ref.</w:t>
            </w:r>
          </w:p>
        </w:tc>
        <w:tc>
          <w:tcPr>
            <w:tcW w:w="851" w:type="dxa"/>
            <w:tcBorders>
              <w:top w:val="single" w:sz="4" w:space="0" w:color="auto"/>
              <w:left w:val="single" w:sz="4" w:space="0" w:color="auto"/>
              <w:bottom w:val="single" w:sz="4" w:space="0" w:color="auto"/>
              <w:right w:val="single" w:sz="4" w:space="0" w:color="auto"/>
            </w:tcBorders>
          </w:tcPr>
          <w:p w:rsidR="009A49EE" w:rsidRPr="00554914" w:rsidRDefault="009A49EE" w:rsidP="009152AD">
            <w:pPr>
              <w:pStyle w:val="TAH"/>
            </w:pPr>
            <w:r w:rsidRPr="00554914">
              <w:t>Release</w:t>
            </w:r>
          </w:p>
        </w:tc>
        <w:tc>
          <w:tcPr>
            <w:tcW w:w="2976" w:type="dxa"/>
            <w:tcBorders>
              <w:top w:val="single" w:sz="4" w:space="0" w:color="auto"/>
              <w:left w:val="single" w:sz="4" w:space="0" w:color="auto"/>
              <w:bottom w:val="single" w:sz="4" w:space="0" w:color="auto"/>
              <w:right w:val="single" w:sz="4" w:space="0" w:color="auto"/>
            </w:tcBorders>
          </w:tcPr>
          <w:p w:rsidR="009A49EE" w:rsidRPr="00554914" w:rsidRDefault="009A49EE" w:rsidP="009152AD">
            <w:pPr>
              <w:pStyle w:val="TAH"/>
            </w:pPr>
            <w:r w:rsidRPr="00554914">
              <w:t>Comments</w:t>
            </w:r>
          </w:p>
        </w:tc>
      </w:tr>
      <w:tr w:rsidR="009A49EE" w:rsidRPr="00554914">
        <w:trPr>
          <w:cantSplit/>
          <w:jc w:val="center"/>
        </w:trPr>
        <w:tc>
          <w:tcPr>
            <w:tcW w:w="482" w:type="dxa"/>
            <w:tcBorders>
              <w:top w:val="single" w:sz="6" w:space="0" w:color="auto"/>
              <w:left w:val="single" w:sz="6" w:space="0" w:color="auto"/>
              <w:right w:val="single" w:sz="6" w:space="0" w:color="auto"/>
            </w:tcBorders>
          </w:tcPr>
          <w:p w:rsidR="009A49EE" w:rsidRPr="00554914" w:rsidRDefault="009A49EE" w:rsidP="009152AD">
            <w:pPr>
              <w:pStyle w:val="TAC"/>
            </w:pPr>
            <w:r w:rsidRPr="00554914">
              <w:t>1</w:t>
            </w:r>
          </w:p>
        </w:tc>
        <w:tc>
          <w:tcPr>
            <w:tcW w:w="3543" w:type="dxa"/>
            <w:tcBorders>
              <w:top w:val="single" w:sz="6" w:space="0" w:color="auto"/>
              <w:left w:val="single" w:sz="6" w:space="0" w:color="auto"/>
              <w:bottom w:val="single" w:sz="6" w:space="0" w:color="auto"/>
              <w:right w:val="single" w:sz="6" w:space="0" w:color="auto"/>
            </w:tcBorders>
          </w:tcPr>
          <w:p w:rsidR="009A49EE" w:rsidRPr="00554914" w:rsidRDefault="009A49EE" w:rsidP="009152AD">
            <w:pPr>
              <w:pStyle w:val="TAL"/>
            </w:pPr>
            <w:r w:rsidRPr="00554914">
              <w:t>Up-link reference measurement channel 12.2 kbps (FDD)</w:t>
            </w:r>
          </w:p>
        </w:tc>
        <w:tc>
          <w:tcPr>
            <w:tcW w:w="1276" w:type="dxa"/>
            <w:tcBorders>
              <w:top w:val="single" w:sz="6" w:space="0" w:color="auto"/>
              <w:left w:val="single" w:sz="6" w:space="0" w:color="auto"/>
              <w:bottom w:val="single" w:sz="6" w:space="0" w:color="auto"/>
              <w:right w:val="single" w:sz="4" w:space="0" w:color="auto"/>
            </w:tcBorders>
          </w:tcPr>
          <w:p w:rsidR="009A49EE" w:rsidRPr="00554914" w:rsidRDefault="009A49EE" w:rsidP="009152AD">
            <w:pPr>
              <w:pStyle w:val="TAL"/>
            </w:pPr>
            <w:r w:rsidRPr="00554914">
              <w:t>25.101</w:t>
            </w:r>
            <w:r w:rsidR="00D26456" w:rsidRPr="00554914">
              <w:t>,</w:t>
            </w:r>
            <w:r w:rsidRPr="00554914">
              <w:t xml:space="preserve"> A.2.1</w:t>
            </w:r>
          </w:p>
        </w:tc>
        <w:tc>
          <w:tcPr>
            <w:tcW w:w="851" w:type="dxa"/>
            <w:tcBorders>
              <w:top w:val="single" w:sz="4" w:space="0" w:color="auto"/>
              <w:left w:val="single" w:sz="4" w:space="0" w:color="auto"/>
              <w:bottom w:val="single" w:sz="4" w:space="0" w:color="auto"/>
              <w:right w:val="single" w:sz="4" w:space="0" w:color="auto"/>
            </w:tcBorders>
          </w:tcPr>
          <w:p w:rsidR="009A49EE" w:rsidRPr="00554914" w:rsidRDefault="009A49EE" w:rsidP="009152AD">
            <w:pPr>
              <w:pStyle w:val="TAC"/>
            </w:pPr>
            <w:r w:rsidRPr="00554914">
              <w:t>R99</w:t>
            </w:r>
          </w:p>
        </w:tc>
        <w:tc>
          <w:tcPr>
            <w:tcW w:w="2976" w:type="dxa"/>
            <w:tcBorders>
              <w:top w:val="single" w:sz="4" w:space="0" w:color="auto"/>
              <w:left w:val="single" w:sz="4" w:space="0" w:color="auto"/>
              <w:bottom w:val="single" w:sz="4" w:space="0" w:color="auto"/>
              <w:right w:val="single" w:sz="4" w:space="0" w:color="auto"/>
            </w:tcBorders>
          </w:tcPr>
          <w:p w:rsidR="009A49EE" w:rsidRPr="00554914" w:rsidRDefault="009A49EE" w:rsidP="009152AD">
            <w:pPr>
              <w:pStyle w:val="TAC"/>
            </w:pPr>
            <w:r w:rsidRPr="00554914">
              <w:t>Mandatory for all terminals</w:t>
            </w:r>
          </w:p>
        </w:tc>
      </w:tr>
      <w:tr w:rsidR="009A49EE" w:rsidRPr="00554914">
        <w:trPr>
          <w:cantSplit/>
          <w:jc w:val="center"/>
        </w:trPr>
        <w:tc>
          <w:tcPr>
            <w:tcW w:w="482" w:type="dxa"/>
            <w:tcBorders>
              <w:top w:val="single" w:sz="6" w:space="0" w:color="auto"/>
              <w:left w:val="single" w:sz="6" w:space="0" w:color="auto"/>
              <w:bottom w:val="single" w:sz="6" w:space="0" w:color="auto"/>
              <w:right w:val="single" w:sz="6" w:space="0" w:color="auto"/>
            </w:tcBorders>
          </w:tcPr>
          <w:p w:rsidR="009A49EE" w:rsidRPr="00554914" w:rsidRDefault="009A49EE" w:rsidP="009152AD">
            <w:pPr>
              <w:pStyle w:val="TAC"/>
            </w:pPr>
            <w:r w:rsidRPr="00554914">
              <w:t>2</w:t>
            </w:r>
          </w:p>
        </w:tc>
        <w:tc>
          <w:tcPr>
            <w:tcW w:w="3543" w:type="dxa"/>
            <w:tcBorders>
              <w:top w:val="single" w:sz="6" w:space="0" w:color="auto"/>
              <w:left w:val="single" w:sz="6" w:space="0" w:color="auto"/>
              <w:bottom w:val="single" w:sz="6" w:space="0" w:color="auto"/>
              <w:right w:val="single" w:sz="6" w:space="0" w:color="auto"/>
            </w:tcBorders>
          </w:tcPr>
          <w:p w:rsidR="009A49EE" w:rsidRPr="00554914" w:rsidRDefault="009A49EE" w:rsidP="009152AD">
            <w:pPr>
              <w:pStyle w:val="TAL"/>
            </w:pPr>
            <w:r w:rsidRPr="00554914">
              <w:t>Down-link reference measurement channel 12.2 kbps (FDD)</w:t>
            </w:r>
          </w:p>
        </w:tc>
        <w:tc>
          <w:tcPr>
            <w:tcW w:w="1276" w:type="dxa"/>
            <w:tcBorders>
              <w:top w:val="single" w:sz="6" w:space="0" w:color="auto"/>
              <w:left w:val="single" w:sz="6" w:space="0" w:color="auto"/>
              <w:bottom w:val="single" w:sz="6" w:space="0" w:color="auto"/>
              <w:right w:val="single" w:sz="4" w:space="0" w:color="auto"/>
            </w:tcBorders>
          </w:tcPr>
          <w:p w:rsidR="009A49EE" w:rsidRPr="00554914" w:rsidRDefault="009A49EE" w:rsidP="009152AD">
            <w:pPr>
              <w:pStyle w:val="TAL"/>
            </w:pPr>
            <w:r w:rsidRPr="00554914">
              <w:t>25.101</w:t>
            </w:r>
            <w:r w:rsidR="00D26456" w:rsidRPr="00554914">
              <w:t>,</w:t>
            </w:r>
            <w:r w:rsidRPr="00554914">
              <w:t xml:space="preserve"> A.3.1</w:t>
            </w:r>
          </w:p>
        </w:tc>
        <w:tc>
          <w:tcPr>
            <w:tcW w:w="851" w:type="dxa"/>
            <w:tcBorders>
              <w:top w:val="single" w:sz="4" w:space="0" w:color="auto"/>
              <w:left w:val="single" w:sz="4" w:space="0" w:color="auto"/>
              <w:bottom w:val="single" w:sz="4" w:space="0" w:color="auto"/>
              <w:right w:val="single" w:sz="4" w:space="0" w:color="auto"/>
            </w:tcBorders>
          </w:tcPr>
          <w:p w:rsidR="009A49EE" w:rsidRPr="00554914" w:rsidRDefault="009A49EE" w:rsidP="009152AD">
            <w:pPr>
              <w:pStyle w:val="TAC"/>
            </w:pPr>
            <w:r w:rsidRPr="00554914">
              <w:t>R99</w:t>
            </w:r>
          </w:p>
        </w:tc>
        <w:tc>
          <w:tcPr>
            <w:tcW w:w="2976" w:type="dxa"/>
            <w:tcBorders>
              <w:top w:val="single" w:sz="4" w:space="0" w:color="auto"/>
              <w:left w:val="single" w:sz="4" w:space="0" w:color="auto"/>
              <w:bottom w:val="single" w:sz="4" w:space="0" w:color="auto"/>
              <w:right w:val="single" w:sz="4" w:space="0" w:color="auto"/>
            </w:tcBorders>
          </w:tcPr>
          <w:p w:rsidR="009A49EE" w:rsidRPr="00554914" w:rsidRDefault="009A49EE" w:rsidP="009152AD">
            <w:pPr>
              <w:pStyle w:val="TAC"/>
            </w:pPr>
            <w:r w:rsidRPr="00554914">
              <w:t>Mandatory for all terminals</w:t>
            </w:r>
          </w:p>
        </w:tc>
      </w:tr>
      <w:tr w:rsidR="009A49EE" w:rsidRPr="00554914">
        <w:trPr>
          <w:cantSplit/>
          <w:jc w:val="center"/>
        </w:trPr>
        <w:tc>
          <w:tcPr>
            <w:tcW w:w="482" w:type="dxa"/>
            <w:tcBorders>
              <w:top w:val="single" w:sz="6" w:space="0" w:color="auto"/>
              <w:left w:val="single" w:sz="6" w:space="0" w:color="auto"/>
              <w:bottom w:val="single" w:sz="6" w:space="0" w:color="auto"/>
              <w:right w:val="single" w:sz="6" w:space="0" w:color="auto"/>
            </w:tcBorders>
          </w:tcPr>
          <w:p w:rsidR="009A49EE" w:rsidRPr="00554914" w:rsidRDefault="009A49EE" w:rsidP="009152AD">
            <w:pPr>
              <w:pStyle w:val="TAC"/>
            </w:pPr>
            <w:r w:rsidRPr="00554914">
              <w:t>3</w:t>
            </w:r>
          </w:p>
        </w:tc>
        <w:tc>
          <w:tcPr>
            <w:tcW w:w="3543" w:type="dxa"/>
            <w:tcBorders>
              <w:top w:val="single" w:sz="6" w:space="0" w:color="auto"/>
              <w:left w:val="single" w:sz="6" w:space="0" w:color="auto"/>
              <w:bottom w:val="single" w:sz="6" w:space="0" w:color="auto"/>
              <w:right w:val="single" w:sz="6" w:space="0" w:color="auto"/>
            </w:tcBorders>
          </w:tcPr>
          <w:p w:rsidR="009A49EE" w:rsidRPr="00554914" w:rsidRDefault="009A49EE" w:rsidP="009152AD">
            <w:pPr>
              <w:pStyle w:val="TAL"/>
            </w:pPr>
            <w:r w:rsidRPr="00554914">
              <w:t>Up-link reference measurement channel 64 kbps (FDD)</w:t>
            </w:r>
          </w:p>
        </w:tc>
        <w:tc>
          <w:tcPr>
            <w:tcW w:w="1276" w:type="dxa"/>
            <w:tcBorders>
              <w:top w:val="single" w:sz="6" w:space="0" w:color="auto"/>
              <w:left w:val="single" w:sz="6" w:space="0" w:color="auto"/>
              <w:bottom w:val="single" w:sz="6" w:space="0" w:color="auto"/>
              <w:right w:val="single" w:sz="4" w:space="0" w:color="auto"/>
            </w:tcBorders>
          </w:tcPr>
          <w:p w:rsidR="009A49EE" w:rsidRPr="00554914" w:rsidRDefault="009A49EE" w:rsidP="009152AD">
            <w:pPr>
              <w:pStyle w:val="TAL"/>
            </w:pPr>
            <w:r w:rsidRPr="00554914">
              <w:t>25.101</w:t>
            </w:r>
            <w:r w:rsidR="00D26456" w:rsidRPr="00554914">
              <w:t>,</w:t>
            </w:r>
            <w:r w:rsidRPr="00554914">
              <w:t xml:space="preserve"> A.2.2</w:t>
            </w:r>
          </w:p>
        </w:tc>
        <w:tc>
          <w:tcPr>
            <w:tcW w:w="851" w:type="dxa"/>
            <w:tcBorders>
              <w:top w:val="single" w:sz="4" w:space="0" w:color="auto"/>
              <w:left w:val="single" w:sz="4" w:space="0" w:color="auto"/>
              <w:bottom w:val="single" w:sz="4" w:space="0" w:color="auto"/>
              <w:right w:val="single" w:sz="4" w:space="0" w:color="auto"/>
            </w:tcBorders>
          </w:tcPr>
          <w:p w:rsidR="009A49EE" w:rsidRPr="00554914" w:rsidRDefault="009A49EE" w:rsidP="009152AD">
            <w:pPr>
              <w:pStyle w:val="TAC"/>
            </w:pPr>
            <w:r w:rsidRPr="00554914">
              <w:t>R99</w:t>
            </w:r>
          </w:p>
        </w:tc>
        <w:tc>
          <w:tcPr>
            <w:tcW w:w="2976" w:type="dxa"/>
            <w:tcBorders>
              <w:top w:val="single" w:sz="4" w:space="0" w:color="auto"/>
              <w:left w:val="single" w:sz="4" w:space="0" w:color="auto"/>
              <w:bottom w:val="single" w:sz="4" w:space="0" w:color="auto"/>
              <w:right w:val="single" w:sz="4" w:space="0" w:color="auto"/>
            </w:tcBorders>
          </w:tcPr>
          <w:p w:rsidR="009A49EE" w:rsidRPr="00554914" w:rsidRDefault="009A49EE" w:rsidP="009152AD">
            <w:pPr>
              <w:pStyle w:val="TAC"/>
            </w:pPr>
          </w:p>
        </w:tc>
      </w:tr>
      <w:tr w:rsidR="009A49EE" w:rsidRPr="00554914">
        <w:trPr>
          <w:cantSplit/>
          <w:jc w:val="center"/>
        </w:trPr>
        <w:tc>
          <w:tcPr>
            <w:tcW w:w="482" w:type="dxa"/>
            <w:tcBorders>
              <w:top w:val="single" w:sz="6" w:space="0" w:color="auto"/>
              <w:left w:val="single" w:sz="6" w:space="0" w:color="auto"/>
              <w:bottom w:val="single" w:sz="6" w:space="0" w:color="auto"/>
              <w:right w:val="single" w:sz="6" w:space="0" w:color="auto"/>
            </w:tcBorders>
          </w:tcPr>
          <w:p w:rsidR="009A49EE" w:rsidRPr="00554914" w:rsidRDefault="009A49EE" w:rsidP="009152AD">
            <w:pPr>
              <w:pStyle w:val="TAC"/>
            </w:pPr>
            <w:r w:rsidRPr="00554914">
              <w:t>4</w:t>
            </w:r>
          </w:p>
        </w:tc>
        <w:tc>
          <w:tcPr>
            <w:tcW w:w="3543" w:type="dxa"/>
            <w:tcBorders>
              <w:top w:val="single" w:sz="6" w:space="0" w:color="auto"/>
              <w:left w:val="single" w:sz="6" w:space="0" w:color="auto"/>
              <w:bottom w:val="single" w:sz="6" w:space="0" w:color="auto"/>
              <w:right w:val="single" w:sz="6" w:space="0" w:color="auto"/>
            </w:tcBorders>
          </w:tcPr>
          <w:p w:rsidR="009A49EE" w:rsidRPr="00554914" w:rsidRDefault="009A49EE" w:rsidP="009152AD">
            <w:pPr>
              <w:pStyle w:val="TAL"/>
            </w:pPr>
            <w:r w:rsidRPr="00554914">
              <w:t>Down-link reference measurement channel 64 kbps (FDD)</w:t>
            </w:r>
          </w:p>
        </w:tc>
        <w:tc>
          <w:tcPr>
            <w:tcW w:w="1276" w:type="dxa"/>
            <w:tcBorders>
              <w:top w:val="single" w:sz="6" w:space="0" w:color="auto"/>
              <w:left w:val="single" w:sz="6" w:space="0" w:color="auto"/>
              <w:bottom w:val="single" w:sz="6" w:space="0" w:color="auto"/>
              <w:right w:val="single" w:sz="4" w:space="0" w:color="auto"/>
            </w:tcBorders>
          </w:tcPr>
          <w:p w:rsidR="009A49EE" w:rsidRPr="00554914" w:rsidRDefault="009A49EE" w:rsidP="009152AD">
            <w:pPr>
              <w:pStyle w:val="TAL"/>
            </w:pPr>
            <w:r w:rsidRPr="00554914">
              <w:t>25.101</w:t>
            </w:r>
            <w:r w:rsidR="00D26456" w:rsidRPr="00554914">
              <w:t>,</w:t>
            </w:r>
            <w:r w:rsidRPr="00554914">
              <w:t xml:space="preserve"> A.3.2</w:t>
            </w:r>
          </w:p>
        </w:tc>
        <w:tc>
          <w:tcPr>
            <w:tcW w:w="851" w:type="dxa"/>
            <w:tcBorders>
              <w:top w:val="single" w:sz="4" w:space="0" w:color="auto"/>
              <w:left w:val="single" w:sz="4" w:space="0" w:color="auto"/>
              <w:bottom w:val="single" w:sz="4" w:space="0" w:color="auto"/>
              <w:right w:val="single" w:sz="4" w:space="0" w:color="auto"/>
            </w:tcBorders>
          </w:tcPr>
          <w:p w:rsidR="009A49EE" w:rsidRPr="00554914" w:rsidRDefault="009A49EE" w:rsidP="009152AD">
            <w:pPr>
              <w:pStyle w:val="TAC"/>
            </w:pPr>
            <w:r w:rsidRPr="00554914">
              <w:t>R99</w:t>
            </w:r>
          </w:p>
        </w:tc>
        <w:tc>
          <w:tcPr>
            <w:tcW w:w="2976" w:type="dxa"/>
            <w:tcBorders>
              <w:top w:val="single" w:sz="4" w:space="0" w:color="auto"/>
              <w:left w:val="single" w:sz="4" w:space="0" w:color="auto"/>
              <w:bottom w:val="single" w:sz="4" w:space="0" w:color="auto"/>
              <w:right w:val="single" w:sz="4" w:space="0" w:color="auto"/>
            </w:tcBorders>
          </w:tcPr>
          <w:p w:rsidR="009A49EE" w:rsidRPr="00554914" w:rsidRDefault="009A49EE" w:rsidP="009152AD">
            <w:pPr>
              <w:pStyle w:val="TAC"/>
            </w:pPr>
          </w:p>
        </w:tc>
      </w:tr>
      <w:tr w:rsidR="009A49EE" w:rsidRPr="00554914">
        <w:trPr>
          <w:cantSplit/>
          <w:jc w:val="center"/>
        </w:trPr>
        <w:tc>
          <w:tcPr>
            <w:tcW w:w="482" w:type="dxa"/>
            <w:tcBorders>
              <w:top w:val="single" w:sz="6" w:space="0" w:color="auto"/>
              <w:left w:val="single" w:sz="6" w:space="0" w:color="auto"/>
              <w:bottom w:val="single" w:sz="6" w:space="0" w:color="auto"/>
              <w:right w:val="single" w:sz="6" w:space="0" w:color="auto"/>
            </w:tcBorders>
          </w:tcPr>
          <w:p w:rsidR="009A49EE" w:rsidRPr="00554914" w:rsidRDefault="009A49EE" w:rsidP="009152AD">
            <w:pPr>
              <w:pStyle w:val="TAC"/>
            </w:pPr>
            <w:r w:rsidRPr="00554914">
              <w:t>5</w:t>
            </w:r>
          </w:p>
        </w:tc>
        <w:tc>
          <w:tcPr>
            <w:tcW w:w="3543" w:type="dxa"/>
            <w:tcBorders>
              <w:top w:val="single" w:sz="6" w:space="0" w:color="auto"/>
              <w:left w:val="single" w:sz="6" w:space="0" w:color="auto"/>
              <w:bottom w:val="single" w:sz="6" w:space="0" w:color="auto"/>
              <w:right w:val="single" w:sz="6" w:space="0" w:color="auto"/>
            </w:tcBorders>
          </w:tcPr>
          <w:p w:rsidR="009A49EE" w:rsidRPr="00554914" w:rsidRDefault="009A49EE" w:rsidP="009152AD">
            <w:pPr>
              <w:pStyle w:val="TAL"/>
            </w:pPr>
            <w:r w:rsidRPr="00554914">
              <w:t>Up-link reference measurement channel 144 kbps (FDD)</w:t>
            </w:r>
          </w:p>
        </w:tc>
        <w:tc>
          <w:tcPr>
            <w:tcW w:w="1276" w:type="dxa"/>
            <w:tcBorders>
              <w:top w:val="single" w:sz="6" w:space="0" w:color="auto"/>
              <w:left w:val="single" w:sz="6" w:space="0" w:color="auto"/>
              <w:bottom w:val="single" w:sz="6" w:space="0" w:color="auto"/>
              <w:right w:val="single" w:sz="4" w:space="0" w:color="auto"/>
            </w:tcBorders>
          </w:tcPr>
          <w:p w:rsidR="009A49EE" w:rsidRPr="00554914" w:rsidRDefault="009A49EE" w:rsidP="009152AD">
            <w:pPr>
              <w:pStyle w:val="TAL"/>
            </w:pPr>
            <w:r w:rsidRPr="00554914">
              <w:t>25.101</w:t>
            </w:r>
            <w:r w:rsidR="00D26456" w:rsidRPr="00554914">
              <w:t>,</w:t>
            </w:r>
            <w:r w:rsidRPr="00554914">
              <w:t xml:space="preserve"> A.2.3</w:t>
            </w:r>
          </w:p>
        </w:tc>
        <w:tc>
          <w:tcPr>
            <w:tcW w:w="851" w:type="dxa"/>
            <w:tcBorders>
              <w:top w:val="single" w:sz="4" w:space="0" w:color="auto"/>
              <w:left w:val="single" w:sz="4" w:space="0" w:color="auto"/>
              <w:bottom w:val="single" w:sz="4" w:space="0" w:color="auto"/>
              <w:right w:val="single" w:sz="4" w:space="0" w:color="auto"/>
            </w:tcBorders>
          </w:tcPr>
          <w:p w:rsidR="009A49EE" w:rsidRPr="00554914" w:rsidRDefault="009A49EE" w:rsidP="009152AD">
            <w:pPr>
              <w:pStyle w:val="TAC"/>
            </w:pPr>
            <w:r w:rsidRPr="00554914">
              <w:t>R99</w:t>
            </w:r>
          </w:p>
        </w:tc>
        <w:tc>
          <w:tcPr>
            <w:tcW w:w="2976" w:type="dxa"/>
            <w:tcBorders>
              <w:top w:val="single" w:sz="4" w:space="0" w:color="auto"/>
              <w:left w:val="single" w:sz="4" w:space="0" w:color="auto"/>
              <w:bottom w:val="single" w:sz="4" w:space="0" w:color="auto"/>
              <w:right w:val="single" w:sz="4" w:space="0" w:color="auto"/>
            </w:tcBorders>
          </w:tcPr>
          <w:p w:rsidR="009A49EE" w:rsidRPr="00554914" w:rsidRDefault="009A49EE" w:rsidP="009152AD">
            <w:pPr>
              <w:pStyle w:val="TAC"/>
            </w:pPr>
          </w:p>
        </w:tc>
      </w:tr>
      <w:tr w:rsidR="009A49EE" w:rsidRPr="00554914">
        <w:trPr>
          <w:cantSplit/>
          <w:jc w:val="center"/>
        </w:trPr>
        <w:tc>
          <w:tcPr>
            <w:tcW w:w="482" w:type="dxa"/>
            <w:tcBorders>
              <w:top w:val="single" w:sz="6" w:space="0" w:color="auto"/>
              <w:left w:val="single" w:sz="6" w:space="0" w:color="auto"/>
              <w:bottom w:val="single" w:sz="6" w:space="0" w:color="auto"/>
              <w:right w:val="single" w:sz="6" w:space="0" w:color="auto"/>
            </w:tcBorders>
          </w:tcPr>
          <w:p w:rsidR="009A49EE" w:rsidRPr="00554914" w:rsidRDefault="009A49EE" w:rsidP="009152AD">
            <w:pPr>
              <w:pStyle w:val="TAC"/>
            </w:pPr>
            <w:r w:rsidRPr="00554914">
              <w:t>6</w:t>
            </w:r>
          </w:p>
        </w:tc>
        <w:tc>
          <w:tcPr>
            <w:tcW w:w="3543" w:type="dxa"/>
            <w:tcBorders>
              <w:top w:val="single" w:sz="6" w:space="0" w:color="auto"/>
              <w:left w:val="single" w:sz="6" w:space="0" w:color="auto"/>
              <w:bottom w:val="single" w:sz="6" w:space="0" w:color="auto"/>
              <w:right w:val="single" w:sz="6" w:space="0" w:color="auto"/>
            </w:tcBorders>
          </w:tcPr>
          <w:p w:rsidR="009A49EE" w:rsidRPr="00554914" w:rsidRDefault="009A49EE" w:rsidP="009152AD">
            <w:pPr>
              <w:pStyle w:val="TAL"/>
            </w:pPr>
            <w:r w:rsidRPr="00554914">
              <w:t>Down-link reference measurement channel 144 kbps (FDD)</w:t>
            </w:r>
          </w:p>
        </w:tc>
        <w:tc>
          <w:tcPr>
            <w:tcW w:w="1276" w:type="dxa"/>
            <w:tcBorders>
              <w:top w:val="single" w:sz="6" w:space="0" w:color="auto"/>
              <w:left w:val="single" w:sz="6" w:space="0" w:color="auto"/>
              <w:bottom w:val="single" w:sz="6" w:space="0" w:color="auto"/>
              <w:right w:val="single" w:sz="4" w:space="0" w:color="auto"/>
            </w:tcBorders>
          </w:tcPr>
          <w:p w:rsidR="009A49EE" w:rsidRPr="00554914" w:rsidRDefault="009A49EE" w:rsidP="009152AD">
            <w:pPr>
              <w:pStyle w:val="TAL"/>
            </w:pPr>
            <w:r w:rsidRPr="00554914">
              <w:t>25.101</w:t>
            </w:r>
            <w:r w:rsidR="00D26456" w:rsidRPr="00554914">
              <w:t>,</w:t>
            </w:r>
            <w:r w:rsidRPr="00554914">
              <w:t xml:space="preserve"> A.3.3</w:t>
            </w:r>
          </w:p>
        </w:tc>
        <w:tc>
          <w:tcPr>
            <w:tcW w:w="851" w:type="dxa"/>
            <w:tcBorders>
              <w:top w:val="single" w:sz="4" w:space="0" w:color="auto"/>
              <w:left w:val="single" w:sz="4" w:space="0" w:color="auto"/>
              <w:bottom w:val="single" w:sz="4" w:space="0" w:color="auto"/>
              <w:right w:val="single" w:sz="4" w:space="0" w:color="auto"/>
            </w:tcBorders>
          </w:tcPr>
          <w:p w:rsidR="009A49EE" w:rsidRPr="00554914" w:rsidRDefault="009A49EE" w:rsidP="009152AD">
            <w:pPr>
              <w:pStyle w:val="TAC"/>
            </w:pPr>
            <w:r w:rsidRPr="00554914">
              <w:t>R99</w:t>
            </w:r>
          </w:p>
        </w:tc>
        <w:tc>
          <w:tcPr>
            <w:tcW w:w="2976" w:type="dxa"/>
            <w:tcBorders>
              <w:top w:val="single" w:sz="4" w:space="0" w:color="auto"/>
              <w:left w:val="single" w:sz="4" w:space="0" w:color="auto"/>
              <w:bottom w:val="single" w:sz="4" w:space="0" w:color="auto"/>
              <w:right w:val="single" w:sz="4" w:space="0" w:color="auto"/>
            </w:tcBorders>
          </w:tcPr>
          <w:p w:rsidR="009A49EE" w:rsidRPr="00554914" w:rsidRDefault="009A49EE" w:rsidP="009152AD">
            <w:pPr>
              <w:pStyle w:val="TAC"/>
            </w:pPr>
          </w:p>
        </w:tc>
      </w:tr>
      <w:tr w:rsidR="009A49EE" w:rsidRPr="00554914">
        <w:trPr>
          <w:cantSplit/>
          <w:jc w:val="center"/>
        </w:trPr>
        <w:tc>
          <w:tcPr>
            <w:tcW w:w="482" w:type="dxa"/>
            <w:tcBorders>
              <w:top w:val="single" w:sz="6" w:space="0" w:color="auto"/>
              <w:left w:val="single" w:sz="6" w:space="0" w:color="auto"/>
              <w:bottom w:val="single" w:sz="6" w:space="0" w:color="auto"/>
              <w:right w:val="single" w:sz="6" w:space="0" w:color="auto"/>
            </w:tcBorders>
          </w:tcPr>
          <w:p w:rsidR="009A49EE" w:rsidRPr="00554914" w:rsidRDefault="009A49EE" w:rsidP="009152AD">
            <w:pPr>
              <w:pStyle w:val="TAC"/>
            </w:pPr>
            <w:r w:rsidRPr="00554914">
              <w:t>7</w:t>
            </w:r>
          </w:p>
        </w:tc>
        <w:tc>
          <w:tcPr>
            <w:tcW w:w="3543" w:type="dxa"/>
            <w:tcBorders>
              <w:top w:val="single" w:sz="6" w:space="0" w:color="auto"/>
              <w:left w:val="single" w:sz="6" w:space="0" w:color="auto"/>
              <w:bottom w:val="single" w:sz="6" w:space="0" w:color="auto"/>
              <w:right w:val="single" w:sz="6" w:space="0" w:color="auto"/>
            </w:tcBorders>
          </w:tcPr>
          <w:p w:rsidR="009A49EE" w:rsidRPr="00554914" w:rsidRDefault="009A49EE" w:rsidP="009152AD">
            <w:pPr>
              <w:pStyle w:val="TAL"/>
            </w:pPr>
            <w:r w:rsidRPr="00554914">
              <w:t>Up-link reference measurement channel 384 kbps (FDD)</w:t>
            </w:r>
          </w:p>
        </w:tc>
        <w:tc>
          <w:tcPr>
            <w:tcW w:w="1276" w:type="dxa"/>
            <w:tcBorders>
              <w:top w:val="single" w:sz="6" w:space="0" w:color="auto"/>
              <w:left w:val="single" w:sz="6" w:space="0" w:color="auto"/>
              <w:bottom w:val="single" w:sz="6" w:space="0" w:color="auto"/>
              <w:right w:val="single" w:sz="4" w:space="0" w:color="auto"/>
            </w:tcBorders>
          </w:tcPr>
          <w:p w:rsidR="009A49EE" w:rsidRPr="00554914" w:rsidRDefault="009A49EE" w:rsidP="009152AD">
            <w:pPr>
              <w:pStyle w:val="TAL"/>
            </w:pPr>
            <w:r w:rsidRPr="00554914">
              <w:t>25.101</w:t>
            </w:r>
            <w:r w:rsidR="00D26456" w:rsidRPr="00554914">
              <w:t>,</w:t>
            </w:r>
            <w:r w:rsidRPr="00554914">
              <w:t xml:space="preserve"> A.2.4</w:t>
            </w:r>
          </w:p>
        </w:tc>
        <w:tc>
          <w:tcPr>
            <w:tcW w:w="851" w:type="dxa"/>
            <w:tcBorders>
              <w:top w:val="single" w:sz="4" w:space="0" w:color="auto"/>
              <w:left w:val="single" w:sz="4" w:space="0" w:color="auto"/>
              <w:bottom w:val="single" w:sz="4" w:space="0" w:color="auto"/>
              <w:right w:val="single" w:sz="4" w:space="0" w:color="auto"/>
            </w:tcBorders>
          </w:tcPr>
          <w:p w:rsidR="009A49EE" w:rsidRPr="00554914" w:rsidRDefault="009A49EE" w:rsidP="009152AD">
            <w:pPr>
              <w:pStyle w:val="TAC"/>
            </w:pPr>
            <w:r w:rsidRPr="00554914">
              <w:t>R99</w:t>
            </w:r>
          </w:p>
        </w:tc>
        <w:tc>
          <w:tcPr>
            <w:tcW w:w="2976" w:type="dxa"/>
            <w:tcBorders>
              <w:top w:val="single" w:sz="4" w:space="0" w:color="auto"/>
              <w:left w:val="single" w:sz="4" w:space="0" w:color="auto"/>
              <w:bottom w:val="single" w:sz="4" w:space="0" w:color="auto"/>
              <w:right w:val="single" w:sz="4" w:space="0" w:color="auto"/>
            </w:tcBorders>
          </w:tcPr>
          <w:p w:rsidR="009A49EE" w:rsidRPr="00554914" w:rsidRDefault="009A49EE" w:rsidP="009152AD">
            <w:pPr>
              <w:pStyle w:val="TAC"/>
            </w:pPr>
          </w:p>
        </w:tc>
      </w:tr>
      <w:tr w:rsidR="009A49EE" w:rsidRPr="00554914">
        <w:trPr>
          <w:cantSplit/>
          <w:jc w:val="center"/>
        </w:trPr>
        <w:tc>
          <w:tcPr>
            <w:tcW w:w="482" w:type="dxa"/>
            <w:tcBorders>
              <w:top w:val="single" w:sz="6" w:space="0" w:color="auto"/>
              <w:left w:val="single" w:sz="6" w:space="0" w:color="auto"/>
              <w:bottom w:val="single" w:sz="6" w:space="0" w:color="auto"/>
              <w:right w:val="single" w:sz="6" w:space="0" w:color="auto"/>
            </w:tcBorders>
          </w:tcPr>
          <w:p w:rsidR="009A49EE" w:rsidRPr="00554914" w:rsidRDefault="009A49EE" w:rsidP="009152AD">
            <w:pPr>
              <w:pStyle w:val="TAC"/>
            </w:pPr>
            <w:r w:rsidRPr="00554914">
              <w:t>8</w:t>
            </w:r>
          </w:p>
        </w:tc>
        <w:tc>
          <w:tcPr>
            <w:tcW w:w="3543" w:type="dxa"/>
            <w:tcBorders>
              <w:top w:val="single" w:sz="6" w:space="0" w:color="auto"/>
              <w:left w:val="single" w:sz="6" w:space="0" w:color="auto"/>
              <w:bottom w:val="single" w:sz="6" w:space="0" w:color="auto"/>
              <w:right w:val="single" w:sz="6" w:space="0" w:color="auto"/>
            </w:tcBorders>
          </w:tcPr>
          <w:p w:rsidR="009A49EE" w:rsidRPr="00554914" w:rsidRDefault="009A49EE" w:rsidP="009152AD">
            <w:pPr>
              <w:pStyle w:val="TAL"/>
            </w:pPr>
            <w:r w:rsidRPr="00554914">
              <w:t>Down-link reference measurement channel 384 kbps (FDD)</w:t>
            </w:r>
          </w:p>
        </w:tc>
        <w:tc>
          <w:tcPr>
            <w:tcW w:w="1276" w:type="dxa"/>
            <w:tcBorders>
              <w:top w:val="single" w:sz="6" w:space="0" w:color="auto"/>
              <w:left w:val="single" w:sz="6" w:space="0" w:color="auto"/>
              <w:bottom w:val="single" w:sz="6" w:space="0" w:color="auto"/>
              <w:right w:val="single" w:sz="4" w:space="0" w:color="auto"/>
            </w:tcBorders>
          </w:tcPr>
          <w:p w:rsidR="009A49EE" w:rsidRPr="00554914" w:rsidRDefault="009A49EE" w:rsidP="009152AD">
            <w:pPr>
              <w:pStyle w:val="TAL"/>
            </w:pPr>
            <w:r w:rsidRPr="00554914">
              <w:t>25.101</w:t>
            </w:r>
            <w:r w:rsidR="00D26456" w:rsidRPr="00554914">
              <w:t>,</w:t>
            </w:r>
            <w:r w:rsidRPr="00554914">
              <w:t xml:space="preserve"> A.3.4</w:t>
            </w:r>
          </w:p>
        </w:tc>
        <w:tc>
          <w:tcPr>
            <w:tcW w:w="851" w:type="dxa"/>
            <w:tcBorders>
              <w:top w:val="single" w:sz="4" w:space="0" w:color="auto"/>
              <w:left w:val="single" w:sz="4" w:space="0" w:color="auto"/>
              <w:bottom w:val="single" w:sz="4" w:space="0" w:color="auto"/>
              <w:right w:val="single" w:sz="4" w:space="0" w:color="auto"/>
            </w:tcBorders>
          </w:tcPr>
          <w:p w:rsidR="009A49EE" w:rsidRPr="00554914" w:rsidRDefault="009A49EE" w:rsidP="009152AD">
            <w:pPr>
              <w:pStyle w:val="TAC"/>
            </w:pPr>
            <w:r w:rsidRPr="00554914">
              <w:t>R99</w:t>
            </w:r>
          </w:p>
        </w:tc>
        <w:tc>
          <w:tcPr>
            <w:tcW w:w="2976" w:type="dxa"/>
            <w:tcBorders>
              <w:top w:val="single" w:sz="4" w:space="0" w:color="auto"/>
              <w:left w:val="single" w:sz="4" w:space="0" w:color="auto"/>
              <w:bottom w:val="single" w:sz="4" w:space="0" w:color="auto"/>
              <w:right w:val="single" w:sz="4" w:space="0" w:color="auto"/>
            </w:tcBorders>
          </w:tcPr>
          <w:p w:rsidR="009A49EE" w:rsidRPr="00554914" w:rsidRDefault="009A49EE" w:rsidP="009152AD">
            <w:pPr>
              <w:pStyle w:val="TAC"/>
            </w:pPr>
          </w:p>
        </w:tc>
      </w:tr>
      <w:tr w:rsidR="009A49EE" w:rsidRPr="00554914">
        <w:trPr>
          <w:cantSplit/>
          <w:jc w:val="center"/>
        </w:trPr>
        <w:tc>
          <w:tcPr>
            <w:tcW w:w="482" w:type="dxa"/>
            <w:tcBorders>
              <w:top w:val="single" w:sz="6" w:space="0" w:color="auto"/>
              <w:left w:val="single" w:sz="6" w:space="0" w:color="auto"/>
              <w:bottom w:val="single" w:sz="6" w:space="0" w:color="auto"/>
              <w:right w:val="single" w:sz="6" w:space="0" w:color="auto"/>
            </w:tcBorders>
          </w:tcPr>
          <w:p w:rsidR="009A49EE" w:rsidRPr="00554914" w:rsidRDefault="009A49EE" w:rsidP="009152AD">
            <w:pPr>
              <w:pStyle w:val="TAC"/>
            </w:pPr>
            <w:r w:rsidRPr="00554914">
              <w:t>9</w:t>
            </w:r>
          </w:p>
        </w:tc>
        <w:tc>
          <w:tcPr>
            <w:tcW w:w="3543" w:type="dxa"/>
            <w:tcBorders>
              <w:top w:val="single" w:sz="6" w:space="0" w:color="auto"/>
              <w:left w:val="single" w:sz="6" w:space="0" w:color="auto"/>
              <w:bottom w:val="single" w:sz="6" w:space="0" w:color="auto"/>
              <w:right w:val="single" w:sz="6" w:space="0" w:color="auto"/>
            </w:tcBorders>
          </w:tcPr>
          <w:p w:rsidR="009A49EE" w:rsidRPr="00554914" w:rsidRDefault="009A49EE" w:rsidP="009152AD">
            <w:pPr>
              <w:pStyle w:val="TAL"/>
            </w:pPr>
            <w:r w:rsidRPr="00554914">
              <w:t>Up-link reference measurement channel 768 kbps (FDD)</w:t>
            </w:r>
          </w:p>
        </w:tc>
        <w:tc>
          <w:tcPr>
            <w:tcW w:w="1276" w:type="dxa"/>
            <w:tcBorders>
              <w:top w:val="single" w:sz="6" w:space="0" w:color="auto"/>
              <w:left w:val="single" w:sz="6" w:space="0" w:color="auto"/>
              <w:bottom w:val="single" w:sz="6" w:space="0" w:color="auto"/>
              <w:right w:val="single" w:sz="4" w:space="0" w:color="auto"/>
            </w:tcBorders>
          </w:tcPr>
          <w:p w:rsidR="009A49EE" w:rsidRPr="00554914" w:rsidRDefault="009A49EE" w:rsidP="009152AD">
            <w:pPr>
              <w:pStyle w:val="TAL"/>
            </w:pPr>
            <w:r w:rsidRPr="00554914">
              <w:t>25.101</w:t>
            </w:r>
            <w:r w:rsidR="00D26456" w:rsidRPr="00554914">
              <w:t>,</w:t>
            </w:r>
            <w:r w:rsidRPr="00554914">
              <w:t xml:space="preserve"> A.2.5</w:t>
            </w:r>
          </w:p>
        </w:tc>
        <w:tc>
          <w:tcPr>
            <w:tcW w:w="851" w:type="dxa"/>
            <w:tcBorders>
              <w:top w:val="single" w:sz="4" w:space="0" w:color="auto"/>
              <w:left w:val="single" w:sz="4" w:space="0" w:color="auto"/>
              <w:bottom w:val="single" w:sz="4" w:space="0" w:color="auto"/>
              <w:right w:val="single" w:sz="4" w:space="0" w:color="auto"/>
            </w:tcBorders>
          </w:tcPr>
          <w:p w:rsidR="009A49EE" w:rsidRPr="00554914" w:rsidRDefault="009A49EE" w:rsidP="009152AD">
            <w:pPr>
              <w:pStyle w:val="TAC"/>
            </w:pPr>
            <w:r w:rsidRPr="00554914">
              <w:t>R99</w:t>
            </w:r>
          </w:p>
        </w:tc>
        <w:tc>
          <w:tcPr>
            <w:tcW w:w="2976" w:type="dxa"/>
            <w:tcBorders>
              <w:top w:val="single" w:sz="4" w:space="0" w:color="auto"/>
              <w:left w:val="single" w:sz="4" w:space="0" w:color="auto"/>
              <w:bottom w:val="single" w:sz="4" w:space="0" w:color="auto"/>
              <w:right w:val="single" w:sz="4" w:space="0" w:color="auto"/>
            </w:tcBorders>
          </w:tcPr>
          <w:p w:rsidR="009A49EE" w:rsidRPr="00554914" w:rsidRDefault="009A49EE" w:rsidP="009152AD">
            <w:pPr>
              <w:pStyle w:val="TAC"/>
            </w:pPr>
          </w:p>
        </w:tc>
      </w:tr>
      <w:tr w:rsidR="00456612" w:rsidRPr="00554914">
        <w:trPr>
          <w:cantSplit/>
          <w:jc w:val="center"/>
        </w:trPr>
        <w:tc>
          <w:tcPr>
            <w:tcW w:w="482" w:type="dxa"/>
            <w:tcBorders>
              <w:top w:val="single" w:sz="6" w:space="0" w:color="auto"/>
              <w:left w:val="single" w:sz="6" w:space="0" w:color="auto"/>
              <w:bottom w:val="single" w:sz="6" w:space="0" w:color="auto"/>
              <w:right w:val="single" w:sz="6" w:space="0" w:color="auto"/>
            </w:tcBorders>
          </w:tcPr>
          <w:p w:rsidR="00456612" w:rsidRPr="00554914" w:rsidRDefault="00456612" w:rsidP="009152AD">
            <w:pPr>
              <w:pStyle w:val="TAC"/>
            </w:pPr>
            <w:r w:rsidRPr="00554914">
              <w:t>10</w:t>
            </w:r>
          </w:p>
        </w:tc>
        <w:tc>
          <w:tcPr>
            <w:tcW w:w="3543" w:type="dxa"/>
            <w:tcBorders>
              <w:top w:val="single" w:sz="6" w:space="0" w:color="auto"/>
              <w:left w:val="single" w:sz="6" w:space="0" w:color="auto"/>
              <w:bottom w:val="single" w:sz="6" w:space="0" w:color="auto"/>
              <w:right w:val="single" w:sz="6" w:space="0" w:color="auto"/>
            </w:tcBorders>
          </w:tcPr>
          <w:p w:rsidR="00456612" w:rsidRPr="00554914" w:rsidRDefault="00456612" w:rsidP="009152AD">
            <w:pPr>
              <w:pStyle w:val="TAL"/>
            </w:pPr>
            <w:r w:rsidRPr="00554914">
              <w:t>Down-link reference measurement channel 2 64 kbps (FDD)</w:t>
            </w:r>
          </w:p>
        </w:tc>
        <w:tc>
          <w:tcPr>
            <w:tcW w:w="1276" w:type="dxa"/>
            <w:tcBorders>
              <w:top w:val="single" w:sz="6" w:space="0" w:color="auto"/>
              <w:left w:val="single" w:sz="6" w:space="0" w:color="auto"/>
              <w:bottom w:val="single" w:sz="6" w:space="0" w:color="auto"/>
              <w:right w:val="single" w:sz="4" w:space="0" w:color="auto"/>
            </w:tcBorders>
          </w:tcPr>
          <w:p w:rsidR="00456612" w:rsidRPr="00554914" w:rsidRDefault="00456612" w:rsidP="009152AD">
            <w:pPr>
              <w:pStyle w:val="TAL"/>
            </w:pPr>
            <w:r w:rsidRPr="00554914">
              <w:t>25.101, A.3.5</w:t>
            </w:r>
          </w:p>
        </w:tc>
        <w:tc>
          <w:tcPr>
            <w:tcW w:w="851" w:type="dxa"/>
            <w:tcBorders>
              <w:top w:val="single" w:sz="4" w:space="0" w:color="auto"/>
              <w:left w:val="single" w:sz="4" w:space="0" w:color="auto"/>
              <w:bottom w:val="single" w:sz="4" w:space="0" w:color="auto"/>
              <w:right w:val="single" w:sz="4" w:space="0" w:color="auto"/>
            </w:tcBorders>
          </w:tcPr>
          <w:p w:rsidR="00456612" w:rsidRPr="00554914" w:rsidRDefault="00456612" w:rsidP="009152AD">
            <w:pPr>
              <w:pStyle w:val="TAC"/>
            </w:pPr>
            <w:r w:rsidRPr="00554914">
              <w:t>Rel-6</w:t>
            </w:r>
          </w:p>
        </w:tc>
        <w:tc>
          <w:tcPr>
            <w:tcW w:w="2976" w:type="dxa"/>
            <w:tcBorders>
              <w:top w:val="single" w:sz="4" w:space="0" w:color="auto"/>
              <w:left w:val="single" w:sz="4" w:space="0" w:color="auto"/>
              <w:bottom w:val="single" w:sz="4" w:space="0" w:color="auto"/>
              <w:right w:val="single" w:sz="4" w:space="0" w:color="auto"/>
            </w:tcBorders>
          </w:tcPr>
          <w:p w:rsidR="00456612" w:rsidRPr="00554914" w:rsidRDefault="00456612" w:rsidP="009152AD">
            <w:pPr>
              <w:pStyle w:val="TAC"/>
            </w:pPr>
          </w:p>
        </w:tc>
      </w:tr>
    </w:tbl>
    <w:p w:rsidR="009A49EE" w:rsidRPr="00554914" w:rsidRDefault="009A49EE" w:rsidP="009A49EE"/>
    <w:p w:rsidR="004D2A48" w:rsidRPr="00554914" w:rsidRDefault="00C60398" w:rsidP="004D2A48">
      <w:pPr>
        <w:pStyle w:val="TH"/>
      </w:pPr>
      <w:r w:rsidRPr="00554914">
        <w:lastRenderedPageBreak/>
        <w:t>Table A.11: Additional capabilities</w:t>
      </w:r>
    </w:p>
    <w:tbl>
      <w:tblPr>
        <w:tblW w:w="9072" w:type="dxa"/>
        <w:jc w:val="center"/>
        <w:tblInd w:w="99" w:type="dxa"/>
        <w:tblCellMar>
          <w:left w:w="99" w:type="dxa"/>
          <w:right w:w="99" w:type="dxa"/>
        </w:tblCellMar>
        <w:tblLook w:val="04A0" w:firstRow="1" w:lastRow="0" w:firstColumn="1" w:lastColumn="0" w:noHBand="0" w:noVBand="1"/>
      </w:tblPr>
      <w:tblGrid>
        <w:gridCol w:w="569"/>
        <w:gridCol w:w="1699"/>
        <w:gridCol w:w="993"/>
        <w:gridCol w:w="879"/>
        <w:gridCol w:w="1247"/>
        <w:gridCol w:w="1260"/>
        <w:gridCol w:w="1150"/>
        <w:gridCol w:w="1275"/>
      </w:tblGrid>
      <w:tr w:rsidR="009A33BF" w:rsidRPr="00554914">
        <w:trPr>
          <w:trHeight w:hRule="exact" w:val="284"/>
          <w:jc w:val="center"/>
        </w:trPr>
        <w:tc>
          <w:tcPr>
            <w:tcW w:w="569" w:type="dxa"/>
            <w:tcBorders>
              <w:top w:val="single" w:sz="4" w:space="0" w:color="auto"/>
              <w:left w:val="single" w:sz="4" w:space="0" w:color="auto"/>
              <w:bottom w:val="single" w:sz="4" w:space="0" w:color="auto"/>
              <w:right w:val="single" w:sz="4" w:space="0" w:color="auto"/>
            </w:tcBorders>
            <w:shd w:val="clear" w:color="auto" w:fill="auto"/>
          </w:tcPr>
          <w:p w:rsidR="009A33BF" w:rsidRPr="00554914" w:rsidRDefault="009A33BF" w:rsidP="009A33BF">
            <w:pPr>
              <w:pStyle w:val="TAH"/>
            </w:pPr>
            <w:r w:rsidRPr="00554914">
              <w:t>Item</w:t>
            </w:r>
          </w:p>
        </w:tc>
        <w:tc>
          <w:tcPr>
            <w:tcW w:w="1699" w:type="dxa"/>
            <w:tcBorders>
              <w:top w:val="single" w:sz="4" w:space="0" w:color="auto"/>
              <w:left w:val="nil"/>
              <w:bottom w:val="single" w:sz="4" w:space="0" w:color="auto"/>
              <w:right w:val="single" w:sz="4" w:space="0" w:color="auto"/>
            </w:tcBorders>
            <w:shd w:val="clear" w:color="auto" w:fill="auto"/>
            <w:noWrap/>
          </w:tcPr>
          <w:p w:rsidR="009A33BF" w:rsidRPr="00554914" w:rsidRDefault="009A33BF" w:rsidP="009A33BF">
            <w:pPr>
              <w:pStyle w:val="TAH"/>
            </w:pPr>
            <w:r w:rsidRPr="00554914">
              <w:t>Capability</w:t>
            </w:r>
          </w:p>
        </w:tc>
        <w:tc>
          <w:tcPr>
            <w:tcW w:w="993" w:type="dxa"/>
            <w:tcBorders>
              <w:top w:val="single" w:sz="4" w:space="0" w:color="auto"/>
              <w:left w:val="nil"/>
              <w:bottom w:val="single" w:sz="4" w:space="0" w:color="auto"/>
              <w:right w:val="single" w:sz="4" w:space="0" w:color="auto"/>
            </w:tcBorders>
            <w:shd w:val="clear" w:color="auto" w:fill="auto"/>
            <w:noWrap/>
          </w:tcPr>
          <w:p w:rsidR="009A33BF" w:rsidRPr="00554914" w:rsidRDefault="009A33BF" w:rsidP="009A33BF">
            <w:pPr>
              <w:pStyle w:val="TAH"/>
            </w:pPr>
            <w:r w:rsidRPr="00554914">
              <w:t>Ref.</w:t>
            </w:r>
          </w:p>
        </w:tc>
        <w:tc>
          <w:tcPr>
            <w:tcW w:w="879" w:type="dxa"/>
            <w:tcBorders>
              <w:top w:val="single" w:sz="4" w:space="0" w:color="auto"/>
              <w:left w:val="nil"/>
              <w:bottom w:val="single" w:sz="4" w:space="0" w:color="auto"/>
              <w:right w:val="single" w:sz="4" w:space="0" w:color="auto"/>
            </w:tcBorders>
            <w:shd w:val="clear" w:color="auto" w:fill="auto"/>
            <w:noWrap/>
          </w:tcPr>
          <w:p w:rsidR="009A33BF" w:rsidRPr="00554914" w:rsidRDefault="009A33BF" w:rsidP="009A33BF">
            <w:pPr>
              <w:pStyle w:val="TAH"/>
            </w:pPr>
            <w:r w:rsidRPr="00554914">
              <w:t>Release</w:t>
            </w:r>
          </w:p>
        </w:tc>
        <w:tc>
          <w:tcPr>
            <w:tcW w:w="1247" w:type="dxa"/>
            <w:tcBorders>
              <w:top w:val="single" w:sz="4" w:space="0" w:color="auto"/>
              <w:left w:val="nil"/>
              <w:bottom w:val="single" w:sz="4" w:space="0" w:color="auto"/>
              <w:right w:val="single" w:sz="4" w:space="0" w:color="auto"/>
            </w:tcBorders>
            <w:shd w:val="clear" w:color="auto" w:fill="auto"/>
            <w:noWrap/>
          </w:tcPr>
          <w:p w:rsidR="009A33BF" w:rsidRPr="00554914" w:rsidRDefault="009A33BF" w:rsidP="009A33BF">
            <w:pPr>
              <w:pStyle w:val="TAH"/>
            </w:pPr>
            <w:r w:rsidRPr="00554914">
              <w:t>Allowed</w:t>
            </w:r>
          </w:p>
        </w:tc>
        <w:tc>
          <w:tcPr>
            <w:tcW w:w="1260" w:type="dxa"/>
            <w:tcBorders>
              <w:top w:val="single" w:sz="4" w:space="0" w:color="auto"/>
              <w:left w:val="nil"/>
              <w:bottom w:val="single" w:sz="4" w:space="0" w:color="auto"/>
              <w:right w:val="single" w:sz="4" w:space="0" w:color="auto"/>
            </w:tcBorders>
            <w:shd w:val="clear" w:color="auto" w:fill="auto"/>
            <w:noWrap/>
          </w:tcPr>
          <w:p w:rsidR="009A33BF" w:rsidRPr="00554914" w:rsidRDefault="009A33BF" w:rsidP="009A33BF">
            <w:pPr>
              <w:pStyle w:val="TAH"/>
            </w:pPr>
            <w:r w:rsidRPr="00554914">
              <w:t>Band</w:t>
            </w:r>
          </w:p>
        </w:tc>
        <w:tc>
          <w:tcPr>
            <w:tcW w:w="1150" w:type="dxa"/>
            <w:tcBorders>
              <w:top w:val="single" w:sz="4" w:space="0" w:color="auto"/>
              <w:left w:val="nil"/>
              <w:bottom w:val="single" w:sz="4" w:space="0" w:color="auto"/>
              <w:right w:val="single" w:sz="4" w:space="0" w:color="auto"/>
            </w:tcBorders>
            <w:shd w:val="clear" w:color="auto" w:fill="auto"/>
            <w:noWrap/>
          </w:tcPr>
          <w:p w:rsidR="009A33BF" w:rsidRPr="00554914" w:rsidRDefault="009A33BF" w:rsidP="009A33BF">
            <w:pPr>
              <w:pStyle w:val="TAH"/>
            </w:pPr>
            <w:r w:rsidRPr="00554914">
              <w:t>Supported</w:t>
            </w:r>
          </w:p>
        </w:tc>
        <w:tc>
          <w:tcPr>
            <w:tcW w:w="1275" w:type="dxa"/>
            <w:tcBorders>
              <w:top w:val="single" w:sz="4" w:space="0" w:color="auto"/>
              <w:left w:val="nil"/>
              <w:bottom w:val="single" w:sz="4" w:space="0" w:color="auto"/>
              <w:right w:val="single" w:sz="4" w:space="0" w:color="auto"/>
            </w:tcBorders>
            <w:shd w:val="clear" w:color="auto" w:fill="auto"/>
            <w:noWrap/>
          </w:tcPr>
          <w:p w:rsidR="009A33BF" w:rsidRPr="00554914" w:rsidRDefault="009A33BF" w:rsidP="009A33BF">
            <w:pPr>
              <w:pStyle w:val="TAH"/>
            </w:pPr>
            <w:r w:rsidRPr="00554914">
              <w:t>Comments</w:t>
            </w:r>
          </w:p>
        </w:tc>
      </w:tr>
      <w:tr w:rsidR="009A33BF" w:rsidRPr="00554914">
        <w:trPr>
          <w:trHeight w:hRule="exact" w:val="284"/>
          <w:jc w:val="center"/>
        </w:trPr>
        <w:tc>
          <w:tcPr>
            <w:tcW w:w="569" w:type="dxa"/>
            <w:tcBorders>
              <w:top w:val="nil"/>
              <w:left w:val="single" w:sz="4" w:space="0" w:color="auto"/>
              <w:right w:val="single" w:sz="4" w:space="0" w:color="auto"/>
            </w:tcBorders>
            <w:shd w:val="clear" w:color="auto" w:fill="auto"/>
            <w:vAlign w:val="center"/>
          </w:tcPr>
          <w:p w:rsidR="009A33BF" w:rsidRPr="00554914" w:rsidRDefault="009A33BF" w:rsidP="009A33BF">
            <w:pPr>
              <w:pStyle w:val="TAC"/>
              <w:rPr>
                <w:rFonts w:eastAsia="Arial Unicode MS"/>
              </w:rPr>
            </w:pPr>
          </w:p>
        </w:tc>
        <w:tc>
          <w:tcPr>
            <w:tcW w:w="1699" w:type="dxa"/>
            <w:tcBorders>
              <w:top w:val="nil"/>
              <w:left w:val="single" w:sz="4" w:space="0" w:color="auto"/>
              <w:right w:val="single" w:sz="4" w:space="0" w:color="auto"/>
            </w:tcBorders>
            <w:shd w:val="clear" w:color="auto" w:fill="auto"/>
            <w:vAlign w:val="center"/>
          </w:tcPr>
          <w:p w:rsidR="009A33BF" w:rsidRPr="00554914" w:rsidRDefault="009A33BF" w:rsidP="009A33BF">
            <w:pPr>
              <w:pStyle w:val="TAL"/>
            </w:pPr>
          </w:p>
        </w:tc>
        <w:tc>
          <w:tcPr>
            <w:tcW w:w="993" w:type="dxa"/>
            <w:tcBorders>
              <w:top w:val="nil"/>
              <w:left w:val="single" w:sz="4" w:space="0" w:color="auto"/>
              <w:right w:val="single" w:sz="4" w:space="0" w:color="auto"/>
            </w:tcBorders>
            <w:shd w:val="clear" w:color="auto" w:fill="auto"/>
            <w:vAlign w:val="center"/>
          </w:tcPr>
          <w:p w:rsidR="009A33BF" w:rsidRPr="00554914" w:rsidRDefault="009A33BF" w:rsidP="009A33BF">
            <w:pPr>
              <w:pStyle w:val="TAC"/>
            </w:pPr>
          </w:p>
        </w:tc>
        <w:tc>
          <w:tcPr>
            <w:tcW w:w="879" w:type="dxa"/>
            <w:tcBorders>
              <w:top w:val="nil"/>
              <w:left w:val="single" w:sz="4" w:space="0" w:color="auto"/>
              <w:right w:val="single" w:sz="4" w:space="0" w:color="auto"/>
            </w:tcBorders>
            <w:shd w:val="clear" w:color="auto" w:fill="auto"/>
            <w:noWrap/>
            <w:vAlign w:val="center"/>
          </w:tcPr>
          <w:p w:rsidR="009A33BF" w:rsidRPr="00554914" w:rsidRDefault="009A33BF" w:rsidP="009A33BF">
            <w:pPr>
              <w:pStyle w:val="TAC"/>
            </w:pPr>
          </w:p>
        </w:tc>
        <w:tc>
          <w:tcPr>
            <w:tcW w:w="1247" w:type="dxa"/>
            <w:tcBorders>
              <w:top w:val="nil"/>
              <w:left w:val="single" w:sz="4" w:space="0" w:color="auto"/>
              <w:right w:val="single" w:sz="4" w:space="0" w:color="auto"/>
            </w:tcBorders>
            <w:shd w:val="clear" w:color="auto" w:fill="auto"/>
            <w:noWrap/>
            <w:vAlign w:val="center"/>
          </w:tcPr>
          <w:p w:rsidR="009A33BF" w:rsidRPr="00554914" w:rsidRDefault="009A33BF" w:rsidP="009A33BF">
            <w:pPr>
              <w:pStyle w:val="TAC"/>
            </w:pPr>
          </w:p>
        </w:tc>
        <w:tc>
          <w:tcPr>
            <w:tcW w:w="1260" w:type="dxa"/>
            <w:tcBorders>
              <w:top w:val="nil"/>
              <w:left w:val="nil"/>
              <w:bottom w:val="single" w:sz="4" w:space="0" w:color="auto"/>
              <w:right w:val="single" w:sz="4" w:space="0" w:color="auto"/>
            </w:tcBorders>
            <w:shd w:val="clear" w:color="auto" w:fill="auto"/>
            <w:vAlign w:val="center"/>
          </w:tcPr>
          <w:p w:rsidR="009A33BF" w:rsidRPr="00554914" w:rsidRDefault="009A33BF" w:rsidP="009A33BF">
            <w:pPr>
              <w:pStyle w:val="TAC"/>
            </w:pPr>
            <w:r w:rsidRPr="00554914">
              <w:t>Band I</w:t>
            </w:r>
          </w:p>
        </w:tc>
        <w:tc>
          <w:tcPr>
            <w:tcW w:w="1150" w:type="dxa"/>
            <w:tcBorders>
              <w:top w:val="nil"/>
              <w:left w:val="nil"/>
              <w:bottom w:val="single" w:sz="4" w:space="0" w:color="auto"/>
              <w:right w:val="single" w:sz="4" w:space="0" w:color="auto"/>
            </w:tcBorders>
            <w:shd w:val="clear" w:color="auto" w:fill="auto"/>
            <w:noWrap/>
            <w:vAlign w:val="bottom"/>
          </w:tcPr>
          <w:p w:rsidR="009A33BF" w:rsidRPr="00554914" w:rsidRDefault="009A33BF" w:rsidP="009A33BF">
            <w:pPr>
              <w:pStyle w:val="TAC"/>
            </w:pPr>
          </w:p>
        </w:tc>
        <w:tc>
          <w:tcPr>
            <w:tcW w:w="1275" w:type="dxa"/>
            <w:tcBorders>
              <w:top w:val="nil"/>
              <w:left w:val="single" w:sz="4" w:space="0" w:color="auto"/>
              <w:right w:val="single" w:sz="4" w:space="0" w:color="auto"/>
            </w:tcBorders>
            <w:shd w:val="clear" w:color="auto" w:fill="auto"/>
            <w:vAlign w:val="center"/>
          </w:tcPr>
          <w:p w:rsidR="009A33BF" w:rsidRPr="00554914" w:rsidRDefault="009A33BF" w:rsidP="009A33BF">
            <w:pPr>
              <w:pStyle w:val="TAC"/>
            </w:pPr>
          </w:p>
        </w:tc>
      </w:tr>
      <w:tr w:rsidR="009A33BF" w:rsidRPr="00554914">
        <w:trPr>
          <w:trHeight w:hRule="exact" w:val="284"/>
          <w:jc w:val="center"/>
        </w:trPr>
        <w:tc>
          <w:tcPr>
            <w:tcW w:w="569" w:type="dxa"/>
            <w:vMerge w:val="restart"/>
            <w:tcBorders>
              <w:top w:val="nil"/>
              <w:left w:val="single" w:sz="4" w:space="0" w:color="auto"/>
              <w:right w:val="single" w:sz="4" w:space="0" w:color="auto"/>
            </w:tcBorders>
            <w:shd w:val="clear" w:color="auto" w:fill="auto"/>
            <w:vAlign w:val="center"/>
          </w:tcPr>
          <w:p w:rsidR="009A33BF" w:rsidRPr="00554914" w:rsidRDefault="009A33BF" w:rsidP="009A33BF">
            <w:pPr>
              <w:pStyle w:val="TAC"/>
              <w:rPr>
                <w:rFonts w:eastAsia="Arial Unicode MS"/>
              </w:rPr>
            </w:pPr>
            <w:r w:rsidRPr="00554914">
              <w:rPr>
                <w:rFonts w:eastAsia="Arial Unicode MS"/>
              </w:rPr>
              <w:t>1</w:t>
            </w:r>
          </w:p>
        </w:tc>
        <w:tc>
          <w:tcPr>
            <w:tcW w:w="1699" w:type="dxa"/>
            <w:vMerge w:val="restart"/>
            <w:tcBorders>
              <w:top w:val="nil"/>
              <w:left w:val="single" w:sz="4" w:space="0" w:color="auto"/>
              <w:right w:val="single" w:sz="4" w:space="0" w:color="auto"/>
            </w:tcBorders>
            <w:shd w:val="clear" w:color="auto" w:fill="auto"/>
            <w:vAlign w:val="center"/>
          </w:tcPr>
          <w:p w:rsidR="009A33BF" w:rsidRPr="00554914" w:rsidRDefault="009A33BF" w:rsidP="009A33BF">
            <w:pPr>
              <w:pStyle w:val="TAL"/>
            </w:pPr>
            <w:r w:rsidRPr="00554914">
              <w:t>Enhanced performance requirements type 1 for HSDPA</w:t>
            </w:r>
          </w:p>
        </w:tc>
        <w:tc>
          <w:tcPr>
            <w:tcW w:w="993" w:type="dxa"/>
            <w:vMerge w:val="restart"/>
            <w:tcBorders>
              <w:top w:val="nil"/>
              <w:left w:val="single" w:sz="4" w:space="0" w:color="auto"/>
              <w:right w:val="single" w:sz="4" w:space="0" w:color="auto"/>
            </w:tcBorders>
            <w:shd w:val="clear" w:color="auto" w:fill="auto"/>
            <w:vAlign w:val="center"/>
          </w:tcPr>
          <w:p w:rsidR="009A33BF" w:rsidRPr="00554914" w:rsidRDefault="009A33BF" w:rsidP="009A33BF">
            <w:pPr>
              <w:pStyle w:val="TAC"/>
            </w:pPr>
            <w:r w:rsidRPr="00554914">
              <w:t>25.101, 9</w:t>
            </w:r>
          </w:p>
        </w:tc>
        <w:tc>
          <w:tcPr>
            <w:tcW w:w="879" w:type="dxa"/>
            <w:vMerge w:val="restart"/>
            <w:tcBorders>
              <w:top w:val="nil"/>
              <w:left w:val="single" w:sz="4" w:space="0" w:color="auto"/>
              <w:right w:val="single" w:sz="4" w:space="0" w:color="auto"/>
            </w:tcBorders>
            <w:shd w:val="clear" w:color="auto" w:fill="auto"/>
            <w:noWrap/>
            <w:vAlign w:val="center"/>
          </w:tcPr>
          <w:p w:rsidR="009A33BF" w:rsidRPr="00554914" w:rsidRDefault="009A33BF" w:rsidP="009A33BF">
            <w:pPr>
              <w:pStyle w:val="TAC"/>
            </w:pPr>
            <w:r w:rsidRPr="00554914">
              <w:t>Rel-6</w:t>
            </w:r>
          </w:p>
        </w:tc>
        <w:tc>
          <w:tcPr>
            <w:tcW w:w="1247" w:type="dxa"/>
            <w:vMerge w:val="restart"/>
            <w:tcBorders>
              <w:top w:val="nil"/>
              <w:left w:val="single" w:sz="4" w:space="0" w:color="auto"/>
              <w:right w:val="single" w:sz="4" w:space="0" w:color="auto"/>
            </w:tcBorders>
            <w:shd w:val="clear" w:color="auto" w:fill="auto"/>
            <w:noWrap/>
            <w:vAlign w:val="center"/>
          </w:tcPr>
          <w:p w:rsidR="009A33BF" w:rsidRPr="00554914" w:rsidRDefault="009A33BF" w:rsidP="009A33BF">
            <w:pPr>
              <w:pStyle w:val="TAC"/>
            </w:pPr>
            <w:r w:rsidRPr="00554914">
              <w:t>34.121-1, 4</w:t>
            </w:r>
          </w:p>
        </w:tc>
        <w:tc>
          <w:tcPr>
            <w:tcW w:w="1260" w:type="dxa"/>
            <w:tcBorders>
              <w:top w:val="nil"/>
              <w:left w:val="nil"/>
              <w:bottom w:val="single" w:sz="4" w:space="0" w:color="auto"/>
              <w:right w:val="single" w:sz="4" w:space="0" w:color="auto"/>
            </w:tcBorders>
            <w:shd w:val="clear" w:color="auto" w:fill="auto"/>
            <w:vAlign w:val="center"/>
          </w:tcPr>
          <w:p w:rsidR="009A33BF" w:rsidRPr="00554914" w:rsidRDefault="009A33BF" w:rsidP="009A33BF">
            <w:pPr>
              <w:pStyle w:val="TAC"/>
            </w:pPr>
            <w:r w:rsidRPr="00554914">
              <w:t>Band II</w:t>
            </w:r>
          </w:p>
        </w:tc>
        <w:tc>
          <w:tcPr>
            <w:tcW w:w="1150" w:type="dxa"/>
            <w:tcBorders>
              <w:top w:val="nil"/>
              <w:left w:val="nil"/>
              <w:bottom w:val="single" w:sz="4" w:space="0" w:color="auto"/>
              <w:right w:val="single" w:sz="4" w:space="0" w:color="auto"/>
            </w:tcBorders>
            <w:shd w:val="clear" w:color="auto" w:fill="auto"/>
            <w:noWrap/>
            <w:vAlign w:val="bottom"/>
          </w:tcPr>
          <w:p w:rsidR="009A33BF" w:rsidRPr="00554914" w:rsidRDefault="009A33BF" w:rsidP="009A33BF">
            <w:pPr>
              <w:pStyle w:val="TAC"/>
            </w:pPr>
          </w:p>
        </w:tc>
        <w:tc>
          <w:tcPr>
            <w:tcW w:w="1275" w:type="dxa"/>
            <w:vMerge w:val="restart"/>
            <w:tcBorders>
              <w:top w:val="nil"/>
              <w:left w:val="single" w:sz="4" w:space="0" w:color="auto"/>
              <w:right w:val="single" w:sz="4" w:space="0" w:color="auto"/>
            </w:tcBorders>
            <w:shd w:val="clear" w:color="auto" w:fill="auto"/>
            <w:vAlign w:val="center"/>
          </w:tcPr>
          <w:p w:rsidR="009A33BF" w:rsidRPr="00554914" w:rsidRDefault="009A33BF" w:rsidP="009A33BF">
            <w:pPr>
              <w:pStyle w:val="TAC"/>
            </w:pPr>
            <w:r w:rsidRPr="00554914">
              <w:t>This type of UE has to execute also the tests for normal HSDPA UEs.</w:t>
            </w:r>
          </w:p>
        </w:tc>
      </w:tr>
      <w:tr w:rsidR="009A33BF" w:rsidRPr="00554914">
        <w:trPr>
          <w:trHeight w:hRule="exact" w:val="284"/>
          <w:jc w:val="center"/>
        </w:trPr>
        <w:tc>
          <w:tcPr>
            <w:tcW w:w="569" w:type="dxa"/>
            <w:vMerge/>
            <w:tcBorders>
              <w:left w:val="single" w:sz="4" w:space="0" w:color="auto"/>
              <w:right w:val="single" w:sz="4" w:space="0" w:color="auto"/>
            </w:tcBorders>
            <w:vAlign w:val="center"/>
          </w:tcPr>
          <w:p w:rsidR="009A33BF" w:rsidRPr="00554914" w:rsidRDefault="009A33BF" w:rsidP="009A33BF">
            <w:pPr>
              <w:pStyle w:val="TAC"/>
              <w:rPr>
                <w:rFonts w:eastAsia="Arial Unicode MS"/>
              </w:rPr>
            </w:pPr>
          </w:p>
        </w:tc>
        <w:tc>
          <w:tcPr>
            <w:tcW w:w="1699" w:type="dxa"/>
            <w:vMerge/>
            <w:tcBorders>
              <w:left w:val="single" w:sz="4" w:space="0" w:color="auto"/>
              <w:right w:val="single" w:sz="4" w:space="0" w:color="auto"/>
            </w:tcBorders>
            <w:vAlign w:val="center"/>
          </w:tcPr>
          <w:p w:rsidR="009A33BF" w:rsidRPr="00554914" w:rsidRDefault="009A33BF" w:rsidP="009A33BF">
            <w:pPr>
              <w:pStyle w:val="TAL"/>
            </w:pPr>
          </w:p>
        </w:tc>
        <w:tc>
          <w:tcPr>
            <w:tcW w:w="993" w:type="dxa"/>
            <w:vMerge/>
            <w:tcBorders>
              <w:left w:val="single" w:sz="4" w:space="0" w:color="auto"/>
              <w:right w:val="single" w:sz="4" w:space="0" w:color="auto"/>
            </w:tcBorders>
            <w:vAlign w:val="center"/>
          </w:tcPr>
          <w:p w:rsidR="009A33BF" w:rsidRPr="00554914" w:rsidRDefault="009A33BF" w:rsidP="009A33BF">
            <w:pPr>
              <w:pStyle w:val="TAC"/>
            </w:pPr>
          </w:p>
        </w:tc>
        <w:tc>
          <w:tcPr>
            <w:tcW w:w="879" w:type="dxa"/>
            <w:vMerge/>
            <w:tcBorders>
              <w:left w:val="single" w:sz="4" w:space="0" w:color="auto"/>
              <w:right w:val="single" w:sz="4" w:space="0" w:color="auto"/>
            </w:tcBorders>
            <w:vAlign w:val="center"/>
          </w:tcPr>
          <w:p w:rsidR="009A33BF" w:rsidRPr="00554914" w:rsidRDefault="009A33BF" w:rsidP="009A33BF">
            <w:pPr>
              <w:pStyle w:val="TAC"/>
            </w:pPr>
          </w:p>
        </w:tc>
        <w:tc>
          <w:tcPr>
            <w:tcW w:w="1247" w:type="dxa"/>
            <w:vMerge/>
            <w:tcBorders>
              <w:left w:val="single" w:sz="4" w:space="0" w:color="auto"/>
              <w:right w:val="single" w:sz="4" w:space="0" w:color="auto"/>
            </w:tcBorders>
            <w:vAlign w:val="center"/>
          </w:tcPr>
          <w:p w:rsidR="009A33BF" w:rsidRPr="00554914" w:rsidRDefault="009A33BF" w:rsidP="009A33BF">
            <w:pPr>
              <w:pStyle w:val="TAC"/>
            </w:pPr>
          </w:p>
        </w:tc>
        <w:tc>
          <w:tcPr>
            <w:tcW w:w="1260" w:type="dxa"/>
            <w:tcBorders>
              <w:top w:val="nil"/>
              <w:left w:val="nil"/>
              <w:bottom w:val="single" w:sz="4" w:space="0" w:color="auto"/>
              <w:right w:val="single" w:sz="4" w:space="0" w:color="auto"/>
            </w:tcBorders>
            <w:shd w:val="clear" w:color="auto" w:fill="auto"/>
            <w:vAlign w:val="center"/>
          </w:tcPr>
          <w:p w:rsidR="009A33BF" w:rsidRPr="00554914" w:rsidRDefault="009A33BF" w:rsidP="009A33BF">
            <w:pPr>
              <w:pStyle w:val="TAC"/>
            </w:pPr>
            <w:r w:rsidRPr="00554914">
              <w:t>Band III</w:t>
            </w:r>
          </w:p>
        </w:tc>
        <w:tc>
          <w:tcPr>
            <w:tcW w:w="1150" w:type="dxa"/>
            <w:tcBorders>
              <w:top w:val="nil"/>
              <w:left w:val="nil"/>
              <w:bottom w:val="single" w:sz="4" w:space="0" w:color="auto"/>
              <w:right w:val="single" w:sz="4" w:space="0" w:color="auto"/>
            </w:tcBorders>
            <w:shd w:val="clear" w:color="auto" w:fill="auto"/>
            <w:noWrap/>
            <w:vAlign w:val="bottom"/>
          </w:tcPr>
          <w:p w:rsidR="009A33BF" w:rsidRPr="00554914" w:rsidRDefault="009A33BF" w:rsidP="009A33BF">
            <w:pPr>
              <w:pStyle w:val="TAC"/>
            </w:pPr>
          </w:p>
        </w:tc>
        <w:tc>
          <w:tcPr>
            <w:tcW w:w="1275" w:type="dxa"/>
            <w:vMerge/>
            <w:tcBorders>
              <w:left w:val="single" w:sz="4" w:space="0" w:color="auto"/>
              <w:right w:val="single" w:sz="4" w:space="0" w:color="auto"/>
            </w:tcBorders>
            <w:vAlign w:val="center"/>
          </w:tcPr>
          <w:p w:rsidR="009A33BF" w:rsidRPr="00554914" w:rsidRDefault="009A33BF" w:rsidP="009A33BF">
            <w:pPr>
              <w:pStyle w:val="TAC"/>
            </w:pPr>
          </w:p>
        </w:tc>
      </w:tr>
      <w:tr w:rsidR="009A33BF" w:rsidRPr="00554914">
        <w:trPr>
          <w:trHeight w:hRule="exact" w:val="284"/>
          <w:jc w:val="center"/>
        </w:trPr>
        <w:tc>
          <w:tcPr>
            <w:tcW w:w="569" w:type="dxa"/>
            <w:vMerge/>
            <w:tcBorders>
              <w:left w:val="single" w:sz="4" w:space="0" w:color="auto"/>
              <w:right w:val="single" w:sz="4" w:space="0" w:color="auto"/>
            </w:tcBorders>
            <w:vAlign w:val="center"/>
          </w:tcPr>
          <w:p w:rsidR="009A33BF" w:rsidRPr="00554914" w:rsidRDefault="009A33BF" w:rsidP="009A33BF">
            <w:pPr>
              <w:pStyle w:val="TAC"/>
              <w:rPr>
                <w:rFonts w:eastAsia="Arial Unicode MS"/>
              </w:rPr>
            </w:pPr>
          </w:p>
        </w:tc>
        <w:tc>
          <w:tcPr>
            <w:tcW w:w="1699" w:type="dxa"/>
            <w:vMerge/>
            <w:tcBorders>
              <w:left w:val="single" w:sz="4" w:space="0" w:color="auto"/>
              <w:right w:val="single" w:sz="4" w:space="0" w:color="auto"/>
            </w:tcBorders>
            <w:vAlign w:val="center"/>
          </w:tcPr>
          <w:p w:rsidR="009A33BF" w:rsidRPr="00554914" w:rsidRDefault="009A33BF" w:rsidP="009A33BF">
            <w:pPr>
              <w:pStyle w:val="TAL"/>
            </w:pPr>
          </w:p>
        </w:tc>
        <w:tc>
          <w:tcPr>
            <w:tcW w:w="993" w:type="dxa"/>
            <w:vMerge/>
            <w:tcBorders>
              <w:left w:val="single" w:sz="4" w:space="0" w:color="auto"/>
              <w:right w:val="single" w:sz="4" w:space="0" w:color="auto"/>
            </w:tcBorders>
            <w:vAlign w:val="center"/>
          </w:tcPr>
          <w:p w:rsidR="009A33BF" w:rsidRPr="00554914" w:rsidRDefault="009A33BF" w:rsidP="009A33BF">
            <w:pPr>
              <w:pStyle w:val="TAC"/>
            </w:pPr>
          </w:p>
        </w:tc>
        <w:tc>
          <w:tcPr>
            <w:tcW w:w="879" w:type="dxa"/>
            <w:vMerge/>
            <w:tcBorders>
              <w:left w:val="single" w:sz="4" w:space="0" w:color="auto"/>
              <w:right w:val="single" w:sz="4" w:space="0" w:color="auto"/>
            </w:tcBorders>
            <w:vAlign w:val="center"/>
          </w:tcPr>
          <w:p w:rsidR="009A33BF" w:rsidRPr="00554914" w:rsidRDefault="009A33BF" w:rsidP="009A33BF">
            <w:pPr>
              <w:pStyle w:val="TAC"/>
            </w:pPr>
          </w:p>
        </w:tc>
        <w:tc>
          <w:tcPr>
            <w:tcW w:w="1247" w:type="dxa"/>
            <w:vMerge/>
            <w:tcBorders>
              <w:left w:val="single" w:sz="4" w:space="0" w:color="auto"/>
              <w:right w:val="single" w:sz="4" w:space="0" w:color="auto"/>
            </w:tcBorders>
            <w:vAlign w:val="center"/>
          </w:tcPr>
          <w:p w:rsidR="009A33BF" w:rsidRPr="00554914" w:rsidRDefault="009A33BF" w:rsidP="009A33BF">
            <w:pPr>
              <w:pStyle w:val="TAC"/>
            </w:pPr>
          </w:p>
        </w:tc>
        <w:tc>
          <w:tcPr>
            <w:tcW w:w="1260" w:type="dxa"/>
            <w:tcBorders>
              <w:top w:val="nil"/>
              <w:left w:val="nil"/>
              <w:bottom w:val="single" w:sz="4" w:space="0" w:color="auto"/>
              <w:right w:val="single" w:sz="4" w:space="0" w:color="auto"/>
            </w:tcBorders>
            <w:shd w:val="clear" w:color="auto" w:fill="auto"/>
            <w:vAlign w:val="center"/>
          </w:tcPr>
          <w:p w:rsidR="009A33BF" w:rsidRPr="00554914" w:rsidRDefault="009A33BF" w:rsidP="009A33BF">
            <w:pPr>
              <w:pStyle w:val="TAC"/>
            </w:pPr>
            <w:r w:rsidRPr="00554914">
              <w:t>Band IV</w:t>
            </w:r>
          </w:p>
        </w:tc>
        <w:tc>
          <w:tcPr>
            <w:tcW w:w="1150" w:type="dxa"/>
            <w:tcBorders>
              <w:top w:val="nil"/>
              <w:left w:val="nil"/>
              <w:bottom w:val="single" w:sz="4" w:space="0" w:color="auto"/>
              <w:right w:val="single" w:sz="4" w:space="0" w:color="auto"/>
            </w:tcBorders>
            <w:shd w:val="clear" w:color="auto" w:fill="auto"/>
            <w:noWrap/>
            <w:vAlign w:val="bottom"/>
          </w:tcPr>
          <w:p w:rsidR="009A33BF" w:rsidRPr="00554914" w:rsidRDefault="009A33BF" w:rsidP="009A33BF">
            <w:pPr>
              <w:pStyle w:val="TAC"/>
            </w:pPr>
          </w:p>
        </w:tc>
        <w:tc>
          <w:tcPr>
            <w:tcW w:w="1275" w:type="dxa"/>
            <w:vMerge/>
            <w:tcBorders>
              <w:left w:val="single" w:sz="4" w:space="0" w:color="auto"/>
              <w:right w:val="single" w:sz="4" w:space="0" w:color="auto"/>
            </w:tcBorders>
            <w:vAlign w:val="center"/>
          </w:tcPr>
          <w:p w:rsidR="009A33BF" w:rsidRPr="00554914" w:rsidRDefault="009A33BF" w:rsidP="009A33BF">
            <w:pPr>
              <w:pStyle w:val="TAC"/>
            </w:pPr>
          </w:p>
        </w:tc>
      </w:tr>
      <w:tr w:rsidR="009A33BF" w:rsidRPr="00554914">
        <w:trPr>
          <w:trHeight w:hRule="exact" w:val="284"/>
          <w:jc w:val="center"/>
        </w:trPr>
        <w:tc>
          <w:tcPr>
            <w:tcW w:w="569" w:type="dxa"/>
            <w:vMerge/>
            <w:tcBorders>
              <w:left w:val="single" w:sz="4" w:space="0" w:color="auto"/>
              <w:right w:val="single" w:sz="4" w:space="0" w:color="auto"/>
            </w:tcBorders>
            <w:vAlign w:val="center"/>
          </w:tcPr>
          <w:p w:rsidR="009A33BF" w:rsidRPr="00554914" w:rsidRDefault="009A33BF" w:rsidP="009A33BF">
            <w:pPr>
              <w:pStyle w:val="TAC"/>
              <w:rPr>
                <w:rFonts w:eastAsia="Arial Unicode MS"/>
              </w:rPr>
            </w:pPr>
          </w:p>
        </w:tc>
        <w:tc>
          <w:tcPr>
            <w:tcW w:w="1699" w:type="dxa"/>
            <w:vMerge/>
            <w:tcBorders>
              <w:left w:val="single" w:sz="4" w:space="0" w:color="auto"/>
              <w:right w:val="single" w:sz="4" w:space="0" w:color="auto"/>
            </w:tcBorders>
            <w:vAlign w:val="center"/>
          </w:tcPr>
          <w:p w:rsidR="009A33BF" w:rsidRPr="00554914" w:rsidRDefault="009A33BF" w:rsidP="009A33BF">
            <w:pPr>
              <w:pStyle w:val="TAL"/>
            </w:pPr>
          </w:p>
        </w:tc>
        <w:tc>
          <w:tcPr>
            <w:tcW w:w="993" w:type="dxa"/>
            <w:vMerge/>
            <w:tcBorders>
              <w:left w:val="single" w:sz="4" w:space="0" w:color="auto"/>
              <w:right w:val="single" w:sz="4" w:space="0" w:color="auto"/>
            </w:tcBorders>
            <w:vAlign w:val="center"/>
          </w:tcPr>
          <w:p w:rsidR="009A33BF" w:rsidRPr="00554914" w:rsidRDefault="009A33BF" w:rsidP="009A33BF">
            <w:pPr>
              <w:pStyle w:val="TAC"/>
            </w:pPr>
          </w:p>
        </w:tc>
        <w:tc>
          <w:tcPr>
            <w:tcW w:w="879" w:type="dxa"/>
            <w:vMerge/>
            <w:tcBorders>
              <w:left w:val="single" w:sz="4" w:space="0" w:color="auto"/>
              <w:right w:val="single" w:sz="4" w:space="0" w:color="auto"/>
            </w:tcBorders>
            <w:vAlign w:val="center"/>
          </w:tcPr>
          <w:p w:rsidR="009A33BF" w:rsidRPr="00554914" w:rsidRDefault="009A33BF" w:rsidP="009A33BF">
            <w:pPr>
              <w:pStyle w:val="TAC"/>
            </w:pPr>
          </w:p>
        </w:tc>
        <w:tc>
          <w:tcPr>
            <w:tcW w:w="1247" w:type="dxa"/>
            <w:vMerge/>
            <w:tcBorders>
              <w:left w:val="single" w:sz="4" w:space="0" w:color="auto"/>
              <w:right w:val="single" w:sz="4" w:space="0" w:color="auto"/>
            </w:tcBorders>
            <w:vAlign w:val="center"/>
          </w:tcPr>
          <w:p w:rsidR="009A33BF" w:rsidRPr="00554914" w:rsidRDefault="009A33BF" w:rsidP="009A33BF">
            <w:pPr>
              <w:pStyle w:val="TAC"/>
            </w:pPr>
          </w:p>
        </w:tc>
        <w:tc>
          <w:tcPr>
            <w:tcW w:w="1260" w:type="dxa"/>
            <w:tcBorders>
              <w:top w:val="nil"/>
              <w:left w:val="nil"/>
              <w:bottom w:val="single" w:sz="4" w:space="0" w:color="auto"/>
              <w:right w:val="single" w:sz="4" w:space="0" w:color="auto"/>
            </w:tcBorders>
            <w:shd w:val="clear" w:color="auto" w:fill="auto"/>
            <w:vAlign w:val="center"/>
          </w:tcPr>
          <w:p w:rsidR="009A33BF" w:rsidRPr="00554914" w:rsidRDefault="009A33BF" w:rsidP="009A33BF">
            <w:pPr>
              <w:pStyle w:val="TAC"/>
            </w:pPr>
            <w:r w:rsidRPr="00554914">
              <w:t>Band V</w:t>
            </w:r>
          </w:p>
        </w:tc>
        <w:tc>
          <w:tcPr>
            <w:tcW w:w="1150" w:type="dxa"/>
            <w:tcBorders>
              <w:top w:val="nil"/>
              <w:left w:val="nil"/>
              <w:bottom w:val="single" w:sz="4" w:space="0" w:color="auto"/>
              <w:right w:val="single" w:sz="4" w:space="0" w:color="auto"/>
            </w:tcBorders>
            <w:shd w:val="clear" w:color="auto" w:fill="auto"/>
            <w:noWrap/>
            <w:vAlign w:val="bottom"/>
          </w:tcPr>
          <w:p w:rsidR="009A33BF" w:rsidRPr="00554914" w:rsidRDefault="009A33BF" w:rsidP="009A33BF">
            <w:pPr>
              <w:pStyle w:val="TAC"/>
            </w:pPr>
          </w:p>
        </w:tc>
        <w:tc>
          <w:tcPr>
            <w:tcW w:w="1275" w:type="dxa"/>
            <w:vMerge/>
            <w:tcBorders>
              <w:left w:val="single" w:sz="4" w:space="0" w:color="auto"/>
              <w:right w:val="single" w:sz="4" w:space="0" w:color="auto"/>
            </w:tcBorders>
            <w:vAlign w:val="center"/>
          </w:tcPr>
          <w:p w:rsidR="009A33BF" w:rsidRPr="00554914" w:rsidRDefault="009A33BF" w:rsidP="009A33BF">
            <w:pPr>
              <w:pStyle w:val="TAC"/>
            </w:pPr>
          </w:p>
        </w:tc>
      </w:tr>
      <w:tr w:rsidR="009A33BF" w:rsidRPr="00554914">
        <w:trPr>
          <w:trHeight w:hRule="exact" w:val="284"/>
          <w:jc w:val="center"/>
        </w:trPr>
        <w:tc>
          <w:tcPr>
            <w:tcW w:w="569" w:type="dxa"/>
            <w:vMerge/>
            <w:tcBorders>
              <w:left w:val="single" w:sz="4" w:space="0" w:color="auto"/>
              <w:right w:val="single" w:sz="4" w:space="0" w:color="auto"/>
            </w:tcBorders>
            <w:vAlign w:val="center"/>
          </w:tcPr>
          <w:p w:rsidR="009A33BF" w:rsidRPr="00554914" w:rsidRDefault="009A33BF" w:rsidP="009A33BF">
            <w:pPr>
              <w:pStyle w:val="TAC"/>
              <w:rPr>
                <w:rFonts w:eastAsia="Arial Unicode MS"/>
              </w:rPr>
            </w:pPr>
          </w:p>
        </w:tc>
        <w:tc>
          <w:tcPr>
            <w:tcW w:w="1699" w:type="dxa"/>
            <w:vMerge/>
            <w:tcBorders>
              <w:left w:val="single" w:sz="4" w:space="0" w:color="auto"/>
              <w:right w:val="single" w:sz="4" w:space="0" w:color="auto"/>
            </w:tcBorders>
            <w:vAlign w:val="center"/>
          </w:tcPr>
          <w:p w:rsidR="009A33BF" w:rsidRPr="00554914" w:rsidRDefault="009A33BF" w:rsidP="009A33BF">
            <w:pPr>
              <w:pStyle w:val="TAL"/>
            </w:pPr>
          </w:p>
        </w:tc>
        <w:tc>
          <w:tcPr>
            <w:tcW w:w="993" w:type="dxa"/>
            <w:vMerge/>
            <w:tcBorders>
              <w:left w:val="single" w:sz="4" w:space="0" w:color="auto"/>
              <w:right w:val="single" w:sz="4" w:space="0" w:color="auto"/>
            </w:tcBorders>
            <w:vAlign w:val="center"/>
          </w:tcPr>
          <w:p w:rsidR="009A33BF" w:rsidRPr="00554914" w:rsidRDefault="009A33BF" w:rsidP="009A33BF">
            <w:pPr>
              <w:pStyle w:val="TAC"/>
            </w:pPr>
          </w:p>
        </w:tc>
        <w:tc>
          <w:tcPr>
            <w:tcW w:w="879" w:type="dxa"/>
            <w:vMerge/>
            <w:tcBorders>
              <w:left w:val="single" w:sz="4" w:space="0" w:color="auto"/>
              <w:right w:val="single" w:sz="4" w:space="0" w:color="auto"/>
            </w:tcBorders>
            <w:vAlign w:val="center"/>
          </w:tcPr>
          <w:p w:rsidR="009A33BF" w:rsidRPr="00554914" w:rsidRDefault="009A33BF" w:rsidP="009A33BF">
            <w:pPr>
              <w:pStyle w:val="TAC"/>
            </w:pPr>
          </w:p>
        </w:tc>
        <w:tc>
          <w:tcPr>
            <w:tcW w:w="1247" w:type="dxa"/>
            <w:vMerge/>
            <w:tcBorders>
              <w:left w:val="single" w:sz="4" w:space="0" w:color="auto"/>
              <w:right w:val="single" w:sz="4" w:space="0" w:color="auto"/>
            </w:tcBorders>
            <w:vAlign w:val="center"/>
          </w:tcPr>
          <w:p w:rsidR="009A33BF" w:rsidRPr="00554914" w:rsidRDefault="009A33BF" w:rsidP="009A33BF">
            <w:pPr>
              <w:pStyle w:val="TAC"/>
            </w:pPr>
          </w:p>
        </w:tc>
        <w:tc>
          <w:tcPr>
            <w:tcW w:w="1260" w:type="dxa"/>
            <w:tcBorders>
              <w:top w:val="nil"/>
              <w:left w:val="nil"/>
              <w:bottom w:val="single" w:sz="4" w:space="0" w:color="auto"/>
              <w:right w:val="single" w:sz="4" w:space="0" w:color="auto"/>
            </w:tcBorders>
            <w:shd w:val="clear" w:color="auto" w:fill="auto"/>
            <w:vAlign w:val="center"/>
          </w:tcPr>
          <w:p w:rsidR="009A33BF" w:rsidRPr="00554914" w:rsidRDefault="009A33BF" w:rsidP="009A33BF">
            <w:pPr>
              <w:pStyle w:val="TAC"/>
            </w:pPr>
            <w:r w:rsidRPr="00554914">
              <w:t>Band VI</w:t>
            </w:r>
          </w:p>
        </w:tc>
        <w:tc>
          <w:tcPr>
            <w:tcW w:w="1150" w:type="dxa"/>
            <w:tcBorders>
              <w:top w:val="nil"/>
              <w:left w:val="nil"/>
              <w:bottom w:val="single" w:sz="4" w:space="0" w:color="auto"/>
              <w:right w:val="single" w:sz="4" w:space="0" w:color="auto"/>
            </w:tcBorders>
            <w:shd w:val="clear" w:color="auto" w:fill="auto"/>
            <w:noWrap/>
            <w:vAlign w:val="bottom"/>
          </w:tcPr>
          <w:p w:rsidR="009A33BF" w:rsidRPr="00554914" w:rsidRDefault="009A33BF" w:rsidP="009A33BF">
            <w:pPr>
              <w:pStyle w:val="TAC"/>
            </w:pPr>
          </w:p>
        </w:tc>
        <w:tc>
          <w:tcPr>
            <w:tcW w:w="1275" w:type="dxa"/>
            <w:vMerge/>
            <w:tcBorders>
              <w:left w:val="single" w:sz="4" w:space="0" w:color="auto"/>
              <w:right w:val="single" w:sz="4" w:space="0" w:color="auto"/>
            </w:tcBorders>
            <w:vAlign w:val="center"/>
          </w:tcPr>
          <w:p w:rsidR="009A33BF" w:rsidRPr="00554914" w:rsidRDefault="009A33BF" w:rsidP="009A33BF">
            <w:pPr>
              <w:pStyle w:val="TAC"/>
            </w:pPr>
          </w:p>
        </w:tc>
      </w:tr>
      <w:tr w:rsidR="009A33BF" w:rsidRPr="00554914">
        <w:trPr>
          <w:trHeight w:hRule="exact" w:val="284"/>
          <w:jc w:val="center"/>
        </w:trPr>
        <w:tc>
          <w:tcPr>
            <w:tcW w:w="569" w:type="dxa"/>
            <w:vMerge/>
            <w:tcBorders>
              <w:left w:val="single" w:sz="4" w:space="0" w:color="auto"/>
              <w:right w:val="single" w:sz="4" w:space="0" w:color="auto"/>
            </w:tcBorders>
            <w:vAlign w:val="center"/>
          </w:tcPr>
          <w:p w:rsidR="009A33BF" w:rsidRPr="00554914" w:rsidRDefault="009A33BF" w:rsidP="009A33BF">
            <w:pPr>
              <w:pStyle w:val="TAC"/>
              <w:rPr>
                <w:rFonts w:eastAsia="Arial Unicode MS"/>
              </w:rPr>
            </w:pPr>
          </w:p>
        </w:tc>
        <w:tc>
          <w:tcPr>
            <w:tcW w:w="1699" w:type="dxa"/>
            <w:vMerge/>
            <w:tcBorders>
              <w:left w:val="single" w:sz="4" w:space="0" w:color="auto"/>
              <w:right w:val="single" w:sz="4" w:space="0" w:color="auto"/>
            </w:tcBorders>
            <w:vAlign w:val="center"/>
          </w:tcPr>
          <w:p w:rsidR="009A33BF" w:rsidRPr="00554914" w:rsidRDefault="009A33BF" w:rsidP="009A33BF">
            <w:pPr>
              <w:pStyle w:val="TAL"/>
            </w:pPr>
          </w:p>
        </w:tc>
        <w:tc>
          <w:tcPr>
            <w:tcW w:w="993" w:type="dxa"/>
            <w:vMerge/>
            <w:tcBorders>
              <w:left w:val="single" w:sz="4" w:space="0" w:color="auto"/>
              <w:right w:val="single" w:sz="4" w:space="0" w:color="auto"/>
            </w:tcBorders>
            <w:vAlign w:val="center"/>
          </w:tcPr>
          <w:p w:rsidR="009A33BF" w:rsidRPr="00554914" w:rsidRDefault="009A33BF" w:rsidP="009A33BF">
            <w:pPr>
              <w:pStyle w:val="TAC"/>
            </w:pPr>
          </w:p>
        </w:tc>
        <w:tc>
          <w:tcPr>
            <w:tcW w:w="879" w:type="dxa"/>
            <w:vMerge/>
            <w:tcBorders>
              <w:left w:val="single" w:sz="4" w:space="0" w:color="auto"/>
              <w:right w:val="single" w:sz="4" w:space="0" w:color="auto"/>
            </w:tcBorders>
            <w:vAlign w:val="center"/>
          </w:tcPr>
          <w:p w:rsidR="009A33BF" w:rsidRPr="00554914" w:rsidRDefault="009A33BF" w:rsidP="009A33BF">
            <w:pPr>
              <w:pStyle w:val="TAC"/>
            </w:pPr>
          </w:p>
        </w:tc>
        <w:tc>
          <w:tcPr>
            <w:tcW w:w="1247" w:type="dxa"/>
            <w:vMerge/>
            <w:tcBorders>
              <w:left w:val="single" w:sz="4" w:space="0" w:color="auto"/>
              <w:right w:val="single" w:sz="4" w:space="0" w:color="auto"/>
            </w:tcBorders>
            <w:vAlign w:val="center"/>
          </w:tcPr>
          <w:p w:rsidR="009A33BF" w:rsidRPr="00554914" w:rsidRDefault="009A33BF" w:rsidP="009A33BF">
            <w:pPr>
              <w:pStyle w:val="TAC"/>
            </w:pPr>
          </w:p>
        </w:tc>
        <w:tc>
          <w:tcPr>
            <w:tcW w:w="1260" w:type="dxa"/>
            <w:tcBorders>
              <w:top w:val="nil"/>
              <w:left w:val="nil"/>
              <w:bottom w:val="single" w:sz="4" w:space="0" w:color="auto"/>
              <w:right w:val="single" w:sz="4" w:space="0" w:color="auto"/>
            </w:tcBorders>
            <w:shd w:val="clear" w:color="auto" w:fill="auto"/>
            <w:vAlign w:val="center"/>
          </w:tcPr>
          <w:p w:rsidR="009A33BF" w:rsidRPr="00554914" w:rsidRDefault="009A33BF" w:rsidP="009A33BF">
            <w:pPr>
              <w:pStyle w:val="TAC"/>
            </w:pPr>
            <w:r w:rsidRPr="00554914">
              <w:t>Band VII</w:t>
            </w:r>
          </w:p>
        </w:tc>
        <w:tc>
          <w:tcPr>
            <w:tcW w:w="1150" w:type="dxa"/>
            <w:tcBorders>
              <w:top w:val="nil"/>
              <w:left w:val="nil"/>
              <w:bottom w:val="single" w:sz="4" w:space="0" w:color="auto"/>
              <w:right w:val="single" w:sz="4" w:space="0" w:color="auto"/>
            </w:tcBorders>
            <w:shd w:val="clear" w:color="auto" w:fill="auto"/>
            <w:noWrap/>
            <w:vAlign w:val="bottom"/>
          </w:tcPr>
          <w:p w:rsidR="009A33BF" w:rsidRPr="00554914" w:rsidRDefault="009A33BF" w:rsidP="009A33BF">
            <w:pPr>
              <w:pStyle w:val="TAC"/>
            </w:pPr>
          </w:p>
        </w:tc>
        <w:tc>
          <w:tcPr>
            <w:tcW w:w="1275" w:type="dxa"/>
            <w:vMerge/>
            <w:tcBorders>
              <w:left w:val="single" w:sz="4" w:space="0" w:color="auto"/>
              <w:right w:val="single" w:sz="4" w:space="0" w:color="auto"/>
            </w:tcBorders>
            <w:vAlign w:val="center"/>
          </w:tcPr>
          <w:p w:rsidR="009A33BF" w:rsidRPr="00554914" w:rsidRDefault="009A33BF" w:rsidP="009A33BF">
            <w:pPr>
              <w:pStyle w:val="TAC"/>
            </w:pPr>
          </w:p>
        </w:tc>
      </w:tr>
      <w:tr w:rsidR="009A33BF" w:rsidRPr="00554914">
        <w:trPr>
          <w:trHeight w:hRule="exact" w:val="284"/>
          <w:jc w:val="center"/>
        </w:trPr>
        <w:tc>
          <w:tcPr>
            <w:tcW w:w="569" w:type="dxa"/>
            <w:vMerge/>
            <w:tcBorders>
              <w:left w:val="single" w:sz="4" w:space="0" w:color="auto"/>
              <w:right w:val="single" w:sz="4" w:space="0" w:color="auto"/>
            </w:tcBorders>
            <w:vAlign w:val="center"/>
          </w:tcPr>
          <w:p w:rsidR="009A33BF" w:rsidRPr="00554914" w:rsidRDefault="009A33BF" w:rsidP="009A33BF">
            <w:pPr>
              <w:pStyle w:val="TAC"/>
              <w:rPr>
                <w:rFonts w:eastAsia="Arial Unicode MS"/>
              </w:rPr>
            </w:pPr>
          </w:p>
        </w:tc>
        <w:tc>
          <w:tcPr>
            <w:tcW w:w="1699" w:type="dxa"/>
            <w:vMerge/>
            <w:tcBorders>
              <w:left w:val="single" w:sz="4" w:space="0" w:color="auto"/>
              <w:right w:val="single" w:sz="4" w:space="0" w:color="auto"/>
            </w:tcBorders>
            <w:vAlign w:val="center"/>
          </w:tcPr>
          <w:p w:rsidR="009A33BF" w:rsidRPr="00554914" w:rsidRDefault="009A33BF" w:rsidP="009A33BF">
            <w:pPr>
              <w:pStyle w:val="TAL"/>
            </w:pPr>
          </w:p>
        </w:tc>
        <w:tc>
          <w:tcPr>
            <w:tcW w:w="993" w:type="dxa"/>
            <w:vMerge/>
            <w:tcBorders>
              <w:left w:val="single" w:sz="4" w:space="0" w:color="auto"/>
              <w:right w:val="single" w:sz="4" w:space="0" w:color="auto"/>
            </w:tcBorders>
            <w:vAlign w:val="center"/>
          </w:tcPr>
          <w:p w:rsidR="009A33BF" w:rsidRPr="00554914" w:rsidRDefault="009A33BF" w:rsidP="009A33BF">
            <w:pPr>
              <w:pStyle w:val="TAC"/>
            </w:pPr>
          </w:p>
        </w:tc>
        <w:tc>
          <w:tcPr>
            <w:tcW w:w="879" w:type="dxa"/>
            <w:vMerge/>
            <w:tcBorders>
              <w:left w:val="single" w:sz="4" w:space="0" w:color="auto"/>
              <w:right w:val="single" w:sz="4" w:space="0" w:color="auto"/>
            </w:tcBorders>
            <w:vAlign w:val="center"/>
          </w:tcPr>
          <w:p w:rsidR="009A33BF" w:rsidRPr="00554914" w:rsidRDefault="009A33BF" w:rsidP="009A33BF">
            <w:pPr>
              <w:pStyle w:val="TAC"/>
            </w:pPr>
          </w:p>
        </w:tc>
        <w:tc>
          <w:tcPr>
            <w:tcW w:w="1247" w:type="dxa"/>
            <w:vMerge/>
            <w:tcBorders>
              <w:left w:val="single" w:sz="4" w:space="0" w:color="auto"/>
              <w:right w:val="single" w:sz="4" w:space="0" w:color="auto"/>
            </w:tcBorders>
            <w:vAlign w:val="center"/>
          </w:tcPr>
          <w:p w:rsidR="009A33BF" w:rsidRPr="00554914" w:rsidRDefault="009A33BF" w:rsidP="009A33BF">
            <w:pPr>
              <w:pStyle w:val="TAC"/>
            </w:pPr>
          </w:p>
        </w:tc>
        <w:tc>
          <w:tcPr>
            <w:tcW w:w="1260" w:type="dxa"/>
            <w:tcBorders>
              <w:top w:val="nil"/>
              <w:left w:val="nil"/>
              <w:bottom w:val="single" w:sz="4" w:space="0" w:color="auto"/>
              <w:right w:val="single" w:sz="4" w:space="0" w:color="auto"/>
            </w:tcBorders>
            <w:shd w:val="clear" w:color="auto" w:fill="auto"/>
            <w:vAlign w:val="center"/>
          </w:tcPr>
          <w:p w:rsidR="009A33BF" w:rsidRPr="00554914" w:rsidRDefault="009A33BF" w:rsidP="009A33BF">
            <w:pPr>
              <w:pStyle w:val="TAC"/>
            </w:pPr>
            <w:r w:rsidRPr="00554914">
              <w:t>Band VIII</w:t>
            </w:r>
          </w:p>
        </w:tc>
        <w:tc>
          <w:tcPr>
            <w:tcW w:w="1150" w:type="dxa"/>
            <w:tcBorders>
              <w:top w:val="nil"/>
              <w:left w:val="nil"/>
              <w:bottom w:val="single" w:sz="4" w:space="0" w:color="auto"/>
              <w:right w:val="single" w:sz="4" w:space="0" w:color="auto"/>
            </w:tcBorders>
            <w:shd w:val="clear" w:color="auto" w:fill="auto"/>
            <w:noWrap/>
            <w:vAlign w:val="bottom"/>
          </w:tcPr>
          <w:p w:rsidR="009A33BF" w:rsidRPr="00554914" w:rsidRDefault="009A33BF" w:rsidP="009A33BF">
            <w:pPr>
              <w:pStyle w:val="TAC"/>
            </w:pPr>
          </w:p>
        </w:tc>
        <w:tc>
          <w:tcPr>
            <w:tcW w:w="1275" w:type="dxa"/>
            <w:vMerge/>
            <w:tcBorders>
              <w:left w:val="single" w:sz="4" w:space="0" w:color="auto"/>
              <w:right w:val="single" w:sz="4" w:space="0" w:color="auto"/>
            </w:tcBorders>
            <w:vAlign w:val="center"/>
          </w:tcPr>
          <w:p w:rsidR="009A33BF" w:rsidRPr="00554914" w:rsidRDefault="009A33BF" w:rsidP="009A33BF">
            <w:pPr>
              <w:pStyle w:val="TAC"/>
            </w:pPr>
          </w:p>
        </w:tc>
      </w:tr>
      <w:tr w:rsidR="009A33BF" w:rsidRPr="00554914">
        <w:trPr>
          <w:trHeight w:hRule="exact" w:val="284"/>
          <w:jc w:val="center"/>
        </w:trPr>
        <w:tc>
          <w:tcPr>
            <w:tcW w:w="569" w:type="dxa"/>
            <w:vMerge/>
            <w:tcBorders>
              <w:left w:val="single" w:sz="4" w:space="0" w:color="auto"/>
              <w:right w:val="single" w:sz="4" w:space="0" w:color="auto"/>
            </w:tcBorders>
            <w:vAlign w:val="center"/>
          </w:tcPr>
          <w:p w:rsidR="009A33BF" w:rsidRPr="00554914" w:rsidRDefault="009A33BF" w:rsidP="009A33BF">
            <w:pPr>
              <w:pStyle w:val="TAC"/>
              <w:rPr>
                <w:rFonts w:eastAsia="Arial Unicode MS"/>
              </w:rPr>
            </w:pPr>
          </w:p>
        </w:tc>
        <w:tc>
          <w:tcPr>
            <w:tcW w:w="1699" w:type="dxa"/>
            <w:vMerge/>
            <w:tcBorders>
              <w:left w:val="single" w:sz="4" w:space="0" w:color="auto"/>
              <w:right w:val="single" w:sz="4" w:space="0" w:color="auto"/>
            </w:tcBorders>
            <w:vAlign w:val="center"/>
          </w:tcPr>
          <w:p w:rsidR="009A33BF" w:rsidRPr="00554914" w:rsidRDefault="009A33BF" w:rsidP="009A33BF">
            <w:pPr>
              <w:pStyle w:val="TAL"/>
            </w:pPr>
          </w:p>
        </w:tc>
        <w:tc>
          <w:tcPr>
            <w:tcW w:w="993" w:type="dxa"/>
            <w:vMerge/>
            <w:tcBorders>
              <w:left w:val="single" w:sz="4" w:space="0" w:color="auto"/>
              <w:right w:val="single" w:sz="4" w:space="0" w:color="auto"/>
            </w:tcBorders>
            <w:vAlign w:val="center"/>
          </w:tcPr>
          <w:p w:rsidR="009A33BF" w:rsidRPr="00554914" w:rsidRDefault="009A33BF" w:rsidP="009A33BF">
            <w:pPr>
              <w:pStyle w:val="TAC"/>
            </w:pPr>
          </w:p>
        </w:tc>
        <w:tc>
          <w:tcPr>
            <w:tcW w:w="879" w:type="dxa"/>
            <w:vMerge/>
            <w:tcBorders>
              <w:left w:val="single" w:sz="4" w:space="0" w:color="auto"/>
              <w:right w:val="single" w:sz="4" w:space="0" w:color="auto"/>
            </w:tcBorders>
            <w:vAlign w:val="center"/>
          </w:tcPr>
          <w:p w:rsidR="009A33BF" w:rsidRPr="00554914" w:rsidRDefault="009A33BF" w:rsidP="009A33BF">
            <w:pPr>
              <w:pStyle w:val="TAC"/>
            </w:pPr>
          </w:p>
        </w:tc>
        <w:tc>
          <w:tcPr>
            <w:tcW w:w="1247" w:type="dxa"/>
            <w:vMerge/>
            <w:tcBorders>
              <w:left w:val="single" w:sz="4" w:space="0" w:color="auto"/>
              <w:right w:val="single" w:sz="4" w:space="0" w:color="auto"/>
            </w:tcBorders>
            <w:vAlign w:val="center"/>
          </w:tcPr>
          <w:p w:rsidR="009A33BF" w:rsidRPr="00554914" w:rsidRDefault="009A33BF" w:rsidP="009A33BF">
            <w:pPr>
              <w:pStyle w:val="TAC"/>
            </w:pPr>
          </w:p>
        </w:tc>
        <w:tc>
          <w:tcPr>
            <w:tcW w:w="1260" w:type="dxa"/>
            <w:tcBorders>
              <w:top w:val="nil"/>
              <w:left w:val="nil"/>
              <w:bottom w:val="single" w:sz="4" w:space="0" w:color="auto"/>
              <w:right w:val="single" w:sz="4" w:space="0" w:color="auto"/>
            </w:tcBorders>
            <w:shd w:val="clear" w:color="auto" w:fill="auto"/>
            <w:vAlign w:val="center"/>
          </w:tcPr>
          <w:p w:rsidR="009A33BF" w:rsidRPr="00554914" w:rsidRDefault="009A33BF" w:rsidP="009A33BF">
            <w:pPr>
              <w:pStyle w:val="TAC"/>
            </w:pPr>
            <w:r w:rsidRPr="00554914">
              <w:t>Band IX</w:t>
            </w:r>
          </w:p>
        </w:tc>
        <w:tc>
          <w:tcPr>
            <w:tcW w:w="1150" w:type="dxa"/>
            <w:tcBorders>
              <w:top w:val="nil"/>
              <w:left w:val="nil"/>
              <w:bottom w:val="single" w:sz="4" w:space="0" w:color="auto"/>
              <w:right w:val="single" w:sz="4" w:space="0" w:color="auto"/>
            </w:tcBorders>
            <w:shd w:val="clear" w:color="auto" w:fill="auto"/>
            <w:noWrap/>
            <w:vAlign w:val="bottom"/>
          </w:tcPr>
          <w:p w:rsidR="009A33BF" w:rsidRPr="00554914" w:rsidRDefault="009A33BF" w:rsidP="009A33BF">
            <w:pPr>
              <w:pStyle w:val="TAC"/>
            </w:pPr>
          </w:p>
        </w:tc>
        <w:tc>
          <w:tcPr>
            <w:tcW w:w="1275" w:type="dxa"/>
            <w:vMerge/>
            <w:tcBorders>
              <w:left w:val="single" w:sz="4" w:space="0" w:color="auto"/>
              <w:right w:val="single" w:sz="4" w:space="0" w:color="auto"/>
            </w:tcBorders>
            <w:vAlign w:val="center"/>
          </w:tcPr>
          <w:p w:rsidR="009A33BF" w:rsidRPr="00554914" w:rsidRDefault="009A33BF" w:rsidP="009A33BF">
            <w:pPr>
              <w:pStyle w:val="TAC"/>
            </w:pPr>
          </w:p>
        </w:tc>
      </w:tr>
      <w:tr w:rsidR="009A33BF" w:rsidRPr="00554914">
        <w:trPr>
          <w:trHeight w:hRule="exact" w:val="284"/>
          <w:jc w:val="center"/>
        </w:trPr>
        <w:tc>
          <w:tcPr>
            <w:tcW w:w="569" w:type="dxa"/>
            <w:vMerge/>
            <w:tcBorders>
              <w:left w:val="single" w:sz="4" w:space="0" w:color="auto"/>
              <w:right w:val="single" w:sz="4" w:space="0" w:color="auto"/>
            </w:tcBorders>
            <w:vAlign w:val="center"/>
          </w:tcPr>
          <w:p w:rsidR="009A33BF" w:rsidRPr="00554914" w:rsidRDefault="009A33BF" w:rsidP="009A33BF">
            <w:pPr>
              <w:pStyle w:val="TAC"/>
              <w:rPr>
                <w:rFonts w:eastAsia="Arial Unicode MS"/>
              </w:rPr>
            </w:pPr>
          </w:p>
        </w:tc>
        <w:tc>
          <w:tcPr>
            <w:tcW w:w="1699" w:type="dxa"/>
            <w:vMerge/>
            <w:tcBorders>
              <w:left w:val="single" w:sz="4" w:space="0" w:color="auto"/>
              <w:right w:val="single" w:sz="4" w:space="0" w:color="auto"/>
            </w:tcBorders>
            <w:vAlign w:val="center"/>
          </w:tcPr>
          <w:p w:rsidR="009A33BF" w:rsidRPr="00554914" w:rsidRDefault="009A33BF" w:rsidP="009A33BF">
            <w:pPr>
              <w:pStyle w:val="TAL"/>
            </w:pPr>
          </w:p>
        </w:tc>
        <w:tc>
          <w:tcPr>
            <w:tcW w:w="993" w:type="dxa"/>
            <w:vMerge/>
            <w:tcBorders>
              <w:left w:val="single" w:sz="4" w:space="0" w:color="auto"/>
              <w:right w:val="single" w:sz="4" w:space="0" w:color="auto"/>
            </w:tcBorders>
            <w:vAlign w:val="center"/>
          </w:tcPr>
          <w:p w:rsidR="009A33BF" w:rsidRPr="00554914" w:rsidRDefault="009A33BF" w:rsidP="009A33BF">
            <w:pPr>
              <w:pStyle w:val="TAC"/>
            </w:pPr>
          </w:p>
        </w:tc>
        <w:tc>
          <w:tcPr>
            <w:tcW w:w="879" w:type="dxa"/>
            <w:vMerge/>
            <w:tcBorders>
              <w:left w:val="single" w:sz="4" w:space="0" w:color="auto"/>
              <w:right w:val="single" w:sz="4" w:space="0" w:color="auto"/>
            </w:tcBorders>
            <w:vAlign w:val="center"/>
          </w:tcPr>
          <w:p w:rsidR="009A33BF" w:rsidRPr="00554914" w:rsidRDefault="009A33BF" w:rsidP="009A33BF">
            <w:pPr>
              <w:pStyle w:val="TAC"/>
            </w:pPr>
          </w:p>
        </w:tc>
        <w:tc>
          <w:tcPr>
            <w:tcW w:w="1247" w:type="dxa"/>
            <w:vMerge/>
            <w:tcBorders>
              <w:left w:val="single" w:sz="4" w:space="0" w:color="auto"/>
              <w:right w:val="single" w:sz="4" w:space="0" w:color="auto"/>
            </w:tcBorders>
            <w:vAlign w:val="center"/>
          </w:tcPr>
          <w:p w:rsidR="009A33BF" w:rsidRPr="00554914" w:rsidRDefault="009A33BF" w:rsidP="009A33BF">
            <w:pPr>
              <w:pStyle w:val="TAC"/>
            </w:pPr>
          </w:p>
        </w:tc>
        <w:tc>
          <w:tcPr>
            <w:tcW w:w="1260" w:type="dxa"/>
            <w:tcBorders>
              <w:top w:val="nil"/>
              <w:left w:val="nil"/>
              <w:bottom w:val="single" w:sz="4" w:space="0" w:color="auto"/>
              <w:right w:val="single" w:sz="4" w:space="0" w:color="auto"/>
            </w:tcBorders>
            <w:shd w:val="clear" w:color="auto" w:fill="auto"/>
            <w:vAlign w:val="center"/>
          </w:tcPr>
          <w:p w:rsidR="009A33BF" w:rsidRPr="00554914" w:rsidRDefault="009A33BF" w:rsidP="009A33BF">
            <w:pPr>
              <w:pStyle w:val="TAC"/>
            </w:pPr>
            <w:r w:rsidRPr="00554914">
              <w:t>Band X</w:t>
            </w:r>
          </w:p>
        </w:tc>
        <w:tc>
          <w:tcPr>
            <w:tcW w:w="1150" w:type="dxa"/>
            <w:tcBorders>
              <w:top w:val="nil"/>
              <w:left w:val="nil"/>
              <w:bottom w:val="single" w:sz="4" w:space="0" w:color="auto"/>
              <w:right w:val="single" w:sz="4" w:space="0" w:color="auto"/>
            </w:tcBorders>
            <w:shd w:val="clear" w:color="auto" w:fill="auto"/>
            <w:noWrap/>
            <w:vAlign w:val="bottom"/>
          </w:tcPr>
          <w:p w:rsidR="009A33BF" w:rsidRPr="00554914" w:rsidRDefault="009A33BF" w:rsidP="009A33BF">
            <w:pPr>
              <w:pStyle w:val="TAC"/>
            </w:pPr>
          </w:p>
        </w:tc>
        <w:tc>
          <w:tcPr>
            <w:tcW w:w="1275" w:type="dxa"/>
            <w:vMerge/>
            <w:tcBorders>
              <w:left w:val="single" w:sz="4" w:space="0" w:color="auto"/>
              <w:right w:val="single" w:sz="4" w:space="0" w:color="auto"/>
            </w:tcBorders>
            <w:vAlign w:val="center"/>
          </w:tcPr>
          <w:p w:rsidR="009A33BF" w:rsidRPr="00554914" w:rsidRDefault="009A33BF" w:rsidP="009A33BF">
            <w:pPr>
              <w:pStyle w:val="TAC"/>
            </w:pPr>
          </w:p>
        </w:tc>
      </w:tr>
      <w:tr w:rsidR="009A33BF" w:rsidRPr="00554914">
        <w:trPr>
          <w:trHeight w:hRule="exact" w:val="284"/>
          <w:jc w:val="center"/>
        </w:trPr>
        <w:tc>
          <w:tcPr>
            <w:tcW w:w="569" w:type="dxa"/>
            <w:vMerge/>
            <w:tcBorders>
              <w:left w:val="single" w:sz="4" w:space="0" w:color="auto"/>
              <w:right w:val="single" w:sz="4" w:space="0" w:color="auto"/>
            </w:tcBorders>
            <w:vAlign w:val="center"/>
          </w:tcPr>
          <w:p w:rsidR="009A33BF" w:rsidRPr="00554914" w:rsidRDefault="009A33BF" w:rsidP="009A33BF">
            <w:pPr>
              <w:pStyle w:val="TAC"/>
              <w:rPr>
                <w:rFonts w:eastAsia="Arial Unicode MS"/>
              </w:rPr>
            </w:pPr>
          </w:p>
        </w:tc>
        <w:tc>
          <w:tcPr>
            <w:tcW w:w="1699" w:type="dxa"/>
            <w:vMerge/>
            <w:tcBorders>
              <w:left w:val="single" w:sz="4" w:space="0" w:color="auto"/>
              <w:right w:val="single" w:sz="4" w:space="0" w:color="auto"/>
            </w:tcBorders>
            <w:vAlign w:val="center"/>
          </w:tcPr>
          <w:p w:rsidR="009A33BF" w:rsidRPr="00554914" w:rsidRDefault="009A33BF" w:rsidP="009A33BF">
            <w:pPr>
              <w:pStyle w:val="TAL"/>
            </w:pPr>
          </w:p>
        </w:tc>
        <w:tc>
          <w:tcPr>
            <w:tcW w:w="993" w:type="dxa"/>
            <w:vMerge/>
            <w:tcBorders>
              <w:left w:val="single" w:sz="4" w:space="0" w:color="auto"/>
              <w:right w:val="single" w:sz="4" w:space="0" w:color="auto"/>
            </w:tcBorders>
            <w:vAlign w:val="center"/>
          </w:tcPr>
          <w:p w:rsidR="009A33BF" w:rsidRPr="00554914" w:rsidRDefault="009A33BF" w:rsidP="009A33BF">
            <w:pPr>
              <w:pStyle w:val="TAC"/>
            </w:pPr>
          </w:p>
        </w:tc>
        <w:tc>
          <w:tcPr>
            <w:tcW w:w="879" w:type="dxa"/>
            <w:vMerge/>
            <w:tcBorders>
              <w:left w:val="single" w:sz="4" w:space="0" w:color="auto"/>
              <w:right w:val="single" w:sz="4" w:space="0" w:color="auto"/>
            </w:tcBorders>
            <w:vAlign w:val="center"/>
          </w:tcPr>
          <w:p w:rsidR="009A33BF" w:rsidRPr="00554914" w:rsidRDefault="009A33BF" w:rsidP="009A33BF">
            <w:pPr>
              <w:pStyle w:val="TAC"/>
            </w:pPr>
          </w:p>
        </w:tc>
        <w:tc>
          <w:tcPr>
            <w:tcW w:w="1247" w:type="dxa"/>
            <w:vMerge/>
            <w:tcBorders>
              <w:left w:val="single" w:sz="4" w:space="0" w:color="auto"/>
              <w:right w:val="single" w:sz="4" w:space="0" w:color="auto"/>
            </w:tcBorders>
            <w:vAlign w:val="center"/>
          </w:tcPr>
          <w:p w:rsidR="009A33BF" w:rsidRPr="00554914" w:rsidRDefault="009A33BF" w:rsidP="009A33BF">
            <w:pPr>
              <w:pStyle w:val="TAC"/>
            </w:pPr>
          </w:p>
        </w:tc>
        <w:tc>
          <w:tcPr>
            <w:tcW w:w="1260" w:type="dxa"/>
            <w:tcBorders>
              <w:top w:val="nil"/>
              <w:left w:val="nil"/>
              <w:bottom w:val="single" w:sz="4" w:space="0" w:color="auto"/>
              <w:right w:val="single" w:sz="4" w:space="0" w:color="auto"/>
            </w:tcBorders>
            <w:shd w:val="clear" w:color="auto" w:fill="auto"/>
            <w:vAlign w:val="center"/>
          </w:tcPr>
          <w:p w:rsidR="009A33BF" w:rsidRPr="00554914" w:rsidRDefault="009A33BF" w:rsidP="009A33BF">
            <w:pPr>
              <w:pStyle w:val="TAC"/>
            </w:pPr>
            <w:r w:rsidRPr="00554914">
              <w:t>Band XI</w:t>
            </w:r>
          </w:p>
        </w:tc>
        <w:tc>
          <w:tcPr>
            <w:tcW w:w="1150" w:type="dxa"/>
            <w:tcBorders>
              <w:top w:val="nil"/>
              <w:left w:val="nil"/>
              <w:bottom w:val="single" w:sz="4" w:space="0" w:color="auto"/>
              <w:right w:val="single" w:sz="4" w:space="0" w:color="auto"/>
            </w:tcBorders>
            <w:shd w:val="clear" w:color="auto" w:fill="auto"/>
            <w:noWrap/>
            <w:vAlign w:val="bottom"/>
          </w:tcPr>
          <w:p w:rsidR="009A33BF" w:rsidRPr="00554914" w:rsidRDefault="009A33BF" w:rsidP="009A33BF">
            <w:pPr>
              <w:pStyle w:val="TAC"/>
            </w:pPr>
          </w:p>
        </w:tc>
        <w:tc>
          <w:tcPr>
            <w:tcW w:w="1275" w:type="dxa"/>
            <w:vMerge/>
            <w:tcBorders>
              <w:left w:val="single" w:sz="4" w:space="0" w:color="auto"/>
              <w:right w:val="single" w:sz="4" w:space="0" w:color="auto"/>
            </w:tcBorders>
            <w:vAlign w:val="center"/>
          </w:tcPr>
          <w:p w:rsidR="009A33BF" w:rsidRPr="00554914" w:rsidRDefault="009A33BF" w:rsidP="009A33BF">
            <w:pPr>
              <w:pStyle w:val="TAC"/>
            </w:pPr>
          </w:p>
        </w:tc>
      </w:tr>
      <w:tr w:rsidR="009A33BF" w:rsidRPr="00554914">
        <w:trPr>
          <w:trHeight w:hRule="exact" w:val="284"/>
          <w:jc w:val="center"/>
        </w:trPr>
        <w:tc>
          <w:tcPr>
            <w:tcW w:w="569" w:type="dxa"/>
            <w:vMerge/>
            <w:tcBorders>
              <w:left w:val="single" w:sz="4" w:space="0" w:color="auto"/>
              <w:right w:val="single" w:sz="4" w:space="0" w:color="auto"/>
            </w:tcBorders>
            <w:vAlign w:val="center"/>
          </w:tcPr>
          <w:p w:rsidR="009A33BF" w:rsidRPr="00554914" w:rsidRDefault="009A33BF" w:rsidP="009A33BF">
            <w:pPr>
              <w:pStyle w:val="TAC"/>
              <w:rPr>
                <w:rFonts w:eastAsia="Arial Unicode MS"/>
              </w:rPr>
            </w:pPr>
          </w:p>
        </w:tc>
        <w:tc>
          <w:tcPr>
            <w:tcW w:w="1699" w:type="dxa"/>
            <w:vMerge/>
            <w:tcBorders>
              <w:left w:val="single" w:sz="4" w:space="0" w:color="auto"/>
              <w:right w:val="single" w:sz="4" w:space="0" w:color="auto"/>
            </w:tcBorders>
            <w:vAlign w:val="center"/>
          </w:tcPr>
          <w:p w:rsidR="009A33BF" w:rsidRPr="00554914" w:rsidRDefault="009A33BF" w:rsidP="009A33BF">
            <w:pPr>
              <w:pStyle w:val="TAL"/>
            </w:pPr>
          </w:p>
        </w:tc>
        <w:tc>
          <w:tcPr>
            <w:tcW w:w="993" w:type="dxa"/>
            <w:vMerge/>
            <w:tcBorders>
              <w:left w:val="single" w:sz="4" w:space="0" w:color="auto"/>
              <w:right w:val="single" w:sz="4" w:space="0" w:color="auto"/>
            </w:tcBorders>
            <w:vAlign w:val="center"/>
          </w:tcPr>
          <w:p w:rsidR="009A33BF" w:rsidRPr="00554914" w:rsidRDefault="009A33BF" w:rsidP="009A33BF">
            <w:pPr>
              <w:pStyle w:val="TAC"/>
            </w:pPr>
          </w:p>
        </w:tc>
        <w:tc>
          <w:tcPr>
            <w:tcW w:w="879" w:type="dxa"/>
            <w:vMerge/>
            <w:tcBorders>
              <w:left w:val="single" w:sz="4" w:space="0" w:color="auto"/>
              <w:right w:val="single" w:sz="4" w:space="0" w:color="auto"/>
            </w:tcBorders>
            <w:vAlign w:val="center"/>
          </w:tcPr>
          <w:p w:rsidR="009A33BF" w:rsidRPr="00554914" w:rsidRDefault="009A33BF" w:rsidP="009A33BF">
            <w:pPr>
              <w:pStyle w:val="TAC"/>
            </w:pPr>
          </w:p>
        </w:tc>
        <w:tc>
          <w:tcPr>
            <w:tcW w:w="1247" w:type="dxa"/>
            <w:vMerge/>
            <w:tcBorders>
              <w:left w:val="single" w:sz="4" w:space="0" w:color="auto"/>
              <w:right w:val="single" w:sz="4" w:space="0" w:color="auto"/>
            </w:tcBorders>
            <w:vAlign w:val="center"/>
          </w:tcPr>
          <w:p w:rsidR="009A33BF" w:rsidRPr="00554914" w:rsidRDefault="009A33BF" w:rsidP="009A33BF">
            <w:pPr>
              <w:pStyle w:val="TAC"/>
            </w:pPr>
          </w:p>
        </w:tc>
        <w:tc>
          <w:tcPr>
            <w:tcW w:w="1260" w:type="dxa"/>
            <w:tcBorders>
              <w:top w:val="nil"/>
              <w:left w:val="nil"/>
              <w:bottom w:val="single" w:sz="4" w:space="0" w:color="auto"/>
              <w:right w:val="single" w:sz="4" w:space="0" w:color="auto"/>
            </w:tcBorders>
            <w:shd w:val="clear" w:color="auto" w:fill="auto"/>
            <w:vAlign w:val="center"/>
          </w:tcPr>
          <w:p w:rsidR="009A33BF" w:rsidRPr="00554914" w:rsidRDefault="009A33BF" w:rsidP="009A33BF">
            <w:pPr>
              <w:pStyle w:val="TAC"/>
            </w:pPr>
            <w:r w:rsidRPr="00554914">
              <w:t>Band XII</w:t>
            </w:r>
          </w:p>
        </w:tc>
        <w:tc>
          <w:tcPr>
            <w:tcW w:w="1150" w:type="dxa"/>
            <w:tcBorders>
              <w:top w:val="nil"/>
              <w:left w:val="nil"/>
              <w:bottom w:val="single" w:sz="4" w:space="0" w:color="auto"/>
              <w:right w:val="single" w:sz="4" w:space="0" w:color="auto"/>
            </w:tcBorders>
            <w:shd w:val="clear" w:color="auto" w:fill="auto"/>
            <w:noWrap/>
            <w:vAlign w:val="bottom"/>
          </w:tcPr>
          <w:p w:rsidR="009A33BF" w:rsidRPr="00554914" w:rsidRDefault="009A33BF" w:rsidP="009A33BF">
            <w:pPr>
              <w:pStyle w:val="TAC"/>
            </w:pPr>
          </w:p>
        </w:tc>
        <w:tc>
          <w:tcPr>
            <w:tcW w:w="1275" w:type="dxa"/>
            <w:vMerge/>
            <w:tcBorders>
              <w:left w:val="single" w:sz="4" w:space="0" w:color="auto"/>
              <w:right w:val="single" w:sz="4" w:space="0" w:color="auto"/>
            </w:tcBorders>
            <w:vAlign w:val="center"/>
          </w:tcPr>
          <w:p w:rsidR="009A33BF" w:rsidRPr="00554914" w:rsidRDefault="009A33BF" w:rsidP="009A33BF">
            <w:pPr>
              <w:pStyle w:val="TAC"/>
            </w:pPr>
          </w:p>
        </w:tc>
      </w:tr>
      <w:tr w:rsidR="009A33BF" w:rsidRPr="00554914">
        <w:trPr>
          <w:trHeight w:hRule="exact" w:val="284"/>
          <w:jc w:val="center"/>
        </w:trPr>
        <w:tc>
          <w:tcPr>
            <w:tcW w:w="569" w:type="dxa"/>
            <w:vMerge/>
            <w:tcBorders>
              <w:left w:val="single" w:sz="4" w:space="0" w:color="auto"/>
              <w:right w:val="single" w:sz="4" w:space="0" w:color="auto"/>
            </w:tcBorders>
            <w:vAlign w:val="center"/>
          </w:tcPr>
          <w:p w:rsidR="009A33BF" w:rsidRPr="00554914" w:rsidRDefault="009A33BF" w:rsidP="009A33BF">
            <w:pPr>
              <w:pStyle w:val="TAC"/>
              <w:rPr>
                <w:rFonts w:eastAsia="Arial Unicode MS"/>
              </w:rPr>
            </w:pPr>
          </w:p>
        </w:tc>
        <w:tc>
          <w:tcPr>
            <w:tcW w:w="1699" w:type="dxa"/>
            <w:vMerge/>
            <w:tcBorders>
              <w:left w:val="single" w:sz="4" w:space="0" w:color="auto"/>
              <w:right w:val="single" w:sz="4" w:space="0" w:color="auto"/>
            </w:tcBorders>
            <w:vAlign w:val="center"/>
          </w:tcPr>
          <w:p w:rsidR="009A33BF" w:rsidRPr="00554914" w:rsidRDefault="009A33BF" w:rsidP="009A33BF">
            <w:pPr>
              <w:pStyle w:val="TAL"/>
            </w:pPr>
          </w:p>
        </w:tc>
        <w:tc>
          <w:tcPr>
            <w:tcW w:w="993" w:type="dxa"/>
            <w:vMerge/>
            <w:tcBorders>
              <w:left w:val="single" w:sz="4" w:space="0" w:color="auto"/>
              <w:right w:val="single" w:sz="4" w:space="0" w:color="auto"/>
            </w:tcBorders>
            <w:vAlign w:val="center"/>
          </w:tcPr>
          <w:p w:rsidR="009A33BF" w:rsidRPr="00554914" w:rsidRDefault="009A33BF" w:rsidP="009A33BF">
            <w:pPr>
              <w:pStyle w:val="TAC"/>
            </w:pPr>
          </w:p>
        </w:tc>
        <w:tc>
          <w:tcPr>
            <w:tcW w:w="879" w:type="dxa"/>
            <w:vMerge/>
            <w:tcBorders>
              <w:left w:val="single" w:sz="4" w:space="0" w:color="auto"/>
              <w:right w:val="single" w:sz="4" w:space="0" w:color="auto"/>
            </w:tcBorders>
            <w:vAlign w:val="center"/>
          </w:tcPr>
          <w:p w:rsidR="009A33BF" w:rsidRPr="00554914" w:rsidRDefault="009A33BF" w:rsidP="009A33BF">
            <w:pPr>
              <w:pStyle w:val="TAC"/>
            </w:pPr>
          </w:p>
        </w:tc>
        <w:tc>
          <w:tcPr>
            <w:tcW w:w="1247" w:type="dxa"/>
            <w:vMerge/>
            <w:tcBorders>
              <w:left w:val="single" w:sz="4" w:space="0" w:color="auto"/>
              <w:right w:val="single" w:sz="4" w:space="0" w:color="auto"/>
            </w:tcBorders>
            <w:vAlign w:val="center"/>
          </w:tcPr>
          <w:p w:rsidR="009A33BF" w:rsidRPr="00554914" w:rsidRDefault="009A33BF" w:rsidP="009A33BF">
            <w:pPr>
              <w:pStyle w:val="TAC"/>
            </w:pPr>
          </w:p>
        </w:tc>
        <w:tc>
          <w:tcPr>
            <w:tcW w:w="1260" w:type="dxa"/>
            <w:tcBorders>
              <w:top w:val="nil"/>
              <w:left w:val="nil"/>
              <w:bottom w:val="single" w:sz="4" w:space="0" w:color="auto"/>
              <w:right w:val="single" w:sz="4" w:space="0" w:color="auto"/>
            </w:tcBorders>
            <w:shd w:val="clear" w:color="auto" w:fill="auto"/>
            <w:vAlign w:val="center"/>
          </w:tcPr>
          <w:p w:rsidR="009A33BF" w:rsidRPr="00554914" w:rsidRDefault="009A33BF" w:rsidP="009A33BF">
            <w:pPr>
              <w:pStyle w:val="TAC"/>
            </w:pPr>
            <w:r w:rsidRPr="00554914">
              <w:t>Band XIII</w:t>
            </w:r>
          </w:p>
        </w:tc>
        <w:tc>
          <w:tcPr>
            <w:tcW w:w="1150" w:type="dxa"/>
            <w:tcBorders>
              <w:top w:val="nil"/>
              <w:left w:val="nil"/>
              <w:bottom w:val="single" w:sz="4" w:space="0" w:color="auto"/>
              <w:right w:val="single" w:sz="4" w:space="0" w:color="auto"/>
            </w:tcBorders>
            <w:shd w:val="clear" w:color="auto" w:fill="auto"/>
            <w:noWrap/>
            <w:vAlign w:val="bottom"/>
          </w:tcPr>
          <w:p w:rsidR="009A33BF" w:rsidRPr="00554914" w:rsidRDefault="009A33BF" w:rsidP="009A33BF">
            <w:pPr>
              <w:pStyle w:val="TAC"/>
            </w:pPr>
          </w:p>
        </w:tc>
        <w:tc>
          <w:tcPr>
            <w:tcW w:w="1275" w:type="dxa"/>
            <w:vMerge/>
            <w:tcBorders>
              <w:left w:val="single" w:sz="4" w:space="0" w:color="auto"/>
              <w:right w:val="single" w:sz="4" w:space="0" w:color="auto"/>
            </w:tcBorders>
            <w:vAlign w:val="center"/>
          </w:tcPr>
          <w:p w:rsidR="009A33BF" w:rsidRPr="00554914" w:rsidRDefault="009A33BF" w:rsidP="009A33BF">
            <w:pPr>
              <w:pStyle w:val="TAC"/>
            </w:pPr>
          </w:p>
        </w:tc>
      </w:tr>
      <w:tr w:rsidR="009A33BF" w:rsidRPr="00554914">
        <w:trPr>
          <w:trHeight w:hRule="exact" w:val="284"/>
          <w:jc w:val="center"/>
        </w:trPr>
        <w:tc>
          <w:tcPr>
            <w:tcW w:w="569" w:type="dxa"/>
            <w:vMerge/>
            <w:tcBorders>
              <w:left w:val="single" w:sz="4" w:space="0" w:color="auto"/>
              <w:right w:val="single" w:sz="4" w:space="0" w:color="auto"/>
            </w:tcBorders>
            <w:vAlign w:val="center"/>
          </w:tcPr>
          <w:p w:rsidR="009A33BF" w:rsidRPr="00554914" w:rsidRDefault="009A33BF" w:rsidP="009A33BF">
            <w:pPr>
              <w:pStyle w:val="TAC"/>
              <w:rPr>
                <w:rFonts w:eastAsia="Arial Unicode MS"/>
              </w:rPr>
            </w:pPr>
          </w:p>
        </w:tc>
        <w:tc>
          <w:tcPr>
            <w:tcW w:w="1699" w:type="dxa"/>
            <w:vMerge/>
            <w:tcBorders>
              <w:left w:val="single" w:sz="4" w:space="0" w:color="auto"/>
              <w:right w:val="single" w:sz="4" w:space="0" w:color="auto"/>
            </w:tcBorders>
            <w:vAlign w:val="center"/>
          </w:tcPr>
          <w:p w:rsidR="009A33BF" w:rsidRPr="00554914" w:rsidRDefault="009A33BF" w:rsidP="009A33BF">
            <w:pPr>
              <w:pStyle w:val="TAL"/>
            </w:pPr>
          </w:p>
        </w:tc>
        <w:tc>
          <w:tcPr>
            <w:tcW w:w="993" w:type="dxa"/>
            <w:vMerge/>
            <w:tcBorders>
              <w:left w:val="single" w:sz="4" w:space="0" w:color="auto"/>
              <w:right w:val="single" w:sz="4" w:space="0" w:color="auto"/>
            </w:tcBorders>
            <w:vAlign w:val="center"/>
          </w:tcPr>
          <w:p w:rsidR="009A33BF" w:rsidRPr="00554914" w:rsidRDefault="009A33BF" w:rsidP="009A33BF">
            <w:pPr>
              <w:pStyle w:val="TAC"/>
            </w:pPr>
          </w:p>
        </w:tc>
        <w:tc>
          <w:tcPr>
            <w:tcW w:w="879" w:type="dxa"/>
            <w:vMerge/>
            <w:tcBorders>
              <w:left w:val="single" w:sz="4" w:space="0" w:color="auto"/>
              <w:right w:val="single" w:sz="4" w:space="0" w:color="auto"/>
            </w:tcBorders>
            <w:vAlign w:val="center"/>
          </w:tcPr>
          <w:p w:rsidR="009A33BF" w:rsidRPr="00554914" w:rsidRDefault="009A33BF" w:rsidP="009A33BF">
            <w:pPr>
              <w:pStyle w:val="TAC"/>
            </w:pPr>
          </w:p>
        </w:tc>
        <w:tc>
          <w:tcPr>
            <w:tcW w:w="1247" w:type="dxa"/>
            <w:vMerge/>
            <w:tcBorders>
              <w:left w:val="single" w:sz="4" w:space="0" w:color="auto"/>
              <w:right w:val="single" w:sz="4" w:space="0" w:color="auto"/>
            </w:tcBorders>
            <w:vAlign w:val="center"/>
          </w:tcPr>
          <w:p w:rsidR="009A33BF" w:rsidRPr="00554914" w:rsidRDefault="009A33BF" w:rsidP="009A33BF">
            <w:pPr>
              <w:pStyle w:val="TAC"/>
            </w:pPr>
          </w:p>
        </w:tc>
        <w:tc>
          <w:tcPr>
            <w:tcW w:w="1260" w:type="dxa"/>
            <w:tcBorders>
              <w:top w:val="nil"/>
              <w:left w:val="nil"/>
              <w:bottom w:val="single" w:sz="4" w:space="0" w:color="auto"/>
              <w:right w:val="single" w:sz="4" w:space="0" w:color="auto"/>
            </w:tcBorders>
            <w:shd w:val="clear" w:color="auto" w:fill="auto"/>
            <w:vAlign w:val="center"/>
          </w:tcPr>
          <w:p w:rsidR="009A33BF" w:rsidRPr="00554914" w:rsidRDefault="009A33BF" w:rsidP="009A33BF">
            <w:pPr>
              <w:pStyle w:val="TAC"/>
            </w:pPr>
            <w:r w:rsidRPr="00554914">
              <w:t>Band XIV</w:t>
            </w:r>
          </w:p>
        </w:tc>
        <w:tc>
          <w:tcPr>
            <w:tcW w:w="1150" w:type="dxa"/>
            <w:tcBorders>
              <w:top w:val="nil"/>
              <w:left w:val="nil"/>
              <w:bottom w:val="single" w:sz="4" w:space="0" w:color="auto"/>
              <w:right w:val="single" w:sz="4" w:space="0" w:color="auto"/>
            </w:tcBorders>
            <w:shd w:val="clear" w:color="auto" w:fill="auto"/>
            <w:noWrap/>
            <w:vAlign w:val="bottom"/>
          </w:tcPr>
          <w:p w:rsidR="009A33BF" w:rsidRPr="00554914" w:rsidRDefault="009A33BF" w:rsidP="009A33BF">
            <w:pPr>
              <w:pStyle w:val="TAC"/>
            </w:pPr>
          </w:p>
        </w:tc>
        <w:tc>
          <w:tcPr>
            <w:tcW w:w="1275" w:type="dxa"/>
            <w:vMerge/>
            <w:tcBorders>
              <w:left w:val="single" w:sz="4" w:space="0" w:color="auto"/>
              <w:right w:val="single" w:sz="4" w:space="0" w:color="auto"/>
            </w:tcBorders>
            <w:vAlign w:val="center"/>
          </w:tcPr>
          <w:p w:rsidR="009A33BF" w:rsidRPr="00554914" w:rsidRDefault="009A33BF" w:rsidP="009A33BF">
            <w:pPr>
              <w:pStyle w:val="TAC"/>
            </w:pPr>
          </w:p>
        </w:tc>
      </w:tr>
      <w:tr w:rsidR="009A33BF" w:rsidRPr="00554914">
        <w:trPr>
          <w:trHeight w:hRule="exact" w:val="284"/>
          <w:jc w:val="center"/>
        </w:trPr>
        <w:tc>
          <w:tcPr>
            <w:tcW w:w="569" w:type="dxa"/>
            <w:vMerge/>
            <w:tcBorders>
              <w:left w:val="single" w:sz="4" w:space="0" w:color="auto"/>
              <w:right w:val="single" w:sz="4" w:space="0" w:color="auto"/>
            </w:tcBorders>
            <w:vAlign w:val="center"/>
          </w:tcPr>
          <w:p w:rsidR="009A33BF" w:rsidRPr="00554914" w:rsidRDefault="009A33BF" w:rsidP="009A33BF">
            <w:pPr>
              <w:pStyle w:val="TAC"/>
              <w:rPr>
                <w:rFonts w:eastAsia="Arial Unicode MS"/>
              </w:rPr>
            </w:pPr>
          </w:p>
        </w:tc>
        <w:tc>
          <w:tcPr>
            <w:tcW w:w="1699" w:type="dxa"/>
            <w:vMerge/>
            <w:tcBorders>
              <w:left w:val="single" w:sz="4" w:space="0" w:color="auto"/>
              <w:right w:val="single" w:sz="4" w:space="0" w:color="auto"/>
            </w:tcBorders>
            <w:vAlign w:val="center"/>
          </w:tcPr>
          <w:p w:rsidR="009A33BF" w:rsidRPr="00554914" w:rsidRDefault="009A33BF" w:rsidP="009A33BF">
            <w:pPr>
              <w:pStyle w:val="TAL"/>
            </w:pPr>
          </w:p>
        </w:tc>
        <w:tc>
          <w:tcPr>
            <w:tcW w:w="993" w:type="dxa"/>
            <w:vMerge/>
            <w:tcBorders>
              <w:left w:val="single" w:sz="4" w:space="0" w:color="auto"/>
              <w:right w:val="single" w:sz="4" w:space="0" w:color="auto"/>
            </w:tcBorders>
            <w:vAlign w:val="center"/>
          </w:tcPr>
          <w:p w:rsidR="009A33BF" w:rsidRPr="00554914" w:rsidRDefault="009A33BF" w:rsidP="009A33BF">
            <w:pPr>
              <w:pStyle w:val="TAC"/>
            </w:pPr>
          </w:p>
        </w:tc>
        <w:tc>
          <w:tcPr>
            <w:tcW w:w="879" w:type="dxa"/>
            <w:vMerge/>
            <w:tcBorders>
              <w:left w:val="single" w:sz="4" w:space="0" w:color="auto"/>
              <w:right w:val="single" w:sz="4" w:space="0" w:color="auto"/>
            </w:tcBorders>
            <w:vAlign w:val="center"/>
          </w:tcPr>
          <w:p w:rsidR="009A33BF" w:rsidRPr="00554914" w:rsidRDefault="009A33BF" w:rsidP="009A33BF">
            <w:pPr>
              <w:pStyle w:val="TAC"/>
            </w:pPr>
          </w:p>
        </w:tc>
        <w:tc>
          <w:tcPr>
            <w:tcW w:w="1247" w:type="dxa"/>
            <w:vMerge/>
            <w:tcBorders>
              <w:left w:val="single" w:sz="4" w:space="0" w:color="auto"/>
              <w:right w:val="single" w:sz="4" w:space="0" w:color="auto"/>
            </w:tcBorders>
            <w:vAlign w:val="center"/>
          </w:tcPr>
          <w:p w:rsidR="009A33BF" w:rsidRPr="00554914" w:rsidRDefault="009A33BF" w:rsidP="009A33BF">
            <w:pPr>
              <w:pStyle w:val="TAC"/>
            </w:pPr>
          </w:p>
        </w:tc>
        <w:tc>
          <w:tcPr>
            <w:tcW w:w="1260" w:type="dxa"/>
            <w:tcBorders>
              <w:top w:val="nil"/>
              <w:left w:val="nil"/>
              <w:bottom w:val="single" w:sz="4" w:space="0" w:color="auto"/>
              <w:right w:val="single" w:sz="4" w:space="0" w:color="auto"/>
            </w:tcBorders>
            <w:shd w:val="clear" w:color="auto" w:fill="auto"/>
            <w:vAlign w:val="center"/>
          </w:tcPr>
          <w:p w:rsidR="009A33BF" w:rsidRPr="00554914" w:rsidRDefault="009A33BF" w:rsidP="009A33BF">
            <w:pPr>
              <w:pStyle w:val="TAC"/>
            </w:pPr>
            <w:r w:rsidRPr="00554914">
              <w:t>Band XIX</w:t>
            </w:r>
          </w:p>
        </w:tc>
        <w:tc>
          <w:tcPr>
            <w:tcW w:w="1150" w:type="dxa"/>
            <w:tcBorders>
              <w:top w:val="nil"/>
              <w:left w:val="nil"/>
              <w:bottom w:val="single" w:sz="4" w:space="0" w:color="auto"/>
              <w:right w:val="single" w:sz="4" w:space="0" w:color="auto"/>
            </w:tcBorders>
            <w:shd w:val="clear" w:color="auto" w:fill="auto"/>
            <w:noWrap/>
            <w:vAlign w:val="bottom"/>
          </w:tcPr>
          <w:p w:rsidR="009A33BF" w:rsidRPr="00554914" w:rsidRDefault="009A33BF" w:rsidP="009A33BF">
            <w:pPr>
              <w:pStyle w:val="TAC"/>
            </w:pPr>
          </w:p>
        </w:tc>
        <w:tc>
          <w:tcPr>
            <w:tcW w:w="1275" w:type="dxa"/>
            <w:vMerge/>
            <w:tcBorders>
              <w:left w:val="single" w:sz="4" w:space="0" w:color="auto"/>
              <w:right w:val="single" w:sz="4" w:space="0" w:color="auto"/>
            </w:tcBorders>
            <w:vAlign w:val="center"/>
          </w:tcPr>
          <w:p w:rsidR="009A33BF" w:rsidRPr="00554914" w:rsidRDefault="009A33BF" w:rsidP="009A33BF">
            <w:pPr>
              <w:pStyle w:val="TAC"/>
            </w:pPr>
          </w:p>
        </w:tc>
      </w:tr>
      <w:tr w:rsidR="009A33BF" w:rsidRPr="00554914">
        <w:trPr>
          <w:trHeight w:hRule="exact" w:val="284"/>
          <w:jc w:val="center"/>
        </w:trPr>
        <w:tc>
          <w:tcPr>
            <w:tcW w:w="569" w:type="dxa"/>
            <w:vMerge/>
            <w:tcBorders>
              <w:left w:val="single" w:sz="4" w:space="0" w:color="auto"/>
              <w:right w:val="single" w:sz="4" w:space="0" w:color="auto"/>
            </w:tcBorders>
            <w:vAlign w:val="center"/>
          </w:tcPr>
          <w:p w:rsidR="009A33BF" w:rsidRPr="00554914" w:rsidRDefault="009A33BF" w:rsidP="009A33BF">
            <w:pPr>
              <w:pStyle w:val="TAC"/>
              <w:rPr>
                <w:rFonts w:eastAsia="Arial Unicode MS"/>
              </w:rPr>
            </w:pPr>
          </w:p>
        </w:tc>
        <w:tc>
          <w:tcPr>
            <w:tcW w:w="1699" w:type="dxa"/>
            <w:vMerge/>
            <w:tcBorders>
              <w:left w:val="single" w:sz="4" w:space="0" w:color="auto"/>
              <w:right w:val="single" w:sz="4" w:space="0" w:color="auto"/>
            </w:tcBorders>
            <w:vAlign w:val="center"/>
          </w:tcPr>
          <w:p w:rsidR="009A33BF" w:rsidRPr="00554914" w:rsidRDefault="009A33BF" w:rsidP="009A33BF">
            <w:pPr>
              <w:pStyle w:val="TAL"/>
            </w:pPr>
          </w:p>
        </w:tc>
        <w:tc>
          <w:tcPr>
            <w:tcW w:w="993" w:type="dxa"/>
            <w:vMerge/>
            <w:tcBorders>
              <w:left w:val="single" w:sz="4" w:space="0" w:color="auto"/>
              <w:right w:val="single" w:sz="4" w:space="0" w:color="auto"/>
            </w:tcBorders>
            <w:vAlign w:val="center"/>
          </w:tcPr>
          <w:p w:rsidR="009A33BF" w:rsidRPr="00554914" w:rsidRDefault="009A33BF" w:rsidP="009A33BF">
            <w:pPr>
              <w:pStyle w:val="TAC"/>
            </w:pPr>
          </w:p>
        </w:tc>
        <w:tc>
          <w:tcPr>
            <w:tcW w:w="879" w:type="dxa"/>
            <w:vMerge/>
            <w:tcBorders>
              <w:left w:val="single" w:sz="4" w:space="0" w:color="auto"/>
              <w:right w:val="single" w:sz="4" w:space="0" w:color="auto"/>
            </w:tcBorders>
            <w:vAlign w:val="center"/>
          </w:tcPr>
          <w:p w:rsidR="009A33BF" w:rsidRPr="00554914" w:rsidRDefault="009A33BF" w:rsidP="009A33BF">
            <w:pPr>
              <w:pStyle w:val="TAC"/>
            </w:pPr>
          </w:p>
        </w:tc>
        <w:tc>
          <w:tcPr>
            <w:tcW w:w="1247" w:type="dxa"/>
            <w:vMerge/>
            <w:tcBorders>
              <w:left w:val="single" w:sz="4" w:space="0" w:color="auto"/>
              <w:right w:val="single" w:sz="4" w:space="0" w:color="auto"/>
            </w:tcBorders>
            <w:vAlign w:val="center"/>
          </w:tcPr>
          <w:p w:rsidR="009A33BF" w:rsidRPr="00554914" w:rsidRDefault="009A33BF" w:rsidP="009A33BF">
            <w:pPr>
              <w:pStyle w:val="TAC"/>
            </w:pPr>
          </w:p>
        </w:tc>
        <w:tc>
          <w:tcPr>
            <w:tcW w:w="1260" w:type="dxa"/>
            <w:tcBorders>
              <w:top w:val="nil"/>
              <w:left w:val="nil"/>
              <w:bottom w:val="single" w:sz="4" w:space="0" w:color="auto"/>
              <w:right w:val="single" w:sz="4" w:space="0" w:color="auto"/>
            </w:tcBorders>
            <w:shd w:val="clear" w:color="auto" w:fill="auto"/>
            <w:vAlign w:val="center"/>
          </w:tcPr>
          <w:p w:rsidR="009A33BF" w:rsidRPr="00554914" w:rsidRDefault="009A33BF" w:rsidP="009A33BF">
            <w:pPr>
              <w:pStyle w:val="TAC"/>
            </w:pPr>
            <w:r w:rsidRPr="00554914">
              <w:t>Band XX</w:t>
            </w:r>
          </w:p>
        </w:tc>
        <w:tc>
          <w:tcPr>
            <w:tcW w:w="1150" w:type="dxa"/>
            <w:tcBorders>
              <w:top w:val="nil"/>
              <w:left w:val="nil"/>
              <w:bottom w:val="single" w:sz="4" w:space="0" w:color="auto"/>
              <w:right w:val="single" w:sz="4" w:space="0" w:color="auto"/>
            </w:tcBorders>
            <w:shd w:val="clear" w:color="auto" w:fill="auto"/>
            <w:noWrap/>
            <w:vAlign w:val="bottom"/>
          </w:tcPr>
          <w:p w:rsidR="009A33BF" w:rsidRPr="00554914" w:rsidRDefault="009A33BF" w:rsidP="009A33BF">
            <w:pPr>
              <w:pStyle w:val="TAC"/>
            </w:pPr>
          </w:p>
        </w:tc>
        <w:tc>
          <w:tcPr>
            <w:tcW w:w="1275" w:type="dxa"/>
            <w:vMerge/>
            <w:tcBorders>
              <w:left w:val="single" w:sz="4" w:space="0" w:color="auto"/>
              <w:right w:val="single" w:sz="4" w:space="0" w:color="auto"/>
            </w:tcBorders>
            <w:vAlign w:val="center"/>
          </w:tcPr>
          <w:p w:rsidR="009A33BF" w:rsidRPr="00554914" w:rsidRDefault="009A33BF" w:rsidP="009A33BF">
            <w:pPr>
              <w:pStyle w:val="TAC"/>
            </w:pPr>
          </w:p>
        </w:tc>
      </w:tr>
      <w:tr w:rsidR="009A33BF" w:rsidRPr="00554914">
        <w:trPr>
          <w:trHeight w:hRule="exact" w:val="284"/>
          <w:jc w:val="center"/>
        </w:trPr>
        <w:tc>
          <w:tcPr>
            <w:tcW w:w="569" w:type="dxa"/>
            <w:vMerge/>
            <w:tcBorders>
              <w:left w:val="single" w:sz="4" w:space="0" w:color="auto"/>
              <w:right w:val="single" w:sz="4" w:space="0" w:color="auto"/>
            </w:tcBorders>
            <w:vAlign w:val="center"/>
          </w:tcPr>
          <w:p w:rsidR="009A33BF" w:rsidRPr="00554914" w:rsidRDefault="009A33BF" w:rsidP="009A33BF">
            <w:pPr>
              <w:pStyle w:val="TAC"/>
              <w:rPr>
                <w:rFonts w:eastAsia="Arial Unicode MS"/>
              </w:rPr>
            </w:pPr>
          </w:p>
        </w:tc>
        <w:tc>
          <w:tcPr>
            <w:tcW w:w="1699" w:type="dxa"/>
            <w:vMerge/>
            <w:tcBorders>
              <w:left w:val="single" w:sz="4" w:space="0" w:color="auto"/>
              <w:right w:val="single" w:sz="4" w:space="0" w:color="auto"/>
            </w:tcBorders>
            <w:vAlign w:val="center"/>
          </w:tcPr>
          <w:p w:rsidR="009A33BF" w:rsidRPr="00554914" w:rsidRDefault="009A33BF" w:rsidP="009A33BF">
            <w:pPr>
              <w:pStyle w:val="TAL"/>
            </w:pPr>
          </w:p>
        </w:tc>
        <w:tc>
          <w:tcPr>
            <w:tcW w:w="993" w:type="dxa"/>
            <w:vMerge/>
            <w:tcBorders>
              <w:left w:val="single" w:sz="4" w:space="0" w:color="auto"/>
              <w:right w:val="single" w:sz="4" w:space="0" w:color="auto"/>
            </w:tcBorders>
            <w:vAlign w:val="center"/>
          </w:tcPr>
          <w:p w:rsidR="009A33BF" w:rsidRPr="00554914" w:rsidRDefault="009A33BF" w:rsidP="009A33BF">
            <w:pPr>
              <w:pStyle w:val="TAC"/>
            </w:pPr>
          </w:p>
        </w:tc>
        <w:tc>
          <w:tcPr>
            <w:tcW w:w="879" w:type="dxa"/>
            <w:vMerge/>
            <w:tcBorders>
              <w:left w:val="single" w:sz="4" w:space="0" w:color="auto"/>
              <w:right w:val="single" w:sz="4" w:space="0" w:color="auto"/>
            </w:tcBorders>
            <w:vAlign w:val="center"/>
          </w:tcPr>
          <w:p w:rsidR="009A33BF" w:rsidRPr="00554914" w:rsidRDefault="009A33BF" w:rsidP="009A33BF">
            <w:pPr>
              <w:pStyle w:val="TAC"/>
            </w:pPr>
          </w:p>
        </w:tc>
        <w:tc>
          <w:tcPr>
            <w:tcW w:w="1247" w:type="dxa"/>
            <w:vMerge/>
            <w:tcBorders>
              <w:left w:val="single" w:sz="4" w:space="0" w:color="auto"/>
              <w:right w:val="single" w:sz="4" w:space="0" w:color="auto"/>
            </w:tcBorders>
            <w:vAlign w:val="center"/>
          </w:tcPr>
          <w:p w:rsidR="009A33BF" w:rsidRPr="00554914" w:rsidRDefault="009A33BF" w:rsidP="009A33BF">
            <w:pPr>
              <w:pStyle w:val="TAC"/>
            </w:pPr>
          </w:p>
        </w:tc>
        <w:tc>
          <w:tcPr>
            <w:tcW w:w="1260" w:type="dxa"/>
            <w:tcBorders>
              <w:top w:val="nil"/>
              <w:left w:val="nil"/>
              <w:bottom w:val="single" w:sz="4" w:space="0" w:color="auto"/>
              <w:right w:val="single" w:sz="4" w:space="0" w:color="auto"/>
            </w:tcBorders>
            <w:shd w:val="clear" w:color="auto" w:fill="auto"/>
            <w:vAlign w:val="center"/>
          </w:tcPr>
          <w:p w:rsidR="009A33BF" w:rsidRPr="00554914" w:rsidRDefault="009A33BF" w:rsidP="009A33BF">
            <w:pPr>
              <w:pStyle w:val="TAC"/>
            </w:pPr>
            <w:r w:rsidRPr="00554914">
              <w:t>Band XXI</w:t>
            </w:r>
          </w:p>
        </w:tc>
        <w:tc>
          <w:tcPr>
            <w:tcW w:w="1150" w:type="dxa"/>
            <w:tcBorders>
              <w:top w:val="nil"/>
              <w:left w:val="nil"/>
              <w:bottom w:val="single" w:sz="4" w:space="0" w:color="auto"/>
              <w:right w:val="single" w:sz="4" w:space="0" w:color="auto"/>
            </w:tcBorders>
            <w:shd w:val="clear" w:color="auto" w:fill="auto"/>
            <w:noWrap/>
            <w:vAlign w:val="bottom"/>
          </w:tcPr>
          <w:p w:rsidR="009A33BF" w:rsidRPr="00554914" w:rsidRDefault="009A33BF" w:rsidP="009A33BF">
            <w:pPr>
              <w:pStyle w:val="TAC"/>
            </w:pPr>
          </w:p>
        </w:tc>
        <w:tc>
          <w:tcPr>
            <w:tcW w:w="1275" w:type="dxa"/>
            <w:vMerge/>
            <w:tcBorders>
              <w:left w:val="single" w:sz="4" w:space="0" w:color="auto"/>
              <w:right w:val="single" w:sz="4" w:space="0" w:color="auto"/>
            </w:tcBorders>
            <w:vAlign w:val="center"/>
          </w:tcPr>
          <w:p w:rsidR="009A33BF" w:rsidRPr="00554914" w:rsidRDefault="009A33BF" w:rsidP="009A33BF">
            <w:pPr>
              <w:pStyle w:val="TAC"/>
            </w:pPr>
          </w:p>
        </w:tc>
      </w:tr>
      <w:tr w:rsidR="009A33BF" w:rsidRPr="00554914">
        <w:trPr>
          <w:trHeight w:hRule="exact" w:val="284"/>
          <w:jc w:val="center"/>
        </w:trPr>
        <w:tc>
          <w:tcPr>
            <w:tcW w:w="569" w:type="dxa"/>
            <w:vMerge/>
            <w:tcBorders>
              <w:left w:val="single" w:sz="4" w:space="0" w:color="auto"/>
              <w:right w:val="single" w:sz="4" w:space="0" w:color="auto"/>
            </w:tcBorders>
            <w:vAlign w:val="center"/>
          </w:tcPr>
          <w:p w:rsidR="009A33BF" w:rsidRPr="00554914" w:rsidRDefault="009A33BF" w:rsidP="009A33BF">
            <w:pPr>
              <w:pStyle w:val="TAC"/>
              <w:rPr>
                <w:rFonts w:eastAsia="Arial Unicode MS"/>
              </w:rPr>
            </w:pPr>
          </w:p>
        </w:tc>
        <w:tc>
          <w:tcPr>
            <w:tcW w:w="1699" w:type="dxa"/>
            <w:vMerge/>
            <w:tcBorders>
              <w:left w:val="single" w:sz="4" w:space="0" w:color="auto"/>
              <w:right w:val="single" w:sz="4" w:space="0" w:color="auto"/>
            </w:tcBorders>
            <w:vAlign w:val="center"/>
          </w:tcPr>
          <w:p w:rsidR="009A33BF" w:rsidRPr="00554914" w:rsidRDefault="009A33BF" w:rsidP="009A33BF">
            <w:pPr>
              <w:pStyle w:val="TAL"/>
            </w:pPr>
          </w:p>
        </w:tc>
        <w:tc>
          <w:tcPr>
            <w:tcW w:w="993" w:type="dxa"/>
            <w:vMerge/>
            <w:tcBorders>
              <w:left w:val="single" w:sz="4" w:space="0" w:color="auto"/>
              <w:right w:val="single" w:sz="4" w:space="0" w:color="auto"/>
            </w:tcBorders>
            <w:vAlign w:val="center"/>
          </w:tcPr>
          <w:p w:rsidR="009A33BF" w:rsidRPr="00554914" w:rsidRDefault="009A33BF" w:rsidP="009A33BF">
            <w:pPr>
              <w:pStyle w:val="TAC"/>
            </w:pPr>
          </w:p>
        </w:tc>
        <w:tc>
          <w:tcPr>
            <w:tcW w:w="879" w:type="dxa"/>
            <w:vMerge/>
            <w:tcBorders>
              <w:left w:val="single" w:sz="4" w:space="0" w:color="auto"/>
              <w:right w:val="single" w:sz="4" w:space="0" w:color="auto"/>
            </w:tcBorders>
            <w:vAlign w:val="center"/>
          </w:tcPr>
          <w:p w:rsidR="009A33BF" w:rsidRPr="00554914" w:rsidRDefault="009A33BF" w:rsidP="009A33BF">
            <w:pPr>
              <w:pStyle w:val="TAC"/>
            </w:pPr>
          </w:p>
        </w:tc>
        <w:tc>
          <w:tcPr>
            <w:tcW w:w="1247" w:type="dxa"/>
            <w:vMerge/>
            <w:tcBorders>
              <w:left w:val="single" w:sz="4" w:space="0" w:color="auto"/>
              <w:right w:val="single" w:sz="4" w:space="0" w:color="auto"/>
            </w:tcBorders>
            <w:vAlign w:val="center"/>
          </w:tcPr>
          <w:p w:rsidR="009A33BF" w:rsidRPr="00554914" w:rsidRDefault="009A33BF" w:rsidP="009A33BF">
            <w:pPr>
              <w:pStyle w:val="TAC"/>
            </w:pPr>
          </w:p>
        </w:tc>
        <w:tc>
          <w:tcPr>
            <w:tcW w:w="1260" w:type="dxa"/>
            <w:tcBorders>
              <w:top w:val="nil"/>
              <w:left w:val="nil"/>
              <w:bottom w:val="single" w:sz="4" w:space="0" w:color="auto"/>
              <w:right w:val="single" w:sz="4" w:space="0" w:color="auto"/>
            </w:tcBorders>
            <w:shd w:val="clear" w:color="auto" w:fill="auto"/>
            <w:vAlign w:val="center"/>
          </w:tcPr>
          <w:p w:rsidR="009A33BF" w:rsidRPr="00554914" w:rsidRDefault="009A33BF" w:rsidP="009A33BF">
            <w:pPr>
              <w:pStyle w:val="TAC"/>
            </w:pPr>
            <w:r w:rsidRPr="00554914">
              <w:t>Band XXII</w:t>
            </w:r>
          </w:p>
        </w:tc>
        <w:tc>
          <w:tcPr>
            <w:tcW w:w="1150" w:type="dxa"/>
            <w:tcBorders>
              <w:top w:val="nil"/>
              <w:left w:val="nil"/>
              <w:bottom w:val="single" w:sz="4" w:space="0" w:color="auto"/>
              <w:right w:val="single" w:sz="4" w:space="0" w:color="auto"/>
            </w:tcBorders>
            <w:shd w:val="clear" w:color="auto" w:fill="auto"/>
            <w:noWrap/>
            <w:vAlign w:val="bottom"/>
          </w:tcPr>
          <w:p w:rsidR="009A33BF" w:rsidRPr="00554914" w:rsidRDefault="009A33BF" w:rsidP="009A33BF">
            <w:pPr>
              <w:pStyle w:val="TAC"/>
            </w:pPr>
          </w:p>
        </w:tc>
        <w:tc>
          <w:tcPr>
            <w:tcW w:w="1275" w:type="dxa"/>
            <w:vMerge/>
            <w:tcBorders>
              <w:left w:val="single" w:sz="4" w:space="0" w:color="auto"/>
              <w:right w:val="single" w:sz="4" w:space="0" w:color="auto"/>
            </w:tcBorders>
            <w:vAlign w:val="center"/>
          </w:tcPr>
          <w:p w:rsidR="009A33BF" w:rsidRPr="00554914" w:rsidRDefault="009A33BF" w:rsidP="009A33BF">
            <w:pPr>
              <w:pStyle w:val="TAC"/>
            </w:pPr>
          </w:p>
        </w:tc>
      </w:tr>
      <w:tr w:rsidR="009A33BF" w:rsidRPr="00554914">
        <w:trPr>
          <w:trHeight w:hRule="exact" w:val="284"/>
          <w:jc w:val="center"/>
        </w:trPr>
        <w:tc>
          <w:tcPr>
            <w:tcW w:w="569" w:type="dxa"/>
            <w:vMerge/>
            <w:tcBorders>
              <w:left w:val="single" w:sz="4" w:space="0" w:color="auto"/>
              <w:right w:val="single" w:sz="4" w:space="0" w:color="auto"/>
            </w:tcBorders>
            <w:vAlign w:val="center"/>
          </w:tcPr>
          <w:p w:rsidR="009A33BF" w:rsidRPr="00554914" w:rsidRDefault="009A33BF" w:rsidP="009A33BF">
            <w:pPr>
              <w:pStyle w:val="TAC"/>
              <w:rPr>
                <w:rFonts w:eastAsia="Arial Unicode MS"/>
              </w:rPr>
            </w:pPr>
          </w:p>
        </w:tc>
        <w:tc>
          <w:tcPr>
            <w:tcW w:w="1699" w:type="dxa"/>
            <w:vMerge/>
            <w:tcBorders>
              <w:left w:val="single" w:sz="4" w:space="0" w:color="auto"/>
              <w:right w:val="single" w:sz="4" w:space="0" w:color="auto"/>
            </w:tcBorders>
            <w:vAlign w:val="center"/>
          </w:tcPr>
          <w:p w:rsidR="009A33BF" w:rsidRPr="00554914" w:rsidRDefault="009A33BF" w:rsidP="009A33BF">
            <w:pPr>
              <w:pStyle w:val="TAL"/>
            </w:pPr>
          </w:p>
        </w:tc>
        <w:tc>
          <w:tcPr>
            <w:tcW w:w="993" w:type="dxa"/>
            <w:vMerge/>
            <w:tcBorders>
              <w:left w:val="single" w:sz="4" w:space="0" w:color="auto"/>
              <w:right w:val="single" w:sz="4" w:space="0" w:color="auto"/>
            </w:tcBorders>
            <w:vAlign w:val="center"/>
          </w:tcPr>
          <w:p w:rsidR="009A33BF" w:rsidRPr="00554914" w:rsidRDefault="009A33BF" w:rsidP="009A33BF">
            <w:pPr>
              <w:pStyle w:val="TAC"/>
            </w:pPr>
          </w:p>
        </w:tc>
        <w:tc>
          <w:tcPr>
            <w:tcW w:w="879" w:type="dxa"/>
            <w:vMerge/>
            <w:tcBorders>
              <w:left w:val="single" w:sz="4" w:space="0" w:color="auto"/>
              <w:right w:val="single" w:sz="4" w:space="0" w:color="auto"/>
            </w:tcBorders>
            <w:vAlign w:val="center"/>
          </w:tcPr>
          <w:p w:rsidR="009A33BF" w:rsidRPr="00554914" w:rsidRDefault="009A33BF" w:rsidP="009A33BF">
            <w:pPr>
              <w:pStyle w:val="TAC"/>
            </w:pPr>
          </w:p>
        </w:tc>
        <w:tc>
          <w:tcPr>
            <w:tcW w:w="1247" w:type="dxa"/>
            <w:vMerge/>
            <w:tcBorders>
              <w:left w:val="single" w:sz="4" w:space="0" w:color="auto"/>
              <w:right w:val="single" w:sz="4" w:space="0" w:color="auto"/>
            </w:tcBorders>
            <w:vAlign w:val="center"/>
          </w:tcPr>
          <w:p w:rsidR="009A33BF" w:rsidRPr="00554914" w:rsidRDefault="009A33BF" w:rsidP="009A33BF">
            <w:pPr>
              <w:pStyle w:val="TAC"/>
            </w:pPr>
          </w:p>
        </w:tc>
        <w:tc>
          <w:tcPr>
            <w:tcW w:w="1260" w:type="dxa"/>
            <w:tcBorders>
              <w:top w:val="nil"/>
              <w:left w:val="nil"/>
              <w:bottom w:val="single" w:sz="4" w:space="0" w:color="auto"/>
              <w:right w:val="single" w:sz="4" w:space="0" w:color="auto"/>
            </w:tcBorders>
            <w:shd w:val="clear" w:color="auto" w:fill="auto"/>
            <w:vAlign w:val="center"/>
          </w:tcPr>
          <w:p w:rsidR="009A33BF" w:rsidRPr="00554914" w:rsidRDefault="009A33BF" w:rsidP="009A33BF">
            <w:pPr>
              <w:pStyle w:val="TAC"/>
            </w:pPr>
            <w:r w:rsidRPr="00554914">
              <w:t>Band XXV</w:t>
            </w:r>
          </w:p>
        </w:tc>
        <w:tc>
          <w:tcPr>
            <w:tcW w:w="1150" w:type="dxa"/>
            <w:tcBorders>
              <w:top w:val="nil"/>
              <w:left w:val="nil"/>
              <w:bottom w:val="single" w:sz="4" w:space="0" w:color="auto"/>
              <w:right w:val="single" w:sz="4" w:space="0" w:color="auto"/>
            </w:tcBorders>
            <w:shd w:val="clear" w:color="auto" w:fill="auto"/>
            <w:noWrap/>
            <w:vAlign w:val="bottom"/>
          </w:tcPr>
          <w:p w:rsidR="009A33BF" w:rsidRPr="00554914" w:rsidRDefault="009A33BF" w:rsidP="009A33BF">
            <w:pPr>
              <w:pStyle w:val="TAC"/>
            </w:pPr>
          </w:p>
        </w:tc>
        <w:tc>
          <w:tcPr>
            <w:tcW w:w="1275" w:type="dxa"/>
            <w:vMerge/>
            <w:tcBorders>
              <w:left w:val="single" w:sz="4" w:space="0" w:color="auto"/>
              <w:right w:val="single" w:sz="4" w:space="0" w:color="auto"/>
            </w:tcBorders>
            <w:vAlign w:val="center"/>
          </w:tcPr>
          <w:p w:rsidR="009A33BF" w:rsidRPr="00554914" w:rsidRDefault="009A33BF" w:rsidP="009A33BF">
            <w:pPr>
              <w:pStyle w:val="TAC"/>
            </w:pPr>
          </w:p>
        </w:tc>
      </w:tr>
      <w:tr w:rsidR="009A33BF" w:rsidRPr="00554914">
        <w:trPr>
          <w:trHeight w:hRule="exact" w:val="284"/>
          <w:jc w:val="center"/>
        </w:trPr>
        <w:tc>
          <w:tcPr>
            <w:tcW w:w="569" w:type="dxa"/>
            <w:vMerge/>
            <w:tcBorders>
              <w:left w:val="single" w:sz="4" w:space="0" w:color="auto"/>
              <w:bottom w:val="single" w:sz="4" w:space="0" w:color="auto"/>
              <w:right w:val="single" w:sz="4" w:space="0" w:color="auto"/>
            </w:tcBorders>
            <w:vAlign w:val="center"/>
          </w:tcPr>
          <w:p w:rsidR="009A33BF" w:rsidRPr="00554914" w:rsidRDefault="009A33BF" w:rsidP="009A33BF">
            <w:pPr>
              <w:pStyle w:val="TAC"/>
              <w:rPr>
                <w:rFonts w:eastAsia="Arial Unicode MS"/>
              </w:rPr>
            </w:pPr>
          </w:p>
        </w:tc>
        <w:tc>
          <w:tcPr>
            <w:tcW w:w="1699" w:type="dxa"/>
            <w:vMerge/>
            <w:tcBorders>
              <w:left w:val="single" w:sz="4" w:space="0" w:color="auto"/>
              <w:bottom w:val="single" w:sz="4" w:space="0" w:color="auto"/>
              <w:right w:val="single" w:sz="4" w:space="0" w:color="auto"/>
            </w:tcBorders>
            <w:vAlign w:val="center"/>
          </w:tcPr>
          <w:p w:rsidR="009A33BF" w:rsidRPr="00554914" w:rsidRDefault="009A33BF" w:rsidP="009A33BF">
            <w:pPr>
              <w:pStyle w:val="TAL"/>
            </w:pPr>
          </w:p>
        </w:tc>
        <w:tc>
          <w:tcPr>
            <w:tcW w:w="993" w:type="dxa"/>
            <w:vMerge/>
            <w:tcBorders>
              <w:left w:val="single" w:sz="4" w:space="0" w:color="auto"/>
              <w:bottom w:val="single" w:sz="4" w:space="0" w:color="auto"/>
              <w:right w:val="single" w:sz="4" w:space="0" w:color="auto"/>
            </w:tcBorders>
            <w:vAlign w:val="center"/>
          </w:tcPr>
          <w:p w:rsidR="009A33BF" w:rsidRPr="00554914" w:rsidRDefault="009A33BF" w:rsidP="009A33BF">
            <w:pPr>
              <w:pStyle w:val="TAC"/>
            </w:pPr>
          </w:p>
        </w:tc>
        <w:tc>
          <w:tcPr>
            <w:tcW w:w="879" w:type="dxa"/>
            <w:vMerge/>
            <w:tcBorders>
              <w:left w:val="single" w:sz="4" w:space="0" w:color="auto"/>
              <w:bottom w:val="single" w:sz="4" w:space="0" w:color="auto"/>
              <w:right w:val="single" w:sz="4" w:space="0" w:color="auto"/>
            </w:tcBorders>
            <w:vAlign w:val="center"/>
          </w:tcPr>
          <w:p w:rsidR="009A33BF" w:rsidRPr="00554914" w:rsidRDefault="009A33BF" w:rsidP="009A33BF">
            <w:pPr>
              <w:pStyle w:val="TAC"/>
            </w:pPr>
          </w:p>
        </w:tc>
        <w:tc>
          <w:tcPr>
            <w:tcW w:w="1247" w:type="dxa"/>
            <w:vMerge/>
            <w:tcBorders>
              <w:left w:val="single" w:sz="4" w:space="0" w:color="auto"/>
              <w:bottom w:val="single" w:sz="4" w:space="0" w:color="000000"/>
              <w:right w:val="single" w:sz="4" w:space="0" w:color="auto"/>
            </w:tcBorders>
            <w:vAlign w:val="center"/>
          </w:tcPr>
          <w:p w:rsidR="009A33BF" w:rsidRPr="00554914" w:rsidRDefault="009A33BF" w:rsidP="009A33BF">
            <w:pPr>
              <w:pStyle w:val="TAC"/>
            </w:pPr>
          </w:p>
        </w:tc>
        <w:tc>
          <w:tcPr>
            <w:tcW w:w="1260" w:type="dxa"/>
            <w:tcBorders>
              <w:top w:val="nil"/>
              <w:left w:val="nil"/>
              <w:bottom w:val="single" w:sz="4" w:space="0" w:color="auto"/>
              <w:right w:val="single" w:sz="4" w:space="0" w:color="auto"/>
            </w:tcBorders>
            <w:shd w:val="clear" w:color="auto" w:fill="auto"/>
            <w:vAlign w:val="center"/>
          </w:tcPr>
          <w:p w:rsidR="009A33BF" w:rsidRPr="00554914" w:rsidRDefault="009A33BF" w:rsidP="009A33BF">
            <w:pPr>
              <w:pStyle w:val="TAC"/>
            </w:pPr>
            <w:r w:rsidRPr="00554914">
              <w:t>Band XXVI</w:t>
            </w:r>
          </w:p>
        </w:tc>
        <w:tc>
          <w:tcPr>
            <w:tcW w:w="1150" w:type="dxa"/>
            <w:tcBorders>
              <w:top w:val="nil"/>
              <w:left w:val="nil"/>
              <w:bottom w:val="single" w:sz="4" w:space="0" w:color="auto"/>
              <w:right w:val="single" w:sz="4" w:space="0" w:color="auto"/>
            </w:tcBorders>
            <w:shd w:val="clear" w:color="auto" w:fill="auto"/>
            <w:noWrap/>
            <w:vAlign w:val="bottom"/>
          </w:tcPr>
          <w:p w:rsidR="009A33BF" w:rsidRPr="00554914" w:rsidRDefault="009A33BF" w:rsidP="009A33BF">
            <w:pPr>
              <w:pStyle w:val="TAC"/>
            </w:pPr>
          </w:p>
        </w:tc>
        <w:tc>
          <w:tcPr>
            <w:tcW w:w="1275" w:type="dxa"/>
            <w:vMerge/>
            <w:tcBorders>
              <w:left w:val="single" w:sz="4" w:space="0" w:color="auto"/>
              <w:bottom w:val="single" w:sz="4" w:space="0" w:color="auto"/>
              <w:right w:val="single" w:sz="4" w:space="0" w:color="auto"/>
            </w:tcBorders>
            <w:vAlign w:val="center"/>
          </w:tcPr>
          <w:p w:rsidR="009A33BF" w:rsidRPr="00554914" w:rsidRDefault="009A33BF" w:rsidP="009A33BF">
            <w:pPr>
              <w:pStyle w:val="TAC"/>
            </w:pPr>
          </w:p>
        </w:tc>
      </w:tr>
      <w:tr w:rsidR="009A33BF" w:rsidRPr="00554914">
        <w:trPr>
          <w:trHeight w:hRule="exact" w:val="284"/>
          <w:jc w:val="center"/>
        </w:trPr>
        <w:tc>
          <w:tcPr>
            <w:tcW w:w="569" w:type="dxa"/>
            <w:tcBorders>
              <w:top w:val="nil"/>
              <w:left w:val="single" w:sz="4" w:space="0" w:color="auto"/>
              <w:right w:val="single" w:sz="4" w:space="0" w:color="auto"/>
            </w:tcBorders>
            <w:shd w:val="clear" w:color="auto" w:fill="auto"/>
            <w:vAlign w:val="center"/>
          </w:tcPr>
          <w:p w:rsidR="009A33BF" w:rsidRPr="00554914" w:rsidRDefault="009A33BF" w:rsidP="009A33BF">
            <w:pPr>
              <w:pStyle w:val="TAC"/>
              <w:rPr>
                <w:rFonts w:eastAsia="Arial Unicode MS"/>
              </w:rPr>
            </w:pPr>
          </w:p>
        </w:tc>
        <w:tc>
          <w:tcPr>
            <w:tcW w:w="1699" w:type="dxa"/>
            <w:tcBorders>
              <w:top w:val="nil"/>
              <w:left w:val="single" w:sz="4" w:space="0" w:color="auto"/>
              <w:right w:val="single" w:sz="4" w:space="0" w:color="auto"/>
            </w:tcBorders>
            <w:shd w:val="clear" w:color="auto" w:fill="auto"/>
            <w:vAlign w:val="center"/>
          </w:tcPr>
          <w:p w:rsidR="009A33BF" w:rsidRPr="00554914" w:rsidRDefault="009A33BF" w:rsidP="009A33BF">
            <w:pPr>
              <w:pStyle w:val="TAL"/>
            </w:pPr>
          </w:p>
        </w:tc>
        <w:tc>
          <w:tcPr>
            <w:tcW w:w="993" w:type="dxa"/>
            <w:tcBorders>
              <w:top w:val="nil"/>
              <w:left w:val="single" w:sz="4" w:space="0" w:color="auto"/>
              <w:right w:val="single" w:sz="4" w:space="0" w:color="auto"/>
            </w:tcBorders>
            <w:shd w:val="clear" w:color="auto" w:fill="auto"/>
            <w:vAlign w:val="center"/>
          </w:tcPr>
          <w:p w:rsidR="009A33BF" w:rsidRPr="00554914" w:rsidRDefault="009A33BF" w:rsidP="009A33BF">
            <w:pPr>
              <w:pStyle w:val="TAC"/>
            </w:pPr>
          </w:p>
        </w:tc>
        <w:tc>
          <w:tcPr>
            <w:tcW w:w="879" w:type="dxa"/>
            <w:tcBorders>
              <w:top w:val="nil"/>
              <w:left w:val="single" w:sz="4" w:space="0" w:color="auto"/>
              <w:right w:val="single" w:sz="4" w:space="0" w:color="auto"/>
            </w:tcBorders>
            <w:shd w:val="clear" w:color="auto" w:fill="auto"/>
            <w:noWrap/>
            <w:vAlign w:val="center"/>
          </w:tcPr>
          <w:p w:rsidR="009A33BF" w:rsidRPr="00554914" w:rsidRDefault="009A33BF" w:rsidP="009A33BF">
            <w:pPr>
              <w:pStyle w:val="TAC"/>
            </w:pPr>
          </w:p>
        </w:tc>
        <w:tc>
          <w:tcPr>
            <w:tcW w:w="1247" w:type="dxa"/>
            <w:tcBorders>
              <w:top w:val="nil"/>
              <w:left w:val="single" w:sz="4" w:space="0" w:color="auto"/>
              <w:right w:val="single" w:sz="4" w:space="0" w:color="auto"/>
            </w:tcBorders>
            <w:shd w:val="clear" w:color="auto" w:fill="auto"/>
            <w:noWrap/>
            <w:vAlign w:val="center"/>
          </w:tcPr>
          <w:p w:rsidR="009A33BF" w:rsidRPr="00554914" w:rsidRDefault="009A33BF" w:rsidP="009A33BF">
            <w:pPr>
              <w:pStyle w:val="TAC"/>
            </w:pPr>
          </w:p>
        </w:tc>
        <w:tc>
          <w:tcPr>
            <w:tcW w:w="1260" w:type="dxa"/>
            <w:tcBorders>
              <w:top w:val="nil"/>
              <w:left w:val="nil"/>
              <w:bottom w:val="single" w:sz="4" w:space="0" w:color="auto"/>
              <w:right w:val="single" w:sz="4" w:space="0" w:color="auto"/>
            </w:tcBorders>
            <w:shd w:val="clear" w:color="auto" w:fill="auto"/>
            <w:vAlign w:val="center"/>
          </w:tcPr>
          <w:p w:rsidR="009A33BF" w:rsidRPr="00554914" w:rsidRDefault="009A33BF" w:rsidP="009A33BF">
            <w:pPr>
              <w:pStyle w:val="TAC"/>
            </w:pPr>
            <w:r w:rsidRPr="00554914">
              <w:t>Band I</w:t>
            </w:r>
          </w:p>
        </w:tc>
        <w:tc>
          <w:tcPr>
            <w:tcW w:w="1150" w:type="dxa"/>
            <w:tcBorders>
              <w:top w:val="nil"/>
              <w:left w:val="nil"/>
              <w:bottom w:val="single" w:sz="4" w:space="0" w:color="auto"/>
              <w:right w:val="single" w:sz="4" w:space="0" w:color="auto"/>
            </w:tcBorders>
            <w:shd w:val="clear" w:color="auto" w:fill="auto"/>
            <w:noWrap/>
            <w:vAlign w:val="bottom"/>
          </w:tcPr>
          <w:p w:rsidR="009A33BF" w:rsidRPr="00554914" w:rsidRDefault="009A33BF" w:rsidP="009A33BF">
            <w:pPr>
              <w:pStyle w:val="TAC"/>
            </w:pPr>
          </w:p>
        </w:tc>
        <w:tc>
          <w:tcPr>
            <w:tcW w:w="1275" w:type="dxa"/>
            <w:tcBorders>
              <w:top w:val="nil"/>
              <w:left w:val="single" w:sz="4" w:space="0" w:color="auto"/>
              <w:right w:val="single" w:sz="4" w:space="0" w:color="auto"/>
            </w:tcBorders>
            <w:shd w:val="clear" w:color="auto" w:fill="auto"/>
            <w:vAlign w:val="center"/>
          </w:tcPr>
          <w:p w:rsidR="009A33BF" w:rsidRPr="00554914" w:rsidRDefault="009A33BF" w:rsidP="009A33BF">
            <w:pPr>
              <w:pStyle w:val="TAC"/>
            </w:pPr>
          </w:p>
        </w:tc>
      </w:tr>
      <w:tr w:rsidR="009A33BF" w:rsidRPr="00554914">
        <w:trPr>
          <w:trHeight w:hRule="exact" w:val="284"/>
          <w:jc w:val="center"/>
        </w:trPr>
        <w:tc>
          <w:tcPr>
            <w:tcW w:w="569" w:type="dxa"/>
            <w:vMerge w:val="restart"/>
            <w:tcBorders>
              <w:top w:val="nil"/>
              <w:left w:val="single" w:sz="4" w:space="0" w:color="auto"/>
              <w:right w:val="single" w:sz="4" w:space="0" w:color="auto"/>
            </w:tcBorders>
            <w:shd w:val="clear" w:color="auto" w:fill="auto"/>
            <w:vAlign w:val="center"/>
          </w:tcPr>
          <w:p w:rsidR="009A33BF" w:rsidRPr="00554914" w:rsidRDefault="009A33BF" w:rsidP="009A33BF">
            <w:pPr>
              <w:pStyle w:val="TAC"/>
              <w:rPr>
                <w:rFonts w:eastAsia="Arial Unicode MS"/>
              </w:rPr>
            </w:pPr>
            <w:r w:rsidRPr="00554914">
              <w:rPr>
                <w:rFonts w:eastAsia="Arial Unicode MS"/>
              </w:rPr>
              <w:t>2</w:t>
            </w:r>
          </w:p>
        </w:tc>
        <w:tc>
          <w:tcPr>
            <w:tcW w:w="1699" w:type="dxa"/>
            <w:vMerge w:val="restart"/>
            <w:tcBorders>
              <w:top w:val="nil"/>
              <w:left w:val="single" w:sz="4" w:space="0" w:color="auto"/>
              <w:right w:val="single" w:sz="4" w:space="0" w:color="auto"/>
            </w:tcBorders>
            <w:shd w:val="clear" w:color="auto" w:fill="auto"/>
            <w:vAlign w:val="center"/>
          </w:tcPr>
          <w:p w:rsidR="009A33BF" w:rsidRPr="00554914" w:rsidRDefault="009A33BF" w:rsidP="009A33BF">
            <w:pPr>
              <w:pStyle w:val="TAL"/>
            </w:pPr>
            <w:r w:rsidRPr="00554914">
              <w:t>Enhanced performance requirements type 2</w:t>
            </w:r>
          </w:p>
        </w:tc>
        <w:tc>
          <w:tcPr>
            <w:tcW w:w="993" w:type="dxa"/>
            <w:vMerge w:val="restart"/>
            <w:tcBorders>
              <w:top w:val="nil"/>
              <w:left w:val="single" w:sz="4" w:space="0" w:color="auto"/>
              <w:right w:val="single" w:sz="4" w:space="0" w:color="auto"/>
            </w:tcBorders>
            <w:shd w:val="clear" w:color="auto" w:fill="auto"/>
            <w:vAlign w:val="center"/>
          </w:tcPr>
          <w:p w:rsidR="009A33BF" w:rsidRPr="00554914" w:rsidRDefault="009A33BF" w:rsidP="009A33BF">
            <w:pPr>
              <w:pStyle w:val="TAC"/>
            </w:pPr>
            <w:r w:rsidRPr="00554914">
              <w:t>25.101, 9</w:t>
            </w:r>
          </w:p>
        </w:tc>
        <w:tc>
          <w:tcPr>
            <w:tcW w:w="879" w:type="dxa"/>
            <w:vMerge w:val="restart"/>
            <w:tcBorders>
              <w:top w:val="nil"/>
              <w:left w:val="single" w:sz="4" w:space="0" w:color="auto"/>
              <w:right w:val="single" w:sz="4" w:space="0" w:color="auto"/>
            </w:tcBorders>
            <w:shd w:val="clear" w:color="auto" w:fill="auto"/>
            <w:noWrap/>
            <w:vAlign w:val="center"/>
          </w:tcPr>
          <w:p w:rsidR="009A33BF" w:rsidRPr="00554914" w:rsidRDefault="009A33BF" w:rsidP="009A33BF">
            <w:pPr>
              <w:pStyle w:val="TAC"/>
            </w:pPr>
            <w:r w:rsidRPr="00554914">
              <w:t>Rel-6</w:t>
            </w:r>
          </w:p>
        </w:tc>
        <w:tc>
          <w:tcPr>
            <w:tcW w:w="1247" w:type="dxa"/>
            <w:vMerge w:val="restart"/>
            <w:tcBorders>
              <w:top w:val="nil"/>
              <w:left w:val="single" w:sz="4" w:space="0" w:color="auto"/>
              <w:right w:val="single" w:sz="4" w:space="0" w:color="auto"/>
            </w:tcBorders>
            <w:shd w:val="clear" w:color="auto" w:fill="auto"/>
            <w:noWrap/>
            <w:vAlign w:val="center"/>
          </w:tcPr>
          <w:p w:rsidR="009A33BF" w:rsidRPr="00554914" w:rsidRDefault="009A33BF" w:rsidP="009A33BF">
            <w:pPr>
              <w:pStyle w:val="TAC"/>
            </w:pPr>
            <w:r w:rsidRPr="00554914">
              <w:t>34.121-1, 4</w:t>
            </w:r>
          </w:p>
        </w:tc>
        <w:tc>
          <w:tcPr>
            <w:tcW w:w="1260" w:type="dxa"/>
            <w:tcBorders>
              <w:top w:val="nil"/>
              <w:left w:val="nil"/>
              <w:bottom w:val="single" w:sz="4" w:space="0" w:color="auto"/>
              <w:right w:val="single" w:sz="4" w:space="0" w:color="auto"/>
            </w:tcBorders>
            <w:shd w:val="clear" w:color="auto" w:fill="auto"/>
            <w:vAlign w:val="center"/>
          </w:tcPr>
          <w:p w:rsidR="009A33BF" w:rsidRPr="00554914" w:rsidRDefault="009A33BF" w:rsidP="009A33BF">
            <w:pPr>
              <w:pStyle w:val="TAC"/>
            </w:pPr>
            <w:r w:rsidRPr="00554914">
              <w:t>Band II</w:t>
            </w:r>
          </w:p>
        </w:tc>
        <w:tc>
          <w:tcPr>
            <w:tcW w:w="1150" w:type="dxa"/>
            <w:tcBorders>
              <w:top w:val="nil"/>
              <w:left w:val="nil"/>
              <w:bottom w:val="single" w:sz="4" w:space="0" w:color="auto"/>
              <w:right w:val="single" w:sz="4" w:space="0" w:color="auto"/>
            </w:tcBorders>
            <w:shd w:val="clear" w:color="auto" w:fill="auto"/>
            <w:noWrap/>
            <w:vAlign w:val="bottom"/>
          </w:tcPr>
          <w:p w:rsidR="009A33BF" w:rsidRPr="00554914" w:rsidRDefault="009A33BF" w:rsidP="009A33BF">
            <w:pPr>
              <w:pStyle w:val="TAC"/>
            </w:pPr>
          </w:p>
        </w:tc>
        <w:tc>
          <w:tcPr>
            <w:tcW w:w="1275" w:type="dxa"/>
            <w:vMerge w:val="restart"/>
            <w:tcBorders>
              <w:top w:val="nil"/>
              <w:left w:val="single" w:sz="4" w:space="0" w:color="auto"/>
              <w:right w:val="single" w:sz="4" w:space="0" w:color="auto"/>
            </w:tcBorders>
            <w:shd w:val="clear" w:color="auto" w:fill="auto"/>
            <w:vAlign w:val="center"/>
          </w:tcPr>
          <w:p w:rsidR="009A33BF" w:rsidRPr="00554914" w:rsidRDefault="009A33BF" w:rsidP="009A33BF">
            <w:pPr>
              <w:pStyle w:val="TAC"/>
            </w:pPr>
            <w:r w:rsidRPr="00554914">
              <w:t>This type of UE has to execute also the tests for normal HSDPA UEs.</w:t>
            </w:r>
          </w:p>
        </w:tc>
      </w:tr>
      <w:tr w:rsidR="009A33BF" w:rsidRPr="00554914">
        <w:trPr>
          <w:trHeight w:hRule="exact" w:val="284"/>
          <w:jc w:val="center"/>
        </w:trPr>
        <w:tc>
          <w:tcPr>
            <w:tcW w:w="569" w:type="dxa"/>
            <w:vMerge/>
            <w:tcBorders>
              <w:left w:val="single" w:sz="4" w:space="0" w:color="auto"/>
              <w:right w:val="single" w:sz="4" w:space="0" w:color="auto"/>
            </w:tcBorders>
            <w:vAlign w:val="center"/>
          </w:tcPr>
          <w:p w:rsidR="009A33BF" w:rsidRPr="00554914" w:rsidRDefault="009A33BF" w:rsidP="009A33BF">
            <w:pPr>
              <w:pStyle w:val="TAC"/>
              <w:rPr>
                <w:rFonts w:eastAsia="Arial Unicode MS"/>
              </w:rPr>
            </w:pPr>
          </w:p>
        </w:tc>
        <w:tc>
          <w:tcPr>
            <w:tcW w:w="1699" w:type="dxa"/>
            <w:vMerge/>
            <w:tcBorders>
              <w:left w:val="single" w:sz="4" w:space="0" w:color="auto"/>
              <w:right w:val="single" w:sz="4" w:space="0" w:color="auto"/>
            </w:tcBorders>
            <w:vAlign w:val="center"/>
          </w:tcPr>
          <w:p w:rsidR="009A33BF" w:rsidRPr="00554914" w:rsidRDefault="009A33BF" w:rsidP="009A33BF">
            <w:pPr>
              <w:pStyle w:val="TAL"/>
            </w:pPr>
          </w:p>
        </w:tc>
        <w:tc>
          <w:tcPr>
            <w:tcW w:w="993" w:type="dxa"/>
            <w:vMerge/>
            <w:tcBorders>
              <w:left w:val="single" w:sz="4" w:space="0" w:color="auto"/>
              <w:right w:val="single" w:sz="4" w:space="0" w:color="auto"/>
            </w:tcBorders>
            <w:vAlign w:val="center"/>
          </w:tcPr>
          <w:p w:rsidR="009A33BF" w:rsidRPr="00554914" w:rsidRDefault="009A33BF" w:rsidP="009A33BF">
            <w:pPr>
              <w:pStyle w:val="TAC"/>
            </w:pPr>
          </w:p>
        </w:tc>
        <w:tc>
          <w:tcPr>
            <w:tcW w:w="879" w:type="dxa"/>
            <w:vMerge/>
            <w:tcBorders>
              <w:left w:val="single" w:sz="4" w:space="0" w:color="auto"/>
              <w:right w:val="single" w:sz="4" w:space="0" w:color="auto"/>
            </w:tcBorders>
            <w:vAlign w:val="center"/>
          </w:tcPr>
          <w:p w:rsidR="009A33BF" w:rsidRPr="00554914" w:rsidRDefault="009A33BF" w:rsidP="009A33BF">
            <w:pPr>
              <w:pStyle w:val="TAC"/>
            </w:pPr>
          </w:p>
        </w:tc>
        <w:tc>
          <w:tcPr>
            <w:tcW w:w="1247" w:type="dxa"/>
            <w:vMerge/>
            <w:tcBorders>
              <w:left w:val="single" w:sz="4" w:space="0" w:color="auto"/>
              <w:right w:val="single" w:sz="4" w:space="0" w:color="auto"/>
            </w:tcBorders>
            <w:vAlign w:val="center"/>
          </w:tcPr>
          <w:p w:rsidR="009A33BF" w:rsidRPr="00554914" w:rsidRDefault="009A33BF" w:rsidP="009A33BF">
            <w:pPr>
              <w:pStyle w:val="TAC"/>
            </w:pPr>
          </w:p>
        </w:tc>
        <w:tc>
          <w:tcPr>
            <w:tcW w:w="1260" w:type="dxa"/>
            <w:tcBorders>
              <w:top w:val="nil"/>
              <w:left w:val="nil"/>
              <w:bottom w:val="single" w:sz="4" w:space="0" w:color="auto"/>
              <w:right w:val="single" w:sz="4" w:space="0" w:color="auto"/>
            </w:tcBorders>
            <w:shd w:val="clear" w:color="auto" w:fill="auto"/>
            <w:vAlign w:val="center"/>
          </w:tcPr>
          <w:p w:rsidR="009A33BF" w:rsidRPr="00554914" w:rsidRDefault="009A33BF" w:rsidP="009A33BF">
            <w:pPr>
              <w:pStyle w:val="TAC"/>
            </w:pPr>
            <w:r w:rsidRPr="00554914">
              <w:t>Band III</w:t>
            </w:r>
          </w:p>
        </w:tc>
        <w:tc>
          <w:tcPr>
            <w:tcW w:w="1150" w:type="dxa"/>
            <w:tcBorders>
              <w:top w:val="nil"/>
              <w:left w:val="nil"/>
              <w:bottom w:val="single" w:sz="4" w:space="0" w:color="auto"/>
              <w:right w:val="single" w:sz="4" w:space="0" w:color="auto"/>
            </w:tcBorders>
            <w:shd w:val="clear" w:color="auto" w:fill="auto"/>
            <w:noWrap/>
            <w:vAlign w:val="bottom"/>
          </w:tcPr>
          <w:p w:rsidR="009A33BF" w:rsidRPr="00554914" w:rsidRDefault="009A33BF" w:rsidP="009A33BF">
            <w:pPr>
              <w:pStyle w:val="TAC"/>
            </w:pPr>
          </w:p>
        </w:tc>
        <w:tc>
          <w:tcPr>
            <w:tcW w:w="1275" w:type="dxa"/>
            <w:vMerge/>
            <w:tcBorders>
              <w:left w:val="single" w:sz="4" w:space="0" w:color="auto"/>
              <w:right w:val="single" w:sz="4" w:space="0" w:color="auto"/>
            </w:tcBorders>
            <w:vAlign w:val="center"/>
          </w:tcPr>
          <w:p w:rsidR="009A33BF" w:rsidRPr="00554914" w:rsidRDefault="009A33BF" w:rsidP="009A33BF">
            <w:pPr>
              <w:pStyle w:val="TAC"/>
            </w:pPr>
          </w:p>
        </w:tc>
      </w:tr>
      <w:tr w:rsidR="009A33BF" w:rsidRPr="00554914">
        <w:trPr>
          <w:trHeight w:hRule="exact" w:val="284"/>
          <w:jc w:val="center"/>
        </w:trPr>
        <w:tc>
          <w:tcPr>
            <w:tcW w:w="569" w:type="dxa"/>
            <w:vMerge/>
            <w:tcBorders>
              <w:left w:val="single" w:sz="4" w:space="0" w:color="auto"/>
              <w:right w:val="single" w:sz="4" w:space="0" w:color="auto"/>
            </w:tcBorders>
            <w:vAlign w:val="center"/>
          </w:tcPr>
          <w:p w:rsidR="009A33BF" w:rsidRPr="00554914" w:rsidRDefault="009A33BF" w:rsidP="009A33BF">
            <w:pPr>
              <w:pStyle w:val="TAC"/>
              <w:rPr>
                <w:rFonts w:eastAsia="Arial Unicode MS"/>
              </w:rPr>
            </w:pPr>
          </w:p>
        </w:tc>
        <w:tc>
          <w:tcPr>
            <w:tcW w:w="1699" w:type="dxa"/>
            <w:vMerge/>
            <w:tcBorders>
              <w:left w:val="single" w:sz="4" w:space="0" w:color="auto"/>
              <w:right w:val="single" w:sz="4" w:space="0" w:color="auto"/>
            </w:tcBorders>
            <w:vAlign w:val="center"/>
          </w:tcPr>
          <w:p w:rsidR="009A33BF" w:rsidRPr="00554914" w:rsidRDefault="009A33BF" w:rsidP="009A33BF">
            <w:pPr>
              <w:pStyle w:val="TAL"/>
            </w:pPr>
          </w:p>
        </w:tc>
        <w:tc>
          <w:tcPr>
            <w:tcW w:w="993" w:type="dxa"/>
            <w:vMerge/>
            <w:tcBorders>
              <w:left w:val="single" w:sz="4" w:space="0" w:color="auto"/>
              <w:right w:val="single" w:sz="4" w:space="0" w:color="auto"/>
            </w:tcBorders>
            <w:vAlign w:val="center"/>
          </w:tcPr>
          <w:p w:rsidR="009A33BF" w:rsidRPr="00554914" w:rsidRDefault="009A33BF" w:rsidP="009A33BF">
            <w:pPr>
              <w:pStyle w:val="TAC"/>
            </w:pPr>
          </w:p>
        </w:tc>
        <w:tc>
          <w:tcPr>
            <w:tcW w:w="879" w:type="dxa"/>
            <w:vMerge/>
            <w:tcBorders>
              <w:left w:val="single" w:sz="4" w:space="0" w:color="auto"/>
              <w:right w:val="single" w:sz="4" w:space="0" w:color="auto"/>
            </w:tcBorders>
            <w:vAlign w:val="center"/>
          </w:tcPr>
          <w:p w:rsidR="009A33BF" w:rsidRPr="00554914" w:rsidRDefault="009A33BF" w:rsidP="009A33BF">
            <w:pPr>
              <w:pStyle w:val="TAC"/>
            </w:pPr>
          </w:p>
        </w:tc>
        <w:tc>
          <w:tcPr>
            <w:tcW w:w="1247" w:type="dxa"/>
            <w:vMerge/>
            <w:tcBorders>
              <w:left w:val="single" w:sz="4" w:space="0" w:color="auto"/>
              <w:right w:val="single" w:sz="4" w:space="0" w:color="auto"/>
            </w:tcBorders>
            <w:vAlign w:val="center"/>
          </w:tcPr>
          <w:p w:rsidR="009A33BF" w:rsidRPr="00554914" w:rsidRDefault="009A33BF" w:rsidP="009A33BF">
            <w:pPr>
              <w:pStyle w:val="TAC"/>
            </w:pPr>
          </w:p>
        </w:tc>
        <w:tc>
          <w:tcPr>
            <w:tcW w:w="1260" w:type="dxa"/>
            <w:tcBorders>
              <w:top w:val="nil"/>
              <w:left w:val="nil"/>
              <w:bottom w:val="single" w:sz="4" w:space="0" w:color="auto"/>
              <w:right w:val="single" w:sz="4" w:space="0" w:color="auto"/>
            </w:tcBorders>
            <w:shd w:val="clear" w:color="auto" w:fill="auto"/>
            <w:vAlign w:val="center"/>
          </w:tcPr>
          <w:p w:rsidR="009A33BF" w:rsidRPr="00554914" w:rsidRDefault="009A33BF" w:rsidP="009A33BF">
            <w:pPr>
              <w:pStyle w:val="TAC"/>
            </w:pPr>
            <w:r w:rsidRPr="00554914">
              <w:t>Band IV</w:t>
            </w:r>
          </w:p>
        </w:tc>
        <w:tc>
          <w:tcPr>
            <w:tcW w:w="1150" w:type="dxa"/>
            <w:tcBorders>
              <w:top w:val="nil"/>
              <w:left w:val="nil"/>
              <w:bottom w:val="single" w:sz="4" w:space="0" w:color="auto"/>
              <w:right w:val="single" w:sz="4" w:space="0" w:color="auto"/>
            </w:tcBorders>
            <w:shd w:val="clear" w:color="auto" w:fill="auto"/>
            <w:noWrap/>
            <w:vAlign w:val="bottom"/>
          </w:tcPr>
          <w:p w:rsidR="009A33BF" w:rsidRPr="00554914" w:rsidRDefault="009A33BF" w:rsidP="009A33BF">
            <w:pPr>
              <w:pStyle w:val="TAC"/>
            </w:pPr>
          </w:p>
        </w:tc>
        <w:tc>
          <w:tcPr>
            <w:tcW w:w="1275" w:type="dxa"/>
            <w:vMerge/>
            <w:tcBorders>
              <w:left w:val="single" w:sz="4" w:space="0" w:color="auto"/>
              <w:right w:val="single" w:sz="4" w:space="0" w:color="auto"/>
            </w:tcBorders>
            <w:vAlign w:val="center"/>
          </w:tcPr>
          <w:p w:rsidR="009A33BF" w:rsidRPr="00554914" w:rsidRDefault="009A33BF" w:rsidP="009A33BF">
            <w:pPr>
              <w:pStyle w:val="TAC"/>
            </w:pPr>
          </w:p>
        </w:tc>
      </w:tr>
      <w:tr w:rsidR="009A33BF" w:rsidRPr="00554914">
        <w:trPr>
          <w:trHeight w:hRule="exact" w:val="284"/>
          <w:jc w:val="center"/>
        </w:trPr>
        <w:tc>
          <w:tcPr>
            <w:tcW w:w="569" w:type="dxa"/>
            <w:vMerge/>
            <w:tcBorders>
              <w:left w:val="single" w:sz="4" w:space="0" w:color="auto"/>
              <w:right w:val="single" w:sz="4" w:space="0" w:color="auto"/>
            </w:tcBorders>
            <w:vAlign w:val="center"/>
          </w:tcPr>
          <w:p w:rsidR="009A33BF" w:rsidRPr="00554914" w:rsidRDefault="009A33BF" w:rsidP="009A33BF">
            <w:pPr>
              <w:pStyle w:val="TAC"/>
              <w:rPr>
                <w:rFonts w:eastAsia="Arial Unicode MS"/>
              </w:rPr>
            </w:pPr>
          </w:p>
        </w:tc>
        <w:tc>
          <w:tcPr>
            <w:tcW w:w="1699" w:type="dxa"/>
            <w:vMerge/>
            <w:tcBorders>
              <w:left w:val="single" w:sz="4" w:space="0" w:color="auto"/>
              <w:right w:val="single" w:sz="4" w:space="0" w:color="auto"/>
            </w:tcBorders>
            <w:vAlign w:val="center"/>
          </w:tcPr>
          <w:p w:rsidR="009A33BF" w:rsidRPr="00554914" w:rsidRDefault="009A33BF" w:rsidP="009A33BF">
            <w:pPr>
              <w:pStyle w:val="TAL"/>
            </w:pPr>
          </w:p>
        </w:tc>
        <w:tc>
          <w:tcPr>
            <w:tcW w:w="993" w:type="dxa"/>
            <w:vMerge/>
            <w:tcBorders>
              <w:left w:val="single" w:sz="4" w:space="0" w:color="auto"/>
              <w:right w:val="single" w:sz="4" w:space="0" w:color="auto"/>
            </w:tcBorders>
            <w:vAlign w:val="center"/>
          </w:tcPr>
          <w:p w:rsidR="009A33BF" w:rsidRPr="00554914" w:rsidRDefault="009A33BF" w:rsidP="009A33BF">
            <w:pPr>
              <w:pStyle w:val="TAC"/>
            </w:pPr>
          </w:p>
        </w:tc>
        <w:tc>
          <w:tcPr>
            <w:tcW w:w="879" w:type="dxa"/>
            <w:vMerge/>
            <w:tcBorders>
              <w:left w:val="single" w:sz="4" w:space="0" w:color="auto"/>
              <w:right w:val="single" w:sz="4" w:space="0" w:color="auto"/>
            </w:tcBorders>
            <w:vAlign w:val="center"/>
          </w:tcPr>
          <w:p w:rsidR="009A33BF" w:rsidRPr="00554914" w:rsidRDefault="009A33BF" w:rsidP="009A33BF">
            <w:pPr>
              <w:pStyle w:val="TAC"/>
            </w:pPr>
          </w:p>
        </w:tc>
        <w:tc>
          <w:tcPr>
            <w:tcW w:w="1247" w:type="dxa"/>
            <w:vMerge/>
            <w:tcBorders>
              <w:left w:val="single" w:sz="4" w:space="0" w:color="auto"/>
              <w:right w:val="single" w:sz="4" w:space="0" w:color="auto"/>
            </w:tcBorders>
            <w:vAlign w:val="center"/>
          </w:tcPr>
          <w:p w:rsidR="009A33BF" w:rsidRPr="00554914" w:rsidRDefault="009A33BF" w:rsidP="009A33BF">
            <w:pPr>
              <w:pStyle w:val="TAC"/>
            </w:pPr>
          </w:p>
        </w:tc>
        <w:tc>
          <w:tcPr>
            <w:tcW w:w="1260" w:type="dxa"/>
            <w:tcBorders>
              <w:top w:val="nil"/>
              <w:left w:val="nil"/>
              <w:bottom w:val="single" w:sz="4" w:space="0" w:color="auto"/>
              <w:right w:val="single" w:sz="4" w:space="0" w:color="auto"/>
            </w:tcBorders>
            <w:shd w:val="clear" w:color="auto" w:fill="auto"/>
            <w:vAlign w:val="center"/>
          </w:tcPr>
          <w:p w:rsidR="009A33BF" w:rsidRPr="00554914" w:rsidRDefault="009A33BF" w:rsidP="009A33BF">
            <w:pPr>
              <w:pStyle w:val="TAC"/>
            </w:pPr>
            <w:r w:rsidRPr="00554914">
              <w:t>Band V</w:t>
            </w:r>
          </w:p>
        </w:tc>
        <w:tc>
          <w:tcPr>
            <w:tcW w:w="1150" w:type="dxa"/>
            <w:tcBorders>
              <w:top w:val="nil"/>
              <w:left w:val="nil"/>
              <w:bottom w:val="single" w:sz="4" w:space="0" w:color="auto"/>
              <w:right w:val="single" w:sz="4" w:space="0" w:color="auto"/>
            </w:tcBorders>
            <w:shd w:val="clear" w:color="auto" w:fill="auto"/>
            <w:noWrap/>
            <w:vAlign w:val="bottom"/>
          </w:tcPr>
          <w:p w:rsidR="009A33BF" w:rsidRPr="00554914" w:rsidRDefault="009A33BF" w:rsidP="009A33BF">
            <w:pPr>
              <w:pStyle w:val="TAC"/>
            </w:pPr>
          </w:p>
        </w:tc>
        <w:tc>
          <w:tcPr>
            <w:tcW w:w="1275" w:type="dxa"/>
            <w:vMerge/>
            <w:tcBorders>
              <w:left w:val="single" w:sz="4" w:space="0" w:color="auto"/>
              <w:right w:val="single" w:sz="4" w:space="0" w:color="auto"/>
            </w:tcBorders>
            <w:vAlign w:val="center"/>
          </w:tcPr>
          <w:p w:rsidR="009A33BF" w:rsidRPr="00554914" w:rsidRDefault="009A33BF" w:rsidP="009A33BF">
            <w:pPr>
              <w:pStyle w:val="TAC"/>
            </w:pPr>
          </w:p>
        </w:tc>
      </w:tr>
      <w:tr w:rsidR="009A33BF" w:rsidRPr="00554914">
        <w:trPr>
          <w:trHeight w:hRule="exact" w:val="284"/>
          <w:jc w:val="center"/>
        </w:trPr>
        <w:tc>
          <w:tcPr>
            <w:tcW w:w="569" w:type="dxa"/>
            <w:vMerge/>
            <w:tcBorders>
              <w:left w:val="single" w:sz="4" w:space="0" w:color="auto"/>
              <w:right w:val="single" w:sz="4" w:space="0" w:color="auto"/>
            </w:tcBorders>
            <w:vAlign w:val="center"/>
          </w:tcPr>
          <w:p w:rsidR="009A33BF" w:rsidRPr="00554914" w:rsidRDefault="009A33BF" w:rsidP="009A33BF">
            <w:pPr>
              <w:pStyle w:val="TAC"/>
              <w:rPr>
                <w:rFonts w:eastAsia="Arial Unicode MS"/>
              </w:rPr>
            </w:pPr>
          </w:p>
        </w:tc>
        <w:tc>
          <w:tcPr>
            <w:tcW w:w="1699" w:type="dxa"/>
            <w:vMerge/>
            <w:tcBorders>
              <w:left w:val="single" w:sz="4" w:space="0" w:color="auto"/>
              <w:right w:val="single" w:sz="4" w:space="0" w:color="auto"/>
            </w:tcBorders>
            <w:vAlign w:val="center"/>
          </w:tcPr>
          <w:p w:rsidR="009A33BF" w:rsidRPr="00554914" w:rsidRDefault="009A33BF" w:rsidP="009A33BF">
            <w:pPr>
              <w:pStyle w:val="TAL"/>
            </w:pPr>
          </w:p>
        </w:tc>
        <w:tc>
          <w:tcPr>
            <w:tcW w:w="993" w:type="dxa"/>
            <w:vMerge/>
            <w:tcBorders>
              <w:left w:val="single" w:sz="4" w:space="0" w:color="auto"/>
              <w:right w:val="single" w:sz="4" w:space="0" w:color="auto"/>
            </w:tcBorders>
            <w:vAlign w:val="center"/>
          </w:tcPr>
          <w:p w:rsidR="009A33BF" w:rsidRPr="00554914" w:rsidRDefault="009A33BF" w:rsidP="009A33BF">
            <w:pPr>
              <w:pStyle w:val="TAC"/>
            </w:pPr>
          </w:p>
        </w:tc>
        <w:tc>
          <w:tcPr>
            <w:tcW w:w="879" w:type="dxa"/>
            <w:vMerge/>
            <w:tcBorders>
              <w:left w:val="single" w:sz="4" w:space="0" w:color="auto"/>
              <w:right w:val="single" w:sz="4" w:space="0" w:color="auto"/>
            </w:tcBorders>
            <w:vAlign w:val="center"/>
          </w:tcPr>
          <w:p w:rsidR="009A33BF" w:rsidRPr="00554914" w:rsidRDefault="009A33BF" w:rsidP="009A33BF">
            <w:pPr>
              <w:pStyle w:val="TAC"/>
            </w:pPr>
          </w:p>
        </w:tc>
        <w:tc>
          <w:tcPr>
            <w:tcW w:w="1247" w:type="dxa"/>
            <w:vMerge/>
            <w:tcBorders>
              <w:left w:val="single" w:sz="4" w:space="0" w:color="auto"/>
              <w:right w:val="single" w:sz="4" w:space="0" w:color="auto"/>
            </w:tcBorders>
            <w:vAlign w:val="center"/>
          </w:tcPr>
          <w:p w:rsidR="009A33BF" w:rsidRPr="00554914" w:rsidRDefault="009A33BF" w:rsidP="009A33BF">
            <w:pPr>
              <w:pStyle w:val="TAC"/>
            </w:pPr>
          </w:p>
        </w:tc>
        <w:tc>
          <w:tcPr>
            <w:tcW w:w="1260" w:type="dxa"/>
            <w:tcBorders>
              <w:top w:val="nil"/>
              <w:left w:val="nil"/>
              <w:bottom w:val="single" w:sz="4" w:space="0" w:color="auto"/>
              <w:right w:val="single" w:sz="4" w:space="0" w:color="auto"/>
            </w:tcBorders>
            <w:shd w:val="clear" w:color="auto" w:fill="auto"/>
            <w:vAlign w:val="center"/>
          </w:tcPr>
          <w:p w:rsidR="009A33BF" w:rsidRPr="00554914" w:rsidRDefault="009A33BF" w:rsidP="009A33BF">
            <w:pPr>
              <w:pStyle w:val="TAC"/>
            </w:pPr>
            <w:r w:rsidRPr="00554914">
              <w:t>Band VI</w:t>
            </w:r>
          </w:p>
        </w:tc>
        <w:tc>
          <w:tcPr>
            <w:tcW w:w="1150" w:type="dxa"/>
            <w:tcBorders>
              <w:top w:val="nil"/>
              <w:left w:val="nil"/>
              <w:bottom w:val="single" w:sz="4" w:space="0" w:color="auto"/>
              <w:right w:val="single" w:sz="4" w:space="0" w:color="auto"/>
            </w:tcBorders>
            <w:shd w:val="clear" w:color="auto" w:fill="auto"/>
            <w:noWrap/>
            <w:vAlign w:val="bottom"/>
          </w:tcPr>
          <w:p w:rsidR="009A33BF" w:rsidRPr="00554914" w:rsidRDefault="009A33BF" w:rsidP="009A33BF">
            <w:pPr>
              <w:pStyle w:val="TAC"/>
            </w:pPr>
          </w:p>
        </w:tc>
        <w:tc>
          <w:tcPr>
            <w:tcW w:w="1275" w:type="dxa"/>
            <w:vMerge/>
            <w:tcBorders>
              <w:left w:val="single" w:sz="4" w:space="0" w:color="auto"/>
              <w:right w:val="single" w:sz="4" w:space="0" w:color="auto"/>
            </w:tcBorders>
            <w:vAlign w:val="center"/>
          </w:tcPr>
          <w:p w:rsidR="009A33BF" w:rsidRPr="00554914" w:rsidRDefault="009A33BF" w:rsidP="009A33BF">
            <w:pPr>
              <w:pStyle w:val="TAC"/>
            </w:pPr>
          </w:p>
        </w:tc>
      </w:tr>
      <w:tr w:rsidR="009A33BF" w:rsidRPr="00554914">
        <w:trPr>
          <w:trHeight w:hRule="exact" w:val="284"/>
          <w:jc w:val="center"/>
        </w:trPr>
        <w:tc>
          <w:tcPr>
            <w:tcW w:w="569" w:type="dxa"/>
            <w:vMerge/>
            <w:tcBorders>
              <w:left w:val="single" w:sz="4" w:space="0" w:color="auto"/>
              <w:right w:val="single" w:sz="4" w:space="0" w:color="auto"/>
            </w:tcBorders>
            <w:vAlign w:val="center"/>
          </w:tcPr>
          <w:p w:rsidR="009A33BF" w:rsidRPr="00554914" w:rsidRDefault="009A33BF" w:rsidP="009A33BF">
            <w:pPr>
              <w:pStyle w:val="TAC"/>
              <w:rPr>
                <w:rFonts w:eastAsia="Arial Unicode MS"/>
              </w:rPr>
            </w:pPr>
          </w:p>
        </w:tc>
        <w:tc>
          <w:tcPr>
            <w:tcW w:w="1699" w:type="dxa"/>
            <w:vMerge/>
            <w:tcBorders>
              <w:left w:val="single" w:sz="4" w:space="0" w:color="auto"/>
              <w:right w:val="single" w:sz="4" w:space="0" w:color="auto"/>
            </w:tcBorders>
            <w:vAlign w:val="center"/>
          </w:tcPr>
          <w:p w:rsidR="009A33BF" w:rsidRPr="00554914" w:rsidRDefault="009A33BF" w:rsidP="009A33BF">
            <w:pPr>
              <w:pStyle w:val="TAL"/>
            </w:pPr>
          </w:p>
        </w:tc>
        <w:tc>
          <w:tcPr>
            <w:tcW w:w="993" w:type="dxa"/>
            <w:vMerge/>
            <w:tcBorders>
              <w:left w:val="single" w:sz="4" w:space="0" w:color="auto"/>
              <w:right w:val="single" w:sz="4" w:space="0" w:color="auto"/>
            </w:tcBorders>
            <w:vAlign w:val="center"/>
          </w:tcPr>
          <w:p w:rsidR="009A33BF" w:rsidRPr="00554914" w:rsidRDefault="009A33BF" w:rsidP="009A33BF">
            <w:pPr>
              <w:pStyle w:val="TAC"/>
            </w:pPr>
          </w:p>
        </w:tc>
        <w:tc>
          <w:tcPr>
            <w:tcW w:w="879" w:type="dxa"/>
            <w:vMerge/>
            <w:tcBorders>
              <w:left w:val="single" w:sz="4" w:space="0" w:color="auto"/>
              <w:right w:val="single" w:sz="4" w:space="0" w:color="auto"/>
            </w:tcBorders>
            <w:vAlign w:val="center"/>
          </w:tcPr>
          <w:p w:rsidR="009A33BF" w:rsidRPr="00554914" w:rsidRDefault="009A33BF" w:rsidP="009A33BF">
            <w:pPr>
              <w:pStyle w:val="TAC"/>
            </w:pPr>
          </w:p>
        </w:tc>
        <w:tc>
          <w:tcPr>
            <w:tcW w:w="1247" w:type="dxa"/>
            <w:vMerge/>
            <w:tcBorders>
              <w:left w:val="single" w:sz="4" w:space="0" w:color="auto"/>
              <w:right w:val="single" w:sz="4" w:space="0" w:color="auto"/>
            </w:tcBorders>
            <w:vAlign w:val="center"/>
          </w:tcPr>
          <w:p w:rsidR="009A33BF" w:rsidRPr="00554914" w:rsidRDefault="009A33BF" w:rsidP="009A33BF">
            <w:pPr>
              <w:pStyle w:val="TAC"/>
            </w:pPr>
          </w:p>
        </w:tc>
        <w:tc>
          <w:tcPr>
            <w:tcW w:w="1260" w:type="dxa"/>
            <w:tcBorders>
              <w:top w:val="nil"/>
              <w:left w:val="nil"/>
              <w:bottom w:val="single" w:sz="4" w:space="0" w:color="auto"/>
              <w:right w:val="single" w:sz="4" w:space="0" w:color="auto"/>
            </w:tcBorders>
            <w:shd w:val="clear" w:color="auto" w:fill="auto"/>
            <w:vAlign w:val="center"/>
          </w:tcPr>
          <w:p w:rsidR="009A33BF" w:rsidRPr="00554914" w:rsidRDefault="009A33BF" w:rsidP="009A33BF">
            <w:pPr>
              <w:pStyle w:val="TAC"/>
            </w:pPr>
            <w:r w:rsidRPr="00554914">
              <w:t>Band VII</w:t>
            </w:r>
          </w:p>
        </w:tc>
        <w:tc>
          <w:tcPr>
            <w:tcW w:w="1150" w:type="dxa"/>
            <w:tcBorders>
              <w:top w:val="nil"/>
              <w:left w:val="nil"/>
              <w:bottom w:val="single" w:sz="4" w:space="0" w:color="auto"/>
              <w:right w:val="single" w:sz="4" w:space="0" w:color="auto"/>
            </w:tcBorders>
            <w:shd w:val="clear" w:color="auto" w:fill="auto"/>
            <w:noWrap/>
            <w:vAlign w:val="bottom"/>
          </w:tcPr>
          <w:p w:rsidR="009A33BF" w:rsidRPr="00554914" w:rsidRDefault="009A33BF" w:rsidP="009A33BF">
            <w:pPr>
              <w:pStyle w:val="TAC"/>
            </w:pPr>
          </w:p>
        </w:tc>
        <w:tc>
          <w:tcPr>
            <w:tcW w:w="1275" w:type="dxa"/>
            <w:vMerge/>
            <w:tcBorders>
              <w:left w:val="single" w:sz="4" w:space="0" w:color="auto"/>
              <w:right w:val="single" w:sz="4" w:space="0" w:color="auto"/>
            </w:tcBorders>
            <w:vAlign w:val="center"/>
          </w:tcPr>
          <w:p w:rsidR="009A33BF" w:rsidRPr="00554914" w:rsidRDefault="009A33BF" w:rsidP="009A33BF">
            <w:pPr>
              <w:pStyle w:val="TAC"/>
            </w:pPr>
          </w:p>
        </w:tc>
      </w:tr>
      <w:tr w:rsidR="009A33BF" w:rsidRPr="00554914">
        <w:trPr>
          <w:trHeight w:hRule="exact" w:val="284"/>
          <w:jc w:val="center"/>
        </w:trPr>
        <w:tc>
          <w:tcPr>
            <w:tcW w:w="569" w:type="dxa"/>
            <w:vMerge/>
            <w:tcBorders>
              <w:left w:val="single" w:sz="4" w:space="0" w:color="auto"/>
              <w:right w:val="single" w:sz="4" w:space="0" w:color="auto"/>
            </w:tcBorders>
            <w:vAlign w:val="center"/>
          </w:tcPr>
          <w:p w:rsidR="009A33BF" w:rsidRPr="00554914" w:rsidRDefault="009A33BF" w:rsidP="009A33BF">
            <w:pPr>
              <w:pStyle w:val="TAC"/>
              <w:rPr>
                <w:rFonts w:eastAsia="Arial Unicode MS"/>
              </w:rPr>
            </w:pPr>
          </w:p>
        </w:tc>
        <w:tc>
          <w:tcPr>
            <w:tcW w:w="1699" w:type="dxa"/>
            <w:vMerge/>
            <w:tcBorders>
              <w:left w:val="single" w:sz="4" w:space="0" w:color="auto"/>
              <w:right w:val="single" w:sz="4" w:space="0" w:color="auto"/>
            </w:tcBorders>
            <w:vAlign w:val="center"/>
          </w:tcPr>
          <w:p w:rsidR="009A33BF" w:rsidRPr="00554914" w:rsidRDefault="009A33BF" w:rsidP="009A33BF">
            <w:pPr>
              <w:pStyle w:val="TAL"/>
            </w:pPr>
          </w:p>
        </w:tc>
        <w:tc>
          <w:tcPr>
            <w:tcW w:w="993" w:type="dxa"/>
            <w:vMerge/>
            <w:tcBorders>
              <w:left w:val="single" w:sz="4" w:space="0" w:color="auto"/>
              <w:right w:val="single" w:sz="4" w:space="0" w:color="auto"/>
            </w:tcBorders>
            <w:vAlign w:val="center"/>
          </w:tcPr>
          <w:p w:rsidR="009A33BF" w:rsidRPr="00554914" w:rsidRDefault="009A33BF" w:rsidP="009A33BF">
            <w:pPr>
              <w:pStyle w:val="TAC"/>
            </w:pPr>
          </w:p>
        </w:tc>
        <w:tc>
          <w:tcPr>
            <w:tcW w:w="879" w:type="dxa"/>
            <w:vMerge/>
            <w:tcBorders>
              <w:left w:val="single" w:sz="4" w:space="0" w:color="auto"/>
              <w:right w:val="single" w:sz="4" w:space="0" w:color="auto"/>
            </w:tcBorders>
            <w:vAlign w:val="center"/>
          </w:tcPr>
          <w:p w:rsidR="009A33BF" w:rsidRPr="00554914" w:rsidRDefault="009A33BF" w:rsidP="009A33BF">
            <w:pPr>
              <w:pStyle w:val="TAC"/>
            </w:pPr>
          </w:p>
        </w:tc>
        <w:tc>
          <w:tcPr>
            <w:tcW w:w="1247" w:type="dxa"/>
            <w:vMerge/>
            <w:tcBorders>
              <w:left w:val="single" w:sz="4" w:space="0" w:color="auto"/>
              <w:right w:val="single" w:sz="4" w:space="0" w:color="auto"/>
            </w:tcBorders>
            <w:vAlign w:val="center"/>
          </w:tcPr>
          <w:p w:rsidR="009A33BF" w:rsidRPr="00554914" w:rsidRDefault="009A33BF" w:rsidP="009A33BF">
            <w:pPr>
              <w:pStyle w:val="TAC"/>
            </w:pPr>
          </w:p>
        </w:tc>
        <w:tc>
          <w:tcPr>
            <w:tcW w:w="1260" w:type="dxa"/>
            <w:tcBorders>
              <w:top w:val="nil"/>
              <w:left w:val="nil"/>
              <w:bottom w:val="single" w:sz="4" w:space="0" w:color="auto"/>
              <w:right w:val="single" w:sz="4" w:space="0" w:color="auto"/>
            </w:tcBorders>
            <w:shd w:val="clear" w:color="auto" w:fill="auto"/>
            <w:vAlign w:val="center"/>
          </w:tcPr>
          <w:p w:rsidR="009A33BF" w:rsidRPr="00554914" w:rsidRDefault="009A33BF" w:rsidP="009A33BF">
            <w:pPr>
              <w:pStyle w:val="TAC"/>
            </w:pPr>
            <w:r w:rsidRPr="00554914">
              <w:t>Band VIII</w:t>
            </w:r>
          </w:p>
        </w:tc>
        <w:tc>
          <w:tcPr>
            <w:tcW w:w="1150" w:type="dxa"/>
            <w:tcBorders>
              <w:top w:val="nil"/>
              <w:left w:val="nil"/>
              <w:bottom w:val="single" w:sz="4" w:space="0" w:color="auto"/>
              <w:right w:val="single" w:sz="4" w:space="0" w:color="auto"/>
            </w:tcBorders>
            <w:shd w:val="clear" w:color="auto" w:fill="auto"/>
            <w:noWrap/>
            <w:vAlign w:val="bottom"/>
          </w:tcPr>
          <w:p w:rsidR="009A33BF" w:rsidRPr="00554914" w:rsidRDefault="009A33BF" w:rsidP="009A33BF">
            <w:pPr>
              <w:pStyle w:val="TAC"/>
            </w:pPr>
          </w:p>
        </w:tc>
        <w:tc>
          <w:tcPr>
            <w:tcW w:w="1275" w:type="dxa"/>
            <w:vMerge/>
            <w:tcBorders>
              <w:left w:val="single" w:sz="4" w:space="0" w:color="auto"/>
              <w:right w:val="single" w:sz="4" w:space="0" w:color="auto"/>
            </w:tcBorders>
            <w:vAlign w:val="center"/>
          </w:tcPr>
          <w:p w:rsidR="009A33BF" w:rsidRPr="00554914" w:rsidRDefault="009A33BF" w:rsidP="009A33BF">
            <w:pPr>
              <w:pStyle w:val="TAC"/>
            </w:pPr>
          </w:p>
        </w:tc>
      </w:tr>
      <w:tr w:rsidR="009A33BF" w:rsidRPr="00554914">
        <w:trPr>
          <w:trHeight w:hRule="exact" w:val="284"/>
          <w:jc w:val="center"/>
        </w:trPr>
        <w:tc>
          <w:tcPr>
            <w:tcW w:w="569" w:type="dxa"/>
            <w:vMerge/>
            <w:tcBorders>
              <w:left w:val="single" w:sz="4" w:space="0" w:color="auto"/>
              <w:right w:val="single" w:sz="4" w:space="0" w:color="auto"/>
            </w:tcBorders>
            <w:vAlign w:val="center"/>
          </w:tcPr>
          <w:p w:rsidR="009A33BF" w:rsidRPr="00554914" w:rsidRDefault="009A33BF" w:rsidP="009A33BF">
            <w:pPr>
              <w:pStyle w:val="TAC"/>
              <w:rPr>
                <w:rFonts w:eastAsia="Arial Unicode MS"/>
              </w:rPr>
            </w:pPr>
          </w:p>
        </w:tc>
        <w:tc>
          <w:tcPr>
            <w:tcW w:w="1699" w:type="dxa"/>
            <w:vMerge/>
            <w:tcBorders>
              <w:left w:val="single" w:sz="4" w:space="0" w:color="auto"/>
              <w:right w:val="single" w:sz="4" w:space="0" w:color="auto"/>
            </w:tcBorders>
            <w:vAlign w:val="center"/>
          </w:tcPr>
          <w:p w:rsidR="009A33BF" w:rsidRPr="00554914" w:rsidRDefault="009A33BF" w:rsidP="009A33BF">
            <w:pPr>
              <w:pStyle w:val="TAL"/>
            </w:pPr>
          </w:p>
        </w:tc>
        <w:tc>
          <w:tcPr>
            <w:tcW w:w="993" w:type="dxa"/>
            <w:vMerge/>
            <w:tcBorders>
              <w:left w:val="single" w:sz="4" w:space="0" w:color="auto"/>
              <w:right w:val="single" w:sz="4" w:space="0" w:color="auto"/>
            </w:tcBorders>
            <w:vAlign w:val="center"/>
          </w:tcPr>
          <w:p w:rsidR="009A33BF" w:rsidRPr="00554914" w:rsidRDefault="009A33BF" w:rsidP="009A33BF">
            <w:pPr>
              <w:pStyle w:val="TAC"/>
            </w:pPr>
          </w:p>
        </w:tc>
        <w:tc>
          <w:tcPr>
            <w:tcW w:w="879" w:type="dxa"/>
            <w:vMerge/>
            <w:tcBorders>
              <w:left w:val="single" w:sz="4" w:space="0" w:color="auto"/>
              <w:right w:val="single" w:sz="4" w:space="0" w:color="auto"/>
            </w:tcBorders>
            <w:vAlign w:val="center"/>
          </w:tcPr>
          <w:p w:rsidR="009A33BF" w:rsidRPr="00554914" w:rsidRDefault="009A33BF" w:rsidP="009A33BF">
            <w:pPr>
              <w:pStyle w:val="TAC"/>
            </w:pPr>
          </w:p>
        </w:tc>
        <w:tc>
          <w:tcPr>
            <w:tcW w:w="1247" w:type="dxa"/>
            <w:vMerge/>
            <w:tcBorders>
              <w:left w:val="single" w:sz="4" w:space="0" w:color="auto"/>
              <w:right w:val="single" w:sz="4" w:space="0" w:color="auto"/>
            </w:tcBorders>
            <w:vAlign w:val="center"/>
          </w:tcPr>
          <w:p w:rsidR="009A33BF" w:rsidRPr="00554914" w:rsidRDefault="009A33BF" w:rsidP="009A33BF">
            <w:pPr>
              <w:pStyle w:val="TAC"/>
            </w:pPr>
          </w:p>
        </w:tc>
        <w:tc>
          <w:tcPr>
            <w:tcW w:w="1260" w:type="dxa"/>
            <w:tcBorders>
              <w:top w:val="nil"/>
              <w:left w:val="nil"/>
              <w:bottom w:val="single" w:sz="4" w:space="0" w:color="auto"/>
              <w:right w:val="single" w:sz="4" w:space="0" w:color="auto"/>
            </w:tcBorders>
            <w:shd w:val="clear" w:color="auto" w:fill="auto"/>
            <w:vAlign w:val="center"/>
          </w:tcPr>
          <w:p w:rsidR="009A33BF" w:rsidRPr="00554914" w:rsidRDefault="009A33BF" w:rsidP="009A33BF">
            <w:pPr>
              <w:pStyle w:val="TAC"/>
            </w:pPr>
            <w:r w:rsidRPr="00554914">
              <w:t>Band IX</w:t>
            </w:r>
          </w:p>
        </w:tc>
        <w:tc>
          <w:tcPr>
            <w:tcW w:w="1150" w:type="dxa"/>
            <w:tcBorders>
              <w:top w:val="nil"/>
              <w:left w:val="nil"/>
              <w:bottom w:val="single" w:sz="4" w:space="0" w:color="auto"/>
              <w:right w:val="single" w:sz="4" w:space="0" w:color="auto"/>
            </w:tcBorders>
            <w:shd w:val="clear" w:color="auto" w:fill="auto"/>
            <w:noWrap/>
            <w:vAlign w:val="bottom"/>
          </w:tcPr>
          <w:p w:rsidR="009A33BF" w:rsidRPr="00554914" w:rsidRDefault="009A33BF" w:rsidP="009A33BF">
            <w:pPr>
              <w:pStyle w:val="TAC"/>
            </w:pPr>
          </w:p>
        </w:tc>
        <w:tc>
          <w:tcPr>
            <w:tcW w:w="1275" w:type="dxa"/>
            <w:vMerge/>
            <w:tcBorders>
              <w:left w:val="single" w:sz="4" w:space="0" w:color="auto"/>
              <w:right w:val="single" w:sz="4" w:space="0" w:color="auto"/>
            </w:tcBorders>
            <w:vAlign w:val="center"/>
          </w:tcPr>
          <w:p w:rsidR="009A33BF" w:rsidRPr="00554914" w:rsidRDefault="009A33BF" w:rsidP="009A33BF">
            <w:pPr>
              <w:pStyle w:val="TAC"/>
            </w:pPr>
          </w:p>
        </w:tc>
      </w:tr>
      <w:tr w:rsidR="009A33BF" w:rsidRPr="00554914">
        <w:trPr>
          <w:trHeight w:hRule="exact" w:val="284"/>
          <w:jc w:val="center"/>
        </w:trPr>
        <w:tc>
          <w:tcPr>
            <w:tcW w:w="569" w:type="dxa"/>
            <w:vMerge/>
            <w:tcBorders>
              <w:left w:val="single" w:sz="4" w:space="0" w:color="auto"/>
              <w:right w:val="single" w:sz="4" w:space="0" w:color="auto"/>
            </w:tcBorders>
            <w:vAlign w:val="center"/>
          </w:tcPr>
          <w:p w:rsidR="009A33BF" w:rsidRPr="00554914" w:rsidRDefault="009A33BF" w:rsidP="009A33BF">
            <w:pPr>
              <w:pStyle w:val="TAC"/>
              <w:rPr>
                <w:rFonts w:eastAsia="Arial Unicode MS"/>
              </w:rPr>
            </w:pPr>
          </w:p>
        </w:tc>
        <w:tc>
          <w:tcPr>
            <w:tcW w:w="1699" w:type="dxa"/>
            <w:vMerge/>
            <w:tcBorders>
              <w:left w:val="single" w:sz="4" w:space="0" w:color="auto"/>
              <w:right w:val="single" w:sz="4" w:space="0" w:color="auto"/>
            </w:tcBorders>
            <w:vAlign w:val="center"/>
          </w:tcPr>
          <w:p w:rsidR="009A33BF" w:rsidRPr="00554914" w:rsidRDefault="009A33BF" w:rsidP="009A33BF">
            <w:pPr>
              <w:pStyle w:val="TAL"/>
            </w:pPr>
          </w:p>
        </w:tc>
        <w:tc>
          <w:tcPr>
            <w:tcW w:w="993" w:type="dxa"/>
            <w:vMerge/>
            <w:tcBorders>
              <w:left w:val="single" w:sz="4" w:space="0" w:color="auto"/>
              <w:right w:val="single" w:sz="4" w:space="0" w:color="auto"/>
            </w:tcBorders>
            <w:vAlign w:val="center"/>
          </w:tcPr>
          <w:p w:rsidR="009A33BF" w:rsidRPr="00554914" w:rsidRDefault="009A33BF" w:rsidP="009A33BF">
            <w:pPr>
              <w:pStyle w:val="TAC"/>
            </w:pPr>
          </w:p>
        </w:tc>
        <w:tc>
          <w:tcPr>
            <w:tcW w:w="879" w:type="dxa"/>
            <w:vMerge/>
            <w:tcBorders>
              <w:left w:val="single" w:sz="4" w:space="0" w:color="auto"/>
              <w:right w:val="single" w:sz="4" w:space="0" w:color="auto"/>
            </w:tcBorders>
            <w:vAlign w:val="center"/>
          </w:tcPr>
          <w:p w:rsidR="009A33BF" w:rsidRPr="00554914" w:rsidRDefault="009A33BF" w:rsidP="009A33BF">
            <w:pPr>
              <w:pStyle w:val="TAC"/>
            </w:pPr>
          </w:p>
        </w:tc>
        <w:tc>
          <w:tcPr>
            <w:tcW w:w="1247" w:type="dxa"/>
            <w:vMerge/>
            <w:tcBorders>
              <w:left w:val="single" w:sz="4" w:space="0" w:color="auto"/>
              <w:right w:val="single" w:sz="4" w:space="0" w:color="auto"/>
            </w:tcBorders>
            <w:vAlign w:val="center"/>
          </w:tcPr>
          <w:p w:rsidR="009A33BF" w:rsidRPr="00554914" w:rsidRDefault="009A33BF" w:rsidP="009A33BF">
            <w:pPr>
              <w:pStyle w:val="TAC"/>
            </w:pPr>
          </w:p>
        </w:tc>
        <w:tc>
          <w:tcPr>
            <w:tcW w:w="1260" w:type="dxa"/>
            <w:tcBorders>
              <w:top w:val="nil"/>
              <w:left w:val="nil"/>
              <w:bottom w:val="single" w:sz="4" w:space="0" w:color="auto"/>
              <w:right w:val="single" w:sz="4" w:space="0" w:color="auto"/>
            </w:tcBorders>
            <w:shd w:val="clear" w:color="auto" w:fill="auto"/>
            <w:vAlign w:val="center"/>
          </w:tcPr>
          <w:p w:rsidR="009A33BF" w:rsidRPr="00554914" w:rsidRDefault="009A33BF" w:rsidP="009A33BF">
            <w:pPr>
              <w:pStyle w:val="TAC"/>
            </w:pPr>
            <w:r w:rsidRPr="00554914">
              <w:t>Band X</w:t>
            </w:r>
          </w:p>
        </w:tc>
        <w:tc>
          <w:tcPr>
            <w:tcW w:w="1150" w:type="dxa"/>
            <w:tcBorders>
              <w:top w:val="nil"/>
              <w:left w:val="nil"/>
              <w:bottom w:val="single" w:sz="4" w:space="0" w:color="auto"/>
              <w:right w:val="single" w:sz="4" w:space="0" w:color="auto"/>
            </w:tcBorders>
            <w:shd w:val="clear" w:color="auto" w:fill="auto"/>
            <w:noWrap/>
            <w:vAlign w:val="bottom"/>
          </w:tcPr>
          <w:p w:rsidR="009A33BF" w:rsidRPr="00554914" w:rsidRDefault="009A33BF" w:rsidP="009A33BF">
            <w:pPr>
              <w:pStyle w:val="TAC"/>
            </w:pPr>
          </w:p>
        </w:tc>
        <w:tc>
          <w:tcPr>
            <w:tcW w:w="1275" w:type="dxa"/>
            <w:vMerge/>
            <w:tcBorders>
              <w:left w:val="single" w:sz="4" w:space="0" w:color="auto"/>
              <w:right w:val="single" w:sz="4" w:space="0" w:color="auto"/>
            </w:tcBorders>
            <w:vAlign w:val="center"/>
          </w:tcPr>
          <w:p w:rsidR="009A33BF" w:rsidRPr="00554914" w:rsidRDefault="009A33BF" w:rsidP="009A33BF">
            <w:pPr>
              <w:pStyle w:val="TAC"/>
            </w:pPr>
          </w:p>
        </w:tc>
      </w:tr>
      <w:tr w:rsidR="009A33BF" w:rsidRPr="00554914">
        <w:trPr>
          <w:trHeight w:hRule="exact" w:val="284"/>
          <w:jc w:val="center"/>
        </w:trPr>
        <w:tc>
          <w:tcPr>
            <w:tcW w:w="569" w:type="dxa"/>
            <w:vMerge/>
            <w:tcBorders>
              <w:left w:val="single" w:sz="4" w:space="0" w:color="auto"/>
              <w:right w:val="single" w:sz="4" w:space="0" w:color="auto"/>
            </w:tcBorders>
            <w:vAlign w:val="center"/>
          </w:tcPr>
          <w:p w:rsidR="009A33BF" w:rsidRPr="00554914" w:rsidRDefault="009A33BF" w:rsidP="009A33BF">
            <w:pPr>
              <w:pStyle w:val="TAC"/>
              <w:rPr>
                <w:rFonts w:eastAsia="Arial Unicode MS"/>
              </w:rPr>
            </w:pPr>
          </w:p>
        </w:tc>
        <w:tc>
          <w:tcPr>
            <w:tcW w:w="1699" w:type="dxa"/>
            <w:vMerge/>
            <w:tcBorders>
              <w:left w:val="single" w:sz="4" w:space="0" w:color="auto"/>
              <w:right w:val="single" w:sz="4" w:space="0" w:color="auto"/>
            </w:tcBorders>
            <w:vAlign w:val="center"/>
          </w:tcPr>
          <w:p w:rsidR="009A33BF" w:rsidRPr="00554914" w:rsidRDefault="009A33BF" w:rsidP="009A33BF">
            <w:pPr>
              <w:pStyle w:val="TAL"/>
            </w:pPr>
          </w:p>
        </w:tc>
        <w:tc>
          <w:tcPr>
            <w:tcW w:w="993" w:type="dxa"/>
            <w:vMerge/>
            <w:tcBorders>
              <w:left w:val="single" w:sz="4" w:space="0" w:color="auto"/>
              <w:right w:val="single" w:sz="4" w:space="0" w:color="auto"/>
            </w:tcBorders>
            <w:vAlign w:val="center"/>
          </w:tcPr>
          <w:p w:rsidR="009A33BF" w:rsidRPr="00554914" w:rsidRDefault="009A33BF" w:rsidP="009A33BF">
            <w:pPr>
              <w:pStyle w:val="TAC"/>
            </w:pPr>
          </w:p>
        </w:tc>
        <w:tc>
          <w:tcPr>
            <w:tcW w:w="879" w:type="dxa"/>
            <w:vMerge/>
            <w:tcBorders>
              <w:left w:val="single" w:sz="4" w:space="0" w:color="auto"/>
              <w:right w:val="single" w:sz="4" w:space="0" w:color="auto"/>
            </w:tcBorders>
            <w:vAlign w:val="center"/>
          </w:tcPr>
          <w:p w:rsidR="009A33BF" w:rsidRPr="00554914" w:rsidRDefault="009A33BF" w:rsidP="009A33BF">
            <w:pPr>
              <w:pStyle w:val="TAC"/>
            </w:pPr>
          </w:p>
        </w:tc>
        <w:tc>
          <w:tcPr>
            <w:tcW w:w="1247" w:type="dxa"/>
            <w:vMerge/>
            <w:tcBorders>
              <w:left w:val="single" w:sz="4" w:space="0" w:color="auto"/>
              <w:right w:val="single" w:sz="4" w:space="0" w:color="auto"/>
            </w:tcBorders>
            <w:vAlign w:val="center"/>
          </w:tcPr>
          <w:p w:rsidR="009A33BF" w:rsidRPr="00554914" w:rsidRDefault="009A33BF" w:rsidP="009A33BF">
            <w:pPr>
              <w:pStyle w:val="TAC"/>
            </w:pPr>
          </w:p>
        </w:tc>
        <w:tc>
          <w:tcPr>
            <w:tcW w:w="1260" w:type="dxa"/>
            <w:tcBorders>
              <w:top w:val="nil"/>
              <w:left w:val="nil"/>
              <w:bottom w:val="single" w:sz="4" w:space="0" w:color="auto"/>
              <w:right w:val="single" w:sz="4" w:space="0" w:color="auto"/>
            </w:tcBorders>
            <w:shd w:val="clear" w:color="auto" w:fill="auto"/>
            <w:vAlign w:val="center"/>
          </w:tcPr>
          <w:p w:rsidR="009A33BF" w:rsidRPr="00554914" w:rsidRDefault="009A33BF" w:rsidP="009A33BF">
            <w:pPr>
              <w:pStyle w:val="TAC"/>
            </w:pPr>
            <w:r w:rsidRPr="00554914">
              <w:t>Band XI</w:t>
            </w:r>
          </w:p>
        </w:tc>
        <w:tc>
          <w:tcPr>
            <w:tcW w:w="1150" w:type="dxa"/>
            <w:tcBorders>
              <w:top w:val="nil"/>
              <w:left w:val="nil"/>
              <w:bottom w:val="single" w:sz="4" w:space="0" w:color="auto"/>
              <w:right w:val="single" w:sz="4" w:space="0" w:color="auto"/>
            </w:tcBorders>
            <w:shd w:val="clear" w:color="auto" w:fill="auto"/>
            <w:noWrap/>
            <w:vAlign w:val="bottom"/>
          </w:tcPr>
          <w:p w:rsidR="009A33BF" w:rsidRPr="00554914" w:rsidRDefault="009A33BF" w:rsidP="009A33BF">
            <w:pPr>
              <w:pStyle w:val="TAC"/>
            </w:pPr>
          </w:p>
        </w:tc>
        <w:tc>
          <w:tcPr>
            <w:tcW w:w="1275" w:type="dxa"/>
            <w:vMerge/>
            <w:tcBorders>
              <w:left w:val="single" w:sz="4" w:space="0" w:color="auto"/>
              <w:right w:val="single" w:sz="4" w:space="0" w:color="auto"/>
            </w:tcBorders>
            <w:vAlign w:val="center"/>
          </w:tcPr>
          <w:p w:rsidR="009A33BF" w:rsidRPr="00554914" w:rsidRDefault="009A33BF" w:rsidP="009A33BF">
            <w:pPr>
              <w:pStyle w:val="TAC"/>
            </w:pPr>
          </w:p>
        </w:tc>
      </w:tr>
      <w:tr w:rsidR="009A33BF" w:rsidRPr="00554914">
        <w:trPr>
          <w:trHeight w:hRule="exact" w:val="284"/>
          <w:jc w:val="center"/>
        </w:trPr>
        <w:tc>
          <w:tcPr>
            <w:tcW w:w="569" w:type="dxa"/>
            <w:vMerge/>
            <w:tcBorders>
              <w:left w:val="single" w:sz="4" w:space="0" w:color="auto"/>
              <w:right w:val="single" w:sz="4" w:space="0" w:color="auto"/>
            </w:tcBorders>
            <w:vAlign w:val="center"/>
          </w:tcPr>
          <w:p w:rsidR="009A33BF" w:rsidRPr="00554914" w:rsidRDefault="009A33BF" w:rsidP="009A33BF">
            <w:pPr>
              <w:pStyle w:val="TAC"/>
              <w:rPr>
                <w:rFonts w:eastAsia="Arial Unicode MS"/>
              </w:rPr>
            </w:pPr>
          </w:p>
        </w:tc>
        <w:tc>
          <w:tcPr>
            <w:tcW w:w="1699" w:type="dxa"/>
            <w:vMerge/>
            <w:tcBorders>
              <w:left w:val="single" w:sz="4" w:space="0" w:color="auto"/>
              <w:right w:val="single" w:sz="4" w:space="0" w:color="auto"/>
            </w:tcBorders>
            <w:vAlign w:val="center"/>
          </w:tcPr>
          <w:p w:rsidR="009A33BF" w:rsidRPr="00554914" w:rsidRDefault="009A33BF" w:rsidP="009A33BF">
            <w:pPr>
              <w:pStyle w:val="TAL"/>
            </w:pPr>
          </w:p>
        </w:tc>
        <w:tc>
          <w:tcPr>
            <w:tcW w:w="993" w:type="dxa"/>
            <w:vMerge/>
            <w:tcBorders>
              <w:left w:val="single" w:sz="4" w:space="0" w:color="auto"/>
              <w:right w:val="single" w:sz="4" w:space="0" w:color="auto"/>
            </w:tcBorders>
            <w:vAlign w:val="center"/>
          </w:tcPr>
          <w:p w:rsidR="009A33BF" w:rsidRPr="00554914" w:rsidRDefault="009A33BF" w:rsidP="009A33BF">
            <w:pPr>
              <w:pStyle w:val="TAC"/>
            </w:pPr>
          </w:p>
        </w:tc>
        <w:tc>
          <w:tcPr>
            <w:tcW w:w="879" w:type="dxa"/>
            <w:vMerge/>
            <w:tcBorders>
              <w:left w:val="single" w:sz="4" w:space="0" w:color="auto"/>
              <w:right w:val="single" w:sz="4" w:space="0" w:color="auto"/>
            </w:tcBorders>
            <w:vAlign w:val="center"/>
          </w:tcPr>
          <w:p w:rsidR="009A33BF" w:rsidRPr="00554914" w:rsidRDefault="009A33BF" w:rsidP="009A33BF">
            <w:pPr>
              <w:pStyle w:val="TAC"/>
            </w:pPr>
          </w:p>
        </w:tc>
        <w:tc>
          <w:tcPr>
            <w:tcW w:w="1247" w:type="dxa"/>
            <w:vMerge/>
            <w:tcBorders>
              <w:left w:val="single" w:sz="4" w:space="0" w:color="auto"/>
              <w:right w:val="single" w:sz="4" w:space="0" w:color="auto"/>
            </w:tcBorders>
            <w:vAlign w:val="center"/>
          </w:tcPr>
          <w:p w:rsidR="009A33BF" w:rsidRPr="00554914" w:rsidRDefault="009A33BF" w:rsidP="009A33BF">
            <w:pPr>
              <w:pStyle w:val="TAC"/>
            </w:pPr>
          </w:p>
        </w:tc>
        <w:tc>
          <w:tcPr>
            <w:tcW w:w="1260" w:type="dxa"/>
            <w:tcBorders>
              <w:top w:val="nil"/>
              <w:left w:val="nil"/>
              <w:bottom w:val="single" w:sz="4" w:space="0" w:color="auto"/>
              <w:right w:val="single" w:sz="4" w:space="0" w:color="auto"/>
            </w:tcBorders>
            <w:shd w:val="clear" w:color="auto" w:fill="auto"/>
            <w:vAlign w:val="center"/>
          </w:tcPr>
          <w:p w:rsidR="009A33BF" w:rsidRPr="00554914" w:rsidRDefault="009A33BF" w:rsidP="009A33BF">
            <w:pPr>
              <w:pStyle w:val="TAC"/>
            </w:pPr>
            <w:r w:rsidRPr="00554914">
              <w:t>Band XII</w:t>
            </w:r>
          </w:p>
        </w:tc>
        <w:tc>
          <w:tcPr>
            <w:tcW w:w="1150" w:type="dxa"/>
            <w:tcBorders>
              <w:top w:val="nil"/>
              <w:left w:val="nil"/>
              <w:bottom w:val="single" w:sz="4" w:space="0" w:color="auto"/>
              <w:right w:val="single" w:sz="4" w:space="0" w:color="auto"/>
            </w:tcBorders>
            <w:shd w:val="clear" w:color="auto" w:fill="auto"/>
            <w:noWrap/>
            <w:vAlign w:val="bottom"/>
          </w:tcPr>
          <w:p w:rsidR="009A33BF" w:rsidRPr="00554914" w:rsidRDefault="009A33BF" w:rsidP="009A33BF">
            <w:pPr>
              <w:pStyle w:val="TAC"/>
            </w:pPr>
          </w:p>
        </w:tc>
        <w:tc>
          <w:tcPr>
            <w:tcW w:w="1275" w:type="dxa"/>
            <w:vMerge/>
            <w:tcBorders>
              <w:left w:val="single" w:sz="4" w:space="0" w:color="auto"/>
              <w:right w:val="single" w:sz="4" w:space="0" w:color="auto"/>
            </w:tcBorders>
            <w:vAlign w:val="center"/>
          </w:tcPr>
          <w:p w:rsidR="009A33BF" w:rsidRPr="00554914" w:rsidRDefault="009A33BF" w:rsidP="009A33BF">
            <w:pPr>
              <w:pStyle w:val="TAC"/>
            </w:pPr>
          </w:p>
        </w:tc>
      </w:tr>
      <w:tr w:rsidR="009A33BF" w:rsidRPr="00554914">
        <w:trPr>
          <w:trHeight w:hRule="exact" w:val="284"/>
          <w:jc w:val="center"/>
        </w:trPr>
        <w:tc>
          <w:tcPr>
            <w:tcW w:w="569" w:type="dxa"/>
            <w:vMerge/>
            <w:tcBorders>
              <w:left w:val="single" w:sz="4" w:space="0" w:color="auto"/>
              <w:right w:val="single" w:sz="4" w:space="0" w:color="auto"/>
            </w:tcBorders>
            <w:vAlign w:val="center"/>
          </w:tcPr>
          <w:p w:rsidR="009A33BF" w:rsidRPr="00554914" w:rsidRDefault="009A33BF" w:rsidP="009A33BF">
            <w:pPr>
              <w:pStyle w:val="TAC"/>
              <w:rPr>
                <w:rFonts w:eastAsia="Arial Unicode MS"/>
              </w:rPr>
            </w:pPr>
          </w:p>
        </w:tc>
        <w:tc>
          <w:tcPr>
            <w:tcW w:w="1699" w:type="dxa"/>
            <w:vMerge/>
            <w:tcBorders>
              <w:left w:val="single" w:sz="4" w:space="0" w:color="auto"/>
              <w:right w:val="single" w:sz="4" w:space="0" w:color="auto"/>
            </w:tcBorders>
            <w:vAlign w:val="center"/>
          </w:tcPr>
          <w:p w:rsidR="009A33BF" w:rsidRPr="00554914" w:rsidRDefault="009A33BF" w:rsidP="009A33BF">
            <w:pPr>
              <w:pStyle w:val="TAL"/>
            </w:pPr>
          </w:p>
        </w:tc>
        <w:tc>
          <w:tcPr>
            <w:tcW w:w="993" w:type="dxa"/>
            <w:vMerge/>
            <w:tcBorders>
              <w:left w:val="single" w:sz="4" w:space="0" w:color="auto"/>
              <w:right w:val="single" w:sz="4" w:space="0" w:color="auto"/>
            </w:tcBorders>
            <w:vAlign w:val="center"/>
          </w:tcPr>
          <w:p w:rsidR="009A33BF" w:rsidRPr="00554914" w:rsidRDefault="009A33BF" w:rsidP="009A33BF">
            <w:pPr>
              <w:pStyle w:val="TAC"/>
            </w:pPr>
          </w:p>
        </w:tc>
        <w:tc>
          <w:tcPr>
            <w:tcW w:w="879" w:type="dxa"/>
            <w:vMerge/>
            <w:tcBorders>
              <w:left w:val="single" w:sz="4" w:space="0" w:color="auto"/>
              <w:right w:val="single" w:sz="4" w:space="0" w:color="auto"/>
            </w:tcBorders>
            <w:vAlign w:val="center"/>
          </w:tcPr>
          <w:p w:rsidR="009A33BF" w:rsidRPr="00554914" w:rsidRDefault="009A33BF" w:rsidP="009A33BF">
            <w:pPr>
              <w:pStyle w:val="TAC"/>
            </w:pPr>
          </w:p>
        </w:tc>
        <w:tc>
          <w:tcPr>
            <w:tcW w:w="1247" w:type="dxa"/>
            <w:vMerge/>
            <w:tcBorders>
              <w:left w:val="single" w:sz="4" w:space="0" w:color="auto"/>
              <w:right w:val="single" w:sz="4" w:space="0" w:color="auto"/>
            </w:tcBorders>
            <w:vAlign w:val="center"/>
          </w:tcPr>
          <w:p w:rsidR="009A33BF" w:rsidRPr="00554914" w:rsidRDefault="009A33BF" w:rsidP="009A33BF">
            <w:pPr>
              <w:pStyle w:val="TAC"/>
            </w:pPr>
          </w:p>
        </w:tc>
        <w:tc>
          <w:tcPr>
            <w:tcW w:w="1260" w:type="dxa"/>
            <w:tcBorders>
              <w:top w:val="nil"/>
              <w:left w:val="nil"/>
              <w:bottom w:val="single" w:sz="4" w:space="0" w:color="auto"/>
              <w:right w:val="single" w:sz="4" w:space="0" w:color="auto"/>
            </w:tcBorders>
            <w:shd w:val="clear" w:color="auto" w:fill="auto"/>
            <w:vAlign w:val="center"/>
          </w:tcPr>
          <w:p w:rsidR="009A33BF" w:rsidRPr="00554914" w:rsidRDefault="009A33BF" w:rsidP="009A33BF">
            <w:pPr>
              <w:pStyle w:val="TAC"/>
            </w:pPr>
            <w:r w:rsidRPr="00554914">
              <w:t>Band XIII</w:t>
            </w:r>
          </w:p>
        </w:tc>
        <w:tc>
          <w:tcPr>
            <w:tcW w:w="1150" w:type="dxa"/>
            <w:tcBorders>
              <w:top w:val="nil"/>
              <w:left w:val="nil"/>
              <w:bottom w:val="single" w:sz="4" w:space="0" w:color="auto"/>
              <w:right w:val="single" w:sz="4" w:space="0" w:color="auto"/>
            </w:tcBorders>
            <w:shd w:val="clear" w:color="auto" w:fill="auto"/>
            <w:noWrap/>
            <w:vAlign w:val="bottom"/>
          </w:tcPr>
          <w:p w:rsidR="009A33BF" w:rsidRPr="00554914" w:rsidRDefault="009A33BF" w:rsidP="009A33BF">
            <w:pPr>
              <w:pStyle w:val="TAC"/>
            </w:pPr>
          </w:p>
        </w:tc>
        <w:tc>
          <w:tcPr>
            <w:tcW w:w="1275" w:type="dxa"/>
            <w:vMerge/>
            <w:tcBorders>
              <w:left w:val="single" w:sz="4" w:space="0" w:color="auto"/>
              <w:right w:val="single" w:sz="4" w:space="0" w:color="auto"/>
            </w:tcBorders>
            <w:vAlign w:val="center"/>
          </w:tcPr>
          <w:p w:rsidR="009A33BF" w:rsidRPr="00554914" w:rsidRDefault="009A33BF" w:rsidP="009A33BF">
            <w:pPr>
              <w:pStyle w:val="TAC"/>
            </w:pPr>
          </w:p>
        </w:tc>
      </w:tr>
      <w:tr w:rsidR="009A33BF" w:rsidRPr="00554914">
        <w:trPr>
          <w:trHeight w:hRule="exact" w:val="284"/>
          <w:jc w:val="center"/>
        </w:trPr>
        <w:tc>
          <w:tcPr>
            <w:tcW w:w="569" w:type="dxa"/>
            <w:vMerge/>
            <w:tcBorders>
              <w:left w:val="single" w:sz="4" w:space="0" w:color="auto"/>
              <w:right w:val="single" w:sz="4" w:space="0" w:color="auto"/>
            </w:tcBorders>
            <w:vAlign w:val="center"/>
          </w:tcPr>
          <w:p w:rsidR="009A33BF" w:rsidRPr="00554914" w:rsidRDefault="009A33BF" w:rsidP="009A33BF">
            <w:pPr>
              <w:pStyle w:val="TAC"/>
              <w:rPr>
                <w:rFonts w:eastAsia="Arial Unicode MS"/>
              </w:rPr>
            </w:pPr>
          </w:p>
        </w:tc>
        <w:tc>
          <w:tcPr>
            <w:tcW w:w="1699" w:type="dxa"/>
            <w:vMerge/>
            <w:tcBorders>
              <w:left w:val="single" w:sz="4" w:space="0" w:color="auto"/>
              <w:right w:val="single" w:sz="4" w:space="0" w:color="auto"/>
            </w:tcBorders>
            <w:vAlign w:val="center"/>
          </w:tcPr>
          <w:p w:rsidR="009A33BF" w:rsidRPr="00554914" w:rsidRDefault="009A33BF" w:rsidP="009A33BF">
            <w:pPr>
              <w:pStyle w:val="TAL"/>
            </w:pPr>
          </w:p>
        </w:tc>
        <w:tc>
          <w:tcPr>
            <w:tcW w:w="993" w:type="dxa"/>
            <w:vMerge/>
            <w:tcBorders>
              <w:left w:val="single" w:sz="4" w:space="0" w:color="auto"/>
              <w:right w:val="single" w:sz="4" w:space="0" w:color="auto"/>
            </w:tcBorders>
            <w:vAlign w:val="center"/>
          </w:tcPr>
          <w:p w:rsidR="009A33BF" w:rsidRPr="00554914" w:rsidRDefault="009A33BF" w:rsidP="009A33BF">
            <w:pPr>
              <w:pStyle w:val="TAC"/>
            </w:pPr>
          </w:p>
        </w:tc>
        <w:tc>
          <w:tcPr>
            <w:tcW w:w="879" w:type="dxa"/>
            <w:vMerge/>
            <w:tcBorders>
              <w:left w:val="single" w:sz="4" w:space="0" w:color="auto"/>
              <w:right w:val="single" w:sz="4" w:space="0" w:color="auto"/>
            </w:tcBorders>
            <w:vAlign w:val="center"/>
          </w:tcPr>
          <w:p w:rsidR="009A33BF" w:rsidRPr="00554914" w:rsidRDefault="009A33BF" w:rsidP="009A33BF">
            <w:pPr>
              <w:pStyle w:val="TAC"/>
            </w:pPr>
          </w:p>
        </w:tc>
        <w:tc>
          <w:tcPr>
            <w:tcW w:w="1247" w:type="dxa"/>
            <w:vMerge/>
            <w:tcBorders>
              <w:left w:val="single" w:sz="4" w:space="0" w:color="auto"/>
              <w:right w:val="single" w:sz="4" w:space="0" w:color="auto"/>
            </w:tcBorders>
            <w:vAlign w:val="center"/>
          </w:tcPr>
          <w:p w:rsidR="009A33BF" w:rsidRPr="00554914" w:rsidRDefault="009A33BF" w:rsidP="009A33BF">
            <w:pPr>
              <w:pStyle w:val="TAC"/>
            </w:pPr>
          </w:p>
        </w:tc>
        <w:tc>
          <w:tcPr>
            <w:tcW w:w="1260" w:type="dxa"/>
            <w:tcBorders>
              <w:top w:val="nil"/>
              <w:left w:val="nil"/>
              <w:bottom w:val="single" w:sz="4" w:space="0" w:color="auto"/>
              <w:right w:val="single" w:sz="4" w:space="0" w:color="auto"/>
            </w:tcBorders>
            <w:shd w:val="clear" w:color="auto" w:fill="auto"/>
            <w:vAlign w:val="center"/>
          </w:tcPr>
          <w:p w:rsidR="009A33BF" w:rsidRPr="00554914" w:rsidRDefault="009A33BF" w:rsidP="009A33BF">
            <w:pPr>
              <w:pStyle w:val="TAC"/>
            </w:pPr>
            <w:r w:rsidRPr="00554914">
              <w:t>Band XIV</w:t>
            </w:r>
          </w:p>
        </w:tc>
        <w:tc>
          <w:tcPr>
            <w:tcW w:w="1150" w:type="dxa"/>
            <w:tcBorders>
              <w:top w:val="nil"/>
              <w:left w:val="nil"/>
              <w:bottom w:val="single" w:sz="4" w:space="0" w:color="auto"/>
              <w:right w:val="single" w:sz="4" w:space="0" w:color="auto"/>
            </w:tcBorders>
            <w:shd w:val="clear" w:color="auto" w:fill="auto"/>
            <w:noWrap/>
            <w:vAlign w:val="bottom"/>
          </w:tcPr>
          <w:p w:rsidR="009A33BF" w:rsidRPr="00554914" w:rsidRDefault="009A33BF" w:rsidP="009A33BF">
            <w:pPr>
              <w:pStyle w:val="TAC"/>
            </w:pPr>
          </w:p>
        </w:tc>
        <w:tc>
          <w:tcPr>
            <w:tcW w:w="1275" w:type="dxa"/>
            <w:vMerge/>
            <w:tcBorders>
              <w:left w:val="single" w:sz="4" w:space="0" w:color="auto"/>
              <w:right w:val="single" w:sz="4" w:space="0" w:color="auto"/>
            </w:tcBorders>
            <w:vAlign w:val="center"/>
          </w:tcPr>
          <w:p w:rsidR="009A33BF" w:rsidRPr="00554914" w:rsidRDefault="009A33BF" w:rsidP="009A33BF">
            <w:pPr>
              <w:pStyle w:val="TAC"/>
            </w:pPr>
          </w:p>
        </w:tc>
      </w:tr>
      <w:tr w:rsidR="009A33BF" w:rsidRPr="00554914">
        <w:trPr>
          <w:trHeight w:hRule="exact" w:val="284"/>
          <w:jc w:val="center"/>
        </w:trPr>
        <w:tc>
          <w:tcPr>
            <w:tcW w:w="569" w:type="dxa"/>
            <w:vMerge/>
            <w:tcBorders>
              <w:left w:val="single" w:sz="4" w:space="0" w:color="auto"/>
              <w:right w:val="single" w:sz="4" w:space="0" w:color="auto"/>
            </w:tcBorders>
            <w:vAlign w:val="center"/>
          </w:tcPr>
          <w:p w:rsidR="009A33BF" w:rsidRPr="00554914" w:rsidRDefault="009A33BF" w:rsidP="009A33BF">
            <w:pPr>
              <w:pStyle w:val="TAC"/>
              <w:rPr>
                <w:rFonts w:eastAsia="Arial Unicode MS"/>
              </w:rPr>
            </w:pPr>
          </w:p>
        </w:tc>
        <w:tc>
          <w:tcPr>
            <w:tcW w:w="1699" w:type="dxa"/>
            <w:vMerge/>
            <w:tcBorders>
              <w:left w:val="single" w:sz="4" w:space="0" w:color="auto"/>
              <w:right w:val="single" w:sz="4" w:space="0" w:color="auto"/>
            </w:tcBorders>
            <w:vAlign w:val="center"/>
          </w:tcPr>
          <w:p w:rsidR="009A33BF" w:rsidRPr="00554914" w:rsidRDefault="009A33BF" w:rsidP="009A33BF">
            <w:pPr>
              <w:pStyle w:val="TAL"/>
            </w:pPr>
          </w:p>
        </w:tc>
        <w:tc>
          <w:tcPr>
            <w:tcW w:w="993" w:type="dxa"/>
            <w:vMerge/>
            <w:tcBorders>
              <w:left w:val="single" w:sz="4" w:space="0" w:color="auto"/>
              <w:right w:val="single" w:sz="4" w:space="0" w:color="auto"/>
            </w:tcBorders>
            <w:vAlign w:val="center"/>
          </w:tcPr>
          <w:p w:rsidR="009A33BF" w:rsidRPr="00554914" w:rsidRDefault="009A33BF" w:rsidP="009A33BF">
            <w:pPr>
              <w:pStyle w:val="TAC"/>
            </w:pPr>
          </w:p>
        </w:tc>
        <w:tc>
          <w:tcPr>
            <w:tcW w:w="879" w:type="dxa"/>
            <w:vMerge/>
            <w:tcBorders>
              <w:left w:val="single" w:sz="4" w:space="0" w:color="auto"/>
              <w:right w:val="single" w:sz="4" w:space="0" w:color="auto"/>
            </w:tcBorders>
            <w:vAlign w:val="center"/>
          </w:tcPr>
          <w:p w:rsidR="009A33BF" w:rsidRPr="00554914" w:rsidRDefault="009A33BF" w:rsidP="009A33BF">
            <w:pPr>
              <w:pStyle w:val="TAC"/>
            </w:pPr>
          </w:p>
        </w:tc>
        <w:tc>
          <w:tcPr>
            <w:tcW w:w="1247" w:type="dxa"/>
            <w:vMerge/>
            <w:tcBorders>
              <w:left w:val="single" w:sz="4" w:space="0" w:color="auto"/>
              <w:right w:val="single" w:sz="4" w:space="0" w:color="auto"/>
            </w:tcBorders>
            <w:vAlign w:val="center"/>
          </w:tcPr>
          <w:p w:rsidR="009A33BF" w:rsidRPr="00554914" w:rsidRDefault="009A33BF" w:rsidP="009A33BF">
            <w:pPr>
              <w:pStyle w:val="TAC"/>
            </w:pPr>
          </w:p>
        </w:tc>
        <w:tc>
          <w:tcPr>
            <w:tcW w:w="1260" w:type="dxa"/>
            <w:tcBorders>
              <w:top w:val="nil"/>
              <w:left w:val="nil"/>
              <w:bottom w:val="single" w:sz="4" w:space="0" w:color="auto"/>
              <w:right w:val="single" w:sz="4" w:space="0" w:color="auto"/>
            </w:tcBorders>
            <w:shd w:val="clear" w:color="auto" w:fill="auto"/>
            <w:vAlign w:val="center"/>
          </w:tcPr>
          <w:p w:rsidR="009A33BF" w:rsidRPr="00554914" w:rsidRDefault="009A33BF" w:rsidP="009A33BF">
            <w:pPr>
              <w:pStyle w:val="TAC"/>
            </w:pPr>
            <w:r w:rsidRPr="00554914">
              <w:t>Band XIX</w:t>
            </w:r>
          </w:p>
        </w:tc>
        <w:tc>
          <w:tcPr>
            <w:tcW w:w="1150" w:type="dxa"/>
            <w:tcBorders>
              <w:top w:val="nil"/>
              <w:left w:val="nil"/>
              <w:bottom w:val="single" w:sz="4" w:space="0" w:color="auto"/>
              <w:right w:val="single" w:sz="4" w:space="0" w:color="auto"/>
            </w:tcBorders>
            <w:shd w:val="clear" w:color="auto" w:fill="auto"/>
            <w:noWrap/>
            <w:vAlign w:val="bottom"/>
          </w:tcPr>
          <w:p w:rsidR="009A33BF" w:rsidRPr="00554914" w:rsidRDefault="009A33BF" w:rsidP="009A33BF">
            <w:pPr>
              <w:pStyle w:val="TAC"/>
            </w:pPr>
          </w:p>
        </w:tc>
        <w:tc>
          <w:tcPr>
            <w:tcW w:w="1275" w:type="dxa"/>
            <w:vMerge/>
            <w:tcBorders>
              <w:left w:val="single" w:sz="4" w:space="0" w:color="auto"/>
              <w:right w:val="single" w:sz="4" w:space="0" w:color="auto"/>
            </w:tcBorders>
            <w:vAlign w:val="center"/>
          </w:tcPr>
          <w:p w:rsidR="009A33BF" w:rsidRPr="00554914" w:rsidRDefault="009A33BF" w:rsidP="009A33BF">
            <w:pPr>
              <w:pStyle w:val="TAC"/>
            </w:pPr>
          </w:p>
        </w:tc>
      </w:tr>
      <w:tr w:rsidR="009A33BF" w:rsidRPr="00554914">
        <w:trPr>
          <w:trHeight w:hRule="exact" w:val="284"/>
          <w:jc w:val="center"/>
        </w:trPr>
        <w:tc>
          <w:tcPr>
            <w:tcW w:w="569" w:type="dxa"/>
            <w:vMerge/>
            <w:tcBorders>
              <w:left w:val="single" w:sz="4" w:space="0" w:color="auto"/>
              <w:right w:val="single" w:sz="4" w:space="0" w:color="auto"/>
            </w:tcBorders>
            <w:vAlign w:val="center"/>
          </w:tcPr>
          <w:p w:rsidR="009A33BF" w:rsidRPr="00554914" w:rsidRDefault="009A33BF" w:rsidP="009A33BF">
            <w:pPr>
              <w:pStyle w:val="TAC"/>
              <w:rPr>
                <w:rFonts w:eastAsia="Arial Unicode MS"/>
              </w:rPr>
            </w:pPr>
          </w:p>
        </w:tc>
        <w:tc>
          <w:tcPr>
            <w:tcW w:w="1699" w:type="dxa"/>
            <w:vMerge/>
            <w:tcBorders>
              <w:left w:val="single" w:sz="4" w:space="0" w:color="auto"/>
              <w:right w:val="single" w:sz="4" w:space="0" w:color="auto"/>
            </w:tcBorders>
            <w:vAlign w:val="center"/>
          </w:tcPr>
          <w:p w:rsidR="009A33BF" w:rsidRPr="00554914" w:rsidRDefault="009A33BF" w:rsidP="009A33BF">
            <w:pPr>
              <w:pStyle w:val="TAL"/>
            </w:pPr>
          </w:p>
        </w:tc>
        <w:tc>
          <w:tcPr>
            <w:tcW w:w="993" w:type="dxa"/>
            <w:vMerge/>
            <w:tcBorders>
              <w:left w:val="single" w:sz="4" w:space="0" w:color="auto"/>
              <w:right w:val="single" w:sz="4" w:space="0" w:color="auto"/>
            </w:tcBorders>
            <w:vAlign w:val="center"/>
          </w:tcPr>
          <w:p w:rsidR="009A33BF" w:rsidRPr="00554914" w:rsidRDefault="009A33BF" w:rsidP="009A33BF">
            <w:pPr>
              <w:pStyle w:val="TAC"/>
            </w:pPr>
          </w:p>
        </w:tc>
        <w:tc>
          <w:tcPr>
            <w:tcW w:w="879" w:type="dxa"/>
            <w:vMerge/>
            <w:tcBorders>
              <w:left w:val="single" w:sz="4" w:space="0" w:color="auto"/>
              <w:right w:val="single" w:sz="4" w:space="0" w:color="auto"/>
            </w:tcBorders>
            <w:vAlign w:val="center"/>
          </w:tcPr>
          <w:p w:rsidR="009A33BF" w:rsidRPr="00554914" w:rsidRDefault="009A33BF" w:rsidP="009A33BF">
            <w:pPr>
              <w:pStyle w:val="TAC"/>
            </w:pPr>
          </w:p>
        </w:tc>
        <w:tc>
          <w:tcPr>
            <w:tcW w:w="1247" w:type="dxa"/>
            <w:vMerge/>
            <w:tcBorders>
              <w:left w:val="single" w:sz="4" w:space="0" w:color="auto"/>
              <w:right w:val="single" w:sz="4" w:space="0" w:color="auto"/>
            </w:tcBorders>
            <w:vAlign w:val="center"/>
          </w:tcPr>
          <w:p w:rsidR="009A33BF" w:rsidRPr="00554914" w:rsidRDefault="009A33BF" w:rsidP="009A33BF">
            <w:pPr>
              <w:pStyle w:val="TAC"/>
            </w:pPr>
          </w:p>
        </w:tc>
        <w:tc>
          <w:tcPr>
            <w:tcW w:w="1260" w:type="dxa"/>
            <w:tcBorders>
              <w:top w:val="nil"/>
              <w:left w:val="nil"/>
              <w:bottom w:val="single" w:sz="4" w:space="0" w:color="auto"/>
              <w:right w:val="single" w:sz="4" w:space="0" w:color="auto"/>
            </w:tcBorders>
            <w:shd w:val="clear" w:color="auto" w:fill="auto"/>
            <w:vAlign w:val="center"/>
          </w:tcPr>
          <w:p w:rsidR="009A33BF" w:rsidRPr="00554914" w:rsidRDefault="009A33BF" w:rsidP="009A33BF">
            <w:pPr>
              <w:pStyle w:val="TAC"/>
            </w:pPr>
            <w:r w:rsidRPr="00554914">
              <w:t>Band XX</w:t>
            </w:r>
          </w:p>
        </w:tc>
        <w:tc>
          <w:tcPr>
            <w:tcW w:w="1150" w:type="dxa"/>
            <w:tcBorders>
              <w:top w:val="nil"/>
              <w:left w:val="nil"/>
              <w:bottom w:val="single" w:sz="4" w:space="0" w:color="auto"/>
              <w:right w:val="single" w:sz="4" w:space="0" w:color="auto"/>
            </w:tcBorders>
            <w:shd w:val="clear" w:color="auto" w:fill="auto"/>
            <w:noWrap/>
            <w:vAlign w:val="bottom"/>
          </w:tcPr>
          <w:p w:rsidR="009A33BF" w:rsidRPr="00554914" w:rsidRDefault="009A33BF" w:rsidP="009A33BF">
            <w:pPr>
              <w:pStyle w:val="TAC"/>
            </w:pPr>
          </w:p>
        </w:tc>
        <w:tc>
          <w:tcPr>
            <w:tcW w:w="1275" w:type="dxa"/>
            <w:vMerge/>
            <w:tcBorders>
              <w:left w:val="single" w:sz="4" w:space="0" w:color="auto"/>
              <w:right w:val="single" w:sz="4" w:space="0" w:color="auto"/>
            </w:tcBorders>
            <w:vAlign w:val="center"/>
          </w:tcPr>
          <w:p w:rsidR="009A33BF" w:rsidRPr="00554914" w:rsidRDefault="009A33BF" w:rsidP="009A33BF">
            <w:pPr>
              <w:pStyle w:val="TAC"/>
            </w:pPr>
          </w:p>
        </w:tc>
      </w:tr>
      <w:tr w:rsidR="009A33BF" w:rsidRPr="00554914">
        <w:trPr>
          <w:trHeight w:hRule="exact" w:val="284"/>
          <w:jc w:val="center"/>
        </w:trPr>
        <w:tc>
          <w:tcPr>
            <w:tcW w:w="569" w:type="dxa"/>
            <w:vMerge/>
            <w:tcBorders>
              <w:left w:val="single" w:sz="4" w:space="0" w:color="auto"/>
              <w:right w:val="single" w:sz="4" w:space="0" w:color="auto"/>
            </w:tcBorders>
            <w:vAlign w:val="center"/>
          </w:tcPr>
          <w:p w:rsidR="009A33BF" w:rsidRPr="00554914" w:rsidRDefault="009A33BF" w:rsidP="009A33BF">
            <w:pPr>
              <w:pStyle w:val="TAC"/>
              <w:rPr>
                <w:rFonts w:eastAsia="Arial Unicode MS"/>
              </w:rPr>
            </w:pPr>
          </w:p>
        </w:tc>
        <w:tc>
          <w:tcPr>
            <w:tcW w:w="1699" w:type="dxa"/>
            <w:vMerge/>
            <w:tcBorders>
              <w:left w:val="single" w:sz="4" w:space="0" w:color="auto"/>
              <w:right w:val="single" w:sz="4" w:space="0" w:color="auto"/>
            </w:tcBorders>
            <w:vAlign w:val="center"/>
          </w:tcPr>
          <w:p w:rsidR="009A33BF" w:rsidRPr="00554914" w:rsidRDefault="009A33BF" w:rsidP="009A33BF">
            <w:pPr>
              <w:pStyle w:val="TAL"/>
            </w:pPr>
          </w:p>
        </w:tc>
        <w:tc>
          <w:tcPr>
            <w:tcW w:w="993" w:type="dxa"/>
            <w:vMerge/>
            <w:tcBorders>
              <w:left w:val="single" w:sz="4" w:space="0" w:color="auto"/>
              <w:right w:val="single" w:sz="4" w:space="0" w:color="auto"/>
            </w:tcBorders>
            <w:vAlign w:val="center"/>
          </w:tcPr>
          <w:p w:rsidR="009A33BF" w:rsidRPr="00554914" w:rsidRDefault="009A33BF" w:rsidP="009A33BF">
            <w:pPr>
              <w:pStyle w:val="TAC"/>
            </w:pPr>
          </w:p>
        </w:tc>
        <w:tc>
          <w:tcPr>
            <w:tcW w:w="879" w:type="dxa"/>
            <w:vMerge/>
            <w:tcBorders>
              <w:left w:val="single" w:sz="4" w:space="0" w:color="auto"/>
              <w:right w:val="single" w:sz="4" w:space="0" w:color="auto"/>
            </w:tcBorders>
            <w:vAlign w:val="center"/>
          </w:tcPr>
          <w:p w:rsidR="009A33BF" w:rsidRPr="00554914" w:rsidRDefault="009A33BF" w:rsidP="009A33BF">
            <w:pPr>
              <w:pStyle w:val="TAC"/>
            </w:pPr>
          </w:p>
        </w:tc>
        <w:tc>
          <w:tcPr>
            <w:tcW w:w="1247" w:type="dxa"/>
            <w:vMerge/>
            <w:tcBorders>
              <w:left w:val="single" w:sz="4" w:space="0" w:color="auto"/>
              <w:right w:val="single" w:sz="4" w:space="0" w:color="auto"/>
            </w:tcBorders>
            <w:vAlign w:val="center"/>
          </w:tcPr>
          <w:p w:rsidR="009A33BF" w:rsidRPr="00554914" w:rsidRDefault="009A33BF" w:rsidP="009A33BF">
            <w:pPr>
              <w:pStyle w:val="TAC"/>
            </w:pPr>
          </w:p>
        </w:tc>
        <w:tc>
          <w:tcPr>
            <w:tcW w:w="1260" w:type="dxa"/>
            <w:tcBorders>
              <w:top w:val="nil"/>
              <w:left w:val="nil"/>
              <w:bottom w:val="single" w:sz="4" w:space="0" w:color="auto"/>
              <w:right w:val="single" w:sz="4" w:space="0" w:color="auto"/>
            </w:tcBorders>
            <w:shd w:val="clear" w:color="auto" w:fill="auto"/>
            <w:vAlign w:val="center"/>
          </w:tcPr>
          <w:p w:rsidR="009A33BF" w:rsidRPr="00554914" w:rsidRDefault="009A33BF" w:rsidP="009A33BF">
            <w:pPr>
              <w:pStyle w:val="TAC"/>
            </w:pPr>
            <w:r w:rsidRPr="00554914">
              <w:t>Band XXI</w:t>
            </w:r>
          </w:p>
        </w:tc>
        <w:tc>
          <w:tcPr>
            <w:tcW w:w="1150" w:type="dxa"/>
            <w:tcBorders>
              <w:top w:val="nil"/>
              <w:left w:val="nil"/>
              <w:bottom w:val="single" w:sz="4" w:space="0" w:color="auto"/>
              <w:right w:val="single" w:sz="4" w:space="0" w:color="auto"/>
            </w:tcBorders>
            <w:shd w:val="clear" w:color="auto" w:fill="auto"/>
            <w:noWrap/>
            <w:vAlign w:val="bottom"/>
          </w:tcPr>
          <w:p w:rsidR="009A33BF" w:rsidRPr="00554914" w:rsidRDefault="009A33BF" w:rsidP="009A33BF">
            <w:pPr>
              <w:pStyle w:val="TAC"/>
            </w:pPr>
          </w:p>
        </w:tc>
        <w:tc>
          <w:tcPr>
            <w:tcW w:w="1275" w:type="dxa"/>
            <w:vMerge/>
            <w:tcBorders>
              <w:left w:val="single" w:sz="4" w:space="0" w:color="auto"/>
              <w:right w:val="single" w:sz="4" w:space="0" w:color="auto"/>
            </w:tcBorders>
            <w:vAlign w:val="center"/>
          </w:tcPr>
          <w:p w:rsidR="009A33BF" w:rsidRPr="00554914" w:rsidRDefault="009A33BF" w:rsidP="009A33BF">
            <w:pPr>
              <w:pStyle w:val="TAC"/>
            </w:pPr>
          </w:p>
        </w:tc>
      </w:tr>
      <w:tr w:rsidR="009A33BF" w:rsidRPr="00554914">
        <w:trPr>
          <w:trHeight w:hRule="exact" w:val="284"/>
          <w:jc w:val="center"/>
        </w:trPr>
        <w:tc>
          <w:tcPr>
            <w:tcW w:w="569" w:type="dxa"/>
            <w:vMerge/>
            <w:tcBorders>
              <w:left w:val="single" w:sz="4" w:space="0" w:color="auto"/>
              <w:right w:val="single" w:sz="4" w:space="0" w:color="auto"/>
            </w:tcBorders>
            <w:vAlign w:val="center"/>
          </w:tcPr>
          <w:p w:rsidR="009A33BF" w:rsidRPr="00554914" w:rsidRDefault="009A33BF" w:rsidP="009A33BF">
            <w:pPr>
              <w:pStyle w:val="TAC"/>
              <w:rPr>
                <w:rFonts w:eastAsia="Arial Unicode MS"/>
              </w:rPr>
            </w:pPr>
          </w:p>
        </w:tc>
        <w:tc>
          <w:tcPr>
            <w:tcW w:w="1699" w:type="dxa"/>
            <w:vMerge/>
            <w:tcBorders>
              <w:left w:val="single" w:sz="4" w:space="0" w:color="auto"/>
              <w:right w:val="single" w:sz="4" w:space="0" w:color="auto"/>
            </w:tcBorders>
            <w:vAlign w:val="center"/>
          </w:tcPr>
          <w:p w:rsidR="009A33BF" w:rsidRPr="00554914" w:rsidRDefault="009A33BF" w:rsidP="009A33BF">
            <w:pPr>
              <w:pStyle w:val="TAL"/>
            </w:pPr>
          </w:p>
        </w:tc>
        <w:tc>
          <w:tcPr>
            <w:tcW w:w="993" w:type="dxa"/>
            <w:vMerge/>
            <w:tcBorders>
              <w:left w:val="single" w:sz="4" w:space="0" w:color="auto"/>
              <w:right w:val="single" w:sz="4" w:space="0" w:color="auto"/>
            </w:tcBorders>
            <w:vAlign w:val="center"/>
          </w:tcPr>
          <w:p w:rsidR="009A33BF" w:rsidRPr="00554914" w:rsidRDefault="009A33BF" w:rsidP="009A33BF">
            <w:pPr>
              <w:pStyle w:val="TAC"/>
            </w:pPr>
          </w:p>
        </w:tc>
        <w:tc>
          <w:tcPr>
            <w:tcW w:w="879" w:type="dxa"/>
            <w:vMerge/>
            <w:tcBorders>
              <w:left w:val="single" w:sz="4" w:space="0" w:color="auto"/>
              <w:right w:val="single" w:sz="4" w:space="0" w:color="auto"/>
            </w:tcBorders>
            <w:vAlign w:val="center"/>
          </w:tcPr>
          <w:p w:rsidR="009A33BF" w:rsidRPr="00554914" w:rsidRDefault="009A33BF" w:rsidP="009A33BF">
            <w:pPr>
              <w:pStyle w:val="TAC"/>
            </w:pPr>
          </w:p>
        </w:tc>
        <w:tc>
          <w:tcPr>
            <w:tcW w:w="1247" w:type="dxa"/>
            <w:vMerge/>
            <w:tcBorders>
              <w:left w:val="single" w:sz="4" w:space="0" w:color="auto"/>
              <w:right w:val="single" w:sz="4" w:space="0" w:color="auto"/>
            </w:tcBorders>
            <w:vAlign w:val="center"/>
          </w:tcPr>
          <w:p w:rsidR="009A33BF" w:rsidRPr="00554914" w:rsidRDefault="009A33BF" w:rsidP="009A33BF">
            <w:pPr>
              <w:pStyle w:val="TAC"/>
            </w:pPr>
          </w:p>
        </w:tc>
        <w:tc>
          <w:tcPr>
            <w:tcW w:w="1260" w:type="dxa"/>
            <w:tcBorders>
              <w:top w:val="nil"/>
              <w:left w:val="nil"/>
              <w:bottom w:val="single" w:sz="4" w:space="0" w:color="auto"/>
              <w:right w:val="single" w:sz="4" w:space="0" w:color="auto"/>
            </w:tcBorders>
            <w:shd w:val="clear" w:color="auto" w:fill="auto"/>
            <w:vAlign w:val="center"/>
          </w:tcPr>
          <w:p w:rsidR="009A33BF" w:rsidRPr="00554914" w:rsidRDefault="009A33BF" w:rsidP="009A33BF">
            <w:pPr>
              <w:pStyle w:val="TAC"/>
            </w:pPr>
            <w:r w:rsidRPr="00554914">
              <w:t>Band XXII</w:t>
            </w:r>
          </w:p>
        </w:tc>
        <w:tc>
          <w:tcPr>
            <w:tcW w:w="1150" w:type="dxa"/>
            <w:tcBorders>
              <w:top w:val="nil"/>
              <w:left w:val="nil"/>
              <w:bottom w:val="single" w:sz="4" w:space="0" w:color="auto"/>
              <w:right w:val="single" w:sz="4" w:space="0" w:color="auto"/>
            </w:tcBorders>
            <w:shd w:val="clear" w:color="auto" w:fill="auto"/>
            <w:noWrap/>
            <w:vAlign w:val="bottom"/>
          </w:tcPr>
          <w:p w:rsidR="009A33BF" w:rsidRPr="00554914" w:rsidRDefault="009A33BF" w:rsidP="009A33BF">
            <w:pPr>
              <w:pStyle w:val="TAC"/>
            </w:pPr>
          </w:p>
        </w:tc>
        <w:tc>
          <w:tcPr>
            <w:tcW w:w="1275" w:type="dxa"/>
            <w:vMerge/>
            <w:tcBorders>
              <w:left w:val="single" w:sz="4" w:space="0" w:color="auto"/>
              <w:right w:val="single" w:sz="4" w:space="0" w:color="auto"/>
            </w:tcBorders>
            <w:vAlign w:val="center"/>
          </w:tcPr>
          <w:p w:rsidR="009A33BF" w:rsidRPr="00554914" w:rsidRDefault="009A33BF" w:rsidP="009A33BF">
            <w:pPr>
              <w:pStyle w:val="TAC"/>
            </w:pPr>
          </w:p>
        </w:tc>
      </w:tr>
      <w:tr w:rsidR="009A33BF" w:rsidRPr="00554914">
        <w:trPr>
          <w:trHeight w:hRule="exact" w:val="284"/>
          <w:jc w:val="center"/>
        </w:trPr>
        <w:tc>
          <w:tcPr>
            <w:tcW w:w="569" w:type="dxa"/>
            <w:vMerge/>
            <w:tcBorders>
              <w:left w:val="single" w:sz="4" w:space="0" w:color="auto"/>
              <w:right w:val="single" w:sz="4" w:space="0" w:color="auto"/>
            </w:tcBorders>
            <w:vAlign w:val="center"/>
          </w:tcPr>
          <w:p w:rsidR="009A33BF" w:rsidRPr="00554914" w:rsidRDefault="009A33BF" w:rsidP="009A33BF">
            <w:pPr>
              <w:pStyle w:val="TAC"/>
              <w:rPr>
                <w:rFonts w:eastAsia="Arial Unicode MS"/>
              </w:rPr>
            </w:pPr>
          </w:p>
        </w:tc>
        <w:tc>
          <w:tcPr>
            <w:tcW w:w="1699" w:type="dxa"/>
            <w:vMerge/>
            <w:tcBorders>
              <w:left w:val="single" w:sz="4" w:space="0" w:color="auto"/>
              <w:right w:val="single" w:sz="4" w:space="0" w:color="auto"/>
            </w:tcBorders>
            <w:vAlign w:val="center"/>
          </w:tcPr>
          <w:p w:rsidR="009A33BF" w:rsidRPr="00554914" w:rsidRDefault="009A33BF" w:rsidP="009A33BF">
            <w:pPr>
              <w:pStyle w:val="TAL"/>
            </w:pPr>
          </w:p>
        </w:tc>
        <w:tc>
          <w:tcPr>
            <w:tcW w:w="993" w:type="dxa"/>
            <w:vMerge/>
            <w:tcBorders>
              <w:left w:val="single" w:sz="4" w:space="0" w:color="auto"/>
              <w:right w:val="single" w:sz="4" w:space="0" w:color="auto"/>
            </w:tcBorders>
            <w:vAlign w:val="center"/>
          </w:tcPr>
          <w:p w:rsidR="009A33BF" w:rsidRPr="00554914" w:rsidRDefault="009A33BF" w:rsidP="009A33BF">
            <w:pPr>
              <w:pStyle w:val="TAC"/>
            </w:pPr>
          </w:p>
        </w:tc>
        <w:tc>
          <w:tcPr>
            <w:tcW w:w="879" w:type="dxa"/>
            <w:vMerge/>
            <w:tcBorders>
              <w:left w:val="single" w:sz="4" w:space="0" w:color="auto"/>
              <w:right w:val="single" w:sz="4" w:space="0" w:color="auto"/>
            </w:tcBorders>
            <w:vAlign w:val="center"/>
          </w:tcPr>
          <w:p w:rsidR="009A33BF" w:rsidRPr="00554914" w:rsidRDefault="009A33BF" w:rsidP="009A33BF">
            <w:pPr>
              <w:pStyle w:val="TAC"/>
            </w:pPr>
          </w:p>
        </w:tc>
        <w:tc>
          <w:tcPr>
            <w:tcW w:w="1247" w:type="dxa"/>
            <w:vMerge/>
            <w:tcBorders>
              <w:left w:val="single" w:sz="4" w:space="0" w:color="auto"/>
              <w:right w:val="single" w:sz="4" w:space="0" w:color="auto"/>
            </w:tcBorders>
            <w:vAlign w:val="center"/>
          </w:tcPr>
          <w:p w:rsidR="009A33BF" w:rsidRPr="00554914" w:rsidRDefault="009A33BF" w:rsidP="009A33BF">
            <w:pPr>
              <w:pStyle w:val="TAC"/>
            </w:pPr>
          </w:p>
        </w:tc>
        <w:tc>
          <w:tcPr>
            <w:tcW w:w="1260" w:type="dxa"/>
            <w:tcBorders>
              <w:top w:val="nil"/>
              <w:left w:val="nil"/>
              <w:bottom w:val="single" w:sz="4" w:space="0" w:color="auto"/>
              <w:right w:val="single" w:sz="4" w:space="0" w:color="auto"/>
            </w:tcBorders>
            <w:shd w:val="clear" w:color="auto" w:fill="auto"/>
            <w:vAlign w:val="center"/>
          </w:tcPr>
          <w:p w:rsidR="009A33BF" w:rsidRPr="00554914" w:rsidRDefault="009A33BF" w:rsidP="009A33BF">
            <w:pPr>
              <w:pStyle w:val="TAC"/>
            </w:pPr>
            <w:r w:rsidRPr="00554914">
              <w:t>Band XXV</w:t>
            </w:r>
          </w:p>
        </w:tc>
        <w:tc>
          <w:tcPr>
            <w:tcW w:w="1150" w:type="dxa"/>
            <w:tcBorders>
              <w:top w:val="nil"/>
              <w:left w:val="nil"/>
              <w:bottom w:val="single" w:sz="4" w:space="0" w:color="auto"/>
              <w:right w:val="single" w:sz="4" w:space="0" w:color="auto"/>
            </w:tcBorders>
            <w:shd w:val="clear" w:color="auto" w:fill="auto"/>
            <w:noWrap/>
            <w:vAlign w:val="bottom"/>
          </w:tcPr>
          <w:p w:rsidR="009A33BF" w:rsidRPr="00554914" w:rsidRDefault="009A33BF" w:rsidP="009A33BF">
            <w:pPr>
              <w:pStyle w:val="TAC"/>
            </w:pPr>
          </w:p>
        </w:tc>
        <w:tc>
          <w:tcPr>
            <w:tcW w:w="1275" w:type="dxa"/>
            <w:vMerge/>
            <w:tcBorders>
              <w:left w:val="single" w:sz="4" w:space="0" w:color="auto"/>
              <w:right w:val="single" w:sz="4" w:space="0" w:color="auto"/>
            </w:tcBorders>
            <w:vAlign w:val="center"/>
          </w:tcPr>
          <w:p w:rsidR="009A33BF" w:rsidRPr="00554914" w:rsidRDefault="009A33BF" w:rsidP="009A33BF">
            <w:pPr>
              <w:pStyle w:val="TAC"/>
            </w:pPr>
          </w:p>
        </w:tc>
      </w:tr>
      <w:tr w:rsidR="009A33BF" w:rsidRPr="00554914">
        <w:trPr>
          <w:trHeight w:hRule="exact" w:val="284"/>
          <w:jc w:val="center"/>
        </w:trPr>
        <w:tc>
          <w:tcPr>
            <w:tcW w:w="569" w:type="dxa"/>
            <w:vMerge/>
            <w:tcBorders>
              <w:left w:val="single" w:sz="4" w:space="0" w:color="auto"/>
              <w:bottom w:val="single" w:sz="4" w:space="0" w:color="auto"/>
              <w:right w:val="single" w:sz="4" w:space="0" w:color="auto"/>
            </w:tcBorders>
            <w:vAlign w:val="center"/>
          </w:tcPr>
          <w:p w:rsidR="009A33BF" w:rsidRPr="00554914" w:rsidRDefault="009A33BF" w:rsidP="009A33BF">
            <w:pPr>
              <w:pStyle w:val="TAC"/>
              <w:rPr>
                <w:rFonts w:eastAsia="Arial Unicode MS"/>
              </w:rPr>
            </w:pPr>
          </w:p>
        </w:tc>
        <w:tc>
          <w:tcPr>
            <w:tcW w:w="1699" w:type="dxa"/>
            <w:vMerge/>
            <w:tcBorders>
              <w:left w:val="single" w:sz="4" w:space="0" w:color="auto"/>
              <w:bottom w:val="single" w:sz="4" w:space="0" w:color="auto"/>
              <w:right w:val="single" w:sz="4" w:space="0" w:color="auto"/>
            </w:tcBorders>
            <w:vAlign w:val="center"/>
          </w:tcPr>
          <w:p w:rsidR="009A33BF" w:rsidRPr="00554914" w:rsidRDefault="009A33BF" w:rsidP="009A33BF">
            <w:pPr>
              <w:pStyle w:val="TAL"/>
            </w:pPr>
          </w:p>
        </w:tc>
        <w:tc>
          <w:tcPr>
            <w:tcW w:w="993" w:type="dxa"/>
            <w:vMerge/>
            <w:tcBorders>
              <w:left w:val="single" w:sz="4" w:space="0" w:color="auto"/>
              <w:bottom w:val="single" w:sz="4" w:space="0" w:color="auto"/>
              <w:right w:val="single" w:sz="4" w:space="0" w:color="auto"/>
            </w:tcBorders>
            <w:vAlign w:val="center"/>
          </w:tcPr>
          <w:p w:rsidR="009A33BF" w:rsidRPr="00554914" w:rsidRDefault="009A33BF" w:rsidP="009A33BF">
            <w:pPr>
              <w:pStyle w:val="TAC"/>
            </w:pPr>
          </w:p>
        </w:tc>
        <w:tc>
          <w:tcPr>
            <w:tcW w:w="879" w:type="dxa"/>
            <w:vMerge/>
            <w:tcBorders>
              <w:left w:val="single" w:sz="4" w:space="0" w:color="auto"/>
              <w:bottom w:val="single" w:sz="4" w:space="0" w:color="auto"/>
              <w:right w:val="single" w:sz="4" w:space="0" w:color="auto"/>
            </w:tcBorders>
            <w:vAlign w:val="center"/>
          </w:tcPr>
          <w:p w:rsidR="009A33BF" w:rsidRPr="00554914" w:rsidRDefault="009A33BF" w:rsidP="009A33BF">
            <w:pPr>
              <w:pStyle w:val="TAC"/>
            </w:pPr>
          </w:p>
        </w:tc>
        <w:tc>
          <w:tcPr>
            <w:tcW w:w="1247" w:type="dxa"/>
            <w:vMerge/>
            <w:tcBorders>
              <w:left w:val="single" w:sz="4" w:space="0" w:color="auto"/>
              <w:bottom w:val="single" w:sz="4" w:space="0" w:color="000000"/>
              <w:right w:val="single" w:sz="4" w:space="0" w:color="auto"/>
            </w:tcBorders>
            <w:vAlign w:val="center"/>
          </w:tcPr>
          <w:p w:rsidR="009A33BF" w:rsidRPr="00554914" w:rsidRDefault="009A33BF" w:rsidP="009A33BF">
            <w:pPr>
              <w:pStyle w:val="TAC"/>
            </w:pPr>
          </w:p>
        </w:tc>
        <w:tc>
          <w:tcPr>
            <w:tcW w:w="1260" w:type="dxa"/>
            <w:tcBorders>
              <w:top w:val="nil"/>
              <w:left w:val="nil"/>
              <w:bottom w:val="single" w:sz="4" w:space="0" w:color="auto"/>
              <w:right w:val="single" w:sz="4" w:space="0" w:color="auto"/>
            </w:tcBorders>
            <w:shd w:val="clear" w:color="auto" w:fill="auto"/>
            <w:vAlign w:val="center"/>
          </w:tcPr>
          <w:p w:rsidR="009A33BF" w:rsidRPr="00554914" w:rsidRDefault="009A33BF" w:rsidP="009A33BF">
            <w:pPr>
              <w:pStyle w:val="TAC"/>
            </w:pPr>
            <w:r w:rsidRPr="00554914">
              <w:t>Band XXVI</w:t>
            </w:r>
          </w:p>
        </w:tc>
        <w:tc>
          <w:tcPr>
            <w:tcW w:w="1150" w:type="dxa"/>
            <w:tcBorders>
              <w:top w:val="nil"/>
              <w:left w:val="nil"/>
              <w:bottom w:val="single" w:sz="4" w:space="0" w:color="auto"/>
              <w:right w:val="single" w:sz="4" w:space="0" w:color="auto"/>
            </w:tcBorders>
            <w:shd w:val="clear" w:color="auto" w:fill="auto"/>
            <w:noWrap/>
            <w:vAlign w:val="bottom"/>
          </w:tcPr>
          <w:p w:rsidR="009A33BF" w:rsidRPr="00554914" w:rsidRDefault="009A33BF" w:rsidP="009A33BF">
            <w:pPr>
              <w:pStyle w:val="TAC"/>
            </w:pPr>
          </w:p>
        </w:tc>
        <w:tc>
          <w:tcPr>
            <w:tcW w:w="1275" w:type="dxa"/>
            <w:vMerge/>
            <w:tcBorders>
              <w:left w:val="single" w:sz="4" w:space="0" w:color="auto"/>
              <w:bottom w:val="single" w:sz="4" w:space="0" w:color="auto"/>
              <w:right w:val="single" w:sz="4" w:space="0" w:color="auto"/>
            </w:tcBorders>
            <w:vAlign w:val="center"/>
          </w:tcPr>
          <w:p w:rsidR="009A33BF" w:rsidRPr="00554914" w:rsidRDefault="009A33BF" w:rsidP="009A33BF">
            <w:pPr>
              <w:pStyle w:val="TAC"/>
            </w:pPr>
          </w:p>
        </w:tc>
      </w:tr>
      <w:tr w:rsidR="009A33BF" w:rsidRPr="00554914">
        <w:trPr>
          <w:trHeight w:hRule="exact" w:val="284"/>
          <w:jc w:val="center"/>
        </w:trPr>
        <w:tc>
          <w:tcPr>
            <w:tcW w:w="569" w:type="dxa"/>
            <w:tcBorders>
              <w:top w:val="nil"/>
              <w:left w:val="single" w:sz="4" w:space="0" w:color="auto"/>
              <w:right w:val="single" w:sz="4" w:space="0" w:color="auto"/>
            </w:tcBorders>
            <w:shd w:val="clear" w:color="auto" w:fill="auto"/>
            <w:vAlign w:val="center"/>
          </w:tcPr>
          <w:p w:rsidR="009A33BF" w:rsidRPr="00554914" w:rsidRDefault="009A33BF" w:rsidP="009A33BF">
            <w:pPr>
              <w:pStyle w:val="TAC"/>
              <w:rPr>
                <w:rFonts w:eastAsia="Arial Unicode MS"/>
              </w:rPr>
            </w:pPr>
          </w:p>
        </w:tc>
        <w:tc>
          <w:tcPr>
            <w:tcW w:w="1699" w:type="dxa"/>
            <w:tcBorders>
              <w:top w:val="nil"/>
              <w:left w:val="single" w:sz="4" w:space="0" w:color="auto"/>
              <w:right w:val="single" w:sz="4" w:space="0" w:color="auto"/>
            </w:tcBorders>
            <w:shd w:val="clear" w:color="auto" w:fill="auto"/>
            <w:vAlign w:val="center"/>
          </w:tcPr>
          <w:p w:rsidR="009A33BF" w:rsidRPr="00554914" w:rsidRDefault="009A33BF" w:rsidP="009A33BF">
            <w:pPr>
              <w:pStyle w:val="TAL"/>
            </w:pPr>
          </w:p>
        </w:tc>
        <w:tc>
          <w:tcPr>
            <w:tcW w:w="993" w:type="dxa"/>
            <w:tcBorders>
              <w:top w:val="nil"/>
              <w:left w:val="single" w:sz="4" w:space="0" w:color="auto"/>
              <w:right w:val="single" w:sz="4" w:space="0" w:color="auto"/>
            </w:tcBorders>
            <w:shd w:val="clear" w:color="auto" w:fill="auto"/>
            <w:vAlign w:val="center"/>
          </w:tcPr>
          <w:p w:rsidR="009A33BF" w:rsidRPr="00554914" w:rsidRDefault="009A33BF" w:rsidP="009A33BF">
            <w:pPr>
              <w:pStyle w:val="TAC"/>
            </w:pPr>
          </w:p>
        </w:tc>
        <w:tc>
          <w:tcPr>
            <w:tcW w:w="879" w:type="dxa"/>
            <w:tcBorders>
              <w:top w:val="nil"/>
              <w:left w:val="single" w:sz="4" w:space="0" w:color="auto"/>
              <w:right w:val="single" w:sz="4" w:space="0" w:color="auto"/>
            </w:tcBorders>
            <w:shd w:val="clear" w:color="auto" w:fill="auto"/>
            <w:noWrap/>
            <w:vAlign w:val="center"/>
          </w:tcPr>
          <w:p w:rsidR="009A33BF" w:rsidRPr="00554914" w:rsidRDefault="009A33BF" w:rsidP="009A33BF">
            <w:pPr>
              <w:pStyle w:val="TAC"/>
            </w:pPr>
          </w:p>
        </w:tc>
        <w:tc>
          <w:tcPr>
            <w:tcW w:w="1247" w:type="dxa"/>
            <w:tcBorders>
              <w:top w:val="nil"/>
              <w:left w:val="single" w:sz="4" w:space="0" w:color="auto"/>
              <w:right w:val="single" w:sz="4" w:space="0" w:color="auto"/>
            </w:tcBorders>
            <w:shd w:val="clear" w:color="auto" w:fill="auto"/>
            <w:noWrap/>
            <w:vAlign w:val="center"/>
          </w:tcPr>
          <w:p w:rsidR="009A33BF" w:rsidRPr="00554914" w:rsidRDefault="009A33BF" w:rsidP="009A33BF">
            <w:pPr>
              <w:pStyle w:val="TAC"/>
            </w:pPr>
          </w:p>
        </w:tc>
        <w:tc>
          <w:tcPr>
            <w:tcW w:w="1260" w:type="dxa"/>
            <w:tcBorders>
              <w:top w:val="nil"/>
              <w:left w:val="nil"/>
              <w:bottom w:val="single" w:sz="4" w:space="0" w:color="auto"/>
              <w:right w:val="single" w:sz="4" w:space="0" w:color="auto"/>
            </w:tcBorders>
            <w:shd w:val="clear" w:color="auto" w:fill="auto"/>
            <w:vAlign w:val="center"/>
          </w:tcPr>
          <w:p w:rsidR="009A33BF" w:rsidRPr="00554914" w:rsidRDefault="009A33BF" w:rsidP="009A33BF">
            <w:pPr>
              <w:pStyle w:val="TAC"/>
            </w:pPr>
            <w:r w:rsidRPr="00554914">
              <w:t>Band I</w:t>
            </w:r>
          </w:p>
        </w:tc>
        <w:tc>
          <w:tcPr>
            <w:tcW w:w="1150" w:type="dxa"/>
            <w:tcBorders>
              <w:top w:val="nil"/>
              <w:left w:val="nil"/>
              <w:bottom w:val="single" w:sz="4" w:space="0" w:color="auto"/>
              <w:right w:val="single" w:sz="4" w:space="0" w:color="auto"/>
            </w:tcBorders>
            <w:shd w:val="clear" w:color="auto" w:fill="auto"/>
            <w:noWrap/>
            <w:vAlign w:val="bottom"/>
          </w:tcPr>
          <w:p w:rsidR="009A33BF" w:rsidRPr="00554914" w:rsidRDefault="009A33BF" w:rsidP="009A33BF">
            <w:pPr>
              <w:pStyle w:val="TAC"/>
            </w:pPr>
          </w:p>
        </w:tc>
        <w:tc>
          <w:tcPr>
            <w:tcW w:w="1275" w:type="dxa"/>
            <w:tcBorders>
              <w:top w:val="nil"/>
              <w:left w:val="single" w:sz="4" w:space="0" w:color="auto"/>
              <w:right w:val="single" w:sz="4" w:space="0" w:color="auto"/>
            </w:tcBorders>
            <w:shd w:val="clear" w:color="auto" w:fill="auto"/>
            <w:vAlign w:val="center"/>
          </w:tcPr>
          <w:p w:rsidR="009A33BF" w:rsidRPr="00554914" w:rsidRDefault="009A33BF" w:rsidP="009A33BF">
            <w:pPr>
              <w:pStyle w:val="TAC"/>
            </w:pPr>
          </w:p>
        </w:tc>
      </w:tr>
      <w:tr w:rsidR="009A33BF" w:rsidRPr="00554914">
        <w:trPr>
          <w:trHeight w:hRule="exact" w:val="284"/>
          <w:jc w:val="center"/>
        </w:trPr>
        <w:tc>
          <w:tcPr>
            <w:tcW w:w="569" w:type="dxa"/>
            <w:vMerge w:val="restart"/>
            <w:tcBorders>
              <w:top w:val="nil"/>
              <w:left w:val="single" w:sz="4" w:space="0" w:color="auto"/>
              <w:right w:val="single" w:sz="4" w:space="0" w:color="auto"/>
            </w:tcBorders>
            <w:shd w:val="clear" w:color="auto" w:fill="auto"/>
            <w:vAlign w:val="center"/>
          </w:tcPr>
          <w:p w:rsidR="009A33BF" w:rsidRPr="00554914" w:rsidRDefault="009A33BF" w:rsidP="009A33BF">
            <w:pPr>
              <w:pStyle w:val="TAC"/>
              <w:rPr>
                <w:rFonts w:eastAsia="Arial Unicode MS"/>
              </w:rPr>
            </w:pPr>
            <w:r w:rsidRPr="00554914">
              <w:rPr>
                <w:rFonts w:eastAsia="Arial Unicode MS"/>
              </w:rPr>
              <w:t>3</w:t>
            </w:r>
          </w:p>
        </w:tc>
        <w:tc>
          <w:tcPr>
            <w:tcW w:w="1699" w:type="dxa"/>
            <w:vMerge w:val="restart"/>
            <w:tcBorders>
              <w:top w:val="nil"/>
              <w:left w:val="single" w:sz="4" w:space="0" w:color="auto"/>
              <w:right w:val="single" w:sz="4" w:space="0" w:color="auto"/>
            </w:tcBorders>
            <w:shd w:val="clear" w:color="auto" w:fill="auto"/>
            <w:vAlign w:val="center"/>
          </w:tcPr>
          <w:p w:rsidR="009A33BF" w:rsidRPr="00554914" w:rsidRDefault="009A33BF" w:rsidP="009A33BF">
            <w:pPr>
              <w:pStyle w:val="TAL"/>
            </w:pPr>
            <w:r w:rsidRPr="00554914">
              <w:t>Enhanced performance requirements type 3</w:t>
            </w:r>
          </w:p>
        </w:tc>
        <w:tc>
          <w:tcPr>
            <w:tcW w:w="993" w:type="dxa"/>
            <w:vMerge w:val="restart"/>
            <w:tcBorders>
              <w:top w:val="nil"/>
              <w:left w:val="single" w:sz="4" w:space="0" w:color="auto"/>
              <w:right w:val="single" w:sz="4" w:space="0" w:color="auto"/>
            </w:tcBorders>
            <w:shd w:val="clear" w:color="auto" w:fill="auto"/>
            <w:vAlign w:val="center"/>
          </w:tcPr>
          <w:p w:rsidR="009A33BF" w:rsidRPr="00554914" w:rsidRDefault="009A33BF" w:rsidP="009A33BF">
            <w:pPr>
              <w:pStyle w:val="TAC"/>
            </w:pPr>
            <w:r w:rsidRPr="00554914">
              <w:t>25.101, 9</w:t>
            </w:r>
          </w:p>
        </w:tc>
        <w:tc>
          <w:tcPr>
            <w:tcW w:w="879" w:type="dxa"/>
            <w:vMerge w:val="restart"/>
            <w:tcBorders>
              <w:top w:val="nil"/>
              <w:left w:val="single" w:sz="4" w:space="0" w:color="auto"/>
              <w:right w:val="single" w:sz="4" w:space="0" w:color="auto"/>
            </w:tcBorders>
            <w:shd w:val="clear" w:color="auto" w:fill="auto"/>
            <w:noWrap/>
            <w:vAlign w:val="center"/>
          </w:tcPr>
          <w:p w:rsidR="009A33BF" w:rsidRPr="00554914" w:rsidRDefault="009A33BF" w:rsidP="009A33BF">
            <w:pPr>
              <w:pStyle w:val="TAC"/>
            </w:pPr>
            <w:r w:rsidRPr="00554914">
              <w:t>Rel-7</w:t>
            </w:r>
          </w:p>
        </w:tc>
        <w:tc>
          <w:tcPr>
            <w:tcW w:w="1247" w:type="dxa"/>
            <w:vMerge w:val="restart"/>
            <w:tcBorders>
              <w:top w:val="nil"/>
              <w:left w:val="single" w:sz="4" w:space="0" w:color="auto"/>
              <w:right w:val="single" w:sz="4" w:space="0" w:color="auto"/>
            </w:tcBorders>
            <w:shd w:val="clear" w:color="auto" w:fill="auto"/>
            <w:noWrap/>
            <w:vAlign w:val="center"/>
          </w:tcPr>
          <w:p w:rsidR="009A33BF" w:rsidRPr="00554914" w:rsidRDefault="009A33BF" w:rsidP="009A33BF">
            <w:pPr>
              <w:pStyle w:val="TAC"/>
            </w:pPr>
            <w:r w:rsidRPr="00554914">
              <w:t>34.121-1, 4</w:t>
            </w:r>
          </w:p>
        </w:tc>
        <w:tc>
          <w:tcPr>
            <w:tcW w:w="1260" w:type="dxa"/>
            <w:tcBorders>
              <w:top w:val="nil"/>
              <w:left w:val="nil"/>
              <w:bottom w:val="single" w:sz="4" w:space="0" w:color="auto"/>
              <w:right w:val="single" w:sz="4" w:space="0" w:color="auto"/>
            </w:tcBorders>
            <w:shd w:val="clear" w:color="auto" w:fill="auto"/>
            <w:vAlign w:val="center"/>
          </w:tcPr>
          <w:p w:rsidR="009A33BF" w:rsidRPr="00554914" w:rsidRDefault="009A33BF" w:rsidP="009A33BF">
            <w:pPr>
              <w:pStyle w:val="TAC"/>
            </w:pPr>
            <w:r w:rsidRPr="00554914">
              <w:t>Band II</w:t>
            </w:r>
          </w:p>
        </w:tc>
        <w:tc>
          <w:tcPr>
            <w:tcW w:w="1150" w:type="dxa"/>
            <w:tcBorders>
              <w:top w:val="nil"/>
              <w:left w:val="nil"/>
              <w:bottom w:val="single" w:sz="4" w:space="0" w:color="auto"/>
              <w:right w:val="single" w:sz="4" w:space="0" w:color="auto"/>
            </w:tcBorders>
            <w:shd w:val="clear" w:color="auto" w:fill="auto"/>
            <w:noWrap/>
            <w:vAlign w:val="bottom"/>
          </w:tcPr>
          <w:p w:rsidR="009A33BF" w:rsidRPr="00554914" w:rsidRDefault="009A33BF" w:rsidP="009A33BF">
            <w:pPr>
              <w:pStyle w:val="TAC"/>
            </w:pPr>
          </w:p>
        </w:tc>
        <w:tc>
          <w:tcPr>
            <w:tcW w:w="1275" w:type="dxa"/>
            <w:vMerge w:val="restart"/>
            <w:tcBorders>
              <w:top w:val="nil"/>
              <w:left w:val="single" w:sz="4" w:space="0" w:color="auto"/>
              <w:right w:val="single" w:sz="4" w:space="0" w:color="auto"/>
            </w:tcBorders>
            <w:shd w:val="clear" w:color="auto" w:fill="auto"/>
            <w:vAlign w:val="center"/>
          </w:tcPr>
          <w:p w:rsidR="009A33BF" w:rsidRPr="00554914" w:rsidRDefault="009A33BF" w:rsidP="009A33BF">
            <w:pPr>
              <w:pStyle w:val="TAC"/>
            </w:pPr>
            <w:r w:rsidRPr="00554914">
              <w:t>This type of UE has to execute also the tests for normal HSDPA UEs.</w:t>
            </w:r>
          </w:p>
        </w:tc>
      </w:tr>
      <w:tr w:rsidR="009A33BF" w:rsidRPr="00554914">
        <w:trPr>
          <w:trHeight w:hRule="exact" w:val="284"/>
          <w:jc w:val="center"/>
        </w:trPr>
        <w:tc>
          <w:tcPr>
            <w:tcW w:w="569" w:type="dxa"/>
            <w:vMerge/>
            <w:tcBorders>
              <w:left w:val="single" w:sz="4" w:space="0" w:color="auto"/>
              <w:right w:val="single" w:sz="4" w:space="0" w:color="auto"/>
            </w:tcBorders>
            <w:vAlign w:val="center"/>
          </w:tcPr>
          <w:p w:rsidR="009A33BF" w:rsidRPr="00554914" w:rsidRDefault="009A33BF" w:rsidP="009A33BF">
            <w:pPr>
              <w:pStyle w:val="TAC"/>
              <w:rPr>
                <w:rFonts w:eastAsia="Arial Unicode MS"/>
              </w:rPr>
            </w:pPr>
          </w:p>
        </w:tc>
        <w:tc>
          <w:tcPr>
            <w:tcW w:w="1699" w:type="dxa"/>
            <w:vMerge/>
            <w:tcBorders>
              <w:left w:val="single" w:sz="4" w:space="0" w:color="auto"/>
              <w:right w:val="single" w:sz="4" w:space="0" w:color="auto"/>
            </w:tcBorders>
            <w:vAlign w:val="center"/>
          </w:tcPr>
          <w:p w:rsidR="009A33BF" w:rsidRPr="00554914" w:rsidRDefault="009A33BF" w:rsidP="009A33BF">
            <w:pPr>
              <w:pStyle w:val="TAL"/>
            </w:pPr>
          </w:p>
        </w:tc>
        <w:tc>
          <w:tcPr>
            <w:tcW w:w="993" w:type="dxa"/>
            <w:vMerge/>
            <w:tcBorders>
              <w:left w:val="single" w:sz="4" w:space="0" w:color="auto"/>
              <w:right w:val="single" w:sz="4" w:space="0" w:color="auto"/>
            </w:tcBorders>
            <w:vAlign w:val="center"/>
          </w:tcPr>
          <w:p w:rsidR="009A33BF" w:rsidRPr="00554914" w:rsidRDefault="009A33BF" w:rsidP="009A33BF">
            <w:pPr>
              <w:pStyle w:val="TAC"/>
            </w:pPr>
          </w:p>
        </w:tc>
        <w:tc>
          <w:tcPr>
            <w:tcW w:w="879" w:type="dxa"/>
            <w:vMerge/>
            <w:tcBorders>
              <w:left w:val="single" w:sz="4" w:space="0" w:color="auto"/>
              <w:right w:val="single" w:sz="4" w:space="0" w:color="auto"/>
            </w:tcBorders>
            <w:vAlign w:val="center"/>
          </w:tcPr>
          <w:p w:rsidR="009A33BF" w:rsidRPr="00554914" w:rsidRDefault="009A33BF" w:rsidP="009A33BF">
            <w:pPr>
              <w:pStyle w:val="TAC"/>
            </w:pPr>
          </w:p>
        </w:tc>
        <w:tc>
          <w:tcPr>
            <w:tcW w:w="1247" w:type="dxa"/>
            <w:vMerge/>
            <w:tcBorders>
              <w:left w:val="single" w:sz="4" w:space="0" w:color="auto"/>
              <w:right w:val="single" w:sz="4" w:space="0" w:color="auto"/>
            </w:tcBorders>
            <w:vAlign w:val="center"/>
          </w:tcPr>
          <w:p w:rsidR="009A33BF" w:rsidRPr="00554914" w:rsidRDefault="009A33BF" w:rsidP="009A33BF">
            <w:pPr>
              <w:pStyle w:val="TAC"/>
            </w:pPr>
          </w:p>
        </w:tc>
        <w:tc>
          <w:tcPr>
            <w:tcW w:w="1260" w:type="dxa"/>
            <w:tcBorders>
              <w:top w:val="nil"/>
              <w:left w:val="nil"/>
              <w:bottom w:val="single" w:sz="4" w:space="0" w:color="auto"/>
              <w:right w:val="single" w:sz="4" w:space="0" w:color="auto"/>
            </w:tcBorders>
            <w:shd w:val="clear" w:color="auto" w:fill="auto"/>
            <w:vAlign w:val="center"/>
          </w:tcPr>
          <w:p w:rsidR="009A33BF" w:rsidRPr="00554914" w:rsidRDefault="009A33BF" w:rsidP="009A33BF">
            <w:pPr>
              <w:pStyle w:val="TAC"/>
            </w:pPr>
            <w:r w:rsidRPr="00554914">
              <w:t>Band III</w:t>
            </w:r>
          </w:p>
        </w:tc>
        <w:tc>
          <w:tcPr>
            <w:tcW w:w="1150" w:type="dxa"/>
            <w:tcBorders>
              <w:top w:val="nil"/>
              <w:left w:val="nil"/>
              <w:bottom w:val="single" w:sz="4" w:space="0" w:color="auto"/>
              <w:right w:val="single" w:sz="4" w:space="0" w:color="auto"/>
            </w:tcBorders>
            <w:shd w:val="clear" w:color="auto" w:fill="auto"/>
            <w:noWrap/>
            <w:vAlign w:val="bottom"/>
          </w:tcPr>
          <w:p w:rsidR="009A33BF" w:rsidRPr="00554914" w:rsidRDefault="009A33BF" w:rsidP="009A33BF">
            <w:pPr>
              <w:pStyle w:val="TAC"/>
            </w:pPr>
          </w:p>
        </w:tc>
        <w:tc>
          <w:tcPr>
            <w:tcW w:w="1275" w:type="dxa"/>
            <w:vMerge/>
            <w:tcBorders>
              <w:left w:val="single" w:sz="4" w:space="0" w:color="auto"/>
              <w:right w:val="single" w:sz="4" w:space="0" w:color="auto"/>
            </w:tcBorders>
            <w:vAlign w:val="center"/>
          </w:tcPr>
          <w:p w:rsidR="009A33BF" w:rsidRPr="00554914" w:rsidRDefault="009A33BF" w:rsidP="009A33BF">
            <w:pPr>
              <w:pStyle w:val="TAC"/>
            </w:pPr>
          </w:p>
        </w:tc>
      </w:tr>
      <w:tr w:rsidR="009A33BF" w:rsidRPr="00554914">
        <w:trPr>
          <w:trHeight w:hRule="exact" w:val="284"/>
          <w:jc w:val="center"/>
        </w:trPr>
        <w:tc>
          <w:tcPr>
            <w:tcW w:w="569" w:type="dxa"/>
            <w:vMerge/>
            <w:tcBorders>
              <w:left w:val="single" w:sz="4" w:space="0" w:color="auto"/>
              <w:right w:val="single" w:sz="4" w:space="0" w:color="auto"/>
            </w:tcBorders>
            <w:vAlign w:val="center"/>
          </w:tcPr>
          <w:p w:rsidR="009A33BF" w:rsidRPr="00554914" w:rsidRDefault="009A33BF" w:rsidP="009A33BF">
            <w:pPr>
              <w:pStyle w:val="TAC"/>
              <w:rPr>
                <w:rFonts w:eastAsia="Arial Unicode MS"/>
              </w:rPr>
            </w:pPr>
          </w:p>
        </w:tc>
        <w:tc>
          <w:tcPr>
            <w:tcW w:w="1699" w:type="dxa"/>
            <w:vMerge/>
            <w:tcBorders>
              <w:left w:val="single" w:sz="4" w:space="0" w:color="auto"/>
              <w:right w:val="single" w:sz="4" w:space="0" w:color="auto"/>
            </w:tcBorders>
            <w:vAlign w:val="center"/>
          </w:tcPr>
          <w:p w:rsidR="009A33BF" w:rsidRPr="00554914" w:rsidRDefault="009A33BF" w:rsidP="009A33BF">
            <w:pPr>
              <w:pStyle w:val="TAL"/>
            </w:pPr>
          </w:p>
        </w:tc>
        <w:tc>
          <w:tcPr>
            <w:tcW w:w="993" w:type="dxa"/>
            <w:vMerge/>
            <w:tcBorders>
              <w:left w:val="single" w:sz="4" w:space="0" w:color="auto"/>
              <w:right w:val="single" w:sz="4" w:space="0" w:color="auto"/>
            </w:tcBorders>
            <w:vAlign w:val="center"/>
          </w:tcPr>
          <w:p w:rsidR="009A33BF" w:rsidRPr="00554914" w:rsidRDefault="009A33BF" w:rsidP="009A33BF">
            <w:pPr>
              <w:pStyle w:val="TAC"/>
            </w:pPr>
          </w:p>
        </w:tc>
        <w:tc>
          <w:tcPr>
            <w:tcW w:w="879" w:type="dxa"/>
            <w:vMerge/>
            <w:tcBorders>
              <w:left w:val="single" w:sz="4" w:space="0" w:color="auto"/>
              <w:right w:val="single" w:sz="4" w:space="0" w:color="auto"/>
            </w:tcBorders>
            <w:vAlign w:val="center"/>
          </w:tcPr>
          <w:p w:rsidR="009A33BF" w:rsidRPr="00554914" w:rsidRDefault="009A33BF" w:rsidP="009A33BF">
            <w:pPr>
              <w:pStyle w:val="TAC"/>
            </w:pPr>
          </w:p>
        </w:tc>
        <w:tc>
          <w:tcPr>
            <w:tcW w:w="1247" w:type="dxa"/>
            <w:vMerge/>
            <w:tcBorders>
              <w:left w:val="single" w:sz="4" w:space="0" w:color="auto"/>
              <w:right w:val="single" w:sz="4" w:space="0" w:color="auto"/>
            </w:tcBorders>
            <w:vAlign w:val="center"/>
          </w:tcPr>
          <w:p w:rsidR="009A33BF" w:rsidRPr="00554914" w:rsidRDefault="009A33BF" w:rsidP="009A33BF">
            <w:pPr>
              <w:pStyle w:val="TAC"/>
            </w:pPr>
          </w:p>
        </w:tc>
        <w:tc>
          <w:tcPr>
            <w:tcW w:w="1260" w:type="dxa"/>
            <w:tcBorders>
              <w:top w:val="nil"/>
              <w:left w:val="nil"/>
              <w:bottom w:val="single" w:sz="4" w:space="0" w:color="auto"/>
              <w:right w:val="single" w:sz="4" w:space="0" w:color="auto"/>
            </w:tcBorders>
            <w:shd w:val="clear" w:color="auto" w:fill="auto"/>
            <w:vAlign w:val="center"/>
          </w:tcPr>
          <w:p w:rsidR="009A33BF" w:rsidRPr="00554914" w:rsidRDefault="009A33BF" w:rsidP="009A33BF">
            <w:pPr>
              <w:pStyle w:val="TAC"/>
            </w:pPr>
            <w:r w:rsidRPr="00554914">
              <w:t>Band IV</w:t>
            </w:r>
          </w:p>
        </w:tc>
        <w:tc>
          <w:tcPr>
            <w:tcW w:w="1150" w:type="dxa"/>
            <w:tcBorders>
              <w:top w:val="nil"/>
              <w:left w:val="nil"/>
              <w:bottom w:val="single" w:sz="4" w:space="0" w:color="auto"/>
              <w:right w:val="single" w:sz="4" w:space="0" w:color="auto"/>
            </w:tcBorders>
            <w:shd w:val="clear" w:color="auto" w:fill="auto"/>
            <w:noWrap/>
            <w:vAlign w:val="bottom"/>
          </w:tcPr>
          <w:p w:rsidR="009A33BF" w:rsidRPr="00554914" w:rsidRDefault="009A33BF" w:rsidP="009A33BF">
            <w:pPr>
              <w:pStyle w:val="TAC"/>
            </w:pPr>
          </w:p>
        </w:tc>
        <w:tc>
          <w:tcPr>
            <w:tcW w:w="1275" w:type="dxa"/>
            <w:vMerge/>
            <w:tcBorders>
              <w:left w:val="single" w:sz="4" w:space="0" w:color="auto"/>
              <w:right w:val="single" w:sz="4" w:space="0" w:color="auto"/>
            </w:tcBorders>
            <w:vAlign w:val="center"/>
          </w:tcPr>
          <w:p w:rsidR="009A33BF" w:rsidRPr="00554914" w:rsidRDefault="009A33BF" w:rsidP="009A33BF">
            <w:pPr>
              <w:pStyle w:val="TAC"/>
            </w:pPr>
          </w:p>
        </w:tc>
      </w:tr>
      <w:tr w:rsidR="009A33BF" w:rsidRPr="00554914">
        <w:trPr>
          <w:trHeight w:hRule="exact" w:val="284"/>
          <w:jc w:val="center"/>
        </w:trPr>
        <w:tc>
          <w:tcPr>
            <w:tcW w:w="569" w:type="dxa"/>
            <w:vMerge/>
            <w:tcBorders>
              <w:left w:val="single" w:sz="4" w:space="0" w:color="auto"/>
              <w:right w:val="single" w:sz="4" w:space="0" w:color="auto"/>
            </w:tcBorders>
            <w:vAlign w:val="center"/>
          </w:tcPr>
          <w:p w:rsidR="009A33BF" w:rsidRPr="00554914" w:rsidRDefault="009A33BF" w:rsidP="009A33BF">
            <w:pPr>
              <w:pStyle w:val="TAC"/>
              <w:rPr>
                <w:rFonts w:eastAsia="Arial Unicode MS"/>
              </w:rPr>
            </w:pPr>
          </w:p>
        </w:tc>
        <w:tc>
          <w:tcPr>
            <w:tcW w:w="1699" w:type="dxa"/>
            <w:vMerge/>
            <w:tcBorders>
              <w:left w:val="single" w:sz="4" w:space="0" w:color="auto"/>
              <w:right w:val="single" w:sz="4" w:space="0" w:color="auto"/>
            </w:tcBorders>
            <w:vAlign w:val="center"/>
          </w:tcPr>
          <w:p w:rsidR="009A33BF" w:rsidRPr="00554914" w:rsidRDefault="009A33BF" w:rsidP="009A33BF">
            <w:pPr>
              <w:pStyle w:val="TAL"/>
            </w:pPr>
          </w:p>
        </w:tc>
        <w:tc>
          <w:tcPr>
            <w:tcW w:w="993" w:type="dxa"/>
            <w:vMerge/>
            <w:tcBorders>
              <w:left w:val="single" w:sz="4" w:space="0" w:color="auto"/>
              <w:right w:val="single" w:sz="4" w:space="0" w:color="auto"/>
            </w:tcBorders>
            <w:vAlign w:val="center"/>
          </w:tcPr>
          <w:p w:rsidR="009A33BF" w:rsidRPr="00554914" w:rsidRDefault="009A33BF" w:rsidP="009A33BF">
            <w:pPr>
              <w:pStyle w:val="TAC"/>
            </w:pPr>
          </w:p>
        </w:tc>
        <w:tc>
          <w:tcPr>
            <w:tcW w:w="879" w:type="dxa"/>
            <w:vMerge/>
            <w:tcBorders>
              <w:left w:val="single" w:sz="4" w:space="0" w:color="auto"/>
              <w:right w:val="single" w:sz="4" w:space="0" w:color="auto"/>
            </w:tcBorders>
            <w:vAlign w:val="center"/>
          </w:tcPr>
          <w:p w:rsidR="009A33BF" w:rsidRPr="00554914" w:rsidRDefault="009A33BF" w:rsidP="009A33BF">
            <w:pPr>
              <w:pStyle w:val="TAC"/>
            </w:pPr>
          </w:p>
        </w:tc>
        <w:tc>
          <w:tcPr>
            <w:tcW w:w="1247" w:type="dxa"/>
            <w:vMerge/>
            <w:tcBorders>
              <w:left w:val="single" w:sz="4" w:space="0" w:color="auto"/>
              <w:right w:val="single" w:sz="4" w:space="0" w:color="auto"/>
            </w:tcBorders>
            <w:vAlign w:val="center"/>
          </w:tcPr>
          <w:p w:rsidR="009A33BF" w:rsidRPr="00554914" w:rsidRDefault="009A33BF" w:rsidP="009A33BF">
            <w:pPr>
              <w:pStyle w:val="TAC"/>
            </w:pPr>
          </w:p>
        </w:tc>
        <w:tc>
          <w:tcPr>
            <w:tcW w:w="1260" w:type="dxa"/>
            <w:tcBorders>
              <w:top w:val="nil"/>
              <w:left w:val="nil"/>
              <w:bottom w:val="single" w:sz="4" w:space="0" w:color="auto"/>
              <w:right w:val="single" w:sz="4" w:space="0" w:color="auto"/>
            </w:tcBorders>
            <w:shd w:val="clear" w:color="auto" w:fill="auto"/>
            <w:vAlign w:val="center"/>
          </w:tcPr>
          <w:p w:rsidR="009A33BF" w:rsidRPr="00554914" w:rsidRDefault="009A33BF" w:rsidP="009A33BF">
            <w:pPr>
              <w:pStyle w:val="TAC"/>
            </w:pPr>
            <w:r w:rsidRPr="00554914">
              <w:t>Band V</w:t>
            </w:r>
          </w:p>
        </w:tc>
        <w:tc>
          <w:tcPr>
            <w:tcW w:w="1150" w:type="dxa"/>
            <w:tcBorders>
              <w:top w:val="nil"/>
              <w:left w:val="nil"/>
              <w:bottom w:val="single" w:sz="4" w:space="0" w:color="auto"/>
              <w:right w:val="single" w:sz="4" w:space="0" w:color="auto"/>
            </w:tcBorders>
            <w:shd w:val="clear" w:color="auto" w:fill="auto"/>
            <w:noWrap/>
            <w:vAlign w:val="bottom"/>
          </w:tcPr>
          <w:p w:rsidR="009A33BF" w:rsidRPr="00554914" w:rsidRDefault="009A33BF" w:rsidP="009A33BF">
            <w:pPr>
              <w:pStyle w:val="TAC"/>
            </w:pPr>
          </w:p>
        </w:tc>
        <w:tc>
          <w:tcPr>
            <w:tcW w:w="1275" w:type="dxa"/>
            <w:vMerge/>
            <w:tcBorders>
              <w:left w:val="single" w:sz="4" w:space="0" w:color="auto"/>
              <w:right w:val="single" w:sz="4" w:space="0" w:color="auto"/>
            </w:tcBorders>
            <w:vAlign w:val="center"/>
          </w:tcPr>
          <w:p w:rsidR="009A33BF" w:rsidRPr="00554914" w:rsidRDefault="009A33BF" w:rsidP="009A33BF">
            <w:pPr>
              <w:pStyle w:val="TAC"/>
            </w:pPr>
          </w:p>
        </w:tc>
      </w:tr>
      <w:tr w:rsidR="009A33BF" w:rsidRPr="00554914">
        <w:trPr>
          <w:trHeight w:hRule="exact" w:val="284"/>
          <w:jc w:val="center"/>
        </w:trPr>
        <w:tc>
          <w:tcPr>
            <w:tcW w:w="569" w:type="dxa"/>
            <w:vMerge/>
            <w:tcBorders>
              <w:left w:val="single" w:sz="4" w:space="0" w:color="auto"/>
              <w:right w:val="single" w:sz="4" w:space="0" w:color="auto"/>
            </w:tcBorders>
            <w:vAlign w:val="center"/>
          </w:tcPr>
          <w:p w:rsidR="009A33BF" w:rsidRPr="00554914" w:rsidRDefault="009A33BF" w:rsidP="009A33BF">
            <w:pPr>
              <w:pStyle w:val="TAC"/>
              <w:rPr>
                <w:rFonts w:eastAsia="Arial Unicode MS"/>
              </w:rPr>
            </w:pPr>
          </w:p>
        </w:tc>
        <w:tc>
          <w:tcPr>
            <w:tcW w:w="1699" w:type="dxa"/>
            <w:vMerge/>
            <w:tcBorders>
              <w:left w:val="single" w:sz="4" w:space="0" w:color="auto"/>
              <w:right w:val="single" w:sz="4" w:space="0" w:color="auto"/>
            </w:tcBorders>
            <w:vAlign w:val="center"/>
          </w:tcPr>
          <w:p w:rsidR="009A33BF" w:rsidRPr="00554914" w:rsidRDefault="009A33BF" w:rsidP="009A33BF">
            <w:pPr>
              <w:pStyle w:val="TAL"/>
            </w:pPr>
          </w:p>
        </w:tc>
        <w:tc>
          <w:tcPr>
            <w:tcW w:w="993" w:type="dxa"/>
            <w:vMerge/>
            <w:tcBorders>
              <w:left w:val="single" w:sz="4" w:space="0" w:color="auto"/>
              <w:right w:val="single" w:sz="4" w:space="0" w:color="auto"/>
            </w:tcBorders>
            <w:vAlign w:val="center"/>
          </w:tcPr>
          <w:p w:rsidR="009A33BF" w:rsidRPr="00554914" w:rsidRDefault="009A33BF" w:rsidP="009A33BF">
            <w:pPr>
              <w:pStyle w:val="TAC"/>
            </w:pPr>
          </w:p>
        </w:tc>
        <w:tc>
          <w:tcPr>
            <w:tcW w:w="879" w:type="dxa"/>
            <w:vMerge/>
            <w:tcBorders>
              <w:left w:val="single" w:sz="4" w:space="0" w:color="auto"/>
              <w:right w:val="single" w:sz="4" w:space="0" w:color="auto"/>
            </w:tcBorders>
            <w:vAlign w:val="center"/>
          </w:tcPr>
          <w:p w:rsidR="009A33BF" w:rsidRPr="00554914" w:rsidRDefault="009A33BF" w:rsidP="009A33BF">
            <w:pPr>
              <w:pStyle w:val="TAC"/>
            </w:pPr>
          </w:p>
        </w:tc>
        <w:tc>
          <w:tcPr>
            <w:tcW w:w="1247" w:type="dxa"/>
            <w:vMerge/>
            <w:tcBorders>
              <w:left w:val="single" w:sz="4" w:space="0" w:color="auto"/>
              <w:right w:val="single" w:sz="4" w:space="0" w:color="auto"/>
            </w:tcBorders>
            <w:vAlign w:val="center"/>
          </w:tcPr>
          <w:p w:rsidR="009A33BF" w:rsidRPr="00554914" w:rsidRDefault="009A33BF" w:rsidP="009A33BF">
            <w:pPr>
              <w:pStyle w:val="TAC"/>
            </w:pPr>
          </w:p>
        </w:tc>
        <w:tc>
          <w:tcPr>
            <w:tcW w:w="1260" w:type="dxa"/>
            <w:tcBorders>
              <w:top w:val="nil"/>
              <w:left w:val="nil"/>
              <w:bottom w:val="single" w:sz="4" w:space="0" w:color="auto"/>
              <w:right w:val="single" w:sz="4" w:space="0" w:color="auto"/>
            </w:tcBorders>
            <w:shd w:val="clear" w:color="auto" w:fill="auto"/>
            <w:vAlign w:val="center"/>
          </w:tcPr>
          <w:p w:rsidR="009A33BF" w:rsidRPr="00554914" w:rsidRDefault="009A33BF" w:rsidP="009A33BF">
            <w:pPr>
              <w:pStyle w:val="TAC"/>
            </w:pPr>
            <w:r w:rsidRPr="00554914">
              <w:t>Band VI</w:t>
            </w:r>
          </w:p>
        </w:tc>
        <w:tc>
          <w:tcPr>
            <w:tcW w:w="1150" w:type="dxa"/>
            <w:tcBorders>
              <w:top w:val="nil"/>
              <w:left w:val="nil"/>
              <w:bottom w:val="single" w:sz="4" w:space="0" w:color="auto"/>
              <w:right w:val="single" w:sz="4" w:space="0" w:color="auto"/>
            </w:tcBorders>
            <w:shd w:val="clear" w:color="auto" w:fill="auto"/>
            <w:noWrap/>
            <w:vAlign w:val="bottom"/>
          </w:tcPr>
          <w:p w:rsidR="009A33BF" w:rsidRPr="00554914" w:rsidRDefault="009A33BF" w:rsidP="009A33BF">
            <w:pPr>
              <w:pStyle w:val="TAC"/>
            </w:pPr>
          </w:p>
        </w:tc>
        <w:tc>
          <w:tcPr>
            <w:tcW w:w="1275" w:type="dxa"/>
            <w:vMerge/>
            <w:tcBorders>
              <w:left w:val="single" w:sz="4" w:space="0" w:color="auto"/>
              <w:right w:val="single" w:sz="4" w:space="0" w:color="auto"/>
            </w:tcBorders>
            <w:vAlign w:val="center"/>
          </w:tcPr>
          <w:p w:rsidR="009A33BF" w:rsidRPr="00554914" w:rsidRDefault="009A33BF" w:rsidP="009A33BF">
            <w:pPr>
              <w:pStyle w:val="TAC"/>
            </w:pPr>
          </w:p>
        </w:tc>
      </w:tr>
      <w:tr w:rsidR="009A33BF" w:rsidRPr="00554914">
        <w:trPr>
          <w:trHeight w:hRule="exact" w:val="284"/>
          <w:jc w:val="center"/>
        </w:trPr>
        <w:tc>
          <w:tcPr>
            <w:tcW w:w="569" w:type="dxa"/>
            <w:vMerge/>
            <w:tcBorders>
              <w:left w:val="single" w:sz="4" w:space="0" w:color="auto"/>
              <w:right w:val="single" w:sz="4" w:space="0" w:color="auto"/>
            </w:tcBorders>
            <w:vAlign w:val="center"/>
          </w:tcPr>
          <w:p w:rsidR="009A33BF" w:rsidRPr="00554914" w:rsidRDefault="009A33BF" w:rsidP="009A33BF">
            <w:pPr>
              <w:pStyle w:val="TAC"/>
              <w:rPr>
                <w:rFonts w:eastAsia="Arial Unicode MS"/>
              </w:rPr>
            </w:pPr>
          </w:p>
        </w:tc>
        <w:tc>
          <w:tcPr>
            <w:tcW w:w="1699" w:type="dxa"/>
            <w:vMerge/>
            <w:tcBorders>
              <w:left w:val="single" w:sz="4" w:space="0" w:color="auto"/>
              <w:right w:val="single" w:sz="4" w:space="0" w:color="auto"/>
            </w:tcBorders>
            <w:vAlign w:val="center"/>
          </w:tcPr>
          <w:p w:rsidR="009A33BF" w:rsidRPr="00554914" w:rsidRDefault="009A33BF" w:rsidP="009A33BF">
            <w:pPr>
              <w:pStyle w:val="TAL"/>
            </w:pPr>
          </w:p>
        </w:tc>
        <w:tc>
          <w:tcPr>
            <w:tcW w:w="993" w:type="dxa"/>
            <w:vMerge/>
            <w:tcBorders>
              <w:left w:val="single" w:sz="4" w:space="0" w:color="auto"/>
              <w:right w:val="single" w:sz="4" w:space="0" w:color="auto"/>
            </w:tcBorders>
            <w:vAlign w:val="center"/>
          </w:tcPr>
          <w:p w:rsidR="009A33BF" w:rsidRPr="00554914" w:rsidRDefault="009A33BF" w:rsidP="009A33BF">
            <w:pPr>
              <w:pStyle w:val="TAC"/>
            </w:pPr>
          </w:p>
        </w:tc>
        <w:tc>
          <w:tcPr>
            <w:tcW w:w="879" w:type="dxa"/>
            <w:vMerge/>
            <w:tcBorders>
              <w:left w:val="single" w:sz="4" w:space="0" w:color="auto"/>
              <w:right w:val="single" w:sz="4" w:space="0" w:color="auto"/>
            </w:tcBorders>
            <w:vAlign w:val="center"/>
          </w:tcPr>
          <w:p w:rsidR="009A33BF" w:rsidRPr="00554914" w:rsidRDefault="009A33BF" w:rsidP="009A33BF">
            <w:pPr>
              <w:pStyle w:val="TAC"/>
            </w:pPr>
          </w:p>
        </w:tc>
        <w:tc>
          <w:tcPr>
            <w:tcW w:w="1247" w:type="dxa"/>
            <w:vMerge/>
            <w:tcBorders>
              <w:left w:val="single" w:sz="4" w:space="0" w:color="auto"/>
              <w:right w:val="single" w:sz="4" w:space="0" w:color="auto"/>
            </w:tcBorders>
            <w:vAlign w:val="center"/>
          </w:tcPr>
          <w:p w:rsidR="009A33BF" w:rsidRPr="00554914" w:rsidRDefault="009A33BF" w:rsidP="009A33BF">
            <w:pPr>
              <w:pStyle w:val="TAC"/>
            </w:pPr>
          </w:p>
        </w:tc>
        <w:tc>
          <w:tcPr>
            <w:tcW w:w="1260" w:type="dxa"/>
            <w:tcBorders>
              <w:top w:val="nil"/>
              <w:left w:val="nil"/>
              <w:bottom w:val="single" w:sz="4" w:space="0" w:color="auto"/>
              <w:right w:val="single" w:sz="4" w:space="0" w:color="auto"/>
            </w:tcBorders>
            <w:shd w:val="clear" w:color="auto" w:fill="auto"/>
            <w:vAlign w:val="center"/>
          </w:tcPr>
          <w:p w:rsidR="009A33BF" w:rsidRPr="00554914" w:rsidRDefault="009A33BF" w:rsidP="009A33BF">
            <w:pPr>
              <w:pStyle w:val="TAC"/>
            </w:pPr>
            <w:r w:rsidRPr="00554914">
              <w:t>Band VII</w:t>
            </w:r>
          </w:p>
        </w:tc>
        <w:tc>
          <w:tcPr>
            <w:tcW w:w="1150" w:type="dxa"/>
            <w:tcBorders>
              <w:top w:val="nil"/>
              <w:left w:val="nil"/>
              <w:bottom w:val="single" w:sz="4" w:space="0" w:color="auto"/>
              <w:right w:val="single" w:sz="4" w:space="0" w:color="auto"/>
            </w:tcBorders>
            <w:shd w:val="clear" w:color="auto" w:fill="auto"/>
            <w:noWrap/>
            <w:vAlign w:val="bottom"/>
          </w:tcPr>
          <w:p w:rsidR="009A33BF" w:rsidRPr="00554914" w:rsidRDefault="009A33BF" w:rsidP="009A33BF">
            <w:pPr>
              <w:pStyle w:val="TAC"/>
            </w:pPr>
          </w:p>
        </w:tc>
        <w:tc>
          <w:tcPr>
            <w:tcW w:w="1275" w:type="dxa"/>
            <w:vMerge/>
            <w:tcBorders>
              <w:left w:val="single" w:sz="4" w:space="0" w:color="auto"/>
              <w:right w:val="single" w:sz="4" w:space="0" w:color="auto"/>
            </w:tcBorders>
            <w:vAlign w:val="center"/>
          </w:tcPr>
          <w:p w:rsidR="009A33BF" w:rsidRPr="00554914" w:rsidRDefault="009A33BF" w:rsidP="009A33BF">
            <w:pPr>
              <w:pStyle w:val="TAC"/>
            </w:pPr>
          </w:p>
        </w:tc>
      </w:tr>
      <w:tr w:rsidR="009A33BF" w:rsidRPr="00554914">
        <w:trPr>
          <w:trHeight w:hRule="exact" w:val="284"/>
          <w:jc w:val="center"/>
        </w:trPr>
        <w:tc>
          <w:tcPr>
            <w:tcW w:w="569" w:type="dxa"/>
            <w:vMerge/>
            <w:tcBorders>
              <w:left w:val="single" w:sz="4" w:space="0" w:color="auto"/>
              <w:right w:val="single" w:sz="4" w:space="0" w:color="auto"/>
            </w:tcBorders>
            <w:vAlign w:val="center"/>
          </w:tcPr>
          <w:p w:rsidR="009A33BF" w:rsidRPr="00554914" w:rsidRDefault="009A33BF" w:rsidP="009A33BF">
            <w:pPr>
              <w:pStyle w:val="TAC"/>
              <w:rPr>
                <w:rFonts w:eastAsia="Arial Unicode MS"/>
              </w:rPr>
            </w:pPr>
          </w:p>
        </w:tc>
        <w:tc>
          <w:tcPr>
            <w:tcW w:w="1699" w:type="dxa"/>
            <w:vMerge/>
            <w:tcBorders>
              <w:left w:val="single" w:sz="4" w:space="0" w:color="auto"/>
              <w:right w:val="single" w:sz="4" w:space="0" w:color="auto"/>
            </w:tcBorders>
            <w:vAlign w:val="center"/>
          </w:tcPr>
          <w:p w:rsidR="009A33BF" w:rsidRPr="00554914" w:rsidRDefault="009A33BF" w:rsidP="009A33BF">
            <w:pPr>
              <w:pStyle w:val="TAL"/>
            </w:pPr>
          </w:p>
        </w:tc>
        <w:tc>
          <w:tcPr>
            <w:tcW w:w="993" w:type="dxa"/>
            <w:vMerge/>
            <w:tcBorders>
              <w:left w:val="single" w:sz="4" w:space="0" w:color="auto"/>
              <w:right w:val="single" w:sz="4" w:space="0" w:color="auto"/>
            </w:tcBorders>
            <w:vAlign w:val="center"/>
          </w:tcPr>
          <w:p w:rsidR="009A33BF" w:rsidRPr="00554914" w:rsidRDefault="009A33BF" w:rsidP="009A33BF">
            <w:pPr>
              <w:pStyle w:val="TAC"/>
            </w:pPr>
          </w:p>
        </w:tc>
        <w:tc>
          <w:tcPr>
            <w:tcW w:w="879" w:type="dxa"/>
            <w:vMerge/>
            <w:tcBorders>
              <w:left w:val="single" w:sz="4" w:space="0" w:color="auto"/>
              <w:right w:val="single" w:sz="4" w:space="0" w:color="auto"/>
            </w:tcBorders>
            <w:vAlign w:val="center"/>
          </w:tcPr>
          <w:p w:rsidR="009A33BF" w:rsidRPr="00554914" w:rsidRDefault="009A33BF" w:rsidP="009A33BF">
            <w:pPr>
              <w:pStyle w:val="TAC"/>
            </w:pPr>
          </w:p>
        </w:tc>
        <w:tc>
          <w:tcPr>
            <w:tcW w:w="1247" w:type="dxa"/>
            <w:vMerge/>
            <w:tcBorders>
              <w:left w:val="single" w:sz="4" w:space="0" w:color="auto"/>
              <w:right w:val="single" w:sz="4" w:space="0" w:color="auto"/>
            </w:tcBorders>
            <w:vAlign w:val="center"/>
          </w:tcPr>
          <w:p w:rsidR="009A33BF" w:rsidRPr="00554914" w:rsidRDefault="009A33BF" w:rsidP="009A33BF">
            <w:pPr>
              <w:pStyle w:val="TAC"/>
            </w:pPr>
          </w:p>
        </w:tc>
        <w:tc>
          <w:tcPr>
            <w:tcW w:w="1260" w:type="dxa"/>
            <w:tcBorders>
              <w:top w:val="nil"/>
              <w:left w:val="nil"/>
              <w:bottom w:val="single" w:sz="4" w:space="0" w:color="auto"/>
              <w:right w:val="single" w:sz="4" w:space="0" w:color="auto"/>
            </w:tcBorders>
            <w:shd w:val="clear" w:color="auto" w:fill="auto"/>
            <w:vAlign w:val="center"/>
          </w:tcPr>
          <w:p w:rsidR="009A33BF" w:rsidRPr="00554914" w:rsidRDefault="009A33BF" w:rsidP="009A33BF">
            <w:pPr>
              <w:pStyle w:val="TAC"/>
            </w:pPr>
            <w:r w:rsidRPr="00554914">
              <w:t>Band VIII</w:t>
            </w:r>
          </w:p>
        </w:tc>
        <w:tc>
          <w:tcPr>
            <w:tcW w:w="1150" w:type="dxa"/>
            <w:tcBorders>
              <w:top w:val="nil"/>
              <w:left w:val="nil"/>
              <w:bottom w:val="single" w:sz="4" w:space="0" w:color="auto"/>
              <w:right w:val="single" w:sz="4" w:space="0" w:color="auto"/>
            </w:tcBorders>
            <w:shd w:val="clear" w:color="auto" w:fill="auto"/>
            <w:noWrap/>
            <w:vAlign w:val="bottom"/>
          </w:tcPr>
          <w:p w:rsidR="009A33BF" w:rsidRPr="00554914" w:rsidRDefault="009A33BF" w:rsidP="009A33BF">
            <w:pPr>
              <w:pStyle w:val="TAC"/>
            </w:pPr>
          </w:p>
        </w:tc>
        <w:tc>
          <w:tcPr>
            <w:tcW w:w="1275" w:type="dxa"/>
            <w:vMerge/>
            <w:tcBorders>
              <w:left w:val="single" w:sz="4" w:space="0" w:color="auto"/>
              <w:right w:val="single" w:sz="4" w:space="0" w:color="auto"/>
            </w:tcBorders>
            <w:vAlign w:val="center"/>
          </w:tcPr>
          <w:p w:rsidR="009A33BF" w:rsidRPr="00554914" w:rsidRDefault="009A33BF" w:rsidP="009A33BF">
            <w:pPr>
              <w:pStyle w:val="TAC"/>
            </w:pPr>
          </w:p>
        </w:tc>
      </w:tr>
      <w:tr w:rsidR="009A33BF" w:rsidRPr="00554914">
        <w:trPr>
          <w:trHeight w:hRule="exact" w:val="284"/>
          <w:jc w:val="center"/>
        </w:trPr>
        <w:tc>
          <w:tcPr>
            <w:tcW w:w="569" w:type="dxa"/>
            <w:vMerge/>
            <w:tcBorders>
              <w:left w:val="single" w:sz="4" w:space="0" w:color="auto"/>
              <w:right w:val="single" w:sz="4" w:space="0" w:color="auto"/>
            </w:tcBorders>
            <w:vAlign w:val="center"/>
          </w:tcPr>
          <w:p w:rsidR="009A33BF" w:rsidRPr="00554914" w:rsidRDefault="009A33BF" w:rsidP="009A33BF">
            <w:pPr>
              <w:pStyle w:val="TAC"/>
              <w:rPr>
                <w:rFonts w:eastAsia="Arial Unicode MS"/>
              </w:rPr>
            </w:pPr>
          </w:p>
        </w:tc>
        <w:tc>
          <w:tcPr>
            <w:tcW w:w="1699" w:type="dxa"/>
            <w:vMerge/>
            <w:tcBorders>
              <w:left w:val="single" w:sz="4" w:space="0" w:color="auto"/>
              <w:right w:val="single" w:sz="4" w:space="0" w:color="auto"/>
            </w:tcBorders>
            <w:vAlign w:val="center"/>
          </w:tcPr>
          <w:p w:rsidR="009A33BF" w:rsidRPr="00554914" w:rsidRDefault="009A33BF" w:rsidP="009A33BF">
            <w:pPr>
              <w:pStyle w:val="TAL"/>
            </w:pPr>
          </w:p>
        </w:tc>
        <w:tc>
          <w:tcPr>
            <w:tcW w:w="993" w:type="dxa"/>
            <w:vMerge/>
            <w:tcBorders>
              <w:left w:val="single" w:sz="4" w:space="0" w:color="auto"/>
              <w:right w:val="single" w:sz="4" w:space="0" w:color="auto"/>
            </w:tcBorders>
            <w:vAlign w:val="center"/>
          </w:tcPr>
          <w:p w:rsidR="009A33BF" w:rsidRPr="00554914" w:rsidRDefault="009A33BF" w:rsidP="009A33BF">
            <w:pPr>
              <w:pStyle w:val="TAC"/>
            </w:pPr>
          </w:p>
        </w:tc>
        <w:tc>
          <w:tcPr>
            <w:tcW w:w="879" w:type="dxa"/>
            <w:vMerge/>
            <w:tcBorders>
              <w:left w:val="single" w:sz="4" w:space="0" w:color="auto"/>
              <w:right w:val="single" w:sz="4" w:space="0" w:color="auto"/>
            </w:tcBorders>
            <w:vAlign w:val="center"/>
          </w:tcPr>
          <w:p w:rsidR="009A33BF" w:rsidRPr="00554914" w:rsidRDefault="009A33BF" w:rsidP="009A33BF">
            <w:pPr>
              <w:pStyle w:val="TAC"/>
            </w:pPr>
          </w:p>
        </w:tc>
        <w:tc>
          <w:tcPr>
            <w:tcW w:w="1247" w:type="dxa"/>
            <w:vMerge/>
            <w:tcBorders>
              <w:left w:val="single" w:sz="4" w:space="0" w:color="auto"/>
              <w:right w:val="single" w:sz="4" w:space="0" w:color="auto"/>
            </w:tcBorders>
            <w:vAlign w:val="center"/>
          </w:tcPr>
          <w:p w:rsidR="009A33BF" w:rsidRPr="00554914" w:rsidRDefault="009A33BF" w:rsidP="009A33BF">
            <w:pPr>
              <w:pStyle w:val="TAC"/>
            </w:pPr>
          </w:p>
        </w:tc>
        <w:tc>
          <w:tcPr>
            <w:tcW w:w="1260" w:type="dxa"/>
            <w:tcBorders>
              <w:top w:val="nil"/>
              <w:left w:val="nil"/>
              <w:bottom w:val="single" w:sz="4" w:space="0" w:color="auto"/>
              <w:right w:val="single" w:sz="4" w:space="0" w:color="auto"/>
            </w:tcBorders>
            <w:shd w:val="clear" w:color="auto" w:fill="auto"/>
            <w:vAlign w:val="center"/>
          </w:tcPr>
          <w:p w:rsidR="009A33BF" w:rsidRPr="00554914" w:rsidRDefault="009A33BF" w:rsidP="009A33BF">
            <w:pPr>
              <w:pStyle w:val="TAC"/>
            </w:pPr>
            <w:r w:rsidRPr="00554914">
              <w:t>Band IX</w:t>
            </w:r>
          </w:p>
        </w:tc>
        <w:tc>
          <w:tcPr>
            <w:tcW w:w="1150" w:type="dxa"/>
            <w:tcBorders>
              <w:top w:val="nil"/>
              <w:left w:val="nil"/>
              <w:bottom w:val="single" w:sz="4" w:space="0" w:color="auto"/>
              <w:right w:val="single" w:sz="4" w:space="0" w:color="auto"/>
            </w:tcBorders>
            <w:shd w:val="clear" w:color="auto" w:fill="auto"/>
            <w:noWrap/>
            <w:vAlign w:val="bottom"/>
          </w:tcPr>
          <w:p w:rsidR="009A33BF" w:rsidRPr="00554914" w:rsidRDefault="009A33BF" w:rsidP="009A33BF">
            <w:pPr>
              <w:pStyle w:val="TAC"/>
            </w:pPr>
          </w:p>
        </w:tc>
        <w:tc>
          <w:tcPr>
            <w:tcW w:w="1275" w:type="dxa"/>
            <w:vMerge/>
            <w:tcBorders>
              <w:left w:val="single" w:sz="4" w:space="0" w:color="auto"/>
              <w:right w:val="single" w:sz="4" w:space="0" w:color="auto"/>
            </w:tcBorders>
            <w:vAlign w:val="center"/>
          </w:tcPr>
          <w:p w:rsidR="009A33BF" w:rsidRPr="00554914" w:rsidRDefault="009A33BF" w:rsidP="009A33BF">
            <w:pPr>
              <w:pStyle w:val="TAC"/>
            </w:pPr>
          </w:p>
        </w:tc>
      </w:tr>
      <w:tr w:rsidR="009A33BF" w:rsidRPr="00554914">
        <w:trPr>
          <w:trHeight w:hRule="exact" w:val="284"/>
          <w:jc w:val="center"/>
        </w:trPr>
        <w:tc>
          <w:tcPr>
            <w:tcW w:w="569" w:type="dxa"/>
            <w:vMerge/>
            <w:tcBorders>
              <w:left w:val="single" w:sz="4" w:space="0" w:color="auto"/>
              <w:right w:val="single" w:sz="4" w:space="0" w:color="auto"/>
            </w:tcBorders>
            <w:vAlign w:val="center"/>
          </w:tcPr>
          <w:p w:rsidR="009A33BF" w:rsidRPr="00554914" w:rsidRDefault="009A33BF" w:rsidP="009A33BF">
            <w:pPr>
              <w:pStyle w:val="TAC"/>
              <w:rPr>
                <w:rFonts w:eastAsia="Arial Unicode MS"/>
              </w:rPr>
            </w:pPr>
          </w:p>
        </w:tc>
        <w:tc>
          <w:tcPr>
            <w:tcW w:w="1699" w:type="dxa"/>
            <w:vMerge/>
            <w:tcBorders>
              <w:left w:val="single" w:sz="4" w:space="0" w:color="auto"/>
              <w:right w:val="single" w:sz="4" w:space="0" w:color="auto"/>
            </w:tcBorders>
            <w:vAlign w:val="center"/>
          </w:tcPr>
          <w:p w:rsidR="009A33BF" w:rsidRPr="00554914" w:rsidRDefault="009A33BF" w:rsidP="009A33BF">
            <w:pPr>
              <w:pStyle w:val="TAL"/>
            </w:pPr>
          </w:p>
        </w:tc>
        <w:tc>
          <w:tcPr>
            <w:tcW w:w="993" w:type="dxa"/>
            <w:vMerge/>
            <w:tcBorders>
              <w:left w:val="single" w:sz="4" w:space="0" w:color="auto"/>
              <w:right w:val="single" w:sz="4" w:space="0" w:color="auto"/>
            </w:tcBorders>
            <w:vAlign w:val="center"/>
          </w:tcPr>
          <w:p w:rsidR="009A33BF" w:rsidRPr="00554914" w:rsidRDefault="009A33BF" w:rsidP="009A33BF">
            <w:pPr>
              <w:pStyle w:val="TAC"/>
            </w:pPr>
          </w:p>
        </w:tc>
        <w:tc>
          <w:tcPr>
            <w:tcW w:w="879" w:type="dxa"/>
            <w:vMerge/>
            <w:tcBorders>
              <w:left w:val="single" w:sz="4" w:space="0" w:color="auto"/>
              <w:right w:val="single" w:sz="4" w:space="0" w:color="auto"/>
            </w:tcBorders>
            <w:vAlign w:val="center"/>
          </w:tcPr>
          <w:p w:rsidR="009A33BF" w:rsidRPr="00554914" w:rsidRDefault="009A33BF" w:rsidP="009A33BF">
            <w:pPr>
              <w:pStyle w:val="TAC"/>
            </w:pPr>
          </w:p>
        </w:tc>
        <w:tc>
          <w:tcPr>
            <w:tcW w:w="1247" w:type="dxa"/>
            <w:vMerge/>
            <w:tcBorders>
              <w:left w:val="single" w:sz="4" w:space="0" w:color="auto"/>
              <w:right w:val="single" w:sz="4" w:space="0" w:color="auto"/>
            </w:tcBorders>
            <w:vAlign w:val="center"/>
          </w:tcPr>
          <w:p w:rsidR="009A33BF" w:rsidRPr="00554914" w:rsidRDefault="009A33BF" w:rsidP="009A33BF">
            <w:pPr>
              <w:pStyle w:val="TAC"/>
            </w:pPr>
          </w:p>
        </w:tc>
        <w:tc>
          <w:tcPr>
            <w:tcW w:w="1260" w:type="dxa"/>
            <w:tcBorders>
              <w:top w:val="nil"/>
              <w:left w:val="nil"/>
              <w:bottom w:val="single" w:sz="4" w:space="0" w:color="auto"/>
              <w:right w:val="single" w:sz="4" w:space="0" w:color="auto"/>
            </w:tcBorders>
            <w:shd w:val="clear" w:color="auto" w:fill="auto"/>
            <w:vAlign w:val="center"/>
          </w:tcPr>
          <w:p w:rsidR="009A33BF" w:rsidRPr="00554914" w:rsidRDefault="009A33BF" w:rsidP="009A33BF">
            <w:pPr>
              <w:pStyle w:val="TAC"/>
            </w:pPr>
            <w:r w:rsidRPr="00554914">
              <w:t>Band X</w:t>
            </w:r>
          </w:p>
        </w:tc>
        <w:tc>
          <w:tcPr>
            <w:tcW w:w="1150" w:type="dxa"/>
            <w:tcBorders>
              <w:top w:val="nil"/>
              <w:left w:val="nil"/>
              <w:bottom w:val="single" w:sz="4" w:space="0" w:color="auto"/>
              <w:right w:val="single" w:sz="4" w:space="0" w:color="auto"/>
            </w:tcBorders>
            <w:shd w:val="clear" w:color="auto" w:fill="auto"/>
            <w:noWrap/>
            <w:vAlign w:val="bottom"/>
          </w:tcPr>
          <w:p w:rsidR="009A33BF" w:rsidRPr="00554914" w:rsidRDefault="009A33BF" w:rsidP="009A33BF">
            <w:pPr>
              <w:pStyle w:val="TAC"/>
            </w:pPr>
          </w:p>
        </w:tc>
        <w:tc>
          <w:tcPr>
            <w:tcW w:w="1275" w:type="dxa"/>
            <w:vMerge/>
            <w:tcBorders>
              <w:left w:val="single" w:sz="4" w:space="0" w:color="auto"/>
              <w:right w:val="single" w:sz="4" w:space="0" w:color="auto"/>
            </w:tcBorders>
            <w:vAlign w:val="center"/>
          </w:tcPr>
          <w:p w:rsidR="009A33BF" w:rsidRPr="00554914" w:rsidRDefault="009A33BF" w:rsidP="009A33BF">
            <w:pPr>
              <w:pStyle w:val="TAC"/>
            </w:pPr>
          </w:p>
        </w:tc>
      </w:tr>
      <w:tr w:rsidR="009A33BF" w:rsidRPr="00554914">
        <w:trPr>
          <w:trHeight w:hRule="exact" w:val="284"/>
          <w:jc w:val="center"/>
        </w:trPr>
        <w:tc>
          <w:tcPr>
            <w:tcW w:w="569" w:type="dxa"/>
            <w:vMerge/>
            <w:tcBorders>
              <w:left w:val="single" w:sz="4" w:space="0" w:color="auto"/>
              <w:right w:val="single" w:sz="4" w:space="0" w:color="auto"/>
            </w:tcBorders>
            <w:vAlign w:val="center"/>
          </w:tcPr>
          <w:p w:rsidR="009A33BF" w:rsidRPr="00554914" w:rsidRDefault="009A33BF" w:rsidP="009A33BF">
            <w:pPr>
              <w:pStyle w:val="TAC"/>
              <w:rPr>
                <w:rFonts w:eastAsia="Arial Unicode MS"/>
              </w:rPr>
            </w:pPr>
          </w:p>
        </w:tc>
        <w:tc>
          <w:tcPr>
            <w:tcW w:w="1699" w:type="dxa"/>
            <w:vMerge/>
            <w:tcBorders>
              <w:left w:val="single" w:sz="4" w:space="0" w:color="auto"/>
              <w:right w:val="single" w:sz="4" w:space="0" w:color="auto"/>
            </w:tcBorders>
            <w:vAlign w:val="center"/>
          </w:tcPr>
          <w:p w:rsidR="009A33BF" w:rsidRPr="00554914" w:rsidRDefault="009A33BF" w:rsidP="009A33BF">
            <w:pPr>
              <w:pStyle w:val="TAL"/>
            </w:pPr>
          </w:p>
        </w:tc>
        <w:tc>
          <w:tcPr>
            <w:tcW w:w="993" w:type="dxa"/>
            <w:vMerge/>
            <w:tcBorders>
              <w:left w:val="single" w:sz="4" w:space="0" w:color="auto"/>
              <w:right w:val="single" w:sz="4" w:space="0" w:color="auto"/>
            </w:tcBorders>
            <w:vAlign w:val="center"/>
          </w:tcPr>
          <w:p w:rsidR="009A33BF" w:rsidRPr="00554914" w:rsidRDefault="009A33BF" w:rsidP="009A33BF">
            <w:pPr>
              <w:pStyle w:val="TAC"/>
            </w:pPr>
          </w:p>
        </w:tc>
        <w:tc>
          <w:tcPr>
            <w:tcW w:w="879" w:type="dxa"/>
            <w:vMerge/>
            <w:tcBorders>
              <w:left w:val="single" w:sz="4" w:space="0" w:color="auto"/>
              <w:right w:val="single" w:sz="4" w:space="0" w:color="auto"/>
            </w:tcBorders>
            <w:vAlign w:val="center"/>
          </w:tcPr>
          <w:p w:rsidR="009A33BF" w:rsidRPr="00554914" w:rsidRDefault="009A33BF" w:rsidP="009A33BF">
            <w:pPr>
              <w:pStyle w:val="TAC"/>
            </w:pPr>
          </w:p>
        </w:tc>
        <w:tc>
          <w:tcPr>
            <w:tcW w:w="1247" w:type="dxa"/>
            <w:vMerge/>
            <w:tcBorders>
              <w:left w:val="single" w:sz="4" w:space="0" w:color="auto"/>
              <w:right w:val="single" w:sz="4" w:space="0" w:color="auto"/>
            </w:tcBorders>
            <w:vAlign w:val="center"/>
          </w:tcPr>
          <w:p w:rsidR="009A33BF" w:rsidRPr="00554914" w:rsidRDefault="009A33BF" w:rsidP="009A33BF">
            <w:pPr>
              <w:pStyle w:val="TAC"/>
            </w:pPr>
          </w:p>
        </w:tc>
        <w:tc>
          <w:tcPr>
            <w:tcW w:w="1260" w:type="dxa"/>
            <w:tcBorders>
              <w:top w:val="nil"/>
              <w:left w:val="nil"/>
              <w:bottom w:val="single" w:sz="4" w:space="0" w:color="auto"/>
              <w:right w:val="single" w:sz="4" w:space="0" w:color="auto"/>
            </w:tcBorders>
            <w:shd w:val="clear" w:color="auto" w:fill="auto"/>
            <w:vAlign w:val="center"/>
          </w:tcPr>
          <w:p w:rsidR="009A33BF" w:rsidRPr="00554914" w:rsidRDefault="009A33BF" w:rsidP="009A33BF">
            <w:pPr>
              <w:pStyle w:val="TAC"/>
            </w:pPr>
            <w:r w:rsidRPr="00554914">
              <w:t>Band XI</w:t>
            </w:r>
          </w:p>
        </w:tc>
        <w:tc>
          <w:tcPr>
            <w:tcW w:w="1150" w:type="dxa"/>
            <w:tcBorders>
              <w:top w:val="nil"/>
              <w:left w:val="nil"/>
              <w:bottom w:val="single" w:sz="4" w:space="0" w:color="auto"/>
              <w:right w:val="single" w:sz="4" w:space="0" w:color="auto"/>
            </w:tcBorders>
            <w:shd w:val="clear" w:color="auto" w:fill="auto"/>
            <w:noWrap/>
            <w:vAlign w:val="bottom"/>
          </w:tcPr>
          <w:p w:rsidR="009A33BF" w:rsidRPr="00554914" w:rsidRDefault="009A33BF" w:rsidP="009A33BF">
            <w:pPr>
              <w:pStyle w:val="TAC"/>
            </w:pPr>
          </w:p>
        </w:tc>
        <w:tc>
          <w:tcPr>
            <w:tcW w:w="1275" w:type="dxa"/>
            <w:vMerge/>
            <w:tcBorders>
              <w:left w:val="single" w:sz="4" w:space="0" w:color="auto"/>
              <w:right w:val="single" w:sz="4" w:space="0" w:color="auto"/>
            </w:tcBorders>
            <w:vAlign w:val="center"/>
          </w:tcPr>
          <w:p w:rsidR="009A33BF" w:rsidRPr="00554914" w:rsidRDefault="009A33BF" w:rsidP="009A33BF">
            <w:pPr>
              <w:pStyle w:val="TAC"/>
            </w:pPr>
          </w:p>
        </w:tc>
      </w:tr>
      <w:tr w:rsidR="009A33BF" w:rsidRPr="00554914">
        <w:trPr>
          <w:trHeight w:hRule="exact" w:val="284"/>
          <w:jc w:val="center"/>
        </w:trPr>
        <w:tc>
          <w:tcPr>
            <w:tcW w:w="569" w:type="dxa"/>
            <w:vMerge/>
            <w:tcBorders>
              <w:left w:val="single" w:sz="4" w:space="0" w:color="auto"/>
              <w:right w:val="single" w:sz="4" w:space="0" w:color="auto"/>
            </w:tcBorders>
            <w:vAlign w:val="center"/>
          </w:tcPr>
          <w:p w:rsidR="009A33BF" w:rsidRPr="00554914" w:rsidRDefault="009A33BF" w:rsidP="009A33BF">
            <w:pPr>
              <w:pStyle w:val="TAC"/>
              <w:rPr>
                <w:rFonts w:eastAsia="Arial Unicode MS"/>
              </w:rPr>
            </w:pPr>
          </w:p>
        </w:tc>
        <w:tc>
          <w:tcPr>
            <w:tcW w:w="1699" w:type="dxa"/>
            <w:vMerge/>
            <w:tcBorders>
              <w:left w:val="single" w:sz="4" w:space="0" w:color="auto"/>
              <w:right w:val="single" w:sz="4" w:space="0" w:color="auto"/>
            </w:tcBorders>
            <w:vAlign w:val="center"/>
          </w:tcPr>
          <w:p w:rsidR="009A33BF" w:rsidRPr="00554914" w:rsidRDefault="009A33BF" w:rsidP="009A33BF">
            <w:pPr>
              <w:pStyle w:val="TAL"/>
            </w:pPr>
          </w:p>
        </w:tc>
        <w:tc>
          <w:tcPr>
            <w:tcW w:w="993" w:type="dxa"/>
            <w:vMerge/>
            <w:tcBorders>
              <w:left w:val="single" w:sz="4" w:space="0" w:color="auto"/>
              <w:right w:val="single" w:sz="4" w:space="0" w:color="auto"/>
            </w:tcBorders>
            <w:vAlign w:val="center"/>
          </w:tcPr>
          <w:p w:rsidR="009A33BF" w:rsidRPr="00554914" w:rsidRDefault="009A33BF" w:rsidP="009A33BF">
            <w:pPr>
              <w:pStyle w:val="TAC"/>
            </w:pPr>
          </w:p>
        </w:tc>
        <w:tc>
          <w:tcPr>
            <w:tcW w:w="879" w:type="dxa"/>
            <w:vMerge/>
            <w:tcBorders>
              <w:left w:val="single" w:sz="4" w:space="0" w:color="auto"/>
              <w:right w:val="single" w:sz="4" w:space="0" w:color="auto"/>
            </w:tcBorders>
            <w:vAlign w:val="center"/>
          </w:tcPr>
          <w:p w:rsidR="009A33BF" w:rsidRPr="00554914" w:rsidRDefault="009A33BF" w:rsidP="009A33BF">
            <w:pPr>
              <w:pStyle w:val="TAC"/>
            </w:pPr>
          </w:p>
        </w:tc>
        <w:tc>
          <w:tcPr>
            <w:tcW w:w="1247" w:type="dxa"/>
            <w:vMerge/>
            <w:tcBorders>
              <w:left w:val="single" w:sz="4" w:space="0" w:color="auto"/>
              <w:right w:val="single" w:sz="4" w:space="0" w:color="auto"/>
            </w:tcBorders>
            <w:vAlign w:val="center"/>
          </w:tcPr>
          <w:p w:rsidR="009A33BF" w:rsidRPr="00554914" w:rsidRDefault="009A33BF" w:rsidP="009A33BF">
            <w:pPr>
              <w:pStyle w:val="TAC"/>
            </w:pPr>
          </w:p>
        </w:tc>
        <w:tc>
          <w:tcPr>
            <w:tcW w:w="1260" w:type="dxa"/>
            <w:tcBorders>
              <w:top w:val="nil"/>
              <w:left w:val="nil"/>
              <w:bottom w:val="single" w:sz="4" w:space="0" w:color="auto"/>
              <w:right w:val="single" w:sz="4" w:space="0" w:color="auto"/>
            </w:tcBorders>
            <w:shd w:val="clear" w:color="auto" w:fill="auto"/>
            <w:vAlign w:val="center"/>
          </w:tcPr>
          <w:p w:rsidR="009A33BF" w:rsidRPr="00554914" w:rsidRDefault="009A33BF" w:rsidP="009A33BF">
            <w:pPr>
              <w:pStyle w:val="TAC"/>
            </w:pPr>
            <w:r w:rsidRPr="00554914">
              <w:t>Band XII</w:t>
            </w:r>
          </w:p>
        </w:tc>
        <w:tc>
          <w:tcPr>
            <w:tcW w:w="1150" w:type="dxa"/>
            <w:tcBorders>
              <w:top w:val="nil"/>
              <w:left w:val="nil"/>
              <w:bottom w:val="single" w:sz="4" w:space="0" w:color="auto"/>
              <w:right w:val="single" w:sz="4" w:space="0" w:color="auto"/>
            </w:tcBorders>
            <w:shd w:val="clear" w:color="auto" w:fill="auto"/>
            <w:noWrap/>
            <w:vAlign w:val="bottom"/>
          </w:tcPr>
          <w:p w:rsidR="009A33BF" w:rsidRPr="00554914" w:rsidRDefault="009A33BF" w:rsidP="009A33BF">
            <w:pPr>
              <w:pStyle w:val="TAC"/>
            </w:pPr>
          </w:p>
        </w:tc>
        <w:tc>
          <w:tcPr>
            <w:tcW w:w="1275" w:type="dxa"/>
            <w:vMerge/>
            <w:tcBorders>
              <w:left w:val="single" w:sz="4" w:space="0" w:color="auto"/>
              <w:right w:val="single" w:sz="4" w:space="0" w:color="auto"/>
            </w:tcBorders>
            <w:vAlign w:val="center"/>
          </w:tcPr>
          <w:p w:rsidR="009A33BF" w:rsidRPr="00554914" w:rsidRDefault="009A33BF" w:rsidP="009A33BF">
            <w:pPr>
              <w:pStyle w:val="TAC"/>
            </w:pPr>
          </w:p>
        </w:tc>
      </w:tr>
      <w:tr w:rsidR="009A33BF" w:rsidRPr="00554914">
        <w:trPr>
          <w:trHeight w:hRule="exact" w:val="284"/>
          <w:jc w:val="center"/>
        </w:trPr>
        <w:tc>
          <w:tcPr>
            <w:tcW w:w="569" w:type="dxa"/>
            <w:vMerge/>
            <w:tcBorders>
              <w:left w:val="single" w:sz="4" w:space="0" w:color="auto"/>
              <w:right w:val="single" w:sz="4" w:space="0" w:color="auto"/>
            </w:tcBorders>
            <w:vAlign w:val="center"/>
          </w:tcPr>
          <w:p w:rsidR="009A33BF" w:rsidRPr="00554914" w:rsidRDefault="009A33BF" w:rsidP="009A33BF">
            <w:pPr>
              <w:pStyle w:val="TAC"/>
              <w:rPr>
                <w:rFonts w:eastAsia="Arial Unicode MS"/>
              </w:rPr>
            </w:pPr>
          </w:p>
        </w:tc>
        <w:tc>
          <w:tcPr>
            <w:tcW w:w="1699" w:type="dxa"/>
            <w:vMerge/>
            <w:tcBorders>
              <w:left w:val="single" w:sz="4" w:space="0" w:color="auto"/>
              <w:right w:val="single" w:sz="4" w:space="0" w:color="auto"/>
            </w:tcBorders>
            <w:vAlign w:val="center"/>
          </w:tcPr>
          <w:p w:rsidR="009A33BF" w:rsidRPr="00554914" w:rsidRDefault="009A33BF" w:rsidP="009A33BF">
            <w:pPr>
              <w:pStyle w:val="TAL"/>
            </w:pPr>
          </w:p>
        </w:tc>
        <w:tc>
          <w:tcPr>
            <w:tcW w:w="993" w:type="dxa"/>
            <w:vMerge/>
            <w:tcBorders>
              <w:left w:val="single" w:sz="4" w:space="0" w:color="auto"/>
              <w:right w:val="single" w:sz="4" w:space="0" w:color="auto"/>
            </w:tcBorders>
            <w:vAlign w:val="center"/>
          </w:tcPr>
          <w:p w:rsidR="009A33BF" w:rsidRPr="00554914" w:rsidRDefault="009A33BF" w:rsidP="009A33BF">
            <w:pPr>
              <w:pStyle w:val="TAC"/>
            </w:pPr>
          </w:p>
        </w:tc>
        <w:tc>
          <w:tcPr>
            <w:tcW w:w="879" w:type="dxa"/>
            <w:vMerge/>
            <w:tcBorders>
              <w:left w:val="single" w:sz="4" w:space="0" w:color="auto"/>
              <w:right w:val="single" w:sz="4" w:space="0" w:color="auto"/>
            </w:tcBorders>
            <w:vAlign w:val="center"/>
          </w:tcPr>
          <w:p w:rsidR="009A33BF" w:rsidRPr="00554914" w:rsidRDefault="009A33BF" w:rsidP="009A33BF">
            <w:pPr>
              <w:pStyle w:val="TAC"/>
            </w:pPr>
          </w:p>
        </w:tc>
        <w:tc>
          <w:tcPr>
            <w:tcW w:w="1247" w:type="dxa"/>
            <w:vMerge/>
            <w:tcBorders>
              <w:left w:val="single" w:sz="4" w:space="0" w:color="auto"/>
              <w:right w:val="single" w:sz="4" w:space="0" w:color="auto"/>
            </w:tcBorders>
            <w:vAlign w:val="center"/>
          </w:tcPr>
          <w:p w:rsidR="009A33BF" w:rsidRPr="00554914" w:rsidRDefault="009A33BF" w:rsidP="009A33BF">
            <w:pPr>
              <w:pStyle w:val="TAC"/>
            </w:pPr>
          </w:p>
        </w:tc>
        <w:tc>
          <w:tcPr>
            <w:tcW w:w="1260" w:type="dxa"/>
            <w:tcBorders>
              <w:top w:val="nil"/>
              <w:left w:val="nil"/>
              <w:bottom w:val="single" w:sz="4" w:space="0" w:color="auto"/>
              <w:right w:val="single" w:sz="4" w:space="0" w:color="auto"/>
            </w:tcBorders>
            <w:shd w:val="clear" w:color="auto" w:fill="auto"/>
            <w:vAlign w:val="center"/>
          </w:tcPr>
          <w:p w:rsidR="009A33BF" w:rsidRPr="00554914" w:rsidRDefault="009A33BF" w:rsidP="009A33BF">
            <w:pPr>
              <w:pStyle w:val="TAC"/>
            </w:pPr>
            <w:r w:rsidRPr="00554914">
              <w:t>Band XIII</w:t>
            </w:r>
          </w:p>
        </w:tc>
        <w:tc>
          <w:tcPr>
            <w:tcW w:w="1150" w:type="dxa"/>
            <w:tcBorders>
              <w:top w:val="nil"/>
              <w:left w:val="nil"/>
              <w:bottom w:val="single" w:sz="4" w:space="0" w:color="auto"/>
              <w:right w:val="single" w:sz="4" w:space="0" w:color="auto"/>
            </w:tcBorders>
            <w:shd w:val="clear" w:color="auto" w:fill="auto"/>
            <w:noWrap/>
            <w:vAlign w:val="bottom"/>
          </w:tcPr>
          <w:p w:rsidR="009A33BF" w:rsidRPr="00554914" w:rsidRDefault="009A33BF" w:rsidP="009A33BF">
            <w:pPr>
              <w:pStyle w:val="TAC"/>
            </w:pPr>
          </w:p>
        </w:tc>
        <w:tc>
          <w:tcPr>
            <w:tcW w:w="1275" w:type="dxa"/>
            <w:vMerge/>
            <w:tcBorders>
              <w:left w:val="single" w:sz="4" w:space="0" w:color="auto"/>
              <w:right w:val="single" w:sz="4" w:space="0" w:color="auto"/>
            </w:tcBorders>
            <w:vAlign w:val="center"/>
          </w:tcPr>
          <w:p w:rsidR="009A33BF" w:rsidRPr="00554914" w:rsidRDefault="009A33BF" w:rsidP="009A33BF">
            <w:pPr>
              <w:pStyle w:val="TAC"/>
            </w:pPr>
          </w:p>
        </w:tc>
      </w:tr>
      <w:tr w:rsidR="009A33BF" w:rsidRPr="00554914">
        <w:trPr>
          <w:trHeight w:hRule="exact" w:val="284"/>
          <w:jc w:val="center"/>
        </w:trPr>
        <w:tc>
          <w:tcPr>
            <w:tcW w:w="569" w:type="dxa"/>
            <w:vMerge/>
            <w:tcBorders>
              <w:left w:val="single" w:sz="4" w:space="0" w:color="auto"/>
              <w:right w:val="single" w:sz="4" w:space="0" w:color="auto"/>
            </w:tcBorders>
            <w:vAlign w:val="center"/>
          </w:tcPr>
          <w:p w:rsidR="009A33BF" w:rsidRPr="00554914" w:rsidRDefault="009A33BF" w:rsidP="009A33BF">
            <w:pPr>
              <w:pStyle w:val="TAC"/>
              <w:rPr>
                <w:rFonts w:eastAsia="Arial Unicode MS"/>
              </w:rPr>
            </w:pPr>
          </w:p>
        </w:tc>
        <w:tc>
          <w:tcPr>
            <w:tcW w:w="1699" w:type="dxa"/>
            <w:vMerge/>
            <w:tcBorders>
              <w:left w:val="single" w:sz="4" w:space="0" w:color="auto"/>
              <w:right w:val="single" w:sz="4" w:space="0" w:color="auto"/>
            </w:tcBorders>
            <w:vAlign w:val="center"/>
          </w:tcPr>
          <w:p w:rsidR="009A33BF" w:rsidRPr="00554914" w:rsidRDefault="009A33BF" w:rsidP="009A33BF">
            <w:pPr>
              <w:pStyle w:val="TAL"/>
            </w:pPr>
          </w:p>
        </w:tc>
        <w:tc>
          <w:tcPr>
            <w:tcW w:w="993" w:type="dxa"/>
            <w:vMerge/>
            <w:tcBorders>
              <w:left w:val="single" w:sz="4" w:space="0" w:color="auto"/>
              <w:right w:val="single" w:sz="4" w:space="0" w:color="auto"/>
            </w:tcBorders>
            <w:vAlign w:val="center"/>
          </w:tcPr>
          <w:p w:rsidR="009A33BF" w:rsidRPr="00554914" w:rsidRDefault="009A33BF" w:rsidP="009A33BF">
            <w:pPr>
              <w:pStyle w:val="TAC"/>
            </w:pPr>
          </w:p>
        </w:tc>
        <w:tc>
          <w:tcPr>
            <w:tcW w:w="879" w:type="dxa"/>
            <w:vMerge/>
            <w:tcBorders>
              <w:left w:val="single" w:sz="4" w:space="0" w:color="auto"/>
              <w:right w:val="single" w:sz="4" w:space="0" w:color="auto"/>
            </w:tcBorders>
            <w:vAlign w:val="center"/>
          </w:tcPr>
          <w:p w:rsidR="009A33BF" w:rsidRPr="00554914" w:rsidRDefault="009A33BF" w:rsidP="009A33BF">
            <w:pPr>
              <w:pStyle w:val="TAC"/>
            </w:pPr>
          </w:p>
        </w:tc>
        <w:tc>
          <w:tcPr>
            <w:tcW w:w="1247" w:type="dxa"/>
            <w:vMerge/>
            <w:tcBorders>
              <w:left w:val="single" w:sz="4" w:space="0" w:color="auto"/>
              <w:right w:val="single" w:sz="4" w:space="0" w:color="auto"/>
            </w:tcBorders>
            <w:vAlign w:val="center"/>
          </w:tcPr>
          <w:p w:rsidR="009A33BF" w:rsidRPr="00554914" w:rsidRDefault="009A33BF" w:rsidP="009A33BF">
            <w:pPr>
              <w:pStyle w:val="TAC"/>
            </w:pPr>
          </w:p>
        </w:tc>
        <w:tc>
          <w:tcPr>
            <w:tcW w:w="1260" w:type="dxa"/>
            <w:tcBorders>
              <w:top w:val="nil"/>
              <w:left w:val="nil"/>
              <w:bottom w:val="single" w:sz="4" w:space="0" w:color="auto"/>
              <w:right w:val="single" w:sz="4" w:space="0" w:color="auto"/>
            </w:tcBorders>
            <w:shd w:val="clear" w:color="auto" w:fill="auto"/>
            <w:vAlign w:val="center"/>
          </w:tcPr>
          <w:p w:rsidR="009A33BF" w:rsidRPr="00554914" w:rsidRDefault="009A33BF" w:rsidP="009A33BF">
            <w:pPr>
              <w:pStyle w:val="TAC"/>
            </w:pPr>
            <w:r w:rsidRPr="00554914">
              <w:t>Band XIV</w:t>
            </w:r>
          </w:p>
        </w:tc>
        <w:tc>
          <w:tcPr>
            <w:tcW w:w="1150" w:type="dxa"/>
            <w:tcBorders>
              <w:top w:val="nil"/>
              <w:left w:val="nil"/>
              <w:bottom w:val="single" w:sz="4" w:space="0" w:color="auto"/>
              <w:right w:val="single" w:sz="4" w:space="0" w:color="auto"/>
            </w:tcBorders>
            <w:shd w:val="clear" w:color="auto" w:fill="auto"/>
            <w:noWrap/>
            <w:vAlign w:val="bottom"/>
          </w:tcPr>
          <w:p w:rsidR="009A33BF" w:rsidRPr="00554914" w:rsidRDefault="009A33BF" w:rsidP="009A33BF">
            <w:pPr>
              <w:pStyle w:val="TAC"/>
            </w:pPr>
          </w:p>
        </w:tc>
        <w:tc>
          <w:tcPr>
            <w:tcW w:w="1275" w:type="dxa"/>
            <w:vMerge/>
            <w:tcBorders>
              <w:left w:val="single" w:sz="4" w:space="0" w:color="auto"/>
              <w:right w:val="single" w:sz="4" w:space="0" w:color="auto"/>
            </w:tcBorders>
            <w:vAlign w:val="center"/>
          </w:tcPr>
          <w:p w:rsidR="009A33BF" w:rsidRPr="00554914" w:rsidRDefault="009A33BF" w:rsidP="009A33BF">
            <w:pPr>
              <w:pStyle w:val="TAC"/>
            </w:pPr>
          </w:p>
        </w:tc>
      </w:tr>
      <w:tr w:rsidR="009A33BF" w:rsidRPr="00554914">
        <w:trPr>
          <w:trHeight w:hRule="exact" w:val="284"/>
          <w:jc w:val="center"/>
        </w:trPr>
        <w:tc>
          <w:tcPr>
            <w:tcW w:w="569" w:type="dxa"/>
            <w:vMerge/>
            <w:tcBorders>
              <w:left w:val="single" w:sz="4" w:space="0" w:color="auto"/>
              <w:right w:val="single" w:sz="4" w:space="0" w:color="auto"/>
            </w:tcBorders>
            <w:vAlign w:val="center"/>
          </w:tcPr>
          <w:p w:rsidR="009A33BF" w:rsidRPr="00554914" w:rsidRDefault="009A33BF" w:rsidP="009A33BF">
            <w:pPr>
              <w:pStyle w:val="TAC"/>
              <w:rPr>
                <w:rFonts w:eastAsia="Arial Unicode MS"/>
              </w:rPr>
            </w:pPr>
          </w:p>
        </w:tc>
        <w:tc>
          <w:tcPr>
            <w:tcW w:w="1699" w:type="dxa"/>
            <w:vMerge/>
            <w:tcBorders>
              <w:left w:val="single" w:sz="4" w:space="0" w:color="auto"/>
              <w:right w:val="single" w:sz="4" w:space="0" w:color="auto"/>
            </w:tcBorders>
            <w:vAlign w:val="center"/>
          </w:tcPr>
          <w:p w:rsidR="009A33BF" w:rsidRPr="00554914" w:rsidRDefault="009A33BF" w:rsidP="009A33BF">
            <w:pPr>
              <w:pStyle w:val="TAL"/>
            </w:pPr>
          </w:p>
        </w:tc>
        <w:tc>
          <w:tcPr>
            <w:tcW w:w="993" w:type="dxa"/>
            <w:vMerge/>
            <w:tcBorders>
              <w:left w:val="single" w:sz="4" w:space="0" w:color="auto"/>
              <w:right w:val="single" w:sz="4" w:space="0" w:color="auto"/>
            </w:tcBorders>
            <w:vAlign w:val="center"/>
          </w:tcPr>
          <w:p w:rsidR="009A33BF" w:rsidRPr="00554914" w:rsidRDefault="009A33BF" w:rsidP="009A33BF">
            <w:pPr>
              <w:pStyle w:val="TAC"/>
            </w:pPr>
          </w:p>
        </w:tc>
        <w:tc>
          <w:tcPr>
            <w:tcW w:w="879" w:type="dxa"/>
            <w:vMerge/>
            <w:tcBorders>
              <w:left w:val="single" w:sz="4" w:space="0" w:color="auto"/>
              <w:right w:val="single" w:sz="4" w:space="0" w:color="auto"/>
            </w:tcBorders>
            <w:vAlign w:val="center"/>
          </w:tcPr>
          <w:p w:rsidR="009A33BF" w:rsidRPr="00554914" w:rsidRDefault="009A33BF" w:rsidP="009A33BF">
            <w:pPr>
              <w:pStyle w:val="TAC"/>
            </w:pPr>
          </w:p>
        </w:tc>
        <w:tc>
          <w:tcPr>
            <w:tcW w:w="1247" w:type="dxa"/>
            <w:vMerge/>
            <w:tcBorders>
              <w:left w:val="single" w:sz="4" w:space="0" w:color="auto"/>
              <w:right w:val="single" w:sz="4" w:space="0" w:color="auto"/>
            </w:tcBorders>
            <w:vAlign w:val="center"/>
          </w:tcPr>
          <w:p w:rsidR="009A33BF" w:rsidRPr="00554914" w:rsidRDefault="009A33BF" w:rsidP="009A33BF">
            <w:pPr>
              <w:pStyle w:val="TAC"/>
            </w:pPr>
          </w:p>
        </w:tc>
        <w:tc>
          <w:tcPr>
            <w:tcW w:w="1260" w:type="dxa"/>
            <w:tcBorders>
              <w:top w:val="nil"/>
              <w:left w:val="nil"/>
              <w:bottom w:val="single" w:sz="4" w:space="0" w:color="auto"/>
              <w:right w:val="single" w:sz="4" w:space="0" w:color="auto"/>
            </w:tcBorders>
            <w:shd w:val="clear" w:color="auto" w:fill="auto"/>
            <w:vAlign w:val="center"/>
          </w:tcPr>
          <w:p w:rsidR="009A33BF" w:rsidRPr="00554914" w:rsidRDefault="009A33BF" w:rsidP="009A33BF">
            <w:pPr>
              <w:pStyle w:val="TAC"/>
            </w:pPr>
            <w:r w:rsidRPr="00554914">
              <w:t>Band XIX</w:t>
            </w:r>
          </w:p>
        </w:tc>
        <w:tc>
          <w:tcPr>
            <w:tcW w:w="1150" w:type="dxa"/>
            <w:tcBorders>
              <w:top w:val="nil"/>
              <w:left w:val="nil"/>
              <w:bottom w:val="single" w:sz="4" w:space="0" w:color="auto"/>
              <w:right w:val="single" w:sz="4" w:space="0" w:color="auto"/>
            </w:tcBorders>
            <w:shd w:val="clear" w:color="auto" w:fill="auto"/>
            <w:noWrap/>
            <w:vAlign w:val="bottom"/>
          </w:tcPr>
          <w:p w:rsidR="009A33BF" w:rsidRPr="00554914" w:rsidRDefault="009A33BF" w:rsidP="009A33BF">
            <w:pPr>
              <w:pStyle w:val="TAC"/>
            </w:pPr>
          </w:p>
        </w:tc>
        <w:tc>
          <w:tcPr>
            <w:tcW w:w="1275" w:type="dxa"/>
            <w:vMerge/>
            <w:tcBorders>
              <w:left w:val="single" w:sz="4" w:space="0" w:color="auto"/>
              <w:right w:val="single" w:sz="4" w:space="0" w:color="auto"/>
            </w:tcBorders>
            <w:vAlign w:val="center"/>
          </w:tcPr>
          <w:p w:rsidR="009A33BF" w:rsidRPr="00554914" w:rsidRDefault="009A33BF" w:rsidP="009A33BF">
            <w:pPr>
              <w:pStyle w:val="TAC"/>
            </w:pPr>
          </w:p>
        </w:tc>
      </w:tr>
      <w:tr w:rsidR="009A33BF" w:rsidRPr="00554914">
        <w:trPr>
          <w:trHeight w:hRule="exact" w:val="284"/>
          <w:jc w:val="center"/>
        </w:trPr>
        <w:tc>
          <w:tcPr>
            <w:tcW w:w="569" w:type="dxa"/>
            <w:vMerge/>
            <w:tcBorders>
              <w:left w:val="single" w:sz="4" w:space="0" w:color="auto"/>
              <w:right w:val="single" w:sz="4" w:space="0" w:color="auto"/>
            </w:tcBorders>
            <w:vAlign w:val="center"/>
          </w:tcPr>
          <w:p w:rsidR="009A33BF" w:rsidRPr="00554914" w:rsidRDefault="009A33BF" w:rsidP="009A33BF">
            <w:pPr>
              <w:pStyle w:val="TAC"/>
              <w:rPr>
                <w:rFonts w:eastAsia="Arial Unicode MS"/>
              </w:rPr>
            </w:pPr>
          </w:p>
        </w:tc>
        <w:tc>
          <w:tcPr>
            <w:tcW w:w="1699" w:type="dxa"/>
            <w:vMerge/>
            <w:tcBorders>
              <w:left w:val="single" w:sz="4" w:space="0" w:color="auto"/>
              <w:right w:val="single" w:sz="4" w:space="0" w:color="auto"/>
            </w:tcBorders>
            <w:vAlign w:val="center"/>
          </w:tcPr>
          <w:p w:rsidR="009A33BF" w:rsidRPr="00554914" w:rsidRDefault="009A33BF" w:rsidP="009A33BF">
            <w:pPr>
              <w:pStyle w:val="TAL"/>
            </w:pPr>
          </w:p>
        </w:tc>
        <w:tc>
          <w:tcPr>
            <w:tcW w:w="993" w:type="dxa"/>
            <w:vMerge/>
            <w:tcBorders>
              <w:left w:val="single" w:sz="4" w:space="0" w:color="auto"/>
              <w:right w:val="single" w:sz="4" w:space="0" w:color="auto"/>
            </w:tcBorders>
            <w:vAlign w:val="center"/>
          </w:tcPr>
          <w:p w:rsidR="009A33BF" w:rsidRPr="00554914" w:rsidRDefault="009A33BF" w:rsidP="009A33BF">
            <w:pPr>
              <w:pStyle w:val="TAC"/>
            </w:pPr>
          </w:p>
        </w:tc>
        <w:tc>
          <w:tcPr>
            <w:tcW w:w="879" w:type="dxa"/>
            <w:vMerge/>
            <w:tcBorders>
              <w:left w:val="single" w:sz="4" w:space="0" w:color="auto"/>
              <w:right w:val="single" w:sz="4" w:space="0" w:color="auto"/>
            </w:tcBorders>
            <w:vAlign w:val="center"/>
          </w:tcPr>
          <w:p w:rsidR="009A33BF" w:rsidRPr="00554914" w:rsidRDefault="009A33BF" w:rsidP="009A33BF">
            <w:pPr>
              <w:pStyle w:val="TAC"/>
            </w:pPr>
          </w:p>
        </w:tc>
        <w:tc>
          <w:tcPr>
            <w:tcW w:w="1247" w:type="dxa"/>
            <w:vMerge/>
            <w:tcBorders>
              <w:left w:val="single" w:sz="4" w:space="0" w:color="auto"/>
              <w:right w:val="single" w:sz="4" w:space="0" w:color="auto"/>
            </w:tcBorders>
            <w:vAlign w:val="center"/>
          </w:tcPr>
          <w:p w:rsidR="009A33BF" w:rsidRPr="00554914" w:rsidRDefault="009A33BF" w:rsidP="009A33BF">
            <w:pPr>
              <w:pStyle w:val="TAC"/>
            </w:pPr>
          </w:p>
        </w:tc>
        <w:tc>
          <w:tcPr>
            <w:tcW w:w="1260" w:type="dxa"/>
            <w:tcBorders>
              <w:top w:val="nil"/>
              <w:left w:val="nil"/>
              <w:bottom w:val="single" w:sz="4" w:space="0" w:color="auto"/>
              <w:right w:val="single" w:sz="4" w:space="0" w:color="auto"/>
            </w:tcBorders>
            <w:shd w:val="clear" w:color="auto" w:fill="auto"/>
            <w:vAlign w:val="center"/>
          </w:tcPr>
          <w:p w:rsidR="009A33BF" w:rsidRPr="00554914" w:rsidRDefault="009A33BF" w:rsidP="009A33BF">
            <w:pPr>
              <w:pStyle w:val="TAC"/>
            </w:pPr>
            <w:r w:rsidRPr="00554914">
              <w:t>Band XX</w:t>
            </w:r>
          </w:p>
        </w:tc>
        <w:tc>
          <w:tcPr>
            <w:tcW w:w="1150" w:type="dxa"/>
            <w:tcBorders>
              <w:top w:val="nil"/>
              <w:left w:val="nil"/>
              <w:bottom w:val="single" w:sz="4" w:space="0" w:color="auto"/>
              <w:right w:val="single" w:sz="4" w:space="0" w:color="auto"/>
            </w:tcBorders>
            <w:shd w:val="clear" w:color="auto" w:fill="auto"/>
            <w:noWrap/>
            <w:vAlign w:val="bottom"/>
          </w:tcPr>
          <w:p w:rsidR="009A33BF" w:rsidRPr="00554914" w:rsidRDefault="009A33BF" w:rsidP="009A33BF">
            <w:pPr>
              <w:pStyle w:val="TAC"/>
            </w:pPr>
          </w:p>
        </w:tc>
        <w:tc>
          <w:tcPr>
            <w:tcW w:w="1275" w:type="dxa"/>
            <w:vMerge/>
            <w:tcBorders>
              <w:left w:val="single" w:sz="4" w:space="0" w:color="auto"/>
              <w:right w:val="single" w:sz="4" w:space="0" w:color="auto"/>
            </w:tcBorders>
            <w:vAlign w:val="center"/>
          </w:tcPr>
          <w:p w:rsidR="009A33BF" w:rsidRPr="00554914" w:rsidRDefault="009A33BF" w:rsidP="009A33BF">
            <w:pPr>
              <w:pStyle w:val="TAC"/>
            </w:pPr>
          </w:p>
        </w:tc>
      </w:tr>
      <w:tr w:rsidR="009A33BF" w:rsidRPr="00554914">
        <w:trPr>
          <w:trHeight w:hRule="exact" w:val="284"/>
          <w:jc w:val="center"/>
        </w:trPr>
        <w:tc>
          <w:tcPr>
            <w:tcW w:w="569" w:type="dxa"/>
            <w:vMerge/>
            <w:tcBorders>
              <w:left w:val="single" w:sz="4" w:space="0" w:color="auto"/>
              <w:right w:val="single" w:sz="4" w:space="0" w:color="auto"/>
            </w:tcBorders>
            <w:vAlign w:val="center"/>
          </w:tcPr>
          <w:p w:rsidR="009A33BF" w:rsidRPr="00554914" w:rsidRDefault="009A33BF" w:rsidP="009A33BF">
            <w:pPr>
              <w:pStyle w:val="TAC"/>
              <w:rPr>
                <w:rFonts w:eastAsia="Arial Unicode MS"/>
              </w:rPr>
            </w:pPr>
          </w:p>
        </w:tc>
        <w:tc>
          <w:tcPr>
            <w:tcW w:w="1699" w:type="dxa"/>
            <w:vMerge/>
            <w:tcBorders>
              <w:left w:val="single" w:sz="4" w:space="0" w:color="auto"/>
              <w:right w:val="single" w:sz="4" w:space="0" w:color="auto"/>
            </w:tcBorders>
            <w:vAlign w:val="center"/>
          </w:tcPr>
          <w:p w:rsidR="009A33BF" w:rsidRPr="00554914" w:rsidRDefault="009A33BF" w:rsidP="009A33BF">
            <w:pPr>
              <w:pStyle w:val="TAL"/>
            </w:pPr>
          </w:p>
        </w:tc>
        <w:tc>
          <w:tcPr>
            <w:tcW w:w="993" w:type="dxa"/>
            <w:vMerge/>
            <w:tcBorders>
              <w:left w:val="single" w:sz="4" w:space="0" w:color="auto"/>
              <w:right w:val="single" w:sz="4" w:space="0" w:color="auto"/>
            </w:tcBorders>
            <w:vAlign w:val="center"/>
          </w:tcPr>
          <w:p w:rsidR="009A33BF" w:rsidRPr="00554914" w:rsidRDefault="009A33BF" w:rsidP="009A33BF">
            <w:pPr>
              <w:pStyle w:val="TAC"/>
            </w:pPr>
          </w:p>
        </w:tc>
        <w:tc>
          <w:tcPr>
            <w:tcW w:w="879" w:type="dxa"/>
            <w:vMerge/>
            <w:tcBorders>
              <w:left w:val="single" w:sz="4" w:space="0" w:color="auto"/>
              <w:right w:val="single" w:sz="4" w:space="0" w:color="auto"/>
            </w:tcBorders>
            <w:vAlign w:val="center"/>
          </w:tcPr>
          <w:p w:rsidR="009A33BF" w:rsidRPr="00554914" w:rsidRDefault="009A33BF" w:rsidP="009A33BF">
            <w:pPr>
              <w:pStyle w:val="TAC"/>
            </w:pPr>
          </w:p>
        </w:tc>
        <w:tc>
          <w:tcPr>
            <w:tcW w:w="1247" w:type="dxa"/>
            <w:vMerge/>
            <w:tcBorders>
              <w:left w:val="single" w:sz="4" w:space="0" w:color="auto"/>
              <w:right w:val="single" w:sz="4" w:space="0" w:color="auto"/>
            </w:tcBorders>
            <w:vAlign w:val="center"/>
          </w:tcPr>
          <w:p w:rsidR="009A33BF" w:rsidRPr="00554914" w:rsidRDefault="009A33BF" w:rsidP="009A33BF">
            <w:pPr>
              <w:pStyle w:val="TAC"/>
            </w:pPr>
          </w:p>
        </w:tc>
        <w:tc>
          <w:tcPr>
            <w:tcW w:w="1260" w:type="dxa"/>
            <w:tcBorders>
              <w:top w:val="nil"/>
              <w:left w:val="nil"/>
              <w:bottom w:val="single" w:sz="4" w:space="0" w:color="auto"/>
              <w:right w:val="single" w:sz="4" w:space="0" w:color="auto"/>
            </w:tcBorders>
            <w:shd w:val="clear" w:color="auto" w:fill="auto"/>
            <w:vAlign w:val="center"/>
          </w:tcPr>
          <w:p w:rsidR="009A33BF" w:rsidRPr="00554914" w:rsidRDefault="009A33BF" w:rsidP="009A33BF">
            <w:pPr>
              <w:pStyle w:val="TAC"/>
            </w:pPr>
            <w:r w:rsidRPr="00554914">
              <w:t>Band XXI</w:t>
            </w:r>
          </w:p>
        </w:tc>
        <w:tc>
          <w:tcPr>
            <w:tcW w:w="1150" w:type="dxa"/>
            <w:tcBorders>
              <w:top w:val="nil"/>
              <w:left w:val="nil"/>
              <w:bottom w:val="single" w:sz="4" w:space="0" w:color="auto"/>
              <w:right w:val="single" w:sz="4" w:space="0" w:color="auto"/>
            </w:tcBorders>
            <w:shd w:val="clear" w:color="auto" w:fill="auto"/>
            <w:noWrap/>
            <w:vAlign w:val="bottom"/>
          </w:tcPr>
          <w:p w:rsidR="009A33BF" w:rsidRPr="00554914" w:rsidRDefault="009A33BF" w:rsidP="009A33BF">
            <w:pPr>
              <w:pStyle w:val="TAC"/>
            </w:pPr>
          </w:p>
        </w:tc>
        <w:tc>
          <w:tcPr>
            <w:tcW w:w="1275" w:type="dxa"/>
            <w:vMerge/>
            <w:tcBorders>
              <w:left w:val="single" w:sz="4" w:space="0" w:color="auto"/>
              <w:right w:val="single" w:sz="4" w:space="0" w:color="auto"/>
            </w:tcBorders>
            <w:vAlign w:val="center"/>
          </w:tcPr>
          <w:p w:rsidR="009A33BF" w:rsidRPr="00554914" w:rsidRDefault="009A33BF" w:rsidP="009A33BF">
            <w:pPr>
              <w:pStyle w:val="TAC"/>
            </w:pPr>
          </w:p>
        </w:tc>
      </w:tr>
      <w:tr w:rsidR="009A33BF" w:rsidRPr="00554914">
        <w:trPr>
          <w:trHeight w:hRule="exact" w:val="284"/>
          <w:jc w:val="center"/>
        </w:trPr>
        <w:tc>
          <w:tcPr>
            <w:tcW w:w="569" w:type="dxa"/>
            <w:vMerge/>
            <w:tcBorders>
              <w:left w:val="single" w:sz="4" w:space="0" w:color="auto"/>
              <w:right w:val="single" w:sz="4" w:space="0" w:color="auto"/>
            </w:tcBorders>
            <w:vAlign w:val="center"/>
          </w:tcPr>
          <w:p w:rsidR="009A33BF" w:rsidRPr="00554914" w:rsidRDefault="009A33BF" w:rsidP="009A33BF">
            <w:pPr>
              <w:pStyle w:val="TAC"/>
              <w:rPr>
                <w:rFonts w:eastAsia="Arial Unicode MS"/>
              </w:rPr>
            </w:pPr>
          </w:p>
        </w:tc>
        <w:tc>
          <w:tcPr>
            <w:tcW w:w="1699" w:type="dxa"/>
            <w:vMerge/>
            <w:tcBorders>
              <w:left w:val="single" w:sz="4" w:space="0" w:color="auto"/>
              <w:right w:val="single" w:sz="4" w:space="0" w:color="auto"/>
            </w:tcBorders>
            <w:vAlign w:val="center"/>
          </w:tcPr>
          <w:p w:rsidR="009A33BF" w:rsidRPr="00554914" w:rsidRDefault="009A33BF" w:rsidP="009A33BF">
            <w:pPr>
              <w:pStyle w:val="TAL"/>
            </w:pPr>
          </w:p>
        </w:tc>
        <w:tc>
          <w:tcPr>
            <w:tcW w:w="993" w:type="dxa"/>
            <w:vMerge/>
            <w:tcBorders>
              <w:left w:val="single" w:sz="4" w:space="0" w:color="auto"/>
              <w:right w:val="single" w:sz="4" w:space="0" w:color="auto"/>
            </w:tcBorders>
            <w:vAlign w:val="center"/>
          </w:tcPr>
          <w:p w:rsidR="009A33BF" w:rsidRPr="00554914" w:rsidRDefault="009A33BF" w:rsidP="009A33BF">
            <w:pPr>
              <w:pStyle w:val="TAC"/>
            </w:pPr>
          </w:p>
        </w:tc>
        <w:tc>
          <w:tcPr>
            <w:tcW w:w="879" w:type="dxa"/>
            <w:vMerge/>
            <w:tcBorders>
              <w:left w:val="single" w:sz="4" w:space="0" w:color="auto"/>
              <w:right w:val="single" w:sz="4" w:space="0" w:color="auto"/>
            </w:tcBorders>
            <w:vAlign w:val="center"/>
          </w:tcPr>
          <w:p w:rsidR="009A33BF" w:rsidRPr="00554914" w:rsidRDefault="009A33BF" w:rsidP="009A33BF">
            <w:pPr>
              <w:pStyle w:val="TAC"/>
            </w:pPr>
          </w:p>
        </w:tc>
        <w:tc>
          <w:tcPr>
            <w:tcW w:w="1247" w:type="dxa"/>
            <w:vMerge/>
            <w:tcBorders>
              <w:left w:val="single" w:sz="4" w:space="0" w:color="auto"/>
              <w:right w:val="single" w:sz="4" w:space="0" w:color="auto"/>
            </w:tcBorders>
            <w:vAlign w:val="center"/>
          </w:tcPr>
          <w:p w:rsidR="009A33BF" w:rsidRPr="00554914" w:rsidRDefault="009A33BF" w:rsidP="009A33BF">
            <w:pPr>
              <w:pStyle w:val="TAC"/>
            </w:pPr>
          </w:p>
        </w:tc>
        <w:tc>
          <w:tcPr>
            <w:tcW w:w="1260" w:type="dxa"/>
            <w:tcBorders>
              <w:top w:val="nil"/>
              <w:left w:val="nil"/>
              <w:bottom w:val="single" w:sz="4" w:space="0" w:color="auto"/>
              <w:right w:val="single" w:sz="4" w:space="0" w:color="auto"/>
            </w:tcBorders>
            <w:shd w:val="clear" w:color="auto" w:fill="auto"/>
            <w:vAlign w:val="center"/>
          </w:tcPr>
          <w:p w:rsidR="009A33BF" w:rsidRPr="00554914" w:rsidRDefault="009A33BF" w:rsidP="009A33BF">
            <w:pPr>
              <w:pStyle w:val="TAC"/>
            </w:pPr>
            <w:r w:rsidRPr="00554914">
              <w:t>Band XXII</w:t>
            </w:r>
          </w:p>
        </w:tc>
        <w:tc>
          <w:tcPr>
            <w:tcW w:w="1150" w:type="dxa"/>
            <w:tcBorders>
              <w:top w:val="nil"/>
              <w:left w:val="nil"/>
              <w:bottom w:val="single" w:sz="4" w:space="0" w:color="auto"/>
              <w:right w:val="single" w:sz="4" w:space="0" w:color="auto"/>
            </w:tcBorders>
            <w:shd w:val="clear" w:color="auto" w:fill="auto"/>
            <w:noWrap/>
            <w:vAlign w:val="bottom"/>
          </w:tcPr>
          <w:p w:rsidR="009A33BF" w:rsidRPr="00554914" w:rsidRDefault="009A33BF" w:rsidP="009A33BF">
            <w:pPr>
              <w:pStyle w:val="TAC"/>
            </w:pPr>
          </w:p>
        </w:tc>
        <w:tc>
          <w:tcPr>
            <w:tcW w:w="1275" w:type="dxa"/>
            <w:vMerge/>
            <w:tcBorders>
              <w:left w:val="single" w:sz="4" w:space="0" w:color="auto"/>
              <w:right w:val="single" w:sz="4" w:space="0" w:color="auto"/>
            </w:tcBorders>
            <w:vAlign w:val="center"/>
          </w:tcPr>
          <w:p w:rsidR="009A33BF" w:rsidRPr="00554914" w:rsidRDefault="009A33BF" w:rsidP="009A33BF">
            <w:pPr>
              <w:pStyle w:val="TAC"/>
            </w:pPr>
          </w:p>
        </w:tc>
      </w:tr>
      <w:tr w:rsidR="009A33BF" w:rsidRPr="00554914">
        <w:trPr>
          <w:trHeight w:hRule="exact" w:val="284"/>
          <w:jc w:val="center"/>
        </w:trPr>
        <w:tc>
          <w:tcPr>
            <w:tcW w:w="569" w:type="dxa"/>
            <w:vMerge/>
            <w:tcBorders>
              <w:left w:val="single" w:sz="4" w:space="0" w:color="auto"/>
              <w:right w:val="single" w:sz="4" w:space="0" w:color="auto"/>
            </w:tcBorders>
            <w:vAlign w:val="center"/>
          </w:tcPr>
          <w:p w:rsidR="009A33BF" w:rsidRPr="00554914" w:rsidRDefault="009A33BF" w:rsidP="009A33BF">
            <w:pPr>
              <w:pStyle w:val="TAC"/>
              <w:rPr>
                <w:rFonts w:eastAsia="Arial Unicode MS"/>
              </w:rPr>
            </w:pPr>
          </w:p>
        </w:tc>
        <w:tc>
          <w:tcPr>
            <w:tcW w:w="1699" w:type="dxa"/>
            <w:vMerge/>
            <w:tcBorders>
              <w:left w:val="single" w:sz="4" w:space="0" w:color="auto"/>
              <w:right w:val="single" w:sz="4" w:space="0" w:color="auto"/>
            </w:tcBorders>
            <w:vAlign w:val="center"/>
          </w:tcPr>
          <w:p w:rsidR="009A33BF" w:rsidRPr="00554914" w:rsidRDefault="009A33BF" w:rsidP="009A33BF">
            <w:pPr>
              <w:pStyle w:val="TAL"/>
            </w:pPr>
          </w:p>
        </w:tc>
        <w:tc>
          <w:tcPr>
            <w:tcW w:w="993" w:type="dxa"/>
            <w:vMerge/>
            <w:tcBorders>
              <w:left w:val="single" w:sz="4" w:space="0" w:color="auto"/>
              <w:right w:val="single" w:sz="4" w:space="0" w:color="auto"/>
            </w:tcBorders>
            <w:vAlign w:val="center"/>
          </w:tcPr>
          <w:p w:rsidR="009A33BF" w:rsidRPr="00554914" w:rsidRDefault="009A33BF" w:rsidP="009A33BF">
            <w:pPr>
              <w:pStyle w:val="TAC"/>
            </w:pPr>
          </w:p>
        </w:tc>
        <w:tc>
          <w:tcPr>
            <w:tcW w:w="879" w:type="dxa"/>
            <w:vMerge/>
            <w:tcBorders>
              <w:left w:val="single" w:sz="4" w:space="0" w:color="auto"/>
              <w:right w:val="single" w:sz="4" w:space="0" w:color="auto"/>
            </w:tcBorders>
            <w:vAlign w:val="center"/>
          </w:tcPr>
          <w:p w:rsidR="009A33BF" w:rsidRPr="00554914" w:rsidRDefault="009A33BF" w:rsidP="009A33BF">
            <w:pPr>
              <w:pStyle w:val="TAC"/>
            </w:pPr>
          </w:p>
        </w:tc>
        <w:tc>
          <w:tcPr>
            <w:tcW w:w="1247" w:type="dxa"/>
            <w:vMerge/>
            <w:tcBorders>
              <w:left w:val="single" w:sz="4" w:space="0" w:color="auto"/>
              <w:right w:val="single" w:sz="4" w:space="0" w:color="auto"/>
            </w:tcBorders>
            <w:vAlign w:val="center"/>
          </w:tcPr>
          <w:p w:rsidR="009A33BF" w:rsidRPr="00554914" w:rsidRDefault="009A33BF" w:rsidP="009A33BF">
            <w:pPr>
              <w:pStyle w:val="TAC"/>
            </w:pPr>
          </w:p>
        </w:tc>
        <w:tc>
          <w:tcPr>
            <w:tcW w:w="1260" w:type="dxa"/>
            <w:tcBorders>
              <w:top w:val="nil"/>
              <w:left w:val="nil"/>
              <w:bottom w:val="single" w:sz="4" w:space="0" w:color="auto"/>
              <w:right w:val="single" w:sz="4" w:space="0" w:color="auto"/>
            </w:tcBorders>
            <w:shd w:val="clear" w:color="auto" w:fill="auto"/>
            <w:vAlign w:val="center"/>
          </w:tcPr>
          <w:p w:rsidR="009A33BF" w:rsidRPr="00554914" w:rsidRDefault="009A33BF" w:rsidP="009A33BF">
            <w:pPr>
              <w:pStyle w:val="TAC"/>
            </w:pPr>
            <w:r w:rsidRPr="00554914">
              <w:t>Band XXV</w:t>
            </w:r>
          </w:p>
        </w:tc>
        <w:tc>
          <w:tcPr>
            <w:tcW w:w="1150" w:type="dxa"/>
            <w:tcBorders>
              <w:top w:val="nil"/>
              <w:left w:val="nil"/>
              <w:bottom w:val="single" w:sz="4" w:space="0" w:color="auto"/>
              <w:right w:val="single" w:sz="4" w:space="0" w:color="auto"/>
            </w:tcBorders>
            <w:shd w:val="clear" w:color="auto" w:fill="auto"/>
            <w:noWrap/>
            <w:vAlign w:val="bottom"/>
          </w:tcPr>
          <w:p w:rsidR="009A33BF" w:rsidRPr="00554914" w:rsidRDefault="009A33BF" w:rsidP="009A33BF">
            <w:pPr>
              <w:pStyle w:val="TAC"/>
            </w:pPr>
          </w:p>
        </w:tc>
        <w:tc>
          <w:tcPr>
            <w:tcW w:w="1275" w:type="dxa"/>
            <w:vMerge/>
            <w:tcBorders>
              <w:left w:val="single" w:sz="4" w:space="0" w:color="auto"/>
              <w:right w:val="single" w:sz="4" w:space="0" w:color="auto"/>
            </w:tcBorders>
            <w:vAlign w:val="center"/>
          </w:tcPr>
          <w:p w:rsidR="009A33BF" w:rsidRPr="00554914" w:rsidRDefault="009A33BF" w:rsidP="009A33BF">
            <w:pPr>
              <w:pStyle w:val="TAC"/>
            </w:pPr>
          </w:p>
        </w:tc>
      </w:tr>
      <w:tr w:rsidR="009A33BF" w:rsidRPr="00554914">
        <w:trPr>
          <w:trHeight w:hRule="exact" w:val="284"/>
          <w:jc w:val="center"/>
        </w:trPr>
        <w:tc>
          <w:tcPr>
            <w:tcW w:w="569" w:type="dxa"/>
            <w:vMerge/>
            <w:tcBorders>
              <w:left w:val="single" w:sz="4" w:space="0" w:color="auto"/>
              <w:bottom w:val="single" w:sz="4" w:space="0" w:color="auto"/>
              <w:right w:val="single" w:sz="4" w:space="0" w:color="auto"/>
            </w:tcBorders>
            <w:vAlign w:val="center"/>
          </w:tcPr>
          <w:p w:rsidR="009A33BF" w:rsidRPr="00554914" w:rsidRDefault="009A33BF" w:rsidP="009A33BF">
            <w:pPr>
              <w:pStyle w:val="TAC"/>
              <w:rPr>
                <w:rFonts w:eastAsia="Arial Unicode MS"/>
              </w:rPr>
            </w:pPr>
          </w:p>
        </w:tc>
        <w:tc>
          <w:tcPr>
            <w:tcW w:w="1699" w:type="dxa"/>
            <w:vMerge/>
            <w:tcBorders>
              <w:left w:val="single" w:sz="4" w:space="0" w:color="auto"/>
              <w:bottom w:val="single" w:sz="4" w:space="0" w:color="auto"/>
              <w:right w:val="single" w:sz="4" w:space="0" w:color="auto"/>
            </w:tcBorders>
            <w:vAlign w:val="center"/>
          </w:tcPr>
          <w:p w:rsidR="009A33BF" w:rsidRPr="00554914" w:rsidRDefault="009A33BF" w:rsidP="009A33BF">
            <w:pPr>
              <w:pStyle w:val="TAL"/>
            </w:pPr>
          </w:p>
        </w:tc>
        <w:tc>
          <w:tcPr>
            <w:tcW w:w="993" w:type="dxa"/>
            <w:vMerge/>
            <w:tcBorders>
              <w:left w:val="single" w:sz="4" w:space="0" w:color="auto"/>
              <w:bottom w:val="single" w:sz="4" w:space="0" w:color="auto"/>
              <w:right w:val="single" w:sz="4" w:space="0" w:color="auto"/>
            </w:tcBorders>
            <w:vAlign w:val="center"/>
          </w:tcPr>
          <w:p w:rsidR="009A33BF" w:rsidRPr="00554914" w:rsidRDefault="009A33BF" w:rsidP="009A33BF">
            <w:pPr>
              <w:pStyle w:val="TAC"/>
            </w:pPr>
          </w:p>
        </w:tc>
        <w:tc>
          <w:tcPr>
            <w:tcW w:w="879" w:type="dxa"/>
            <w:vMerge/>
            <w:tcBorders>
              <w:left w:val="single" w:sz="4" w:space="0" w:color="auto"/>
              <w:bottom w:val="single" w:sz="4" w:space="0" w:color="auto"/>
              <w:right w:val="single" w:sz="4" w:space="0" w:color="auto"/>
            </w:tcBorders>
            <w:vAlign w:val="center"/>
          </w:tcPr>
          <w:p w:rsidR="009A33BF" w:rsidRPr="00554914" w:rsidRDefault="009A33BF" w:rsidP="009A33BF">
            <w:pPr>
              <w:pStyle w:val="TAC"/>
            </w:pPr>
          </w:p>
        </w:tc>
        <w:tc>
          <w:tcPr>
            <w:tcW w:w="1247" w:type="dxa"/>
            <w:vMerge/>
            <w:tcBorders>
              <w:left w:val="single" w:sz="4" w:space="0" w:color="auto"/>
              <w:bottom w:val="single" w:sz="4" w:space="0" w:color="000000"/>
              <w:right w:val="single" w:sz="4" w:space="0" w:color="auto"/>
            </w:tcBorders>
            <w:vAlign w:val="center"/>
          </w:tcPr>
          <w:p w:rsidR="009A33BF" w:rsidRPr="00554914" w:rsidRDefault="009A33BF" w:rsidP="009A33BF">
            <w:pPr>
              <w:pStyle w:val="TAC"/>
            </w:pPr>
          </w:p>
        </w:tc>
        <w:tc>
          <w:tcPr>
            <w:tcW w:w="1260" w:type="dxa"/>
            <w:tcBorders>
              <w:top w:val="nil"/>
              <w:left w:val="nil"/>
              <w:bottom w:val="single" w:sz="4" w:space="0" w:color="auto"/>
              <w:right w:val="single" w:sz="4" w:space="0" w:color="auto"/>
            </w:tcBorders>
            <w:shd w:val="clear" w:color="auto" w:fill="auto"/>
            <w:vAlign w:val="center"/>
          </w:tcPr>
          <w:p w:rsidR="009A33BF" w:rsidRPr="00554914" w:rsidRDefault="009A33BF" w:rsidP="009A33BF">
            <w:pPr>
              <w:pStyle w:val="TAC"/>
            </w:pPr>
            <w:r w:rsidRPr="00554914">
              <w:t>Band XXVI</w:t>
            </w:r>
          </w:p>
        </w:tc>
        <w:tc>
          <w:tcPr>
            <w:tcW w:w="1150" w:type="dxa"/>
            <w:tcBorders>
              <w:top w:val="nil"/>
              <w:left w:val="nil"/>
              <w:bottom w:val="single" w:sz="4" w:space="0" w:color="auto"/>
              <w:right w:val="single" w:sz="4" w:space="0" w:color="auto"/>
            </w:tcBorders>
            <w:shd w:val="clear" w:color="auto" w:fill="auto"/>
            <w:noWrap/>
            <w:vAlign w:val="bottom"/>
          </w:tcPr>
          <w:p w:rsidR="009A33BF" w:rsidRPr="00554914" w:rsidRDefault="009A33BF" w:rsidP="009A33BF">
            <w:pPr>
              <w:pStyle w:val="TAC"/>
            </w:pPr>
          </w:p>
        </w:tc>
        <w:tc>
          <w:tcPr>
            <w:tcW w:w="1275" w:type="dxa"/>
            <w:vMerge/>
            <w:tcBorders>
              <w:left w:val="single" w:sz="4" w:space="0" w:color="auto"/>
              <w:bottom w:val="single" w:sz="4" w:space="0" w:color="auto"/>
              <w:right w:val="single" w:sz="4" w:space="0" w:color="auto"/>
            </w:tcBorders>
            <w:vAlign w:val="center"/>
          </w:tcPr>
          <w:p w:rsidR="009A33BF" w:rsidRPr="00554914" w:rsidRDefault="009A33BF" w:rsidP="009A33BF">
            <w:pPr>
              <w:pStyle w:val="TAC"/>
            </w:pPr>
          </w:p>
        </w:tc>
      </w:tr>
      <w:tr w:rsidR="009A33BF" w:rsidRPr="00554914">
        <w:trPr>
          <w:trHeight w:hRule="exact" w:val="284"/>
          <w:jc w:val="center"/>
        </w:trPr>
        <w:tc>
          <w:tcPr>
            <w:tcW w:w="569" w:type="dxa"/>
            <w:tcBorders>
              <w:top w:val="nil"/>
              <w:left w:val="single" w:sz="4" w:space="0" w:color="auto"/>
              <w:right w:val="single" w:sz="4" w:space="0" w:color="auto"/>
            </w:tcBorders>
            <w:shd w:val="clear" w:color="auto" w:fill="auto"/>
            <w:vAlign w:val="center"/>
          </w:tcPr>
          <w:p w:rsidR="009A33BF" w:rsidRPr="00554914" w:rsidRDefault="009A33BF" w:rsidP="009A33BF">
            <w:pPr>
              <w:pStyle w:val="TAC"/>
              <w:rPr>
                <w:rFonts w:eastAsia="Arial Unicode MS"/>
              </w:rPr>
            </w:pPr>
          </w:p>
        </w:tc>
        <w:tc>
          <w:tcPr>
            <w:tcW w:w="1699" w:type="dxa"/>
            <w:tcBorders>
              <w:top w:val="nil"/>
              <w:left w:val="single" w:sz="4" w:space="0" w:color="auto"/>
              <w:right w:val="single" w:sz="4" w:space="0" w:color="auto"/>
            </w:tcBorders>
            <w:shd w:val="clear" w:color="auto" w:fill="auto"/>
            <w:vAlign w:val="center"/>
          </w:tcPr>
          <w:p w:rsidR="009A33BF" w:rsidRPr="00554914" w:rsidRDefault="009A33BF" w:rsidP="009A33BF">
            <w:pPr>
              <w:pStyle w:val="TAL"/>
            </w:pPr>
          </w:p>
        </w:tc>
        <w:tc>
          <w:tcPr>
            <w:tcW w:w="993" w:type="dxa"/>
            <w:tcBorders>
              <w:top w:val="nil"/>
              <w:left w:val="single" w:sz="4" w:space="0" w:color="auto"/>
              <w:right w:val="single" w:sz="4" w:space="0" w:color="auto"/>
            </w:tcBorders>
            <w:shd w:val="clear" w:color="auto" w:fill="auto"/>
            <w:vAlign w:val="center"/>
          </w:tcPr>
          <w:p w:rsidR="009A33BF" w:rsidRPr="00554914" w:rsidRDefault="009A33BF" w:rsidP="009A33BF">
            <w:pPr>
              <w:pStyle w:val="TAC"/>
            </w:pPr>
          </w:p>
        </w:tc>
        <w:tc>
          <w:tcPr>
            <w:tcW w:w="879" w:type="dxa"/>
            <w:tcBorders>
              <w:top w:val="nil"/>
              <w:left w:val="single" w:sz="4" w:space="0" w:color="auto"/>
              <w:right w:val="single" w:sz="4" w:space="0" w:color="auto"/>
            </w:tcBorders>
            <w:shd w:val="clear" w:color="auto" w:fill="auto"/>
            <w:noWrap/>
            <w:vAlign w:val="center"/>
          </w:tcPr>
          <w:p w:rsidR="009A33BF" w:rsidRPr="00554914" w:rsidRDefault="009A33BF" w:rsidP="009A33BF">
            <w:pPr>
              <w:pStyle w:val="TAC"/>
            </w:pPr>
          </w:p>
        </w:tc>
        <w:tc>
          <w:tcPr>
            <w:tcW w:w="1247" w:type="dxa"/>
            <w:tcBorders>
              <w:top w:val="nil"/>
              <w:left w:val="single" w:sz="4" w:space="0" w:color="auto"/>
              <w:right w:val="single" w:sz="4" w:space="0" w:color="auto"/>
            </w:tcBorders>
            <w:shd w:val="clear" w:color="auto" w:fill="auto"/>
            <w:noWrap/>
            <w:vAlign w:val="center"/>
          </w:tcPr>
          <w:p w:rsidR="009A33BF" w:rsidRPr="00554914" w:rsidRDefault="009A33BF" w:rsidP="009A33BF">
            <w:pPr>
              <w:pStyle w:val="TAC"/>
            </w:pPr>
          </w:p>
        </w:tc>
        <w:tc>
          <w:tcPr>
            <w:tcW w:w="1260" w:type="dxa"/>
            <w:tcBorders>
              <w:top w:val="nil"/>
              <w:left w:val="nil"/>
              <w:bottom w:val="single" w:sz="4" w:space="0" w:color="auto"/>
              <w:right w:val="single" w:sz="4" w:space="0" w:color="auto"/>
            </w:tcBorders>
            <w:shd w:val="clear" w:color="auto" w:fill="auto"/>
            <w:vAlign w:val="center"/>
          </w:tcPr>
          <w:p w:rsidR="009A33BF" w:rsidRPr="00554914" w:rsidRDefault="009A33BF" w:rsidP="009A33BF">
            <w:pPr>
              <w:pStyle w:val="TAC"/>
            </w:pPr>
            <w:r w:rsidRPr="00554914">
              <w:t>Band I</w:t>
            </w:r>
          </w:p>
        </w:tc>
        <w:tc>
          <w:tcPr>
            <w:tcW w:w="1150" w:type="dxa"/>
            <w:tcBorders>
              <w:top w:val="nil"/>
              <w:left w:val="nil"/>
              <w:bottom w:val="single" w:sz="4" w:space="0" w:color="auto"/>
              <w:right w:val="single" w:sz="4" w:space="0" w:color="auto"/>
            </w:tcBorders>
            <w:shd w:val="clear" w:color="auto" w:fill="auto"/>
            <w:noWrap/>
            <w:vAlign w:val="bottom"/>
          </w:tcPr>
          <w:p w:rsidR="009A33BF" w:rsidRPr="00554914" w:rsidRDefault="009A33BF" w:rsidP="009A33BF">
            <w:pPr>
              <w:pStyle w:val="TAC"/>
            </w:pPr>
          </w:p>
        </w:tc>
        <w:tc>
          <w:tcPr>
            <w:tcW w:w="1275" w:type="dxa"/>
            <w:tcBorders>
              <w:top w:val="nil"/>
              <w:left w:val="single" w:sz="4" w:space="0" w:color="auto"/>
              <w:right w:val="single" w:sz="4" w:space="0" w:color="auto"/>
            </w:tcBorders>
            <w:shd w:val="clear" w:color="auto" w:fill="auto"/>
            <w:vAlign w:val="center"/>
          </w:tcPr>
          <w:p w:rsidR="009A33BF" w:rsidRPr="00554914" w:rsidRDefault="009A33BF" w:rsidP="009A33BF">
            <w:pPr>
              <w:pStyle w:val="TAC"/>
            </w:pPr>
          </w:p>
        </w:tc>
      </w:tr>
      <w:tr w:rsidR="009A33BF" w:rsidRPr="00554914">
        <w:trPr>
          <w:trHeight w:hRule="exact" w:val="284"/>
          <w:jc w:val="center"/>
        </w:trPr>
        <w:tc>
          <w:tcPr>
            <w:tcW w:w="569" w:type="dxa"/>
            <w:vMerge w:val="restart"/>
            <w:tcBorders>
              <w:top w:val="nil"/>
              <w:left w:val="single" w:sz="4" w:space="0" w:color="auto"/>
              <w:right w:val="single" w:sz="4" w:space="0" w:color="auto"/>
            </w:tcBorders>
            <w:shd w:val="clear" w:color="auto" w:fill="auto"/>
            <w:vAlign w:val="center"/>
          </w:tcPr>
          <w:p w:rsidR="009A33BF" w:rsidRPr="00554914" w:rsidRDefault="009A33BF" w:rsidP="009A33BF">
            <w:pPr>
              <w:pStyle w:val="TAC"/>
              <w:rPr>
                <w:rFonts w:eastAsia="Arial Unicode MS"/>
              </w:rPr>
            </w:pPr>
            <w:r w:rsidRPr="00554914">
              <w:rPr>
                <w:rFonts w:eastAsia="Arial Unicode MS"/>
              </w:rPr>
              <w:t>4</w:t>
            </w:r>
          </w:p>
        </w:tc>
        <w:tc>
          <w:tcPr>
            <w:tcW w:w="1699" w:type="dxa"/>
            <w:vMerge w:val="restart"/>
            <w:tcBorders>
              <w:top w:val="nil"/>
              <w:left w:val="single" w:sz="4" w:space="0" w:color="auto"/>
              <w:right w:val="single" w:sz="4" w:space="0" w:color="auto"/>
            </w:tcBorders>
            <w:shd w:val="clear" w:color="auto" w:fill="auto"/>
            <w:vAlign w:val="center"/>
          </w:tcPr>
          <w:p w:rsidR="009A33BF" w:rsidRPr="00554914" w:rsidRDefault="009A33BF" w:rsidP="009A33BF">
            <w:pPr>
              <w:pStyle w:val="TAL"/>
            </w:pPr>
            <w:r w:rsidRPr="00554914">
              <w:t>Enhanced performance requirements type 1 for E-DCH</w:t>
            </w:r>
          </w:p>
        </w:tc>
        <w:tc>
          <w:tcPr>
            <w:tcW w:w="993" w:type="dxa"/>
            <w:vMerge w:val="restart"/>
            <w:tcBorders>
              <w:top w:val="nil"/>
              <w:left w:val="single" w:sz="4" w:space="0" w:color="auto"/>
              <w:right w:val="single" w:sz="4" w:space="0" w:color="auto"/>
            </w:tcBorders>
            <w:shd w:val="clear" w:color="auto" w:fill="auto"/>
            <w:vAlign w:val="center"/>
          </w:tcPr>
          <w:p w:rsidR="009A33BF" w:rsidRPr="00554914" w:rsidRDefault="009A33BF" w:rsidP="009A33BF">
            <w:pPr>
              <w:pStyle w:val="TAC"/>
            </w:pPr>
            <w:r w:rsidRPr="00554914">
              <w:t>25.101, 9</w:t>
            </w:r>
          </w:p>
        </w:tc>
        <w:tc>
          <w:tcPr>
            <w:tcW w:w="879" w:type="dxa"/>
            <w:vMerge w:val="restart"/>
            <w:tcBorders>
              <w:top w:val="nil"/>
              <w:left w:val="single" w:sz="4" w:space="0" w:color="auto"/>
              <w:right w:val="single" w:sz="4" w:space="0" w:color="auto"/>
            </w:tcBorders>
            <w:shd w:val="clear" w:color="auto" w:fill="auto"/>
            <w:noWrap/>
            <w:vAlign w:val="center"/>
          </w:tcPr>
          <w:p w:rsidR="009A33BF" w:rsidRPr="00554914" w:rsidRDefault="009A33BF" w:rsidP="009A33BF">
            <w:pPr>
              <w:pStyle w:val="TAC"/>
            </w:pPr>
            <w:r w:rsidRPr="00554914">
              <w:t>Rel-7</w:t>
            </w:r>
          </w:p>
        </w:tc>
        <w:tc>
          <w:tcPr>
            <w:tcW w:w="1247" w:type="dxa"/>
            <w:vMerge w:val="restart"/>
            <w:tcBorders>
              <w:top w:val="nil"/>
              <w:left w:val="single" w:sz="4" w:space="0" w:color="auto"/>
              <w:right w:val="single" w:sz="4" w:space="0" w:color="auto"/>
            </w:tcBorders>
            <w:shd w:val="clear" w:color="auto" w:fill="auto"/>
            <w:noWrap/>
            <w:vAlign w:val="center"/>
          </w:tcPr>
          <w:p w:rsidR="009A33BF" w:rsidRPr="00554914" w:rsidRDefault="009A33BF" w:rsidP="009A33BF">
            <w:pPr>
              <w:pStyle w:val="TAC"/>
            </w:pPr>
            <w:r w:rsidRPr="00554914">
              <w:t>34.121-1, 4</w:t>
            </w:r>
          </w:p>
        </w:tc>
        <w:tc>
          <w:tcPr>
            <w:tcW w:w="1260" w:type="dxa"/>
            <w:tcBorders>
              <w:top w:val="nil"/>
              <w:left w:val="nil"/>
              <w:bottom w:val="single" w:sz="4" w:space="0" w:color="auto"/>
              <w:right w:val="single" w:sz="4" w:space="0" w:color="auto"/>
            </w:tcBorders>
            <w:shd w:val="clear" w:color="auto" w:fill="auto"/>
            <w:vAlign w:val="center"/>
          </w:tcPr>
          <w:p w:rsidR="009A33BF" w:rsidRPr="00554914" w:rsidRDefault="009A33BF" w:rsidP="009A33BF">
            <w:pPr>
              <w:pStyle w:val="TAC"/>
            </w:pPr>
            <w:r w:rsidRPr="00554914">
              <w:t>Band II</w:t>
            </w:r>
          </w:p>
        </w:tc>
        <w:tc>
          <w:tcPr>
            <w:tcW w:w="1150" w:type="dxa"/>
            <w:tcBorders>
              <w:top w:val="nil"/>
              <w:left w:val="nil"/>
              <w:bottom w:val="single" w:sz="4" w:space="0" w:color="auto"/>
              <w:right w:val="single" w:sz="4" w:space="0" w:color="auto"/>
            </w:tcBorders>
            <w:shd w:val="clear" w:color="auto" w:fill="auto"/>
            <w:noWrap/>
            <w:vAlign w:val="bottom"/>
          </w:tcPr>
          <w:p w:rsidR="009A33BF" w:rsidRPr="00554914" w:rsidRDefault="009A33BF" w:rsidP="009A33BF">
            <w:pPr>
              <w:pStyle w:val="TAC"/>
            </w:pPr>
          </w:p>
        </w:tc>
        <w:tc>
          <w:tcPr>
            <w:tcW w:w="1275" w:type="dxa"/>
            <w:vMerge w:val="restart"/>
            <w:tcBorders>
              <w:top w:val="nil"/>
              <w:left w:val="single" w:sz="4" w:space="0" w:color="auto"/>
              <w:right w:val="single" w:sz="4" w:space="0" w:color="auto"/>
            </w:tcBorders>
            <w:shd w:val="clear" w:color="auto" w:fill="auto"/>
            <w:vAlign w:val="center"/>
          </w:tcPr>
          <w:p w:rsidR="009A33BF" w:rsidRPr="00554914" w:rsidRDefault="009A33BF" w:rsidP="009A33BF">
            <w:pPr>
              <w:pStyle w:val="TAC"/>
            </w:pPr>
            <w:r w:rsidRPr="00554914">
              <w:t>This type of UE has to execute also the tests for normal E-DCH UEs.</w:t>
            </w:r>
          </w:p>
        </w:tc>
      </w:tr>
      <w:tr w:rsidR="009A33BF" w:rsidRPr="00554914">
        <w:trPr>
          <w:trHeight w:hRule="exact" w:val="284"/>
          <w:jc w:val="center"/>
        </w:trPr>
        <w:tc>
          <w:tcPr>
            <w:tcW w:w="569" w:type="dxa"/>
            <w:vMerge/>
            <w:tcBorders>
              <w:left w:val="single" w:sz="4" w:space="0" w:color="auto"/>
              <w:right w:val="single" w:sz="4" w:space="0" w:color="auto"/>
            </w:tcBorders>
            <w:vAlign w:val="center"/>
          </w:tcPr>
          <w:p w:rsidR="009A33BF" w:rsidRPr="00554914" w:rsidRDefault="009A33BF" w:rsidP="009A33BF">
            <w:pPr>
              <w:pStyle w:val="TAC"/>
              <w:rPr>
                <w:rFonts w:eastAsia="Arial Unicode MS"/>
              </w:rPr>
            </w:pPr>
          </w:p>
        </w:tc>
        <w:tc>
          <w:tcPr>
            <w:tcW w:w="1699" w:type="dxa"/>
            <w:vMerge/>
            <w:tcBorders>
              <w:left w:val="single" w:sz="4" w:space="0" w:color="auto"/>
              <w:right w:val="single" w:sz="4" w:space="0" w:color="auto"/>
            </w:tcBorders>
            <w:vAlign w:val="center"/>
          </w:tcPr>
          <w:p w:rsidR="009A33BF" w:rsidRPr="00554914" w:rsidRDefault="009A33BF" w:rsidP="009A33BF">
            <w:pPr>
              <w:pStyle w:val="TAL"/>
            </w:pPr>
          </w:p>
        </w:tc>
        <w:tc>
          <w:tcPr>
            <w:tcW w:w="993" w:type="dxa"/>
            <w:vMerge/>
            <w:tcBorders>
              <w:left w:val="single" w:sz="4" w:space="0" w:color="auto"/>
              <w:right w:val="single" w:sz="4" w:space="0" w:color="auto"/>
            </w:tcBorders>
            <w:vAlign w:val="center"/>
          </w:tcPr>
          <w:p w:rsidR="009A33BF" w:rsidRPr="00554914" w:rsidRDefault="009A33BF" w:rsidP="009A33BF">
            <w:pPr>
              <w:pStyle w:val="TAC"/>
            </w:pPr>
          </w:p>
        </w:tc>
        <w:tc>
          <w:tcPr>
            <w:tcW w:w="879" w:type="dxa"/>
            <w:vMerge/>
            <w:tcBorders>
              <w:left w:val="single" w:sz="4" w:space="0" w:color="auto"/>
              <w:right w:val="single" w:sz="4" w:space="0" w:color="auto"/>
            </w:tcBorders>
            <w:vAlign w:val="center"/>
          </w:tcPr>
          <w:p w:rsidR="009A33BF" w:rsidRPr="00554914" w:rsidRDefault="009A33BF" w:rsidP="009A33BF">
            <w:pPr>
              <w:pStyle w:val="TAC"/>
            </w:pPr>
          </w:p>
        </w:tc>
        <w:tc>
          <w:tcPr>
            <w:tcW w:w="1247" w:type="dxa"/>
            <w:vMerge/>
            <w:tcBorders>
              <w:left w:val="single" w:sz="4" w:space="0" w:color="auto"/>
              <w:right w:val="single" w:sz="4" w:space="0" w:color="auto"/>
            </w:tcBorders>
            <w:vAlign w:val="center"/>
          </w:tcPr>
          <w:p w:rsidR="009A33BF" w:rsidRPr="00554914" w:rsidRDefault="009A33BF" w:rsidP="009A33BF">
            <w:pPr>
              <w:pStyle w:val="TAC"/>
            </w:pPr>
          </w:p>
        </w:tc>
        <w:tc>
          <w:tcPr>
            <w:tcW w:w="1260" w:type="dxa"/>
            <w:tcBorders>
              <w:top w:val="nil"/>
              <w:left w:val="nil"/>
              <w:bottom w:val="single" w:sz="4" w:space="0" w:color="auto"/>
              <w:right w:val="single" w:sz="4" w:space="0" w:color="auto"/>
            </w:tcBorders>
            <w:shd w:val="clear" w:color="auto" w:fill="auto"/>
            <w:vAlign w:val="center"/>
          </w:tcPr>
          <w:p w:rsidR="009A33BF" w:rsidRPr="00554914" w:rsidRDefault="009A33BF" w:rsidP="009A33BF">
            <w:pPr>
              <w:pStyle w:val="TAC"/>
            </w:pPr>
            <w:r w:rsidRPr="00554914">
              <w:t>Band III</w:t>
            </w:r>
          </w:p>
        </w:tc>
        <w:tc>
          <w:tcPr>
            <w:tcW w:w="1150" w:type="dxa"/>
            <w:tcBorders>
              <w:top w:val="nil"/>
              <w:left w:val="nil"/>
              <w:bottom w:val="single" w:sz="4" w:space="0" w:color="auto"/>
              <w:right w:val="single" w:sz="4" w:space="0" w:color="auto"/>
            </w:tcBorders>
            <w:shd w:val="clear" w:color="auto" w:fill="auto"/>
            <w:noWrap/>
            <w:vAlign w:val="bottom"/>
          </w:tcPr>
          <w:p w:rsidR="009A33BF" w:rsidRPr="00554914" w:rsidRDefault="009A33BF" w:rsidP="009A33BF">
            <w:pPr>
              <w:pStyle w:val="TAC"/>
            </w:pPr>
          </w:p>
        </w:tc>
        <w:tc>
          <w:tcPr>
            <w:tcW w:w="1275" w:type="dxa"/>
            <w:vMerge/>
            <w:tcBorders>
              <w:left w:val="single" w:sz="4" w:space="0" w:color="auto"/>
              <w:right w:val="single" w:sz="4" w:space="0" w:color="auto"/>
            </w:tcBorders>
            <w:vAlign w:val="center"/>
          </w:tcPr>
          <w:p w:rsidR="009A33BF" w:rsidRPr="00554914" w:rsidRDefault="009A33BF" w:rsidP="009A33BF">
            <w:pPr>
              <w:pStyle w:val="TAC"/>
            </w:pPr>
          </w:p>
        </w:tc>
      </w:tr>
      <w:tr w:rsidR="009A33BF" w:rsidRPr="00554914">
        <w:trPr>
          <w:trHeight w:hRule="exact" w:val="284"/>
          <w:jc w:val="center"/>
        </w:trPr>
        <w:tc>
          <w:tcPr>
            <w:tcW w:w="569" w:type="dxa"/>
            <w:vMerge/>
            <w:tcBorders>
              <w:left w:val="single" w:sz="4" w:space="0" w:color="auto"/>
              <w:right w:val="single" w:sz="4" w:space="0" w:color="auto"/>
            </w:tcBorders>
            <w:vAlign w:val="center"/>
          </w:tcPr>
          <w:p w:rsidR="009A33BF" w:rsidRPr="00554914" w:rsidRDefault="009A33BF" w:rsidP="009A33BF">
            <w:pPr>
              <w:pStyle w:val="TAC"/>
              <w:rPr>
                <w:rFonts w:eastAsia="Arial Unicode MS"/>
              </w:rPr>
            </w:pPr>
          </w:p>
        </w:tc>
        <w:tc>
          <w:tcPr>
            <w:tcW w:w="1699" w:type="dxa"/>
            <w:vMerge/>
            <w:tcBorders>
              <w:left w:val="single" w:sz="4" w:space="0" w:color="auto"/>
              <w:right w:val="single" w:sz="4" w:space="0" w:color="auto"/>
            </w:tcBorders>
            <w:vAlign w:val="center"/>
          </w:tcPr>
          <w:p w:rsidR="009A33BF" w:rsidRPr="00554914" w:rsidRDefault="009A33BF" w:rsidP="009A33BF">
            <w:pPr>
              <w:pStyle w:val="TAL"/>
            </w:pPr>
          </w:p>
        </w:tc>
        <w:tc>
          <w:tcPr>
            <w:tcW w:w="993" w:type="dxa"/>
            <w:vMerge/>
            <w:tcBorders>
              <w:left w:val="single" w:sz="4" w:space="0" w:color="auto"/>
              <w:right w:val="single" w:sz="4" w:space="0" w:color="auto"/>
            </w:tcBorders>
            <w:vAlign w:val="center"/>
          </w:tcPr>
          <w:p w:rsidR="009A33BF" w:rsidRPr="00554914" w:rsidRDefault="009A33BF" w:rsidP="009A33BF">
            <w:pPr>
              <w:pStyle w:val="TAC"/>
            </w:pPr>
          </w:p>
        </w:tc>
        <w:tc>
          <w:tcPr>
            <w:tcW w:w="879" w:type="dxa"/>
            <w:vMerge/>
            <w:tcBorders>
              <w:left w:val="single" w:sz="4" w:space="0" w:color="auto"/>
              <w:right w:val="single" w:sz="4" w:space="0" w:color="auto"/>
            </w:tcBorders>
            <w:vAlign w:val="center"/>
          </w:tcPr>
          <w:p w:rsidR="009A33BF" w:rsidRPr="00554914" w:rsidRDefault="009A33BF" w:rsidP="009A33BF">
            <w:pPr>
              <w:pStyle w:val="TAC"/>
            </w:pPr>
          </w:p>
        </w:tc>
        <w:tc>
          <w:tcPr>
            <w:tcW w:w="1247" w:type="dxa"/>
            <w:vMerge/>
            <w:tcBorders>
              <w:left w:val="single" w:sz="4" w:space="0" w:color="auto"/>
              <w:right w:val="single" w:sz="4" w:space="0" w:color="auto"/>
            </w:tcBorders>
            <w:vAlign w:val="center"/>
          </w:tcPr>
          <w:p w:rsidR="009A33BF" w:rsidRPr="00554914" w:rsidRDefault="009A33BF" w:rsidP="009A33BF">
            <w:pPr>
              <w:pStyle w:val="TAC"/>
            </w:pPr>
          </w:p>
        </w:tc>
        <w:tc>
          <w:tcPr>
            <w:tcW w:w="1260" w:type="dxa"/>
            <w:tcBorders>
              <w:top w:val="nil"/>
              <w:left w:val="nil"/>
              <w:bottom w:val="single" w:sz="4" w:space="0" w:color="auto"/>
              <w:right w:val="single" w:sz="4" w:space="0" w:color="auto"/>
            </w:tcBorders>
            <w:shd w:val="clear" w:color="auto" w:fill="auto"/>
            <w:vAlign w:val="center"/>
          </w:tcPr>
          <w:p w:rsidR="009A33BF" w:rsidRPr="00554914" w:rsidRDefault="009A33BF" w:rsidP="009A33BF">
            <w:pPr>
              <w:pStyle w:val="TAC"/>
            </w:pPr>
            <w:r w:rsidRPr="00554914">
              <w:t>Band IV</w:t>
            </w:r>
          </w:p>
        </w:tc>
        <w:tc>
          <w:tcPr>
            <w:tcW w:w="1150" w:type="dxa"/>
            <w:tcBorders>
              <w:top w:val="nil"/>
              <w:left w:val="nil"/>
              <w:bottom w:val="single" w:sz="4" w:space="0" w:color="auto"/>
              <w:right w:val="single" w:sz="4" w:space="0" w:color="auto"/>
            </w:tcBorders>
            <w:shd w:val="clear" w:color="auto" w:fill="auto"/>
            <w:noWrap/>
            <w:vAlign w:val="bottom"/>
          </w:tcPr>
          <w:p w:rsidR="009A33BF" w:rsidRPr="00554914" w:rsidRDefault="009A33BF" w:rsidP="009A33BF">
            <w:pPr>
              <w:pStyle w:val="TAC"/>
            </w:pPr>
          </w:p>
        </w:tc>
        <w:tc>
          <w:tcPr>
            <w:tcW w:w="1275" w:type="dxa"/>
            <w:vMerge/>
            <w:tcBorders>
              <w:left w:val="single" w:sz="4" w:space="0" w:color="auto"/>
              <w:right w:val="single" w:sz="4" w:space="0" w:color="auto"/>
            </w:tcBorders>
            <w:vAlign w:val="center"/>
          </w:tcPr>
          <w:p w:rsidR="009A33BF" w:rsidRPr="00554914" w:rsidRDefault="009A33BF" w:rsidP="009A33BF">
            <w:pPr>
              <w:pStyle w:val="TAC"/>
            </w:pPr>
          </w:p>
        </w:tc>
      </w:tr>
      <w:tr w:rsidR="009A33BF" w:rsidRPr="00554914">
        <w:trPr>
          <w:trHeight w:hRule="exact" w:val="284"/>
          <w:jc w:val="center"/>
        </w:trPr>
        <w:tc>
          <w:tcPr>
            <w:tcW w:w="569" w:type="dxa"/>
            <w:vMerge/>
            <w:tcBorders>
              <w:left w:val="single" w:sz="4" w:space="0" w:color="auto"/>
              <w:right w:val="single" w:sz="4" w:space="0" w:color="auto"/>
            </w:tcBorders>
            <w:vAlign w:val="center"/>
          </w:tcPr>
          <w:p w:rsidR="009A33BF" w:rsidRPr="00554914" w:rsidRDefault="009A33BF" w:rsidP="009A33BF">
            <w:pPr>
              <w:pStyle w:val="TAC"/>
              <w:rPr>
                <w:rFonts w:eastAsia="Arial Unicode MS"/>
              </w:rPr>
            </w:pPr>
          </w:p>
        </w:tc>
        <w:tc>
          <w:tcPr>
            <w:tcW w:w="1699" w:type="dxa"/>
            <w:vMerge/>
            <w:tcBorders>
              <w:left w:val="single" w:sz="4" w:space="0" w:color="auto"/>
              <w:right w:val="single" w:sz="4" w:space="0" w:color="auto"/>
            </w:tcBorders>
            <w:vAlign w:val="center"/>
          </w:tcPr>
          <w:p w:rsidR="009A33BF" w:rsidRPr="00554914" w:rsidRDefault="009A33BF" w:rsidP="009A33BF">
            <w:pPr>
              <w:pStyle w:val="TAL"/>
            </w:pPr>
          </w:p>
        </w:tc>
        <w:tc>
          <w:tcPr>
            <w:tcW w:w="993" w:type="dxa"/>
            <w:vMerge/>
            <w:tcBorders>
              <w:left w:val="single" w:sz="4" w:space="0" w:color="auto"/>
              <w:right w:val="single" w:sz="4" w:space="0" w:color="auto"/>
            </w:tcBorders>
            <w:vAlign w:val="center"/>
          </w:tcPr>
          <w:p w:rsidR="009A33BF" w:rsidRPr="00554914" w:rsidRDefault="009A33BF" w:rsidP="009A33BF">
            <w:pPr>
              <w:pStyle w:val="TAC"/>
            </w:pPr>
          </w:p>
        </w:tc>
        <w:tc>
          <w:tcPr>
            <w:tcW w:w="879" w:type="dxa"/>
            <w:vMerge/>
            <w:tcBorders>
              <w:left w:val="single" w:sz="4" w:space="0" w:color="auto"/>
              <w:right w:val="single" w:sz="4" w:space="0" w:color="auto"/>
            </w:tcBorders>
            <w:vAlign w:val="center"/>
          </w:tcPr>
          <w:p w:rsidR="009A33BF" w:rsidRPr="00554914" w:rsidRDefault="009A33BF" w:rsidP="009A33BF">
            <w:pPr>
              <w:pStyle w:val="TAC"/>
            </w:pPr>
          </w:p>
        </w:tc>
        <w:tc>
          <w:tcPr>
            <w:tcW w:w="1247" w:type="dxa"/>
            <w:vMerge/>
            <w:tcBorders>
              <w:left w:val="single" w:sz="4" w:space="0" w:color="auto"/>
              <w:right w:val="single" w:sz="4" w:space="0" w:color="auto"/>
            </w:tcBorders>
            <w:vAlign w:val="center"/>
          </w:tcPr>
          <w:p w:rsidR="009A33BF" w:rsidRPr="00554914" w:rsidRDefault="009A33BF" w:rsidP="009A33BF">
            <w:pPr>
              <w:pStyle w:val="TAC"/>
            </w:pPr>
          </w:p>
        </w:tc>
        <w:tc>
          <w:tcPr>
            <w:tcW w:w="1260" w:type="dxa"/>
            <w:tcBorders>
              <w:top w:val="nil"/>
              <w:left w:val="nil"/>
              <w:bottom w:val="single" w:sz="4" w:space="0" w:color="auto"/>
              <w:right w:val="single" w:sz="4" w:space="0" w:color="auto"/>
            </w:tcBorders>
            <w:shd w:val="clear" w:color="auto" w:fill="auto"/>
            <w:vAlign w:val="center"/>
          </w:tcPr>
          <w:p w:rsidR="009A33BF" w:rsidRPr="00554914" w:rsidRDefault="009A33BF" w:rsidP="009A33BF">
            <w:pPr>
              <w:pStyle w:val="TAC"/>
            </w:pPr>
            <w:r w:rsidRPr="00554914">
              <w:t>Band V</w:t>
            </w:r>
          </w:p>
        </w:tc>
        <w:tc>
          <w:tcPr>
            <w:tcW w:w="1150" w:type="dxa"/>
            <w:tcBorders>
              <w:top w:val="nil"/>
              <w:left w:val="nil"/>
              <w:bottom w:val="single" w:sz="4" w:space="0" w:color="auto"/>
              <w:right w:val="single" w:sz="4" w:space="0" w:color="auto"/>
            </w:tcBorders>
            <w:shd w:val="clear" w:color="auto" w:fill="auto"/>
            <w:noWrap/>
            <w:vAlign w:val="bottom"/>
          </w:tcPr>
          <w:p w:rsidR="009A33BF" w:rsidRPr="00554914" w:rsidRDefault="009A33BF" w:rsidP="009A33BF">
            <w:pPr>
              <w:pStyle w:val="TAC"/>
            </w:pPr>
          </w:p>
        </w:tc>
        <w:tc>
          <w:tcPr>
            <w:tcW w:w="1275" w:type="dxa"/>
            <w:vMerge/>
            <w:tcBorders>
              <w:left w:val="single" w:sz="4" w:space="0" w:color="auto"/>
              <w:right w:val="single" w:sz="4" w:space="0" w:color="auto"/>
            </w:tcBorders>
            <w:vAlign w:val="center"/>
          </w:tcPr>
          <w:p w:rsidR="009A33BF" w:rsidRPr="00554914" w:rsidRDefault="009A33BF" w:rsidP="009A33BF">
            <w:pPr>
              <w:pStyle w:val="TAC"/>
            </w:pPr>
          </w:p>
        </w:tc>
      </w:tr>
      <w:tr w:rsidR="009A33BF" w:rsidRPr="00554914">
        <w:trPr>
          <w:trHeight w:hRule="exact" w:val="284"/>
          <w:jc w:val="center"/>
        </w:trPr>
        <w:tc>
          <w:tcPr>
            <w:tcW w:w="569" w:type="dxa"/>
            <w:vMerge/>
            <w:tcBorders>
              <w:left w:val="single" w:sz="4" w:space="0" w:color="auto"/>
              <w:right w:val="single" w:sz="4" w:space="0" w:color="auto"/>
            </w:tcBorders>
            <w:vAlign w:val="center"/>
          </w:tcPr>
          <w:p w:rsidR="009A33BF" w:rsidRPr="00554914" w:rsidRDefault="009A33BF" w:rsidP="009A33BF">
            <w:pPr>
              <w:pStyle w:val="TAC"/>
              <w:rPr>
                <w:rFonts w:eastAsia="Arial Unicode MS"/>
              </w:rPr>
            </w:pPr>
          </w:p>
        </w:tc>
        <w:tc>
          <w:tcPr>
            <w:tcW w:w="1699" w:type="dxa"/>
            <w:vMerge/>
            <w:tcBorders>
              <w:left w:val="single" w:sz="4" w:space="0" w:color="auto"/>
              <w:right w:val="single" w:sz="4" w:space="0" w:color="auto"/>
            </w:tcBorders>
            <w:vAlign w:val="center"/>
          </w:tcPr>
          <w:p w:rsidR="009A33BF" w:rsidRPr="00554914" w:rsidRDefault="009A33BF" w:rsidP="009A33BF">
            <w:pPr>
              <w:pStyle w:val="TAL"/>
            </w:pPr>
          </w:p>
        </w:tc>
        <w:tc>
          <w:tcPr>
            <w:tcW w:w="993" w:type="dxa"/>
            <w:vMerge/>
            <w:tcBorders>
              <w:left w:val="single" w:sz="4" w:space="0" w:color="auto"/>
              <w:right w:val="single" w:sz="4" w:space="0" w:color="auto"/>
            </w:tcBorders>
            <w:vAlign w:val="center"/>
          </w:tcPr>
          <w:p w:rsidR="009A33BF" w:rsidRPr="00554914" w:rsidRDefault="009A33BF" w:rsidP="009A33BF">
            <w:pPr>
              <w:pStyle w:val="TAC"/>
            </w:pPr>
          </w:p>
        </w:tc>
        <w:tc>
          <w:tcPr>
            <w:tcW w:w="879" w:type="dxa"/>
            <w:vMerge/>
            <w:tcBorders>
              <w:left w:val="single" w:sz="4" w:space="0" w:color="auto"/>
              <w:right w:val="single" w:sz="4" w:space="0" w:color="auto"/>
            </w:tcBorders>
            <w:vAlign w:val="center"/>
          </w:tcPr>
          <w:p w:rsidR="009A33BF" w:rsidRPr="00554914" w:rsidRDefault="009A33BF" w:rsidP="009A33BF">
            <w:pPr>
              <w:pStyle w:val="TAC"/>
            </w:pPr>
          </w:p>
        </w:tc>
        <w:tc>
          <w:tcPr>
            <w:tcW w:w="1247" w:type="dxa"/>
            <w:vMerge/>
            <w:tcBorders>
              <w:left w:val="single" w:sz="4" w:space="0" w:color="auto"/>
              <w:right w:val="single" w:sz="4" w:space="0" w:color="auto"/>
            </w:tcBorders>
            <w:vAlign w:val="center"/>
          </w:tcPr>
          <w:p w:rsidR="009A33BF" w:rsidRPr="00554914" w:rsidRDefault="009A33BF" w:rsidP="009A33BF">
            <w:pPr>
              <w:pStyle w:val="TAC"/>
            </w:pPr>
          </w:p>
        </w:tc>
        <w:tc>
          <w:tcPr>
            <w:tcW w:w="1260" w:type="dxa"/>
            <w:tcBorders>
              <w:top w:val="nil"/>
              <w:left w:val="nil"/>
              <w:bottom w:val="single" w:sz="4" w:space="0" w:color="auto"/>
              <w:right w:val="single" w:sz="4" w:space="0" w:color="auto"/>
            </w:tcBorders>
            <w:shd w:val="clear" w:color="auto" w:fill="auto"/>
            <w:vAlign w:val="center"/>
          </w:tcPr>
          <w:p w:rsidR="009A33BF" w:rsidRPr="00554914" w:rsidRDefault="009A33BF" w:rsidP="009A33BF">
            <w:pPr>
              <w:pStyle w:val="TAC"/>
            </w:pPr>
            <w:r w:rsidRPr="00554914">
              <w:t>Band VI</w:t>
            </w:r>
          </w:p>
        </w:tc>
        <w:tc>
          <w:tcPr>
            <w:tcW w:w="1150" w:type="dxa"/>
            <w:tcBorders>
              <w:top w:val="nil"/>
              <w:left w:val="nil"/>
              <w:bottom w:val="single" w:sz="4" w:space="0" w:color="auto"/>
              <w:right w:val="single" w:sz="4" w:space="0" w:color="auto"/>
            </w:tcBorders>
            <w:shd w:val="clear" w:color="auto" w:fill="auto"/>
            <w:noWrap/>
            <w:vAlign w:val="bottom"/>
          </w:tcPr>
          <w:p w:rsidR="009A33BF" w:rsidRPr="00554914" w:rsidRDefault="009A33BF" w:rsidP="009A33BF">
            <w:pPr>
              <w:pStyle w:val="TAC"/>
            </w:pPr>
          </w:p>
        </w:tc>
        <w:tc>
          <w:tcPr>
            <w:tcW w:w="1275" w:type="dxa"/>
            <w:vMerge/>
            <w:tcBorders>
              <w:left w:val="single" w:sz="4" w:space="0" w:color="auto"/>
              <w:right w:val="single" w:sz="4" w:space="0" w:color="auto"/>
            </w:tcBorders>
            <w:vAlign w:val="center"/>
          </w:tcPr>
          <w:p w:rsidR="009A33BF" w:rsidRPr="00554914" w:rsidRDefault="009A33BF" w:rsidP="009A33BF">
            <w:pPr>
              <w:pStyle w:val="TAC"/>
            </w:pPr>
          </w:p>
        </w:tc>
      </w:tr>
      <w:tr w:rsidR="009A33BF" w:rsidRPr="00554914">
        <w:trPr>
          <w:trHeight w:hRule="exact" w:val="284"/>
          <w:jc w:val="center"/>
        </w:trPr>
        <w:tc>
          <w:tcPr>
            <w:tcW w:w="569" w:type="dxa"/>
            <w:vMerge/>
            <w:tcBorders>
              <w:left w:val="single" w:sz="4" w:space="0" w:color="auto"/>
              <w:right w:val="single" w:sz="4" w:space="0" w:color="auto"/>
            </w:tcBorders>
            <w:vAlign w:val="center"/>
          </w:tcPr>
          <w:p w:rsidR="009A33BF" w:rsidRPr="00554914" w:rsidRDefault="009A33BF" w:rsidP="009A33BF">
            <w:pPr>
              <w:pStyle w:val="TAC"/>
              <w:rPr>
                <w:rFonts w:eastAsia="Arial Unicode MS"/>
              </w:rPr>
            </w:pPr>
          </w:p>
        </w:tc>
        <w:tc>
          <w:tcPr>
            <w:tcW w:w="1699" w:type="dxa"/>
            <w:vMerge/>
            <w:tcBorders>
              <w:left w:val="single" w:sz="4" w:space="0" w:color="auto"/>
              <w:right w:val="single" w:sz="4" w:space="0" w:color="auto"/>
            </w:tcBorders>
            <w:vAlign w:val="center"/>
          </w:tcPr>
          <w:p w:rsidR="009A33BF" w:rsidRPr="00554914" w:rsidRDefault="009A33BF" w:rsidP="009A33BF">
            <w:pPr>
              <w:pStyle w:val="TAL"/>
            </w:pPr>
          </w:p>
        </w:tc>
        <w:tc>
          <w:tcPr>
            <w:tcW w:w="993" w:type="dxa"/>
            <w:vMerge/>
            <w:tcBorders>
              <w:left w:val="single" w:sz="4" w:space="0" w:color="auto"/>
              <w:right w:val="single" w:sz="4" w:space="0" w:color="auto"/>
            </w:tcBorders>
            <w:vAlign w:val="center"/>
          </w:tcPr>
          <w:p w:rsidR="009A33BF" w:rsidRPr="00554914" w:rsidRDefault="009A33BF" w:rsidP="009A33BF">
            <w:pPr>
              <w:pStyle w:val="TAC"/>
            </w:pPr>
          </w:p>
        </w:tc>
        <w:tc>
          <w:tcPr>
            <w:tcW w:w="879" w:type="dxa"/>
            <w:vMerge/>
            <w:tcBorders>
              <w:left w:val="single" w:sz="4" w:space="0" w:color="auto"/>
              <w:right w:val="single" w:sz="4" w:space="0" w:color="auto"/>
            </w:tcBorders>
            <w:vAlign w:val="center"/>
          </w:tcPr>
          <w:p w:rsidR="009A33BF" w:rsidRPr="00554914" w:rsidRDefault="009A33BF" w:rsidP="009A33BF">
            <w:pPr>
              <w:pStyle w:val="TAC"/>
            </w:pPr>
          </w:p>
        </w:tc>
        <w:tc>
          <w:tcPr>
            <w:tcW w:w="1247" w:type="dxa"/>
            <w:vMerge/>
            <w:tcBorders>
              <w:left w:val="single" w:sz="4" w:space="0" w:color="auto"/>
              <w:right w:val="single" w:sz="4" w:space="0" w:color="auto"/>
            </w:tcBorders>
            <w:vAlign w:val="center"/>
          </w:tcPr>
          <w:p w:rsidR="009A33BF" w:rsidRPr="00554914" w:rsidRDefault="009A33BF" w:rsidP="009A33BF">
            <w:pPr>
              <w:pStyle w:val="TAC"/>
            </w:pPr>
          </w:p>
        </w:tc>
        <w:tc>
          <w:tcPr>
            <w:tcW w:w="1260" w:type="dxa"/>
            <w:tcBorders>
              <w:top w:val="nil"/>
              <w:left w:val="nil"/>
              <w:bottom w:val="single" w:sz="4" w:space="0" w:color="auto"/>
              <w:right w:val="single" w:sz="4" w:space="0" w:color="auto"/>
            </w:tcBorders>
            <w:shd w:val="clear" w:color="auto" w:fill="auto"/>
            <w:vAlign w:val="center"/>
          </w:tcPr>
          <w:p w:rsidR="009A33BF" w:rsidRPr="00554914" w:rsidRDefault="009A33BF" w:rsidP="009A33BF">
            <w:pPr>
              <w:pStyle w:val="TAC"/>
            </w:pPr>
            <w:r w:rsidRPr="00554914">
              <w:t>Band VII</w:t>
            </w:r>
          </w:p>
        </w:tc>
        <w:tc>
          <w:tcPr>
            <w:tcW w:w="1150" w:type="dxa"/>
            <w:tcBorders>
              <w:top w:val="nil"/>
              <w:left w:val="nil"/>
              <w:bottom w:val="single" w:sz="4" w:space="0" w:color="auto"/>
              <w:right w:val="single" w:sz="4" w:space="0" w:color="auto"/>
            </w:tcBorders>
            <w:shd w:val="clear" w:color="auto" w:fill="auto"/>
            <w:noWrap/>
            <w:vAlign w:val="bottom"/>
          </w:tcPr>
          <w:p w:rsidR="009A33BF" w:rsidRPr="00554914" w:rsidRDefault="009A33BF" w:rsidP="009A33BF">
            <w:pPr>
              <w:pStyle w:val="TAC"/>
            </w:pPr>
          </w:p>
        </w:tc>
        <w:tc>
          <w:tcPr>
            <w:tcW w:w="1275" w:type="dxa"/>
            <w:vMerge/>
            <w:tcBorders>
              <w:left w:val="single" w:sz="4" w:space="0" w:color="auto"/>
              <w:right w:val="single" w:sz="4" w:space="0" w:color="auto"/>
            </w:tcBorders>
            <w:vAlign w:val="center"/>
          </w:tcPr>
          <w:p w:rsidR="009A33BF" w:rsidRPr="00554914" w:rsidRDefault="009A33BF" w:rsidP="009A33BF">
            <w:pPr>
              <w:pStyle w:val="TAC"/>
            </w:pPr>
          </w:p>
        </w:tc>
      </w:tr>
      <w:tr w:rsidR="009A33BF" w:rsidRPr="00554914">
        <w:trPr>
          <w:trHeight w:hRule="exact" w:val="284"/>
          <w:jc w:val="center"/>
        </w:trPr>
        <w:tc>
          <w:tcPr>
            <w:tcW w:w="569" w:type="dxa"/>
            <w:vMerge/>
            <w:tcBorders>
              <w:left w:val="single" w:sz="4" w:space="0" w:color="auto"/>
              <w:right w:val="single" w:sz="4" w:space="0" w:color="auto"/>
            </w:tcBorders>
            <w:vAlign w:val="center"/>
          </w:tcPr>
          <w:p w:rsidR="009A33BF" w:rsidRPr="00554914" w:rsidRDefault="009A33BF" w:rsidP="009A33BF">
            <w:pPr>
              <w:pStyle w:val="TAC"/>
              <w:rPr>
                <w:rFonts w:eastAsia="Arial Unicode MS"/>
              </w:rPr>
            </w:pPr>
          </w:p>
        </w:tc>
        <w:tc>
          <w:tcPr>
            <w:tcW w:w="1699" w:type="dxa"/>
            <w:vMerge/>
            <w:tcBorders>
              <w:left w:val="single" w:sz="4" w:space="0" w:color="auto"/>
              <w:right w:val="single" w:sz="4" w:space="0" w:color="auto"/>
            </w:tcBorders>
            <w:vAlign w:val="center"/>
          </w:tcPr>
          <w:p w:rsidR="009A33BF" w:rsidRPr="00554914" w:rsidRDefault="009A33BF" w:rsidP="009A33BF">
            <w:pPr>
              <w:pStyle w:val="TAL"/>
            </w:pPr>
          </w:p>
        </w:tc>
        <w:tc>
          <w:tcPr>
            <w:tcW w:w="993" w:type="dxa"/>
            <w:vMerge/>
            <w:tcBorders>
              <w:left w:val="single" w:sz="4" w:space="0" w:color="auto"/>
              <w:right w:val="single" w:sz="4" w:space="0" w:color="auto"/>
            </w:tcBorders>
            <w:vAlign w:val="center"/>
          </w:tcPr>
          <w:p w:rsidR="009A33BF" w:rsidRPr="00554914" w:rsidRDefault="009A33BF" w:rsidP="009A33BF">
            <w:pPr>
              <w:pStyle w:val="TAC"/>
            </w:pPr>
          </w:p>
        </w:tc>
        <w:tc>
          <w:tcPr>
            <w:tcW w:w="879" w:type="dxa"/>
            <w:vMerge/>
            <w:tcBorders>
              <w:left w:val="single" w:sz="4" w:space="0" w:color="auto"/>
              <w:right w:val="single" w:sz="4" w:space="0" w:color="auto"/>
            </w:tcBorders>
            <w:vAlign w:val="center"/>
          </w:tcPr>
          <w:p w:rsidR="009A33BF" w:rsidRPr="00554914" w:rsidRDefault="009A33BF" w:rsidP="009A33BF">
            <w:pPr>
              <w:pStyle w:val="TAC"/>
            </w:pPr>
          </w:p>
        </w:tc>
        <w:tc>
          <w:tcPr>
            <w:tcW w:w="1247" w:type="dxa"/>
            <w:vMerge/>
            <w:tcBorders>
              <w:left w:val="single" w:sz="4" w:space="0" w:color="auto"/>
              <w:right w:val="single" w:sz="4" w:space="0" w:color="auto"/>
            </w:tcBorders>
            <w:vAlign w:val="center"/>
          </w:tcPr>
          <w:p w:rsidR="009A33BF" w:rsidRPr="00554914" w:rsidRDefault="009A33BF" w:rsidP="009A33BF">
            <w:pPr>
              <w:pStyle w:val="TAC"/>
            </w:pPr>
          </w:p>
        </w:tc>
        <w:tc>
          <w:tcPr>
            <w:tcW w:w="1260" w:type="dxa"/>
            <w:tcBorders>
              <w:top w:val="nil"/>
              <w:left w:val="nil"/>
              <w:bottom w:val="single" w:sz="4" w:space="0" w:color="auto"/>
              <w:right w:val="single" w:sz="4" w:space="0" w:color="auto"/>
            </w:tcBorders>
            <w:shd w:val="clear" w:color="auto" w:fill="auto"/>
            <w:vAlign w:val="center"/>
          </w:tcPr>
          <w:p w:rsidR="009A33BF" w:rsidRPr="00554914" w:rsidRDefault="009A33BF" w:rsidP="009A33BF">
            <w:pPr>
              <w:pStyle w:val="TAC"/>
            </w:pPr>
            <w:r w:rsidRPr="00554914">
              <w:t>Band VIII</w:t>
            </w:r>
          </w:p>
        </w:tc>
        <w:tc>
          <w:tcPr>
            <w:tcW w:w="1150" w:type="dxa"/>
            <w:tcBorders>
              <w:top w:val="nil"/>
              <w:left w:val="nil"/>
              <w:bottom w:val="single" w:sz="4" w:space="0" w:color="auto"/>
              <w:right w:val="single" w:sz="4" w:space="0" w:color="auto"/>
            </w:tcBorders>
            <w:shd w:val="clear" w:color="auto" w:fill="auto"/>
            <w:noWrap/>
            <w:vAlign w:val="bottom"/>
          </w:tcPr>
          <w:p w:rsidR="009A33BF" w:rsidRPr="00554914" w:rsidRDefault="009A33BF" w:rsidP="009A33BF">
            <w:pPr>
              <w:pStyle w:val="TAC"/>
            </w:pPr>
          </w:p>
        </w:tc>
        <w:tc>
          <w:tcPr>
            <w:tcW w:w="1275" w:type="dxa"/>
            <w:vMerge/>
            <w:tcBorders>
              <w:left w:val="single" w:sz="4" w:space="0" w:color="auto"/>
              <w:right w:val="single" w:sz="4" w:space="0" w:color="auto"/>
            </w:tcBorders>
            <w:vAlign w:val="center"/>
          </w:tcPr>
          <w:p w:rsidR="009A33BF" w:rsidRPr="00554914" w:rsidRDefault="009A33BF" w:rsidP="009A33BF">
            <w:pPr>
              <w:pStyle w:val="TAC"/>
            </w:pPr>
          </w:p>
        </w:tc>
      </w:tr>
      <w:tr w:rsidR="009A33BF" w:rsidRPr="00554914">
        <w:trPr>
          <w:trHeight w:hRule="exact" w:val="284"/>
          <w:jc w:val="center"/>
        </w:trPr>
        <w:tc>
          <w:tcPr>
            <w:tcW w:w="569" w:type="dxa"/>
            <w:vMerge/>
            <w:tcBorders>
              <w:left w:val="single" w:sz="4" w:space="0" w:color="auto"/>
              <w:right w:val="single" w:sz="4" w:space="0" w:color="auto"/>
            </w:tcBorders>
            <w:vAlign w:val="center"/>
          </w:tcPr>
          <w:p w:rsidR="009A33BF" w:rsidRPr="00554914" w:rsidRDefault="009A33BF" w:rsidP="009A33BF">
            <w:pPr>
              <w:pStyle w:val="TAC"/>
              <w:rPr>
                <w:rFonts w:eastAsia="Arial Unicode MS"/>
              </w:rPr>
            </w:pPr>
          </w:p>
        </w:tc>
        <w:tc>
          <w:tcPr>
            <w:tcW w:w="1699" w:type="dxa"/>
            <w:vMerge/>
            <w:tcBorders>
              <w:left w:val="single" w:sz="4" w:space="0" w:color="auto"/>
              <w:right w:val="single" w:sz="4" w:space="0" w:color="auto"/>
            </w:tcBorders>
            <w:vAlign w:val="center"/>
          </w:tcPr>
          <w:p w:rsidR="009A33BF" w:rsidRPr="00554914" w:rsidRDefault="009A33BF" w:rsidP="009A33BF">
            <w:pPr>
              <w:pStyle w:val="TAL"/>
            </w:pPr>
          </w:p>
        </w:tc>
        <w:tc>
          <w:tcPr>
            <w:tcW w:w="993" w:type="dxa"/>
            <w:vMerge/>
            <w:tcBorders>
              <w:left w:val="single" w:sz="4" w:space="0" w:color="auto"/>
              <w:right w:val="single" w:sz="4" w:space="0" w:color="auto"/>
            </w:tcBorders>
            <w:vAlign w:val="center"/>
          </w:tcPr>
          <w:p w:rsidR="009A33BF" w:rsidRPr="00554914" w:rsidRDefault="009A33BF" w:rsidP="009A33BF">
            <w:pPr>
              <w:pStyle w:val="TAC"/>
            </w:pPr>
          </w:p>
        </w:tc>
        <w:tc>
          <w:tcPr>
            <w:tcW w:w="879" w:type="dxa"/>
            <w:vMerge/>
            <w:tcBorders>
              <w:left w:val="single" w:sz="4" w:space="0" w:color="auto"/>
              <w:right w:val="single" w:sz="4" w:space="0" w:color="auto"/>
            </w:tcBorders>
            <w:vAlign w:val="center"/>
          </w:tcPr>
          <w:p w:rsidR="009A33BF" w:rsidRPr="00554914" w:rsidRDefault="009A33BF" w:rsidP="009A33BF">
            <w:pPr>
              <w:pStyle w:val="TAC"/>
            </w:pPr>
          </w:p>
        </w:tc>
        <w:tc>
          <w:tcPr>
            <w:tcW w:w="1247" w:type="dxa"/>
            <w:vMerge/>
            <w:tcBorders>
              <w:left w:val="single" w:sz="4" w:space="0" w:color="auto"/>
              <w:right w:val="single" w:sz="4" w:space="0" w:color="auto"/>
            </w:tcBorders>
            <w:vAlign w:val="center"/>
          </w:tcPr>
          <w:p w:rsidR="009A33BF" w:rsidRPr="00554914" w:rsidRDefault="009A33BF" w:rsidP="009A33BF">
            <w:pPr>
              <w:pStyle w:val="TAC"/>
            </w:pPr>
          </w:p>
        </w:tc>
        <w:tc>
          <w:tcPr>
            <w:tcW w:w="1260" w:type="dxa"/>
            <w:tcBorders>
              <w:top w:val="nil"/>
              <w:left w:val="nil"/>
              <w:bottom w:val="single" w:sz="4" w:space="0" w:color="auto"/>
              <w:right w:val="single" w:sz="4" w:space="0" w:color="auto"/>
            </w:tcBorders>
            <w:shd w:val="clear" w:color="auto" w:fill="auto"/>
            <w:vAlign w:val="center"/>
          </w:tcPr>
          <w:p w:rsidR="009A33BF" w:rsidRPr="00554914" w:rsidRDefault="009A33BF" w:rsidP="009A33BF">
            <w:pPr>
              <w:pStyle w:val="TAC"/>
            </w:pPr>
            <w:r w:rsidRPr="00554914">
              <w:t>Band IX</w:t>
            </w:r>
          </w:p>
        </w:tc>
        <w:tc>
          <w:tcPr>
            <w:tcW w:w="1150" w:type="dxa"/>
            <w:tcBorders>
              <w:top w:val="nil"/>
              <w:left w:val="nil"/>
              <w:bottom w:val="single" w:sz="4" w:space="0" w:color="auto"/>
              <w:right w:val="single" w:sz="4" w:space="0" w:color="auto"/>
            </w:tcBorders>
            <w:shd w:val="clear" w:color="auto" w:fill="auto"/>
            <w:noWrap/>
            <w:vAlign w:val="bottom"/>
          </w:tcPr>
          <w:p w:rsidR="009A33BF" w:rsidRPr="00554914" w:rsidRDefault="009A33BF" w:rsidP="009A33BF">
            <w:pPr>
              <w:pStyle w:val="TAC"/>
            </w:pPr>
          </w:p>
        </w:tc>
        <w:tc>
          <w:tcPr>
            <w:tcW w:w="1275" w:type="dxa"/>
            <w:vMerge/>
            <w:tcBorders>
              <w:left w:val="single" w:sz="4" w:space="0" w:color="auto"/>
              <w:right w:val="single" w:sz="4" w:space="0" w:color="auto"/>
            </w:tcBorders>
            <w:vAlign w:val="center"/>
          </w:tcPr>
          <w:p w:rsidR="009A33BF" w:rsidRPr="00554914" w:rsidRDefault="009A33BF" w:rsidP="009A33BF">
            <w:pPr>
              <w:pStyle w:val="TAC"/>
            </w:pPr>
          </w:p>
        </w:tc>
      </w:tr>
      <w:tr w:rsidR="009A33BF" w:rsidRPr="00554914">
        <w:trPr>
          <w:trHeight w:hRule="exact" w:val="284"/>
          <w:jc w:val="center"/>
        </w:trPr>
        <w:tc>
          <w:tcPr>
            <w:tcW w:w="569" w:type="dxa"/>
            <w:vMerge/>
            <w:tcBorders>
              <w:left w:val="single" w:sz="4" w:space="0" w:color="auto"/>
              <w:right w:val="single" w:sz="4" w:space="0" w:color="auto"/>
            </w:tcBorders>
            <w:vAlign w:val="center"/>
          </w:tcPr>
          <w:p w:rsidR="009A33BF" w:rsidRPr="00554914" w:rsidRDefault="009A33BF" w:rsidP="009A33BF">
            <w:pPr>
              <w:pStyle w:val="TAC"/>
              <w:rPr>
                <w:rFonts w:eastAsia="Arial Unicode MS"/>
              </w:rPr>
            </w:pPr>
          </w:p>
        </w:tc>
        <w:tc>
          <w:tcPr>
            <w:tcW w:w="1699" w:type="dxa"/>
            <w:vMerge/>
            <w:tcBorders>
              <w:left w:val="single" w:sz="4" w:space="0" w:color="auto"/>
              <w:right w:val="single" w:sz="4" w:space="0" w:color="auto"/>
            </w:tcBorders>
            <w:vAlign w:val="center"/>
          </w:tcPr>
          <w:p w:rsidR="009A33BF" w:rsidRPr="00554914" w:rsidRDefault="009A33BF" w:rsidP="009A33BF">
            <w:pPr>
              <w:pStyle w:val="TAL"/>
            </w:pPr>
          </w:p>
        </w:tc>
        <w:tc>
          <w:tcPr>
            <w:tcW w:w="993" w:type="dxa"/>
            <w:vMerge/>
            <w:tcBorders>
              <w:left w:val="single" w:sz="4" w:space="0" w:color="auto"/>
              <w:right w:val="single" w:sz="4" w:space="0" w:color="auto"/>
            </w:tcBorders>
            <w:vAlign w:val="center"/>
          </w:tcPr>
          <w:p w:rsidR="009A33BF" w:rsidRPr="00554914" w:rsidRDefault="009A33BF" w:rsidP="009A33BF">
            <w:pPr>
              <w:pStyle w:val="TAC"/>
            </w:pPr>
          </w:p>
        </w:tc>
        <w:tc>
          <w:tcPr>
            <w:tcW w:w="879" w:type="dxa"/>
            <w:vMerge/>
            <w:tcBorders>
              <w:left w:val="single" w:sz="4" w:space="0" w:color="auto"/>
              <w:right w:val="single" w:sz="4" w:space="0" w:color="auto"/>
            </w:tcBorders>
            <w:vAlign w:val="center"/>
          </w:tcPr>
          <w:p w:rsidR="009A33BF" w:rsidRPr="00554914" w:rsidRDefault="009A33BF" w:rsidP="009A33BF">
            <w:pPr>
              <w:pStyle w:val="TAC"/>
            </w:pPr>
          </w:p>
        </w:tc>
        <w:tc>
          <w:tcPr>
            <w:tcW w:w="1247" w:type="dxa"/>
            <w:vMerge/>
            <w:tcBorders>
              <w:left w:val="single" w:sz="4" w:space="0" w:color="auto"/>
              <w:right w:val="single" w:sz="4" w:space="0" w:color="auto"/>
            </w:tcBorders>
            <w:vAlign w:val="center"/>
          </w:tcPr>
          <w:p w:rsidR="009A33BF" w:rsidRPr="00554914" w:rsidRDefault="009A33BF" w:rsidP="009A33BF">
            <w:pPr>
              <w:pStyle w:val="TAC"/>
            </w:pPr>
          </w:p>
        </w:tc>
        <w:tc>
          <w:tcPr>
            <w:tcW w:w="1260" w:type="dxa"/>
            <w:tcBorders>
              <w:top w:val="nil"/>
              <w:left w:val="nil"/>
              <w:bottom w:val="single" w:sz="4" w:space="0" w:color="auto"/>
              <w:right w:val="single" w:sz="4" w:space="0" w:color="auto"/>
            </w:tcBorders>
            <w:shd w:val="clear" w:color="auto" w:fill="auto"/>
            <w:vAlign w:val="center"/>
          </w:tcPr>
          <w:p w:rsidR="009A33BF" w:rsidRPr="00554914" w:rsidRDefault="009A33BF" w:rsidP="009A33BF">
            <w:pPr>
              <w:pStyle w:val="TAC"/>
            </w:pPr>
            <w:r w:rsidRPr="00554914">
              <w:t>Band X</w:t>
            </w:r>
          </w:p>
        </w:tc>
        <w:tc>
          <w:tcPr>
            <w:tcW w:w="1150" w:type="dxa"/>
            <w:tcBorders>
              <w:top w:val="nil"/>
              <w:left w:val="nil"/>
              <w:bottom w:val="single" w:sz="4" w:space="0" w:color="auto"/>
              <w:right w:val="single" w:sz="4" w:space="0" w:color="auto"/>
            </w:tcBorders>
            <w:shd w:val="clear" w:color="auto" w:fill="auto"/>
            <w:noWrap/>
            <w:vAlign w:val="bottom"/>
          </w:tcPr>
          <w:p w:rsidR="009A33BF" w:rsidRPr="00554914" w:rsidRDefault="009A33BF" w:rsidP="009A33BF">
            <w:pPr>
              <w:pStyle w:val="TAC"/>
            </w:pPr>
          </w:p>
        </w:tc>
        <w:tc>
          <w:tcPr>
            <w:tcW w:w="1275" w:type="dxa"/>
            <w:vMerge/>
            <w:tcBorders>
              <w:left w:val="single" w:sz="4" w:space="0" w:color="auto"/>
              <w:right w:val="single" w:sz="4" w:space="0" w:color="auto"/>
            </w:tcBorders>
            <w:vAlign w:val="center"/>
          </w:tcPr>
          <w:p w:rsidR="009A33BF" w:rsidRPr="00554914" w:rsidRDefault="009A33BF" w:rsidP="009A33BF">
            <w:pPr>
              <w:pStyle w:val="TAC"/>
            </w:pPr>
          </w:p>
        </w:tc>
      </w:tr>
      <w:tr w:rsidR="009A33BF" w:rsidRPr="00554914">
        <w:trPr>
          <w:trHeight w:hRule="exact" w:val="284"/>
          <w:jc w:val="center"/>
        </w:trPr>
        <w:tc>
          <w:tcPr>
            <w:tcW w:w="569" w:type="dxa"/>
            <w:vMerge/>
            <w:tcBorders>
              <w:left w:val="single" w:sz="4" w:space="0" w:color="auto"/>
              <w:right w:val="single" w:sz="4" w:space="0" w:color="auto"/>
            </w:tcBorders>
            <w:vAlign w:val="center"/>
          </w:tcPr>
          <w:p w:rsidR="009A33BF" w:rsidRPr="00554914" w:rsidRDefault="009A33BF" w:rsidP="009A33BF">
            <w:pPr>
              <w:pStyle w:val="TAC"/>
              <w:rPr>
                <w:rFonts w:eastAsia="Arial Unicode MS"/>
              </w:rPr>
            </w:pPr>
          </w:p>
        </w:tc>
        <w:tc>
          <w:tcPr>
            <w:tcW w:w="1699" w:type="dxa"/>
            <w:vMerge/>
            <w:tcBorders>
              <w:left w:val="single" w:sz="4" w:space="0" w:color="auto"/>
              <w:right w:val="single" w:sz="4" w:space="0" w:color="auto"/>
            </w:tcBorders>
            <w:vAlign w:val="center"/>
          </w:tcPr>
          <w:p w:rsidR="009A33BF" w:rsidRPr="00554914" w:rsidRDefault="009A33BF" w:rsidP="009A33BF">
            <w:pPr>
              <w:pStyle w:val="TAL"/>
            </w:pPr>
          </w:p>
        </w:tc>
        <w:tc>
          <w:tcPr>
            <w:tcW w:w="993" w:type="dxa"/>
            <w:vMerge/>
            <w:tcBorders>
              <w:left w:val="single" w:sz="4" w:space="0" w:color="auto"/>
              <w:right w:val="single" w:sz="4" w:space="0" w:color="auto"/>
            </w:tcBorders>
            <w:vAlign w:val="center"/>
          </w:tcPr>
          <w:p w:rsidR="009A33BF" w:rsidRPr="00554914" w:rsidRDefault="009A33BF" w:rsidP="009A33BF">
            <w:pPr>
              <w:pStyle w:val="TAC"/>
            </w:pPr>
          </w:p>
        </w:tc>
        <w:tc>
          <w:tcPr>
            <w:tcW w:w="879" w:type="dxa"/>
            <w:vMerge/>
            <w:tcBorders>
              <w:left w:val="single" w:sz="4" w:space="0" w:color="auto"/>
              <w:right w:val="single" w:sz="4" w:space="0" w:color="auto"/>
            </w:tcBorders>
            <w:vAlign w:val="center"/>
          </w:tcPr>
          <w:p w:rsidR="009A33BF" w:rsidRPr="00554914" w:rsidRDefault="009A33BF" w:rsidP="009A33BF">
            <w:pPr>
              <w:pStyle w:val="TAC"/>
            </w:pPr>
          </w:p>
        </w:tc>
        <w:tc>
          <w:tcPr>
            <w:tcW w:w="1247" w:type="dxa"/>
            <w:vMerge/>
            <w:tcBorders>
              <w:left w:val="single" w:sz="4" w:space="0" w:color="auto"/>
              <w:right w:val="single" w:sz="4" w:space="0" w:color="auto"/>
            </w:tcBorders>
            <w:vAlign w:val="center"/>
          </w:tcPr>
          <w:p w:rsidR="009A33BF" w:rsidRPr="00554914" w:rsidRDefault="009A33BF" w:rsidP="009A33BF">
            <w:pPr>
              <w:pStyle w:val="TAC"/>
            </w:pPr>
          </w:p>
        </w:tc>
        <w:tc>
          <w:tcPr>
            <w:tcW w:w="1260" w:type="dxa"/>
            <w:tcBorders>
              <w:top w:val="nil"/>
              <w:left w:val="nil"/>
              <w:bottom w:val="single" w:sz="4" w:space="0" w:color="auto"/>
              <w:right w:val="single" w:sz="4" w:space="0" w:color="auto"/>
            </w:tcBorders>
            <w:shd w:val="clear" w:color="auto" w:fill="auto"/>
            <w:vAlign w:val="center"/>
          </w:tcPr>
          <w:p w:rsidR="009A33BF" w:rsidRPr="00554914" w:rsidRDefault="009A33BF" w:rsidP="009A33BF">
            <w:pPr>
              <w:pStyle w:val="TAC"/>
            </w:pPr>
            <w:r w:rsidRPr="00554914">
              <w:t>Band XI</w:t>
            </w:r>
          </w:p>
        </w:tc>
        <w:tc>
          <w:tcPr>
            <w:tcW w:w="1150" w:type="dxa"/>
            <w:tcBorders>
              <w:top w:val="nil"/>
              <w:left w:val="nil"/>
              <w:bottom w:val="single" w:sz="4" w:space="0" w:color="auto"/>
              <w:right w:val="single" w:sz="4" w:space="0" w:color="auto"/>
            </w:tcBorders>
            <w:shd w:val="clear" w:color="auto" w:fill="auto"/>
            <w:noWrap/>
            <w:vAlign w:val="bottom"/>
          </w:tcPr>
          <w:p w:rsidR="009A33BF" w:rsidRPr="00554914" w:rsidRDefault="009A33BF" w:rsidP="009A33BF">
            <w:pPr>
              <w:pStyle w:val="TAC"/>
            </w:pPr>
          </w:p>
        </w:tc>
        <w:tc>
          <w:tcPr>
            <w:tcW w:w="1275" w:type="dxa"/>
            <w:vMerge/>
            <w:tcBorders>
              <w:left w:val="single" w:sz="4" w:space="0" w:color="auto"/>
              <w:right w:val="single" w:sz="4" w:space="0" w:color="auto"/>
            </w:tcBorders>
            <w:vAlign w:val="center"/>
          </w:tcPr>
          <w:p w:rsidR="009A33BF" w:rsidRPr="00554914" w:rsidRDefault="009A33BF" w:rsidP="009A33BF">
            <w:pPr>
              <w:pStyle w:val="TAC"/>
            </w:pPr>
          </w:p>
        </w:tc>
      </w:tr>
      <w:tr w:rsidR="009A33BF" w:rsidRPr="00554914">
        <w:trPr>
          <w:trHeight w:hRule="exact" w:val="284"/>
          <w:jc w:val="center"/>
        </w:trPr>
        <w:tc>
          <w:tcPr>
            <w:tcW w:w="569" w:type="dxa"/>
            <w:vMerge/>
            <w:tcBorders>
              <w:left w:val="single" w:sz="4" w:space="0" w:color="auto"/>
              <w:right w:val="single" w:sz="4" w:space="0" w:color="auto"/>
            </w:tcBorders>
            <w:vAlign w:val="center"/>
          </w:tcPr>
          <w:p w:rsidR="009A33BF" w:rsidRPr="00554914" w:rsidRDefault="009A33BF" w:rsidP="009A33BF">
            <w:pPr>
              <w:pStyle w:val="TAC"/>
              <w:rPr>
                <w:rFonts w:eastAsia="Arial Unicode MS"/>
              </w:rPr>
            </w:pPr>
          </w:p>
        </w:tc>
        <w:tc>
          <w:tcPr>
            <w:tcW w:w="1699" w:type="dxa"/>
            <w:vMerge/>
            <w:tcBorders>
              <w:left w:val="single" w:sz="4" w:space="0" w:color="auto"/>
              <w:right w:val="single" w:sz="4" w:space="0" w:color="auto"/>
            </w:tcBorders>
            <w:vAlign w:val="center"/>
          </w:tcPr>
          <w:p w:rsidR="009A33BF" w:rsidRPr="00554914" w:rsidRDefault="009A33BF" w:rsidP="009A33BF">
            <w:pPr>
              <w:pStyle w:val="TAL"/>
            </w:pPr>
          </w:p>
        </w:tc>
        <w:tc>
          <w:tcPr>
            <w:tcW w:w="993" w:type="dxa"/>
            <w:vMerge/>
            <w:tcBorders>
              <w:left w:val="single" w:sz="4" w:space="0" w:color="auto"/>
              <w:right w:val="single" w:sz="4" w:space="0" w:color="auto"/>
            </w:tcBorders>
            <w:vAlign w:val="center"/>
          </w:tcPr>
          <w:p w:rsidR="009A33BF" w:rsidRPr="00554914" w:rsidRDefault="009A33BF" w:rsidP="009A33BF">
            <w:pPr>
              <w:pStyle w:val="TAC"/>
            </w:pPr>
          </w:p>
        </w:tc>
        <w:tc>
          <w:tcPr>
            <w:tcW w:w="879" w:type="dxa"/>
            <w:vMerge/>
            <w:tcBorders>
              <w:left w:val="single" w:sz="4" w:space="0" w:color="auto"/>
              <w:right w:val="single" w:sz="4" w:space="0" w:color="auto"/>
            </w:tcBorders>
            <w:vAlign w:val="center"/>
          </w:tcPr>
          <w:p w:rsidR="009A33BF" w:rsidRPr="00554914" w:rsidRDefault="009A33BF" w:rsidP="009A33BF">
            <w:pPr>
              <w:pStyle w:val="TAC"/>
            </w:pPr>
          </w:p>
        </w:tc>
        <w:tc>
          <w:tcPr>
            <w:tcW w:w="1247" w:type="dxa"/>
            <w:vMerge/>
            <w:tcBorders>
              <w:left w:val="single" w:sz="4" w:space="0" w:color="auto"/>
              <w:right w:val="single" w:sz="4" w:space="0" w:color="auto"/>
            </w:tcBorders>
            <w:vAlign w:val="center"/>
          </w:tcPr>
          <w:p w:rsidR="009A33BF" w:rsidRPr="00554914" w:rsidRDefault="009A33BF" w:rsidP="009A33BF">
            <w:pPr>
              <w:pStyle w:val="TAC"/>
            </w:pPr>
          </w:p>
        </w:tc>
        <w:tc>
          <w:tcPr>
            <w:tcW w:w="1260" w:type="dxa"/>
            <w:tcBorders>
              <w:top w:val="nil"/>
              <w:left w:val="nil"/>
              <w:bottom w:val="single" w:sz="4" w:space="0" w:color="auto"/>
              <w:right w:val="single" w:sz="4" w:space="0" w:color="auto"/>
            </w:tcBorders>
            <w:shd w:val="clear" w:color="auto" w:fill="auto"/>
            <w:vAlign w:val="center"/>
          </w:tcPr>
          <w:p w:rsidR="009A33BF" w:rsidRPr="00554914" w:rsidRDefault="009A33BF" w:rsidP="009A33BF">
            <w:pPr>
              <w:pStyle w:val="TAC"/>
            </w:pPr>
            <w:r w:rsidRPr="00554914">
              <w:t>Band XII</w:t>
            </w:r>
          </w:p>
        </w:tc>
        <w:tc>
          <w:tcPr>
            <w:tcW w:w="1150" w:type="dxa"/>
            <w:tcBorders>
              <w:top w:val="nil"/>
              <w:left w:val="nil"/>
              <w:bottom w:val="single" w:sz="4" w:space="0" w:color="auto"/>
              <w:right w:val="single" w:sz="4" w:space="0" w:color="auto"/>
            </w:tcBorders>
            <w:shd w:val="clear" w:color="auto" w:fill="auto"/>
            <w:noWrap/>
            <w:vAlign w:val="bottom"/>
          </w:tcPr>
          <w:p w:rsidR="009A33BF" w:rsidRPr="00554914" w:rsidRDefault="009A33BF" w:rsidP="009A33BF">
            <w:pPr>
              <w:pStyle w:val="TAC"/>
            </w:pPr>
          </w:p>
        </w:tc>
        <w:tc>
          <w:tcPr>
            <w:tcW w:w="1275" w:type="dxa"/>
            <w:vMerge/>
            <w:tcBorders>
              <w:left w:val="single" w:sz="4" w:space="0" w:color="auto"/>
              <w:right w:val="single" w:sz="4" w:space="0" w:color="auto"/>
            </w:tcBorders>
            <w:vAlign w:val="center"/>
          </w:tcPr>
          <w:p w:rsidR="009A33BF" w:rsidRPr="00554914" w:rsidRDefault="009A33BF" w:rsidP="009A33BF">
            <w:pPr>
              <w:pStyle w:val="TAC"/>
            </w:pPr>
          </w:p>
        </w:tc>
      </w:tr>
      <w:tr w:rsidR="009A33BF" w:rsidRPr="00554914">
        <w:trPr>
          <w:trHeight w:hRule="exact" w:val="284"/>
          <w:jc w:val="center"/>
        </w:trPr>
        <w:tc>
          <w:tcPr>
            <w:tcW w:w="569" w:type="dxa"/>
            <w:vMerge/>
            <w:tcBorders>
              <w:left w:val="single" w:sz="4" w:space="0" w:color="auto"/>
              <w:right w:val="single" w:sz="4" w:space="0" w:color="auto"/>
            </w:tcBorders>
            <w:vAlign w:val="center"/>
          </w:tcPr>
          <w:p w:rsidR="009A33BF" w:rsidRPr="00554914" w:rsidRDefault="009A33BF" w:rsidP="009A33BF">
            <w:pPr>
              <w:pStyle w:val="TAC"/>
              <w:rPr>
                <w:rFonts w:eastAsia="Arial Unicode MS"/>
              </w:rPr>
            </w:pPr>
          </w:p>
        </w:tc>
        <w:tc>
          <w:tcPr>
            <w:tcW w:w="1699" w:type="dxa"/>
            <w:vMerge/>
            <w:tcBorders>
              <w:left w:val="single" w:sz="4" w:space="0" w:color="auto"/>
              <w:right w:val="single" w:sz="4" w:space="0" w:color="auto"/>
            </w:tcBorders>
            <w:vAlign w:val="center"/>
          </w:tcPr>
          <w:p w:rsidR="009A33BF" w:rsidRPr="00554914" w:rsidRDefault="009A33BF" w:rsidP="009A33BF">
            <w:pPr>
              <w:pStyle w:val="TAL"/>
            </w:pPr>
          </w:p>
        </w:tc>
        <w:tc>
          <w:tcPr>
            <w:tcW w:w="993" w:type="dxa"/>
            <w:vMerge/>
            <w:tcBorders>
              <w:left w:val="single" w:sz="4" w:space="0" w:color="auto"/>
              <w:right w:val="single" w:sz="4" w:space="0" w:color="auto"/>
            </w:tcBorders>
            <w:vAlign w:val="center"/>
          </w:tcPr>
          <w:p w:rsidR="009A33BF" w:rsidRPr="00554914" w:rsidRDefault="009A33BF" w:rsidP="009A33BF">
            <w:pPr>
              <w:pStyle w:val="TAC"/>
            </w:pPr>
          </w:p>
        </w:tc>
        <w:tc>
          <w:tcPr>
            <w:tcW w:w="879" w:type="dxa"/>
            <w:vMerge/>
            <w:tcBorders>
              <w:left w:val="single" w:sz="4" w:space="0" w:color="auto"/>
              <w:right w:val="single" w:sz="4" w:space="0" w:color="auto"/>
            </w:tcBorders>
            <w:vAlign w:val="center"/>
          </w:tcPr>
          <w:p w:rsidR="009A33BF" w:rsidRPr="00554914" w:rsidRDefault="009A33BF" w:rsidP="009A33BF">
            <w:pPr>
              <w:pStyle w:val="TAC"/>
            </w:pPr>
          </w:p>
        </w:tc>
        <w:tc>
          <w:tcPr>
            <w:tcW w:w="1247" w:type="dxa"/>
            <w:vMerge/>
            <w:tcBorders>
              <w:left w:val="single" w:sz="4" w:space="0" w:color="auto"/>
              <w:right w:val="single" w:sz="4" w:space="0" w:color="auto"/>
            </w:tcBorders>
            <w:vAlign w:val="center"/>
          </w:tcPr>
          <w:p w:rsidR="009A33BF" w:rsidRPr="00554914" w:rsidRDefault="009A33BF" w:rsidP="009A33BF">
            <w:pPr>
              <w:pStyle w:val="TAC"/>
            </w:pPr>
          </w:p>
        </w:tc>
        <w:tc>
          <w:tcPr>
            <w:tcW w:w="1260" w:type="dxa"/>
            <w:tcBorders>
              <w:top w:val="nil"/>
              <w:left w:val="nil"/>
              <w:bottom w:val="single" w:sz="4" w:space="0" w:color="auto"/>
              <w:right w:val="single" w:sz="4" w:space="0" w:color="auto"/>
            </w:tcBorders>
            <w:shd w:val="clear" w:color="auto" w:fill="auto"/>
            <w:vAlign w:val="center"/>
          </w:tcPr>
          <w:p w:rsidR="009A33BF" w:rsidRPr="00554914" w:rsidRDefault="009A33BF" w:rsidP="009A33BF">
            <w:pPr>
              <w:pStyle w:val="TAC"/>
            </w:pPr>
            <w:r w:rsidRPr="00554914">
              <w:t>Band XIII</w:t>
            </w:r>
          </w:p>
        </w:tc>
        <w:tc>
          <w:tcPr>
            <w:tcW w:w="1150" w:type="dxa"/>
            <w:tcBorders>
              <w:top w:val="nil"/>
              <w:left w:val="nil"/>
              <w:bottom w:val="single" w:sz="4" w:space="0" w:color="auto"/>
              <w:right w:val="single" w:sz="4" w:space="0" w:color="auto"/>
            </w:tcBorders>
            <w:shd w:val="clear" w:color="auto" w:fill="auto"/>
            <w:noWrap/>
            <w:vAlign w:val="bottom"/>
          </w:tcPr>
          <w:p w:rsidR="009A33BF" w:rsidRPr="00554914" w:rsidRDefault="009A33BF" w:rsidP="009A33BF">
            <w:pPr>
              <w:pStyle w:val="TAC"/>
            </w:pPr>
          </w:p>
        </w:tc>
        <w:tc>
          <w:tcPr>
            <w:tcW w:w="1275" w:type="dxa"/>
            <w:vMerge/>
            <w:tcBorders>
              <w:left w:val="single" w:sz="4" w:space="0" w:color="auto"/>
              <w:right w:val="single" w:sz="4" w:space="0" w:color="auto"/>
            </w:tcBorders>
            <w:vAlign w:val="center"/>
          </w:tcPr>
          <w:p w:rsidR="009A33BF" w:rsidRPr="00554914" w:rsidRDefault="009A33BF" w:rsidP="009A33BF">
            <w:pPr>
              <w:pStyle w:val="TAC"/>
            </w:pPr>
          </w:p>
        </w:tc>
      </w:tr>
      <w:tr w:rsidR="009A33BF" w:rsidRPr="00554914">
        <w:trPr>
          <w:trHeight w:hRule="exact" w:val="284"/>
          <w:jc w:val="center"/>
        </w:trPr>
        <w:tc>
          <w:tcPr>
            <w:tcW w:w="569" w:type="dxa"/>
            <w:vMerge/>
            <w:tcBorders>
              <w:left w:val="single" w:sz="4" w:space="0" w:color="auto"/>
              <w:right w:val="single" w:sz="4" w:space="0" w:color="auto"/>
            </w:tcBorders>
            <w:vAlign w:val="center"/>
          </w:tcPr>
          <w:p w:rsidR="009A33BF" w:rsidRPr="00554914" w:rsidRDefault="009A33BF" w:rsidP="009A33BF">
            <w:pPr>
              <w:pStyle w:val="TAC"/>
              <w:rPr>
                <w:rFonts w:eastAsia="Arial Unicode MS"/>
              </w:rPr>
            </w:pPr>
          </w:p>
        </w:tc>
        <w:tc>
          <w:tcPr>
            <w:tcW w:w="1699" w:type="dxa"/>
            <w:vMerge/>
            <w:tcBorders>
              <w:left w:val="single" w:sz="4" w:space="0" w:color="auto"/>
              <w:right w:val="single" w:sz="4" w:space="0" w:color="auto"/>
            </w:tcBorders>
            <w:vAlign w:val="center"/>
          </w:tcPr>
          <w:p w:rsidR="009A33BF" w:rsidRPr="00554914" w:rsidRDefault="009A33BF" w:rsidP="009A33BF">
            <w:pPr>
              <w:pStyle w:val="TAL"/>
            </w:pPr>
          </w:p>
        </w:tc>
        <w:tc>
          <w:tcPr>
            <w:tcW w:w="993" w:type="dxa"/>
            <w:vMerge/>
            <w:tcBorders>
              <w:left w:val="single" w:sz="4" w:space="0" w:color="auto"/>
              <w:right w:val="single" w:sz="4" w:space="0" w:color="auto"/>
            </w:tcBorders>
            <w:vAlign w:val="center"/>
          </w:tcPr>
          <w:p w:rsidR="009A33BF" w:rsidRPr="00554914" w:rsidRDefault="009A33BF" w:rsidP="009A33BF">
            <w:pPr>
              <w:pStyle w:val="TAC"/>
            </w:pPr>
          </w:p>
        </w:tc>
        <w:tc>
          <w:tcPr>
            <w:tcW w:w="879" w:type="dxa"/>
            <w:vMerge/>
            <w:tcBorders>
              <w:left w:val="single" w:sz="4" w:space="0" w:color="auto"/>
              <w:right w:val="single" w:sz="4" w:space="0" w:color="auto"/>
            </w:tcBorders>
            <w:vAlign w:val="center"/>
          </w:tcPr>
          <w:p w:rsidR="009A33BF" w:rsidRPr="00554914" w:rsidRDefault="009A33BF" w:rsidP="009A33BF">
            <w:pPr>
              <w:pStyle w:val="TAC"/>
            </w:pPr>
          </w:p>
        </w:tc>
        <w:tc>
          <w:tcPr>
            <w:tcW w:w="1247" w:type="dxa"/>
            <w:vMerge/>
            <w:tcBorders>
              <w:left w:val="single" w:sz="4" w:space="0" w:color="auto"/>
              <w:right w:val="single" w:sz="4" w:space="0" w:color="auto"/>
            </w:tcBorders>
            <w:vAlign w:val="center"/>
          </w:tcPr>
          <w:p w:rsidR="009A33BF" w:rsidRPr="00554914" w:rsidRDefault="009A33BF" w:rsidP="009A33BF">
            <w:pPr>
              <w:pStyle w:val="TAC"/>
            </w:pPr>
          </w:p>
        </w:tc>
        <w:tc>
          <w:tcPr>
            <w:tcW w:w="1260" w:type="dxa"/>
            <w:tcBorders>
              <w:top w:val="nil"/>
              <w:left w:val="nil"/>
              <w:bottom w:val="single" w:sz="4" w:space="0" w:color="auto"/>
              <w:right w:val="single" w:sz="4" w:space="0" w:color="auto"/>
            </w:tcBorders>
            <w:shd w:val="clear" w:color="auto" w:fill="auto"/>
            <w:vAlign w:val="center"/>
          </w:tcPr>
          <w:p w:rsidR="009A33BF" w:rsidRPr="00554914" w:rsidRDefault="009A33BF" w:rsidP="009A33BF">
            <w:pPr>
              <w:pStyle w:val="TAC"/>
            </w:pPr>
            <w:r w:rsidRPr="00554914">
              <w:t>Band XIV</w:t>
            </w:r>
          </w:p>
        </w:tc>
        <w:tc>
          <w:tcPr>
            <w:tcW w:w="1150" w:type="dxa"/>
            <w:tcBorders>
              <w:top w:val="nil"/>
              <w:left w:val="nil"/>
              <w:bottom w:val="single" w:sz="4" w:space="0" w:color="auto"/>
              <w:right w:val="single" w:sz="4" w:space="0" w:color="auto"/>
            </w:tcBorders>
            <w:shd w:val="clear" w:color="auto" w:fill="auto"/>
            <w:noWrap/>
            <w:vAlign w:val="bottom"/>
          </w:tcPr>
          <w:p w:rsidR="009A33BF" w:rsidRPr="00554914" w:rsidRDefault="009A33BF" w:rsidP="009A33BF">
            <w:pPr>
              <w:pStyle w:val="TAC"/>
            </w:pPr>
          </w:p>
        </w:tc>
        <w:tc>
          <w:tcPr>
            <w:tcW w:w="1275" w:type="dxa"/>
            <w:vMerge/>
            <w:tcBorders>
              <w:left w:val="single" w:sz="4" w:space="0" w:color="auto"/>
              <w:right w:val="single" w:sz="4" w:space="0" w:color="auto"/>
            </w:tcBorders>
            <w:vAlign w:val="center"/>
          </w:tcPr>
          <w:p w:rsidR="009A33BF" w:rsidRPr="00554914" w:rsidRDefault="009A33BF" w:rsidP="009A33BF">
            <w:pPr>
              <w:pStyle w:val="TAC"/>
            </w:pPr>
          </w:p>
        </w:tc>
      </w:tr>
      <w:tr w:rsidR="009A33BF" w:rsidRPr="00554914">
        <w:trPr>
          <w:trHeight w:hRule="exact" w:val="284"/>
          <w:jc w:val="center"/>
        </w:trPr>
        <w:tc>
          <w:tcPr>
            <w:tcW w:w="569" w:type="dxa"/>
            <w:vMerge/>
            <w:tcBorders>
              <w:left w:val="single" w:sz="4" w:space="0" w:color="auto"/>
              <w:right w:val="single" w:sz="4" w:space="0" w:color="auto"/>
            </w:tcBorders>
            <w:vAlign w:val="center"/>
          </w:tcPr>
          <w:p w:rsidR="009A33BF" w:rsidRPr="00554914" w:rsidRDefault="009A33BF" w:rsidP="009A33BF">
            <w:pPr>
              <w:pStyle w:val="TAC"/>
              <w:rPr>
                <w:rFonts w:eastAsia="Arial Unicode MS"/>
              </w:rPr>
            </w:pPr>
          </w:p>
        </w:tc>
        <w:tc>
          <w:tcPr>
            <w:tcW w:w="1699" w:type="dxa"/>
            <w:vMerge/>
            <w:tcBorders>
              <w:left w:val="single" w:sz="4" w:space="0" w:color="auto"/>
              <w:right w:val="single" w:sz="4" w:space="0" w:color="auto"/>
            </w:tcBorders>
            <w:vAlign w:val="center"/>
          </w:tcPr>
          <w:p w:rsidR="009A33BF" w:rsidRPr="00554914" w:rsidRDefault="009A33BF" w:rsidP="009A33BF">
            <w:pPr>
              <w:pStyle w:val="TAL"/>
            </w:pPr>
          </w:p>
        </w:tc>
        <w:tc>
          <w:tcPr>
            <w:tcW w:w="993" w:type="dxa"/>
            <w:vMerge/>
            <w:tcBorders>
              <w:left w:val="single" w:sz="4" w:space="0" w:color="auto"/>
              <w:right w:val="single" w:sz="4" w:space="0" w:color="auto"/>
            </w:tcBorders>
            <w:vAlign w:val="center"/>
          </w:tcPr>
          <w:p w:rsidR="009A33BF" w:rsidRPr="00554914" w:rsidRDefault="009A33BF" w:rsidP="009A33BF">
            <w:pPr>
              <w:pStyle w:val="TAC"/>
            </w:pPr>
          </w:p>
        </w:tc>
        <w:tc>
          <w:tcPr>
            <w:tcW w:w="879" w:type="dxa"/>
            <w:vMerge/>
            <w:tcBorders>
              <w:left w:val="single" w:sz="4" w:space="0" w:color="auto"/>
              <w:right w:val="single" w:sz="4" w:space="0" w:color="auto"/>
            </w:tcBorders>
            <w:vAlign w:val="center"/>
          </w:tcPr>
          <w:p w:rsidR="009A33BF" w:rsidRPr="00554914" w:rsidRDefault="009A33BF" w:rsidP="009A33BF">
            <w:pPr>
              <w:pStyle w:val="TAC"/>
            </w:pPr>
          </w:p>
        </w:tc>
        <w:tc>
          <w:tcPr>
            <w:tcW w:w="1247" w:type="dxa"/>
            <w:vMerge/>
            <w:tcBorders>
              <w:left w:val="single" w:sz="4" w:space="0" w:color="auto"/>
              <w:right w:val="single" w:sz="4" w:space="0" w:color="auto"/>
            </w:tcBorders>
            <w:vAlign w:val="center"/>
          </w:tcPr>
          <w:p w:rsidR="009A33BF" w:rsidRPr="00554914" w:rsidRDefault="009A33BF" w:rsidP="009A33BF">
            <w:pPr>
              <w:pStyle w:val="TAC"/>
            </w:pPr>
          </w:p>
        </w:tc>
        <w:tc>
          <w:tcPr>
            <w:tcW w:w="1260" w:type="dxa"/>
            <w:tcBorders>
              <w:top w:val="nil"/>
              <w:left w:val="nil"/>
              <w:bottom w:val="single" w:sz="4" w:space="0" w:color="auto"/>
              <w:right w:val="single" w:sz="4" w:space="0" w:color="auto"/>
            </w:tcBorders>
            <w:shd w:val="clear" w:color="auto" w:fill="auto"/>
            <w:vAlign w:val="center"/>
          </w:tcPr>
          <w:p w:rsidR="009A33BF" w:rsidRPr="00554914" w:rsidRDefault="009A33BF" w:rsidP="009A33BF">
            <w:pPr>
              <w:pStyle w:val="TAC"/>
            </w:pPr>
            <w:r w:rsidRPr="00554914">
              <w:t>Band XIX</w:t>
            </w:r>
          </w:p>
        </w:tc>
        <w:tc>
          <w:tcPr>
            <w:tcW w:w="1150" w:type="dxa"/>
            <w:tcBorders>
              <w:top w:val="nil"/>
              <w:left w:val="nil"/>
              <w:bottom w:val="single" w:sz="4" w:space="0" w:color="auto"/>
              <w:right w:val="single" w:sz="4" w:space="0" w:color="auto"/>
            </w:tcBorders>
            <w:shd w:val="clear" w:color="auto" w:fill="auto"/>
            <w:noWrap/>
            <w:vAlign w:val="bottom"/>
          </w:tcPr>
          <w:p w:rsidR="009A33BF" w:rsidRPr="00554914" w:rsidRDefault="009A33BF" w:rsidP="009A33BF">
            <w:pPr>
              <w:pStyle w:val="TAC"/>
            </w:pPr>
          </w:p>
        </w:tc>
        <w:tc>
          <w:tcPr>
            <w:tcW w:w="1275" w:type="dxa"/>
            <w:vMerge/>
            <w:tcBorders>
              <w:left w:val="single" w:sz="4" w:space="0" w:color="auto"/>
              <w:right w:val="single" w:sz="4" w:space="0" w:color="auto"/>
            </w:tcBorders>
            <w:vAlign w:val="center"/>
          </w:tcPr>
          <w:p w:rsidR="009A33BF" w:rsidRPr="00554914" w:rsidRDefault="009A33BF" w:rsidP="009A33BF">
            <w:pPr>
              <w:pStyle w:val="TAC"/>
            </w:pPr>
          </w:p>
        </w:tc>
      </w:tr>
      <w:tr w:rsidR="009A33BF" w:rsidRPr="00554914">
        <w:trPr>
          <w:trHeight w:hRule="exact" w:val="284"/>
          <w:jc w:val="center"/>
        </w:trPr>
        <w:tc>
          <w:tcPr>
            <w:tcW w:w="569" w:type="dxa"/>
            <w:vMerge/>
            <w:tcBorders>
              <w:left w:val="single" w:sz="4" w:space="0" w:color="auto"/>
              <w:right w:val="single" w:sz="4" w:space="0" w:color="auto"/>
            </w:tcBorders>
            <w:vAlign w:val="center"/>
          </w:tcPr>
          <w:p w:rsidR="009A33BF" w:rsidRPr="00554914" w:rsidRDefault="009A33BF" w:rsidP="009A33BF">
            <w:pPr>
              <w:pStyle w:val="TAC"/>
              <w:rPr>
                <w:rFonts w:eastAsia="Arial Unicode MS"/>
              </w:rPr>
            </w:pPr>
          </w:p>
        </w:tc>
        <w:tc>
          <w:tcPr>
            <w:tcW w:w="1699" w:type="dxa"/>
            <w:vMerge/>
            <w:tcBorders>
              <w:left w:val="single" w:sz="4" w:space="0" w:color="auto"/>
              <w:right w:val="single" w:sz="4" w:space="0" w:color="auto"/>
            </w:tcBorders>
            <w:vAlign w:val="center"/>
          </w:tcPr>
          <w:p w:rsidR="009A33BF" w:rsidRPr="00554914" w:rsidRDefault="009A33BF" w:rsidP="009A33BF">
            <w:pPr>
              <w:pStyle w:val="TAL"/>
            </w:pPr>
          </w:p>
        </w:tc>
        <w:tc>
          <w:tcPr>
            <w:tcW w:w="993" w:type="dxa"/>
            <w:vMerge/>
            <w:tcBorders>
              <w:left w:val="single" w:sz="4" w:space="0" w:color="auto"/>
              <w:right w:val="single" w:sz="4" w:space="0" w:color="auto"/>
            </w:tcBorders>
            <w:vAlign w:val="center"/>
          </w:tcPr>
          <w:p w:rsidR="009A33BF" w:rsidRPr="00554914" w:rsidRDefault="009A33BF" w:rsidP="009A33BF">
            <w:pPr>
              <w:pStyle w:val="TAC"/>
            </w:pPr>
          </w:p>
        </w:tc>
        <w:tc>
          <w:tcPr>
            <w:tcW w:w="879" w:type="dxa"/>
            <w:vMerge/>
            <w:tcBorders>
              <w:left w:val="single" w:sz="4" w:space="0" w:color="auto"/>
              <w:right w:val="single" w:sz="4" w:space="0" w:color="auto"/>
            </w:tcBorders>
            <w:vAlign w:val="center"/>
          </w:tcPr>
          <w:p w:rsidR="009A33BF" w:rsidRPr="00554914" w:rsidRDefault="009A33BF" w:rsidP="009A33BF">
            <w:pPr>
              <w:pStyle w:val="TAC"/>
            </w:pPr>
          </w:p>
        </w:tc>
        <w:tc>
          <w:tcPr>
            <w:tcW w:w="1247" w:type="dxa"/>
            <w:vMerge/>
            <w:tcBorders>
              <w:left w:val="single" w:sz="4" w:space="0" w:color="auto"/>
              <w:right w:val="single" w:sz="4" w:space="0" w:color="auto"/>
            </w:tcBorders>
            <w:vAlign w:val="center"/>
          </w:tcPr>
          <w:p w:rsidR="009A33BF" w:rsidRPr="00554914" w:rsidRDefault="009A33BF" w:rsidP="009A33BF">
            <w:pPr>
              <w:pStyle w:val="TAC"/>
            </w:pPr>
          </w:p>
        </w:tc>
        <w:tc>
          <w:tcPr>
            <w:tcW w:w="1260" w:type="dxa"/>
            <w:tcBorders>
              <w:top w:val="nil"/>
              <w:left w:val="nil"/>
              <w:bottom w:val="single" w:sz="4" w:space="0" w:color="auto"/>
              <w:right w:val="single" w:sz="4" w:space="0" w:color="auto"/>
            </w:tcBorders>
            <w:shd w:val="clear" w:color="auto" w:fill="auto"/>
            <w:vAlign w:val="center"/>
          </w:tcPr>
          <w:p w:rsidR="009A33BF" w:rsidRPr="00554914" w:rsidRDefault="009A33BF" w:rsidP="009A33BF">
            <w:pPr>
              <w:pStyle w:val="TAC"/>
            </w:pPr>
            <w:r w:rsidRPr="00554914">
              <w:t>Band XX</w:t>
            </w:r>
          </w:p>
        </w:tc>
        <w:tc>
          <w:tcPr>
            <w:tcW w:w="1150" w:type="dxa"/>
            <w:tcBorders>
              <w:top w:val="nil"/>
              <w:left w:val="nil"/>
              <w:bottom w:val="single" w:sz="4" w:space="0" w:color="auto"/>
              <w:right w:val="single" w:sz="4" w:space="0" w:color="auto"/>
            </w:tcBorders>
            <w:shd w:val="clear" w:color="auto" w:fill="auto"/>
            <w:noWrap/>
            <w:vAlign w:val="bottom"/>
          </w:tcPr>
          <w:p w:rsidR="009A33BF" w:rsidRPr="00554914" w:rsidRDefault="009A33BF" w:rsidP="009A33BF">
            <w:pPr>
              <w:pStyle w:val="TAC"/>
            </w:pPr>
          </w:p>
        </w:tc>
        <w:tc>
          <w:tcPr>
            <w:tcW w:w="1275" w:type="dxa"/>
            <w:vMerge/>
            <w:tcBorders>
              <w:left w:val="single" w:sz="4" w:space="0" w:color="auto"/>
              <w:right w:val="single" w:sz="4" w:space="0" w:color="auto"/>
            </w:tcBorders>
            <w:vAlign w:val="center"/>
          </w:tcPr>
          <w:p w:rsidR="009A33BF" w:rsidRPr="00554914" w:rsidRDefault="009A33BF" w:rsidP="009A33BF">
            <w:pPr>
              <w:pStyle w:val="TAC"/>
            </w:pPr>
          </w:p>
        </w:tc>
      </w:tr>
      <w:tr w:rsidR="009A33BF" w:rsidRPr="00554914">
        <w:trPr>
          <w:trHeight w:hRule="exact" w:val="284"/>
          <w:jc w:val="center"/>
        </w:trPr>
        <w:tc>
          <w:tcPr>
            <w:tcW w:w="569" w:type="dxa"/>
            <w:vMerge/>
            <w:tcBorders>
              <w:left w:val="single" w:sz="4" w:space="0" w:color="auto"/>
              <w:right w:val="single" w:sz="4" w:space="0" w:color="auto"/>
            </w:tcBorders>
            <w:vAlign w:val="center"/>
          </w:tcPr>
          <w:p w:rsidR="009A33BF" w:rsidRPr="00554914" w:rsidRDefault="009A33BF" w:rsidP="009A33BF">
            <w:pPr>
              <w:pStyle w:val="TAC"/>
              <w:rPr>
                <w:rFonts w:eastAsia="Arial Unicode MS"/>
              </w:rPr>
            </w:pPr>
          </w:p>
        </w:tc>
        <w:tc>
          <w:tcPr>
            <w:tcW w:w="1699" w:type="dxa"/>
            <w:vMerge/>
            <w:tcBorders>
              <w:left w:val="single" w:sz="4" w:space="0" w:color="auto"/>
              <w:right w:val="single" w:sz="4" w:space="0" w:color="auto"/>
            </w:tcBorders>
            <w:vAlign w:val="center"/>
          </w:tcPr>
          <w:p w:rsidR="009A33BF" w:rsidRPr="00554914" w:rsidRDefault="009A33BF" w:rsidP="009A33BF">
            <w:pPr>
              <w:pStyle w:val="TAL"/>
            </w:pPr>
          </w:p>
        </w:tc>
        <w:tc>
          <w:tcPr>
            <w:tcW w:w="993" w:type="dxa"/>
            <w:vMerge/>
            <w:tcBorders>
              <w:left w:val="single" w:sz="4" w:space="0" w:color="auto"/>
              <w:right w:val="single" w:sz="4" w:space="0" w:color="auto"/>
            </w:tcBorders>
            <w:vAlign w:val="center"/>
          </w:tcPr>
          <w:p w:rsidR="009A33BF" w:rsidRPr="00554914" w:rsidRDefault="009A33BF" w:rsidP="009A33BF">
            <w:pPr>
              <w:pStyle w:val="TAC"/>
            </w:pPr>
          </w:p>
        </w:tc>
        <w:tc>
          <w:tcPr>
            <w:tcW w:w="879" w:type="dxa"/>
            <w:vMerge/>
            <w:tcBorders>
              <w:left w:val="single" w:sz="4" w:space="0" w:color="auto"/>
              <w:right w:val="single" w:sz="4" w:space="0" w:color="auto"/>
            </w:tcBorders>
            <w:vAlign w:val="center"/>
          </w:tcPr>
          <w:p w:rsidR="009A33BF" w:rsidRPr="00554914" w:rsidRDefault="009A33BF" w:rsidP="009A33BF">
            <w:pPr>
              <w:pStyle w:val="TAC"/>
            </w:pPr>
          </w:p>
        </w:tc>
        <w:tc>
          <w:tcPr>
            <w:tcW w:w="1247" w:type="dxa"/>
            <w:vMerge/>
            <w:tcBorders>
              <w:left w:val="single" w:sz="4" w:space="0" w:color="auto"/>
              <w:right w:val="single" w:sz="4" w:space="0" w:color="auto"/>
            </w:tcBorders>
            <w:vAlign w:val="center"/>
          </w:tcPr>
          <w:p w:rsidR="009A33BF" w:rsidRPr="00554914" w:rsidRDefault="009A33BF" w:rsidP="009A33BF">
            <w:pPr>
              <w:pStyle w:val="TAC"/>
            </w:pPr>
          </w:p>
        </w:tc>
        <w:tc>
          <w:tcPr>
            <w:tcW w:w="1260" w:type="dxa"/>
            <w:tcBorders>
              <w:top w:val="nil"/>
              <w:left w:val="nil"/>
              <w:bottom w:val="single" w:sz="4" w:space="0" w:color="auto"/>
              <w:right w:val="single" w:sz="4" w:space="0" w:color="auto"/>
            </w:tcBorders>
            <w:shd w:val="clear" w:color="auto" w:fill="auto"/>
            <w:vAlign w:val="center"/>
          </w:tcPr>
          <w:p w:rsidR="009A33BF" w:rsidRPr="00554914" w:rsidRDefault="009A33BF" w:rsidP="009A33BF">
            <w:pPr>
              <w:pStyle w:val="TAC"/>
            </w:pPr>
            <w:r w:rsidRPr="00554914">
              <w:t>Band XXI</w:t>
            </w:r>
          </w:p>
        </w:tc>
        <w:tc>
          <w:tcPr>
            <w:tcW w:w="1150" w:type="dxa"/>
            <w:tcBorders>
              <w:top w:val="nil"/>
              <w:left w:val="nil"/>
              <w:bottom w:val="single" w:sz="4" w:space="0" w:color="auto"/>
              <w:right w:val="single" w:sz="4" w:space="0" w:color="auto"/>
            </w:tcBorders>
            <w:shd w:val="clear" w:color="auto" w:fill="auto"/>
            <w:noWrap/>
            <w:vAlign w:val="bottom"/>
          </w:tcPr>
          <w:p w:rsidR="009A33BF" w:rsidRPr="00554914" w:rsidRDefault="009A33BF" w:rsidP="009A33BF">
            <w:pPr>
              <w:pStyle w:val="TAC"/>
            </w:pPr>
          </w:p>
        </w:tc>
        <w:tc>
          <w:tcPr>
            <w:tcW w:w="1275" w:type="dxa"/>
            <w:vMerge/>
            <w:tcBorders>
              <w:left w:val="single" w:sz="4" w:space="0" w:color="auto"/>
              <w:right w:val="single" w:sz="4" w:space="0" w:color="auto"/>
            </w:tcBorders>
            <w:vAlign w:val="center"/>
          </w:tcPr>
          <w:p w:rsidR="009A33BF" w:rsidRPr="00554914" w:rsidRDefault="009A33BF" w:rsidP="009A33BF">
            <w:pPr>
              <w:pStyle w:val="TAC"/>
            </w:pPr>
          </w:p>
        </w:tc>
      </w:tr>
      <w:tr w:rsidR="009A33BF" w:rsidRPr="00554914">
        <w:trPr>
          <w:trHeight w:hRule="exact" w:val="284"/>
          <w:jc w:val="center"/>
        </w:trPr>
        <w:tc>
          <w:tcPr>
            <w:tcW w:w="569" w:type="dxa"/>
            <w:vMerge/>
            <w:tcBorders>
              <w:left w:val="single" w:sz="4" w:space="0" w:color="auto"/>
              <w:right w:val="single" w:sz="4" w:space="0" w:color="auto"/>
            </w:tcBorders>
            <w:vAlign w:val="center"/>
          </w:tcPr>
          <w:p w:rsidR="009A33BF" w:rsidRPr="00554914" w:rsidRDefault="009A33BF" w:rsidP="009A33BF">
            <w:pPr>
              <w:pStyle w:val="TAC"/>
              <w:rPr>
                <w:rFonts w:eastAsia="Arial Unicode MS"/>
              </w:rPr>
            </w:pPr>
          </w:p>
        </w:tc>
        <w:tc>
          <w:tcPr>
            <w:tcW w:w="1699" w:type="dxa"/>
            <w:vMerge/>
            <w:tcBorders>
              <w:left w:val="single" w:sz="4" w:space="0" w:color="auto"/>
              <w:right w:val="single" w:sz="4" w:space="0" w:color="auto"/>
            </w:tcBorders>
            <w:vAlign w:val="center"/>
          </w:tcPr>
          <w:p w:rsidR="009A33BF" w:rsidRPr="00554914" w:rsidRDefault="009A33BF" w:rsidP="009A33BF">
            <w:pPr>
              <w:pStyle w:val="TAL"/>
            </w:pPr>
          </w:p>
        </w:tc>
        <w:tc>
          <w:tcPr>
            <w:tcW w:w="993" w:type="dxa"/>
            <w:vMerge/>
            <w:tcBorders>
              <w:left w:val="single" w:sz="4" w:space="0" w:color="auto"/>
              <w:right w:val="single" w:sz="4" w:space="0" w:color="auto"/>
            </w:tcBorders>
            <w:vAlign w:val="center"/>
          </w:tcPr>
          <w:p w:rsidR="009A33BF" w:rsidRPr="00554914" w:rsidRDefault="009A33BF" w:rsidP="009A33BF">
            <w:pPr>
              <w:pStyle w:val="TAC"/>
            </w:pPr>
          </w:p>
        </w:tc>
        <w:tc>
          <w:tcPr>
            <w:tcW w:w="879" w:type="dxa"/>
            <w:vMerge/>
            <w:tcBorders>
              <w:left w:val="single" w:sz="4" w:space="0" w:color="auto"/>
              <w:right w:val="single" w:sz="4" w:space="0" w:color="auto"/>
            </w:tcBorders>
            <w:vAlign w:val="center"/>
          </w:tcPr>
          <w:p w:rsidR="009A33BF" w:rsidRPr="00554914" w:rsidRDefault="009A33BF" w:rsidP="009A33BF">
            <w:pPr>
              <w:pStyle w:val="TAC"/>
            </w:pPr>
          </w:p>
        </w:tc>
        <w:tc>
          <w:tcPr>
            <w:tcW w:w="1247" w:type="dxa"/>
            <w:vMerge/>
            <w:tcBorders>
              <w:left w:val="single" w:sz="4" w:space="0" w:color="auto"/>
              <w:right w:val="single" w:sz="4" w:space="0" w:color="auto"/>
            </w:tcBorders>
            <w:vAlign w:val="center"/>
          </w:tcPr>
          <w:p w:rsidR="009A33BF" w:rsidRPr="00554914" w:rsidRDefault="009A33BF" w:rsidP="009A33BF">
            <w:pPr>
              <w:pStyle w:val="TAC"/>
            </w:pPr>
          </w:p>
        </w:tc>
        <w:tc>
          <w:tcPr>
            <w:tcW w:w="1260" w:type="dxa"/>
            <w:tcBorders>
              <w:top w:val="nil"/>
              <w:left w:val="nil"/>
              <w:bottom w:val="single" w:sz="4" w:space="0" w:color="auto"/>
              <w:right w:val="single" w:sz="4" w:space="0" w:color="auto"/>
            </w:tcBorders>
            <w:shd w:val="clear" w:color="auto" w:fill="auto"/>
            <w:vAlign w:val="center"/>
          </w:tcPr>
          <w:p w:rsidR="009A33BF" w:rsidRPr="00554914" w:rsidRDefault="009A33BF" w:rsidP="009A33BF">
            <w:pPr>
              <w:pStyle w:val="TAC"/>
            </w:pPr>
            <w:r w:rsidRPr="00554914">
              <w:t>Band XXII</w:t>
            </w:r>
          </w:p>
        </w:tc>
        <w:tc>
          <w:tcPr>
            <w:tcW w:w="1150" w:type="dxa"/>
            <w:tcBorders>
              <w:top w:val="nil"/>
              <w:left w:val="nil"/>
              <w:bottom w:val="single" w:sz="4" w:space="0" w:color="auto"/>
              <w:right w:val="single" w:sz="4" w:space="0" w:color="auto"/>
            </w:tcBorders>
            <w:shd w:val="clear" w:color="auto" w:fill="auto"/>
            <w:noWrap/>
            <w:vAlign w:val="bottom"/>
          </w:tcPr>
          <w:p w:rsidR="009A33BF" w:rsidRPr="00554914" w:rsidRDefault="009A33BF" w:rsidP="009A33BF">
            <w:pPr>
              <w:pStyle w:val="TAC"/>
            </w:pPr>
          </w:p>
        </w:tc>
        <w:tc>
          <w:tcPr>
            <w:tcW w:w="1275" w:type="dxa"/>
            <w:vMerge/>
            <w:tcBorders>
              <w:left w:val="single" w:sz="4" w:space="0" w:color="auto"/>
              <w:right w:val="single" w:sz="4" w:space="0" w:color="auto"/>
            </w:tcBorders>
            <w:vAlign w:val="center"/>
          </w:tcPr>
          <w:p w:rsidR="009A33BF" w:rsidRPr="00554914" w:rsidRDefault="009A33BF" w:rsidP="009A33BF">
            <w:pPr>
              <w:pStyle w:val="TAC"/>
            </w:pPr>
          </w:p>
        </w:tc>
      </w:tr>
      <w:tr w:rsidR="009A33BF" w:rsidRPr="00554914">
        <w:trPr>
          <w:trHeight w:hRule="exact" w:val="284"/>
          <w:jc w:val="center"/>
        </w:trPr>
        <w:tc>
          <w:tcPr>
            <w:tcW w:w="569" w:type="dxa"/>
            <w:vMerge/>
            <w:tcBorders>
              <w:left w:val="single" w:sz="4" w:space="0" w:color="auto"/>
              <w:right w:val="single" w:sz="4" w:space="0" w:color="auto"/>
            </w:tcBorders>
            <w:vAlign w:val="center"/>
          </w:tcPr>
          <w:p w:rsidR="009A33BF" w:rsidRPr="00554914" w:rsidRDefault="009A33BF" w:rsidP="009A33BF">
            <w:pPr>
              <w:pStyle w:val="TAC"/>
              <w:rPr>
                <w:rFonts w:eastAsia="Arial Unicode MS"/>
              </w:rPr>
            </w:pPr>
          </w:p>
        </w:tc>
        <w:tc>
          <w:tcPr>
            <w:tcW w:w="1699" w:type="dxa"/>
            <w:vMerge/>
            <w:tcBorders>
              <w:left w:val="single" w:sz="4" w:space="0" w:color="auto"/>
              <w:right w:val="single" w:sz="4" w:space="0" w:color="auto"/>
            </w:tcBorders>
            <w:vAlign w:val="center"/>
          </w:tcPr>
          <w:p w:rsidR="009A33BF" w:rsidRPr="00554914" w:rsidRDefault="009A33BF" w:rsidP="009A33BF">
            <w:pPr>
              <w:pStyle w:val="TAL"/>
            </w:pPr>
          </w:p>
        </w:tc>
        <w:tc>
          <w:tcPr>
            <w:tcW w:w="993" w:type="dxa"/>
            <w:vMerge/>
            <w:tcBorders>
              <w:left w:val="single" w:sz="4" w:space="0" w:color="auto"/>
              <w:right w:val="single" w:sz="4" w:space="0" w:color="auto"/>
            </w:tcBorders>
            <w:vAlign w:val="center"/>
          </w:tcPr>
          <w:p w:rsidR="009A33BF" w:rsidRPr="00554914" w:rsidRDefault="009A33BF" w:rsidP="009A33BF">
            <w:pPr>
              <w:pStyle w:val="TAC"/>
            </w:pPr>
          </w:p>
        </w:tc>
        <w:tc>
          <w:tcPr>
            <w:tcW w:w="879" w:type="dxa"/>
            <w:vMerge/>
            <w:tcBorders>
              <w:left w:val="single" w:sz="4" w:space="0" w:color="auto"/>
              <w:right w:val="single" w:sz="4" w:space="0" w:color="auto"/>
            </w:tcBorders>
            <w:vAlign w:val="center"/>
          </w:tcPr>
          <w:p w:rsidR="009A33BF" w:rsidRPr="00554914" w:rsidRDefault="009A33BF" w:rsidP="009A33BF">
            <w:pPr>
              <w:pStyle w:val="TAC"/>
            </w:pPr>
          </w:p>
        </w:tc>
        <w:tc>
          <w:tcPr>
            <w:tcW w:w="1247" w:type="dxa"/>
            <w:vMerge/>
            <w:tcBorders>
              <w:left w:val="single" w:sz="4" w:space="0" w:color="auto"/>
              <w:right w:val="single" w:sz="4" w:space="0" w:color="auto"/>
            </w:tcBorders>
            <w:vAlign w:val="center"/>
          </w:tcPr>
          <w:p w:rsidR="009A33BF" w:rsidRPr="00554914" w:rsidRDefault="009A33BF" w:rsidP="009A33BF">
            <w:pPr>
              <w:pStyle w:val="TAC"/>
            </w:pPr>
          </w:p>
        </w:tc>
        <w:tc>
          <w:tcPr>
            <w:tcW w:w="1260" w:type="dxa"/>
            <w:tcBorders>
              <w:top w:val="nil"/>
              <w:left w:val="nil"/>
              <w:bottom w:val="single" w:sz="4" w:space="0" w:color="auto"/>
              <w:right w:val="single" w:sz="4" w:space="0" w:color="auto"/>
            </w:tcBorders>
            <w:shd w:val="clear" w:color="auto" w:fill="auto"/>
            <w:vAlign w:val="center"/>
          </w:tcPr>
          <w:p w:rsidR="009A33BF" w:rsidRPr="00554914" w:rsidRDefault="009A33BF" w:rsidP="009A33BF">
            <w:pPr>
              <w:pStyle w:val="TAC"/>
            </w:pPr>
            <w:r w:rsidRPr="00554914">
              <w:t>Band XXV</w:t>
            </w:r>
          </w:p>
        </w:tc>
        <w:tc>
          <w:tcPr>
            <w:tcW w:w="1150" w:type="dxa"/>
            <w:tcBorders>
              <w:top w:val="nil"/>
              <w:left w:val="nil"/>
              <w:bottom w:val="single" w:sz="4" w:space="0" w:color="auto"/>
              <w:right w:val="single" w:sz="4" w:space="0" w:color="auto"/>
            </w:tcBorders>
            <w:shd w:val="clear" w:color="auto" w:fill="auto"/>
            <w:noWrap/>
            <w:vAlign w:val="bottom"/>
          </w:tcPr>
          <w:p w:rsidR="009A33BF" w:rsidRPr="00554914" w:rsidRDefault="009A33BF" w:rsidP="009A33BF">
            <w:pPr>
              <w:pStyle w:val="TAC"/>
            </w:pPr>
          </w:p>
        </w:tc>
        <w:tc>
          <w:tcPr>
            <w:tcW w:w="1275" w:type="dxa"/>
            <w:vMerge/>
            <w:tcBorders>
              <w:left w:val="single" w:sz="4" w:space="0" w:color="auto"/>
              <w:right w:val="single" w:sz="4" w:space="0" w:color="auto"/>
            </w:tcBorders>
            <w:vAlign w:val="center"/>
          </w:tcPr>
          <w:p w:rsidR="009A33BF" w:rsidRPr="00554914" w:rsidRDefault="009A33BF" w:rsidP="009A33BF">
            <w:pPr>
              <w:pStyle w:val="TAC"/>
            </w:pPr>
          </w:p>
        </w:tc>
      </w:tr>
      <w:tr w:rsidR="009A33BF" w:rsidRPr="00554914">
        <w:trPr>
          <w:trHeight w:hRule="exact" w:val="284"/>
          <w:jc w:val="center"/>
        </w:trPr>
        <w:tc>
          <w:tcPr>
            <w:tcW w:w="569" w:type="dxa"/>
            <w:vMerge/>
            <w:tcBorders>
              <w:left w:val="single" w:sz="4" w:space="0" w:color="auto"/>
              <w:bottom w:val="single" w:sz="4" w:space="0" w:color="auto"/>
              <w:right w:val="single" w:sz="4" w:space="0" w:color="auto"/>
            </w:tcBorders>
            <w:vAlign w:val="center"/>
          </w:tcPr>
          <w:p w:rsidR="009A33BF" w:rsidRPr="00554914" w:rsidRDefault="009A33BF" w:rsidP="009A33BF">
            <w:pPr>
              <w:pStyle w:val="TAC"/>
              <w:rPr>
                <w:rFonts w:eastAsia="Arial Unicode MS"/>
              </w:rPr>
            </w:pPr>
          </w:p>
        </w:tc>
        <w:tc>
          <w:tcPr>
            <w:tcW w:w="1699" w:type="dxa"/>
            <w:vMerge/>
            <w:tcBorders>
              <w:left w:val="single" w:sz="4" w:space="0" w:color="auto"/>
              <w:bottom w:val="single" w:sz="4" w:space="0" w:color="auto"/>
              <w:right w:val="single" w:sz="4" w:space="0" w:color="auto"/>
            </w:tcBorders>
            <w:vAlign w:val="center"/>
          </w:tcPr>
          <w:p w:rsidR="009A33BF" w:rsidRPr="00554914" w:rsidRDefault="009A33BF" w:rsidP="009A33BF">
            <w:pPr>
              <w:pStyle w:val="TAL"/>
            </w:pPr>
          </w:p>
        </w:tc>
        <w:tc>
          <w:tcPr>
            <w:tcW w:w="993" w:type="dxa"/>
            <w:vMerge/>
            <w:tcBorders>
              <w:left w:val="single" w:sz="4" w:space="0" w:color="auto"/>
              <w:bottom w:val="single" w:sz="4" w:space="0" w:color="auto"/>
              <w:right w:val="single" w:sz="4" w:space="0" w:color="auto"/>
            </w:tcBorders>
            <w:vAlign w:val="center"/>
          </w:tcPr>
          <w:p w:rsidR="009A33BF" w:rsidRPr="00554914" w:rsidRDefault="009A33BF" w:rsidP="009A33BF">
            <w:pPr>
              <w:pStyle w:val="TAC"/>
            </w:pPr>
          </w:p>
        </w:tc>
        <w:tc>
          <w:tcPr>
            <w:tcW w:w="879" w:type="dxa"/>
            <w:vMerge/>
            <w:tcBorders>
              <w:left w:val="single" w:sz="4" w:space="0" w:color="auto"/>
              <w:bottom w:val="single" w:sz="4" w:space="0" w:color="auto"/>
              <w:right w:val="single" w:sz="4" w:space="0" w:color="auto"/>
            </w:tcBorders>
            <w:vAlign w:val="center"/>
          </w:tcPr>
          <w:p w:rsidR="009A33BF" w:rsidRPr="00554914" w:rsidRDefault="009A33BF" w:rsidP="009A33BF">
            <w:pPr>
              <w:pStyle w:val="TAC"/>
            </w:pPr>
          </w:p>
        </w:tc>
        <w:tc>
          <w:tcPr>
            <w:tcW w:w="1247" w:type="dxa"/>
            <w:vMerge/>
            <w:tcBorders>
              <w:left w:val="single" w:sz="4" w:space="0" w:color="auto"/>
              <w:bottom w:val="single" w:sz="4" w:space="0" w:color="000000"/>
              <w:right w:val="single" w:sz="4" w:space="0" w:color="auto"/>
            </w:tcBorders>
            <w:vAlign w:val="center"/>
          </w:tcPr>
          <w:p w:rsidR="009A33BF" w:rsidRPr="00554914" w:rsidRDefault="009A33BF" w:rsidP="009A33BF">
            <w:pPr>
              <w:pStyle w:val="TAC"/>
            </w:pPr>
          </w:p>
        </w:tc>
        <w:tc>
          <w:tcPr>
            <w:tcW w:w="1260" w:type="dxa"/>
            <w:tcBorders>
              <w:top w:val="nil"/>
              <w:left w:val="nil"/>
              <w:bottom w:val="single" w:sz="4" w:space="0" w:color="auto"/>
              <w:right w:val="single" w:sz="4" w:space="0" w:color="auto"/>
            </w:tcBorders>
            <w:shd w:val="clear" w:color="auto" w:fill="auto"/>
            <w:vAlign w:val="center"/>
          </w:tcPr>
          <w:p w:rsidR="009A33BF" w:rsidRPr="00554914" w:rsidRDefault="009A33BF" w:rsidP="009A33BF">
            <w:pPr>
              <w:pStyle w:val="TAC"/>
            </w:pPr>
            <w:r w:rsidRPr="00554914">
              <w:t>Band XXVI</w:t>
            </w:r>
          </w:p>
        </w:tc>
        <w:tc>
          <w:tcPr>
            <w:tcW w:w="1150" w:type="dxa"/>
            <w:tcBorders>
              <w:top w:val="nil"/>
              <w:left w:val="nil"/>
              <w:bottom w:val="single" w:sz="4" w:space="0" w:color="auto"/>
              <w:right w:val="single" w:sz="4" w:space="0" w:color="auto"/>
            </w:tcBorders>
            <w:shd w:val="clear" w:color="auto" w:fill="auto"/>
            <w:noWrap/>
            <w:vAlign w:val="bottom"/>
          </w:tcPr>
          <w:p w:rsidR="009A33BF" w:rsidRPr="00554914" w:rsidRDefault="009A33BF" w:rsidP="009A33BF">
            <w:pPr>
              <w:pStyle w:val="TAC"/>
            </w:pPr>
          </w:p>
        </w:tc>
        <w:tc>
          <w:tcPr>
            <w:tcW w:w="1275" w:type="dxa"/>
            <w:vMerge/>
            <w:tcBorders>
              <w:left w:val="single" w:sz="4" w:space="0" w:color="auto"/>
              <w:bottom w:val="single" w:sz="4" w:space="0" w:color="auto"/>
              <w:right w:val="single" w:sz="4" w:space="0" w:color="auto"/>
            </w:tcBorders>
            <w:vAlign w:val="center"/>
          </w:tcPr>
          <w:p w:rsidR="009A33BF" w:rsidRPr="00554914" w:rsidRDefault="009A33BF" w:rsidP="009A33BF">
            <w:pPr>
              <w:pStyle w:val="TAC"/>
            </w:pPr>
          </w:p>
        </w:tc>
      </w:tr>
      <w:tr w:rsidR="009A33BF" w:rsidRPr="00554914">
        <w:trPr>
          <w:trHeight w:hRule="exact" w:val="284"/>
          <w:jc w:val="center"/>
        </w:trPr>
        <w:tc>
          <w:tcPr>
            <w:tcW w:w="569" w:type="dxa"/>
            <w:tcBorders>
              <w:top w:val="nil"/>
              <w:left w:val="single" w:sz="4" w:space="0" w:color="auto"/>
              <w:right w:val="single" w:sz="4" w:space="0" w:color="auto"/>
            </w:tcBorders>
            <w:shd w:val="clear" w:color="auto" w:fill="auto"/>
            <w:vAlign w:val="center"/>
          </w:tcPr>
          <w:p w:rsidR="009A33BF" w:rsidRPr="00554914" w:rsidRDefault="009A33BF" w:rsidP="009A33BF">
            <w:pPr>
              <w:pStyle w:val="TAC"/>
              <w:rPr>
                <w:rFonts w:eastAsia="Arial Unicode MS"/>
              </w:rPr>
            </w:pPr>
          </w:p>
        </w:tc>
        <w:tc>
          <w:tcPr>
            <w:tcW w:w="1699" w:type="dxa"/>
            <w:tcBorders>
              <w:top w:val="nil"/>
              <w:left w:val="single" w:sz="4" w:space="0" w:color="auto"/>
              <w:right w:val="single" w:sz="4" w:space="0" w:color="auto"/>
            </w:tcBorders>
            <w:shd w:val="clear" w:color="auto" w:fill="auto"/>
            <w:vAlign w:val="center"/>
          </w:tcPr>
          <w:p w:rsidR="009A33BF" w:rsidRPr="00554914" w:rsidRDefault="009A33BF" w:rsidP="009A33BF">
            <w:pPr>
              <w:pStyle w:val="TAL"/>
            </w:pPr>
          </w:p>
        </w:tc>
        <w:tc>
          <w:tcPr>
            <w:tcW w:w="993" w:type="dxa"/>
            <w:tcBorders>
              <w:top w:val="nil"/>
              <w:left w:val="single" w:sz="4" w:space="0" w:color="auto"/>
              <w:right w:val="single" w:sz="4" w:space="0" w:color="auto"/>
            </w:tcBorders>
            <w:shd w:val="clear" w:color="auto" w:fill="auto"/>
            <w:vAlign w:val="center"/>
          </w:tcPr>
          <w:p w:rsidR="009A33BF" w:rsidRPr="00554914" w:rsidRDefault="009A33BF" w:rsidP="009A33BF">
            <w:pPr>
              <w:pStyle w:val="TAC"/>
            </w:pPr>
          </w:p>
        </w:tc>
        <w:tc>
          <w:tcPr>
            <w:tcW w:w="879" w:type="dxa"/>
            <w:tcBorders>
              <w:top w:val="nil"/>
              <w:left w:val="single" w:sz="4" w:space="0" w:color="auto"/>
              <w:right w:val="single" w:sz="4" w:space="0" w:color="auto"/>
            </w:tcBorders>
            <w:shd w:val="clear" w:color="auto" w:fill="auto"/>
            <w:noWrap/>
            <w:vAlign w:val="center"/>
          </w:tcPr>
          <w:p w:rsidR="009A33BF" w:rsidRPr="00554914" w:rsidRDefault="009A33BF" w:rsidP="009A33BF">
            <w:pPr>
              <w:pStyle w:val="TAC"/>
            </w:pPr>
          </w:p>
        </w:tc>
        <w:tc>
          <w:tcPr>
            <w:tcW w:w="1247" w:type="dxa"/>
            <w:tcBorders>
              <w:top w:val="nil"/>
              <w:left w:val="single" w:sz="4" w:space="0" w:color="auto"/>
              <w:right w:val="single" w:sz="4" w:space="0" w:color="auto"/>
            </w:tcBorders>
            <w:shd w:val="clear" w:color="auto" w:fill="auto"/>
            <w:noWrap/>
            <w:vAlign w:val="center"/>
          </w:tcPr>
          <w:p w:rsidR="009A33BF" w:rsidRPr="00554914" w:rsidRDefault="009A33BF" w:rsidP="009A33BF">
            <w:pPr>
              <w:pStyle w:val="TAC"/>
            </w:pPr>
          </w:p>
        </w:tc>
        <w:tc>
          <w:tcPr>
            <w:tcW w:w="1260" w:type="dxa"/>
            <w:tcBorders>
              <w:top w:val="nil"/>
              <w:left w:val="nil"/>
              <w:bottom w:val="single" w:sz="4" w:space="0" w:color="auto"/>
              <w:right w:val="single" w:sz="4" w:space="0" w:color="auto"/>
            </w:tcBorders>
            <w:shd w:val="clear" w:color="auto" w:fill="auto"/>
            <w:vAlign w:val="center"/>
          </w:tcPr>
          <w:p w:rsidR="009A33BF" w:rsidRPr="00554914" w:rsidRDefault="009A33BF" w:rsidP="009A33BF">
            <w:pPr>
              <w:pStyle w:val="TAC"/>
            </w:pPr>
            <w:r w:rsidRPr="00554914">
              <w:t>Band I</w:t>
            </w:r>
          </w:p>
        </w:tc>
        <w:tc>
          <w:tcPr>
            <w:tcW w:w="1150" w:type="dxa"/>
            <w:tcBorders>
              <w:top w:val="nil"/>
              <w:left w:val="nil"/>
              <w:bottom w:val="single" w:sz="4" w:space="0" w:color="auto"/>
              <w:right w:val="single" w:sz="4" w:space="0" w:color="auto"/>
            </w:tcBorders>
            <w:shd w:val="clear" w:color="auto" w:fill="auto"/>
            <w:noWrap/>
            <w:vAlign w:val="bottom"/>
          </w:tcPr>
          <w:p w:rsidR="009A33BF" w:rsidRPr="00554914" w:rsidRDefault="009A33BF" w:rsidP="009A33BF">
            <w:pPr>
              <w:pStyle w:val="TAC"/>
            </w:pPr>
          </w:p>
        </w:tc>
        <w:tc>
          <w:tcPr>
            <w:tcW w:w="1275" w:type="dxa"/>
            <w:tcBorders>
              <w:top w:val="nil"/>
              <w:left w:val="single" w:sz="4" w:space="0" w:color="auto"/>
              <w:right w:val="single" w:sz="4" w:space="0" w:color="auto"/>
            </w:tcBorders>
            <w:shd w:val="clear" w:color="auto" w:fill="auto"/>
            <w:vAlign w:val="center"/>
          </w:tcPr>
          <w:p w:rsidR="009A33BF" w:rsidRPr="00554914" w:rsidRDefault="009A33BF" w:rsidP="009A33BF">
            <w:pPr>
              <w:pStyle w:val="TAC"/>
            </w:pPr>
          </w:p>
        </w:tc>
      </w:tr>
      <w:tr w:rsidR="009A33BF" w:rsidRPr="00554914">
        <w:trPr>
          <w:trHeight w:hRule="exact" w:val="284"/>
          <w:jc w:val="center"/>
        </w:trPr>
        <w:tc>
          <w:tcPr>
            <w:tcW w:w="569" w:type="dxa"/>
            <w:vMerge w:val="restart"/>
            <w:tcBorders>
              <w:top w:val="nil"/>
              <w:left w:val="single" w:sz="4" w:space="0" w:color="auto"/>
              <w:right w:val="single" w:sz="4" w:space="0" w:color="auto"/>
            </w:tcBorders>
            <w:shd w:val="clear" w:color="auto" w:fill="auto"/>
            <w:vAlign w:val="center"/>
          </w:tcPr>
          <w:p w:rsidR="009A33BF" w:rsidRPr="00554914" w:rsidRDefault="009A33BF" w:rsidP="009A33BF">
            <w:pPr>
              <w:pStyle w:val="TAC"/>
              <w:rPr>
                <w:rFonts w:eastAsia="Arial Unicode MS"/>
              </w:rPr>
            </w:pPr>
            <w:r w:rsidRPr="00554914">
              <w:rPr>
                <w:rFonts w:eastAsia="Arial Unicode MS"/>
              </w:rPr>
              <w:t>5</w:t>
            </w:r>
          </w:p>
        </w:tc>
        <w:tc>
          <w:tcPr>
            <w:tcW w:w="1699" w:type="dxa"/>
            <w:vMerge w:val="restart"/>
            <w:tcBorders>
              <w:top w:val="nil"/>
              <w:left w:val="single" w:sz="4" w:space="0" w:color="auto"/>
              <w:right w:val="single" w:sz="4" w:space="0" w:color="auto"/>
            </w:tcBorders>
            <w:shd w:val="clear" w:color="auto" w:fill="auto"/>
            <w:vAlign w:val="center"/>
          </w:tcPr>
          <w:p w:rsidR="009A33BF" w:rsidRPr="00554914" w:rsidRDefault="009A33BF" w:rsidP="009A33BF">
            <w:pPr>
              <w:pStyle w:val="TAL"/>
            </w:pPr>
            <w:r w:rsidRPr="00554914">
              <w:t>Enhanced performance requirements type 1 for MBMS</w:t>
            </w:r>
          </w:p>
        </w:tc>
        <w:tc>
          <w:tcPr>
            <w:tcW w:w="993" w:type="dxa"/>
            <w:vMerge w:val="restart"/>
            <w:tcBorders>
              <w:top w:val="nil"/>
              <w:left w:val="single" w:sz="4" w:space="0" w:color="auto"/>
              <w:right w:val="single" w:sz="4" w:space="0" w:color="auto"/>
            </w:tcBorders>
            <w:shd w:val="clear" w:color="auto" w:fill="auto"/>
            <w:vAlign w:val="center"/>
          </w:tcPr>
          <w:p w:rsidR="009A33BF" w:rsidRPr="00554914" w:rsidRDefault="009A33BF" w:rsidP="009A33BF">
            <w:pPr>
              <w:pStyle w:val="TAC"/>
            </w:pPr>
            <w:r w:rsidRPr="00554914">
              <w:t>25.101, 9</w:t>
            </w:r>
          </w:p>
        </w:tc>
        <w:tc>
          <w:tcPr>
            <w:tcW w:w="879" w:type="dxa"/>
            <w:vMerge w:val="restart"/>
            <w:tcBorders>
              <w:top w:val="nil"/>
              <w:left w:val="single" w:sz="4" w:space="0" w:color="auto"/>
              <w:right w:val="single" w:sz="4" w:space="0" w:color="auto"/>
            </w:tcBorders>
            <w:shd w:val="clear" w:color="auto" w:fill="auto"/>
            <w:noWrap/>
            <w:vAlign w:val="center"/>
          </w:tcPr>
          <w:p w:rsidR="009A33BF" w:rsidRPr="00554914" w:rsidRDefault="009A33BF" w:rsidP="009A33BF">
            <w:pPr>
              <w:pStyle w:val="TAC"/>
            </w:pPr>
            <w:r w:rsidRPr="00554914">
              <w:t>Rel-7</w:t>
            </w:r>
          </w:p>
        </w:tc>
        <w:tc>
          <w:tcPr>
            <w:tcW w:w="1247" w:type="dxa"/>
            <w:vMerge w:val="restart"/>
            <w:tcBorders>
              <w:top w:val="nil"/>
              <w:left w:val="single" w:sz="4" w:space="0" w:color="auto"/>
              <w:right w:val="single" w:sz="4" w:space="0" w:color="auto"/>
            </w:tcBorders>
            <w:shd w:val="clear" w:color="auto" w:fill="auto"/>
            <w:noWrap/>
            <w:vAlign w:val="center"/>
          </w:tcPr>
          <w:p w:rsidR="009A33BF" w:rsidRPr="00554914" w:rsidRDefault="009A33BF" w:rsidP="009A33BF">
            <w:pPr>
              <w:pStyle w:val="TAC"/>
            </w:pPr>
            <w:r w:rsidRPr="00554914">
              <w:t>34.121-1, 4</w:t>
            </w:r>
          </w:p>
        </w:tc>
        <w:tc>
          <w:tcPr>
            <w:tcW w:w="1260" w:type="dxa"/>
            <w:tcBorders>
              <w:top w:val="nil"/>
              <w:left w:val="nil"/>
              <w:bottom w:val="single" w:sz="4" w:space="0" w:color="auto"/>
              <w:right w:val="single" w:sz="4" w:space="0" w:color="auto"/>
            </w:tcBorders>
            <w:shd w:val="clear" w:color="auto" w:fill="auto"/>
            <w:vAlign w:val="center"/>
          </w:tcPr>
          <w:p w:rsidR="009A33BF" w:rsidRPr="00554914" w:rsidRDefault="009A33BF" w:rsidP="009A33BF">
            <w:pPr>
              <w:pStyle w:val="TAC"/>
            </w:pPr>
            <w:r w:rsidRPr="00554914">
              <w:t>Band II</w:t>
            </w:r>
          </w:p>
        </w:tc>
        <w:tc>
          <w:tcPr>
            <w:tcW w:w="1150" w:type="dxa"/>
            <w:tcBorders>
              <w:top w:val="nil"/>
              <w:left w:val="nil"/>
              <w:bottom w:val="single" w:sz="4" w:space="0" w:color="auto"/>
              <w:right w:val="single" w:sz="4" w:space="0" w:color="auto"/>
            </w:tcBorders>
            <w:shd w:val="clear" w:color="auto" w:fill="auto"/>
            <w:noWrap/>
            <w:vAlign w:val="bottom"/>
          </w:tcPr>
          <w:p w:rsidR="009A33BF" w:rsidRPr="00554914" w:rsidRDefault="009A33BF" w:rsidP="009A33BF">
            <w:pPr>
              <w:pStyle w:val="TAC"/>
            </w:pPr>
          </w:p>
        </w:tc>
        <w:tc>
          <w:tcPr>
            <w:tcW w:w="1275" w:type="dxa"/>
            <w:vMerge w:val="restart"/>
            <w:tcBorders>
              <w:top w:val="nil"/>
              <w:left w:val="single" w:sz="4" w:space="0" w:color="auto"/>
              <w:right w:val="single" w:sz="4" w:space="0" w:color="auto"/>
            </w:tcBorders>
            <w:shd w:val="clear" w:color="auto" w:fill="auto"/>
            <w:vAlign w:val="center"/>
          </w:tcPr>
          <w:p w:rsidR="009A33BF" w:rsidRPr="00554914" w:rsidRDefault="009A33BF" w:rsidP="009A33BF">
            <w:pPr>
              <w:pStyle w:val="TAC"/>
            </w:pPr>
          </w:p>
        </w:tc>
      </w:tr>
      <w:tr w:rsidR="009A33BF" w:rsidRPr="00554914">
        <w:trPr>
          <w:trHeight w:hRule="exact" w:val="284"/>
          <w:jc w:val="center"/>
        </w:trPr>
        <w:tc>
          <w:tcPr>
            <w:tcW w:w="569" w:type="dxa"/>
            <w:vMerge/>
            <w:tcBorders>
              <w:left w:val="single" w:sz="4" w:space="0" w:color="auto"/>
              <w:right w:val="single" w:sz="4" w:space="0" w:color="auto"/>
            </w:tcBorders>
            <w:vAlign w:val="center"/>
          </w:tcPr>
          <w:p w:rsidR="009A33BF" w:rsidRPr="00554914" w:rsidRDefault="009A33BF" w:rsidP="009A33BF">
            <w:pPr>
              <w:pStyle w:val="TAC"/>
              <w:rPr>
                <w:rFonts w:eastAsia="Arial Unicode MS"/>
              </w:rPr>
            </w:pPr>
          </w:p>
        </w:tc>
        <w:tc>
          <w:tcPr>
            <w:tcW w:w="1699" w:type="dxa"/>
            <w:vMerge/>
            <w:tcBorders>
              <w:left w:val="single" w:sz="4" w:space="0" w:color="auto"/>
              <w:right w:val="single" w:sz="4" w:space="0" w:color="auto"/>
            </w:tcBorders>
            <w:vAlign w:val="center"/>
          </w:tcPr>
          <w:p w:rsidR="009A33BF" w:rsidRPr="00554914" w:rsidRDefault="009A33BF" w:rsidP="009A33BF">
            <w:pPr>
              <w:pStyle w:val="TAL"/>
            </w:pPr>
          </w:p>
        </w:tc>
        <w:tc>
          <w:tcPr>
            <w:tcW w:w="993" w:type="dxa"/>
            <w:vMerge/>
            <w:tcBorders>
              <w:left w:val="single" w:sz="4" w:space="0" w:color="auto"/>
              <w:right w:val="single" w:sz="4" w:space="0" w:color="auto"/>
            </w:tcBorders>
            <w:vAlign w:val="center"/>
          </w:tcPr>
          <w:p w:rsidR="009A33BF" w:rsidRPr="00554914" w:rsidRDefault="009A33BF" w:rsidP="009A33BF">
            <w:pPr>
              <w:pStyle w:val="TAC"/>
            </w:pPr>
          </w:p>
        </w:tc>
        <w:tc>
          <w:tcPr>
            <w:tcW w:w="879" w:type="dxa"/>
            <w:vMerge/>
            <w:tcBorders>
              <w:left w:val="single" w:sz="4" w:space="0" w:color="auto"/>
              <w:right w:val="single" w:sz="4" w:space="0" w:color="auto"/>
            </w:tcBorders>
            <w:vAlign w:val="center"/>
          </w:tcPr>
          <w:p w:rsidR="009A33BF" w:rsidRPr="00554914" w:rsidRDefault="009A33BF" w:rsidP="009A33BF">
            <w:pPr>
              <w:pStyle w:val="TAC"/>
            </w:pPr>
          </w:p>
        </w:tc>
        <w:tc>
          <w:tcPr>
            <w:tcW w:w="1247" w:type="dxa"/>
            <w:vMerge/>
            <w:tcBorders>
              <w:left w:val="single" w:sz="4" w:space="0" w:color="auto"/>
              <w:right w:val="single" w:sz="4" w:space="0" w:color="auto"/>
            </w:tcBorders>
            <w:vAlign w:val="center"/>
          </w:tcPr>
          <w:p w:rsidR="009A33BF" w:rsidRPr="00554914" w:rsidRDefault="009A33BF" w:rsidP="009A33BF">
            <w:pPr>
              <w:pStyle w:val="TAC"/>
            </w:pPr>
          </w:p>
        </w:tc>
        <w:tc>
          <w:tcPr>
            <w:tcW w:w="1260" w:type="dxa"/>
            <w:tcBorders>
              <w:top w:val="nil"/>
              <w:left w:val="nil"/>
              <w:bottom w:val="single" w:sz="4" w:space="0" w:color="auto"/>
              <w:right w:val="single" w:sz="4" w:space="0" w:color="auto"/>
            </w:tcBorders>
            <w:shd w:val="clear" w:color="auto" w:fill="auto"/>
            <w:vAlign w:val="center"/>
          </w:tcPr>
          <w:p w:rsidR="009A33BF" w:rsidRPr="00554914" w:rsidRDefault="009A33BF" w:rsidP="009A33BF">
            <w:pPr>
              <w:pStyle w:val="TAC"/>
            </w:pPr>
            <w:r w:rsidRPr="00554914">
              <w:t>Band III</w:t>
            </w:r>
          </w:p>
        </w:tc>
        <w:tc>
          <w:tcPr>
            <w:tcW w:w="1150" w:type="dxa"/>
            <w:tcBorders>
              <w:top w:val="nil"/>
              <w:left w:val="nil"/>
              <w:bottom w:val="single" w:sz="4" w:space="0" w:color="auto"/>
              <w:right w:val="single" w:sz="4" w:space="0" w:color="auto"/>
            </w:tcBorders>
            <w:shd w:val="clear" w:color="auto" w:fill="auto"/>
            <w:noWrap/>
            <w:vAlign w:val="bottom"/>
          </w:tcPr>
          <w:p w:rsidR="009A33BF" w:rsidRPr="00554914" w:rsidRDefault="009A33BF" w:rsidP="009A33BF">
            <w:pPr>
              <w:pStyle w:val="TAC"/>
            </w:pPr>
          </w:p>
        </w:tc>
        <w:tc>
          <w:tcPr>
            <w:tcW w:w="1275" w:type="dxa"/>
            <w:vMerge/>
            <w:tcBorders>
              <w:left w:val="single" w:sz="4" w:space="0" w:color="auto"/>
              <w:right w:val="single" w:sz="4" w:space="0" w:color="auto"/>
            </w:tcBorders>
            <w:vAlign w:val="center"/>
          </w:tcPr>
          <w:p w:rsidR="009A33BF" w:rsidRPr="00554914" w:rsidRDefault="009A33BF" w:rsidP="009A33BF">
            <w:pPr>
              <w:pStyle w:val="TAC"/>
            </w:pPr>
          </w:p>
        </w:tc>
      </w:tr>
      <w:tr w:rsidR="009A33BF" w:rsidRPr="00554914">
        <w:trPr>
          <w:trHeight w:hRule="exact" w:val="284"/>
          <w:jc w:val="center"/>
        </w:trPr>
        <w:tc>
          <w:tcPr>
            <w:tcW w:w="569" w:type="dxa"/>
            <w:vMerge/>
            <w:tcBorders>
              <w:left w:val="single" w:sz="4" w:space="0" w:color="auto"/>
              <w:right w:val="single" w:sz="4" w:space="0" w:color="auto"/>
            </w:tcBorders>
            <w:vAlign w:val="center"/>
          </w:tcPr>
          <w:p w:rsidR="009A33BF" w:rsidRPr="00554914" w:rsidRDefault="009A33BF" w:rsidP="009A33BF">
            <w:pPr>
              <w:pStyle w:val="TAC"/>
              <w:rPr>
                <w:rFonts w:eastAsia="Arial Unicode MS"/>
              </w:rPr>
            </w:pPr>
          </w:p>
        </w:tc>
        <w:tc>
          <w:tcPr>
            <w:tcW w:w="1699" w:type="dxa"/>
            <w:vMerge/>
            <w:tcBorders>
              <w:left w:val="single" w:sz="4" w:space="0" w:color="auto"/>
              <w:right w:val="single" w:sz="4" w:space="0" w:color="auto"/>
            </w:tcBorders>
            <w:vAlign w:val="center"/>
          </w:tcPr>
          <w:p w:rsidR="009A33BF" w:rsidRPr="00554914" w:rsidRDefault="009A33BF" w:rsidP="009A33BF">
            <w:pPr>
              <w:pStyle w:val="TAL"/>
            </w:pPr>
          </w:p>
        </w:tc>
        <w:tc>
          <w:tcPr>
            <w:tcW w:w="993" w:type="dxa"/>
            <w:vMerge/>
            <w:tcBorders>
              <w:left w:val="single" w:sz="4" w:space="0" w:color="auto"/>
              <w:right w:val="single" w:sz="4" w:space="0" w:color="auto"/>
            </w:tcBorders>
            <w:vAlign w:val="center"/>
          </w:tcPr>
          <w:p w:rsidR="009A33BF" w:rsidRPr="00554914" w:rsidRDefault="009A33BF" w:rsidP="009A33BF">
            <w:pPr>
              <w:pStyle w:val="TAC"/>
            </w:pPr>
          </w:p>
        </w:tc>
        <w:tc>
          <w:tcPr>
            <w:tcW w:w="879" w:type="dxa"/>
            <w:vMerge/>
            <w:tcBorders>
              <w:left w:val="single" w:sz="4" w:space="0" w:color="auto"/>
              <w:right w:val="single" w:sz="4" w:space="0" w:color="auto"/>
            </w:tcBorders>
            <w:vAlign w:val="center"/>
          </w:tcPr>
          <w:p w:rsidR="009A33BF" w:rsidRPr="00554914" w:rsidRDefault="009A33BF" w:rsidP="009A33BF">
            <w:pPr>
              <w:pStyle w:val="TAC"/>
            </w:pPr>
          </w:p>
        </w:tc>
        <w:tc>
          <w:tcPr>
            <w:tcW w:w="1247" w:type="dxa"/>
            <w:vMerge/>
            <w:tcBorders>
              <w:left w:val="single" w:sz="4" w:space="0" w:color="auto"/>
              <w:right w:val="single" w:sz="4" w:space="0" w:color="auto"/>
            </w:tcBorders>
            <w:vAlign w:val="center"/>
          </w:tcPr>
          <w:p w:rsidR="009A33BF" w:rsidRPr="00554914" w:rsidRDefault="009A33BF" w:rsidP="009A33BF">
            <w:pPr>
              <w:pStyle w:val="TAC"/>
            </w:pPr>
          </w:p>
        </w:tc>
        <w:tc>
          <w:tcPr>
            <w:tcW w:w="1260" w:type="dxa"/>
            <w:tcBorders>
              <w:top w:val="nil"/>
              <w:left w:val="nil"/>
              <w:bottom w:val="single" w:sz="4" w:space="0" w:color="auto"/>
              <w:right w:val="single" w:sz="4" w:space="0" w:color="auto"/>
            </w:tcBorders>
            <w:shd w:val="clear" w:color="auto" w:fill="auto"/>
            <w:vAlign w:val="center"/>
          </w:tcPr>
          <w:p w:rsidR="009A33BF" w:rsidRPr="00554914" w:rsidRDefault="009A33BF" w:rsidP="009A33BF">
            <w:pPr>
              <w:pStyle w:val="TAC"/>
            </w:pPr>
            <w:r w:rsidRPr="00554914">
              <w:t>Band IV</w:t>
            </w:r>
          </w:p>
        </w:tc>
        <w:tc>
          <w:tcPr>
            <w:tcW w:w="1150" w:type="dxa"/>
            <w:tcBorders>
              <w:top w:val="nil"/>
              <w:left w:val="nil"/>
              <w:bottom w:val="single" w:sz="4" w:space="0" w:color="auto"/>
              <w:right w:val="single" w:sz="4" w:space="0" w:color="auto"/>
            </w:tcBorders>
            <w:shd w:val="clear" w:color="auto" w:fill="auto"/>
            <w:noWrap/>
            <w:vAlign w:val="bottom"/>
          </w:tcPr>
          <w:p w:rsidR="009A33BF" w:rsidRPr="00554914" w:rsidRDefault="009A33BF" w:rsidP="009A33BF">
            <w:pPr>
              <w:pStyle w:val="TAC"/>
            </w:pPr>
          </w:p>
        </w:tc>
        <w:tc>
          <w:tcPr>
            <w:tcW w:w="1275" w:type="dxa"/>
            <w:vMerge/>
            <w:tcBorders>
              <w:left w:val="single" w:sz="4" w:space="0" w:color="auto"/>
              <w:right w:val="single" w:sz="4" w:space="0" w:color="auto"/>
            </w:tcBorders>
            <w:vAlign w:val="center"/>
          </w:tcPr>
          <w:p w:rsidR="009A33BF" w:rsidRPr="00554914" w:rsidRDefault="009A33BF" w:rsidP="009A33BF">
            <w:pPr>
              <w:pStyle w:val="TAC"/>
            </w:pPr>
          </w:p>
        </w:tc>
      </w:tr>
      <w:tr w:rsidR="009A33BF" w:rsidRPr="00554914">
        <w:trPr>
          <w:trHeight w:hRule="exact" w:val="284"/>
          <w:jc w:val="center"/>
        </w:trPr>
        <w:tc>
          <w:tcPr>
            <w:tcW w:w="569" w:type="dxa"/>
            <w:vMerge/>
            <w:tcBorders>
              <w:left w:val="single" w:sz="4" w:space="0" w:color="auto"/>
              <w:right w:val="single" w:sz="4" w:space="0" w:color="auto"/>
            </w:tcBorders>
            <w:vAlign w:val="center"/>
          </w:tcPr>
          <w:p w:rsidR="009A33BF" w:rsidRPr="00554914" w:rsidRDefault="009A33BF" w:rsidP="009A33BF">
            <w:pPr>
              <w:pStyle w:val="TAC"/>
              <w:rPr>
                <w:rFonts w:eastAsia="Arial Unicode MS"/>
              </w:rPr>
            </w:pPr>
          </w:p>
        </w:tc>
        <w:tc>
          <w:tcPr>
            <w:tcW w:w="1699" w:type="dxa"/>
            <w:vMerge/>
            <w:tcBorders>
              <w:left w:val="single" w:sz="4" w:space="0" w:color="auto"/>
              <w:right w:val="single" w:sz="4" w:space="0" w:color="auto"/>
            </w:tcBorders>
            <w:vAlign w:val="center"/>
          </w:tcPr>
          <w:p w:rsidR="009A33BF" w:rsidRPr="00554914" w:rsidRDefault="009A33BF" w:rsidP="009A33BF">
            <w:pPr>
              <w:pStyle w:val="TAL"/>
            </w:pPr>
          </w:p>
        </w:tc>
        <w:tc>
          <w:tcPr>
            <w:tcW w:w="993" w:type="dxa"/>
            <w:vMerge/>
            <w:tcBorders>
              <w:left w:val="single" w:sz="4" w:space="0" w:color="auto"/>
              <w:right w:val="single" w:sz="4" w:space="0" w:color="auto"/>
            </w:tcBorders>
            <w:vAlign w:val="center"/>
          </w:tcPr>
          <w:p w:rsidR="009A33BF" w:rsidRPr="00554914" w:rsidRDefault="009A33BF" w:rsidP="009A33BF">
            <w:pPr>
              <w:pStyle w:val="TAC"/>
            </w:pPr>
          </w:p>
        </w:tc>
        <w:tc>
          <w:tcPr>
            <w:tcW w:w="879" w:type="dxa"/>
            <w:vMerge/>
            <w:tcBorders>
              <w:left w:val="single" w:sz="4" w:space="0" w:color="auto"/>
              <w:right w:val="single" w:sz="4" w:space="0" w:color="auto"/>
            </w:tcBorders>
            <w:vAlign w:val="center"/>
          </w:tcPr>
          <w:p w:rsidR="009A33BF" w:rsidRPr="00554914" w:rsidRDefault="009A33BF" w:rsidP="009A33BF">
            <w:pPr>
              <w:pStyle w:val="TAC"/>
            </w:pPr>
          </w:p>
        </w:tc>
        <w:tc>
          <w:tcPr>
            <w:tcW w:w="1247" w:type="dxa"/>
            <w:vMerge/>
            <w:tcBorders>
              <w:left w:val="single" w:sz="4" w:space="0" w:color="auto"/>
              <w:right w:val="single" w:sz="4" w:space="0" w:color="auto"/>
            </w:tcBorders>
            <w:vAlign w:val="center"/>
          </w:tcPr>
          <w:p w:rsidR="009A33BF" w:rsidRPr="00554914" w:rsidRDefault="009A33BF" w:rsidP="009A33BF">
            <w:pPr>
              <w:pStyle w:val="TAC"/>
            </w:pPr>
          </w:p>
        </w:tc>
        <w:tc>
          <w:tcPr>
            <w:tcW w:w="1260" w:type="dxa"/>
            <w:tcBorders>
              <w:top w:val="nil"/>
              <w:left w:val="nil"/>
              <w:bottom w:val="single" w:sz="4" w:space="0" w:color="auto"/>
              <w:right w:val="single" w:sz="4" w:space="0" w:color="auto"/>
            </w:tcBorders>
            <w:shd w:val="clear" w:color="auto" w:fill="auto"/>
            <w:vAlign w:val="center"/>
          </w:tcPr>
          <w:p w:rsidR="009A33BF" w:rsidRPr="00554914" w:rsidRDefault="009A33BF" w:rsidP="009A33BF">
            <w:pPr>
              <w:pStyle w:val="TAC"/>
            </w:pPr>
            <w:r w:rsidRPr="00554914">
              <w:t>Band V</w:t>
            </w:r>
          </w:p>
        </w:tc>
        <w:tc>
          <w:tcPr>
            <w:tcW w:w="1150" w:type="dxa"/>
            <w:tcBorders>
              <w:top w:val="nil"/>
              <w:left w:val="nil"/>
              <w:bottom w:val="single" w:sz="4" w:space="0" w:color="auto"/>
              <w:right w:val="single" w:sz="4" w:space="0" w:color="auto"/>
            </w:tcBorders>
            <w:shd w:val="clear" w:color="auto" w:fill="auto"/>
            <w:noWrap/>
            <w:vAlign w:val="bottom"/>
          </w:tcPr>
          <w:p w:rsidR="009A33BF" w:rsidRPr="00554914" w:rsidRDefault="009A33BF" w:rsidP="009A33BF">
            <w:pPr>
              <w:pStyle w:val="TAC"/>
            </w:pPr>
          </w:p>
        </w:tc>
        <w:tc>
          <w:tcPr>
            <w:tcW w:w="1275" w:type="dxa"/>
            <w:vMerge/>
            <w:tcBorders>
              <w:left w:val="single" w:sz="4" w:space="0" w:color="auto"/>
              <w:right w:val="single" w:sz="4" w:space="0" w:color="auto"/>
            </w:tcBorders>
            <w:vAlign w:val="center"/>
          </w:tcPr>
          <w:p w:rsidR="009A33BF" w:rsidRPr="00554914" w:rsidRDefault="009A33BF" w:rsidP="009A33BF">
            <w:pPr>
              <w:pStyle w:val="TAC"/>
            </w:pPr>
          </w:p>
        </w:tc>
      </w:tr>
      <w:tr w:rsidR="009A33BF" w:rsidRPr="00554914">
        <w:trPr>
          <w:trHeight w:hRule="exact" w:val="284"/>
          <w:jc w:val="center"/>
        </w:trPr>
        <w:tc>
          <w:tcPr>
            <w:tcW w:w="569" w:type="dxa"/>
            <w:vMerge/>
            <w:tcBorders>
              <w:left w:val="single" w:sz="4" w:space="0" w:color="auto"/>
              <w:right w:val="single" w:sz="4" w:space="0" w:color="auto"/>
            </w:tcBorders>
            <w:vAlign w:val="center"/>
          </w:tcPr>
          <w:p w:rsidR="009A33BF" w:rsidRPr="00554914" w:rsidRDefault="009A33BF" w:rsidP="009A33BF">
            <w:pPr>
              <w:pStyle w:val="TAC"/>
              <w:rPr>
                <w:rFonts w:eastAsia="Arial Unicode MS"/>
              </w:rPr>
            </w:pPr>
          </w:p>
        </w:tc>
        <w:tc>
          <w:tcPr>
            <w:tcW w:w="1699" w:type="dxa"/>
            <w:vMerge/>
            <w:tcBorders>
              <w:left w:val="single" w:sz="4" w:space="0" w:color="auto"/>
              <w:right w:val="single" w:sz="4" w:space="0" w:color="auto"/>
            </w:tcBorders>
            <w:vAlign w:val="center"/>
          </w:tcPr>
          <w:p w:rsidR="009A33BF" w:rsidRPr="00554914" w:rsidRDefault="009A33BF" w:rsidP="009A33BF">
            <w:pPr>
              <w:pStyle w:val="TAL"/>
            </w:pPr>
          </w:p>
        </w:tc>
        <w:tc>
          <w:tcPr>
            <w:tcW w:w="993" w:type="dxa"/>
            <w:vMerge/>
            <w:tcBorders>
              <w:left w:val="single" w:sz="4" w:space="0" w:color="auto"/>
              <w:right w:val="single" w:sz="4" w:space="0" w:color="auto"/>
            </w:tcBorders>
            <w:vAlign w:val="center"/>
          </w:tcPr>
          <w:p w:rsidR="009A33BF" w:rsidRPr="00554914" w:rsidRDefault="009A33BF" w:rsidP="009A33BF">
            <w:pPr>
              <w:pStyle w:val="TAC"/>
            </w:pPr>
          </w:p>
        </w:tc>
        <w:tc>
          <w:tcPr>
            <w:tcW w:w="879" w:type="dxa"/>
            <w:vMerge/>
            <w:tcBorders>
              <w:left w:val="single" w:sz="4" w:space="0" w:color="auto"/>
              <w:right w:val="single" w:sz="4" w:space="0" w:color="auto"/>
            </w:tcBorders>
            <w:vAlign w:val="center"/>
          </w:tcPr>
          <w:p w:rsidR="009A33BF" w:rsidRPr="00554914" w:rsidRDefault="009A33BF" w:rsidP="009A33BF">
            <w:pPr>
              <w:pStyle w:val="TAC"/>
            </w:pPr>
          </w:p>
        </w:tc>
        <w:tc>
          <w:tcPr>
            <w:tcW w:w="1247" w:type="dxa"/>
            <w:vMerge/>
            <w:tcBorders>
              <w:left w:val="single" w:sz="4" w:space="0" w:color="auto"/>
              <w:right w:val="single" w:sz="4" w:space="0" w:color="auto"/>
            </w:tcBorders>
            <w:vAlign w:val="center"/>
          </w:tcPr>
          <w:p w:rsidR="009A33BF" w:rsidRPr="00554914" w:rsidRDefault="009A33BF" w:rsidP="009A33BF">
            <w:pPr>
              <w:pStyle w:val="TAC"/>
            </w:pPr>
          </w:p>
        </w:tc>
        <w:tc>
          <w:tcPr>
            <w:tcW w:w="1260" w:type="dxa"/>
            <w:tcBorders>
              <w:top w:val="nil"/>
              <w:left w:val="nil"/>
              <w:bottom w:val="single" w:sz="4" w:space="0" w:color="auto"/>
              <w:right w:val="single" w:sz="4" w:space="0" w:color="auto"/>
            </w:tcBorders>
            <w:shd w:val="clear" w:color="auto" w:fill="auto"/>
            <w:vAlign w:val="center"/>
          </w:tcPr>
          <w:p w:rsidR="009A33BF" w:rsidRPr="00554914" w:rsidRDefault="009A33BF" w:rsidP="009A33BF">
            <w:pPr>
              <w:pStyle w:val="TAC"/>
            </w:pPr>
            <w:r w:rsidRPr="00554914">
              <w:t>Band VI</w:t>
            </w:r>
          </w:p>
        </w:tc>
        <w:tc>
          <w:tcPr>
            <w:tcW w:w="1150" w:type="dxa"/>
            <w:tcBorders>
              <w:top w:val="nil"/>
              <w:left w:val="nil"/>
              <w:bottom w:val="single" w:sz="4" w:space="0" w:color="auto"/>
              <w:right w:val="single" w:sz="4" w:space="0" w:color="auto"/>
            </w:tcBorders>
            <w:shd w:val="clear" w:color="auto" w:fill="auto"/>
            <w:noWrap/>
            <w:vAlign w:val="bottom"/>
          </w:tcPr>
          <w:p w:rsidR="009A33BF" w:rsidRPr="00554914" w:rsidRDefault="009A33BF" w:rsidP="009A33BF">
            <w:pPr>
              <w:pStyle w:val="TAC"/>
            </w:pPr>
          </w:p>
        </w:tc>
        <w:tc>
          <w:tcPr>
            <w:tcW w:w="1275" w:type="dxa"/>
            <w:vMerge/>
            <w:tcBorders>
              <w:left w:val="single" w:sz="4" w:space="0" w:color="auto"/>
              <w:right w:val="single" w:sz="4" w:space="0" w:color="auto"/>
            </w:tcBorders>
            <w:vAlign w:val="center"/>
          </w:tcPr>
          <w:p w:rsidR="009A33BF" w:rsidRPr="00554914" w:rsidRDefault="009A33BF" w:rsidP="009A33BF">
            <w:pPr>
              <w:pStyle w:val="TAC"/>
            </w:pPr>
          </w:p>
        </w:tc>
      </w:tr>
      <w:tr w:rsidR="009A33BF" w:rsidRPr="00554914">
        <w:trPr>
          <w:trHeight w:hRule="exact" w:val="284"/>
          <w:jc w:val="center"/>
        </w:trPr>
        <w:tc>
          <w:tcPr>
            <w:tcW w:w="569" w:type="dxa"/>
            <w:vMerge/>
            <w:tcBorders>
              <w:left w:val="single" w:sz="4" w:space="0" w:color="auto"/>
              <w:right w:val="single" w:sz="4" w:space="0" w:color="auto"/>
            </w:tcBorders>
            <w:vAlign w:val="center"/>
          </w:tcPr>
          <w:p w:rsidR="009A33BF" w:rsidRPr="00554914" w:rsidRDefault="009A33BF" w:rsidP="009A33BF">
            <w:pPr>
              <w:pStyle w:val="TAC"/>
              <w:rPr>
                <w:rFonts w:eastAsia="Arial Unicode MS"/>
              </w:rPr>
            </w:pPr>
          </w:p>
        </w:tc>
        <w:tc>
          <w:tcPr>
            <w:tcW w:w="1699" w:type="dxa"/>
            <w:vMerge/>
            <w:tcBorders>
              <w:left w:val="single" w:sz="4" w:space="0" w:color="auto"/>
              <w:right w:val="single" w:sz="4" w:space="0" w:color="auto"/>
            </w:tcBorders>
            <w:vAlign w:val="center"/>
          </w:tcPr>
          <w:p w:rsidR="009A33BF" w:rsidRPr="00554914" w:rsidRDefault="009A33BF" w:rsidP="009A33BF">
            <w:pPr>
              <w:pStyle w:val="TAL"/>
            </w:pPr>
          </w:p>
        </w:tc>
        <w:tc>
          <w:tcPr>
            <w:tcW w:w="993" w:type="dxa"/>
            <w:vMerge/>
            <w:tcBorders>
              <w:left w:val="single" w:sz="4" w:space="0" w:color="auto"/>
              <w:right w:val="single" w:sz="4" w:space="0" w:color="auto"/>
            </w:tcBorders>
            <w:vAlign w:val="center"/>
          </w:tcPr>
          <w:p w:rsidR="009A33BF" w:rsidRPr="00554914" w:rsidRDefault="009A33BF" w:rsidP="009A33BF">
            <w:pPr>
              <w:pStyle w:val="TAC"/>
            </w:pPr>
          </w:p>
        </w:tc>
        <w:tc>
          <w:tcPr>
            <w:tcW w:w="879" w:type="dxa"/>
            <w:vMerge/>
            <w:tcBorders>
              <w:left w:val="single" w:sz="4" w:space="0" w:color="auto"/>
              <w:right w:val="single" w:sz="4" w:space="0" w:color="auto"/>
            </w:tcBorders>
            <w:vAlign w:val="center"/>
          </w:tcPr>
          <w:p w:rsidR="009A33BF" w:rsidRPr="00554914" w:rsidRDefault="009A33BF" w:rsidP="009A33BF">
            <w:pPr>
              <w:pStyle w:val="TAC"/>
            </w:pPr>
          </w:p>
        </w:tc>
        <w:tc>
          <w:tcPr>
            <w:tcW w:w="1247" w:type="dxa"/>
            <w:vMerge/>
            <w:tcBorders>
              <w:left w:val="single" w:sz="4" w:space="0" w:color="auto"/>
              <w:right w:val="single" w:sz="4" w:space="0" w:color="auto"/>
            </w:tcBorders>
            <w:vAlign w:val="center"/>
          </w:tcPr>
          <w:p w:rsidR="009A33BF" w:rsidRPr="00554914" w:rsidRDefault="009A33BF" w:rsidP="009A33BF">
            <w:pPr>
              <w:pStyle w:val="TAC"/>
            </w:pPr>
          </w:p>
        </w:tc>
        <w:tc>
          <w:tcPr>
            <w:tcW w:w="1260" w:type="dxa"/>
            <w:tcBorders>
              <w:top w:val="nil"/>
              <w:left w:val="nil"/>
              <w:bottom w:val="single" w:sz="4" w:space="0" w:color="auto"/>
              <w:right w:val="single" w:sz="4" w:space="0" w:color="auto"/>
            </w:tcBorders>
            <w:shd w:val="clear" w:color="auto" w:fill="auto"/>
            <w:vAlign w:val="center"/>
          </w:tcPr>
          <w:p w:rsidR="009A33BF" w:rsidRPr="00554914" w:rsidRDefault="009A33BF" w:rsidP="009A33BF">
            <w:pPr>
              <w:pStyle w:val="TAC"/>
            </w:pPr>
            <w:r w:rsidRPr="00554914">
              <w:t>Band VII</w:t>
            </w:r>
          </w:p>
        </w:tc>
        <w:tc>
          <w:tcPr>
            <w:tcW w:w="1150" w:type="dxa"/>
            <w:tcBorders>
              <w:top w:val="nil"/>
              <w:left w:val="nil"/>
              <w:bottom w:val="single" w:sz="4" w:space="0" w:color="auto"/>
              <w:right w:val="single" w:sz="4" w:space="0" w:color="auto"/>
            </w:tcBorders>
            <w:shd w:val="clear" w:color="auto" w:fill="auto"/>
            <w:noWrap/>
            <w:vAlign w:val="bottom"/>
          </w:tcPr>
          <w:p w:rsidR="009A33BF" w:rsidRPr="00554914" w:rsidRDefault="009A33BF" w:rsidP="009A33BF">
            <w:pPr>
              <w:pStyle w:val="TAC"/>
            </w:pPr>
          </w:p>
        </w:tc>
        <w:tc>
          <w:tcPr>
            <w:tcW w:w="1275" w:type="dxa"/>
            <w:vMerge/>
            <w:tcBorders>
              <w:left w:val="single" w:sz="4" w:space="0" w:color="auto"/>
              <w:right w:val="single" w:sz="4" w:space="0" w:color="auto"/>
            </w:tcBorders>
            <w:vAlign w:val="center"/>
          </w:tcPr>
          <w:p w:rsidR="009A33BF" w:rsidRPr="00554914" w:rsidRDefault="009A33BF" w:rsidP="009A33BF">
            <w:pPr>
              <w:pStyle w:val="TAC"/>
            </w:pPr>
          </w:p>
        </w:tc>
      </w:tr>
      <w:tr w:rsidR="009A33BF" w:rsidRPr="00554914">
        <w:trPr>
          <w:trHeight w:hRule="exact" w:val="284"/>
          <w:jc w:val="center"/>
        </w:trPr>
        <w:tc>
          <w:tcPr>
            <w:tcW w:w="569" w:type="dxa"/>
            <w:vMerge/>
            <w:tcBorders>
              <w:left w:val="single" w:sz="4" w:space="0" w:color="auto"/>
              <w:right w:val="single" w:sz="4" w:space="0" w:color="auto"/>
            </w:tcBorders>
            <w:vAlign w:val="center"/>
          </w:tcPr>
          <w:p w:rsidR="009A33BF" w:rsidRPr="00554914" w:rsidRDefault="009A33BF" w:rsidP="009A33BF">
            <w:pPr>
              <w:pStyle w:val="TAC"/>
              <w:rPr>
                <w:rFonts w:eastAsia="Arial Unicode MS"/>
              </w:rPr>
            </w:pPr>
          </w:p>
        </w:tc>
        <w:tc>
          <w:tcPr>
            <w:tcW w:w="1699" w:type="dxa"/>
            <w:vMerge/>
            <w:tcBorders>
              <w:left w:val="single" w:sz="4" w:space="0" w:color="auto"/>
              <w:right w:val="single" w:sz="4" w:space="0" w:color="auto"/>
            </w:tcBorders>
            <w:vAlign w:val="center"/>
          </w:tcPr>
          <w:p w:rsidR="009A33BF" w:rsidRPr="00554914" w:rsidRDefault="009A33BF" w:rsidP="009A33BF">
            <w:pPr>
              <w:pStyle w:val="TAL"/>
            </w:pPr>
          </w:p>
        </w:tc>
        <w:tc>
          <w:tcPr>
            <w:tcW w:w="993" w:type="dxa"/>
            <w:vMerge/>
            <w:tcBorders>
              <w:left w:val="single" w:sz="4" w:space="0" w:color="auto"/>
              <w:right w:val="single" w:sz="4" w:space="0" w:color="auto"/>
            </w:tcBorders>
            <w:vAlign w:val="center"/>
          </w:tcPr>
          <w:p w:rsidR="009A33BF" w:rsidRPr="00554914" w:rsidRDefault="009A33BF" w:rsidP="009A33BF">
            <w:pPr>
              <w:pStyle w:val="TAC"/>
            </w:pPr>
          </w:p>
        </w:tc>
        <w:tc>
          <w:tcPr>
            <w:tcW w:w="879" w:type="dxa"/>
            <w:vMerge/>
            <w:tcBorders>
              <w:left w:val="single" w:sz="4" w:space="0" w:color="auto"/>
              <w:right w:val="single" w:sz="4" w:space="0" w:color="auto"/>
            </w:tcBorders>
            <w:vAlign w:val="center"/>
          </w:tcPr>
          <w:p w:rsidR="009A33BF" w:rsidRPr="00554914" w:rsidRDefault="009A33BF" w:rsidP="009A33BF">
            <w:pPr>
              <w:pStyle w:val="TAC"/>
            </w:pPr>
          </w:p>
        </w:tc>
        <w:tc>
          <w:tcPr>
            <w:tcW w:w="1247" w:type="dxa"/>
            <w:vMerge/>
            <w:tcBorders>
              <w:left w:val="single" w:sz="4" w:space="0" w:color="auto"/>
              <w:right w:val="single" w:sz="4" w:space="0" w:color="auto"/>
            </w:tcBorders>
            <w:vAlign w:val="center"/>
          </w:tcPr>
          <w:p w:rsidR="009A33BF" w:rsidRPr="00554914" w:rsidRDefault="009A33BF" w:rsidP="009A33BF">
            <w:pPr>
              <w:pStyle w:val="TAC"/>
            </w:pPr>
          </w:p>
        </w:tc>
        <w:tc>
          <w:tcPr>
            <w:tcW w:w="1260" w:type="dxa"/>
            <w:tcBorders>
              <w:top w:val="nil"/>
              <w:left w:val="nil"/>
              <w:bottom w:val="single" w:sz="4" w:space="0" w:color="auto"/>
              <w:right w:val="single" w:sz="4" w:space="0" w:color="auto"/>
            </w:tcBorders>
            <w:shd w:val="clear" w:color="auto" w:fill="auto"/>
            <w:vAlign w:val="center"/>
          </w:tcPr>
          <w:p w:rsidR="009A33BF" w:rsidRPr="00554914" w:rsidRDefault="009A33BF" w:rsidP="009A33BF">
            <w:pPr>
              <w:pStyle w:val="TAC"/>
            </w:pPr>
            <w:r w:rsidRPr="00554914">
              <w:t>Band VIII</w:t>
            </w:r>
          </w:p>
        </w:tc>
        <w:tc>
          <w:tcPr>
            <w:tcW w:w="1150" w:type="dxa"/>
            <w:tcBorders>
              <w:top w:val="nil"/>
              <w:left w:val="nil"/>
              <w:bottom w:val="single" w:sz="4" w:space="0" w:color="auto"/>
              <w:right w:val="single" w:sz="4" w:space="0" w:color="auto"/>
            </w:tcBorders>
            <w:shd w:val="clear" w:color="auto" w:fill="auto"/>
            <w:noWrap/>
            <w:vAlign w:val="bottom"/>
          </w:tcPr>
          <w:p w:rsidR="009A33BF" w:rsidRPr="00554914" w:rsidRDefault="009A33BF" w:rsidP="009A33BF">
            <w:pPr>
              <w:pStyle w:val="TAC"/>
            </w:pPr>
          </w:p>
        </w:tc>
        <w:tc>
          <w:tcPr>
            <w:tcW w:w="1275" w:type="dxa"/>
            <w:vMerge/>
            <w:tcBorders>
              <w:left w:val="single" w:sz="4" w:space="0" w:color="auto"/>
              <w:right w:val="single" w:sz="4" w:space="0" w:color="auto"/>
            </w:tcBorders>
            <w:vAlign w:val="center"/>
          </w:tcPr>
          <w:p w:rsidR="009A33BF" w:rsidRPr="00554914" w:rsidRDefault="009A33BF" w:rsidP="009A33BF">
            <w:pPr>
              <w:pStyle w:val="TAC"/>
            </w:pPr>
          </w:p>
        </w:tc>
      </w:tr>
      <w:tr w:rsidR="009A33BF" w:rsidRPr="00554914">
        <w:trPr>
          <w:trHeight w:hRule="exact" w:val="284"/>
          <w:jc w:val="center"/>
        </w:trPr>
        <w:tc>
          <w:tcPr>
            <w:tcW w:w="569" w:type="dxa"/>
            <w:vMerge/>
            <w:tcBorders>
              <w:left w:val="single" w:sz="4" w:space="0" w:color="auto"/>
              <w:right w:val="single" w:sz="4" w:space="0" w:color="auto"/>
            </w:tcBorders>
            <w:vAlign w:val="center"/>
          </w:tcPr>
          <w:p w:rsidR="009A33BF" w:rsidRPr="00554914" w:rsidRDefault="009A33BF" w:rsidP="009A33BF">
            <w:pPr>
              <w:pStyle w:val="TAC"/>
              <w:rPr>
                <w:rFonts w:eastAsia="Arial Unicode MS"/>
              </w:rPr>
            </w:pPr>
          </w:p>
        </w:tc>
        <w:tc>
          <w:tcPr>
            <w:tcW w:w="1699" w:type="dxa"/>
            <w:vMerge/>
            <w:tcBorders>
              <w:left w:val="single" w:sz="4" w:space="0" w:color="auto"/>
              <w:right w:val="single" w:sz="4" w:space="0" w:color="auto"/>
            </w:tcBorders>
            <w:vAlign w:val="center"/>
          </w:tcPr>
          <w:p w:rsidR="009A33BF" w:rsidRPr="00554914" w:rsidRDefault="009A33BF" w:rsidP="009A33BF">
            <w:pPr>
              <w:pStyle w:val="TAL"/>
            </w:pPr>
          </w:p>
        </w:tc>
        <w:tc>
          <w:tcPr>
            <w:tcW w:w="993" w:type="dxa"/>
            <w:vMerge/>
            <w:tcBorders>
              <w:left w:val="single" w:sz="4" w:space="0" w:color="auto"/>
              <w:right w:val="single" w:sz="4" w:space="0" w:color="auto"/>
            </w:tcBorders>
            <w:vAlign w:val="center"/>
          </w:tcPr>
          <w:p w:rsidR="009A33BF" w:rsidRPr="00554914" w:rsidRDefault="009A33BF" w:rsidP="009A33BF">
            <w:pPr>
              <w:pStyle w:val="TAC"/>
            </w:pPr>
          </w:p>
        </w:tc>
        <w:tc>
          <w:tcPr>
            <w:tcW w:w="879" w:type="dxa"/>
            <w:vMerge/>
            <w:tcBorders>
              <w:left w:val="single" w:sz="4" w:space="0" w:color="auto"/>
              <w:right w:val="single" w:sz="4" w:space="0" w:color="auto"/>
            </w:tcBorders>
            <w:vAlign w:val="center"/>
          </w:tcPr>
          <w:p w:rsidR="009A33BF" w:rsidRPr="00554914" w:rsidRDefault="009A33BF" w:rsidP="009A33BF">
            <w:pPr>
              <w:pStyle w:val="TAC"/>
            </w:pPr>
          </w:p>
        </w:tc>
        <w:tc>
          <w:tcPr>
            <w:tcW w:w="1247" w:type="dxa"/>
            <w:vMerge/>
            <w:tcBorders>
              <w:left w:val="single" w:sz="4" w:space="0" w:color="auto"/>
              <w:right w:val="single" w:sz="4" w:space="0" w:color="auto"/>
            </w:tcBorders>
            <w:vAlign w:val="center"/>
          </w:tcPr>
          <w:p w:rsidR="009A33BF" w:rsidRPr="00554914" w:rsidRDefault="009A33BF" w:rsidP="009A33BF">
            <w:pPr>
              <w:pStyle w:val="TAC"/>
            </w:pPr>
          </w:p>
        </w:tc>
        <w:tc>
          <w:tcPr>
            <w:tcW w:w="1260" w:type="dxa"/>
            <w:tcBorders>
              <w:top w:val="nil"/>
              <w:left w:val="nil"/>
              <w:bottom w:val="single" w:sz="4" w:space="0" w:color="auto"/>
              <w:right w:val="single" w:sz="4" w:space="0" w:color="auto"/>
            </w:tcBorders>
            <w:shd w:val="clear" w:color="auto" w:fill="auto"/>
            <w:vAlign w:val="center"/>
          </w:tcPr>
          <w:p w:rsidR="009A33BF" w:rsidRPr="00554914" w:rsidRDefault="009A33BF" w:rsidP="009A33BF">
            <w:pPr>
              <w:pStyle w:val="TAC"/>
            </w:pPr>
            <w:r w:rsidRPr="00554914">
              <w:t>Band IX</w:t>
            </w:r>
          </w:p>
        </w:tc>
        <w:tc>
          <w:tcPr>
            <w:tcW w:w="1150" w:type="dxa"/>
            <w:tcBorders>
              <w:top w:val="nil"/>
              <w:left w:val="nil"/>
              <w:bottom w:val="single" w:sz="4" w:space="0" w:color="auto"/>
              <w:right w:val="single" w:sz="4" w:space="0" w:color="auto"/>
            </w:tcBorders>
            <w:shd w:val="clear" w:color="auto" w:fill="auto"/>
            <w:noWrap/>
            <w:vAlign w:val="bottom"/>
          </w:tcPr>
          <w:p w:rsidR="009A33BF" w:rsidRPr="00554914" w:rsidRDefault="009A33BF" w:rsidP="009A33BF">
            <w:pPr>
              <w:pStyle w:val="TAC"/>
            </w:pPr>
          </w:p>
        </w:tc>
        <w:tc>
          <w:tcPr>
            <w:tcW w:w="1275" w:type="dxa"/>
            <w:vMerge/>
            <w:tcBorders>
              <w:left w:val="single" w:sz="4" w:space="0" w:color="auto"/>
              <w:right w:val="single" w:sz="4" w:space="0" w:color="auto"/>
            </w:tcBorders>
            <w:vAlign w:val="center"/>
          </w:tcPr>
          <w:p w:rsidR="009A33BF" w:rsidRPr="00554914" w:rsidRDefault="009A33BF" w:rsidP="009A33BF">
            <w:pPr>
              <w:pStyle w:val="TAC"/>
            </w:pPr>
          </w:p>
        </w:tc>
      </w:tr>
      <w:tr w:rsidR="009A33BF" w:rsidRPr="00554914">
        <w:trPr>
          <w:trHeight w:hRule="exact" w:val="284"/>
          <w:jc w:val="center"/>
        </w:trPr>
        <w:tc>
          <w:tcPr>
            <w:tcW w:w="569" w:type="dxa"/>
            <w:vMerge/>
            <w:tcBorders>
              <w:left w:val="single" w:sz="4" w:space="0" w:color="auto"/>
              <w:right w:val="single" w:sz="4" w:space="0" w:color="auto"/>
            </w:tcBorders>
            <w:vAlign w:val="center"/>
          </w:tcPr>
          <w:p w:rsidR="009A33BF" w:rsidRPr="00554914" w:rsidRDefault="009A33BF" w:rsidP="009A33BF">
            <w:pPr>
              <w:pStyle w:val="TAC"/>
              <w:rPr>
                <w:rFonts w:eastAsia="Arial Unicode MS"/>
              </w:rPr>
            </w:pPr>
          </w:p>
        </w:tc>
        <w:tc>
          <w:tcPr>
            <w:tcW w:w="1699" w:type="dxa"/>
            <w:vMerge/>
            <w:tcBorders>
              <w:left w:val="single" w:sz="4" w:space="0" w:color="auto"/>
              <w:right w:val="single" w:sz="4" w:space="0" w:color="auto"/>
            </w:tcBorders>
            <w:vAlign w:val="center"/>
          </w:tcPr>
          <w:p w:rsidR="009A33BF" w:rsidRPr="00554914" w:rsidRDefault="009A33BF" w:rsidP="009A33BF">
            <w:pPr>
              <w:pStyle w:val="TAL"/>
            </w:pPr>
          </w:p>
        </w:tc>
        <w:tc>
          <w:tcPr>
            <w:tcW w:w="993" w:type="dxa"/>
            <w:vMerge/>
            <w:tcBorders>
              <w:left w:val="single" w:sz="4" w:space="0" w:color="auto"/>
              <w:right w:val="single" w:sz="4" w:space="0" w:color="auto"/>
            </w:tcBorders>
            <w:vAlign w:val="center"/>
          </w:tcPr>
          <w:p w:rsidR="009A33BF" w:rsidRPr="00554914" w:rsidRDefault="009A33BF" w:rsidP="009A33BF">
            <w:pPr>
              <w:pStyle w:val="TAC"/>
            </w:pPr>
          </w:p>
        </w:tc>
        <w:tc>
          <w:tcPr>
            <w:tcW w:w="879" w:type="dxa"/>
            <w:vMerge/>
            <w:tcBorders>
              <w:left w:val="single" w:sz="4" w:space="0" w:color="auto"/>
              <w:right w:val="single" w:sz="4" w:space="0" w:color="auto"/>
            </w:tcBorders>
            <w:vAlign w:val="center"/>
          </w:tcPr>
          <w:p w:rsidR="009A33BF" w:rsidRPr="00554914" w:rsidRDefault="009A33BF" w:rsidP="009A33BF">
            <w:pPr>
              <w:pStyle w:val="TAC"/>
            </w:pPr>
          </w:p>
        </w:tc>
        <w:tc>
          <w:tcPr>
            <w:tcW w:w="1247" w:type="dxa"/>
            <w:vMerge/>
            <w:tcBorders>
              <w:left w:val="single" w:sz="4" w:space="0" w:color="auto"/>
              <w:right w:val="single" w:sz="4" w:space="0" w:color="auto"/>
            </w:tcBorders>
            <w:vAlign w:val="center"/>
          </w:tcPr>
          <w:p w:rsidR="009A33BF" w:rsidRPr="00554914" w:rsidRDefault="009A33BF" w:rsidP="009A33BF">
            <w:pPr>
              <w:pStyle w:val="TAC"/>
            </w:pPr>
          </w:p>
        </w:tc>
        <w:tc>
          <w:tcPr>
            <w:tcW w:w="1260" w:type="dxa"/>
            <w:tcBorders>
              <w:top w:val="nil"/>
              <w:left w:val="nil"/>
              <w:bottom w:val="single" w:sz="4" w:space="0" w:color="auto"/>
              <w:right w:val="single" w:sz="4" w:space="0" w:color="auto"/>
            </w:tcBorders>
            <w:shd w:val="clear" w:color="auto" w:fill="auto"/>
            <w:vAlign w:val="center"/>
          </w:tcPr>
          <w:p w:rsidR="009A33BF" w:rsidRPr="00554914" w:rsidRDefault="009A33BF" w:rsidP="009A33BF">
            <w:pPr>
              <w:pStyle w:val="TAC"/>
            </w:pPr>
            <w:r w:rsidRPr="00554914">
              <w:t>Band X</w:t>
            </w:r>
          </w:p>
        </w:tc>
        <w:tc>
          <w:tcPr>
            <w:tcW w:w="1150" w:type="dxa"/>
            <w:tcBorders>
              <w:top w:val="nil"/>
              <w:left w:val="nil"/>
              <w:bottom w:val="single" w:sz="4" w:space="0" w:color="auto"/>
              <w:right w:val="single" w:sz="4" w:space="0" w:color="auto"/>
            </w:tcBorders>
            <w:shd w:val="clear" w:color="auto" w:fill="auto"/>
            <w:noWrap/>
            <w:vAlign w:val="bottom"/>
          </w:tcPr>
          <w:p w:rsidR="009A33BF" w:rsidRPr="00554914" w:rsidRDefault="009A33BF" w:rsidP="009A33BF">
            <w:pPr>
              <w:pStyle w:val="TAC"/>
            </w:pPr>
          </w:p>
        </w:tc>
        <w:tc>
          <w:tcPr>
            <w:tcW w:w="1275" w:type="dxa"/>
            <w:vMerge/>
            <w:tcBorders>
              <w:left w:val="single" w:sz="4" w:space="0" w:color="auto"/>
              <w:right w:val="single" w:sz="4" w:space="0" w:color="auto"/>
            </w:tcBorders>
            <w:vAlign w:val="center"/>
          </w:tcPr>
          <w:p w:rsidR="009A33BF" w:rsidRPr="00554914" w:rsidRDefault="009A33BF" w:rsidP="009A33BF">
            <w:pPr>
              <w:pStyle w:val="TAC"/>
            </w:pPr>
          </w:p>
        </w:tc>
      </w:tr>
      <w:tr w:rsidR="009A33BF" w:rsidRPr="00554914">
        <w:trPr>
          <w:trHeight w:hRule="exact" w:val="284"/>
          <w:jc w:val="center"/>
        </w:trPr>
        <w:tc>
          <w:tcPr>
            <w:tcW w:w="569" w:type="dxa"/>
            <w:vMerge/>
            <w:tcBorders>
              <w:left w:val="single" w:sz="4" w:space="0" w:color="auto"/>
              <w:right w:val="single" w:sz="4" w:space="0" w:color="auto"/>
            </w:tcBorders>
            <w:vAlign w:val="center"/>
          </w:tcPr>
          <w:p w:rsidR="009A33BF" w:rsidRPr="00554914" w:rsidRDefault="009A33BF" w:rsidP="009A33BF">
            <w:pPr>
              <w:pStyle w:val="TAC"/>
              <w:rPr>
                <w:rFonts w:eastAsia="Arial Unicode MS"/>
              </w:rPr>
            </w:pPr>
          </w:p>
        </w:tc>
        <w:tc>
          <w:tcPr>
            <w:tcW w:w="1699" w:type="dxa"/>
            <w:vMerge/>
            <w:tcBorders>
              <w:left w:val="single" w:sz="4" w:space="0" w:color="auto"/>
              <w:right w:val="single" w:sz="4" w:space="0" w:color="auto"/>
            </w:tcBorders>
            <w:vAlign w:val="center"/>
          </w:tcPr>
          <w:p w:rsidR="009A33BF" w:rsidRPr="00554914" w:rsidRDefault="009A33BF" w:rsidP="009A33BF">
            <w:pPr>
              <w:pStyle w:val="TAL"/>
            </w:pPr>
          </w:p>
        </w:tc>
        <w:tc>
          <w:tcPr>
            <w:tcW w:w="993" w:type="dxa"/>
            <w:vMerge/>
            <w:tcBorders>
              <w:left w:val="single" w:sz="4" w:space="0" w:color="auto"/>
              <w:right w:val="single" w:sz="4" w:space="0" w:color="auto"/>
            </w:tcBorders>
            <w:vAlign w:val="center"/>
          </w:tcPr>
          <w:p w:rsidR="009A33BF" w:rsidRPr="00554914" w:rsidRDefault="009A33BF" w:rsidP="009A33BF">
            <w:pPr>
              <w:pStyle w:val="TAC"/>
            </w:pPr>
          </w:p>
        </w:tc>
        <w:tc>
          <w:tcPr>
            <w:tcW w:w="879" w:type="dxa"/>
            <w:vMerge/>
            <w:tcBorders>
              <w:left w:val="single" w:sz="4" w:space="0" w:color="auto"/>
              <w:right w:val="single" w:sz="4" w:space="0" w:color="auto"/>
            </w:tcBorders>
            <w:vAlign w:val="center"/>
          </w:tcPr>
          <w:p w:rsidR="009A33BF" w:rsidRPr="00554914" w:rsidRDefault="009A33BF" w:rsidP="009A33BF">
            <w:pPr>
              <w:pStyle w:val="TAC"/>
            </w:pPr>
          </w:p>
        </w:tc>
        <w:tc>
          <w:tcPr>
            <w:tcW w:w="1247" w:type="dxa"/>
            <w:vMerge/>
            <w:tcBorders>
              <w:left w:val="single" w:sz="4" w:space="0" w:color="auto"/>
              <w:right w:val="single" w:sz="4" w:space="0" w:color="auto"/>
            </w:tcBorders>
            <w:vAlign w:val="center"/>
          </w:tcPr>
          <w:p w:rsidR="009A33BF" w:rsidRPr="00554914" w:rsidRDefault="009A33BF" w:rsidP="009A33BF">
            <w:pPr>
              <w:pStyle w:val="TAC"/>
            </w:pPr>
          </w:p>
        </w:tc>
        <w:tc>
          <w:tcPr>
            <w:tcW w:w="1260" w:type="dxa"/>
            <w:tcBorders>
              <w:top w:val="nil"/>
              <w:left w:val="nil"/>
              <w:bottom w:val="single" w:sz="4" w:space="0" w:color="auto"/>
              <w:right w:val="single" w:sz="4" w:space="0" w:color="auto"/>
            </w:tcBorders>
            <w:shd w:val="clear" w:color="auto" w:fill="auto"/>
            <w:vAlign w:val="center"/>
          </w:tcPr>
          <w:p w:rsidR="009A33BF" w:rsidRPr="00554914" w:rsidRDefault="009A33BF" w:rsidP="009A33BF">
            <w:pPr>
              <w:pStyle w:val="TAC"/>
            </w:pPr>
            <w:r w:rsidRPr="00554914">
              <w:t>Band XI</w:t>
            </w:r>
          </w:p>
        </w:tc>
        <w:tc>
          <w:tcPr>
            <w:tcW w:w="1150" w:type="dxa"/>
            <w:tcBorders>
              <w:top w:val="nil"/>
              <w:left w:val="nil"/>
              <w:bottom w:val="single" w:sz="4" w:space="0" w:color="auto"/>
              <w:right w:val="single" w:sz="4" w:space="0" w:color="auto"/>
            </w:tcBorders>
            <w:shd w:val="clear" w:color="auto" w:fill="auto"/>
            <w:noWrap/>
            <w:vAlign w:val="bottom"/>
          </w:tcPr>
          <w:p w:rsidR="009A33BF" w:rsidRPr="00554914" w:rsidRDefault="009A33BF" w:rsidP="009A33BF">
            <w:pPr>
              <w:pStyle w:val="TAC"/>
            </w:pPr>
          </w:p>
        </w:tc>
        <w:tc>
          <w:tcPr>
            <w:tcW w:w="1275" w:type="dxa"/>
            <w:vMerge/>
            <w:tcBorders>
              <w:left w:val="single" w:sz="4" w:space="0" w:color="auto"/>
              <w:right w:val="single" w:sz="4" w:space="0" w:color="auto"/>
            </w:tcBorders>
            <w:vAlign w:val="center"/>
          </w:tcPr>
          <w:p w:rsidR="009A33BF" w:rsidRPr="00554914" w:rsidRDefault="009A33BF" w:rsidP="009A33BF">
            <w:pPr>
              <w:pStyle w:val="TAC"/>
            </w:pPr>
          </w:p>
        </w:tc>
      </w:tr>
      <w:tr w:rsidR="009A33BF" w:rsidRPr="00554914">
        <w:trPr>
          <w:trHeight w:hRule="exact" w:val="284"/>
          <w:jc w:val="center"/>
        </w:trPr>
        <w:tc>
          <w:tcPr>
            <w:tcW w:w="569" w:type="dxa"/>
            <w:vMerge/>
            <w:tcBorders>
              <w:left w:val="single" w:sz="4" w:space="0" w:color="auto"/>
              <w:right w:val="single" w:sz="4" w:space="0" w:color="auto"/>
            </w:tcBorders>
            <w:vAlign w:val="center"/>
          </w:tcPr>
          <w:p w:rsidR="009A33BF" w:rsidRPr="00554914" w:rsidRDefault="009A33BF" w:rsidP="009A33BF">
            <w:pPr>
              <w:pStyle w:val="TAC"/>
              <w:rPr>
                <w:rFonts w:eastAsia="Arial Unicode MS"/>
              </w:rPr>
            </w:pPr>
          </w:p>
        </w:tc>
        <w:tc>
          <w:tcPr>
            <w:tcW w:w="1699" w:type="dxa"/>
            <w:vMerge/>
            <w:tcBorders>
              <w:left w:val="single" w:sz="4" w:space="0" w:color="auto"/>
              <w:right w:val="single" w:sz="4" w:space="0" w:color="auto"/>
            </w:tcBorders>
            <w:vAlign w:val="center"/>
          </w:tcPr>
          <w:p w:rsidR="009A33BF" w:rsidRPr="00554914" w:rsidRDefault="009A33BF" w:rsidP="009A33BF">
            <w:pPr>
              <w:pStyle w:val="TAL"/>
            </w:pPr>
          </w:p>
        </w:tc>
        <w:tc>
          <w:tcPr>
            <w:tcW w:w="993" w:type="dxa"/>
            <w:vMerge/>
            <w:tcBorders>
              <w:left w:val="single" w:sz="4" w:space="0" w:color="auto"/>
              <w:right w:val="single" w:sz="4" w:space="0" w:color="auto"/>
            </w:tcBorders>
            <w:vAlign w:val="center"/>
          </w:tcPr>
          <w:p w:rsidR="009A33BF" w:rsidRPr="00554914" w:rsidRDefault="009A33BF" w:rsidP="009A33BF">
            <w:pPr>
              <w:pStyle w:val="TAC"/>
            </w:pPr>
          </w:p>
        </w:tc>
        <w:tc>
          <w:tcPr>
            <w:tcW w:w="879" w:type="dxa"/>
            <w:vMerge/>
            <w:tcBorders>
              <w:left w:val="single" w:sz="4" w:space="0" w:color="auto"/>
              <w:right w:val="single" w:sz="4" w:space="0" w:color="auto"/>
            </w:tcBorders>
            <w:vAlign w:val="center"/>
          </w:tcPr>
          <w:p w:rsidR="009A33BF" w:rsidRPr="00554914" w:rsidRDefault="009A33BF" w:rsidP="009A33BF">
            <w:pPr>
              <w:pStyle w:val="TAC"/>
            </w:pPr>
          </w:p>
        </w:tc>
        <w:tc>
          <w:tcPr>
            <w:tcW w:w="1247" w:type="dxa"/>
            <w:vMerge/>
            <w:tcBorders>
              <w:left w:val="single" w:sz="4" w:space="0" w:color="auto"/>
              <w:right w:val="single" w:sz="4" w:space="0" w:color="auto"/>
            </w:tcBorders>
            <w:vAlign w:val="center"/>
          </w:tcPr>
          <w:p w:rsidR="009A33BF" w:rsidRPr="00554914" w:rsidRDefault="009A33BF" w:rsidP="009A33BF">
            <w:pPr>
              <w:pStyle w:val="TAC"/>
            </w:pPr>
          </w:p>
        </w:tc>
        <w:tc>
          <w:tcPr>
            <w:tcW w:w="1260" w:type="dxa"/>
            <w:tcBorders>
              <w:top w:val="nil"/>
              <w:left w:val="nil"/>
              <w:bottom w:val="single" w:sz="4" w:space="0" w:color="auto"/>
              <w:right w:val="single" w:sz="4" w:space="0" w:color="auto"/>
            </w:tcBorders>
            <w:shd w:val="clear" w:color="auto" w:fill="auto"/>
            <w:vAlign w:val="center"/>
          </w:tcPr>
          <w:p w:rsidR="009A33BF" w:rsidRPr="00554914" w:rsidRDefault="009A33BF" w:rsidP="009A33BF">
            <w:pPr>
              <w:pStyle w:val="TAC"/>
            </w:pPr>
            <w:r w:rsidRPr="00554914">
              <w:t>Band XII</w:t>
            </w:r>
          </w:p>
        </w:tc>
        <w:tc>
          <w:tcPr>
            <w:tcW w:w="1150" w:type="dxa"/>
            <w:tcBorders>
              <w:top w:val="nil"/>
              <w:left w:val="nil"/>
              <w:bottom w:val="single" w:sz="4" w:space="0" w:color="auto"/>
              <w:right w:val="single" w:sz="4" w:space="0" w:color="auto"/>
            </w:tcBorders>
            <w:shd w:val="clear" w:color="auto" w:fill="auto"/>
            <w:noWrap/>
            <w:vAlign w:val="bottom"/>
          </w:tcPr>
          <w:p w:rsidR="009A33BF" w:rsidRPr="00554914" w:rsidRDefault="009A33BF" w:rsidP="009A33BF">
            <w:pPr>
              <w:pStyle w:val="TAC"/>
            </w:pPr>
          </w:p>
        </w:tc>
        <w:tc>
          <w:tcPr>
            <w:tcW w:w="1275" w:type="dxa"/>
            <w:vMerge/>
            <w:tcBorders>
              <w:left w:val="single" w:sz="4" w:space="0" w:color="auto"/>
              <w:right w:val="single" w:sz="4" w:space="0" w:color="auto"/>
            </w:tcBorders>
            <w:vAlign w:val="center"/>
          </w:tcPr>
          <w:p w:rsidR="009A33BF" w:rsidRPr="00554914" w:rsidRDefault="009A33BF" w:rsidP="009A33BF">
            <w:pPr>
              <w:pStyle w:val="TAC"/>
            </w:pPr>
          </w:p>
        </w:tc>
      </w:tr>
      <w:tr w:rsidR="009A33BF" w:rsidRPr="00554914">
        <w:trPr>
          <w:trHeight w:hRule="exact" w:val="284"/>
          <w:jc w:val="center"/>
        </w:trPr>
        <w:tc>
          <w:tcPr>
            <w:tcW w:w="569" w:type="dxa"/>
            <w:vMerge/>
            <w:tcBorders>
              <w:left w:val="single" w:sz="4" w:space="0" w:color="auto"/>
              <w:right w:val="single" w:sz="4" w:space="0" w:color="auto"/>
            </w:tcBorders>
            <w:vAlign w:val="center"/>
          </w:tcPr>
          <w:p w:rsidR="009A33BF" w:rsidRPr="00554914" w:rsidRDefault="009A33BF" w:rsidP="009A33BF">
            <w:pPr>
              <w:pStyle w:val="TAC"/>
              <w:rPr>
                <w:rFonts w:eastAsia="Arial Unicode MS"/>
              </w:rPr>
            </w:pPr>
          </w:p>
        </w:tc>
        <w:tc>
          <w:tcPr>
            <w:tcW w:w="1699" w:type="dxa"/>
            <w:vMerge/>
            <w:tcBorders>
              <w:left w:val="single" w:sz="4" w:space="0" w:color="auto"/>
              <w:right w:val="single" w:sz="4" w:space="0" w:color="auto"/>
            </w:tcBorders>
            <w:vAlign w:val="center"/>
          </w:tcPr>
          <w:p w:rsidR="009A33BF" w:rsidRPr="00554914" w:rsidRDefault="009A33BF" w:rsidP="009A33BF">
            <w:pPr>
              <w:pStyle w:val="TAL"/>
            </w:pPr>
          </w:p>
        </w:tc>
        <w:tc>
          <w:tcPr>
            <w:tcW w:w="993" w:type="dxa"/>
            <w:vMerge/>
            <w:tcBorders>
              <w:left w:val="single" w:sz="4" w:space="0" w:color="auto"/>
              <w:right w:val="single" w:sz="4" w:space="0" w:color="auto"/>
            </w:tcBorders>
            <w:vAlign w:val="center"/>
          </w:tcPr>
          <w:p w:rsidR="009A33BF" w:rsidRPr="00554914" w:rsidRDefault="009A33BF" w:rsidP="009A33BF">
            <w:pPr>
              <w:pStyle w:val="TAC"/>
            </w:pPr>
          </w:p>
        </w:tc>
        <w:tc>
          <w:tcPr>
            <w:tcW w:w="879" w:type="dxa"/>
            <w:vMerge/>
            <w:tcBorders>
              <w:left w:val="single" w:sz="4" w:space="0" w:color="auto"/>
              <w:right w:val="single" w:sz="4" w:space="0" w:color="auto"/>
            </w:tcBorders>
            <w:vAlign w:val="center"/>
          </w:tcPr>
          <w:p w:rsidR="009A33BF" w:rsidRPr="00554914" w:rsidRDefault="009A33BF" w:rsidP="009A33BF">
            <w:pPr>
              <w:pStyle w:val="TAC"/>
            </w:pPr>
          </w:p>
        </w:tc>
        <w:tc>
          <w:tcPr>
            <w:tcW w:w="1247" w:type="dxa"/>
            <w:vMerge/>
            <w:tcBorders>
              <w:left w:val="single" w:sz="4" w:space="0" w:color="auto"/>
              <w:right w:val="single" w:sz="4" w:space="0" w:color="auto"/>
            </w:tcBorders>
            <w:vAlign w:val="center"/>
          </w:tcPr>
          <w:p w:rsidR="009A33BF" w:rsidRPr="00554914" w:rsidRDefault="009A33BF" w:rsidP="009A33BF">
            <w:pPr>
              <w:pStyle w:val="TAC"/>
            </w:pPr>
          </w:p>
        </w:tc>
        <w:tc>
          <w:tcPr>
            <w:tcW w:w="1260" w:type="dxa"/>
            <w:tcBorders>
              <w:top w:val="nil"/>
              <w:left w:val="nil"/>
              <w:bottom w:val="single" w:sz="4" w:space="0" w:color="auto"/>
              <w:right w:val="single" w:sz="4" w:space="0" w:color="auto"/>
            </w:tcBorders>
            <w:shd w:val="clear" w:color="auto" w:fill="auto"/>
            <w:vAlign w:val="center"/>
          </w:tcPr>
          <w:p w:rsidR="009A33BF" w:rsidRPr="00554914" w:rsidRDefault="009A33BF" w:rsidP="009A33BF">
            <w:pPr>
              <w:pStyle w:val="TAC"/>
            </w:pPr>
            <w:r w:rsidRPr="00554914">
              <w:t>Band XIII</w:t>
            </w:r>
          </w:p>
        </w:tc>
        <w:tc>
          <w:tcPr>
            <w:tcW w:w="1150" w:type="dxa"/>
            <w:tcBorders>
              <w:top w:val="nil"/>
              <w:left w:val="nil"/>
              <w:bottom w:val="single" w:sz="4" w:space="0" w:color="auto"/>
              <w:right w:val="single" w:sz="4" w:space="0" w:color="auto"/>
            </w:tcBorders>
            <w:shd w:val="clear" w:color="auto" w:fill="auto"/>
            <w:noWrap/>
            <w:vAlign w:val="bottom"/>
          </w:tcPr>
          <w:p w:rsidR="009A33BF" w:rsidRPr="00554914" w:rsidRDefault="009A33BF" w:rsidP="009A33BF">
            <w:pPr>
              <w:pStyle w:val="TAC"/>
            </w:pPr>
          </w:p>
        </w:tc>
        <w:tc>
          <w:tcPr>
            <w:tcW w:w="1275" w:type="dxa"/>
            <w:vMerge/>
            <w:tcBorders>
              <w:left w:val="single" w:sz="4" w:space="0" w:color="auto"/>
              <w:right w:val="single" w:sz="4" w:space="0" w:color="auto"/>
            </w:tcBorders>
            <w:vAlign w:val="center"/>
          </w:tcPr>
          <w:p w:rsidR="009A33BF" w:rsidRPr="00554914" w:rsidRDefault="009A33BF" w:rsidP="009A33BF">
            <w:pPr>
              <w:pStyle w:val="TAC"/>
            </w:pPr>
          </w:p>
        </w:tc>
      </w:tr>
      <w:tr w:rsidR="009A33BF" w:rsidRPr="00554914">
        <w:trPr>
          <w:trHeight w:hRule="exact" w:val="284"/>
          <w:jc w:val="center"/>
        </w:trPr>
        <w:tc>
          <w:tcPr>
            <w:tcW w:w="569" w:type="dxa"/>
            <w:vMerge/>
            <w:tcBorders>
              <w:left w:val="single" w:sz="4" w:space="0" w:color="auto"/>
              <w:right w:val="single" w:sz="4" w:space="0" w:color="auto"/>
            </w:tcBorders>
            <w:vAlign w:val="center"/>
          </w:tcPr>
          <w:p w:rsidR="009A33BF" w:rsidRPr="00554914" w:rsidRDefault="009A33BF" w:rsidP="009A33BF">
            <w:pPr>
              <w:pStyle w:val="TAC"/>
              <w:rPr>
                <w:rFonts w:eastAsia="Arial Unicode MS"/>
              </w:rPr>
            </w:pPr>
          </w:p>
        </w:tc>
        <w:tc>
          <w:tcPr>
            <w:tcW w:w="1699" w:type="dxa"/>
            <w:vMerge/>
            <w:tcBorders>
              <w:left w:val="single" w:sz="4" w:space="0" w:color="auto"/>
              <w:right w:val="single" w:sz="4" w:space="0" w:color="auto"/>
            </w:tcBorders>
            <w:vAlign w:val="center"/>
          </w:tcPr>
          <w:p w:rsidR="009A33BF" w:rsidRPr="00554914" w:rsidRDefault="009A33BF" w:rsidP="009A33BF">
            <w:pPr>
              <w:pStyle w:val="TAL"/>
            </w:pPr>
          </w:p>
        </w:tc>
        <w:tc>
          <w:tcPr>
            <w:tcW w:w="993" w:type="dxa"/>
            <w:vMerge/>
            <w:tcBorders>
              <w:left w:val="single" w:sz="4" w:space="0" w:color="auto"/>
              <w:right w:val="single" w:sz="4" w:space="0" w:color="auto"/>
            </w:tcBorders>
            <w:vAlign w:val="center"/>
          </w:tcPr>
          <w:p w:rsidR="009A33BF" w:rsidRPr="00554914" w:rsidRDefault="009A33BF" w:rsidP="009A33BF">
            <w:pPr>
              <w:pStyle w:val="TAC"/>
            </w:pPr>
          </w:p>
        </w:tc>
        <w:tc>
          <w:tcPr>
            <w:tcW w:w="879" w:type="dxa"/>
            <w:vMerge/>
            <w:tcBorders>
              <w:left w:val="single" w:sz="4" w:space="0" w:color="auto"/>
              <w:right w:val="single" w:sz="4" w:space="0" w:color="auto"/>
            </w:tcBorders>
            <w:vAlign w:val="center"/>
          </w:tcPr>
          <w:p w:rsidR="009A33BF" w:rsidRPr="00554914" w:rsidRDefault="009A33BF" w:rsidP="009A33BF">
            <w:pPr>
              <w:pStyle w:val="TAC"/>
            </w:pPr>
          </w:p>
        </w:tc>
        <w:tc>
          <w:tcPr>
            <w:tcW w:w="1247" w:type="dxa"/>
            <w:vMerge/>
            <w:tcBorders>
              <w:left w:val="single" w:sz="4" w:space="0" w:color="auto"/>
              <w:right w:val="single" w:sz="4" w:space="0" w:color="auto"/>
            </w:tcBorders>
            <w:vAlign w:val="center"/>
          </w:tcPr>
          <w:p w:rsidR="009A33BF" w:rsidRPr="00554914" w:rsidRDefault="009A33BF" w:rsidP="009A33BF">
            <w:pPr>
              <w:pStyle w:val="TAC"/>
            </w:pPr>
          </w:p>
        </w:tc>
        <w:tc>
          <w:tcPr>
            <w:tcW w:w="1260" w:type="dxa"/>
            <w:tcBorders>
              <w:top w:val="nil"/>
              <w:left w:val="nil"/>
              <w:bottom w:val="single" w:sz="4" w:space="0" w:color="auto"/>
              <w:right w:val="single" w:sz="4" w:space="0" w:color="auto"/>
            </w:tcBorders>
            <w:shd w:val="clear" w:color="auto" w:fill="auto"/>
            <w:vAlign w:val="center"/>
          </w:tcPr>
          <w:p w:rsidR="009A33BF" w:rsidRPr="00554914" w:rsidRDefault="009A33BF" w:rsidP="009A33BF">
            <w:pPr>
              <w:pStyle w:val="TAC"/>
            </w:pPr>
            <w:r w:rsidRPr="00554914">
              <w:t>Band XIV</w:t>
            </w:r>
          </w:p>
        </w:tc>
        <w:tc>
          <w:tcPr>
            <w:tcW w:w="1150" w:type="dxa"/>
            <w:tcBorders>
              <w:top w:val="nil"/>
              <w:left w:val="nil"/>
              <w:bottom w:val="single" w:sz="4" w:space="0" w:color="auto"/>
              <w:right w:val="single" w:sz="4" w:space="0" w:color="auto"/>
            </w:tcBorders>
            <w:shd w:val="clear" w:color="auto" w:fill="auto"/>
            <w:noWrap/>
            <w:vAlign w:val="bottom"/>
          </w:tcPr>
          <w:p w:rsidR="009A33BF" w:rsidRPr="00554914" w:rsidRDefault="009A33BF" w:rsidP="009A33BF">
            <w:pPr>
              <w:pStyle w:val="TAC"/>
            </w:pPr>
          </w:p>
        </w:tc>
        <w:tc>
          <w:tcPr>
            <w:tcW w:w="1275" w:type="dxa"/>
            <w:vMerge/>
            <w:tcBorders>
              <w:left w:val="single" w:sz="4" w:space="0" w:color="auto"/>
              <w:right w:val="single" w:sz="4" w:space="0" w:color="auto"/>
            </w:tcBorders>
            <w:vAlign w:val="center"/>
          </w:tcPr>
          <w:p w:rsidR="009A33BF" w:rsidRPr="00554914" w:rsidRDefault="009A33BF" w:rsidP="009A33BF">
            <w:pPr>
              <w:pStyle w:val="TAC"/>
            </w:pPr>
          </w:p>
        </w:tc>
      </w:tr>
      <w:tr w:rsidR="009A33BF" w:rsidRPr="00554914">
        <w:trPr>
          <w:trHeight w:hRule="exact" w:val="284"/>
          <w:jc w:val="center"/>
        </w:trPr>
        <w:tc>
          <w:tcPr>
            <w:tcW w:w="569" w:type="dxa"/>
            <w:vMerge/>
            <w:tcBorders>
              <w:left w:val="single" w:sz="4" w:space="0" w:color="auto"/>
              <w:right w:val="single" w:sz="4" w:space="0" w:color="auto"/>
            </w:tcBorders>
            <w:vAlign w:val="center"/>
          </w:tcPr>
          <w:p w:rsidR="009A33BF" w:rsidRPr="00554914" w:rsidRDefault="009A33BF" w:rsidP="009A33BF">
            <w:pPr>
              <w:pStyle w:val="TAC"/>
              <w:rPr>
                <w:rFonts w:eastAsia="Arial Unicode MS"/>
              </w:rPr>
            </w:pPr>
          </w:p>
        </w:tc>
        <w:tc>
          <w:tcPr>
            <w:tcW w:w="1699" w:type="dxa"/>
            <w:vMerge/>
            <w:tcBorders>
              <w:left w:val="single" w:sz="4" w:space="0" w:color="auto"/>
              <w:right w:val="single" w:sz="4" w:space="0" w:color="auto"/>
            </w:tcBorders>
            <w:vAlign w:val="center"/>
          </w:tcPr>
          <w:p w:rsidR="009A33BF" w:rsidRPr="00554914" w:rsidRDefault="009A33BF" w:rsidP="009A33BF">
            <w:pPr>
              <w:pStyle w:val="TAL"/>
            </w:pPr>
          </w:p>
        </w:tc>
        <w:tc>
          <w:tcPr>
            <w:tcW w:w="993" w:type="dxa"/>
            <w:vMerge/>
            <w:tcBorders>
              <w:left w:val="single" w:sz="4" w:space="0" w:color="auto"/>
              <w:right w:val="single" w:sz="4" w:space="0" w:color="auto"/>
            </w:tcBorders>
            <w:vAlign w:val="center"/>
          </w:tcPr>
          <w:p w:rsidR="009A33BF" w:rsidRPr="00554914" w:rsidRDefault="009A33BF" w:rsidP="009A33BF">
            <w:pPr>
              <w:pStyle w:val="TAC"/>
            </w:pPr>
          </w:p>
        </w:tc>
        <w:tc>
          <w:tcPr>
            <w:tcW w:w="879" w:type="dxa"/>
            <w:vMerge/>
            <w:tcBorders>
              <w:left w:val="single" w:sz="4" w:space="0" w:color="auto"/>
              <w:right w:val="single" w:sz="4" w:space="0" w:color="auto"/>
            </w:tcBorders>
            <w:vAlign w:val="center"/>
          </w:tcPr>
          <w:p w:rsidR="009A33BF" w:rsidRPr="00554914" w:rsidRDefault="009A33BF" w:rsidP="009A33BF">
            <w:pPr>
              <w:pStyle w:val="TAC"/>
            </w:pPr>
          </w:p>
        </w:tc>
        <w:tc>
          <w:tcPr>
            <w:tcW w:w="1247" w:type="dxa"/>
            <w:vMerge/>
            <w:tcBorders>
              <w:left w:val="single" w:sz="4" w:space="0" w:color="auto"/>
              <w:right w:val="single" w:sz="4" w:space="0" w:color="auto"/>
            </w:tcBorders>
            <w:vAlign w:val="center"/>
          </w:tcPr>
          <w:p w:rsidR="009A33BF" w:rsidRPr="00554914" w:rsidRDefault="009A33BF" w:rsidP="009A33BF">
            <w:pPr>
              <w:pStyle w:val="TAC"/>
            </w:pPr>
          </w:p>
        </w:tc>
        <w:tc>
          <w:tcPr>
            <w:tcW w:w="1260" w:type="dxa"/>
            <w:tcBorders>
              <w:top w:val="nil"/>
              <w:left w:val="nil"/>
              <w:bottom w:val="single" w:sz="4" w:space="0" w:color="auto"/>
              <w:right w:val="single" w:sz="4" w:space="0" w:color="auto"/>
            </w:tcBorders>
            <w:shd w:val="clear" w:color="auto" w:fill="auto"/>
            <w:vAlign w:val="center"/>
          </w:tcPr>
          <w:p w:rsidR="009A33BF" w:rsidRPr="00554914" w:rsidRDefault="009A33BF" w:rsidP="009A33BF">
            <w:pPr>
              <w:pStyle w:val="TAC"/>
            </w:pPr>
            <w:r w:rsidRPr="00554914">
              <w:t>Band XIX</w:t>
            </w:r>
          </w:p>
        </w:tc>
        <w:tc>
          <w:tcPr>
            <w:tcW w:w="1150" w:type="dxa"/>
            <w:tcBorders>
              <w:top w:val="nil"/>
              <w:left w:val="nil"/>
              <w:bottom w:val="single" w:sz="4" w:space="0" w:color="auto"/>
              <w:right w:val="single" w:sz="4" w:space="0" w:color="auto"/>
            </w:tcBorders>
            <w:shd w:val="clear" w:color="auto" w:fill="auto"/>
            <w:noWrap/>
            <w:vAlign w:val="bottom"/>
          </w:tcPr>
          <w:p w:rsidR="009A33BF" w:rsidRPr="00554914" w:rsidRDefault="009A33BF" w:rsidP="009A33BF">
            <w:pPr>
              <w:pStyle w:val="TAC"/>
            </w:pPr>
          </w:p>
        </w:tc>
        <w:tc>
          <w:tcPr>
            <w:tcW w:w="1275" w:type="dxa"/>
            <w:vMerge/>
            <w:tcBorders>
              <w:left w:val="single" w:sz="4" w:space="0" w:color="auto"/>
              <w:right w:val="single" w:sz="4" w:space="0" w:color="auto"/>
            </w:tcBorders>
            <w:vAlign w:val="center"/>
          </w:tcPr>
          <w:p w:rsidR="009A33BF" w:rsidRPr="00554914" w:rsidRDefault="009A33BF" w:rsidP="009A33BF">
            <w:pPr>
              <w:pStyle w:val="TAC"/>
            </w:pPr>
          </w:p>
        </w:tc>
      </w:tr>
      <w:tr w:rsidR="009A33BF" w:rsidRPr="00554914">
        <w:trPr>
          <w:trHeight w:hRule="exact" w:val="284"/>
          <w:jc w:val="center"/>
        </w:trPr>
        <w:tc>
          <w:tcPr>
            <w:tcW w:w="569" w:type="dxa"/>
            <w:vMerge/>
            <w:tcBorders>
              <w:left w:val="single" w:sz="4" w:space="0" w:color="auto"/>
              <w:right w:val="single" w:sz="4" w:space="0" w:color="auto"/>
            </w:tcBorders>
            <w:vAlign w:val="center"/>
          </w:tcPr>
          <w:p w:rsidR="009A33BF" w:rsidRPr="00554914" w:rsidRDefault="009A33BF" w:rsidP="009A33BF">
            <w:pPr>
              <w:pStyle w:val="TAC"/>
              <w:rPr>
                <w:rFonts w:eastAsia="Arial Unicode MS"/>
              </w:rPr>
            </w:pPr>
          </w:p>
        </w:tc>
        <w:tc>
          <w:tcPr>
            <w:tcW w:w="1699" w:type="dxa"/>
            <w:vMerge/>
            <w:tcBorders>
              <w:left w:val="single" w:sz="4" w:space="0" w:color="auto"/>
              <w:right w:val="single" w:sz="4" w:space="0" w:color="auto"/>
            </w:tcBorders>
            <w:vAlign w:val="center"/>
          </w:tcPr>
          <w:p w:rsidR="009A33BF" w:rsidRPr="00554914" w:rsidRDefault="009A33BF" w:rsidP="009A33BF">
            <w:pPr>
              <w:pStyle w:val="TAL"/>
            </w:pPr>
          </w:p>
        </w:tc>
        <w:tc>
          <w:tcPr>
            <w:tcW w:w="993" w:type="dxa"/>
            <w:vMerge/>
            <w:tcBorders>
              <w:left w:val="single" w:sz="4" w:space="0" w:color="auto"/>
              <w:right w:val="single" w:sz="4" w:space="0" w:color="auto"/>
            </w:tcBorders>
            <w:vAlign w:val="center"/>
          </w:tcPr>
          <w:p w:rsidR="009A33BF" w:rsidRPr="00554914" w:rsidRDefault="009A33BF" w:rsidP="009A33BF">
            <w:pPr>
              <w:pStyle w:val="TAC"/>
            </w:pPr>
          </w:p>
        </w:tc>
        <w:tc>
          <w:tcPr>
            <w:tcW w:w="879" w:type="dxa"/>
            <w:vMerge/>
            <w:tcBorders>
              <w:left w:val="single" w:sz="4" w:space="0" w:color="auto"/>
              <w:right w:val="single" w:sz="4" w:space="0" w:color="auto"/>
            </w:tcBorders>
            <w:vAlign w:val="center"/>
          </w:tcPr>
          <w:p w:rsidR="009A33BF" w:rsidRPr="00554914" w:rsidRDefault="009A33BF" w:rsidP="009A33BF">
            <w:pPr>
              <w:pStyle w:val="TAC"/>
            </w:pPr>
          </w:p>
        </w:tc>
        <w:tc>
          <w:tcPr>
            <w:tcW w:w="1247" w:type="dxa"/>
            <w:vMerge/>
            <w:tcBorders>
              <w:left w:val="single" w:sz="4" w:space="0" w:color="auto"/>
              <w:right w:val="single" w:sz="4" w:space="0" w:color="auto"/>
            </w:tcBorders>
            <w:vAlign w:val="center"/>
          </w:tcPr>
          <w:p w:rsidR="009A33BF" w:rsidRPr="00554914" w:rsidRDefault="009A33BF" w:rsidP="009A33BF">
            <w:pPr>
              <w:pStyle w:val="TAC"/>
            </w:pPr>
          </w:p>
        </w:tc>
        <w:tc>
          <w:tcPr>
            <w:tcW w:w="1260" w:type="dxa"/>
            <w:tcBorders>
              <w:top w:val="nil"/>
              <w:left w:val="nil"/>
              <w:bottom w:val="single" w:sz="4" w:space="0" w:color="auto"/>
              <w:right w:val="single" w:sz="4" w:space="0" w:color="auto"/>
            </w:tcBorders>
            <w:shd w:val="clear" w:color="auto" w:fill="auto"/>
            <w:vAlign w:val="center"/>
          </w:tcPr>
          <w:p w:rsidR="009A33BF" w:rsidRPr="00554914" w:rsidRDefault="009A33BF" w:rsidP="009A33BF">
            <w:pPr>
              <w:pStyle w:val="TAC"/>
            </w:pPr>
            <w:r w:rsidRPr="00554914">
              <w:t>Band XX</w:t>
            </w:r>
          </w:p>
        </w:tc>
        <w:tc>
          <w:tcPr>
            <w:tcW w:w="1150" w:type="dxa"/>
            <w:tcBorders>
              <w:top w:val="nil"/>
              <w:left w:val="nil"/>
              <w:bottom w:val="single" w:sz="4" w:space="0" w:color="auto"/>
              <w:right w:val="single" w:sz="4" w:space="0" w:color="auto"/>
            </w:tcBorders>
            <w:shd w:val="clear" w:color="auto" w:fill="auto"/>
            <w:noWrap/>
            <w:vAlign w:val="bottom"/>
          </w:tcPr>
          <w:p w:rsidR="009A33BF" w:rsidRPr="00554914" w:rsidRDefault="009A33BF" w:rsidP="009A33BF">
            <w:pPr>
              <w:pStyle w:val="TAC"/>
            </w:pPr>
          </w:p>
        </w:tc>
        <w:tc>
          <w:tcPr>
            <w:tcW w:w="1275" w:type="dxa"/>
            <w:vMerge/>
            <w:tcBorders>
              <w:left w:val="single" w:sz="4" w:space="0" w:color="auto"/>
              <w:right w:val="single" w:sz="4" w:space="0" w:color="auto"/>
            </w:tcBorders>
            <w:vAlign w:val="center"/>
          </w:tcPr>
          <w:p w:rsidR="009A33BF" w:rsidRPr="00554914" w:rsidRDefault="009A33BF" w:rsidP="009A33BF">
            <w:pPr>
              <w:pStyle w:val="TAC"/>
            </w:pPr>
          </w:p>
        </w:tc>
      </w:tr>
      <w:tr w:rsidR="009A33BF" w:rsidRPr="00554914">
        <w:trPr>
          <w:trHeight w:hRule="exact" w:val="284"/>
          <w:jc w:val="center"/>
        </w:trPr>
        <w:tc>
          <w:tcPr>
            <w:tcW w:w="569" w:type="dxa"/>
            <w:vMerge/>
            <w:tcBorders>
              <w:left w:val="single" w:sz="4" w:space="0" w:color="auto"/>
              <w:right w:val="single" w:sz="4" w:space="0" w:color="auto"/>
            </w:tcBorders>
            <w:vAlign w:val="center"/>
          </w:tcPr>
          <w:p w:rsidR="009A33BF" w:rsidRPr="00554914" w:rsidRDefault="009A33BF" w:rsidP="009A33BF">
            <w:pPr>
              <w:pStyle w:val="TAC"/>
              <w:rPr>
                <w:rFonts w:eastAsia="Arial Unicode MS"/>
              </w:rPr>
            </w:pPr>
          </w:p>
        </w:tc>
        <w:tc>
          <w:tcPr>
            <w:tcW w:w="1699" w:type="dxa"/>
            <w:vMerge/>
            <w:tcBorders>
              <w:left w:val="single" w:sz="4" w:space="0" w:color="auto"/>
              <w:right w:val="single" w:sz="4" w:space="0" w:color="auto"/>
            </w:tcBorders>
            <w:vAlign w:val="center"/>
          </w:tcPr>
          <w:p w:rsidR="009A33BF" w:rsidRPr="00554914" w:rsidRDefault="009A33BF" w:rsidP="009A33BF">
            <w:pPr>
              <w:pStyle w:val="TAL"/>
            </w:pPr>
          </w:p>
        </w:tc>
        <w:tc>
          <w:tcPr>
            <w:tcW w:w="993" w:type="dxa"/>
            <w:vMerge/>
            <w:tcBorders>
              <w:left w:val="single" w:sz="4" w:space="0" w:color="auto"/>
              <w:right w:val="single" w:sz="4" w:space="0" w:color="auto"/>
            </w:tcBorders>
            <w:vAlign w:val="center"/>
          </w:tcPr>
          <w:p w:rsidR="009A33BF" w:rsidRPr="00554914" w:rsidRDefault="009A33BF" w:rsidP="009A33BF">
            <w:pPr>
              <w:pStyle w:val="TAC"/>
            </w:pPr>
          </w:p>
        </w:tc>
        <w:tc>
          <w:tcPr>
            <w:tcW w:w="879" w:type="dxa"/>
            <w:vMerge/>
            <w:tcBorders>
              <w:left w:val="single" w:sz="4" w:space="0" w:color="auto"/>
              <w:right w:val="single" w:sz="4" w:space="0" w:color="auto"/>
            </w:tcBorders>
            <w:vAlign w:val="center"/>
          </w:tcPr>
          <w:p w:rsidR="009A33BF" w:rsidRPr="00554914" w:rsidRDefault="009A33BF" w:rsidP="009A33BF">
            <w:pPr>
              <w:pStyle w:val="TAC"/>
            </w:pPr>
          </w:p>
        </w:tc>
        <w:tc>
          <w:tcPr>
            <w:tcW w:w="1247" w:type="dxa"/>
            <w:vMerge/>
            <w:tcBorders>
              <w:left w:val="single" w:sz="4" w:space="0" w:color="auto"/>
              <w:right w:val="single" w:sz="4" w:space="0" w:color="auto"/>
            </w:tcBorders>
            <w:vAlign w:val="center"/>
          </w:tcPr>
          <w:p w:rsidR="009A33BF" w:rsidRPr="00554914" w:rsidRDefault="009A33BF" w:rsidP="009A33BF">
            <w:pPr>
              <w:pStyle w:val="TAC"/>
            </w:pPr>
          </w:p>
        </w:tc>
        <w:tc>
          <w:tcPr>
            <w:tcW w:w="1260" w:type="dxa"/>
            <w:tcBorders>
              <w:top w:val="nil"/>
              <w:left w:val="nil"/>
              <w:bottom w:val="single" w:sz="4" w:space="0" w:color="auto"/>
              <w:right w:val="single" w:sz="4" w:space="0" w:color="auto"/>
            </w:tcBorders>
            <w:shd w:val="clear" w:color="auto" w:fill="auto"/>
            <w:vAlign w:val="center"/>
          </w:tcPr>
          <w:p w:rsidR="009A33BF" w:rsidRPr="00554914" w:rsidRDefault="009A33BF" w:rsidP="009A33BF">
            <w:pPr>
              <w:pStyle w:val="TAC"/>
            </w:pPr>
            <w:r w:rsidRPr="00554914">
              <w:t>Band XXI</w:t>
            </w:r>
          </w:p>
        </w:tc>
        <w:tc>
          <w:tcPr>
            <w:tcW w:w="1150" w:type="dxa"/>
            <w:tcBorders>
              <w:top w:val="nil"/>
              <w:left w:val="nil"/>
              <w:bottom w:val="single" w:sz="4" w:space="0" w:color="auto"/>
              <w:right w:val="single" w:sz="4" w:space="0" w:color="auto"/>
            </w:tcBorders>
            <w:shd w:val="clear" w:color="auto" w:fill="auto"/>
            <w:noWrap/>
            <w:vAlign w:val="bottom"/>
          </w:tcPr>
          <w:p w:rsidR="009A33BF" w:rsidRPr="00554914" w:rsidRDefault="009A33BF" w:rsidP="009A33BF">
            <w:pPr>
              <w:pStyle w:val="TAC"/>
            </w:pPr>
          </w:p>
        </w:tc>
        <w:tc>
          <w:tcPr>
            <w:tcW w:w="1275" w:type="dxa"/>
            <w:vMerge/>
            <w:tcBorders>
              <w:left w:val="single" w:sz="4" w:space="0" w:color="auto"/>
              <w:right w:val="single" w:sz="4" w:space="0" w:color="auto"/>
            </w:tcBorders>
            <w:vAlign w:val="center"/>
          </w:tcPr>
          <w:p w:rsidR="009A33BF" w:rsidRPr="00554914" w:rsidRDefault="009A33BF" w:rsidP="009A33BF">
            <w:pPr>
              <w:pStyle w:val="TAC"/>
            </w:pPr>
          </w:p>
        </w:tc>
      </w:tr>
      <w:tr w:rsidR="009A33BF" w:rsidRPr="00554914">
        <w:trPr>
          <w:trHeight w:hRule="exact" w:val="284"/>
          <w:jc w:val="center"/>
        </w:trPr>
        <w:tc>
          <w:tcPr>
            <w:tcW w:w="569" w:type="dxa"/>
            <w:vMerge/>
            <w:tcBorders>
              <w:left w:val="single" w:sz="4" w:space="0" w:color="auto"/>
              <w:right w:val="single" w:sz="4" w:space="0" w:color="auto"/>
            </w:tcBorders>
            <w:vAlign w:val="center"/>
          </w:tcPr>
          <w:p w:rsidR="009A33BF" w:rsidRPr="00554914" w:rsidRDefault="009A33BF" w:rsidP="009A33BF">
            <w:pPr>
              <w:pStyle w:val="TAC"/>
              <w:rPr>
                <w:rFonts w:eastAsia="Arial Unicode MS"/>
              </w:rPr>
            </w:pPr>
          </w:p>
        </w:tc>
        <w:tc>
          <w:tcPr>
            <w:tcW w:w="1699" w:type="dxa"/>
            <w:vMerge/>
            <w:tcBorders>
              <w:left w:val="single" w:sz="4" w:space="0" w:color="auto"/>
              <w:right w:val="single" w:sz="4" w:space="0" w:color="auto"/>
            </w:tcBorders>
            <w:vAlign w:val="center"/>
          </w:tcPr>
          <w:p w:rsidR="009A33BF" w:rsidRPr="00554914" w:rsidRDefault="009A33BF" w:rsidP="009A33BF">
            <w:pPr>
              <w:pStyle w:val="TAL"/>
            </w:pPr>
          </w:p>
        </w:tc>
        <w:tc>
          <w:tcPr>
            <w:tcW w:w="993" w:type="dxa"/>
            <w:vMerge/>
            <w:tcBorders>
              <w:left w:val="single" w:sz="4" w:space="0" w:color="auto"/>
              <w:right w:val="single" w:sz="4" w:space="0" w:color="auto"/>
            </w:tcBorders>
            <w:vAlign w:val="center"/>
          </w:tcPr>
          <w:p w:rsidR="009A33BF" w:rsidRPr="00554914" w:rsidRDefault="009A33BF" w:rsidP="009A33BF">
            <w:pPr>
              <w:pStyle w:val="TAC"/>
            </w:pPr>
          </w:p>
        </w:tc>
        <w:tc>
          <w:tcPr>
            <w:tcW w:w="879" w:type="dxa"/>
            <w:vMerge/>
            <w:tcBorders>
              <w:left w:val="single" w:sz="4" w:space="0" w:color="auto"/>
              <w:right w:val="single" w:sz="4" w:space="0" w:color="auto"/>
            </w:tcBorders>
            <w:vAlign w:val="center"/>
          </w:tcPr>
          <w:p w:rsidR="009A33BF" w:rsidRPr="00554914" w:rsidRDefault="009A33BF" w:rsidP="009A33BF">
            <w:pPr>
              <w:pStyle w:val="TAC"/>
            </w:pPr>
          </w:p>
        </w:tc>
        <w:tc>
          <w:tcPr>
            <w:tcW w:w="1247" w:type="dxa"/>
            <w:vMerge/>
            <w:tcBorders>
              <w:left w:val="single" w:sz="4" w:space="0" w:color="auto"/>
              <w:right w:val="single" w:sz="4" w:space="0" w:color="auto"/>
            </w:tcBorders>
            <w:vAlign w:val="center"/>
          </w:tcPr>
          <w:p w:rsidR="009A33BF" w:rsidRPr="00554914" w:rsidRDefault="009A33BF" w:rsidP="009A33BF">
            <w:pPr>
              <w:pStyle w:val="TAC"/>
            </w:pPr>
          </w:p>
        </w:tc>
        <w:tc>
          <w:tcPr>
            <w:tcW w:w="1260" w:type="dxa"/>
            <w:tcBorders>
              <w:top w:val="nil"/>
              <w:left w:val="nil"/>
              <w:bottom w:val="single" w:sz="4" w:space="0" w:color="auto"/>
              <w:right w:val="single" w:sz="4" w:space="0" w:color="auto"/>
            </w:tcBorders>
            <w:shd w:val="clear" w:color="auto" w:fill="auto"/>
            <w:vAlign w:val="center"/>
          </w:tcPr>
          <w:p w:rsidR="009A33BF" w:rsidRPr="00554914" w:rsidRDefault="009A33BF" w:rsidP="009A33BF">
            <w:pPr>
              <w:pStyle w:val="TAC"/>
            </w:pPr>
            <w:r w:rsidRPr="00554914">
              <w:t>Band XXII</w:t>
            </w:r>
          </w:p>
        </w:tc>
        <w:tc>
          <w:tcPr>
            <w:tcW w:w="1150" w:type="dxa"/>
            <w:tcBorders>
              <w:top w:val="nil"/>
              <w:left w:val="nil"/>
              <w:bottom w:val="single" w:sz="4" w:space="0" w:color="auto"/>
              <w:right w:val="single" w:sz="4" w:space="0" w:color="auto"/>
            </w:tcBorders>
            <w:shd w:val="clear" w:color="auto" w:fill="auto"/>
            <w:noWrap/>
            <w:vAlign w:val="bottom"/>
          </w:tcPr>
          <w:p w:rsidR="009A33BF" w:rsidRPr="00554914" w:rsidRDefault="009A33BF" w:rsidP="009A33BF">
            <w:pPr>
              <w:pStyle w:val="TAC"/>
            </w:pPr>
          </w:p>
        </w:tc>
        <w:tc>
          <w:tcPr>
            <w:tcW w:w="1275" w:type="dxa"/>
            <w:vMerge/>
            <w:tcBorders>
              <w:left w:val="single" w:sz="4" w:space="0" w:color="auto"/>
              <w:right w:val="single" w:sz="4" w:space="0" w:color="auto"/>
            </w:tcBorders>
            <w:vAlign w:val="center"/>
          </w:tcPr>
          <w:p w:rsidR="009A33BF" w:rsidRPr="00554914" w:rsidRDefault="009A33BF" w:rsidP="009A33BF">
            <w:pPr>
              <w:pStyle w:val="TAC"/>
            </w:pPr>
          </w:p>
        </w:tc>
      </w:tr>
      <w:tr w:rsidR="009A33BF" w:rsidRPr="00554914">
        <w:trPr>
          <w:trHeight w:hRule="exact" w:val="284"/>
          <w:jc w:val="center"/>
        </w:trPr>
        <w:tc>
          <w:tcPr>
            <w:tcW w:w="569" w:type="dxa"/>
            <w:vMerge/>
            <w:tcBorders>
              <w:left w:val="single" w:sz="4" w:space="0" w:color="auto"/>
              <w:right w:val="single" w:sz="4" w:space="0" w:color="auto"/>
            </w:tcBorders>
            <w:vAlign w:val="center"/>
          </w:tcPr>
          <w:p w:rsidR="009A33BF" w:rsidRPr="00554914" w:rsidRDefault="009A33BF" w:rsidP="009A33BF">
            <w:pPr>
              <w:pStyle w:val="TAC"/>
              <w:rPr>
                <w:rFonts w:eastAsia="Arial Unicode MS"/>
              </w:rPr>
            </w:pPr>
          </w:p>
        </w:tc>
        <w:tc>
          <w:tcPr>
            <w:tcW w:w="1699" w:type="dxa"/>
            <w:vMerge/>
            <w:tcBorders>
              <w:left w:val="single" w:sz="4" w:space="0" w:color="auto"/>
              <w:right w:val="single" w:sz="4" w:space="0" w:color="auto"/>
            </w:tcBorders>
            <w:vAlign w:val="center"/>
          </w:tcPr>
          <w:p w:rsidR="009A33BF" w:rsidRPr="00554914" w:rsidRDefault="009A33BF" w:rsidP="009A33BF">
            <w:pPr>
              <w:pStyle w:val="TAL"/>
            </w:pPr>
          </w:p>
        </w:tc>
        <w:tc>
          <w:tcPr>
            <w:tcW w:w="993" w:type="dxa"/>
            <w:vMerge/>
            <w:tcBorders>
              <w:left w:val="single" w:sz="4" w:space="0" w:color="auto"/>
              <w:right w:val="single" w:sz="4" w:space="0" w:color="auto"/>
            </w:tcBorders>
            <w:vAlign w:val="center"/>
          </w:tcPr>
          <w:p w:rsidR="009A33BF" w:rsidRPr="00554914" w:rsidRDefault="009A33BF" w:rsidP="009A33BF">
            <w:pPr>
              <w:pStyle w:val="TAC"/>
            </w:pPr>
          </w:p>
        </w:tc>
        <w:tc>
          <w:tcPr>
            <w:tcW w:w="879" w:type="dxa"/>
            <w:vMerge/>
            <w:tcBorders>
              <w:left w:val="single" w:sz="4" w:space="0" w:color="auto"/>
              <w:right w:val="single" w:sz="4" w:space="0" w:color="auto"/>
            </w:tcBorders>
            <w:vAlign w:val="center"/>
          </w:tcPr>
          <w:p w:rsidR="009A33BF" w:rsidRPr="00554914" w:rsidRDefault="009A33BF" w:rsidP="009A33BF">
            <w:pPr>
              <w:pStyle w:val="TAC"/>
            </w:pPr>
          </w:p>
        </w:tc>
        <w:tc>
          <w:tcPr>
            <w:tcW w:w="1247" w:type="dxa"/>
            <w:vMerge/>
            <w:tcBorders>
              <w:left w:val="single" w:sz="4" w:space="0" w:color="auto"/>
              <w:right w:val="single" w:sz="4" w:space="0" w:color="auto"/>
            </w:tcBorders>
            <w:vAlign w:val="center"/>
          </w:tcPr>
          <w:p w:rsidR="009A33BF" w:rsidRPr="00554914" w:rsidRDefault="009A33BF" w:rsidP="009A33BF">
            <w:pPr>
              <w:pStyle w:val="TAC"/>
            </w:pPr>
          </w:p>
        </w:tc>
        <w:tc>
          <w:tcPr>
            <w:tcW w:w="1260" w:type="dxa"/>
            <w:tcBorders>
              <w:top w:val="nil"/>
              <w:left w:val="nil"/>
              <w:bottom w:val="single" w:sz="4" w:space="0" w:color="auto"/>
              <w:right w:val="single" w:sz="4" w:space="0" w:color="auto"/>
            </w:tcBorders>
            <w:shd w:val="clear" w:color="auto" w:fill="auto"/>
            <w:vAlign w:val="center"/>
          </w:tcPr>
          <w:p w:rsidR="009A33BF" w:rsidRPr="00554914" w:rsidRDefault="009A33BF" w:rsidP="009A33BF">
            <w:pPr>
              <w:pStyle w:val="TAC"/>
            </w:pPr>
            <w:r w:rsidRPr="00554914">
              <w:t>Band XXV</w:t>
            </w:r>
          </w:p>
        </w:tc>
        <w:tc>
          <w:tcPr>
            <w:tcW w:w="1150" w:type="dxa"/>
            <w:tcBorders>
              <w:top w:val="nil"/>
              <w:left w:val="nil"/>
              <w:bottom w:val="single" w:sz="4" w:space="0" w:color="auto"/>
              <w:right w:val="single" w:sz="4" w:space="0" w:color="auto"/>
            </w:tcBorders>
            <w:shd w:val="clear" w:color="auto" w:fill="auto"/>
            <w:noWrap/>
            <w:vAlign w:val="bottom"/>
          </w:tcPr>
          <w:p w:rsidR="009A33BF" w:rsidRPr="00554914" w:rsidRDefault="009A33BF" w:rsidP="009A33BF">
            <w:pPr>
              <w:pStyle w:val="TAC"/>
            </w:pPr>
          </w:p>
        </w:tc>
        <w:tc>
          <w:tcPr>
            <w:tcW w:w="1275" w:type="dxa"/>
            <w:vMerge/>
            <w:tcBorders>
              <w:left w:val="single" w:sz="4" w:space="0" w:color="auto"/>
              <w:right w:val="single" w:sz="4" w:space="0" w:color="auto"/>
            </w:tcBorders>
            <w:vAlign w:val="center"/>
          </w:tcPr>
          <w:p w:rsidR="009A33BF" w:rsidRPr="00554914" w:rsidRDefault="009A33BF" w:rsidP="009A33BF">
            <w:pPr>
              <w:pStyle w:val="TAC"/>
            </w:pPr>
          </w:p>
        </w:tc>
      </w:tr>
      <w:tr w:rsidR="009A33BF" w:rsidRPr="00554914">
        <w:trPr>
          <w:trHeight w:hRule="exact" w:val="284"/>
          <w:jc w:val="center"/>
        </w:trPr>
        <w:tc>
          <w:tcPr>
            <w:tcW w:w="569" w:type="dxa"/>
            <w:vMerge/>
            <w:tcBorders>
              <w:left w:val="single" w:sz="4" w:space="0" w:color="auto"/>
              <w:bottom w:val="single" w:sz="4" w:space="0" w:color="auto"/>
              <w:right w:val="single" w:sz="4" w:space="0" w:color="auto"/>
            </w:tcBorders>
            <w:vAlign w:val="center"/>
          </w:tcPr>
          <w:p w:rsidR="009A33BF" w:rsidRPr="00554914" w:rsidRDefault="009A33BF" w:rsidP="009A33BF">
            <w:pPr>
              <w:pStyle w:val="TAC"/>
              <w:rPr>
                <w:rFonts w:eastAsia="Arial Unicode MS"/>
              </w:rPr>
            </w:pPr>
          </w:p>
        </w:tc>
        <w:tc>
          <w:tcPr>
            <w:tcW w:w="1699" w:type="dxa"/>
            <w:vMerge/>
            <w:tcBorders>
              <w:left w:val="single" w:sz="4" w:space="0" w:color="auto"/>
              <w:bottom w:val="single" w:sz="4" w:space="0" w:color="auto"/>
              <w:right w:val="single" w:sz="4" w:space="0" w:color="auto"/>
            </w:tcBorders>
            <w:vAlign w:val="center"/>
          </w:tcPr>
          <w:p w:rsidR="009A33BF" w:rsidRPr="00554914" w:rsidRDefault="009A33BF" w:rsidP="009A33BF">
            <w:pPr>
              <w:pStyle w:val="TAL"/>
            </w:pPr>
          </w:p>
        </w:tc>
        <w:tc>
          <w:tcPr>
            <w:tcW w:w="993" w:type="dxa"/>
            <w:vMerge/>
            <w:tcBorders>
              <w:left w:val="single" w:sz="4" w:space="0" w:color="auto"/>
              <w:bottom w:val="single" w:sz="4" w:space="0" w:color="auto"/>
              <w:right w:val="single" w:sz="4" w:space="0" w:color="auto"/>
            </w:tcBorders>
            <w:vAlign w:val="center"/>
          </w:tcPr>
          <w:p w:rsidR="009A33BF" w:rsidRPr="00554914" w:rsidRDefault="009A33BF" w:rsidP="009A33BF">
            <w:pPr>
              <w:pStyle w:val="TAC"/>
            </w:pPr>
          </w:p>
        </w:tc>
        <w:tc>
          <w:tcPr>
            <w:tcW w:w="879" w:type="dxa"/>
            <w:vMerge/>
            <w:tcBorders>
              <w:left w:val="single" w:sz="4" w:space="0" w:color="auto"/>
              <w:bottom w:val="single" w:sz="4" w:space="0" w:color="auto"/>
              <w:right w:val="single" w:sz="4" w:space="0" w:color="auto"/>
            </w:tcBorders>
            <w:vAlign w:val="center"/>
          </w:tcPr>
          <w:p w:rsidR="009A33BF" w:rsidRPr="00554914" w:rsidRDefault="009A33BF" w:rsidP="009A33BF">
            <w:pPr>
              <w:pStyle w:val="TAC"/>
            </w:pPr>
          </w:p>
        </w:tc>
        <w:tc>
          <w:tcPr>
            <w:tcW w:w="1247" w:type="dxa"/>
            <w:vMerge/>
            <w:tcBorders>
              <w:left w:val="single" w:sz="4" w:space="0" w:color="auto"/>
              <w:bottom w:val="single" w:sz="4" w:space="0" w:color="000000"/>
              <w:right w:val="single" w:sz="4" w:space="0" w:color="auto"/>
            </w:tcBorders>
            <w:vAlign w:val="center"/>
          </w:tcPr>
          <w:p w:rsidR="009A33BF" w:rsidRPr="00554914" w:rsidRDefault="009A33BF" w:rsidP="009A33BF">
            <w:pPr>
              <w:pStyle w:val="TAC"/>
            </w:pPr>
          </w:p>
        </w:tc>
        <w:tc>
          <w:tcPr>
            <w:tcW w:w="1260" w:type="dxa"/>
            <w:tcBorders>
              <w:top w:val="nil"/>
              <w:left w:val="nil"/>
              <w:bottom w:val="single" w:sz="4" w:space="0" w:color="auto"/>
              <w:right w:val="single" w:sz="4" w:space="0" w:color="auto"/>
            </w:tcBorders>
            <w:shd w:val="clear" w:color="auto" w:fill="auto"/>
            <w:vAlign w:val="center"/>
          </w:tcPr>
          <w:p w:rsidR="009A33BF" w:rsidRPr="00554914" w:rsidRDefault="009A33BF" w:rsidP="009A33BF">
            <w:pPr>
              <w:pStyle w:val="TAC"/>
            </w:pPr>
            <w:r w:rsidRPr="00554914">
              <w:t>Band XXVI</w:t>
            </w:r>
          </w:p>
        </w:tc>
        <w:tc>
          <w:tcPr>
            <w:tcW w:w="1150" w:type="dxa"/>
            <w:tcBorders>
              <w:top w:val="nil"/>
              <w:left w:val="nil"/>
              <w:bottom w:val="single" w:sz="4" w:space="0" w:color="auto"/>
              <w:right w:val="single" w:sz="4" w:space="0" w:color="auto"/>
            </w:tcBorders>
            <w:shd w:val="clear" w:color="auto" w:fill="auto"/>
            <w:noWrap/>
            <w:vAlign w:val="bottom"/>
          </w:tcPr>
          <w:p w:rsidR="009A33BF" w:rsidRPr="00554914" w:rsidRDefault="009A33BF" w:rsidP="009A33BF">
            <w:pPr>
              <w:pStyle w:val="TAC"/>
            </w:pPr>
          </w:p>
        </w:tc>
        <w:tc>
          <w:tcPr>
            <w:tcW w:w="1275" w:type="dxa"/>
            <w:vMerge/>
            <w:tcBorders>
              <w:left w:val="single" w:sz="4" w:space="0" w:color="auto"/>
              <w:bottom w:val="single" w:sz="4" w:space="0" w:color="auto"/>
              <w:right w:val="single" w:sz="4" w:space="0" w:color="auto"/>
            </w:tcBorders>
            <w:vAlign w:val="center"/>
          </w:tcPr>
          <w:p w:rsidR="009A33BF" w:rsidRPr="00554914" w:rsidRDefault="009A33BF" w:rsidP="009A33BF">
            <w:pPr>
              <w:pStyle w:val="TAC"/>
            </w:pPr>
          </w:p>
        </w:tc>
      </w:tr>
      <w:tr w:rsidR="009A33BF" w:rsidRPr="00554914">
        <w:trPr>
          <w:trHeight w:hRule="exact" w:val="284"/>
          <w:jc w:val="center"/>
        </w:trPr>
        <w:tc>
          <w:tcPr>
            <w:tcW w:w="569" w:type="dxa"/>
            <w:tcBorders>
              <w:top w:val="nil"/>
              <w:left w:val="single" w:sz="4" w:space="0" w:color="auto"/>
              <w:right w:val="single" w:sz="4" w:space="0" w:color="auto"/>
            </w:tcBorders>
            <w:shd w:val="clear" w:color="auto" w:fill="auto"/>
            <w:vAlign w:val="center"/>
          </w:tcPr>
          <w:p w:rsidR="009A33BF" w:rsidRPr="00554914" w:rsidRDefault="009A33BF" w:rsidP="009A33BF">
            <w:pPr>
              <w:pStyle w:val="TAC"/>
              <w:rPr>
                <w:rFonts w:eastAsia="Arial Unicode MS"/>
              </w:rPr>
            </w:pPr>
          </w:p>
        </w:tc>
        <w:tc>
          <w:tcPr>
            <w:tcW w:w="1699" w:type="dxa"/>
            <w:tcBorders>
              <w:top w:val="nil"/>
              <w:left w:val="single" w:sz="4" w:space="0" w:color="auto"/>
              <w:right w:val="single" w:sz="4" w:space="0" w:color="auto"/>
            </w:tcBorders>
            <w:shd w:val="clear" w:color="auto" w:fill="auto"/>
            <w:vAlign w:val="center"/>
          </w:tcPr>
          <w:p w:rsidR="009A33BF" w:rsidRPr="00554914" w:rsidRDefault="009A33BF" w:rsidP="009A33BF">
            <w:pPr>
              <w:pStyle w:val="TAL"/>
            </w:pPr>
          </w:p>
        </w:tc>
        <w:tc>
          <w:tcPr>
            <w:tcW w:w="993" w:type="dxa"/>
            <w:tcBorders>
              <w:top w:val="nil"/>
              <w:left w:val="single" w:sz="4" w:space="0" w:color="auto"/>
              <w:right w:val="single" w:sz="4" w:space="0" w:color="auto"/>
            </w:tcBorders>
            <w:shd w:val="clear" w:color="auto" w:fill="auto"/>
            <w:vAlign w:val="center"/>
          </w:tcPr>
          <w:p w:rsidR="009A33BF" w:rsidRPr="00554914" w:rsidRDefault="009A33BF" w:rsidP="009A33BF">
            <w:pPr>
              <w:pStyle w:val="TAC"/>
            </w:pPr>
          </w:p>
        </w:tc>
        <w:tc>
          <w:tcPr>
            <w:tcW w:w="879" w:type="dxa"/>
            <w:tcBorders>
              <w:top w:val="nil"/>
              <w:left w:val="single" w:sz="4" w:space="0" w:color="auto"/>
              <w:right w:val="single" w:sz="4" w:space="0" w:color="auto"/>
            </w:tcBorders>
            <w:shd w:val="clear" w:color="auto" w:fill="auto"/>
            <w:noWrap/>
            <w:vAlign w:val="center"/>
          </w:tcPr>
          <w:p w:rsidR="009A33BF" w:rsidRPr="00554914" w:rsidRDefault="009A33BF" w:rsidP="009A33BF">
            <w:pPr>
              <w:pStyle w:val="TAC"/>
            </w:pPr>
          </w:p>
        </w:tc>
        <w:tc>
          <w:tcPr>
            <w:tcW w:w="1247" w:type="dxa"/>
            <w:tcBorders>
              <w:top w:val="nil"/>
              <w:left w:val="single" w:sz="4" w:space="0" w:color="auto"/>
              <w:right w:val="single" w:sz="4" w:space="0" w:color="auto"/>
            </w:tcBorders>
            <w:shd w:val="clear" w:color="auto" w:fill="auto"/>
            <w:noWrap/>
            <w:vAlign w:val="center"/>
          </w:tcPr>
          <w:p w:rsidR="009A33BF" w:rsidRPr="00554914" w:rsidRDefault="009A33BF" w:rsidP="009A33BF">
            <w:pPr>
              <w:pStyle w:val="TAC"/>
            </w:pPr>
          </w:p>
        </w:tc>
        <w:tc>
          <w:tcPr>
            <w:tcW w:w="1260" w:type="dxa"/>
            <w:tcBorders>
              <w:top w:val="nil"/>
              <w:left w:val="nil"/>
              <w:bottom w:val="single" w:sz="4" w:space="0" w:color="auto"/>
              <w:right w:val="single" w:sz="4" w:space="0" w:color="auto"/>
            </w:tcBorders>
            <w:shd w:val="clear" w:color="auto" w:fill="auto"/>
            <w:vAlign w:val="center"/>
          </w:tcPr>
          <w:p w:rsidR="009A33BF" w:rsidRPr="00554914" w:rsidRDefault="009A33BF" w:rsidP="009A33BF">
            <w:pPr>
              <w:pStyle w:val="TAC"/>
            </w:pPr>
            <w:r w:rsidRPr="00554914">
              <w:t>Band I</w:t>
            </w:r>
          </w:p>
        </w:tc>
        <w:tc>
          <w:tcPr>
            <w:tcW w:w="1150" w:type="dxa"/>
            <w:tcBorders>
              <w:top w:val="nil"/>
              <w:left w:val="nil"/>
              <w:bottom w:val="single" w:sz="4" w:space="0" w:color="auto"/>
              <w:right w:val="single" w:sz="4" w:space="0" w:color="auto"/>
            </w:tcBorders>
            <w:shd w:val="clear" w:color="auto" w:fill="auto"/>
            <w:noWrap/>
            <w:vAlign w:val="bottom"/>
          </w:tcPr>
          <w:p w:rsidR="009A33BF" w:rsidRPr="00554914" w:rsidRDefault="009A33BF" w:rsidP="009A33BF">
            <w:pPr>
              <w:pStyle w:val="TAC"/>
            </w:pPr>
          </w:p>
        </w:tc>
        <w:tc>
          <w:tcPr>
            <w:tcW w:w="1275" w:type="dxa"/>
            <w:tcBorders>
              <w:top w:val="nil"/>
              <w:left w:val="single" w:sz="4" w:space="0" w:color="auto"/>
              <w:right w:val="single" w:sz="4" w:space="0" w:color="auto"/>
            </w:tcBorders>
            <w:shd w:val="clear" w:color="auto" w:fill="auto"/>
            <w:vAlign w:val="center"/>
          </w:tcPr>
          <w:p w:rsidR="009A33BF" w:rsidRPr="00554914" w:rsidRDefault="009A33BF" w:rsidP="009A33BF">
            <w:pPr>
              <w:pStyle w:val="TAC"/>
            </w:pPr>
          </w:p>
        </w:tc>
      </w:tr>
      <w:tr w:rsidR="009A33BF" w:rsidRPr="00554914">
        <w:trPr>
          <w:trHeight w:hRule="exact" w:val="284"/>
          <w:jc w:val="center"/>
        </w:trPr>
        <w:tc>
          <w:tcPr>
            <w:tcW w:w="569" w:type="dxa"/>
            <w:vMerge w:val="restart"/>
            <w:tcBorders>
              <w:top w:val="nil"/>
              <w:left w:val="single" w:sz="4" w:space="0" w:color="auto"/>
              <w:right w:val="single" w:sz="4" w:space="0" w:color="auto"/>
            </w:tcBorders>
            <w:shd w:val="clear" w:color="auto" w:fill="auto"/>
            <w:vAlign w:val="center"/>
          </w:tcPr>
          <w:p w:rsidR="009A33BF" w:rsidRPr="00554914" w:rsidRDefault="009A33BF" w:rsidP="009A33BF">
            <w:pPr>
              <w:pStyle w:val="TAC"/>
              <w:rPr>
                <w:rFonts w:eastAsia="Arial Unicode MS"/>
              </w:rPr>
            </w:pPr>
            <w:r w:rsidRPr="00554914">
              <w:rPr>
                <w:rFonts w:eastAsia="Arial Unicode MS"/>
              </w:rPr>
              <w:t>6</w:t>
            </w:r>
          </w:p>
        </w:tc>
        <w:tc>
          <w:tcPr>
            <w:tcW w:w="1699" w:type="dxa"/>
            <w:vMerge w:val="restart"/>
            <w:tcBorders>
              <w:top w:val="nil"/>
              <w:left w:val="single" w:sz="4" w:space="0" w:color="auto"/>
              <w:right w:val="single" w:sz="4" w:space="0" w:color="auto"/>
            </w:tcBorders>
            <w:shd w:val="clear" w:color="auto" w:fill="auto"/>
            <w:vAlign w:val="center"/>
          </w:tcPr>
          <w:p w:rsidR="009A33BF" w:rsidRPr="00554914" w:rsidRDefault="009A33BF" w:rsidP="009A33BF">
            <w:pPr>
              <w:pStyle w:val="TAL"/>
            </w:pPr>
            <w:r w:rsidRPr="00554914">
              <w:t>Enhanced performance requirements Type 3i</w:t>
            </w:r>
          </w:p>
        </w:tc>
        <w:tc>
          <w:tcPr>
            <w:tcW w:w="993" w:type="dxa"/>
            <w:vMerge w:val="restart"/>
            <w:tcBorders>
              <w:top w:val="nil"/>
              <w:left w:val="single" w:sz="4" w:space="0" w:color="auto"/>
              <w:right w:val="single" w:sz="4" w:space="0" w:color="auto"/>
            </w:tcBorders>
            <w:shd w:val="clear" w:color="auto" w:fill="auto"/>
            <w:vAlign w:val="center"/>
          </w:tcPr>
          <w:p w:rsidR="009A33BF" w:rsidRPr="00554914" w:rsidRDefault="009A33BF" w:rsidP="009A33BF">
            <w:pPr>
              <w:pStyle w:val="TAC"/>
            </w:pPr>
            <w:r w:rsidRPr="00554914">
              <w:t>25.101, 9</w:t>
            </w:r>
          </w:p>
        </w:tc>
        <w:tc>
          <w:tcPr>
            <w:tcW w:w="879" w:type="dxa"/>
            <w:vMerge w:val="restart"/>
            <w:tcBorders>
              <w:top w:val="nil"/>
              <w:left w:val="single" w:sz="4" w:space="0" w:color="auto"/>
              <w:right w:val="single" w:sz="4" w:space="0" w:color="auto"/>
            </w:tcBorders>
            <w:shd w:val="clear" w:color="auto" w:fill="auto"/>
            <w:noWrap/>
            <w:vAlign w:val="center"/>
          </w:tcPr>
          <w:p w:rsidR="009A33BF" w:rsidRPr="00554914" w:rsidRDefault="009A33BF" w:rsidP="009A33BF">
            <w:pPr>
              <w:pStyle w:val="TAC"/>
            </w:pPr>
            <w:r w:rsidRPr="00554914">
              <w:t>Rel-8</w:t>
            </w:r>
          </w:p>
        </w:tc>
        <w:tc>
          <w:tcPr>
            <w:tcW w:w="1247" w:type="dxa"/>
            <w:vMerge w:val="restart"/>
            <w:tcBorders>
              <w:top w:val="nil"/>
              <w:left w:val="single" w:sz="4" w:space="0" w:color="auto"/>
              <w:right w:val="single" w:sz="4" w:space="0" w:color="auto"/>
            </w:tcBorders>
            <w:shd w:val="clear" w:color="auto" w:fill="auto"/>
            <w:noWrap/>
            <w:vAlign w:val="center"/>
          </w:tcPr>
          <w:p w:rsidR="009A33BF" w:rsidRPr="00554914" w:rsidRDefault="009A33BF" w:rsidP="009A33BF">
            <w:pPr>
              <w:pStyle w:val="TAC"/>
            </w:pPr>
            <w:r w:rsidRPr="00554914">
              <w:t>34.121-1, 4</w:t>
            </w:r>
          </w:p>
        </w:tc>
        <w:tc>
          <w:tcPr>
            <w:tcW w:w="1260" w:type="dxa"/>
            <w:tcBorders>
              <w:top w:val="nil"/>
              <w:left w:val="nil"/>
              <w:bottom w:val="single" w:sz="4" w:space="0" w:color="auto"/>
              <w:right w:val="single" w:sz="4" w:space="0" w:color="auto"/>
            </w:tcBorders>
            <w:shd w:val="clear" w:color="auto" w:fill="auto"/>
            <w:vAlign w:val="center"/>
          </w:tcPr>
          <w:p w:rsidR="009A33BF" w:rsidRPr="00554914" w:rsidRDefault="009A33BF" w:rsidP="009A33BF">
            <w:pPr>
              <w:pStyle w:val="TAC"/>
            </w:pPr>
            <w:r w:rsidRPr="00554914">
              <w:t>Band II</w:t>
            </w:r>
          </w:p>
        </w:tc>
        <w:tc>
          <w:tcPr>
            <w:tcW w:w="1150" w:type="dxa"/>
            <w:tcBorders>
              <w:top w:val="nil"/>
              <w:left w:val="nil"/>
              <w:bottom w:val="single" w:sz="4" w:space="0" w:color="auto"/>
              <w:right w:val="single" w:sz="4" w:space="0" w:color="auto"/>
            </w:tcBorders>
            <w:shd w:val="clear" w:color="auto" w:fill="auto"/>
            <w:noWrap/>
            <w:vAlign w:val="bottom"/>
          </w:tcPr>
          <w:p w:rsidR="009A33BF" w:rsidRPr="00554914" w:rsidRDefault="009A33BF" w:rsidP="009A33BF">
            <w:pPr>
              <w:pStyle w:val="TAC"/>
            </w:pPr>
          </w:p>
        </w:tc>
        <w:tc>
          <w:tcPr>
            <w:tcW w:w="1275" w:type="dxa"/>
            <w:vMerge w:val="restart"/>
            <w:tcBorders>
              <w:top w:val="nil"/>
              <w:left w:val="single" w:sz="4" w:space="0" w:color="auto"/>
              <w:right w:val="single" w:sz="4" w:space="0" w:color="auto"/>
            </w:tcBorders>
            <w:shd w:val="clear" w:color="auto" w:fill="auto"/>
            <w:vAlign w:val="center"/>
          </w:tcPr>
          <w:p w:rsidR="009A33BF" w:rsidRPr="00554914" w:rsidRDefault="009A33BF" w:rsidP="009A33BF">
            <w:pPr>
              <w:pStyle w:val="TAC"/>
            </w:pPr>
            <w:r w:rsidRPr="00554914">
              <w:t>This type of UE has to execute also the tests for normal HSDPA UEs.</w:t>
            </w:r>
          </w:p>
        </w:tc>
      </w:tr>
      <w:tr w:rsidR="009A33BF" w:rsidRPr="00554914">
        <w:trPr>
          <w:trHeight w:hRule="exact" w:val="284"/>
          <w:jc w:val="center"/>
        </w:trPr>
        <w:tc>
          <w:tcPr>
            <w:tcW w:w="569" w:type="dxa"/>
            <w:vMerge/>
            <w:tcBorders>
              <w:left w:val="single" w:sz="4" w:space="0" w:color="auto"/>
              <w:right w:val="single" w:sz="4" w:space="0" w:color="auto"/>
            </w:tcBorders>
            <w:vAlign w:val="center"/>
          </w:tcPr>
          <w:p w:rsidR="009A33BF" w:rsidRPr="00554914" w:rsidRDefault="009A33BF" w:rsidP="009A33BF">
            <w:pPr>
              <w:pStyle w:val="TAC"/>
              <w:rPr>
                <w:rFonts w:eastAsia="Arial Unicode MS"/>
              </w:rPr>
            </w:pPr>
          </w:p>
        </w:tc>
        <w:tc>
          <w:tcPr>
            <w:tcW w:w="1699" w:type="dxa"/>
            <w:vMerge/>
            <w:tcBorders>
              <w:left w:val="single" w:sz="4" w:space="0" w:color="auto"/>
              <w:right w:val="single" w:sz="4" w:space="0" w:color="auto"/>
            </w:tcBorders>
            <w:vAlign w:val="center"/>
          </w:tcPr>
          <w:p w:rsidR="009A33BF" w:rsidRPr="00554914" w:rsidRDefault="009A33BF" w:rsidP="009A33BF">
            <w:pPr>
              <w:pStyle w:val="TAL"/>
            </w:pPr>
          </w:p>
        </w:tc>
        <w:tc>
          <w:tcPr>
            <w:tcW w:w="993" w:type="dxa"/>
            <w:vMerge/>
            <w:tcBorders>
              <w:left w:val="single" w:sz="4" w:space="0" w:color="auto"/>
              <w:right w:val="single" w:sz="4" w:space="0" w:color="auto"/>
            </w:tcBorders>
            <w:vAlign w:val="center"/>
          </w:tcPr>
          <w:p w:rsidR="009A33BF" w:rsidRPr="00554914" w:rsidRDefault="009A33BF" w:rsidP="009A33BF">
            <w:pPr>
              <w:pStyle w:val="TAC"/>
            </w:pPr>
          </w:p>
        </w:tc>
        <w:tc>
          <w:tcPr>
            <w:tcW w:w="879" w:type="dxa"/>
            <w:vMerge/>
            <w:tcBorders>
              <w:left w:val="single" w:sz="4" w:space="0" w:color="auto"/>
              <w:right w:val="single" w:sz="4" w:space="0" w:color="auto"/>
            </w:tcBorders>
            <w:vAlign w:val="center"/>
          </w:tcPr>
          <w:p w:rsidR="009A33BF" w:rsidRPr="00554914" w:rsidRDefault="009A33BF" w:rsidP="009A33BF">
            <w:pPr>
              <w:pStyle w:val="TAC"/>
            </w:pPr>
          </w:p>
        </w:tc>
        <w:tc>
          <w:tcPr>
            <w:tcW w:w="1247" w:type="dxa"/>
            <w:vMerge/>
            <w:tcBorders>
              <w:left w:val="single" w:sz="4" w:space="0" w:color="auto"/>
              <w:right w:val="single" w:sz="4" w:space="0" w:color="auto"/>
            </w:tcBorders>
            <w:vAlign w:val="center"/>
          </w:tcPr>
          <w:p w:rsidR="009A33BF" w:rsidRPr="00554914" w:rsidRDefault="009A33BF" w:rsidP="009A33BF">
            <w:pPr>
              <w:pStyle w:val="TAC"/>
            </w:pPr>
          </w:p>
        </w:tc>
        <w:tc>
          <w:tcPr>
            <w:tcW w:w="1260" w:type="dxa"/>
            <w:tcBorders>
              <w:top w:val="nil"/>
              <w:left w:val="nil"/>
              <w:bottom w:val="single" w:sz="4" w:space="0" w:color="auto"/>
              <w:right w:val="single" w:sz="4" w:space="0" w:color="auto"/>
            </w:tcBorders>
            <w:shd w:val="clear" w:color="auto" w:fill="auto"/>
            <w:vAlign w:val="center"/>
          </w:tcPr>
          <w:p w:rsidR="009A33BF" w:rsidRPr="00554914" w:rsidRDefault="009A33BF" w:rsidP="009A33BF">
            <w:pPr>
              <w:pStyle w:val="TAC"/>
            </w:pPr>
            <w:r w:rsidRPr="00554914">
              <w:t>Band III</w:t>
            </w:r>
          </w:p>
        </w:tc>
        <w:tc>
          <w:tcPr>
            <w:tcW w:w="1150" w:type="dxa"/>
            <w:tcBorders>
              <w:top w:val="nil"/>
              <w:left w:val="nil"/>
              <w:bottom w:val="single" w:sz="4" w:space="0" w:color="auto"/>
              <w:right w:val="single" w:sz="4" w:space="0" w:color="auto"/>
            </w:tcBorders>
            <w:shd w:val="clear" w:color="auto" w:fill="auto"/>
            <w:noWrap/>
            <w:vAlign w:val="bottom"/>
          </w:tcPr>
          <w:p w:rsidR="009A33BF" w:rsidRPr="00554914" w:rsidRDefault="009A33BF" w:rsidP="009A33BF">
            <w:pPr>
              <w:pStyle w:val="TAC"/>
            </w:pPr>
          </w:p>
        </w:tc>
        <w:tc>
          <w:tcPr>
            <w:tcW w:w="1275" w:type="dxa"/>
            <w:vMerge/>
            <w:tcBorders>
              <w:left w:val="single" w:sz="4" w:space="0" w:color="auto"/>
              <w:right w:val="single" w:sz="4" w:space="0" w:color="auto"/>
            </w:tcBorders>
            <w:vAlign w:val="center"/>
          </w:tcPr>
          <w:p w:rsidR="009A33BF" w:rsidRPr="00554914" w:rsidRDefault="009A33BF" w:rsidP="009A33BF">
            <w:pPr>
              <w:pStyle w:val="TAC"/>
            </w:pPr>
          </w:p>
        </w:tc>
      </w:tr>
      <w:tr w:rsidR="009A33BF" w:rsidRPr="00554914">
        <w:trPr>
          <w:trHeight w:hRule="exact" w:val="284"/>
          <w:jc w:val="center"/>
        </w:trPr>
        <w:tc>
          <w:tcPr>
            <w:tcW w:w="569" w:type="dxa"/>
            <w:vMerge/>
            <w:tcBorders>
              <w:left w:val="single" w:sz="4" w:space="0" w:color="auto"/>
              <w:right w:val="single" w:sz="4" w:space="0" w:color="auto"/>
            </w:tcBorders>
            <w:vAlign w:val="center"/>
          </w:tcPr>
          <w:p w:rsidR="009A33BF" w:rsidRPr="00554914" w:rsidRDefault="009A33BF" w:rsidP="009A33BF">
            <w:pPr>
              <w:pStyle w:val="TAC"/>
              <w:rPr>
                <w:rFonts w:eastAsia="Arial Unicode MS"/>
              </w:rPr>
            </w:pPr>
          </w:p>
        </w:tc>
        <w:tc>
          <w:tcPr>
            <w:tcW w:w="1699" w:type="dxa"/>
            <w:vMerge/>
            <w:tcBorders>
              <w:left w:val="single" w:sz="4" w:space="0" w:color="auto"/>
              <w:right w:val="single" w:sz="4" w:space="0" w:color="auto"/>
            </w:tcBorders>
            <w:vAlign w:val="center"/>
          </w:tcPr>
          <w:p w:rsidR="009A33BF" w:rsidRPr="00554914" w:rsidRDefault="009A33BF" w:rsidP="009A33BF">
            <w:pPr>
              <w:pStyle w:val="TAL"/>
            </w:pPr>
          </w:p>
        </w:tc>
        <w:tc>
          <w:tcPr>
            <w:tcW w:w="993" w:type="dxa"/>
            <w:vMerge/>
            <w:tcBorders>
              <w:left w:val="single" w:sz="4" w:space="0" w:color="auto"/>
              <w:right w:val="single" w:sz="4" w:space="0" w:color="auto"/>
            </w:tcBorders>
            <w:vAlign w:val="center"/>
          </w:tcPr>
          <w:p w:rsidR="009A33BF" w:rsidRPr="00554914" w:rsidRDefault="009A33BF" w:rsidP="009A33BF">
            <w:pPr>
              <w:pStyle w:val="TAC"/>
            </w:pPr>
          </w:p>
        </w:tc>
        <w:tc>
          <w:tcPr>
            <w:tcW w:w="879" w:type="dxa"/>
            <w:vMerge/>
            <w:tcBorders>
              <w:left w:val="single" w:sz="4" w:space="0" w:color="auto"/>
              <w:right w:val="single" w:sz="4" w:space="0" w:color="auto"/>
            </w:tcBorders>
            <w:vAlign w:val="center"/>
          </w:tcPr>
          <w:p w:rsidR="009A33BF" w:rsidRPr="00554914" w:rsidRDefault="009A33BF" w:rsidP="009A33BF">
            <w:pPr>
              <w:pStyle w:val="TAC"/>
            </w:pPr>
          </w:p>
        </w:tc>
        <w:tc>
          <w:tcPr>
            <w:tcW w:w="1247" w:type="dxa"/>
            <w:vMerge/>
            <w:tcBorders>
              <w:left w:val="single" w:sz="4" w:space="0" w:color="auto"/>
              <w:right w:val="single" w:sz="4" w:space="0" w:color="auto"/>
            </w:tcBorders>
            <w:vAlign w:val="center"/>
          </w:tcPr>
          <w:p w:rsidR="009A33BF" w:rsidRPr="00554914" w:rsidRDefault="009A33BF" w:rsidP="009A33BF">
            <w:pPr>
              <w:pStyle w:val="TAC"/>
            </w:pPr>
          </w:p>
        </w:tc>
        <w:tc>
          <w:tcPr>
            <w:tcW w:w="1260" w:type="dxa"/>
            <w:tcBorders>
              <w:top w:val="nil"/>
              <w:left w:val="nil"/>
              <w:bottom w:val="single" w:sz="4" w:space="0" w:color="auto"/>
              <w:right w:val="single" w:sz="4" w:space="0" w:color="auto"/>
            </w:tcBorders>
            <w:shd w:val="clear" w:color="auto" w:fill="auto"/>
            <w:vAlign w:val="center"/>
          </w:tcPr>
          <w:p w:rsidR="009A33BF" w:rsidRPr="00554914" w:rsidRDefault="009A33BF" w:rsidP="009A33BF">
            <w:pPr>
              <w:pStyle w:val="TAC"/>
            </w:pPr>
            <w:r w:rsidRPr="00554914">
              <w:t>Band IV</w:t>
            </w:r>
          </w:p>
        </w:tc>
        <w:tc>
          <w:tcPr>
            <w:tcW w:w="1150" w:type="dxa"/>
            <w:tcBorders>
              <w:top w:val="nil"/>
              <w:left w:val="nil"/>
              <w:bottom w:val="single" w:sz="4" w:space="0" w:color="auto"/>
              <w:right w:val="single" w:sz="4" w:space="0" w:color="auto"/>
            </w:tcBorders>
            <w:shd w:val="clear" w:color="auto" w:fill="auto"/>
            <w:noWrap/>
            <w:vAlign w:val="bottom"/>
          </w:tcPr>
          <w:p w:rsidR="009A33BF" w:rsidRPr="00554914" w:rsidRDefault="009A33BF" w:rsidP="009A33BF">
            <w:pPr>
              <w:pStyle w:val="TAC"/>
            </w:pPr>
          </w:p>
        </w:tc>
        <w:tc>
          <w:tcPr>
            <w:tcW w:w="1275" w:type="dxa"/>
            <w:vMerge/>
            <w:tcBorders>
              <w:left w:val="single" w:sz="4" w:space="0" w:color="auto"/>
              <w:right w:val="single" w:sz="4" w:space="0" w:color="auto"/>
            </w:tcBorders>
            <w:vAlign w:val="center"/>
          </w:tcPr>
          <w:p w:rsidR="009A33BF" w:rsidRPr="00554914" w:rsidRDefault="009A33BF" w:rsidP="009A33BF">
            <w:pPr>
              <w:pStyle w:val="TAC"/>
            </w:pPr>
          </w:p>
        </w:tc>
      </w:tr>
      <w:tr w:rsidR="009A33BF" w:rsidRPr="00554914">
        <w:trPr>
          <w:trHeight w:hRule="exact" w:val="284"/>
          <w:jc w:val="center"/>
        </w:trPr>
        <w:tc>
          <w:tcPr>
            <w:tcW w:w="569" w:type="dxa"/>
            <w:vMerge/>
            <w:tcBorders>
              <w:left w:val="single" w:sz="4" w:space="0" w:color="auto"/>
              <w:right w:val="single" w:sz="4" w:space="0" w:color="auto"/>
            </w:tcBorders>
            <w:vAlign w:val="center"/>
          </w:tcPr>
          <w:p w:rsidR="009A33BF" w:rsidRPr="00554914" w:rsidRDefault="009A33BF" w:rsidP="009A33BF">
            <w:pPr>
              <w:pStyle w:val="TAC"/>
              <w:rPr>
                <w:rFonts w:eastAsia="Arial Unicode MS"/>
              </w:rPr>
            </w:pPr>
          </w:p>
        </w:tc>
        <w:tc>
          <w:tcPr>
            <w:tcW w:w="1699" w:type="dxa"/>
            <w:vMerge/>
            <w:tcBorders>
              <w:left w:val="single" w:sz="4" w:space="0" w:color="auto"/>
              <w:right w:val="single" w:sz="4" w:space="0" w:color="auto"/>
            </w:tcBorders>
            <w:vAlign w:val="center"/>
          </w:tcPr>
          <w:p w:rsidR="009A33BF" w:rsidRPr="00554914" w:rsidRDefault="009A33BF" w:rsidP="009A33BF">
            <w:pPr>
              <w:pStyle w:val="TAL"/>
            </w:pPr>
          </w:p>
        </w:tc>
        <w:tc>
          <w:tcPr>
            <w:tcW w:w="993" w:type="dxa"/>
            <w:vMerge/>
            <w:tcBorders>
              <w:left w:val="single" w:sz="4" w:space="0" w:color="auto"/>
              <w:right w:val="single" w:sz="4" w:space="0" w:color="auto"/>
            </w:tcBorders>
            <w:vAlign w:val="center"/>
          </w:tcPr>
          <w:p w:rsidR="009A33BF" w:rsidRPr="00554914" w:rsidRDefault="009A33BF" w:rsidP="009A33BF">
            <w:pPr>
              <w:pStyle w:val="TAC"/>
            </w:pPr>
          </w:p>
        </w:tc>
        <w:tc>
          <w:tcPr>
            <w:tcW w:w="879" w:type="dxa"/>
            <w:vMerge/>
            <w:tcBorders>
              <w:left w:val="single" w:sz="4" w:space="0" w:color="auto"/>
              <w:right w:val="single" w:sz="4" w:space="0" w:color="auto"/>
            </w:tcBorders>
            <w:vAlign w:val="center"/>
          </w:tcPr>
          <w:p w:rsidR="009A33BF" w:rsidRPr="00554914" w:rsidRDefault="009A33BF" w:rsidP="009A33BF">
            <w:pPr>
              <w:pStyle w:val="TAC"/>
            </w:pPr>
          </w:p>
        </w:tc>
        <w:tc>
          <w:tcPr>
            <w:tcW w:w="1247" w:type="dxa"/>
            <w:vMerge/>
            <w:tcBorders>
              <w:left w:val="single" w:sz="4" w:space="0" w:color="auto"/>
              <w:right w:val="single" w:sz="4" w:space="0" w:color="auto"/>
            </w:tcBorders>
            <w:vAlign w:val="center"/>
          </w:tcPr>
          <w:p w:rsidR="009A33BF" w:rsidRPr="00554914" w:rsidRDefault="009A33BF" w:rsidP="009A33BF">
            <w:pPr>
              <w:pStyle w:val="TAC"/>
            </w:pPr>
          </w:p>
        </w:tc>
        <w:tc>
          <w:tcPr>
            <w:tcW w:w="1260" w:type="dxa"/>
            <w:tcBorders>
              <w:top w:val="nil"/>
              <w:left w:val="nil"/>
              <w:bottom w:val="single" w:sz="4" w:space="0" w:color="auto"/>
              <w:right w:val="single" w:sz="4" w:space="0" w:color="auto"/>
            </w:tcBorders>
            <w:shd w:val="clear" w:color="auto" w:fill="auto"/>
            <w:vAlign w:val="center"/>
          </w:tcPr>
          <w:p w:rsidR="009A33BF" w:rsidRPr="00554914" w:rsidRDefault="009A33BF" w:rsidP="009A33BF">
            <w:pPr>
              <w:pStyle w:val="TAC"/>
            </w:pPr>
            <w:r w:rsidRPr="00554914">
              <w:t>Band V</w:t>
            </w:r>
          </w:p>
        </w:tc>
        <w:tc>
          <w:tcPr>
            <w:tcW w:w="1150" w:type="dxa"/>
            <w:tcBorders>
              <w:top w:val="nil"/>
              <w:left w:val="nil"/>
              <w:bottom w:val="single" w:sz="4" w:space="0" w:color="auto"/>
              <w:right w:val="single" w:sz="4" w:space="0" w:color="auto"/>
            </w:tcBorders>
            <w:shd w:val="clear" w:color="auto" w:fill="auto"/>
            <w:noWrap/>
            <w:vAlign w:val="bottom"/>
          </w:tcPr>
          <w:p w:rsidR="009A33BF" w:rsidRPr="00554914" w:rsidRDefault="009A33BF" w:rsidP="009A33BF">
            <w:pPr>
              <w:pStyle w:val="TAC"/>
            </w:pPr>
          </w:p>
        </w:tc>
        <w:tc>
          <w:tcPr>
            <w:tcW w:w="1275" w:type="dxa"/>
            <w:vMerge/>
            <w:tcBorders>
              <w:left w:val="single" w:sz="4" w:space="0" w:color="auto"/>
              <w:right w:val="single" w:sz="4" w:space="0" w:color="auto"/>
            </w:tcBorders>
            <w:vAlign w:val="center"/>
          </w:tcPr>
          <w:p w:rsidR="009A33BF" w:rsidRPr="00554914" w:rsidRDefault="009A33BF" w:rsidP="009A33BF">
            <w:pPr>
              <w:pStyle w:val="TAC"/>
            </w:pPr>
          </w:p>
        </w:tc>
      </w:tr>
      <w:tr w:rsidR="009A33BF" w:rsidRPr="00554914">
        <w:trPr>
          <w:trHeight w:hRule="exact" w:val="284"/>
          <w:jc w:val="center"/>
        </w:trPr>
        <w:tc>
          <w:tcPr>
            <w:tcW w:w="569" w:type="dxa"/>
            <w:vMerge/>
            <w:tcBorders>
              <w:left w:val="single" w:sz="4" w:space="0" w:color="auto"/>
              <w:right w:val="single" w:sz="4" w:space="0" w:color="auto"/>
            </w:tcBorders>
            <w:vAlign w:val="center"/>
          </w:tcPr>
          <w:p w:rsidR="009A33BF" w:rsidRPr="00554914" w:rsidRDefault="009A33BF" w:rsidP="009A33BF">
            <w:pPr>
              <w:pStyle w:val="TAC"/>
              <w:rPr>
                <w:rFonts w:eastAsia="Arial Unicode MS"/>
              </w:rPr>
            </w:pPr>
          </w:p>
        </w:tc>
        <w:tc>
          <w:tcPr>
            <w:tcW w:w="1699" w:type="dxa"/>
            <w:vMerge/>
            <w:tcBorders>
              <w:left w:val="single" w:sz="4" w:space="0" w:color="auto"/>
              <w:right w:val="single" w:sz="4" w:space="0" w:color="auto"/>
            </w:tcBorders>
            <w:vAlign w:val="center"/>
          </w:tcPr>
          <w:p w:rsidR="009A33BF" w:rsidRPr="00554914" w:rsidRDefault="009A33BF" w:rsidP="009A33BF">
            <w:pPr>
              <w:pStyle w:val="TAL"/>
            </w:pPr>
          </w:p>
        </w:tc>
        <w:tc>
          <w:tcPr>
            <w:tcW w:w="993" w:type="dxa"/>
            <w:vMerge/>
            <w:tcBorders>
              <w:left w:val="single" w:sz="4" w:space="0" w:color="auto"/>
              <w:right w:val="single" w:sz="4" w:space="0" w:color="auto"/>
            </w:tcBorders>
            <w:vAlign w:val="center"/>
          </w:tcPr>
          <w:p w:rsidR="009A33BF" w:rsidRPr="00554914" w:rsidRDefault="009A33BF" w:rsidP="009A33BF">
            <w:pPr>
              <w:pStyle w:val="TAC"/>
            </w:pPr>
          </w:p>
        </w:tc>
        <w:tc>
          <w:tcPr>
            <w:tcW w:w="879" w:type="dxa"/>
            <w:vMerge/>
            <w:tcBorders>
              <w:left w:val="single" w:sz="4" w:space="0" w:color="auto"/>
              <w:right w:val="single" w:sz="4" w:space="0" w:color="auto"/>
            </w:tcBorders>
            <w:vAlign w:val="center"/>
          </w:tcPr>
          <w:p w:rsidR="009A33BF" w:rsidRPr="00554914" w:rsidRDefault="009A33BF" w:rsidP="009A33BF">
            <w:pPr>
              <w:pStyle w:val="TAC"/>
            </w:pPr>
          </w:p>
        </w:tc>
        <w:tc>
          <w:tcPr>
            <w:tcW w:w="1247" w:type="dxa"/>
            <w:vMerge/>
            <w:tcBorders>
              <w:left w:val="single" w:sz="4" w:space="0" w:color="auto"/>
              <w:right w:val="single" w:sz="4" w:space="0" w:color="auto"/>
            </w:tcBorders>
            <w:vAlign w:val="center"/>
          </w:tcPr>
          <w:p w:rsidR="009A33BF" w:rsidRPr="00554914" w:rsidRDefault="009A33BF" w:rsidP="009A33BF">
            <w:pPr>
              <w:pStyle w:val="TAC"/>
            </w:pPr>
          </w:p>
        </w:tc>
        <w:tc>
          <w:tcPr>
            <w:tcW w:w="1260" w:type="dxa"/>
            <w:tcBorders>
              <w:top w:val="nil"/>
              <w:left w:val="nil"/>
              <w:bottom w:val="single" w:sz="4" w:space="0" w:color="auto"/>
              <w:right w:val="single" w:sz="4" w:space="0" w:color="auto"/>
            </w:tcBorders>
            <w:shd w:val="clear" w:color="auto" w:fill="auto"/>
            <w:vAlign w:val="center"/>
          </w:tcPr>
          <w:p w:rsidR="009A33BF" w:rsidRPr="00554914" w:rsidRDefault="009A33BF" w:rsidP="009A33BF">
            <w:pPr>
              <w:pStyle w:val="TAC"/>
            </w:pPr>
            <w:r w:rsidRPr="00554914">
              <w:t>Band VI</w:t>
            </w:r>
          </w:p>
        </w:tc>
        <w:tc>
          <w:tcPr>
            <w:tcW w:w="1150" w:type="dxa"/>
            <w:tcBorders>
              <w:top w:val="nil"/>
              <w:left w:val="nil"/>
              <w:bottom w:val="single" w:sz="4" w:space="0" w:color="auto"/>
              <w:right w:val="single" w:sz="4" w:space="0" w:color="auto"/>
            </w:tcBorders>
            <w:shd w:val="clear" w:color="auto" w:fill="auto"/>
            <w:noWrap/>
            <w:vAlign w:val="bottom"/>
          </w:tcPr>
          <w:p w:rsidR="009A33BF" w:rsidRPr="00554914" w:rsidRDefault="009A33BF" w:rsidP="009A33BF">
            <w:pPr>
              <w:pStyle w:val="TAC"/>
            </w:pPr>
          </w:p>
        </w:tc>
        <w:tc>
          <w:tcPr>
            <w:tcW w:w="1275" w:type="dxa"/>
            <w:vMerge/>
            <w:tcBorders>
              <w:left w:val="single" w:sz="4" w:space="0" w:color="auto"/>
              <w:right w:val="single" w:sz="4" w:space="0" w:color="auto"/>
            </w:tcBorders>
            <w:vAlign w:val="center"/>
          </w:tcPr>
          <w:p w:rsidR="009A33BF" w:rsidRPr="00554914" w:rsidRDefault="009A33BF" w:rsidP="009A33BF">
            <w:pPr>
              <w:pStyle w:val="TAC"/>
            </w:pPr>
          </w:p>
        </w:tc>
      </w:tr>
      <w:tr w:rsidR="009A33BF" w:rsidRPr="00554914">
        <w:trPr>
          <w:trHeight w:hRule="exact" w:val="284"/>
          <w:jc w:val="center"/>
        </w:trPr>
        <w:tc>
          <w:tcPr>
            <w:tcW w:w="569" w:type="dxa"/>
            <w:vMerge/>
            <w:tcBorders>
              <w:left w:val="single" w:sz="4" w:space="0" w:color="auto"/>
              <w:right w:val="single" w:sz="4" w:space="0" w:color="auto"/>
            </w:tcBorders>
            <w:vAlign w:val="center"/>
          </w:tcPr>
          <w:p w:rsidR="009A33BF" w:rsidRPr="00554914" w:rsidRDefault="009A33BF" w:rsidP="009A33BF">
            <w:pPr>
              <w:pStyle w:val="TAC"/>
              <w:rPr>
                <w:rFonts w:eastAsia="Arial Unicode MS"/>
              </w:rPr>
            </w:pPr>
          </w:p>
        </w:tc>
        <w:tc>
          <w:tcPr>
            <w:tcW w:w="1699" w:type="dxa"/>
            <w:vMerge/>
            <w:tcBorders>
              <w:left w:val="single" w:sz="4" w:space="0" w:color="auto"/>
              <w:right w:val="single" w:sz="4" w:space="0" w:color="auto"/>
            </w:tcBorders>
            <w:vAlign w:val="center"/>
          </w:tcPr>
          <w:p w:rsidR="009A33BF" w:rsidRPr="00554914" w:rsidRDefault="009A33BF" w:rsidP="009A33BF">
            <w:pPr>
              <w:pStyle w:val="TAL"/>
            </w:pPr>
          </w:p>
        </w:tc>
        <w:tc>
          <w:tcPr>
            <w:tcW w:w="993" w:type="dxa"/>
            <w:vMerge/>
            <w:tcBorders>
              <w:left w:val="single" w:sz="4" w:space="0" w:color="auto"/>
              <w:right w:val="single" w:sz="4" w:space="0" w:color="auto"/>
            </w:tcBorders>
            <w:vAlign w:val="center"/>
          </w:tcPr>
          <w:p w:rsidR="009A33BF" w:rsidRPr="00554914" w:rsidRDefault="009A33BF" w:rsidP="009A33BF">
            <w:pPr>
              <w:pStyle w:val="TAC"/>
            </w:pPr>
          </w:p>
        </w:tc>
        <w:tc>
          <w:tcPr>
            <w:tcW w:w="879" w:type="dxa"/>
            <w:vMerge/>
            <w:tcBorders>
              <w:left w:val="single" w:sz="4" w:space="0" w:color="auto"/>
              <w:right w:val="single" w:sz="4" w:space="0" w:color="auto"/>
            </w:tcBorders>
            <w:vAlign w:val="center"/>
          </w:tcPr>
          <w:p w:rsidR="009A33BF" w:rsidRPr="00554914" w:rsidRDefault="009A33BF" w:rsidP="009A33BF">
            <w:pPr>
              <w:pStyle w:val="TAC"/>
            </w:pPr>
          </w:p>
        </w:tc>
        <w:tc>
          <w:tcPr>
            <w:tcW w:w="1247" w:type="dxa"/>
            <w:vMerge/>
            <w:tcBorders>
              <w:left w:val="single" w:sz="4" w:space="0" w:color="auto"/>
              <w:right w:val="single" w:sz="4" w:space="0" w:color="auto"/>
            </w:tcBorders>
            <w:vAlign w:val="center"/>
          </w:tcPr>
          <w:p w:rsidR="009A33BF" w:rsidRPr="00554914" w:rsidRDefault="009A33BF" w:rsidP="009A33BF">
            <w:pPr>
              <w:pStyle w:val="TAC"/>
            </w:pPr>
          </w:p>
        </w:tc>
        <w:tc>
          <w:tcPr>
            <w:tcW w:w="1260" w:type="dxa"/>
            <w:tcBorders>
              <w:top w:val="nil"/>
              <w:left w:val="nil"/>
              <w:bottom w:val="single" w:sz="4" w:space="0" w:color="auto"/>
              <w:right w:val="single" w:sz="4" w:space="0" w:color="auto"/>
            </w:tcBorders>
            <w:shd w:val="clear" w:color="auto" w:fill="auto"/>
            <w:vAlign w:val="center"/>
          </w:tcPr>
          <w:p w:rsidR="009A33BF" w:rsidRPr="00554914" w:rsidRDefault="009A33BF" w:rsidP="009A33BF">
            <w:pPr>
              <w:pStyle w:val="TAC"/>
            </w:pPr>
            <w:r w:rsidRPr="00554914">
              <w:t>Band VII</w:t>
            </w:r>
          </w:p>
        </w:tc>
        <w:tc>
          <w:tcPr>
            <w:tcW w:w="1150" w:type="dxa"/>
            <w:tcBorders>
              <w:top w:val="nil"/>
              <w:left w:val="nil"/>
              <w:bottom w:val="single" w:sz="4" w:space="0" w:color="auto"/>
              <w:right w:val="single" w:sz="4" w:space="0" w:color="auto"/>
            </w:tcBorders>
            <w:shd w:val="clear" w:color="auto" w:fill="auto"/>
            <w:noWrap/>
            <w:vAlign w:val="bottom"/>
          </w:tcPr>
          <w:p w:rsidR="009A33BF" w:rsidRPr="00554914" w:rsidRDefault="009A33BF" w:rsidP="009A33BF">
            <w:pPr>
              <w:pStyle w:val="TAC"/>
            </w:pPr>
          </w:p>
        </w:tc>
        <w:tc>
          <w:tcPr>
            <w:tcW w:w="1275" w:type="dxa"/>
            <w:vMerge/>
            <w:tcBorders>
              <w:left w:val="single" w:sz="4" w:space="0" w:color="auto"/>
              <w:right w:val="single" w:sz="4" w:space="0" w:color="auto"/>
            </w:tcBorders>
            <w:vAlign w:val="center"/>
          </w:tcPr>
          <w:p w:rsidR="009A33BF" w:rsidRPr="00554914" w:rsidRDefault="009A33BF" w:rsidP="009A33BF">
            <w:pPr>
              <w:pStyle w:val="TAC"/>
            </w:pPr>
          </w:p>
        </w:tc>
      </w:tr>
      <w:tr w:rsidR="009A33BF" w:rsidRPr="00554914">
        <w:trPr>
          <w:trHeight w:hRule="exact" w:val="284"/>
          <w:jc w:val="center"/>
        </w:trPr>
        <w:tc>
          <w:tcPr>
            <w:tcW w:w="569" w:type="dxa"/>
            <w:vMerge/>
            <w:tcBorders>
              <w:left w:val="single" w:sz="4" w:space="0" w:color="auto"/>
              <w:right w:val="single" w:sz="4" w:space="0" w:color="auto"/>
            </w:tcBorders>
            <w:vAlign w:val="center"/>
          </w:tcPr>
          <w:p w:rsidR="009A33BF" w:rsidRPr="00554914" w:rsidRDefault="009A33BF" w:rsidP="009A33BF">
            <w:pPr>
              <w:pStyle w:val="TAC"/>
              <w:rPr>
                <w:rFonts w:eastAsia="Arial Unicode MS"/>
              </w:rPr>
            </w:pPr>
          </w:p>
        </w:tc>
        <w:tc>
          <w:tcPr>
            <w:tcW w:w="1699" w:type="dxa"/>
            <w:vMerge/>
            <w:tcBorders>
              <w:left w:val="single" w:sz="4" w:space="0" w:color="auto"/>
              <w:right w:val="single" w:sz="4" w:space="0" w:color="auto"/>
            </w:tcBorders>
            <w:vAlign w:val="center"/>
          </w:tcPr>
          <w:p w:rsidR="009A33BF" w:rsidRPr="00554914" w:rsidRDefault="009A33BF" w:rsidP="009A33BF">
            <w:pPr>
              <w:pStyle w:val="TAL"/>
            </w:pPr>
          </w:p>
        </w:tc>
        <w:tc>
          <w:tcPr>
            <w:tcW w:w="993" w:type="dxa"/>
            <w:vMerge/>
            <w:tcBorders>
              <w:left w:val="single" w:sz="4" w:space="0" w:color="auto"/>
              <w:right w:val="single" w:sz="4" w:space="0" w:color="auto"/>
            </w:tcBorders>
            <w:vAlign w:val="center"/>
          </w:tcPr>
          <w:p w:rsidR="009A33BF" w:rsidRPr="00554914" w:rsidRDefault="009A33BF" w:rsidP="009A33BF">
            <w:pPr>
              <w:pStyle w:val="TAC"/>
            </w:pPr>
          </w:p>
        </w:tc>
        <w:tc>
          <w:tcPr>
            <w:tcW w:w="879" w:type="dxa"/>
            <w:vMerge/>
            <w:tcBorders>
              <w:left w:val="single" w:sz="4" w:space="0" w:color="auto"/>
              <w:right w:val="single" w:sz="4" w:space="0" w:color="auto"/>
            </w:tcBorders>
            <w:vAlign w:val="center"/>
          </w:tcPr>
          <w:p w:rsidR="009A33BF" w:rsidRPr="00554914" w:rsidRDefault="009A33BF" w:rsidP="009A33BF">
            <w:pPr>
              <w:pStyle w:val="TAC"/>
            </w:pPr>
          </w:p>
        </w:tc>
        <w:tc>
          <w:tcPr>
            <w:tcW w:w="1247" w:type="dxa"/>
            <w:vMerge/>
            <w:tcBorders>
              <w:left w:val="single" w:sz="4" w:space="0" w:color="auto"/>
              <w:right w:val="single" w:sz="4" w:space="0" w:color="auto"/>
            </w:tcBorders>
            <w:vAlign w:val="center"/>
          </w:tcPr>
          <w:p w:rsidR="009A33BF" w:rsidRPr="00554914" w:rsidRDefault="009A33BF" w:rsidP="009A33BF">
            <w:pPr>
              <w:pStyle w:val="TAC"/>
            </w:pPr>
          </w:p>
        </w:tc>
        <w:tc>
          <w:tcPr>
            <w:tcW w:w="1260" w:type="dxa"/>
            <w:tcBorders>
              <w:top w:val="nil"/>
              <w:left w:val="nil"/>
              <w:bottom w:val="single" w:sz="4" w:space="0" w:color="auto"/>
              <w:right w:val="single" w:sz="4" w:space="0" w:color="auto"/>
            </w:tcBorders>
            <w:shd w:val="clear" w:color="auto" w:fill="auto"/>
            <w:vAlign w:val="center"/>
          </w:tcPr>
          <w:p w:rsidR="009A33BF" w:rsidRPr="00554914" w:rsidRDefault="009A33BF" w:rsidP="009A33BF">
            <w:pPr>
              <w:pStyle w:val="TAC"/>
            </w:pPr>
            <w:r w:rsidRPr="00554914">
              <w:t>Band VIII</w:t>
            </w:r>
          </w:p>
        </w:tc>
        <w:tc>
          <w:tcPr>
            <w:tcW w:w="1150" w:type="dxa"/>
            <w:tcBorders>
              <w:top w:val="nil"/>
              <w:left w:val="nil"/>
              <w:bottom w:val="single" w:sz="4" w:space="0" w:color="auto"/>
              <w:right w:val="single" w:sz="4" w:space="0" w:color="auto"/>
            </w:tcBorders>
            <w:shd w:val="clear" w:color="auto" w:fill="auto"/>
            <w:noWrap/>
            <w:vAlign w:val="bottom"/>
          </w:tcPr>
          <w:p w:rsidR="009A33BF" w:rsidRPr="00554914" w:rsidRDefault="009A33BF" w:rsidP="009A33BF">
            <w:pPr>
              <w:pStyle w:val="TAC"/>
            </w:pPr>
          </w:p>
        </w:tc>
        <w:tc>
          <w:tcPr>
            <w:tcW w:w="1275" w:type="dxa"/>
            <w:vMerge/>
            <w:tcBorders>
              <w:left w:val="single" w:sz="4" w:space="0" w:color="auto"/>
              <w:right w:val="single" w:sz="4" w:space="0" w:color="auto"/>
            </w:tcBorders>
            <w:vAlign w:val="center"/>
          </w:tcPr>
          <w:p w:rsidR="009A33BF" w:rsidRPr="00554914" w:rsidRDefault="009A33BF" w:rsidP="009A33BF">
            <w:pPr>
              <w:pStyle w:val="TAC"/>
            </w:pPr>
          </w:p>
        </w:tc>
      </w:tr>
      <w:tr w:rsidR="009A33BF" w:rsidRPr="00554914">
        <w:trPr>
          <w:trHeight w:hRule="exact" w:val="284"/>
          <w:jc w:val="center"/>
        </w:trPr>
        <w:tc>
          <w:tcPr>
            <w:tcW w:w="569" w:type="dxa"/>
            <w:vMerge/>
            <w:tcBorders>
              <w:left w:val="single" w:sz="4" w:space="0" w:color="auto"/>
              <w:right w:val="single" w:sz="4" w:space="0" w:color="auto"/>
            </w:tcBorders>
            <w:vAlign w:val="center"/>
          </w:tcPr>
          <w:p w:rsidR="009A33BF" w:rsidRPr="00554914" w:rsidRDefault="009A33BF" w:rsidP="009A33BF">
            <w:pPr>
              <w:pStyle w:val="TAC"/>
              <w:rPr>
                <w:rFonts w:eastAsia="Arial Unicode MS"/>
              </w:rPr>
            </w:pPr>
          </w:p>
        </w:tc>
        <w:tc>
          <w:tcPr>
            <w:tcW w:w="1699" w:type="dxa"/>
            <w:vMerge/>
            <w:tcBorders>
              <w:left w:val="single" w:sz="4" w:space="0" w:color="auto"/>
              <w:right w:val="single" w:sz="4" w:space="0" w:color="auto"/>
            </w:tcBorders>
            <w:vAlign w:val="center"/>
          </w:tcPr>
          <w:p w:rsidR="009A33BF" w:rsidRPr="00554914" w:rsidRDefault="009A33BF" w:rsidP="009A33BF">
            <w:pPr>
              <w:pStyle w:val="TAL"/>
            </w:pPr>
          </w:p>
        </w:tc>
        <w:tc>
          <w:tcPr>
            <w:tcW w:w="993" w:type="dxa"/>
            <w:vMerge/>
            <w:tcBorders>
              <w:left w:val="single" w:sz="4" w:space="0" w:color="auto"/>
              <w:right w:val="single" w:sz="4" w:space="0" w:color="auto"/>
            </w:tcBorders>
            <w:vAlign w:val="center"/>
          </w:tcPr>
          <w:p w:rsidR="009A33BF" w:rsidRPr="00554914" w:rsidRDefault="009A33BF" w:rsidP="009A33BF">
            <w:pPr>
              <w:pStyle w:val="TAC"/>
            </w:pPr>
          </w:p>
        </w:tc>
        <w:tc>
          <w:tcPr>
            <w:tcW w:w="879" w:type="dxa"/>
            <w:vMerge/>
            <w:tcBorders>
              <w:left w:val="single" w:sz="4" w:space="0" w:color="auto"/>
              <w:right w:val="single" w:sz="4" w:space="0" w:color="auto"/>
            </w:tcBorders>
            <w:vAlign w:val="center"/>
          </w:tcPr>
          <w:p w:rsidR="009A33BF" w:rsidRPr="00554914" w:rsidRDefault="009A33BF" w:rsidP="009A33BF">
            <w:pPr>
              <w:pStyle w:val="TAC"/>
            </w:pPr>
          </w:p>
        </w:tc>
        <w:tc>
          <w:tcPr>
            <w:tcW w:w="1247" w:type="dxa"/>
            <w:vMerge/>
            <w:tcBorders>
              <w:left w:val="single" w:sz="4" w:space="0" w:color="auto"/>
              <w:right w:val="single" w:sz="4" w:space="0" w:color="auto"/>
            </w:tcBorders>
            <w:vAlign w:val="center"/>
          </w:tcPr>
          <w:p w:rsidR="009A33BF" w:rsidRPr="00554914" w:rsidRDefault="009A33BF" w:rsidP="009A33BF">
            <w:pPr>
              <w:pStyle w:val="TAC"/>
            </w:pPr>
          </w:p>
        </w:tc>
        <w:tc>
          <w:tcPr>
            <w:tcW w:w="1260" w:type="dxa"/>
            <w:tcBorders>
              <w:top w:val="nil"/>
              <w:left w:val="nil"/>
              <w:bottom w:val="single" w:sz="4" w:space="0" w:color="auto"/>
              <w:right w:val="single" w:sz="4" w:space="0" w:color="auto"/>
            </w:tcBorders>
            <w:shd w:val="clear" w:color="auto" w:fill="auto"/>
            <w:vAlign w:val="center"/>
          </w:tcPr>
          <w:p w:rsidR="009A33BF" w:rsidRPr="00554914" w:rsidRDefault="009A33BF" w:rsidP="009A33BF">
            <w:pPr>
              <w:pStyle w:val="TAC"/>
            </w:pPr>
            <w:r w:rsidRPr="00554914">
              <w:t>Band IX</w:t>
            </w:r>
          </w:p>
        </w:tc>
        <w:tc>
          <w:tcPr>
            <w:tcW w:w="1150" w:type="dxa"/>
            <w:tcBorders>
              <w:top w:val="nil"/>
              <w:left w:val="nil"/>
              <w:bottom w:val="single" w:sz="4" w:space="0" w:color="auto"/>
              <w:right w:val="single" w:sz="4" w:space="0" w:color="auto"/>
            </w:tcBorders>
            <w:shd w:val="clear" w:color="auto" w:fill="auto"/>
            <w:noWrap/>
            <w:vAlign w:val="bottom"/>
          </w:tcPr>
          <w:p w:rsidR="009A33BF" w:rsidRPr="00554914" w:rsidRDefault="009A33BF" w:rsidP="009A33BF">
            <w:pPr>
              <w:pStyle w:val="TAC"/>
            </w:pPr>
          </w:p>
        </w:tc>
        <w:tc>
          <w:tcPr>
            <w:tcW w:w="1275" w:type="dxa"/>
            <w:vMerge/>
            <w:tcBorders>
              <w:left w:val="single" w:sz="4" w:space="0" w:color="auto"/>
              <w:right w:val="single" w:sz="4" w:space="0" w:color="auto"/>
            </w:tcBorders>
            <w:vAlign w:val="center"/>
          </w:tcPr>
          <w:p w:rsidR="009A33BF" w:rsidRPr="00554914" w:rsidRDefault="009A33BF" w:rsidP="009A33BF">
            <w:pPr>
              <w:pStyle w:val="TAC"/>
            </w:pPr>
          </w:p>
        </w:tc>
      </w:tr>
      <w:tr w:rsidR="009A33BF" w:rsidRPr="00554914">
        <w:trPr>
          <w:trHeight w:hRule="exact" w:val="284"/>
          <w:jc w:val="center"/>
        </w:trPr>
        <w:tc>
          <w:tcPr>
            <w:tcW w:w="569" w:type="dxa"/>
            <w:vMerge/>
            <w:tcBorders>
              <w:left w:val="single" w:sz="4" w:space="0" w:color="auto"/>
              <w:right w:val="single" w:sz="4" w:space="0" w:color="auto"/>
            </w:tcBorders>
            <w:vAlign w:val="center"/>
          </w:tcPr>
          <w:p w:rsidR="009A33BF" w:rsidRPr="00554914" w:rsidRDefault="009A33BF" w:rsidP="009A33BF">
            <w:pPr>
              <w:pStyle w:val="TAC"/>
              <w:rPr>
                <w:rFonts w:eastAsia="Arial Unicode MS"/>
              </w:rPr>
            </w:pPr>
          </w:p>
        </w:tc>
        <w:tc>
          <w:tcPr>
            <w:tcW w:w="1699" w:type="dxa"/>
            <w:vMerge/>
            <w:tcBorders>
              <w:left w:val="single" w:sz="4" w:space="0" w:color="auto"/>
              <w:right w:val="single" w:sz="4" w:space="0" w:color="auto"/>
            </w:tcBorders>
            <w:vAlign w:val="center"/>
          </w:tcPr>
          <w:p w:rsidR="009A33BF" w:rsidRPr="00554914" w:rsidRDefault="009A33BF" w:rsidP="009A33BF">
            <w:pPr>
              <w:pStyle w:val="TAL"/>
            </w:pPr>
          </w:p>
        </w:tc>
        <w:tc>
          <w:tcPr>
            <w:tcW w:w="993" w:type="dxa"/>
            <w:vMerge/>
            <w:tcBorders>
              <w:left w:val="single" w:sz="4" w:space="0" w:color="auto"/>
              <w:right w:val="single" w:sz="4" w:space="0" w:color="auto"/>
            </w:tcBorders>
            <w:vAlign w:val="center"/>
          </w:tcPr>
          <w:p w:rsidR="009A33BF" w:rsidRPr="00554914" w:rsidRDefault="009A33BF" w:rsidP="009A33BF">
            <w:pPr>
              <w:pStyle w:val="TAC"/>
            </w:pPr>
          </w:p>
        </w:tc>
        <w:tc>
          <w:tcPr>
            <w:tcW w:w="879" w:type="dxa"/>
            <w:vMerge/>
            <w:tcBorders>
              <w:left w:val="single" w:sz="4" w:space="0" w:color="auto"/>
              <w:right w:val="single" w:sz="4" w:space="0" w:color="auto"/>
            </w:tcBorders>
            <w:vAlign w:val="center"/>
          </w:tcPr>
          <w:p w:rsidR="009A33BF" w:rsidRPr="00554914" w:rsidRDefault="009A33BF" w:rsidP="009A33BF">
            <w:pPr>
              <w:pStyle w:val="TAC"/>
            </w:pPr>
          </w:p>
        </w:tc>
        <w:tc>
          <w:tcPr>
            <w:tcW w:w="1247" w:type="dxa"/>
            <w:vMerge/>
            <w:tcBorders>
              <w:left w:val="single" w:sz="4" w:space="0" w:color="auto"/>
              <w:right w:val="single" w:sz="4" w:space="0" w:color="auto"/>
            </w:tcBorders>
            <w:vAlign w:val="center"/>
          </w:tcPr>
          <w:p w:rsidR="009A33BF" w:rsidRPr="00554914" w:rsidRDefault="009A33BF" w:rsidP="009A33BF">
            <w:pPr>
              <w:pStyle w:val="TAC"/>
            </w:pPr>
          </w:p>
        </w:tc>
        <w:tc>
          <w:tcPr>
            <w:tcW w:w="1260" w:type="dxa"/>
            <w:tcBorders>
              <w:top w:val="nil"/>
              <w:left w:val="nil"/>
              <w:bottom w:val="single" w:sz="4" w:space="0" w:color="auto"/>
              <w:right w:val="single" w:sz="4" w:space="0" w:color="auto"/>
            </w:tcBorders>
            <w:shd w:val="clear" w:color="auto" w:fill="auto"/>
            <w:vAlign w:val="center"/>
          </w:tcPr>
          <w:p w:rsidR="009A33BF" w:rsidRPr="00554914" w:rsidRDefault="009A33BF" w:rsidP="009A33BF">
            <w:pPr>
              <w:pStyle w:val="TAC"/>
            </w:pPr>
            <w:r w:rsidRPr="00554914">
              <w:t>Band X</w:t>
            </w:r>
          </w:p>
        </w:tc>
        <w:tc>
          <w:tcPr>
            <w:tcW w:w="1150" w:type="dxa"/>
            <w:tcBorders>
              <w:top w:val="nil"/>
              <w:left w:val="nil"/>
              <w:bottom w:val="single" w:sz="4" w:space="0" w:color="auto"/>
              <w:right w:val="single" w:sz="4" w:space="0" w:color="auto"/>
            </w:tcBorders>
            <w:shd w:val="clear" w:color="auto" w:fill="auto"/>
            <w:noWrap/>
            <w:vAlign w:val="bottom"/>
          </w:tcPr>
          <w:p w:rsidR="009A33BF" w:rsidRPr="00554914" w:rsidRDefault="009A33BF" w:rsidP="009A33BF">
            <w:pPr>
              <w:pStyle w:val="TAC"/>
            </w:pPr>
          </w:p>
        </w:tc>
        <w:tc>
          <w:tcPr>
            <w:tcW w:w="1275" w:type="dxa"/>
            <w:vMerge/>
            <w:tcBorders>
              <w:left w:val="single" w:sz="4" w:space="0" w:color="auto"/>
              <w:right w:val="single" w:sz="4" w:space="0" w:color="auto"/>
            </w:tcBorders>
            <w:vAlign w:val="center"/>
          </w:tcPr>
          <w:p w:rsidR="009A33BF" w:rsidRPr="00554914" w:rsidRDefault="009A33BF" w:rsidP="009A33BF">
            <w:pPr>
              <w:pStyle w:val="TAC"/>
            </w:pPr>
          </w:p>
        </w:tc>
      </w:tr>
      <w:tr w:rsidR="009A33BF" w:rsidRPr="00554914">
        <w:trPr>
          <w:trHeight w:hRule="exact" w:val="284"/>
          <w:jc w:val="center"/>
        </w:trPr>
        <w:tc>
          <w:tcPr>
            <w:tcW w:w="569" w:type="dxa"/>
            <w:vMerge/>
            <w:tcBorders>
              <w:left w:val="single" w:sz="4" w:space="0" w:color="auto"/>
              <w:right w:val="single" w:sz="4" w:space="0" w:color="auto"/>
            </w:tcBorders>
            <w:vAlign w:val="center"/>
          </w:tcPr>
          <w:p w:rsidR="009A33BF" w:rsidRPr="00554914" w:rsidRDefault="009A33BF" w:rsidP="009A33BF">
            <w:pPr>
              <w:pStyle w:val="TAC"/>
              <w:rPr>
                <w:rFonts w:eastAsia="Arial Unicode MS"/>
              </w:rPr>
            </w:pPr>
          </w:p>
        </w:tc>
        <w:tc>
          <w:tcPr>
            <w:tcW w:w="1699" w:type="dxa"/>
            <w:vMerge/>
            <w:tcBorders>
              <w:left w:val="single" w:sz="4" w:space="0" w:color="auto"/>
              <w:right w:val="single" w:sz="4" w:space="0" w:color="auto"/>
            </w:tcBorders>
            <w:vAlign w:val="center"/>
          </w:tcPr>
          <w:p w:rsidR="009A33BF" w:rsidRPr="00554914" w:rsidRDefault="009A33BF" w:rsidP="009A33BF">
            <w:pPr>
              <w:pStyle w:val="TAL"/>
            </w:pPr>
          </w:p>
        </w:tc>
        <w:tc>
          <w:tcPr>
            <w:tcW w:w="993" w:type="dxa"/>
            <w:vMerge/>
            <w:tcBorders>
              <w:left w:val="single" w:sz="4" w:space="0" w:color="auto"/>
              <w:right w:val="single" w:sz="4" w:space="0" w:color="auto"/>
            </w:tcBorders>
            <w:vAlign w:val="center"/>
          </w:tcPr>
          <w:p w:rsidR="009A33BF" w:rsidRPr="00554914" w:rsidRDefault="009A33BF" w:rsidP="009A33BF">
            <w:pPr>
              <w:pStyle w:val="TAC"/>
            </w:pPr>
          </w:p>
        </w:tc>
        <w:tc>
          <w:tcPr>
            <w:tcW w:w="879" w:type="dxa"/>
            <w:vMerge/>
            <w:tcBorders>
              <w:left w:val="single" w:sz="4" w:space="0" w:color="auto"/>
              <w:right w:val="single" w:sz="4" w:space="0" w:color="auto"/>
            </w:tcBorders>
            <w:vAlign w:val="center"/>
          </w:tcPr>
          <w:p w:rsidR="009A33BF" w:rsidRPr="00554914" w:rsidRDefault="009A33BF" w:rsidP="009A33BF">
            <w:pPr>
              <w:pStyle w:val="TAC"/>
            </w:pPr>
          </w:p>
        </w:tc>
        <w:tc>
          <w:tcPr>
            <w:tcW w:w="1247" w:type="dxa"/>
            <w:vMerge/>
            <w:tcBorders>
              <w:left w:val="single" w:sz="4" w:space="0" w:color="auto"/>
              <w:right w:val="single" w:sz="4" w:space="0" w:color="auto"/>
            </w:tcBorders>
            <w:vAlign w:val="center"/>
          </w:tcPr>
          <w:p w:rsidR="009A33BF" w:rsidRPr="00554914" w:rsidRDefault="009A33BF" w:rsidP="009A33BF">
            <w:pPr>
              <w:pStyle w:val="TAC"/>
            </w:pPr>
          </w:p>
        </w:tc>
        <w:tc>
          <w:tcPr>
            <w:tcW w:w="1260" w:type="dxa"/>
            <w:tcBorders>
              <w:top w:val="nil"/>
              <w:left w:val="nil"/>
              <w:bottom w:val="single" w:sz="4" w:space="0" w:color="auto"/>
              <w:right w:val="single" w:sz="4" w:space="0" w:color="auto"/>
            </w:tcBorders>
            <w:shd w:val="clear" w:color="auto" w:fill="auto"/>
            <w:vAlign w:val="center"/>
          </w:tcPr>
          <w:p w:rsidR="009A33BF" w:rsidRPr="00554914" w:rsidRDefault="009A33BF" w:rsidP="009A33BF">
            <w:pPr>
              <w:pStyle w:val="TAC"/>
            </w:pPr>
            <w:r w:rsidRPr="00554914">
              <w:t>Band XI</w:t>
            </w:r>
          </w:p>
        </w:tc>
        <w:tc>
          <w:tcPr>
            <w:tcW w:w="1150" w:type="dxa"/>
            <w:tcBorders>
              <w:top w:val="nil"/>
              <w:left w:val="nil"/>
              <w:bottom w:val="single" w:sz="4" w:space="0" w:color="auto"/>
              <w:right w:val="single" w:sz="4" w:space="0" w:color="auto"/>
            </w:tcBorders>
            <w:shd w:val="clear" w:color="auto" w:fill="auto"/>
            <w:noWrap/>
            <w:vAlign w:val="bottom"/>
          </w:tcPr>
          <w:p w:rsidR="009A33BF" w:rsidRPr="00554914" w:rsidRDefault="009A33BF" w:rsidP="009A33BF">
            <w:pPr>
              <w:pStyle w:val="TAC"/>
            </w:pPr>
          </w:p>
        </w:tc>
        <w:tc>
          <w:tcPr>
            <w:tcW w:w="1275" w:type="dxa"/>
            <w:vMerge/>
            <w:tcBorders>
              <w:left w:val="single" w:sz="4" w:space="0" w:color="auto"/>
              <w:right w:val="single" w:sz="4" w:space="0" w:color="auto"/>
            </w:tcBorders>
            <w:vAlign w:val="center"/>
          </w:tcPr>
          <w:p w:rsidR="009A33BF" w:rsidRPr="00554914" w:rsidRDefault="009A33BF" w:rsidP="009A33BF">
            <w:pPr>
              <w:pStyle w:val="TAC"/>
            </w:pPr>
          </w:p>
        </w:tc>
      </w:tr>
      <w:tr w:rsidR="009A33BF" w:rsidRPr="00554914">
        <w:trPr>
          <w:trHeight w:hRule="exact" w:val="284"/>
          <w:jc w:val="center"/>
        </w:trPr>
        <w:tc>
          <w:tcPr>
            <w:tcW w:w="569" w:type="dxa"/>
            <w:vMerge/>
            <w:tcBorders>
              <w:left w:val="single" w:sz="4" w:space="0" w:color="auto"/>
              <w:right w:val="single" w:sz="4" w:space="0" w:color="auto"/>
            </w:tcBorders>
            <w:vAlign w:val="center"/>
          </w:tcPr>
          <w:p w:rsidR="009A33BF" w:rsidRPr="00554914" w:rsidRDefault="009A33BF" w:rsidP="009A33BF">
            <w:pPr>
              <w:pStyle w:val="TAC"/>
              <w:rPr>
                <w:rFonts w:eastAsia="Arial Unicode MS"/>
              </w:rPr>
            </w:pPr>
          </w:p>
        </w:tc>
        <w:tc>
          <w:tcPr>
            <w:tcW w:w="1699" w:type="dxa"/>
            <w:vMerge/>
            <w:tcBorders>
              <w:left w:val="single" w:sz="4" w:space="0" w:color="auto"/>
              <w:right w:val="single" w:sz="4" w:space="0" w:color="auto"/>
            </w:tcBorders>
            <w:vAlign w:val="center"/>
          </w:tcPr>
          <w:p w:rsidR="009A33BF" w:rsidRPr="00554914" w:rsidRDefault="009A33BF" w:rsidP="009A33BF">
            <w:pPr>
              <w:pStyle w:val="TAL"/>
            </w:pPr>
          </w:p>
        </w:tc>
        <w:tc>
          <w:tcPr>
            <w:tcW w:w="993" w:type="dxa"/>
            <w:vMerge/>
            <w:tcBorders>
              <w:left w:val="single" w:sz="4" w:space="0" w:color="auto"/>
              <w:right w:val="single" w:sz="4" w:space="0" w:color="auto"/>
            </w:tcBorders>
            <w:vAlign w:val="center"/>
          </w:tcPr>
          <w:p w:rsidR="009A33BF" w:rsidRPr="00554914" w:rsidRDefault="009A33BF" w:rsidP="009A33BF">
            <w:pPr>
              <w:pStyle w:val="TAC"/>
            </w:pPr>
          </w:p>
        </w:tc>
        <w:tc>
          <w:tcPr>
            <w:tcW w:w="879" w:type="dxa"/>
            <w:vMerge/>
            <w:tcBorders>
              <w:left w:val="single" w:sz="4" w:space="0" w:color="auto"/>
              <w:right w:val="single" w:sz="4" w:space="0" w:color="auto"/>
            </w:tcBorders>
            <w:vAlign w:val="center"/>
          </w:tcPr>
          <w:p w:rsidR="009A33BF" w:rsidRPr="00554914" w:rsidRDefault="009A33BF" w:rsidP="009A33BF">
            <w:pPr>
              <w:pStyle w:val="TAC"/>
            </w:pPr>
          </w:p>
        </w:tc>
        <w:tc>
          <w:tcPr>
            <w:tcW w:w="1247" w:type="dxa"/>
            <w:vMerge/>
            <w:tcBorders>
              <w:left w:val="single" w:sz="4" w:space="0" w:color="auto"/>
              <w:right w:val="single" w:sz="4" w:space="0" w:color="auto"/>
            </w:tcBorders>
            <w:vAlign w:val="center"/>
          </w:tcPr>
          <w:p w:rsidR="009A33BF" w:rsidRPr="00554914" w:rsidRDefault="009A33BF" w:rsidP="009A33BF">
            <w:pPr>
              <w:pStyle w:val="TAC"/>
            </w:pPr>
          </w:p>
        </w:tc>
        <w:tc>
          <w:tcPr>
            <w:tcW w:w="1260" w:type="dxa"/>
            <w:tcBorders>
              <w:top w:val="nil"/>
              <w:left w:val="nil"/>
              <w:bottom w:val="single" w:sz="4" w:space="0" w:color="auto"/>
              <w:right w:val="single" w:sz="4" w:space="0" w:color="auto"/>
            </w:tcBorders>
            <w:shd w:val="clear" w:color="auto" w:fill="auto"/>
            <w:vAlign w:val="center"/>
          </w:tcPr>
          <w:p w:rsidR="009A33BF" w:rsidRPr="00554914" w:rsidRDefault="009A33BF" w:rsidP="009A33BF">
            <w:pPr>
              <w:pStyle w:val="TAC"/>
            </w:pPr>
            <w:r w:rsidRPr="00554914">
              <w:t>Band XII</w:t>
            </w:r>
          </w:p>
        </w:tc>
        <w:tc>
          <w:tcPr>
            <w:tcW w:w="1150" w:type="dxa"/>
            <w:tcBorders>
              <w:top w:val="nil"/>
              <w:left w:val="nil"/>
              <w:bottom w:val="single" w:sz="4" w:space="0" w:color="auto"/>
              <w:right w:val="single" w:sz="4" w:space="0" w:color="auto"/>
            </w:tcBorders>
            <w:shd w:val="clear" w:color="auto" w:fill="auto"/>
            <w:noWrap/>
            <w:vAlign w:val="bottom"/>
          </w:tcPr>
          <w:p w:rsidR="009A33BF" w:rsidRPr="00554914" w:rsidRDefault="009A33BF" w:rsidP="009A33BF">
            <w:pPr>
              <w:pStyle w:val="TAC"/>
            </w:pPr>
          </w:p>
        </w:tc>
        <w:tc>
          <w:tcPr>
            <w:tcW w:w="1275" w:type="dxa"/>
            <w:vMerge/>
            <w:tcBorders>
              <w:left w:val="single" w:sz="4" w:space="0" w:color="auto"/>
              <w:right w:val="single" w:sz="4" w:space="0" w:color="auto"/>
            </w:tcBorders>
            <w:vAlign w:val="center"/>
          </w:tcPr>
          <w:p w:rsidR="009A33BF" w:rsidRPr="00554914" w:rsidRDefault="009A33BF" w:rsidP="009A33BF">
            <w:pPr>
              <w:pStyle w:val="TAC"/>
            </w:pPr>
          </w:p>
        </w:tc>
      </w:tr>
      <w:tr w:rsidR="009A33BF" w:rsidRPr="00554914">
        <w:trPr>
          <w:trHeight w:hRule="exact" w:val="284"/>
          <w:jc w:val="center"/>
        </w:trPr>
        <w:tc>
          <w:tcPr>
            <w:tcW w:w="569" w:type="dxa"/>
            <w:vMerge/>
            <w:tcBorders>
              <w:left w:val="single" w:sz="4" w:space="0" w:color="auto"/>
              <w:right w:val="single" w:sz="4" w:space="0" w:color="auto"/>
            </w:tcBorders>
            <w:vAlign w:val="center"/>
          </w:tcPr>
          <w:p w:rsidR="009A33BF" w:rsidRPr="00554914" w:rsidRDefault="009A33BF" w:rsidP="009A33BF">
            <w:pPr>
              <w:pStyle w:val="TAC"/>
              <w:rPr>
                <w:rFonts w:eastAsia="Arial Unicode MS"/>
              </w:rPr>
            </w:pPr>
          </w:p>
        </w:tc>
        <w:tc>
          <w:tcPr>
            <w:tcW w:w="1699" w:type="dxa"/>
            <w:vMerge/>
            <w:tcBorders>
              <w:left w:val="single" w:sz="4" w:space="0" w:color="auto"/>
              <w:right w:val="single" w:sz="4" w:space="0" w:color="auto"/>
            </w:tcBorders>
            <w:vAlign w:val="center"/>
          </w:tcPr>
          <w:p w:rsidR="009A33BF" w:rsidRPr="00554914" w:rsidRDefault="009A33BF" w:rsidP="009A33BF">
            <w:pPr>
              <w:pStyle w:val="TAL"/>
            </w:pPr>
          </w:p>
        </w:tc>
        <w:tc>
          <w:tcPr>
            <w:tcW w:w="993" w:type="dxa"/>
            <w:vMerge/>
            <w:tcBorders>
              <w:left w:val="single" w:sz="4" w:space="0" w:color="auto"/>
              <w:right w:val="single" w:sz="4" w:space="0" w:color="auto"/>
            </w:tcBorders>
            <w:vAlign w:val="center"/>
          </w:tcPr>
          <w:p w:rsidR="009A33BF" w:rsidRPr="00554914" w:rsidRDefault="009A33BF" w:rsidP="009A33BF">
            <w:pPr>
              <w:pStyle w:val="TAC"/>
            </w:pPr>
          </w:p>
        </w:tc>
        <w:tc>
          <w:tcPr>
            <w:tcW w:w="879" w:type="dxa"/>
            <w:vMerge/>
            <w:tcBorders>
              <w:left w:val="single" w:sz="4" w:space="0" w:color="auto"/>
              <w:right w:val="single" w:sz="4" w:space="0" w:color="auto"/>
            </w:tcBorders>
            <w:vAlign w:val="center"/>
          </w:tcPr>
          <w:p w:rsidR="009A33BF" w:rsidRPr="00554914" w:rsidRDefault="009A33BF" w:rsidP="009A33BF">
            <w:pPr>
              <w:pStyle w:val="TAC"/>
            </w:pPr>
          </w:p>
        </w:tc>
        <w:tc>
          <w:tcPr>
            <w:tcW w:w="1247" w:type="dxa"/>
            <w:vMerge/>
            <w:tcBorders>
              <w:left w:val="single" w:sz="4" w:space="0" w:color="auto"/>
              <w:right w:val="single" w:sz="4" w:space="0" w:color="auto"/>
            </w:tcBorders>
            <w:vAlign w:val="center"/>
          </w:tcPr>
          <w:p w:rsidR="009A33BF" w:rsidRPr="00554914" w:rsidRDefault="009A33BF" w:rsidP="009A33BF">
            <w:pPr>
              <w:pStyle w:val="TAC"/>
            </w:pPr>
          </w:p>
        </w:tc>
        <w:tc>
          <w:tcPr>
            <w:tcW w:w="1260" w:type="dxa"/>
            <w:tcBorders>
              <w:top w:val="nil"/>
              <w:left w:val="nil"/>
              <w:bottom w:val="single" w:sz="4" w:space="0" w:color="auto"/>
              <w:right w:val="single" w:sz="4" w:space="0" w:color="auto"/>
            </w:tcBorders>
            <w:shd w:val="clear" w:color="auto" w:fill="auto"/>
            <w:vAlign w:val="center"/>
          </w:tcPr>
          <w:p w:rsidR="009A33BF" w:rsidRPr="00554914" w:rsidRDefault="009A33BF" w:rsidP="009A33BF">
            <w:pPr>
              <w:pStyle w:val="TAC"/>
            </w:pPr>
            <w:r w:rsidRPr="00554914">
              <w:t>Band XIII</w:t>
            </w:r>
          </w:p>
        </w:tc>
        <w:tc>
          <w:tcPr>
            <w:tcW w:w="1150" w:type="dxa"/>
            <w:tcBorders>
              <w:top w:val="nil"/>
              <w:left w:val="nil"/>
              <w:bottom w:val="single" w:sz="4" w:space="0" w:color="auto"/>
              <w:right w:val="single" w:sz="4" w:space="0" w:color="auto"/>
            </w:tcBorders>
            <w:shd w:val="clear" w:color="auto" w:fill="auto"/>
            <w:noWrap/>
            <w:vAlign w:val="bottom"/>
          </w:tcPr>
          <w:p w:rsidR="009A33BF" w:rsidRPr="00554914" w:rsidRDefault="009A33BF" w:rsidP="009A33BF">
            <w:pPr>
              <w:pStyle w:val="TAC"/>
            </w:pPr>
          </w:p>
        </w:tc>
        <w:tc>
          <w:tcPr>
            <w:tcW w:w="1275" w:type="dxa"/>
            <w:vMerge/>
            <w:tcBorders>
              <w:left w:val="single" w:sz="4" w:space="0" w:color="auto"/>
              <w:right w:val="single" w:sz="4" w:space="0" w:color="auto"/>
            </w:tcBorders>
            <w:vAlign w:val="center"/>
          </w:tcPr>
          <w:p w:rsidR="009A33BF" w:rsidRPr="00554914" w:rsidRDefault="009A33BF" w:rsidP="009A33BF">
            <w:pPr>
              <w:pStyle w:val="TAC"/>
            </w:pPr>
          </w:p>
        </w:tc>
      </w:tr>
      <w:tr w:rsidR="009A33BF" w:rsidRPr="00554914">
        <w:trPr>
          <w:trHeight w:hRule="exact" w:val="284"/>
          <w:jc w:val="center"/>
        </w:trPr>
        <w:tc>
          <w:tcPr>
            <w:tcW w:w="569" w:type="dxa"/>
            <w:vMerge/>
            <w:tcBorders>
              <w:left w:val="single" w:sz="4" w:space="0" w:color="auto"/>
              <w:right w:val="single" w:sz="4" w:space="0" w:color="auto"/>
            </w:tcBorders>
            <w:vAlign w:val="center"/>
          </w:tcPr>
          <w:p w:rsidR="009A33BF" w:rsidRPr="00554914" w:rsidRDefault="009A33BF" w:rsidP="009A33BF">
            <w:pPr>
              <w:pStyle w:val="TAC"/>
              <w:rPr>
                <w:rFonts w:eastAsia="Arial Unicode MS"/>
              </w:rPr>
            </w:pPr>
          </w:p>
        </w:tc>
        <w:tc>
          <w:tcPr>
            <w:tcW w:w="1699" w:type="dxa"/>
            <w:vMerge/>
            <w:tcBorders>
              <w:left w:val="single" w:sz="4" w:space="0" w:color="auto"/>
              <w:right w:val="single" w:sz="4" w:space="0" w:color="auto"/>
            </w:tcBorders>
            <w:vAlign w:val="center"/>
          </w:tcPr>
          <w:p w:rsidR="009A33BF" w:rsidRPr="00554914" w:rsidRDefault="009A33BF" w:rsidP="009A33BF">
            <w:pPr>
              <w:pStyle w:val="TAL"/>
            </w:pPr>
          </w:p>
        </w:tc>
        <w:tc>
          <w:tcPr>
            <w:tcW w:w="993" w:type="dxa"/>
            <w:vMerge/>
            <w:tcBorders>
              <w:left w:val="single" w:sz="4" w:space="0" w:color="auto"/>
              <w:right w:val="single" w:sz="4" w:space="0" w:color="auto"/>
            </w:tcBorders>
            <w:vAlign w:val="center"/>
          </w:tcPr>
          <w:p w:rsidR="009A33BF" w:rsidRPr="00554914" w:rsidRDefault="009A33BF" w:rsidP="009A33BF">
            <w:pPr>
              <w:pStyle w:val="TAC"/>
            </w:pPr>
          </w:p>
        </w:tc>
        <w:tc>
          <w:tcPr>
            <w:tcW w:w="879" w:type="dxa"/>
            <w:vMerge/>
            <w:tcBorders>
              <w:left w:val="single" w:sz="4" w:space="0" w:color="auto"/>
              <w:right w:val="single" w:sz="4" w:space="0" w:color="auto"/>
            </w:tcBorders>
            <w:vAlign w:val="center"/>
          </w:tcPr>
          <w:p w:rsidR="009A33BF" w:rsidRPr="00554914" w:rsidRDefault="009A33BF" w:rsidP="009A33BF">
            <w:pPr>
              <w:pStyle w:val="TAC"/>
            </w:pPr>
          </w:p>
        </w:tc>
        <w:tc>
          <w:tcPr>
            <w:tcW w:w="1247" w:type="dxa"/>
            <w:vMerge/>
            <w:tcBorders>
              <w:left w:val="single" w:sz="4" w:space="0" w:color="auto"/>
              <w:right w:val="single" w:sz="4" w:space="0" w:color="auto"/>
            </w:tcBorders>
            <w:vAlign w:val="center"/>
          </w:tcPr>
          <w:p w:rsidR="009A33BF" w:rsidRPr="00554914" w:rsidRDefault="009A33BF" w:rsidP="009A33BF">
            <w:pPr>
              <w:pStyle w:val="TAC"/>
            </w:pPr>
          </w:p>
        </w:tc>
        <w:tc>
          <w:tcPr>
            <w:tcW w:w="1260" w:type="dxa"/>
            <w:tcBorders>
              <w:top w:val="nil"/>
              <w:left w:val="nil"/>
              <w:bottom w:val="single" w:sz="4" w:space="0" w:color="auto"/>
              <w:right w:val="single" w:sz="4" w:space="0" w:color="auto"/>
            </w:tcBorders>
            <w:shd w:val="clear" w:color="auto" w:fill="auto"/>
            <w:vAlign w:val="center"/>
          </w:tcPr>
          <w:p w:rsidR="009A33BF" w:rsidRPr="00554914" w:rsidRDefault="009A33BF" w:rsidP="009A33BF">
            <w:pPr>
              <w:pStyle w:val="TAC"/>
            </w:pPr>
            <w:r w:rsidRPr="00554914">
              <w:t>Band XIV</w:t>
            </w:r>
          </w:p>
        </w:tc>
        <w:tc>
          <w:tcPr>
            <w:tcW w:w="1150" w:type="dxa"/>
            <w:tcBorders>
              <w:top w:val="nil"/>
              <w:left w:val="nil"/>
              <w:bottom w:val="single" w:sz="4" w:space="0" w:color="auto"/>
              <w:right w:val="single" w:sz="4" w:space="0" w:color="auto"/>
            </w:tcBorders>
            <w:shd w:val="clear" w:color="auto" w:fill="auto"/>
            <w:noWrap/>
            <w:vAlign w:val="bottom"/>
          </w:tcPr>
          <w:p w:rsidR="009A33BF" w:rsidRPr="00554914" w:rsidRDefault="009A33BF" w:rsidP="009A33BF">
            <w:pPr>
              <w:pStyle w:val="TAC"/>
            </w:pPr>
          </w:p>
        </w:tc>
        <w:tc>
          <w:tcPr>
            <w:tcW w:w="1275" w:type="dxa"/>
            <w:vMerge/>
            <w:tcBorders>
              <w:left w:val="single" w:sz="4" w:space="0" w:color="auto"/>
              <w:right w:val="single" w:sz="4" w:space="0" w:color="auto"/>
            </w:tcBorders>
            <w:vAlign w:val="center"/>
          </w:tcPr>
          <w:p w:rsidR="009A33BF" w:rsidRPr="00554914" w:rsidRDefault="009A33BF" w:rsidP="009A33BF">
            <w:pPr>
              <w:pStyle w:val="TAC"/>
            </w:pPr>
          </w:p>
        </w:tc>
      </w:tr>
      <w:tr w:rsidR="009A33BF" w:rsidRPr="00554914">
        <w:trPr>
          <w:trHeight w:hRule="exact" w:val="284"/>
          <w:jc w:val="center"/>
        </w:trPr>
        <w:tc>
          <w:tcPr>
            <w:tcW w:w="569" w:type="dxa"/>
            <w:vMerge/>
            <w:tcBorders>
              <w:left w:val="single" w:sz="4" w:space="0" w:color="auto"/>
              <w:right w:val="single" w:sz="4" w:space="0" w:color="auto"/>
            </w:tcBorders>
            <w:vAlign w:val="center"/>
          </w:tcPr>
          <w:p w:rsidR="009A33BF" w:rsidRPr="00554914" w:rsidRDefault="009A33BF" w:rsidP="009A33BF">
            <w:pPr>
              <w:pStyle w:val="TAC"/>
              <w:rPr>
                <w:rFonts w:eastAsia="Arial Unicode MS"/>
              </w:rPr>
            </w:pPr>
          </w:p>
        </w:tc>
        <w:tc>
          <w:tcPr>
            <w:tcW w:w="1699" w:type="dxa"/>
            <w:vMerge/>
            <w:tcBorders>
              <w:left w:val="single" w:sz="4" w:space="0" w:color="auto"/>
              <w:right w:val="single" w:sz="4" w:space="0" w:color="auto"/>
            </w:tcBorders>
            <w:vAlign w:val="center"/>
          </w:tcPr>
          <w:p w:rsidR="009A33BF" w:rsidRPr="00554914" w:rsidRDefault="009A33BF" w:rsidP="009A33BF">
            <w:pPr>
              <w:pStyle w:val="TAL"/>
            </w:pPr>
          </w:p>
        </w:tc>
        <w:tc>
          <w:tcPr>
            <w:tcW w:w="993" w:type="dxa"/>
            <w:vMerge/>
            <w:tcBorders>
              <w:left w:val="single" w:sz="4" w:space="0" w:color="auto"/>
              <w:right w:val="single" w:sz="4" w:space="0" w:color="auto"/>
            </w:tcBorders>
            <w:vAlign w:val="center"/>
          </w:tcPr>
          <w:p w:rsidR="009A33BF" w:rsidRPr="00554914" w:rsidRDefault="009A33BF" w:rsidP="009A33BF">
            <w:pPr>
              <w:pStyle w:val="TAC"/>
            </w:pPr>
          </w:p>
        </w:tc>
        <w:tc>
          <w:tcPr>
            <w:tcW w:w="879" w:type="dxa"/>
            <w:vMerge/>
            <w:tcBorders>
              <w:left w:val="single" w:sz="4" w:space="0" w:color="auto"/>
              <w:right w:val="single" w:sz="4" w:space="0" w:color="auto"/>
            </w:tcBorders>
            <w:vAlign w:val="center"/>
          </w:tcPr>
          <w:p w:rsidR="009A33BF" w:rsidRPr="00554914" w:rsidRDefault="009A33BF" w:rsidP="009A33BF">
            <w:pPr>
              <w:pStyle w:val="TAC"/>
            </w:pPr>
          </w:p>
        </w:tc>
        <w:tc>
          <w:tcPr>
            <w:tcW w:w="1247" w:type="dxa"/>
            <w:vMerge/>
            <w:tcBorders>
              <w:left w:val="single" w:sz="4" w:space="0" w:color="auto"/>
              <w:right w:val="single" w:sz="4" w:space="0" w:color="auto"/>
            </w:tcBorders>
            <w:vAlign w:val="center"/>
          </w:tcPr>
          <w:p w:rsidR="009A33BF" w:rsidRPr="00554914" w:rsidRDefault="009A33BF" w:rsidP="009A33BF">
            <w:pPr>
              <w:pStyle w:val="TAC"/>
            </w:pPr>
          </w:p>
        </w:tc>
        <w:tc>
          <w:tcPr>
            <w:tcW w:w="1260" w:type="dxa"/>
            <w:tcBorders>
              <w:top w:val="nil"/>
              <w:left w:val="nil"/>
              <w:bottom w:val="single" w:sz="4" w:space="0" w:color="auto"/>
              <w:right w:val="single" w:sz="4" w:space="0" w:color="auto"/>
            </w:tcBorders>
            <w:shd w:val="clear" w:color="auto" w:fill="auto"/>
            <w:vAlign w:val="center"/>
          </w:tcPr>
          <w:p w:rsidR="009A33BF" w:rsidRPr="00554914" w:rsidRDefault="009A33BF" w:rsidP="009A33BF">
            <w:pPr>
              <w:pStyle w:val="TAC"/>
            </w:pPr>
            <w:r w:rsidRPr="00554914">
              <w:t>Band XIX</w:t>
            </w:r>
          </w:p>
        </w:tc>
        <w:tc>
          <w:tcPr>
            <w:tcW w:w="1150" w:type="dxa"/>
            <w:tcBorders>
              <w:top w:val="nil"/>
              <w:left w:val="nil"/>
              <w:bottom w:val="single" w:sz="4" w:space="0" w:color="auto"/>
              <w:right w:val="single" w:sz="4" w:space="0" w:color="auto"/>
            </w:tcBorders>
            <w:shd w:val="clear" w:color="auto" w:fill="auto"/>
            <w:noWrap/>
            <w:vAlign w:val="bottom"/>
          </w:tcPr>
          <w:p w:rsidR="009A33BF" w:rsidRPr="00554914" w:rsidRDefault="009A33BF" w:rsidP="009A33BF">
            <w:pPr>
              <w:pStyle w:val="TAC"/>
            </w:pPr>
          </w:p>
        </w:tc>
        <w:tc>
          <w:tcPr>
            <w:tcW w:w="1275" w:type="dxa"/>
            <w:vMerge/>
            <w:tcBorders>
              <w:left w:val="single" w:sz="4" w:space="0" w:color="auto"/>
              <w:right w:val="single" w:sz="4" w:space="0" w:color="auto"/>
            </w:tcBorders>
            <w:vAlign w:val="center"/>
          </w:tcPr>
          <w:p w:rsidR="009A33BF" w:rsidRPr="00554914" w:rsidRDefault="009A33BF" w:rsidP="009A33BF">
            <w:pPr>
              <w:pStyle w:val="TAC"/>
            </w:pPr>
          </w:p>
        </w:tc>
      </w:tr>
      <w:tr w:rsidR="009A33BF" w:rsidRPr="00554914">
        <w:trPr>
          <w:trHeight w:hRule="exact" w:val="284"/>
          <w:jc w:val="center"/>
        </w:trPr>
        <w:tc>
          <w:tcPr>
            <w:tcW w:w="569" w:type="dxa"/>
            <w:vMerge/>
            <w:tcBorders>
              <w:left w:val="single" w:sz="4" w:space="0" w:color="auto"/>
              <w:right w:val="single" w:sz="4" w:space="0" w:color="auto"/>
            </w:tcBorders>
            <w:vAlign w:val="center"/>
          </w:tcPr>
          <w:p w:rsidR="009A33BF" w:rsidRPr="00554914" w:rsidRDefault="009A33BF" w:rsidP="009A33BF">
            <w:pPr>
              <w:pStyle w:val="TAC"/>
              <w:rPr>
                <w:rFonts w:eastAsia="Arial Unicode MS"/>
              </w:rPr>
            </w:pPr>
          </w:p>
        </w:tc>
        <w:tc>
          <w:tcPr>
            <w:tcW w:w="1699" w:type="dxa"/>
            <w:vMerge/>
            <w:tcBorders>
              <w:left w:val="single" w:sz="4" w:space="0" w:color="auto"/>
              <w:right w:val="single" w:sz="4" w:space="0" w:color="auto"/>
            </w:tcBorders>
            <w:vAlign w:val="center"/>
          </w:tcPr>
          <w:p w:rsidR="009A33BF" w:rsidRPr="00554914" w:rsidRDefault="009A33BF" w:rsidP="009A33BF">
            <w:pPr>
              <w:pStyle w:val="TAL"/>
            </w:pPr>
          </w:p>
        </w:tc>
        <w:tc>
          <w:tcPr>
            <w:tcW w:w="993" w:type="dxa"/>
            <w:vMerge/>
            <w:tcBorders>
              <w:left w:val="single" w:sz="4" w:space="0" w:color="auto"/>
              <w:right w:val="single" w:sz="4" w:space="0" w:color="auto"/>
            </w:tcBorders>
            <w:vAlign w:val="center"/>
          </w:tcPr>
          <w:p w:rsidR="009A33BF" w:rsidRPr="00554914" w:rsidRDefault="009A33BF" w:rsidP="009A33BF">
            <w:pPr>
              <w:pStyle w:val="TAC"/>
            </w:pPr>
          </w:p>
        </w:tc>
        <w:tc>
          <w:tcPr>
            <w:tcW w:w="879" w:type="dxa"/>
            <w:vMerge/>
            <w:tcBorders>
              <w:left w:val="single" w:sz="4" w:space="0" w:color="auto"/>
              <w:right w:val="single" w:sz="4" w:space="0" w:color="auto"/>
            </w:tcBorders>
            <w:vAlign w:val="center"/>
          </w:tcPr>
          <w:p w:rsidR="009A33BF" w:rsidRPr="00554914" w:rsidRDefault="009A33BF" w:rsidP="009A33BF">
            <w:pPr>
              <w:pStyle w:val="TAC"/>
            </w:pPr>
          </w:p>
        </w:tc>
        <w:tc>
          <w:tcPr>
            <w:tcW w:w="1247" w:type="dxa"/>
            <w:vMerge/>
            <w:tcBorders>
              <w:left w:val="single" w:sz="4" w:space="0" w:color="auto"/>
              <w:right w:val="single" w:sz="4" w:space="0" w:color="auto"/>
            </w:tcBorders>
            <w:vAlign w:val="center"/>
          </w:tcPr>
          <w:p w:rsidR="009A33BF" w:rsidRPr="00554914" w:rsidRDefault="009A33BF" w:rsidP="009A33BF">
            <w:pPr>
              <w:pStyle w:val="TAC"/>
            </w:pPr>
          </w:p>
        </w:tc>
        <w:tc>
          <w:tcPr>
            <w:tcW w:w="1260" w:type="dxa"/>
            <w:tcBorders>
              <w:top w:val="nil"/>
              <w:left w:val="nil"/>
              <w:bottom w:val="single" w:sz="4" w:space="0" w:color="auto"/>
              <w:right w:val="single" w:sz="4" w:space="0" w:color="auto"/>
            </w:tcBorders>
            <w:shd w:val="clear" w:color="auto" w:fill="auto"/>
            <w:vAlign w:val="center"/>
          </w:tcPr>
          <w:p w:rsidR="009A33BF" w:rsidRPr="00554914" w:rsidRDefault="009A33BF" w:rsidP="009A33BF">
            <w:pPr>
              <w:pStyle w:val="TAC"/>
            </w:pPr>
            <w:r w:rsidRPr="00554914">
              <w:t>Band XX</w:t>
            </w:r>
          </w:p>
        </w:tc>
        <w:tc>
          <w:tcPr>
            <w:tcW w:w="1150" w:type="dxa"/>
            <w:tcBorders>
              <w:top w:val="nil"/>
              <w:left w:val="nil"/>
              <w:bottom w:val="single" w:sz="4" w:space="0" w:color="auto"/>
              <w:right w:val="single" w:sz="4" w:space="0" w:color="auto"/>
            </w:tcBorders>
            <w:shd w:val="clear" w:color="auto" w:fill="auto"/>
            <w:noWrap/>
            <w:vAlign w:val="bottom"/>
          </w:tcPr>
          <w:p w:rsidR="009A33BF" w:rsidRPr="00554914" w:rsidRDefault="009A33BF" w:rsidP="009A33BF">
            <w:pPr>
              <w:pStyle w:val="TAC"/>
            </w:pPr>
          </w:p>
        </w:tc>
        <w:tc>
          <w:tcPr>
            <w:tcW w:w="1275" w:type="dxa"/>
            <w:vMerge/>
            <w:tcBorders>
              <w:left w:val="single" w:sz="4" w:space="0" w:color="auto"/>
              <w:right w:val="single" w:sz="4" w:space="0" w:color="auto"/>
            </w:tcBorders>
            <w:vAlign w:val="center"/>
          </w:tcPr>
          <w:p w:rsidR="009A33BF" w:rsidRPr="00554914" w:rsidRDefault="009A33BF" w:rsidP="009A33BF">
            <w:pPr>
              <w:pStyle w:val="TAC"/>
            </w:pPr>
          </w:p>
        </w:tc>
      </w:tr>
      <w:tr w:rsidR="009A33BF" w:rsidRPr="00554914">
        <w:trPr>
          <w:trHeight w:hRule="exact" w:val="284"/>
          <w:jc w:val="center"/>
        </w:trPr>
        <w:tc>
          <w:tcPr>
            <w:tcW w:w="569" w:type="dxa"/>
            <w:vMerge/>
            <w:tcBorders>
              <w:left w:val="single" w:sz="4" w:space="0" w:color="auto"/>
              <w:right w:val="single" w:sz="4" w:space="0" w:color="auto"/>
            </w:tcBorders>
            <w:vAlign w:val="center"/>
          </w:tcPr>
          <w:p w:rsidR="009A33BF" w:rsidRPr="00554914" w:rsidRDefault="009A33BF" w:rsidP="009A33BF">
            <w:pPr>
              <w:pStyle w:val="TAC"/>
              <w:rPr>
                <w:rFonts w:eastAsia="Arial Unicode MS"/>
              </w:rPr>
            </w:pPr>
          </w:p>
        </w:tc>
        <w:tc>
          <w:tcPr>
            <w:tcW w:w="1699" w:type="dxa"/>
            <w:vMerge/>
            <w:tcBorders>
              <w:left w:val="single" w:sz="4" w:space="0" w:color="auto"/>
              <w:right w:val="single" w:sz="4" w:space="0" w:color="auto"/>
            </w:tcBorders>
            <w:vAlign w:val="center"/>
          </w:tcPr>
          <w:p w:rsidR="009A33BF" w:rsidRPr="00554914" w:rsidRDefault="009A33BF" w:rsidP="009A33BF">
            <w:pPr>
              <w:pStyle w:val="TAL"/>
            </w:pPr>
          </w:p>
        </w:tc>
        <w:tc>
          <w:tcPr>
            <w:tcW w:w="993" w:type="dxa"/>
            <w:vMerge/>
            <w:tcBorders>
              <w:left w:val="single" w:sz="4" w:space="0" w:color="auto"/>
              <w:right w:val="single" w:sz="4" w:space="0" w:color="auto"/>
            </w:tcBorders>
            <w:vAlign w:val="center"/>
          </w:tcPr>
          <w:p w:rsidR="009A33BF" w:rsidRPr="00554914" w:rsidRDefault="009A33BF" w:rsidP="009A33BF">
            <w:pPr>
              <w:pStyle w:val="TAC"/>
            </w:pPr>
          </w:p>
        </w:tc>
        <w:tc>
          <w:tcPr>
            <w:tcW w:w="879" w:type="dxa"/>
            <w:vMerge/>
            <w:tcBorders>
              <w:left w:val="single" w:sz="4" w:space="0" w:color="auto"/>
              <w:right w:val="single" w:sz="4" w:space="0" w:color="auto"/>
            </w:tcBorders>
            <w:vAlign w:val="center"/>
          </w:tcPr>
          <w:p w:rsidR="009A33BF" w:rsidRPr="00554914" w:rsidRDefault="009A33BF" w:rsidP="009A33BF">
            <w:pPr>
              <w:pStyle w:val="TAC"/>
            </w:pPr>
          </w:p>
        </w:tc>
        <w:tc>
          <w:tcPr>
            <w:tcW w:w="1247" w:type="dxa"/>
            <w:vMerge/>
            <w:tcBorders>
              <w:left w:val="single" w:sz="4" w:space="0" w:color="auto"/>
              <w:right w:val="single" w:sz="4" w:space="0" w:color="auto"/>
            </w:tcBorders>
            <w:vAlign w:val="center"/>
          </w:tcPr>
          <w:p w:rsidR="009A33BF" w:rsidRPr="00554914" w:rsidRDefault="009A33BF" w:rsidP="009A33BF">
            <w:pPr>
              <w:pStyle w:val="TAC"/>
            </w:pPr>
          </w:p>
        </w:tc>
        <w:tc>
          <w:tcPr>
            <w:tcW w:w="1260" w:type="dxa"/>
            <w:tcBorders>
              <w:top w:val="nil"/>
              <w:left w:val="nil"/>
              <w:bottom w:val="single" w:sz="4" w:space="0" w:color="auto"/>
              <w:right w:val="single" w:sz="4" w:space="0" w:color="auto"/>
            </w:tcBorders>
            <w:shd w:val="clear" w:color="auto" w:fill="auto"/>
            <w:vAlign w:val="center"/>
          </w:tcPr>
          <w:p w:rsidR="009A33BF" w:rsidRPr="00554914" w:rsidRDefault="009A33BF" w:rsidP="009A33BF">
            <w:pPr>
              <w:pStyle w:val="TAC"/>
            </w:pPr>
            <w:r w:rsidRPr="00554914">
              <w:t>Band XXI</w:t>
            </w:r>
          </w:p>
        </w:tc>
        <w:tc>
          <w:tcPr>
            <w:tcW w:w="1150" w:type="dxa"/>
            <w:tcBorders>
              <w:top w:val="nil"/>
              <w:left w:val="nil"/>
              <w:bottom w:val="single" w:sz="4" w:space="0" w:color="auto"/>
              <w:right w:val="single" w:sz="4" w:space="0" w:color="auto"/>
            </w:tcBorders>
            <w:shd w:val="clear" w:color="auto" w:fill="auto"/>
            <w:noWrap/>
            <w:vAlign w:val="bottom"/>
          </w:tcPr>
          <w:p w:rsidR="009A33BF" w:rsidRPr="00554914" w:rsidRDefault="009A33BF" w:rsidP="009A33BF">
            <w:pPr>
              <w:pStyle w:val="TAC"/>
            </w:pPr>
          </w:p>
        </w:tc>
        <w:tc>
          <w:tcPr>
            <w:tcW w:w="1275" w:type="dxa"/>
            <w:vMerge/>
            <w:tcBorders>
              <w:left w:val="single" w:sz="4" w:space="0" w:color="auto"/>
              <w:right w:val="single" w:sz="4" w:space="0" w:color="auto"/>
            </w:tcBorders>
            <w:vAlign w:val="center"/>
          </w:tcPr>
          <w:p w:rsidR="009A33BF" w:rsidRPr="00554914" w:rsidRDefault="009A33BF" w:rsidP="009A33BF">
            <w:pPr>
              <w:pStyle w:val="TAC"/>
            </w:pPr>
          </w:p>
        </w:tc>
      </w:tr>
      <w:tr w:rsidR="009A33BF" w:rsidRPr="00554914">
        <w:trPr>
          <w:trHeight w:hRule="exact" w:val="284"/>
          <w:jc w:val="center"/>
        </w:trPr>
        <w:tc>
          <w:tcPr>
            <w:tcW w:w="569" w:type="dxa"/>
            <w:vMerge/>
            <w:tcBorders>
              <w:left w:val="single" w:sz="4" w:space="0" w:color="auto"/>
              <w:right w:val="single" w:sz="4" w:space="0" w:color="auto"/>
            </w:tcBorders>
            <w:vAlign w:val="center"/>
          </w:tcPr>
          <w:p w:rsidR="009A33BF" w:rsidRPr="00554914" w:rsidRDefault="009A33BF" w:rsidP="009A33BF">
            <w:pPr>
              <w:pStyle w:val="TAC"/>
              <w:rPr>
                <w:rFonts w:eastAsia="Arial Unicode MS"/>
              </w:rPr>
            </w:pPr>
          </w:p>
        </w:tc>
        <w:tc>
          <w:tcPr>
            <w:tcW w:w="1699" w:type="dxa"/>
            <w:vMerge/>
            <w:tcBorders>
              <w:left w:val="single" w:sz="4" w:space="0" w:color="auto"/>
              <w:right w:val="single" w:sz="4" w:space="0" w:color="auto"/>
            </w:tcBorders>
            <w:vAlign w:val="center"/>
          </w:tcPr>
          <w:p w:rsidR="009A33BF" w:rsidRPr="00554914" w:rsidRDefault="009A33BF" w:rsidP="009A33BF">
            <w:pPr>
              <w:pStyle w:val="TAL"/>
            </w:pPr>
          </w:p>
        </w:tc>
        <w:tc>
          <w:tcPr>
            <w:tcW w:w="993" w:type="dxa"/>
            <w:vMerge/>
            <w:tcBorders>
              <w:left w:val="single" w:sz="4" w:space="0" w:color="auto"/>
              <w:right w:val="single" w:sz="4" w:space="0" w:color="auto"/>
            </w:tcBorders>
            <w:vAlign w:val="center"/>
          </w:tcPr>
          <w:p w:rsidR="009A33BF" w:rsidRPr="00554914" w:rsidRDefault="009A33BF" w:rsidP="009A33BF">
            <w:pPr>
              <w:pStyle w:val="TAC"/>
            </w:pPr>
          </w:p>
        </w:tc>
        <w:tc>
          <w:tcPr>
            <w:tcW w:w="879" w:type="dxa"/>
            <w:vMerge/>
            <w:tcBorders>
              <w:left w:val="single" w:sz="4" w:space="0" w:color="auto"/>
              <w:right w:val="single" w:sz="4" w:space="0" w:color="auto"/>
            </w:tcBorders>
            <w:vAlign w:val="center"/>
          </w:tcPr>
          <w:p w:rsidR="009A33BF" w:rsidRPr="00554914" w:rsidRDefault="009A33BF" w:rsidP="009A33BF">
            <w:pPr>
              <w:pStyle w:val="TAC"/>
            </w:pPr>
          </w:p>
        </w:tc>
        <w:tc>
          <w:tcPr>
            <w:tcW w:w="1247" w:type="dxa"/>
            <w:vMerge/>
            <w:tcBorders>
              <w:left w:val="single" w:sz="4" w:space="0" w:color="auto"/>
              <w:right w:val="single" w:sz="4" w:space="0" w:color="auto"/>
            </w:tcBorders>
            <w:vAlign w:val="center"/>
          </w:tcPr>
          <w:p w:rsidR="009A33BF" w:rsidRPr="00554914" w:rsidRDefault="009A33BF" w:rsidP="009A33BF">
            <w:pPr>
              <w:pStyle w:val="TAC"/>
            </w:pPr>
          </w:p>
        </w:tc>
        <w:tc>
          <w:tcPr>
            <w:tcW w:w="1260" w:type="dxa"/>
            <w:tcBorders>
              <w:top w:val="nil"/>
              <w:left w:val="nil"/>
              <w:bottom w:val="single" w:sz="4" w:space="0" w:color="auto"/>
              <w:right w:val="single" w:sz="4" w:space="0" w:color="auto"/>
            </w:tcBorders>
            <w:shd w:val="clear" w:color="auto" w:fill="auto"/>
            <w:vAlign w:val="center"/>
          </w:tcPr>
          <w:p w:rsidR="009A33BF" w:rsidRPr="00554914" w:rsidRDefault="009A33BF" w:rsidP="009A33BF">
            <w:pPr>
              <w:pStyle w:val="TAC"/>
            </w:pPr>
            <w:r w:rsidRPr="00554914">
              <w:t>Band XXII</w:t>
            </w:r>
          </w:p>
        </w:tc>
        <w:tc>
          <w:tcPr>
            <w:tcW w:w="1150" w:type="dxa"/>
            <w:tcBorders>
              <w:top w:val="nil"/>
              <w:left w:val="nil"/>
              <w:bottom w:val="single" w:sz="4" w:space="0" w:color="auto"/>
              <w:right w:val="single" w:sz="4" w:space="0" w:color="auto"/>
            </w:tcBorders>
            <w:shd w:val="clear" w:color="auto" w:fill="auto"/>
            <w:noWrap/>
            <w:vAlign w:val="bottom"/>
          </w:tcPr>
          <w:p w:rsidR="009A33BF" w:rsidRPr="00554914" w:rsidRDefault="009A33BF" w:rsidP="009A33BF">
            <w:pPr>
              <w:pStyle w:val="TAC"/>
            </w:pPr>
          </w:p>
        </w:tc>
        <w:tc>
          <w:tcPr>
            <w:tcW w:w="1275" w:type="dxa"/>
            <w:vMerge/>
            <w:tcBorders>
              <w:left w:val="single" w:sz="4" w:space="0" w:color="auto"/>
              <w:right w:val="single" w:sz="4" w:space="0" w:color="auto"/>
            </w:tcBorders>
            <w:vAlign w:val="center"/>
          </w:tcPr>
          <w:p w:rsidR="009A33BF" w:rsidRPr="00554914" w:rsidRDefault="009A33BF" w:rsidP="009A33BF">
            <w:pPr>
              <w:pStyle w:val="TAC"/>
            </w:pPr>
          </w:p>
        </w:tc>
      </w:tr>
      <w:tr w:rsidR="009A33BF" w:rsidRPr="00554914">
        <w:trPr>
          <w:trHeight w:hRule="exact" w:val="284"/>
          <w:jc w:val="center"/>
        </w:trPr>
        <w:tc>
          <w:tcPr>
            <w:tcW w:w="569" w:type="dxa"/>
            <w:vMerge/>
            <w:tcBorders>
              <w:left w:val="single" w:sz="4" w:space="0" w:color="auto"/>
              <w:right w:val="single" w:sz="4" w:space="0" w:color="auto"/>
            </w:tcBorders>
            <w:vAlign w:val="center"/>
          </w:tcPr>
          <w:p w:rsidR="009A33BF" w:rsidRPr="00554914" w:rsidRDefault="009A33BF" w:rsidP="009A33BF">
            <w:pPr>
              <w:pStyle w:val="TAC"/>
              <w:rPr>
                <w:rFonts w:eastAsia="Arial Unicode MS"/>
              </w:rPr>
            </w:pPr>
          </w:p>
        </w:tc>
        <w:tc>
          <w:tcPr>
            <w:tcW w:w="1699" w:type="dxa"/>
            <w:vMerge/>
            <w:tcBorders>
              <w:left w:val="single" w:sz="4" w:space="0" w:color="auto"/>
              <w:right w:val="single" w:sz="4" w:space="0" w:color="auto"/>
            </w:tcBorders>
            <w:vAlign w:val="center"/>
          </w:tcPr>
          <w:p w:rsidR="009A33BF" w:rsidRPr="00554914" w:rsidRDefault="009A33BF" w:rsidP="009A33BF">
            <w:pPr>
              <w:pStyle w:val="TAL"/>
            </w:pPr>
          </w:p>
        </w:tc>
        <w:tc>
          <w:tcPr>
            <w:tcW w:w="993" w:type="dxa"/>
            <w:vMerge/>
            <w:tcBorders>
              <w:left w:val="single" w:sz="4" w:space="0" w:color="auto"/>
              <w:right w:val="single" w:sz="4" w:space="0" w:color="auto"/>
            </w:tcBorders>
            <w:vAlign w:val="center"/>
          </w:tcPr>
          <w:p w:rsidR="009A33BF" w:rsidRPr="00554914" w:rsidRDefault="009A33BF" w:rsidP="009A33BF">
            <w:pPr>
              <w:pStyle w:val="TAC"/>
            </w:pPr>
          </w:p>
        </w:tc>
        <w:tc>
          <w:tcPr>
            <w:tcW w:w="879" w:type="dxa"/>
            <w:vMerge/>
            <w:tcBorders>
              <w:left w:val="single" w:sz="4" w:space="0" w:color="auto"/>
              <w:right w:val="single" w:sz="4" w:space="0" w:color="auto"/>
            </w:tcBorders>
            <w:vAlign w:val="center"/>
          </w:tcPr>
          <w:p w:rsidR="009A33BF" w:rsidRPr="00554914" w:rsidRDefault="009A33BF" w:rsidP="009A33BF">
            <w:pPr>
              <w:pStyle w:val="TAC"/>
            </w:pPr>
          </w:p>
        </w:tc>
        <w:tc>
          <w:tcPr>
            <w:tcW w:w="1247" w:type="dxa"/>
            <w:vMerge/>
            <w:tcBorders>
              <w:left w:val="single" w:sz="4" w:space="0" w:color="auto"/>
              <w:right w:val="single" w:sz="4" w:space="0" w:color="auto"/>
            </w:tcBorders>
            <w:vAlign w:val="center"/>
          </w:tcPr>
          <w:p w:rsidR="009A33BF" w:rsidRPr="00554914" w:rsidRDefault="009A33BF" w:rsidP="009A33BF">
            <w:pPr>
              <w:pStyle w:val="TAC"/>
            </w:pPr>
          </w:p>
        </w:tc>
        <w:tc>
          <w:tcPr>
            <w:tcW w:w="1260" w:type="dxa"/>
            <w:tcBorders>
              <w:top w:val="nil"/>
              <w:left w:val="nil"/>
              <w:bottom w:val="single" w:sz="4" w:space="0" w:color="auto"/>
              <w:right w:val="single" w:sz="4" w:space="0" w:color="auto"/>
            </w:tcBorders>
            <w:shd w:val="clear" w:color="auto" w:fill="auto"/>
            <w:vAlign w:val="center"/>
          </w:tcPr>
          <w:p w:rsidR="009A33BF" w:rsidRPr="00554914" w:rsidRDefault="009A33BF" w:rsidP="009A33BF">
            <w:pPr>
              <w:pStyle w:val="TAC"/>
            </w:pPr>
            <w:r w:rsidRPr="00554914">
              <w:t>Band XXV</w:t>
            </w:r>
          </w:p>
        </w:tc>
        <w:tc>
          <w:tcPr>
            <w:tcW w:w="1150" w:type="dxa"/>
            <w:tcBorders>
              <w:top w:val="nil"/>
              <w:left w:val="nil"/>
              <w:bottom w:val="single" w:sz="4" w:space="0" w:color="auto"/>
              <w:right w:val="single" w:sz="4" w:space="0" w:color="auto"/>
            </w:tcBorders>
            <w:shd w:val="clear" w:color="auto" w:fill="auto"/>
            <w:noWrap/>
            <w:vAlign w:val="bottom"/>
          </w:tcPr>
          <w:p w:rsidR="009A33BF" w:rsidRPr="00554914" w:rsidRDefault="009A33BF" w:rsidP="009A33BF">
            <w:pPr>
              <w:pStyle w:val="TAC"/>
            </w:pPr>
          </w:p>
        </w:tc>
        <w:tc>
          <w:tcPr>
            <w:tcW w:w="1275" w:type="dxa"/>
            <w:vMerge/>
            <w:tcBorders>
              <w:left w:val="single" w:sz="4" w:space="0" w:color="auto"/>
              <w:right w:val="single" w:sz="4" w:space="0" w:color="auto"/>
            </w:tcBorders>
            <w:vAlign w:val="center"/>
          </w:tcPr>
          <w:p w:rsidR="009A33BF" w:rsidRPr="00554914" w:rsidRDefault="009A33BF" w:rsidP="009A33BF">
            <w:pPr>
              <w:pStyle w:val="TAC"/>
            </w:pPr>
          </w:p>
        </w:tc>
      </w:tr>
      <w:tr w:rsidR="009A33BF" w:rsidRPr="00554914">
        <w:trPr>
          <w:trHeight w:hRule="exact" w:val="284"/>
          <w:jc w:val="center"/>
        </w:trPr>
        <w:tc>
          <w:tcPr>
            <w:tcW w:w="569" w:type="dxa"/>
            <w:vMerge/>
            <w:tcBorders>
              <w:left w:val="single" w:sz="4" w:space="0" w:color="auto"/>
              <w:bottom w:val="single" w:sz="4" w:space="0" w:color="auto"/>
              <w:right w:val="single" w:sz="4" w:space="0" w:color="auto"/>
            </w:tcBorders>
            <w:vAlign w:val="center"/>
          </w:tcPr>
          <w:p w:rsidR="009A33BF" w:rsidRPr="00554914" w:rsidRDefault="009A33BF" w:rsidP="009A33BF">
            <w:pPr>
              <w:pStyle w:val="TAC"/>
              <w:rPr>
                <w:rFonts w:eastAsia="Arial Unicode MS"/>
              </w:rPr>
            </w:pPr>
          </w:p>
        </w:tc>
        <w:tc>
          <w:tcPr>
            <w:tcW w:w="1699" w:type="dxa"/>
            <w:vMerge/>
            <w:tcBorders>
              <w:left w:val="single" w:sz="4" w:space="0" w:color="auto"/>
              <w:bottom w:val="single" w:sz="4" w:space="0" w:color="auto"/>
              <w:right w:val="single" w:sz="4" w:space="0" w:color="auto"/>
            </w:tcBorders>
            <w:vAlign w:val="center"/>
          </w:tcPr>
          <w:p w:rsidR="009A33BF" w:rsidRPr="00554914" w:rsidRDefault="009A33BF" w:rsidP="009A33BF">
            <w:pPr>
              <w:pStyle w:val="TAL"/>
            </w:pPr>
          </w:p>
        </w:tc>
        <w:tc>
          <w:tcPr>
            <w:tcW w:w="993" w:type="dxa"/>
            <w:vMerge/>
            <w:tcBorders>
              <w:left w:val="single" w:sz="4" w:space="0" w:color="auto"/>
              <w:bottom w:val="single" w:sz="4" w:space="0" w:color="auto"/>
              <w:right w:val="single" w:sz="4" w:space="0" w:color="auto"/>
            </w:tcBorders>
            <w:vAlign w:val="center"/>
          </w:tcPr>
          <w:p w:rsidR="009A33BF" w:rsidRPr="00554914" w:rsidRDefault="009A33BF" w:rsidP="009A33BF">
            <w:pPr>
              <w:pStyle w:val="TAC"/>
            </w:pPr>
          </w:p>
        </w:tc>
        <w:tc>
          <w:tcPr>
            <w:tcW w:w="879" w:type="dxa"/>
            <w:vMerge/>
            <w:tcBorders>
              <w:left w:val="single" w:sz="4" w:space="0" w:color="auto"/>
              <w:bottom w:val="single" w:sz="4" w:space="0" w:color="auto"/>
              <w:right w:val="single" w:sz="4" w:space="0" w:color="auto"/>
            </w:tcBorders>
            <w:vAlign w:val="center"/>
          </w:tcPr>
          <w:p w:rsidR="009A33BF" w:rsidRPr="00554914" w:rsidRDefault="009A33BF" w:rsidP="009A33BF">
            <w:pPr>
              <w:pStyle w:val="TAC"/>
            </w:pPr>
          </w:p>
        </w:tc>
        <w:tc>
          <w:tcPr>
            <w:tcW w:w="1247" w:type="dxa"/>
            <w:vMerge/>
            <w:tcBorders>
              <w:left w:val="single" w:sz="4" w:space="0" w:color="auto"/>
              <w:bottom w:val="single" w:sz="4" w:space="0" w:color="000000"/>
              <w:right w:val="single" w:sz="4" w:space="0" w:color="auto"/>
            </w:tcBorders>
            <w:vAlign w:val="center"/>
          </w:tcPr>
          <w:p w:rsidR="009A33BF" w:rsidRPr="00554914" w:rsidRDefault="009A33BF" w:rsidP="009A33BF">
            <w:pPr>
              <w:pStyle w:val="TAC"/>
            </w:pPr>
          </w:p>
        </w:tc>
        <w:tc>
          <w:tcPr>
            <w:tcW w:w="1260" w:type="dxa"/>
            <w:tcBorders>
              <w:top w:val="nil"/>
              <w:left w:val="nil"/>
              <w:bottom w:val="single" w:sz="4" w:space="0" w:color="auto"/>
              <w:right w:val="single" w:sz="4" w:space="0" w:color="auto"/>
            </w:tcBorders>
            <w:shd w:val="clear" w:color="auto" w:fill="auto"/>
            <w:vAlign w:val="center"/>
          </w:tcPr>
          <w:p w:rsidR="009A33BF" w:rsidRPr="00554914" w:rsidRDefault="009A33BF" w:rsidP="009A33BF">
            <w:pPr>
              <w:pStyle w:val="TAC"/>
            </w:pPr>
            <w:r w:rsidRPr="00554914">
              <w:t>Band XXVI</w:t>
            </w:r>
          </w:p>
        </w:tc>
        <w:tc>
          <w:tcPr>
            <w:tcW w:w="1150" w:type="dxa"/>
            <w:tcBorders>
              <w:top w:val="nil"/>
              <w:left w:val="nil"/>
              <w:bottom w:val="single" w:sz="4" w:space="0" w:color="auto"/>
              <w:right w:val="single" w:sz="4" w:space="0" w:color="auto"/>
            </w:tcBorders>
            <w:shd w:val="clear" w:color="auto" w:fill="auto"/>
            <w:noWrap/>
            <w:vAlign w:val="bottom"/>
          </w:tcPr>
          <w:p w:rsidR="009A33BF" w:rsidRPr="00554914" w:rsidRDefault="009A33BF" w:rsidP="009A33BF">
            <w:pPr>
              <w:pStyle w:val="TAC"/>
            </w:pPr>
          </w:p>
        </w:tc>
        <w:tc>
          <w:tcPr>
            <w:tcW w:w="1275" w:type="dxa"/>
            <w:vMerge/>
            <w:tcBorders>
              <w:left w:val="single" w:sz="4" w:space="0" w:color="auto"/>
              <w:bottom w:val="single" w:sz="4" w:space="0" w:color="auto"/>
              <w:right w:val="single" w:sz="4" w:space="0" w:color="auto"/>
            </w:tcBorders>
            <w:vAlign w:val="center"/>
          </w:tcPr>
          <w:p w:rsidR="009A33BF" w:rsidRPr="00554914" w:rsidRDefault="009A33BF" w:rsidP="009A33BF">
            <w:pPr>
              <w:pStyle w:val="TAC"/>
            </w:pPr>
          </w:p>
        </w:tc>
      </w:tr>
      <w:tr w:rsidR="009A33BF" w:rsidRPr="00554914">
        <w:trPr>
          <w:trHeight w:hRule="exact" w:val="284"/>
          <w:jc w:val="center"/>
        </w:trPr>
        <w:tc>
          <w:tcPr>
            <w:tcW w:w="569" w:type="dxa"/>
            <w:tcBorders>
              <w:top w:val="nil"/>
              <w:left w:val="single" w:sz="4" w:space="0" w:color="auto"/>
              <w:right w:val="single" w:sz="4" w:space="0" w:color="auto"/>
            </w:tcBorders>
            <w:shd w:val="clear" w:color="auto" w:fill="auto"/>
            <w:vAlign w:val="center"/>
          </w:tcPr>
          <w:p w:rsidR="009A33BF" w:rsidRPr="00554914" w:rsidRDefault="009A33BF" w:rsidP="009A33BF">
            <w:pPr>
              <w:pStyle w:val="TAC"/>
              <w:rPr>
                <w:rFonts w:eastAsia="Arial Unicode MS"/>
              </w:rPr>
            </w:pPr>
          </w:p>
        </w:tc>
        <w:tc>
          <w:tcPr>
            <w:tcW w:w="1699" w:type="dxa"/>
            <w:tcBorders>
              <w:top w:val="nil"/>
              <w:left w:val="single" w:sz="4" w:space="0" w:color="auto"/>
              <w:right w:val="single" w:sz="4" w:space="0" w:color="auto"/>
            </w:tcBorders>
            <w:shd w:val="clear" w:color="auto" w:fill="auto"/>
            <w:vAlign w:val="center"/>
          </w:tcPr>
          <w:p w:rsidR="009A33BF" w:rsidRPr="00554914" w:rsidRDefault="009A33BF" w:rsidP="009A33BF">
            <w:pPr>
              <w:pStyle w:val="TAL"/>
            </w:pPr>
          </w:p>
        </w:tc>
        <w:tc>
          <w:tcPr>
            <w:tcW w:w="993" w:type="dxa"/>
            <w:tcBorders>
              <w:top w:val="nil"/>
              <w:left w:val="single" w:sz="4" w:space="0" w:color="auto"/>
              <w:right w:val="single" w:sz="4" w:space="0" w:color="auto"/>
            </w:tcBorders>
            <w:shd w:val="clear" w:color="auto" w:fill="auto"/>
            <w:vAlign w:val="center"/>
          </w:tcPr>
          <w:p w:rsidR="009A33BF" w:rsidRPr="00554914" w:rsidRDefault="009A33BF" w:rsidP="009A33BF">
            <w:pPr>
              <w:pStyle w:val="TAC"/>
            </w:pPr>
          </w:p>
        </w:tc>
        <w:tc>
          <w:tcPr>
            <w:tcW w:w="879" w:type="dxa"/>
            <w:tcBorders>
              <w:top w:val="nil"/>
              <w:left w:val="single" w:sz="4" w:space="0" w:color="auto"/>
              <w:right w:val="single" w:sz="4" w:space="0" w:color="auto"/>
            </w:tcBorders>
            <w:shd w:val="clear" w:color="auto" w:fill="auto"/>
            <w:noWrap/>
            <w:vAlign w:val="center"/>
          </w:tcPr>
          <w:p w:rsidR="009A33BF" w:rsidRPr="00554914" w:rsidRDefault="009A33BF" w:rsidP="009A33BF">
            <w:pPr>
              <w:pStyle w:val="TAC"/>
            </w:pPr>
          </w:p>
        </w:tc>
        <w:tc>
          <w:tcPr>
            <w:tcW w:w="1247" w:type="dxa"/>
            <w:tcBorders>
              <w:top w:val="nil"/>
              <w:left w:val="single" w:sz="4" w:space="0" w:color="auto"/>
              <w:right w:val="single" w:sz="4" w:space="0" w:color="auto"/>
            </w:tcBorders>
            <w:shd w:val="clear" w:color="auto" w:fill="auto"/>
            <w:noWrap/>
            <w:vAlign w:val="center"/>
          </w:tcPr>
          <w:p w:rsidR="009A33BF" w:rsidRPr="00554914" w:rsidRDefault="009A33BF" w:rsidP="009A33BF">
            <w:pPr>
              <w:pStyle w:val="TAC"/>
            </w:pPr>
          </w:p>
        </w:tc>
        <w:tc>
          <w:tcPr>
            <w:tcW w:w="1260" w:type="dxa"/>
            <w:tcBorders>
              <w:top w:val="nil"/>
              <w:left w:val="nil"/>
              <w:bottom w:val="single" w:sz="4" w:space="0" w:color="auto"/>
              <w:right w:val="single" w:sz="4" w:space="0" w:color="auto"/>
            </w:tcBorders>
            <w:shd w:val="clear" w:color="auto" w:fill="auto"/>
            <w:vAlign w:val="center"/>
          </w:tcPr>
          <w:p w:rsidR="009A33BF" w:rsidRPr="00554914" w:rsidRDefault="009A33BF" w:rsidP="009A33BF">
            <w:pPr>
              <w:pStyle w:val="TAC"/>
            </w:pPr>
            <w:r w:rsidRPr="00554914">
              <w:t>Band I</w:t>
            </w:r>
          </w:p>
        </w:tc>
        <w:tc>
          <w:tcPr>
            <w:tcW w:w="1150" w:type="dxa"/>
            <w:tcBorders>
              <w:top w:val="nil"/>
              <w:left w:val="nil"/>
              <w:bottom w:val="single" w:sz="4" w:space="0" w:color="auto"/>
              <w:right w:val="single" w:sz="4" w:space="0" w:color="auto"/>
            </w:tcBorders>
            <w:shd w:val="clear" w:color="auto" w:fill="auto"/>
            <w:noWrap/>
            <w:vAlign w:val="bottom"/>
          </w:tcPr>
          <w:p w:rsidR="009A33BF" w:rsidRPr="00554914" w:rsidRDefault="009A33BF" w:rsidP="009A33BF">
            <w:pPr>
              <w:pStyle w:val="TAC"/>
            </w:pPr>
          </w:p>
        </w:tc>
        <w:tc>
          <w:tcPr>
            <w:tcW w:w="1275" w:type="dxa"/>
            <w:tcBorders>
              <w:top w:val="nil"/>
              <w:left w:val="single" w:sz="4" w:space="0" w:color="auto"/>
              <w:right w:val="single" w:sz="4" w:space="0" w:color="auto"/>
            </w:tcBorders>
            <w:shd w:val="clear" w:color="auto" w:fill="auto"/>
            <w:vAlign w:val="center"/>
          </w:tcPr>
          <w:p w:rsidR="009A33BF" w:rsidRPr="00554914" w:rsidRDefault="009A33BF" w:rsidP="009A33BF">
            <w:pPr>
              <w:pStyle w:val="TAC"/>
            </w:pPr>
          </w:p>
        </w:tc>
      </w:tr>
      <w:tr w:rsidR="009A33BF" w:rsidRPr="00554914">
        <w:trPr>
          <w:trHeight w:hRule="exact" w:val="284"/>
          <w:jc w:val="center"/>
        </w:trPr>
        <w:tc>
          <w:tcPr>
            <w:tcW w:w="569" w:type="dxa"/>
            <w:vMerge w:val="restart"/>
            <w:tcBorders>
              <w:top w:val="nil"/>
              <w:left w:val="single" w:sz="4" w:space="0" w:color="auto"/>
              <w:right w:val="single" w:sz="4" w:space="0" w:color="auto"/>
            </w:tcBorders>
            <w:shd w:val="clear" w:color="auto" w:fill="auto"/>
            <w:vAlign w:val="center"/>
          </w:tcPr>
          <w:p w:rsidR="009A33BF" w:rsidRPr="00554914" w:rsidRDefault="009A33BF" w:rsidP="009A33BF">
            <w:pPr>
              <w:pStyle w:val="TAC"/>
              <w:rPr>
                <w:rFonts w:eastAsia="Arial Unicode MS"/>
              </w:rPr>
            </w:pPr>
            <w:r w:rsidRPr="00554914">
              <w:rPr>
                <w:rFonts w:eastAsia="Arial Unicode MS"/>
              </w:rPr>
              <w:t>7</w:t>
            </w:r>
          </w:p>
        </w:tc>
        <w:tc>
          <w:tcPr>
            <w:tcW w:w="1699" w:type="dxa"/>
            <w:vMerge w:val="restart"/>
            <w:tcBorders>
              <w:top w:val="nil"/>
              <w:left w:val="single" w:sz="4" w:space="0" w:color="auto"/>
              <w:right w:val="single" w:sz="4" w:space="0" w:color="auto"/>
            </w:tcBorders>
            <w:shd w:val="clear" w:color="auto" w:fill="auto"/>
            <w:vAlign w:val="center"/>
          </w:tcPr>
          <w:p w:rsidR="009A33BF" w:rsidRPr="00554914" w:rsidRDefault="009A33BF" w:rsidP="009A33BF">
            <w:pPr>
              <w:pStyle w:val="TAL"/>
            </w:pPr>
            <w:r w:rsidRPr="00554914">
              <w:t>Enhanced performance requirements Type1 for DCH</w:t>
            </w:r>
          </w:p>
        </w:tc>
        <w:tc>
          <w:tcPr>
            <w:tcW w:w="993" w:type="dxa"/>
            <w:vMerge w:val="restart"/>
            <w:tcBorders>
              <w:top w:val="nil"/>
              <w:left w:val="single" w:sz="4" w:space="0" w:color="auto"/>
              <w:right w:val="single" w:sz="4" w:space="0" w:color="auto"/>
            </w:tcBorders>
            <w:shd w:val="clear" w:color="auto" w:fill="auto"/>
            <w:vAlign w:val="center"/>
          </w:tcPr>
          <w:p w:rsidR="009A33BF" w:rsidRPr="00554914" w:rsidRDefault="009A33BF" w:rsidP="009A33BF">
            <w:pPr>
              <w:pStyle w:val="TAC"/>
            </w:pPr>
            <w:r w:rsidRPr="00554914">
              <w:t>25.101, 9</w:t>
            </w:r>
          </w:p>
        </w:tc>
        <w:tc>
          <w:tcPr>
            <w:tcW w:w="879" w:type="dxa"/>
            <w:vMerge w:val="restart"/>
            <w:tcBorders>
              <w:top w:val="nil"/>
              <w:left w:val="single" w:sz="4" w:space="0" w:color="auto"/>
              <w:right w:val="single" w:sz="4" w:space="0" w:color="auto"/>
            </w:tcBorders>
            <w:shd w:val="clear" w:color="auto" w:fill="auto"/>
            <w:noWrap/>
            <w:vAlign w:val="center"/>
          </w:tcPr>
          <w:p w:rsidR="009A33BF" w:rsidRPr="00554914" w:rsidRDefault="009A33BF" w:rsidP="009A33BF">
            <w:pPr>
              <w:pStyle w:val="TAC"/>
            </w:pPr>
            <w:r w:rsidRPr="00554914">
              <w:t>Rel-8</w:t>
            </w:r>
          </w:p>
        </w:tc>
        <w:tc>
          <w:tcPr>
            <w:tcW w:w="1247" w:type="dxa"/>
            <w:vMerge w:val="restart"/>
            <w:tcBorders>
              <w:top w:val="nil"/>
              <w:left w:val="single" w:sz="4" w:space="0" w:color="auto"/>
              <w:right w:val="single" w:sz="4" w:space="0" w:color="auto"/>
            </w:tcBorders>
            <w:shd w:val="clear" w:color="auto" w:fill="auto"/>
            <w:noWrap/>
            <w:vAlign w:val="center"/>
          </w:tcPr>
          <w:p w:rsidR="009A33BF" w:rsidRPr="00554914" w:rsidRDefault="009A33BF" w:rsidP="009A33BF">
            <w:pPr>
              <w:pStyle w:val="TAC"/>
            </w:pPr>
            <w:r w:rsidRPr="00554914">
              <w:t>34.121-1, 4</w:t>
            </w:r>
          </w:p>
        </w:tc>
        <w:tc>
          <w:tcPr>
            <w:tcW w:w="1260" w:type="dxa"/>
            <w:tcBorders>
              <w:top w:val="nil"/>
              <w:left w:val="nil"/>
              <w:bottom w:val="single" w:sz="4" w:space="0" w:color="auto"/>
              <w:right w:val="single" w:sz="4" w:space="0" w:color="auto"/>
            </w:tcBorders>
            <w:shd w:val="clear" w:color="auto" w:fill="auto"/>
            <w:vAlign w:val="center"/>
          </w:tcPr>
          <w:p w:rsidR="009A33BF" w:rsidRPr="00554914" w:rsidRDefault="009A33BF" w:rsidP="009A33BF">
            <w:pPr>
              <w:pStyle w:val="TAC"/>
            </w:pPr>
            <w:r w:rsidRPr="00554914">
              <w:t>Band II</w:t>
            </w:r>
          </w:p>
        </w:tc>
        <w:tc>
          <w:tcPr>
            <w:tcW w:w="1150" w:type="dxa"/>
            <w:tcBorders>
              <w:top w:val="nil"/>
              <w:left w:val="nil"/>
              <w:bottom w:val="single" w:sz="4" w:space="0" w:color="auto"/>
              <w:right w:val="single" w:sz="4" w:space="0" w:color="auto"/>
            </w:tcBorders>
            <w:shd w:val="clear" w:color="auto" w:fill="auto"/>
            <w:noWrap/>
            <w:vAlign w:val="bottom"/>
          </w:tcPr>
          <w:p w:rsidR="009A33BF" w:rsidRPr="00554914" w:rsidRDefault="009A33BF" w:rsidP="009A33BF">
            <w:pPr>
              <w:pStyle w:val="TAC"/>
            </w:pPr>
          </w:p>
        </w:tc>
        <w:tc>
          <w:tcPr>
            <w:tcW w:w="1275" w:type="dxa"/>
            <w:vMerge w:val="restart"/>
            <w:tcBorders>
              <w:top w:val="nil"/>
              <w:left w:val="single" w:sz="4" w:space="0" w:color="auto"/>
              <w:right w:val="single" w:sz="4" w:space="0" w:color="auto"/>
            </w:tcBorders>
            <w:shd w:val="clear" w:color="auto" w:fill="auto"/>
            <w:vAlign w:val="center"/>
          </w:tcPr>
          <w:p w:rsidR="009A33BF" w:rsidRPr="00554914" w:rsidRDefault="009A33BF" w:rsidP="009A33BF">
            <w:pPr>
              <w:pStyle w:val="TAC"/>
            </w:pPr>
            <w:r w:rsidRPr="00554914">
              <w:t>This type of UE has to execute also the tests for normal HSDPA UEs.</w:t>
            </w:r>
          </w:p>
        </w:tc>
      </w:tr>
      <w:tr w:rsidR="009A33BF" w:rsidRPr="00554914">
        <w:trPr>
          <w:trHeight w:hRule="exact" w:val="284"/>
          <w:jc w:val="center"/>
        </w:trPr>
        <w:tc>
          <w:tcPr>
            <w:tcW w:w="569" w:type="dxa"/>
            <w:vMerge/>
            <w:tcBorders>
              <w:left w:val="single" w:sz="4" w:space="0" w:color="auto"/>
              <w:right w:val="single" w:sz="4" w:space="0" w:color="auto"/>
            </w:tcBorders>
            <w:vAlign w:val="center"/>
          </w:tcPr>
          <w:p w:rsidR="009A33BF" w:rsidRPr="00554914" w:rsidRDefault="009A33BF" w:rsidP="009A33BF">
            <w:pPr>
              <w:pStyle w:val="TAC"/>
            </w:pPr>
          </w:p>
        </w:tc>
        <w:tc>
          <w:tcPr>
            <w:tcW w:w="1699" w:type="dxa"/>
            <w:vMerge/>
            <w:tcBorders>
              <w:left w:val="single" w:sz="4" w:space="0" w:color="auto"/>
              <w:right w:val="single" w:sz="4" w:space="0" w:color="auto"/>
            </w:tcBorders>
            <w:vAlign w:val="center"/>
          </w:tcPr>
          <w:p w:rsidR="009A33BF" w:rsidRPr="00554914" w:rsidRDefault="009A33BF" w:rsidP="009A33BF">
            <w:pPr>
              <w:pStyle w:val="TAC"/>
            </w:pPr>
          </w:p>
        </w:tc>
        <w:tc>
          <w:tcPr>
            <w:tcW w:w="993" w:type="dxa"/>
            <w:vMerge/>
            <w:tcBorders>
              <w:left w:val="single" w:sz="4" w:space="0" w:color="auto"/>
              <w:right w:val="single" w:sz="4" w:space="0" w:color="auto"/>
            </w:tcBorders>
            <w:vAlign w:val="center"/>
          </w:tcPr>
          <w:p w:rsidR="009A33BF" w:rsidRPr="00554914" w:rsidRDefault="009A33BF" w:rsidP="009A33BF">
            <w:pPr>
              <w:pStyle w:val="TAC"/>
            </w:pPr>
          </w:p>
        </w:tc>
        <w:tc>
          <w:tcPr>
            <w:tcW w:w="879" w:type="dxa"/>
            <w:vMerge/>
            <w:tcBorders>
              <w:left w:val="single" w:sz="4" w:space="0" w:color="auto"/>
              <w:right w:val="single" w:sz="4" w:space="0" w:color="auto"/>
            </w:tcBorders>
            <w:vAlign w:val="center"/>
          </w:tcPr>
          <w:p w:rsidR="009A33BF" w:rsidRPr="00554914" w:rsidRDefault="009A33BF" w:rsidP="009A33BF">
            <w:pPr>
              <w:pStyle w:val="TAC"/>
            </w:pPr>
          </w:p>
        </w:tc>
        <w:tc>
          <w:tcPr>
            <w:tcW w:w="1247" w:type="dxa"/>
            <w:vMerge/>
            <w:tcBorders>
              <w:left w:val="single" w:sz="4" w:space="0" w:color="auto"/>
              <w:right w:val="single" w:sz="4" w:space="0" w:color="auto"/>
            </w:tcBorders>
            <w:vAlign w:val="center"/>
          </w:tcPr>
          <w:p w:rsidR="009A33BF" w:rsidRPr="00554914" w:rsidRDefault="009A33BF" w:rsidP="009A33BF">
            <w:pPr>
              <w:pStyle w:val="TAC"/>
            </w:pPr>
          </w:p>
        </w:tc>
        <w:tc>
          <w:tcPr>
            <w:tcW w:w="1260" w:type="dxa"/>
            <w:tcBorders>
              <w:top w:val="nil"/>
              <w:left w:val="nil"/>
              <w:bottom w:val="single" w:sz="4" w:space="0" w:color="auto"/>
              <w:right w:val="single" w:sz="4" w:space="0" w:color="auto"/>
            </w:tcBorders>
            <w:shd w:val="clear" w:color="auto" w:fill="auto"/>
            <w:vAlign w:val="center"/>
          </w:tcPr>
          <w:p w:rsidR="009A33BF" w:rsidRPr="00554914" w:rsidRDefault="009A33BF" w:rsidP="009A33BF">
            <w:pPr>
              <w:pStyle w:val="TAC"/>
            </w:pPr>
            <w:r w:rsidRPr="00554914">
              <w:t>Band III</w:t>
            </w:r>
          </w:p>
        </w:tc>
        <w:tc>
          <w:tcPr>
            <w:tcW w:w="1150" w:type="dxa"/>
            <w:tcBorders>
              <w:top w:val="nil"/>
              <w:left w:val="nil"/>
              <w:bottom w:val="single" w:sz="4" w:space="0" w:color="auto"/>
              <w:right w:val="single" w:sz="4" w:space="0" w:color="auto"/>
            </w:tcBorders>
            <w:shd w:val="clear" w:color="auto" w:fill="auto"/>
            <w:noWrap/>
            <w:vAlign w:val="bottom"/>
          </w:tcPr>
          <w:p w:rsidR="009A33BF" w:rsidRPr="00554914" w:rsidRDefault="009A33BF" w:rsidP="009A33BF">
            <w:pPr>
              <w:pStyle w:val="TAC"/>
            </w:pPr>
          </w:p>
        </w:tc>
        <w:tc>
          <w:tcPr>
            <w:tcW w:w="1275" w:type="dxa"/>
            <w:vMerge/>
            <w:tcBorders>
              <w:left w:val="single" w:sz="4" w:space="0" w:color="auto"/>
              <w:right w:val="single" w:sz="4" w:space="0" w:color="auto"/>
            </w:tcBorders>
            <w:vAlign w:val="center"/>
          </w:tcPr>
          <w:p w:rsidR="009A33BF" w:rsidRPr="00554914" w:rsidRDefault="009A33BF" w:rsidP="009A33BF">
            <w:pPr>
              <w:pStyle w:val="TAC"/>
            </w:pPr>
          </w:p>
        </w:tc>
      </w:tr>
      <w:tr w:rsidR="009A33BF" w:rsidRPr="00554914">
        <w:trPr>
          <w:trHeight w:hRule="exact" w:val="284"/>
          <w:jc w:val="center"/>
        </w:trPr>
        <w:tc>
          <w:tcPr>
            <w:tcW w:w="569" w:type="dxa"/>
            <w:vMerge/>
            <w:tcBorders>
              <w:left w:val="single" w:sz="4" w:space="0" w:color="auto"/>
              <w:right w:val="single" w:sz="4" w:space="0" w:color="auto"/>
            </w:tcBorders>
            <w:vAlign w:val="center"/>
          </w:tcPr>
          <w:p w:rsidR="009A33BF" w:rsidRPr="00554914" w:rsidRDefault="009A33BF" w:rsidP="009A33BF">
            <w:pPr>
              <w:pStyle w:val="TAC"/>
            </w:pPr>
          </w:p>
        </w:tc>
        <w:tc>
          <w:tcPr>
            <w:tcW w:w="1699" w:type="dxa"/>
            <w:vMerge/>
            <w:tcBorders>
              <w:left w:val="single" w:sz="4" w:space="0" w:color="auto"/>
              <w:right w:val="single" w:sz="4" w:space="0" w:color="auto"/>
            </w:tcBorders>
            <w:vAlign w:val="center"/>
          </w:tcPr>
          <w:p w:rsidR="009A33BF" w:rsidRPr="00554914" w:rsidRDefault="009A33BF" w:rsidP="009A33BF">
            <w:pPr>
              <w:pStyle w:val="TAC"/>
            </w:pPr>
          </w:p>
        </w:tc>
        <w:tc>
          <w:tcPr>
            <w:tcW w:w="993" w:type="dxa"/>
            <w:vMerge/>
            <w:tcBorders>
              <w:left w:val="single" w:sz="4" w:space="0" w:color="auto"/>
              <w:right w:val="single" w:sz="4" w:space="0" w:color="auto"/>
            </w:tcBorders>
            <w:vAlign w:val="center"/>
          </w:tcPr>
          <w:p w:rsidR="009A33BF" w:rsidRPr="00554914" w:rsidRDefault="009A33BF" w:rsidP="009A33BF">
            <w:pPr>
              <w:pStyle w:val="TAC"/>
            </w:pPr>
          </w:p>
        </w:tc>
        <w:tc>
          <w:tcPr>
            <w:tcW w:w="879" w:type="dxa"/>
            <w:vMerge/>
            <w:tcBorders>
              <w:left w:val="single" w:sz="4" w:space="0" w:color="auto"/>
              <w:right w:val="single" w:sz="4" w:space="0" w:color="auto"/>
            </w:tcBorders>
            <w:vAlign w:val="center"/>
          </w:tcPr>
          <w:p w:rsidR="009A33BF" w:rsidRPr="00554914" w:rsidRDefault="009A33BF" w:rsidP="009A33BF">
            <w:pPr>
              <w:pStyle w:val="TAC"/>
            </w:pPr>
          </w:p>
        </w:tc>
        <w:tc>
          <w:tcPr>
            <w:tcW w:w="1247" w:type="dxa"/>
            <w:vMerge/>
            <w:tcBorders>
              <w:left w:val="single" w:sz="4" w:space="0" w:color="auto"/>
              <w:right w:val="single" w:sz="4" w:space="0" w:color="auto"/>
            </w:tcBorders>
            <w:vAlign w:val="center"/>
          </w:tcPr>
          <w:p w:rsidR="009A33BF" w:rsidRPr="00554914" w:rsidRDefault="009A33BF" w:rsidP="009A33BF">
            <w:pPr>
              <w:pStyle w:val="TAC"/>
            </w:pPr>
          </w:p>
        </w:tc>
        <w:tc>
          <w:tcPr>
            <w:tcW w:w="1260" w:type="dxa"/>
            <w:tcBorders>
              <w:top w:val="nil"/>
              <w:left w:val="nil"/>
              <w:bottom w:val="single" w:sz="4" w:space="0" w:color="auto"/>
              <w:right w:val="single" w:sz="4" w:space="0" w:color="auto"/>
            </w:tcBorders>
            <w:shd w:val="clear" w:color="auto" w:fill="auto"/>
            <w:vAlign w:val="center"/>
          </w:tcPr>
          <w:p w:rsidR="009A33BF" w:rsidRPr="00554914" w:rsidRDefault="009A33BF" w:rsidP="009A33BF">
            <w:pPr>
              <w:pStyle w:val="TAC"/>
            </w:pPr>
            <w:r w:rsidRPr="00554914">
              <w:t>Band IV</w:t>
            </w:r>
          </w:p>
        </w:tc>
        <w:tc>
          <w:tcPr>
            <w:tcW w:w="1150" w:type="dxa"/>
            <w:tcBorders>
              <w:top w:val="nil"/>
              <w:left w:val="nil"/>
              <w:bottom w:val="single" w:sz="4" w:space="0" w:color="auto"/>
              <w:right w:val="single" w:sz="4" w:space="0" w:color="auto"/>
            </w:tcBorders>
            <w:shd w:val="clear" w:color="auto" w:fill="auto"/>
            <w:noWrap/>
            <w:vAlign w:val="bottom"/>
          </w:tcPr>
          <w:p w:rsidR="009A33BF" w:rsidRPr="00554914" w:rsidRDefault="009A33BF" w:rsidP="009A33BF">
            <w:pPr>
              <w:pStyle w:val="TAC"/>
            </w:pPr>
          </w:p>
        </w:tc>
        <w:tc>
          <w:tcPr>
            <w:tcW w:w="1275" w:type="dxa"/>
            <w:vMerge/>
            <w:tcBorders>
              <w:left w:val="single" w:sz="4" w:space="0" w:color="auto"/>
              <w:right w:val="single" w:sz="4" w:space="0" w:color="auto"/>
            </w:tcBorders>
            <w:vAlign w:val="center"/>
          </w:tcPr>
          <w:p w:rsidR="009A33BF" w:rsidRPr="00554914" w:rsidRDefault="009A33BF" w:rsidP="009A33BF">
            <w:pPr>
              <w:pStyle w:val="TAC"/>
            </w:pPr>
          </w:p>
        </w:tc>
      </w:tr>
      <w:tr w:rsidR="009A33BF" w:rsidRPr="00554914">
        <w:trPr>
          <w:trHeight w:hRule="exact" w:val="284"/>
          <w:jc w:val="center"/>
        </w:trPr>
        <w:tc>
          <w:tcPr>
            <w:tcW w:w="569" w:type="dxa"/>
            <w:vMerge/>
            <w:tcBorders>
              <w:left w:val="single" w:sz="4" w:space="0" w:color="auto"/>
              <w:right w:val="single" w:sz="4" w:space="0" w:color="auto"/>
            </w:tcBorders>
            <w:vAlign w:val="center"/>
          </w:tcPr>
          <w:p w:rsidR="009A33BF" w:rsidRPr="00554914" w:rsidRDefault="009A33BF" w:rsidP="009A33BF">
            <w:pPr>
              <w:pStyle w:val="TAC"/>
            </w:pPr>
          </w:p>
        </w:tc>
        <w:tc>
          <w:tcPr>
            <w:tcW w:w="1699" w:type="dxa"/>
            <w:vMerge/>
            <w:tcBorders>
              <w:left w:val="single" w:sz="4" w:space="0" w:color="auto"/>
              <w:right w:val="single" w:sz="4" w:space="0" w:color="auto"/>
            </w:tcBorders>
            <w:vAlign w:val="center"/>
          </w:tcPr>
          <w:p w:rsidR="009A33BF" w:rsidRPr="00554914" w:rsidRDefault="009A33BF" w:rsidP="009A33BF">
            <w:pPr>
              <w:pStyle w:val="TAC"/>
            </w:pPr>
          </w:p>
        </w:tc>
        <w:tc>
          <w:tcPr>
            <w:tcW w:w="993" w:type="dxa"/>
            <w:vMerge/>
            <w:tcBorders>
              <w:left w:val="single" w:sz="4" w:space="0" w:color="auto"/>
              <w:right w:val="single" w:sz="4" w:space="0" w:color="auto"/>
            </w:tcBorders>
            <w:vAlign w:val="center"/>
          </w:tcPr>
          <w:p w:rsidR="009A33BF" w:rsidRPr="00554914" w:rsidRDefault="009A33BF" w:rsidP="009A33BF">
            <w:pPr>
              <w:pStyle w:val="TAC"/>
            </w:pPr>
          </w:p>
        </w:tc>
        <w:tc>
          <w:tcPr>
            <w:tcW w:w="879" w:type="dxa"/>
            <w:vMerge/>
            <w:tcBorders>
              <w:left w:val="single" w:sz="4" w:space="0" w:color="auto"/>
              <w:right w:val="single" w:sz="4" w:space="0" w:color="auto"/>
            </w:tcBorders>
            <w:vAlign w:val="center"/>
          </w:tcPr>
          <w:p w:rsidR="009A33BF" w:rsidRPr="00554914" w:rsidRDefault="009A33BF" w:rsidP="009A33BF">
            <w:pPr>
              <w:pStyle w:val="TAC"/>
            </w:pPr>
          </w:p>
        </w:tc>
        <w:tc>
          <w:tcPr>
            <w:tcW w:w="1247" w:type="dxa"/>
            <w:vMerge/>
            <w:tcBorders>
              <w:left w:val="single" w:sz="4" w:space="0" w:color="auto"/>
              <w:right w:val="single" w:sz="4" w:space="0" w:color="auto"/>
            </w:tcBorders>
            <w:vAlign w:val="center"/>
          </w:tcPr>
          <w:p w:rsidR="009A33BF" w:rsidRPr="00554914" w:rsidRDefault="009A33BF" w:rsidP="009A33BF">
            <w:pPr>
              <w:pStyle w:val="TAC"/>
            </w:pPr>
          </w:p>
        </w:tc>
        <w:tc>
          <w:tcPr>
            <w:tcW w:w="1260" w:type="dxa"/>
            <w:tcBorders>
              <w:top w:val="nil"/>
              <w:left w:val="nil"/>
              <w:bottom w:val="single" w:sz="4" w:space="0" w:color="auto"/>
              <w:right w:val="single" w:sz="4" w:space="0" w:color="auto"/>
            </w:tcBorders>
            <w:shd w:val="clear" w:color="auto" w:fill="auto"/>
            <w:vAlign w:val="center"/>
          </w:tcPr>
          <w:p w:rsidR="009A33BF" w:rsidRPr="00554914" w:rsidRDefault="009A33BF" w:rsidP="009A33BF">
            <w:pPr>
              <w:pStyle w:val="TAC"/>
            </w:pPr>
            <w:r w:rsidRPr="00554914">
              <w:t>Band V</w:t>
            </w:r>
          </w:p>
        </w:tc>
        <w:tc>
          <w:tcPr>
            <w:tcW w:w="1150" w:type="dxa"/>
            <w:tcBorders>
              <w:top w:val="nil"/>
              <w:left w:val="nil"/>
              <w:bottom w:val="single" w:sz="4" w:space="0" w:color="auto"/>
              <w:right w:val="single" w:sz="4" w:space="0" w:color="auto"/>
            </w:tcBorders>
            <w:shd w:val="clear" w:color="auto" w:fill="auto"/>
            <w:noWrap/>
            <w:vAlign w:val="bottom"/>
          </w:tcPr>
          <w:p w:rsidR="009A33BF" w:rsidRPr="00554914" w:rsidRDefault="009A33BF" w:rsidP="009A33BF">
            <w:pPr>
              <w:pStyle w:val="TAC"/>
            </w:pPr>
          </w:p>
        </w:tc>
        <w:tc>
          <w:tcPr>
            <w:tcW w:w="1275" w:type="dxa"/>
            <w:vMerge/>
            <w:tcBorders>
              <w:left w:val="single" w:sz="4" w:space="0" w:color="auto"/>
              <w:right w:val="single" w:sz="4" w:space="0" w:color="auto"/>
            </w:tcBorders>
            <w:vAlign w:val="center"/>
          </w:tcPr>
          <w:p w:rsidR="009A33BF" w:rsidRPr="00554914" w:rsidRDefault="009A33BF" w:rsidP="009A33BF">
            <w:pPr>
              <w:pStyle w:val="TAC"/>
            </w:pPr>
          </w:p>
        </w:tc>
      </w:tr>
      <w:tr w:rsidR="009A33BF" w:rsidRPr="00554914">
        <w:trPr>
          <w:trHeight w:hRule="exact" w:val="284"/>
          <w:jc w:val="center"/>
        </w:trPr>
        <w:tc>
          <w:tcPr>
            <w:tcW w:w="569" w:type="dxa"/>
            <w:vMerge/>
            <w:tcBorders>
              <w:left w:val="single" w:sz="4" w:space="0" w:color="auto"/>
              <w:right w:val="single" w:sz="4" w:space="0" w:color="auto"/>
            </w:tcBorders>
            <w:vAlign w:val="center"/>
          </w:tcPr>
          <w:p w:rsidR="009A33BF" w:rsidRPr="00554914" w:rsidRDefault="009A33BF" w:rsidP="009A33BF">
            <w:pPr>
              <w:pStyle w:val="TAC"/>
            </w:pPr>
          </w:p>
        </w:tc>
        <w:tc>
          <w:tcPr>
            <w:tcW w:w="1699" w:type="dxa"/>
            <w:vMerge/>
            <w:tcBorders>
              <w:left w:val="single" w:sz="4" w:space="0" w:color="auto"/>
              <w:right w:val="single" w:sz="4" w:space="0" w:color="auto"/>
            </w:tcBorders>
            <w:vAlign w:val="center"/>
          </w:tcPr>
          <w:p w:rsidR="009A33BF" w:rsidRPr="00554914" w:rsidRDefault="009A33BF" w:rsidP="009A33BF">
            <w:pPr>
              <w:pStyle w:val="TAC"/>
            </w:pPr>
          </w:p>
        </w:tc>
        <w:tc>
          <w:tcPr>
            <w:tcW w:w="993" w:type="dxa"/>
            <w:vMerge/>
            <w:tcBorders>
              <w:left w:val="single" w:sz="4" w:space="0" w:color="auto"/>
              <w:right w:val="single" w:sz="4" w:space="0" w:color="auto"/>
            </w:tcBorders>
            <w:vAlign w:val="center"/>
          </w:tcPr>
          <w:p w:rsidR="009A33BF" w:rsidRPr="00554914" w:rsidRDefault="009A33BF" w:rsidP="009A33BF">
            <w:pPr>
              <w:pStyle w:val="TAC"/>
            </w:pPr>
          </w:p>
        </w:tc>
        <w:tc>
          <w:tcPr>
            <w:tcW w:w="879" w:type="dxa"/>
            <w:vMerge/>
            <w:tcBorders>
              <w:left w:val="single" w:sz="4" w:space="0" w:color="auto"/>
              <w:right w:val="single" w:sz="4" w:space="0" w:color="auto"/>
            </w:tcBorders>
            <w:vAlign w:val="center"/>
          </w:tcPr>
          <w:p w:rsidR="009A33BF" w:rsidRPr="00554914" w:rsidRDefault="009A33BF" w:rsidP="009A33BF">
            <w:pPr>
              <w:pStyle w:val="TAC"/>
            </w:pPr>
          </w:p>
        </w:tc>
        <w:tc>
          <w:tcPr>
            <w:tcW w:w="1247" w:type="dxa"/>
            <w:vMerge/>
            <w:tcBorders>
              <w:left w:val="single" w:sz="4" w:space="0" w:color="auto"/>
              <w:right w:val="single" w:sz="4" w:space="0" w:color="auto"/>
            </w:tcBorders>
            <w:vAlign w:val="center"/>
          </w:tcPr>
          <w:p w:rsidR="009A33BF" w:rsidRPr="00554914" w:rsidRDefault="009A33BF" w:rsidP="009A33BF">
            <w:pPr>
              <w:pStyle w:val="TAC"/>
            </w:pPr>
          </w:p>
        </w:tc>
        <w:tc>
          <w:tcPr>
            <w:tcW w:w="1260" w:type="dxa"/>
            <w:tcBorders>
              <w:top w:val="nil"/>
              <w:left w:val="nil"/>
              <w:bottom w:val="single" w:sz="4" w:space="0" w:color="auto"/>
              <w:right w:val="single" w:sz="4" w:space="0" w:color="auto"/>
            </w:tcBorders>
            <w:shd w:val="clear" w:color="auto" w:fill="auto"/>
            <w:vAlign w:val="center"/>
          </w:tcPr>
          <w:p w:rsidR="009A33BF" w:rsidRPr="00554914" w:rsidRDefault="009A33BF" w:rsidP="009A33BF">
            <w:pPr>
              <w:pStyle w:val="TAC"/>
            </w:pPr>
            <w:r w:rsidRPr="00554914">
              <w:t>Band VI</w:t>
            </w:r>
          </w:p>
        </w:tc>
        <w:tc>
          <w:tcPr>
            <w:tcW w:w="1150" w:type="dxa"/>
            <w:tcBorders>
              <w:top w:val="nil"/>
              <w:left w:val="nil"/>
              <w:bottom w:val="single" w:sz="4" w:space="0" w:color="auto"/>
              <w:right w:val="single" w:sz="4" w:space="0" w:color="auto"/>
            </w:tcBorders>
            <w:shd w:val="clear" w:color="auto" w:fill="auto"/>
            <w:noWrap/>
            <w:vAlign w:val="bottom"/>
          </w:tcPr>
          <w:p w:rsidR="009A33BF" w:rsidRPr="00554914" w:rsidRDefault="009A33BF" w:rsidP="009A33BF">
            <w:pPr>
              <w:pStyle w:val="TAC"/>
            </w:pPr>
          </w:p>
        </w:tc>
        <w:tc>
          <w:tcPr>
            <w:tcW w:w="1275" w:type="dxa"/>
            <w:vMerge/>
            <w:tcBorders>
              <w:left w:val="single" w:sz="4" w:space="0" w:color="auto"/>
              <w:right w:val="single" w:sz="4" w:space="0" w:color="auto"/>
            </w:tcBorders>
            <w:vAlign w:val="center"/>
          </w:tcPr>
          <w:p w:rsidR="009A33BF" w:rsidRPr="00554914" w:rsidRDefault="009A33BF" w:rsidP="009A33BF">
            <w:pPr>
              <w:pStyle w:val="TAC"/>
            </w:pPr>
          </w:p>
        </w:tc>
      </w:tr>
      <w:tr w:rsidR="009A33BF" w:rsidRPr="00554914">
        <w:trPr>
          <w:trHeight w:hRule="exact" w:val="284"/>
          <w:jc w:val="center"/>
        </w:trPr>
        <w:tc>
          <w:tcPr>
            <w:tcW w:w="569" w:type="dxa"/>
            <w:vMerge/>
            <w:tcBorders>
              <w:left w:val="single" w:sz="4" w:space="0" w:color="auto"/>
              <w:right w:val="single" w:sz="4" w:space="0" w:color="auto"/>
            </w:tcBorders>
            <w:vAlign w:val="center"/>
          </w:tcPr>
          <w:p w:rsidR="009A33BF" w:rsidRPr="00554914" w:rsidRDefault="009A33BF" w:rsidP="009A33BF">
            <w:pPr>
              <w:pStyle w:val="TAC"/>
            </w:pPr>
          </w:p>
        </w:tc>
        <w:tc>
          <w:tcPr>
            <w:tcW w:w="1699" w:type="dxa"/>
            <w:vMerge/>
            <w:tcBorders>
              <w:left w:val="single" w:sz="4" w:space="0" w:color="auto"/>
              <w:right w:val="single" w:sz="4" w:space="0" w:color="auto"/>
            </w:tcBorders>
            <w:vAlign w:val="center"/>
          </w:tcPr>
          <w:p w:rsidR="009A33BF" w:rsidRPr="00554914" w:rsidRDefault="009A33BF" w:rsidP="009A33BF">
            <w:pPr>
              <w:pStyle w:val="TAC"/>
            </w:pPr>
          </w:p>
        </w:tc>
        <w:tc>
          <w:tcPr>
            <w:tcW w:w="993" w:type="dxa"/>
            <w:vMerge/>
            <w:tcBorders>
              <w:left w:val="single" w:sz="4" w:space="0" w:color="auto"/>
              <w:right w:val="single" w:sz="4" w:space="0" w:color="auto"/>
            </w:tcBorders>
            <w:vAlign w:val="center"/>
          </w:tcPr>
          <w:p w:rsidR="009A33BF" w:rsidRPr="00554914" w:rsidRDefault="009A33BF" w:rsidP="009A33BF">
            <w:pPr>
              <w:pStyle w:val="TAC"/>
            </w:pPr>
          </w:p>
        </w:tc>
        <w:tc>
          <w:tcPr>
            <w:tcW w:w="879" w:type="dxa"/>
            <w:vMerge/>
            <w:tcBorders>
              <w:left w:val="single" w:sz="4" w:space="0" w:color="auto"/>
              <w:right w:val="single" w:sz="4" w:space="0" w:color="auto"/>
            </w:tcBorders>
            <w:vAlign w:val="center"/>
          </w:tcPr>
          <w:p w:rsidR="009A33BF" w:rsidRPr="00554914" w:rsidRDefault="009A33BF" w:rsidP="009A33BF">
            <w:pPr>
              <w:pStyle w:val="TAC"/>
            </w:pPr>
          </w:p>
        </w:tc>
        <w:tc>
          <w:tcPr>
            <w:tcW w:w="1247" w:type="dxa"/>
            <w:vMerge/>
            <w:tcBorders>
              <w:left w:val="single" w:sz="4" w:space="0" w:color="auto"/>
              <w:right w:val="single" w:sz="4" w:space="0" w:color="auto"/>
            </w:tcBorders>
            <w:vAlign w:val="center"/>
          </w:tcPr>
          <w:p w:rsidR="009A33BF" w:rsidRPr="00554914" w:rsidRDefault="009A33BF" w:rsidP="009A33BF">
            <w:pPr>
              <w:pStyle w:val="TAC"/>
            </w:pPr>
          </w:p>
        </w:tc>
        <w:tc>
          <w:tcPr>
            <w:tcW w:w="1260" w:type="dxa"/>
            <w:tcBorders>
              <w:top w:val="nil"/>
              <w:left w:val="nil"/>
              <w:bottom w:val="single" w:sz="4" w:space="0" w:color="auto"/>
              <w:right w:val="single" w:sz="4" w:space="0" w:color="auto"/>
            </w:tcBorders>
            <w:shd w:val="clear" w:color="auto" w:fill="auto"/>
            <w:vAlign w:val="center"/>
          </w:tcPr>
          <w:p w:rsidR="009A33BF" w:rsidRPr="00554914" w:rsidRDefault="009A33BF" w:rsidP="009A33BF">
            <w:pPr>
              <w:pStyle w:val="TAC"/>
            </w:pPr>
            <w:r w:rsidRPr="00554914">
              <w:t>Band VII</w:t>
            </w:r>
          </w:p>
        </w:tc>
        <w:tc>
          <w:tcPr>
            <w:tcW w:w="1150" w:type="dxa"/>
            <w:tcBorders>
              <w:top w:val="nil"/>
              <w:left w:val="nil"/>
              <w:bottom w:val="single" w:sz="4" w:space="0" w:color="auto"/>
              <w:right w:val="single" w:sz="4" w:space="0" w:color="auto"/>
            </w:tcBorders>
            <w:shd w:val="clear" w:color="auto" w:fill="auto"/>
            <w:noWrap/>
            <w:vAlign w:val="bottom"/>
          </w:tcPr>
          <w:p w:rsidR="009A33BF" w:rsidRPr="00554914" w:rsidRDefault="009A33BF" w:rsidP="009A33BF">
            <w:pPr>
              <w:pStyle w:val="TAC"/>
            </w:pPr>
          </w:p>
        </w:tc>
        <w:tc>
          <w:tcPr>
            <w:tcW w:w="1275" w:type="dxa"/>
            <w:vMerge/>
            <w:tcBorders>
              <w:left w:val="single" w:sz="4" w:space="0" w:color="auto"/>
              <w:right w:val="single" w:sz="4" w:space="0" w:color="auto"/>
            </w:tcBorders>
            <w:vAlign w:val="center"/>
          </w:tcPr>
          <w:p w:rsidR="009A33BF" w:rsidRPr="00554914" w:rsidRDefault="009A33BF" w:rsidP="009A33BF">
            <w:pPr>
              <w:pStyle w:val="TAC"/>
            </w:pPr>
          </w:p>
        </w:tc>
      </w:tr>
      <w:tr w:rsidR="009A33BF" w:rsidRPr="00554914">
        <w:trPr>
          <w:trHeight w:hRule="exact" w:val="284"/>
          <w:jc w:val="center"/>
        </w:trPr>
        <w:tc>
          <w:tcPr>
            <w:tcW w:w="569" w:type="dxa"/>
            <w:vMerge/>
            <w:tcBorders>
              <w:left w:val="single" w:sz="4" w:space="0" w:color="auto"/>
              <w:right w:val="single" w:sz="4" w:space="0" w:color="auto"/>
            </w:tcBorders>
            <w:vAlign w:val="center"/>
          </w:tcPr>
          <w:p w:rsidR="009A33BF" w:rsidRPr="00554914" w:rsidRDefault="009A33BF" w:rsidP="009A33BF">
            <w:pPr>
              <w:pStyle w:val="TAC"/>
            </w:pPr>
          </w:p>
        </w:tc>
        <w:tc>
          <w:tcPr>
            <w:tcW w:w="1699" w:type="dxa"/>
            <w:vMerge/>
            <w:tcBorders>
              <w:left w:val="single" w:sz="4" w:space="0" w:color="auto"/>
              <w:right w:val="single" w:sz="4" w:space="0" w:color="auto"/>
            </w:tcBorders>
            <w:vAlign w:val="center"/>
          </w:tcPr>
          <w:p w:rsidR="009A33BF" w:rsidRPr="00554914" w:rsidRDefault="009A33BF" w:rsidP="009A33BF">
            <w:pPr>
              <w:pStyle w:val="TAC"/>
            </w:pPr>
          </w:p>
        </w:tc>
        <w:tc>
          <w:tcPr>
            <w:tcW w:w="993" w:type="dxa"/>
            <w:vMerge/>
            <w:tcBorders>
              <w:left w:val="single" w:sz="4" w:space="0" w:color="auto"/>
              <w:right w:val="single" w:sz="4" w:space="0" w:color="auto"/>
            </w:tcBorders>
            <w:vAlign w:val="center"/>
          </w:tcPr>
          <w:p w:rsidR="009A33BF" w:rsidRPr="00554914" w:rsidRDefault="009A33BF" w:rsidP="009A33BF">
            <w:pPr>
              <w:pStyle w:val="TAC"/>
            </w:pPr>
          </w:p>
        </w:tc>
        <w:tc>
          <w:tcPr>
            <w:tcW w:w="879" w:type="dxa"/>
            <w:vMerge/>
            <w:tcBorders>
              <w:left w:val="single" w:sz="4" w:space="0" w:color="auto"/>
              <w:right w:val="single" w:sz="4" w:space="0" w:color="auto"/>
            </w:tcBorders>
            <w:vAlign w:val="center"/>
          </w:tcPr>
          <w:p w:rsidR="009A33BF" w:rsidRPr="00554914" w:rsidRDefault="009A33BF" w:rsidP="009A33BF">
            <w:pPr>
              <w:pStyle w:val="TAC"/>
            </w:pPr>
          </w:p>
        </w:tc>
        <w:tc>
          <w:tcPr>
            <w:tcW w:w="1247" w:type="dxa"/>
            <w:vMerge/>
            <w:tcBorders>
              <w:left w:val="single" w:sz="4" w:space="0" w:color="auto"/>
              <w:right w:val="single" w:sz="4" w:space="0" w:color="auto"/>
            </w:tcBorders>
            <w:vAlign w:val="center"/>
          </w:tcPr>
          <w:p w:rsidR="009A33BF" w:rsidRPr="00554914" w:rsidRDefault="009A33BF" w:rsidP="009A33BF">
            <w:pPr>
              <w:pStyle w:val="TAC"/>
            </w:pPr>
          </w:p>
        </w:tc>
        <w:tc>
          <w:tcPr>
            <w:tcW w:w="1260" w:type="dxa"/>
            <w:tcBorders>
              <w:top w:val="nil"/>
              <w:left w:val="nil"/>
              <w:bottom w:val="single" w:sz="4" w:space="0" w:color="auto"/>
              <w:right w:val="single" w:sz="4" w:space="0" w:color="auto"/>
            </w:tcBorders>
            <w:shd w:val="clear" w:color="auto" w:fill="auto"/>
            <w:vAlign w:val="center"/>
          </w:tcPr>
          <w:p w:rsidR="009A33BF" w:rsidRPr="00554914" w:rsidRDefault="009A33BF" w:rsidP="009A33BF">
            <w:pPr>
              <w:pStyle w:val="TAC"/>
            </w:pPr>
            <w:r w:rsidRPr="00554914">
              <w:t>Band VIII</w:t>
            </w:r>
          </w:p>
        </w:tc>
        <w:tc>
          <w:tcPr>
            <w:tcW w:w="1150" w:type="dxa"/>
            <w:tcBorders>
              <w:top w:val="nil"/>
              <w:left w:val="nil"/>
              <w:bottom w:val="single" w:sz="4" w:space="0" w:color="auto"/>
              <w:right w:val="single" w:sz="4" w:space="0" w:color="auto"/>
            </w:tcBorders>
            <w:shd w:val="clear" w:color="auto" w:fill="auto"/>
            <w:noWrap/>
            <w:vAlign w:val="bottom"/>
          </w:tcPr>
          <w:p w:rsidR="009A33BF" w:rsidRPr="00554914" w:rsidRDefault="009A33BF" w:rsidP="009A33BF">
            <w:pPr>
              <w:pStyle w:val="TAC"/>
            </w:pPr>
          </w:p>
        </w:tc>
        <w:tc>
          <w:tcPr>
            <w:tcW w:w="1275" w:type="dxa"/>
            <w:vMerge/>
            <w:tcBorders>
              <w:left w:val="single" w:sz="4" w:space="0" w:color="auto"/>
              <w:right w:val="single" w:sz="4" w:space="0" w:color="auto"/>
            </w:tcBorders>
            <w:vAlign w:val="center"/>
          </w:tcPr>
          <w:p w:rsidR="009A33BF" w:rsidRPr="00554914" w:rsidRDefault="009A33BF" w:rsidP="009A33BF">
            <w:pPr>
              <w:pStyle w:val="TAC"/>
            </w:pPr>
          </w:p>
        </w:tc>
      </w:tr>
      <w:tr w:rsidR="009A33BF" w:rsidRPr="00554914">
        <w:trPr>
          <w:trHeight w:hRule="exact" w:val="284"/>
          <w:jc w:val="center"/>
        </w:trPr>
        <w:tc>
          <w:tcPr>
            <w:tcW w:w="569" w:type="dxa"/>
            <w:vMerge/>
            <w:tcBorders>
              <w:left w:val="single" w:sz="4" w:space="0" w:color="auto"/>
              <w:right w:val="single" w:sz="4" w:space="0" w:color="auto"/>
            </w:tcBorders>
            <w:vAlign w:val="center"/>
          </w:tcPr>
          <w:p w:rsidR="009A33BF" w:rsidRPr="00554914" w:rsidRDefault="009A33BF" w:rsidP="009A33BF">
            <w:pPr>
              <w:pStyle w:val="TAC"/>
            </w:pPr>
          </w:p>
        </w:tc>
        <w:tc>
          <w:tcPr>
            <w:tcW w:w="1699" w:type="dxa"/>
            <w:vMerge/>
            <w:tcBorders>
              <w:left w:val="single" w:sz="4" w:space="0" w:color="auto"/>
              <w:right w:val="single" w:sz="4" w:space="0" w:color="auto"/>
            </w:tcBorders>
            <w:vAlign w:val="center"/>
          </w:tcPr>
          <w:p w:rsidR="009A33BF" w:rsidRPr="00554914" w:rsidRDefault="009A33BF" w:rsidP="009A33BF">
            <w:pPr>
              <w:pStyle w:val="TAC"/>
            </w:pPr>
          </w:p>
        </w:tc>
        <w:tc>
          <w:tcPr>
            <w:tcW w:w="993" w:type="dxa"/>
            <w:vMerge/>
            <w:tcBorders>
              <w:left w:val="single" w:sz="4" w:space="0" w:color="auto"/>
              <w:right w:val="single" w:sz="4" w:space="0" w:color="auto"/>
            </w:tcBorders>
            <w:vAlign w:val="center"/>
          </w:tcPr>
          <w:p w:rsidR="009A33BF" w:rsidRPr="00554914" w:rsidRDefault="009A33BF" w:rsidP="009A33BF">
            <w:pPr>
              <w:pStyle w:val="TAC"/>
            </w:pPr>
          </w:p>
        </w:tc>
        <w:tc>
          <w:tcPr>
            <w:tcW w:w="879" w:type="dxa"/>
            <w:vMerge/>
            <w:tcBorders>
              <w:left w:val="single" w:sz="4" w:space="0" w:color="auto"/>
              <w:right w:val="single" w:sz="4" w:space="0" w:color="auto"/>
            </w:tcBorders>
            <w:vAlign w:val="center"/>
          </w:tcPr>
          <w:p w:rsidR="009A33BF" w:rsidRPr="00554914" w:rsidRDefault="009A33BF" w:rsidP="009A33BF">
            <w:pPr>
              <w:pStyle w:val="TAC"/>
            </w:pPr>
          </w:p>
        </w:tc>
        <w:tc>
          <w:tcPr>
            <w:tcW w:w="1247" w:type="dxa"/>
            <w:vMerge/>
            <w:tcBorders>
              <w:left w:val="single" w:sz="4" w:space="0" w:color="auto"/>
              <w:right w:val="single" w:sz="4" w:space="0" w:color="auto"/>
            </w:tcBorders>
            <w:vAlign w:val="center"/>
          </w:tcPr>
          <w:p w:rsidR="009A33BF" w:rsidRPr="00554914" w:rsidRDefault="009A33BF" w:rsidP="009A33BF">
            <w:pPr>
              <w:pStyle w:val="TAC"/>
            </w:pPr>
          </w:p>
        </w:tc>
        <w:tc>
          <w:tcPr>
            <w:tcW w:w="1260" w:type="dxa"/>
            <w:tcBorders>
              <w:top w:val="nil"/>
              <w:left w:val="nil"/>
              <w:bottom w:val="single" w:sz="4" w:space="0" w:color="auto"/>
              <w:right w:val="single" w:sz="4" w:space="0" w:color="auto"/>
            </w:tcBorders>
            <w:shd w:val="clear" w:color="auto" w:fill="auto"/>
            <w:vAlign w:val="center"/>
          </w:tcPr>
          <w:p w:rsidR="009A33BF" w:rsidRPr="00554914" w:rsidRDefault="009A33BF" w:rsidP="009A33BF">
            <w:pPr>
              <w:pStyle w:val="TAC"/>
            </w:pPr>
            <w:r w:rsidRPr="00554914">
              <w:t>Band IX</w:t>
            </w:r>
          </w:p>
        </w:tc>
        <w:tc>
          <w:tcPr>
            <w:tcW w:w="1150" w:type="dxa"/>
            <w:tcBorders>
              <w:top w:val="nil"/>
              <w:left w:val="nil"/>
              <w:bottom w:val="single" w:sz="4" w:space="0" w:color="auto"/>
              <w:right w:val="single" w:sz="4" w:space="0" w:color="auto"/>
            </w:tcBorders>
            <w:shd w:val="clear" w:color="auto" w:fill="auto"/>
            <w:noWrap/>
            <w:vAlign w:val="bottom"/>
          </w:tcPr>
          <w:p w:rsidR="009A33BF" w:rsidRPr="00554914" w:rsidRDefault="009A33BF" w:rsidP="009A33BF">
            <w:pPr>
              <w:pStyle w:val="TAC"/>
            </w:pPr>
          </w:p>
        </w:tc>
        <w:tc>
          <w:tcPr>
            <w:tcW w:w="1275" w:type="dxa"/>
            <w:vMerge/>
            <w:tcBorders>
              <w:left w:val="single" w:sz="4" w:space="0" w:color="auto"/>
              <w:right w:val="single" w:sz="4" w:space="0" w:color="auto"/>
            </w:tcBorders>
            <w:vAlign w:val="center"/>
          </w:tcPr>
          <w:p w:rsidR="009A33BF" w:rsidRPr="00554914" w:rsidRDefault="009A33BF" w:rsidP="009A33BF">
            <w:pPr>
              <w:pStyle w:val="TAC"/>
            </w:pPr>
          </w:p>
        </w:tc>
      </w:tr>
      <w:tr w:rsidR="009A33BF" w:rsidRPr="00554914">
        <w:trPr>
          <w:trHeight w:hRule="exact" w:val="284"/>
          <w:jc w:val="center"/>
        </w:trPr>
        <w:tc>
          <w:tcPr>
            <w:tcW w:w="569" w:type="dxa"/>
            <w:vMerge/>
            <w:tcBorders>
              <w:left w:val="single" w:sz="4" w:space="0" w:color="auto"/>
              <w:right w:val="single" w:sz="4" w:space="0" w:color="auto"/>
            </w:tcBorders>
            <w:vAlign w:val="center"/>
          </w:tcPr>
          <w:p w:rsidR="009A33BF" w:rsidRPr="00554914" w:rsidRDefault="009A33BF" w:rsidP="009A33BF">
            <w:pPr>
              <w:pStyle w:val="TAC"/>
            </w:pPr>
          </w:p>
        </w:tc>
        <w:tc>
          <w:tcPr>
            <w:tcW w:w="1699" w:type="dxa"/>
            <w:vMerge/>
            <w:tcBorders>
              <w:left w:val="single" w:sz="4" w:space="0" w:color="auto"/>
              <w:right w:val="single" w:sz="4" w:space="0" w:color="auto"/>
            </w:tcBorders>
            <w:vAlign w:val="center"/>
          </w:tcPr>
          <w:p w:rsidR="009A33BF" w:rsidRPr="00554914" w:rsidRDefault="009A33BF" w:rsidP="009A33BF">
            <w:pPr>
              <w:pStyle w:val="TAC"/>
            </w:pPr>
          </w:p>
        </w:tc>
        <w:tc>
          <w:tcPr>
            <w:tcW w:w="993" w:type="dxa"/>
            <w:vMerge/>
            <w:tcBorders>
              <w:left w:val="single" w:sz="4" w:space="0" w:color="auto"/>
              <w:right w:val="single" w:sz="4" w:space="0" w:color="auto"/>
            </w:tcBorders>
            <w:vAlign w:val="center"/>
          </w:tcPr>
          <w:p w:rsidR="009A33BF" w:rsidRPr="00554914" w:rsidRDefault="009A33BF" w:rsidP="009A33BF">
            <w:pPr>
              <w:pStyle w:val="TAC"/>
            </w:pPr>
          </w:p>
        </w:tc>
        <w:tc>
          <w:tcPr>
            <w:tcW w:w="879" w:type="dxa"/>
            <w:vMerge/>
            <w:tcBorders>
              <w:left w:val="single" w:sz="4" w:space="0" w:color="auto"/>
              <w:right w:val="single" w:sz="4" w:space="0" w:color="auto"/>
            </w:tcBorders>
            <w:vAlign w:val="center"/>
          </w:tcPr>
          <w:p w:rsidR="009A33BF" w:rsidRPr="00554914" w:rsidRDefault="009A33BF" w:rsidP="009A33BF">
            <w:pPr>
              <w:pStyle w:val="TAC"/>
            </w:pPr>
          </w:p>
        </w:tc>
        <w:tc>
          <w:tcPr>
            <w:tcW w:w="1247" w:type="dxa"/>
            <w:vMerge/>
            <w:tcBorders>
              <w:left w:val="single" w:sz="4" w:space="0" w:color="auto"/>
              <w:right w:val="single" w:sz="4" w:space="0" w:color="auto"/>
            </w:tcBorders>
            <w:vAlign w:val="center"/>
          </w:tcPr>
          <w:p w:rsidR="009A33BF" w:rsidRPr="00554914" w:rsidRDefault="009A33BF" w:rsidP="009A33BF">
            <w:pPr>
              <w:pStyle w:val="TAC"/>
            </w:pPr>
          </w:p>
        </w:tc>
        <w:tc>
          <w:tcPr>
            <w:tcW w:w="1260" w:type="dxa"/>
            <w:tcBorders>
              <w:top w:val="nil"/>
              <w:left w:val="nil"/>
              <w:bottom w:val="single" w:sz="4" w:space="0" w:color="auto"/>
              <w:right w:val="single" w:sz="4" w:space="0" w:color="auto"/>
            </w:tcBorders>
            <w:shd w:val="clear" w:color="auto" w:fill="auto"/>
            <w:vAlign w:val="center"/>
          </w:tcPr>
          <w:p w:rsidR="009A33BF" w:rsidRPr="00554914" w:rsidRDefault="009A33BF" w:rsidP="009A33BF">
            <w:pPr>
              <w:pStyle w:val="TAC"/>
            </w:pPr>
            <w:r w:rsidRPr="00554914">
              <w:t>Band X</w:t>
            </w:r>
          </w:p>
        </w:tc>
        <w:tc>
          <w:tcPr>
            <w:tcW w:w="1150" w:type="dxa"/>
            <w:tcBorders>
              <w:top w:val="nil"/>
              <w:left w:val="nil"/>
              <w:bottom w:val="single" w:sz="4" w:space="0" w:color="auto"/>
              <w:right w:val="single" w:sz="4" w:space="0" w:color="auto"/>
            </w:tcBorders>
            <w:shd w:val="clear" w:color="auto" w:fill="auto"/>
            <w:noWrap/>
            <w:vAlign w:val="bottom"/>
          </w:tcPr>
          <w:p w:rsidR="009A33BF" w:rsidRPr="00554914" w:rsidRDefault="009A33BF" w:rsidP="009A33BF">
            <w:pPr>
              <w:pStyle w:val="TAC"/>
            </w:pPr>
          </w:p>
        </w:tc>
        <w:tc>
          <w:tcPr>
            <w:tcW w:w="1275" w:type="dxa"/>
            <w:vMerge/>
            <w:tcBorders>
              <w:left w:val="single" w:sz="4" w:space="0" w:color="auto"/>
              <w:right w:val="single" w:sz="4" w:space="0" w:color="auto"/>
            </w:tcBorders>
            <w:vAlign w:val="center"/>
          </w:tcPr>
          <w:p w:rsidR="009A33BF" w:rsidRPr="00554914" w:rsidRDefault="009A33BF" w:rsidP="009A33BF">
            <w:pPr>
              <w:pStyle w:val="TAC"/>
            </w:pPr>
          </w:p>
        </w:tc>
      </w:tr>
      <w:tr w:rsidR="009A33BF" w:rsidRPr="00554914">
        <w:trPr>
          <w:trHeight w:hRule="exact" w:val="284"/>
          <w:jc w:val="center"/>
        </w:trPr>
        <w:tc>
          <w:tcPr>
            <w:tcW w:w="569" w:type="dxa"/>
            <w:vMerge/>
            <w:tcBorders>
              <w:left w:val="single" w:sz="4" w:space="0" w:color="auto"/>
              <w:right w:val="single" w:sz="4" w:space="0" w:color="auto"/>
            </w:tcBorders>
            <w:vAlign w:val="center"/>
          </w:tcPr>
          <w:p w:rsidR="009A33BF" w:rsidRPr="00554914" w:rsidRDefault="009A33BF" w:rsidP="009A33BF">
            <w:pPr>
              <w:pStyle w:val="TAC"/>
            </w:pPr>
          </w:p>
        </w:tc>
        <w:tc>
          <w:tcPr>
            <w:tcW w:w="1699" w:type="dxa"/>
            <w:vMerge/>
            <w:tcBorders>
              <w:left w:val="single" w:sz="4" w:space="0" w:color="auto"/>
              <w:right w:val="single" w:sz="4" w:space="0" w:color="auto"/>
            </w:tcBorders>
            <w:vAlign w:val="center"/>
          </w:tcPr>
          <w:p w:rsidR="009A33BF" w:rsidRPr="00554914" w:rsidRDefault="009A33BF" w:rsidP="009A33BF">
            <w:pPr>
              <w:pStyle w:val="TAC"/>
            </w:pPr>
          </w:p>
        </w:tc>
        <w:tc>
          <w:tcPr>
            <w:tcW w:w="993" w:type="dxa"/>
            <w:vMerge/>
            <w:tcBorders>
              <w:left w:val="single" w:sz="4" w:space="0" w:color="auto"/>
              <w:right w:val="single" w:sz="4" w:space="0" w:color="auto"/>
            </w:tcBorders>
            <w:vAlign w:val="center"/>
          </w:tcPr>
          <w:p w:rsidR="009A33BF" w:rsidRPr="00554914" w:rsidRDefault="009A33BF" w:rsidP="009A33BF">
            <w:pPr>
              <w:pStyle w:val="TAC"/>
            </w:pPr>
          </w:p>
        </w:tc>
        <w:tc>
          <w:tcPr>
            <w:tcW w:w="879" w:type="dxa"/>
            <w:vMerge/>
            <w:tcBorders>
              <w:left w:val="single" w:sz="4" w:space="0" w:color="auto"/>
              <w:right w:val="single" w:sz="4" w:space="0" w:color="auto"/>
            </w:tcBorders>
            <w:vAlign w:val="center"/>
          </w:tcPr>
          <w:p w:rsidR="009A33BF" w:rsidRPr="00554914" w:rsidRDefault="009A33BF" w:rsidP="009A33BF">
            <w:pPr>
              <w:pStyle w:val="TAC"/>
            </w:pPr>
          </w:p>
        </w:tc>
        <w:tc>
          <w:tcPr>
            <w:tcW w:w="1247" w:type="dxa"/>
            <w:vMerge/>
            <w:tcBorders>
              <w:left w:val="single" w:sz="4" w:space="0" w:color="auto"/>
              <w:right w:val="single" w:sz="4" w:space="0" w:color="auto"/>
            </w:tcBorders>
            <w:vAlign w:val="center"/>
          </w:tcPr>
          <w:p w:rsidR="009A33BF" w:rsidRPr="00554914" w:rsidRDefault="009A33BF" w:rsidP="009A33BF">
            <w:pPr>
              <w:pStyle w:val="TAC"/>
            </w:pPr>
          </w:p>
        </w:tc>
        <w:tc>
          <w:tcPr>
            <w:tcW w:w="1260" w:type="dxa"/>
            <w:tcBorders>
              <w:top w:val="nil"/>
              <w:left w:val="nil"/>
              <w:bottom w:val="single" w:sz="4" w:space="0" w:color="auto"/>
              <w:right w:val="single" w:sz="4" w:space="0" w:color="auto"/>
            </w:tcBorders>
            <w:shd w:val="clear" w:color="auto" w:fill="auto"/>
            <w:vAlign w:val="center"/>
          </w:tcPr>
          <w:p w:rsidR="009A33BF" w:rsidRPr="00554914" w:rsidRDefault="009A33BF" w:rsidP="009A33BF">
            <w:pPr>
              <w:pStyle w:val="TAC"/>
            </w:pPr>
            <w:r w:rsidRPr="00554914">
              <w:t>Band XI</w:t>
            </w:r>
          </w:p>
        </w:tc>
        <w:tc>
          <w:tcPr>
            <w:tcW w:w="1150" w:type="dxa"/>
            <w:tcBorders>
              <w:top w:val="nil"/>
              <w:left w:val="nil"/>
              <w:bottom w:val="single" w:sz="4" w:space="0" w:color="auto"/>
              <w:right w:val="single" w:sz="4" w:space="0" w:color="auto"/>
            </w:tcBorders>
            <w:shd w:val="clear" w:color="auto" w:fill="auto"/>
            <w:noWrap/>
            <w:vAlign w:val="bottom"/>
          </w:tcPr>
          <w:p w:rsidR="009A33BF" w:rsidRPr="00554914" w:rsidRDefault="009A33BF" w:rsidP="009A33BF">
            <w:pPr>
              <w:pStyle w:val="TAC"/>
            </w:pPr>
          </w:p>
        </w:tc>
        <w:tc>
          <w:tcPr>
            <w:tcW w:w="1275" w:type="dxa"/>
            <w:vMerge/>
            <w:tcBorders>
              <w:left w:val="single" w:sz="4" w:space="0" w:color="auto"/>
              <w:right w:val="single" w:sz="4" w:space="0" w:color="auto"/>
            </w:tcBorders>
            <w:vAlign w:val="center"/>
          </w:tcPr>
          <w:p w:rsidR="009A33BF" w:rsidRPr="00554914" w:rsidRDefault="009A33BF" w:rsidP="009A33BF">
            <w:pPr>
              <w:pStyle w:val="TAC"/>
            </w:pPr>
          </w:p>
        </w:tc>
      </w:tr>
      <w:tr w:rsidR="009A33BF" w:rsidRPr="00554914">
        <w:trPr>
          <w:trHeight w:hRule="exact" w:val="284"/>
          <w:jc w:val="center"/>
        </w:trPr>
        <w:tc>
          <w:tcPr>
            <w:tcW w:w="569" w:type="dxa"/>
            <w:vMerge/>
            <w:tcBorders>
              <w:left w:val="single" w:sz="4" w:space="0" w:color="auto"/>
              <w:right w:val="single" w:sz="4" w:space="0" w:color="auto"/>
            </w:tcBorders>
            <w:vAlign w:val="center"/>
          </w:tcPr>
          <w:p w:rsidR="009A33BF" w:rsidRPr="00554914" w:rsidRDefault="009A33BF" w:rsidP="009A33BF">
            <w:pPr>
              <w:pStyle w:val="TAC"/>
            </w:pPr>
          </w:p>
        </w:tc>
        <w:tc>
          <w:tcPr>
            <w:tcW w:w="1699" w:type="dxa"/>
            <w:vMerge/>
            <w:tcBorders>
              <w:left w:val="single" w:sz="4" w:space="0" w:color="auto"/>
              <w:right w:val="single" w:sz="4" w:space="0" w:color="auto"/>
            </w:tcBorders>
            <w:vAlign w:val="center"/>
          </w:tcPr>
          <w:p w:rsidR="009A33BF" w:rsidRPr="00554914" w:rsidRDefault="009A33BF" w:rsidP="009A33BF">
            <w:pPr>
              <w:pStyle w:val="TAC"/>
            </w:pPr>
          </w:p>
        </w:tc>
        <w:tc>
          <w:tcPr>
            <w:tcW w:w="993" w:type="dxa"/>
            <w:vMerge/>
            <w:tcBorders>
              <w:left w:val="single" w:sz="4" w:space="0" w:color="auto"/>
              <w:right w:val="single" w:sz="4" w:space="0" w:color="auto"/>
            </w:tcBorders>
            <w:vAlign w:val="center"/>
          </w:tcPr>
          <w:p w:rsidR="009A33BF" w:rsidRPr="00554914" w:rsidRDefault="009A33BF" w:rsidP="009A33BF">
            <w:pPr>
              <w:pStyle w:val="TAC"/>
            </w:pPr>
          </w:p>
        </w:tc>
        <w:tc>
          <w:tcPr>
            <w:tcW w:w="879" w:type="dxa"/>
            <w:vMerge/>
            <w:tcBorders>
              <w:left w:val="single" w:sz="4" w:space="0" w:color="auto"/>
              <w:right w:val="single" w:sz="4" w:space="0" w:color="auto"/>
            </w:tcBorders>
            <w:vAlign w:val="center"/>
          </w:tcPr>
          <w:p w:rsidR="009A33BF" w:rsidRPr="00554914" w:rsidRDefault="009A33BF" w:rsidP="009A33BF">
            <w:pPr>
              <w:pStyle w:val="TAC"/>
            </w:pPr>
          </w:p>
        </w:tc>
        <w:tc>
          <w:tcPr>
            <w:tcW w:w="1247" w:type="dxa"/>
            <w:vMerge/>
            <w:tcBorders>
              <w:left w:val="single" w:sz="4" w:space="0" w:color="auto"/>
              <w:right w:val="single" w:sz="4" w:space="0" w:color="auto"/>
            </w:tcBorders>
            <w:vAlign w:val="center"/>
          </w:tcPr>
          <w:p w:rsidR="009A33BF" w:rsidRPr="00554914" w:rsidRDefault="009A33BF" w:rsidP="009A33BF">
            <w:pPr>
              <w:pStyle w:val="TAC"/>
            </w:pPr>
          </w:p>
        </w:tc>
        <w:tc>
          <w:tcPr>
            <w:tcW w:w="1260" w:type="dxa"/>
            <w:tcBorders>
              <w:top w:val="nil"/>
              <w:left w:val="nil"/>
              <w:bottom w:val="single" w:sz="4" w:space="0" w:color="auto"/>
              <w:right w:val="single" w:sz="4" w:space="0" w:color="auto"/>
            </w:tcBorders>
            <w:shd w:val="clear" w:color="auto" w:fill="auto"/>
            <w:vAlign w:val="center"/>
          </w:tcPr>
          <w:p w:rsidR="009A33BF" w:rsidRPr="00554914" w:rsidRDefault="009A33BF" w:rsidP="009A33BF">
            <w:pPr>
              <w:pStyle w:val="TAC"/>
            </w:pPr>
            <w:r w:rsidRPr="00554914">
              <w:t>Band XII</w:t>
            </w:r>
          </w:p>
        </w:tc>
        <w:tc>
          <w:tcPr>
            <w:tcW w:w="1150" w:type="dxa"/>
            <w:tcBorders>
              <w:top w:val="nil"/>
              <w:left w:val="nil"/>
              <w:bottom w:val="single" w:sz="4" w:space="0" w:color="auto"/>
              <w:right w:val="single" w:sz="4" w:space="0" w:color="auto"/>
            </w:tcBorders>
            <w:shd w:val="clear" w:color="auto" w:fill="auto"/>
            <w:noWrap/>
            <w:vAlign w:val="bottom"/>
          </w:tcPr>
          <w:p w:rsidR="009A33BF" w:rsidRPr="00554914" w:rsidRDefault="009A33BF" w:rsidP="009A33BF">
            <w:pPr>
              <w:pStyle w:val="TAC"/>
            </w:pPr>
          </w:p>
        </w:tc>
        <w:tc>
          <w:tcPr>
            <w:tcW w:w="1275" w:type="dxa"/>
            <w:vMerge/>
            <w:tcBorders>
              <w:left w:val="single" w:sz="4" w:space="0" w:color="auto"/>
              <w:right w:val="single" w:sz="4" w:space="0" w:color="auto"/>
            </w:tcBorders>
            <w:vAlign w:val="center"/>
          </w:tcPr>
          <w:p w:rsidR="009A33BF" w:rsidRPr="00554914" w:rsidRDefault="009A33BF" w:rsidP="009A33BF">
            <w:pPr>
              <w:pStyle w:val="TAC"/>
            </w:pPr>
          </w:p>
        </w:tc>
      </w:tr>
      <w:tr w:rsidR="009A33BF" w:rsidRPr="00554914">
        <w:trPr>
          <w:trHeight w:hRule="exact" w:val="284"/>
          <w:jc w:val="center"/>
        </w:trPr>
        <w:tc>
          <w:tcPr>
            <w:tcW w:w="569" w:type="dxa"/>
            <w:vMerge/>
            <w:tcBorders>
              <w:left w:val="single" w:sz="4" w:space="0" w:color="auto"/>
              <w:right w:val="single" w:sz="4" w:space="0" w:color="auto"/>
            </w:tcBorders>
            <w:vAlign w:val="center"/>
          </w:tcPr>
          <w:p w:rsidR="009A33BF" w:rsidRPr="00554914" w:rsidRDefault="009A33BF" w:rsidP="009A33BF">
            <w:pPr>
              <w:pStyle w:val="TAC"/>
            </w:pPr>
          </w:p>
        </w:tc>
        <w:tc>
          <w:tcPr>
            <w:tcW w:w="1699" w:type="dxa"/>
            <w:vMerge/>
            <w:tcBorders>
              <w:left w:val="single" w:sz="4" w:space="0" w:color="auto"/>
              <w:right w:val="single" w:sz="4" w:space="0" w:color="auto"/>
            </w:tcBorders>
            <w:vAlign w:val="center"/>
          </w:tcPr>
          <w:p w:rsidR="009A33BF" w:rsidRPr="00554914" w:rsidRDefault="009A33BF" w:rsidP="009A33BF">
            <w:pPr>
              <w:pStyle w:val="TAC"/>
            </w:pPr>
          </w:p>
        </w:tc>
        <w:tc>
          <w:tcPr>
            <w:tcW w:w="993" w:type="dxa"/>
            <w:vMerge/>
            <w:tcBorders>
              <w:left w:val="single" w:sz="4" w:space="0" w:color="auto"/>
              <w:right w:val="single" w:sz="4" w:space="0" w:color="auto"/>
            </w:tcBorders>
            <w:vAlign w:val="center"/>
          </w:tcPr>
          <w:p w:rsidR="009A33BF" w:rsidRPr="00554914" w:rsidRDefault="009A33BF" w:rsidP="009A33BF">
            <w:pPr>
              <w:pStyle w:val="TAC"/>
            </w:pPr>
          </w:p>
        </w:tc>
        <w:tc>
          <w:tcPr>
            <w:tcW w:w="879" w:type="dxa"/>
            <w:vMerge/>
            <w:tcBorders>
              <w:left w:val="single" w:sz="4" w:space="0" w:color="auto"/>
              <w:right w:val="single" w:sz="4" w:space="0" w:color="auto"/>
            </w:tcBorders>
            <w:vAlign w:val="center"/>
          </w:tcPr>
          <w:p w:rsidR="009A33BF" w:rsidRPr="00554914" w:rsidRDefault="009A33BF" w:rsidP="009A33BF">
            <w:pPr>
              <w:pStyle w:val="TAC"/>
            </w:pPr>
          </w:p>
        </w:tc>
        <w:tc>
          <w:tcPr>
            <w:tcW w:w="1247" w:type="dxa"/>
            <w:vMerge/>
            <w:tcBorders>
              <w:left w:val="single" w:sz="4" w:space="0" w:color="auto"/>
              <w:right w:val="single" w:sz="4" w:space="0" w:color="auto"/>
            </w:tcBorders>
            <w:vAlign w:val="center"/>
          </w:tcPr>
          <w:p w:rsidR="009A33BF" w:rsidRPr="00554914" w:rsidRDefault="009A33BF" w:rsidP="009A33BF">
            <w:pPr>
              <w:pStyle w:val="TAC"/>
            </w:pPr>
          </w:p>
        </w:tc>
        <w:tc>
          <w:tcPr>
            <w:tcW w:w="1260" w:type="dxa"/>
            <w:tcBorders>
              <w:top w:val="nil"/>
              <w:left w:val="nil"/>
              <w:bottom w:val="single" w:sz="4" w:space="0" w:color="auto"/>
              <w:right w:val="single" w:sz="4" w:space="0" w:color="auto"/>
            </w:tcBorders>
            <w:shd w:val="clear" w:color="auto" w:fill="auto"/>
            <w:vAlign w:val="center"/>
          </w:tcPr>
          <w:p w:rsidR="009A33BF" w:rsidRPr="00554914" w:rsidRDefault="009A33BF" w:rsidP="009A33BF">
            <w:pPr>
              <w:pStyle w:val="TAC"/>
            </w:pPr>
            <w:r w:rsidRPr="00554914">
              <w:t>Band XIII</w:t>
            </w:r>
          </w:p>
        </w:tc>
        <w:tc>
          <w:tcPr>
            <w:tcW w:w="1150" w:type="dxa"/>
            <w:tcBorders>
              <w:top w:val="nil"/>
              <w:left w:val="nil"/>
              <w:bottom w:val="single" w:sz="4" w:space="0" w:color="auto"/>
              <w:right w:val="single" w:sz="4" w:space="0" w:color="auto"/>
            </w:tcBorders>
            <w:shd w:val="clear" w:color="auto" w:fill="auto"/>
            <w:noWrap/>
            <w:vAlign w:val="bottom"/>
          </w:tcPr>
          <w:p w:rsidR="009A33BF" w:rsidRPr="00554914" w:rsidRDefault="009A33BF" w:rsidP="009A33BF">
            <w:pPr>
              <w:pStyle w:val="TAC"/>
            </w:pPr>
          </w:p>
        </w:tc>
        <w:tc>
          <w:tcPr>
            <w:tcW w:w="1275" w:type="dxa"/>
            <w:vMerge/>
            <w:tcBorders>
              <w:left w:val="single" w:sz="4" w:space="0" w:color="auto"/>
              <w:right w:val="single" w:sz="4" w:space="0" w:color="auto"/>
            </w:tcBorders>
            <w:vAlign w:val="center"/>
          </w:tcPr>
          <w:p w:rsidR="009A33BF" w:rsidRPr="00554914" w:rsidRDefault="009A33BF" w:rsidP="009A33BF">
            <w:pPr>
              <w:pStyle w:val="TAC"/>
            </w:pPr>
          </w:p>
        </w:tc>
      </w:tr>
      <w:tr w:rsidR="009A33BF" w:rsidRPr="00554914">
        <w:trPr>
          <w:trHeight w:hRule="exact" w:val="284"/>
          <w:jc w:val="center"/>
        </w:trPr>
        <w:tc>
          <w:tcPr>
            <w:tcW w:w="569" w:type="dxa"/>
            <w:vMerge/>
            <w:tcBorders>
              <w:left w:val="single" w:sz="4" w:space="0" w:color="auto"/>
              <w:right w:val="single" w:sz="4" w:space="0" w:color="auto"/>
            </w:tcBorders>
            <w:vAlign w:val="center"/>
          </w:tcPr>
          <w:p w:rsidR="009A33BF" w:rsidRPr="00554914" w:rsidRDefault="009A33BF" w:rsidP="009A33BF">
            <w:pPr>
              <w:pStyle w:val="TAC"/>
            </w:pPr>
          </w:p>
        </w:tc>
        <w:tc>
          <w:tcPr>
            <w:tcW w:w="1699" w:type="dxa"/>
            <w:vMerge/>
            <w:tcBorders>
              <w:left w:val="single" w:sz="4" w:space="0" w:color="auto"/>
              <w:right w:val="single" w:sz="4" w:space="0" w:color="auto"/>
            </w:tcBorders>
            <w:vAlign w:val="center"/>
          </w:tcPr>
          <w:p w:rsidR="009A33BF" w:rsidRPr="00554914" w:rsidRDefault="009A33BF" w:rsidP="009A33BF">
            <w:pPr>
              <w:pStyle w:val="TAC"/>
            </w:pPr>
          </w:p>
        </w:tc>
        <w:tc>
          <w:tcPr>
            <w:tcW w:w="993" w:type="dxa"/>
            <w:vMerge/>
            <w:tcBorders>
              <w:left w:val="single" w:sz="4" w:space="0" w:color="auto"/>
              <w:right w:val="single" w:sz="4" w:space="0" w:color="auto"/>
            </w:tcBorders>
            <w:vAlign w:val="center"/>
          </w:tcPr>
          <w:p w:rsidR="009A33BF" w:rsidRPr="00554914" w:rsidRDefault="009A33BF" w:rsidP="009A33BF">
            <w:pPr>
              <w:pStyle w:val="TAC"/>
            </w:pPr>
          </w:p>
        </w:tc>
        <w:tc>
          <w:tcPr>
            <w:tcW w:w="879" w:type="dxa"/>
            <w:vMerge/>
            <w:tcBorders>
              <w:left w:val="single" w:sz="4" w:space="0" w:color="auto"/>
              <w:right w:val="single" w:sz="4" w:space="0" w:color="auto"/>
            </w:tcBorders>
            <w:vAlign w:val="center"/>
          </w:tcPr>
          <w:p w:rsidR="009A33BF" w:rsidRPr="00554914" w:rsidRDefault="009A33BF" w:rsidP="009A33BF">
            <w:pPr>
              <w:pStyle w:val="TAC"/>
            </w:pPr>
          </w:p>
        </w:tc>
        <w:tc>
          <w:tcPr>
            <w:tcW w:w="1247" w:type="dxa"/>
            <w:vMerge/>
            <w:tcBorders>
              <w:left w:val="single" w:sz="4" w:space="0" w:color="auto"/>
              <w:right w:val="single" w:sz="4" w:space="0" w:color="auto"/>
            </w:tcBorders>
            <w:vAlign w:val="center"/>
          </w:tcPr>
          <w:p w:rsidR="009A33BF" w:rsidRPr="00554914" w:rsidRDefault="009A33BF" w:rsidP="009A33BF">
            <w:pPr>
              <w:pStyle w:val="TAC"/>
            </w:pPr>
          </w:p>
        </w:tc>
        <w:tc>
          <w:tcPr>
            <w:tcW w:w="1260" w:type="dxa"/>
            <w:tcBorders>
              <w:top w:val="nil"/>
              <w:left w:val="nil"/>
              <w:bottom w:val="single" w:sz="4" w:space="0" w:color="auto"/>
              <w:right w:val="single" w:sz="4" w:space="0" w:color="auto"/>
            </w:tcBorders>
            <w:shd w:val="clear" w:color="auto" w:fill="auto"/>
            <w:vAlign w:val="center"/>
          </w:tcPr>
          <w:p w:rsidR="009A33BF" w:rsidRPr="00554914" w:rsidRDefault="009A33BF" w:rsidP="009A33BF">
            <w:pPr>
              <w:pStyle w:val="TAC"/>
            </w:pPr>
            <w:r w:rsidRPr="00554914">
              <w:t>Band XIV</w:t>
            </w:r>
          </w:p>
        </w:tc>
        <w:tc>
          <w:tcPr>
            <w:tcW w:w="1150" w:type="dxa"/>
            <w:tcBorders>
              <w:top w:val="nil"/>
              <w:left w:val="nil"/>
              <w:bottom w:val="single" w:sz="4" w:space="0" w:color="auto"/>
              <w:right w:val="single" w:sz="4" w:space="0" w:color="auto"/>
            </w:tcBorders>
            <w:shd w:val="clear" w:color="auto" w:fill="auto"/>
            <w:noWrap/>
            <w:vAlign w:val="bottom"/>
          </w:tcPr>
          <w:p w:rsidR="009A33BF" w:rsidRPr="00554914" w:rsidRDefault="009A33BF" w:rsidP="009A33BF">
            <w:pPr>
              <w:pStyle w:val="TAC"/>
            </w:pPr>
          </w:p>
        </w:tc>
        <w:tc>
          <w:tcPr>
            <w:tcW w:w="1275" w:type="dxa"/>
            <w:vMerge/>
            <w:tcBorders>
              <w:left w:val="single" w:sz="4" w:space="0" w:color="auto"/>
              <w:right w:val="single" w:sz="4" w:space="0" w:color="auto"/>
            </w:tcBorders>
            <w:vAlign w:val="center"/>
          </w:tcPr>
          <w:p w:rsidR="009A33BF" w:rsidRPr="00554914" w:rsidRDefault="009A33BF" w:rsidP="009A33BF">
            <w:pPr>
              <w:pStyle w:val="TAC"/>
            </w:pPr>
          </w:p>
        </w:tc>
      </w:tr>
      <w:tr w:rsidR="009A33BF" w:rsidRPr="00554914">
        <w:trPr>
          <w:trHeight w:hRule="exact" w:val="284"/>
          <w:jc w:val="center"/>
        </w:trPr>
        <w:tc>
          <w:tcPr>
            <w:tcW w:w="569" w:type="dxa"/>
            <w:vMerge/>
            <w:tcBorders>
              <w:left w:val="single" w:sz="4" w:space="0" w:color="auto"/>
              <w:right w:val="single" w:sz="4" w:space="0" w:color="auto"/>
            </w:tcBorders>
            <w:vAlign w:val="center"/>
          </w:tcPr>
          <w:p w:rsidR="009A33BF" w:rsidRPr="00554914" w:rsidRDefault="009A33BF" w:rsidP="009A33BF">
            <w:pPr>
              <w:pStyle w:val="TAC"/>
            </w:pPr>
          </w:p>
        </w:tc>
        <w:tc>
          <w:tcPr>
            <w:tcW w:w="1699" w:type="dxa"/>
            <w:vMerge/>
            <w:tcBorders>
              <w:left w:val="single" w:sz="4" w:space="0" w:color="auto"/>
              <w:right w:val="single" w:sz="4" w:space="0" w:color="auto"/>
            </w:tcBorders>
            <w:vAlign w:val="center"/>
          </w:tcPr>
          <w:p w:rsidR="009A33BF" w:rsidRPr="00554914" w:rsidRDefault="009A33BF" w:rsidP="009A33BF">
            <w:pPr>
              <w:pStyle w:val="TAC"/>
            </w:pPr>
          </w:p>
        </w:tc>
        <w:tc>
          <w:tcPr>
            <w:tcW w:w="993" w:type="dxa"/>
            <w:vMerge/>
            <w:tcBorders>
              <w:left w:val="single" w:sz="4" w:space="0" w:color="auto"/>
              <w:right w:val="single" w:sz="4" w:space="0" w:color="auto"/>
            </w:tcBorders>
            <w:vAlign w:val="center"/>
          </w:tcPr>
          <w:p w:rsidR="009A33BF" w:rsidRPr="00554914" w:rsidRDefault="009A33BF" w:rsidP="009A33BF">
            <w:pPr>
              <w:pStyle w:val="TAC"/>
            </w:pPr>
          </w:p>
        </w:tc>
        <w:tc>
          <w:tcPr>
            <w:tcW w:w="879" w:type="dxa"/>
            <w:vMerge/>
            <w:tcBorders>
              <w:left w:val="single" w:sz="4" w:space="0" w:color="auto"/>
              <w:right w:val="single" w:sz="4" w:space="0" w:color="auto"/>
            </w:tcBorders>
            <w:vAlign w:val="center"/>
          </w:tcPr>
          <w:p w:rsidR="009A33BF" w:rsidRPr="00554914" w:rsidRDefault="009A33BF" w:rsidP="009A33BF">
            <w:pPr>
              <w:pStyle w:val="TAC"/>
            </w:pPr>
          </w:p>
        </w:tc>
        <w:tc>
          <w:tcPr>
            <w:tcW w:w="1247" w:type="dxa"/>
            <w:vMerge/>
            <w:tcBorders>
              <w:left w:val="single" w:sz="4" w:space="0" w:color="auto"/>
              <w:right w:val="single" w:sz="4" w:space="0" w:color="auto"/>
            </w:tcBorders>
            <w:vAlign w:val="center"/>
          </w:tcPr>
          <w:p w:rsidR="009A33BF" w:rsidRPr="00554914" w:rsidRDefault="009A33BF" w:rsidP="009A33BF">
            <w:pPr>
              <w:pStyle w:val="TAC"/>
            </w:pPr>
          </w:p>
        </w:tc>
        <w:tc>
          <w:tcPr>
            <w:tcW w:w="1260" w:type="dxa"/>
            <w:tcBorders>
              <w:top w:val="nil"/>
              <w:left w:val="nil"/>
              <w:bottom w:val="single" w:sz="4" w:space="0" w:color="auto"/>
              <w:right w:val="single" w:sz="4" w:space="0" w:color="auto"/>
            </w:tcBorders>
            <w:shd w:val="clear" w:color="auto" w:fill="auto"/>
            <w:vAlign w:val="center"/>
          </w:tcPr>
          <w:p w:rsidR="009A33BF" w:rsidRPr="00554914" w:rsidRDefault="009A33BF" w:rsidP="009A33BF">
            <w:pPr>
              <w:pStyle w:val="TAC"/>
            </w:pPr>
            <w:r w:rsidRPr="00554914">
              <w:t>Band XIX</w:t>
            </w:r>
          </w:p>
        </w:tc>
        <w:tc>
          <w:tcPr>
            <w:tcW w:w="1150" w:type="dxa"/>
            <w:tcBorders>
              <w:top w:val="nil"/>
              <w:left w:val="nil"/>
              <w:bottom w:val="single" w:sz="4" w:space="0" w:color="auto"/>
              <w:right w:val="single" w:sz="4" w:space="0" w:color="auto"/>
            </w:tcBorders>
            <w:shd w:val="clear" w:color="auto" w:fill="auto"/>
            <w:noWrap/>
            <w:vAlign w:val="bottom"/>
          </w:tcPr>
          <w:p w:rsidR="009A33BF" w:rsidRPr="00554914" w:rsidRDefault="009A33BF" w:rsidP="009A33BF">
            <w:pPr>
              <w:pStyle w:val="TAC"/>
            </w:pPr>
          </w:p>
        </w:tc>
        <w:tc>
          <w:tcPr>
            <w:tcW w:w="1275" w:type="dxa"/>
            <w:vMerge/>
            <w:tcBorders>
              <w:left w:val="single" w:sz="4" w:space="0" w:color="auto"/>
              <w:right w:val="single" w:sz="4" w:space="0" w:color="auto"/>
            </w:tcBorders>
            <w:vAlign w:val="center"/>
          </w:tcPr>
          <w:p w:rsidR="009A33BF" w:rsidRPr="00554914" w:rsidRDefault="009A33BF" w:rsidP="009A33BF">
            <w:pPr>
              <w:pStyle w:val="TAC"/>
            </w:pPr>
          </w:p>
        </w:tc>
      </w:tr>
      <w:tr w:rsidR="009A33BF" w:rsidRPr="00554914">
        <w:trPr>
          <w:trHeight w:hRule="exact" w:val="284"/>
          <w:jc w:val="center"/>
        </w:trPr>
        <w:tc>
          <w:tcPr>
            <w:tcW w:w="569" w:type="dxa"/>
            <w:vMerge/>
            <w:tcBorders>
              <w:left w:val="single" w:sz="4" w:space="0" w:color="auto"/>
              <w:right w:val="single" w:sz="4" w:space="0" w:color="auto"/>
            </w:tcBorders>
            <w:vAlign w:val="center"/>
          </w:tcPr>
          <w:p w:rsidR="009A33BF" w:rsidRPr="00554914" w:rsidRDefault="009A33BF" w:rsidP="009A33BF">
            <w:pPr>
              <w:pStyle w:val="TAC"/>
            </w:pPr>
          </w:p>
        </w:tc>
        <w:tc>
          <w:tcPr>
            <w:tcW w:w="1699" w:type="dxa"/>
            <w:vMerge/>
            <w:tcBorders>
              <w:left w:val="single" w:sz="4" w:space="0" w:color="auto"/>
              <w:right w:val="single" w:sz="4" w:space="0" w:color="auto"/>
            </w:tcBorders>
            <w:vAlign w:val="center"/>
          </w:tcPr>
          <w:p w:rsidR="009A33BF" w:rsidRPr="00554914" w:rsidRDefault="009A33BF" w:rsidP="009A33BF">
            <w:pPr>
              <w:pStyle w:val="TAC"/>
            </w:pPr>
          </w:p>
        </w:tc>
        <w:tc>
          <w:tcPr>
            <w:tcW w:w="993" w:type="dxa"/>
            <w:vMerge/>
            <w:tcBorders>
              <w:left w:val="single" w:sz="4" w:space="0" w:color="auto"/>
              <w:right w:val="single" w:sz="4" w:space="0" w:color="auto"/>
            </w:tcBorders>
            <w:vAlign w:val="center"/>
          </w:tcPr>
          <w:p w:rsidR="009A33BF" w:rsidRPr="00554914" w:rsidRDefault="009A33BF" w:rsidP="009A33BF">
            <w:pPr>
              <w:pStyle w:val="TAC"/>
            </w:pPr>
          </w:p>
        </w:tc>
        <w:tc>
          <w:tcPr>
            <w:tcW w:w="879" w:type="dxa"/>
            <w:vMerge/>
            <w:tcBorders>
              <w:left w:val="single" w:sz="4" w:space="0" w:color="auto"/>
              <w:right w:val="single" w:sz="4" w:space="0" w:color="auto"/>
            </w:tcBorders>
            <w:vAlign w:val="center"/>
          </w:tcPr>
          <w:p w:rsidR="009A33BF" w:rsidRPr="00554914" w:rsidRDefault="009A33BF" w:rsidP="009A33BF">
            <w:pPr>
              <w:pStyle w:val="TAC"/>
            </w:pPr>
          </w:p>
        </w:tc>
        <w:tc>
          <w:tcPr>
            <w:tcW w:w="1247" w:type="dxa"/>
            <w:vMerge/>
            <w:tcBorders>
              <w:left w:val="single" w:sz="4" w:space="0" w:color="auto"/>
              <w:right w:val="single" w:sz="4" w:space="0" w:color="auto"/>
            </w:tcBorders>
            <w:vAlign w:val="center"/>
          </w:tcPr>
          <w:p w:rsidR="009A33BF" w:rsidRPr="00554914" w:rsidRDefault="009A33BF" w:rsidP="009A33BF">
            <w:pPr>
              <w:pStyle w:val="TAC"/>
            </w:pPr>
          </w:p>
        </w:tc>
        <w:tc>
          <w:tcPr>
            <w:tcW w:w="1260" w:type="dxa"/>
            <w:tcBorders>
              <w:top w:val="nil"/>
              <w:left w:val="nil"/>
              <w:bottom w:val="single" w:sz="4" w:space="0" w:color="auto"/>
              <w:right w:val="single" w:sz="4" w:space="0" w:color="auto"/>
            </w:tcBorders>
            <w:shd w:val="clear" w:color="auto" w:fill="auto"/>
            <w:vAlign w:val="center"/>
          </w:tcPr>
          <w:p w:rsidR="009A33BF" w:rsidRPr="00554914" w:rsidRDefault="009A33BF" w:rsidP="009A33BF">
            <w:pPr>
              <w:pStyle w:val="TAC"/>
            </w:pPr>
            <w:r w:rsidRPr="00554914">
              <w:t>Band XX</w:t>
            </w:r>
          </w:p>
        </w:tc>
        <w:tc>
          <w:tcPr>
            <w:tcW w:w="1150" w:type="dxa"/>
            <w:tcBorders>
              <w:top w:val="nil"/>
              <w:left w:val="nil"/>
              <w:bottom w:val="single" w:sz="4" w:space="0" w:color="auto"/>
              <w:right w:val="single" w:sz="4" w:space="0" w:color="auto"/>
            </w:tcBorders>
            <w:shd w:val="clear" w:color="auto" w:fill="auto"/>
            <w:noWrap/>
            <w:vAlign w:val="bottom"/>
          </w:tcPr>
          <w:p w:rsidR="009A33BF" w:rsidRPr="00554914" w:rsidRDefault="009A33BF" w:rsidP="009A33BF">
            <w:pPr>
              <w:pStyle w:val="TAC"/>
            </w:pPr>
          </w:p>
        </w:tc>
        <w:tc>
          <w:tcPr>
            <w:tcW w:w="1275" w:type="dxa"/>
            <w:vMerge/>
            <w:tcBorders>
              <w:left w:val="single" w:sz="4" w:space="0" w:color="auto"/>
              <w:right w:val="single" w:sz="4" w:space="0" w:color="auto"/>
            </w:tcBorders>
            <w:vAlign w:val="center"/>
          </w:tcPr>
          <w:p w:rsidR="009A33BF" w:rsidRPr="00554914" w:rsidRDefault="009A33BF" w:rsidP="009A33BF">
            <w:pPr>
              <w:pStyle w:val="TAC"/>
            </w:pPr>
          </w:p>
        </w:tc>
      </w:tr>
      <w:tr w:rsidR="009A33BF" w:rsidRPr="00554914">
        <w:trPr>
          <w:trHeight w:hRule="exact" w:val="284"/>
          <w:jc w:val="center"/>
        </w:trPr>
        <w:tc>
          <w:tcPr>
            <w:tcW w:w="569" w:type="dxa"/>
            <w:vMerge/>
            <w:tcBorders>
              <w:left w:val="single" w:sz="4" w:space="0" w:color="auto"/>
              <w:right w:val="single" w:sz="4" w:space="0" w:color="auto"/>
            </w:tcBorders>
            <w:vAlign w:val="center"/>
          </w:tcPr>
          <w:p w:rsidR="009A33BF" w:rsidRPr="00554914" w:rsidRDefault="009A33BF" w:rsidP="009A33BF">
            <w:pPr>
              <w:pStyle w:val="TAC"/>
            </w:pPr>
          </w:p>
        </w:tc>
        <w:tc>
          <w:tcPr>
            <w:tcW w:w="1699" w:type="dxa"/>
            <w:vMerge/>
            <w:tcBorders>
              <w:left w:val="single" w:sz="4" w:space="0" w:color="auto"/>
              <w:right w:val="single" w:sz="4" w:space="0" w:color="auto"/>
            </w:tcBorders>
            <w:vAlign w:val="center"/>
          </w:tcPr>
          <w:p w:rsidR="009A33BF" w:rsidRPr="00554914" w:rsidRDefault="009A33BF" w:rsidP="009A33BF">
            <w:pPr>
              <w:pStyle w:val="TAC"/>
            </w:pPr>
          </w:p>
        </w:tc>
        <w:tc>
          <w:tcPr>
            <w:tcW w:w="993" w:type="dxa"/>
            <w:vMerge/>
            <w:tcBorders>
              <w:left w:val="single" w:sz="4" w:space="0" w:color="auto"/>
              <w:right w:val="single" w:sz="4" w:space="0" w:color="auto"/>
            </w:tcBorders>
            <w:vAlign w:val="center"/>
          </w:tcPr>
          <w:p w:rsidR="009A33BF" w:rsidRPr="00554914" w:rsidRDefault="009A33BF" w:rsidP="009A33BF">
            <w:pPr>
              <w:pStyle w:val="TAC"/>
            </w:pPr>
          </w:p>
        </w:tc>
        <w:tc>
          <w:tcPr>
            <w:tcW w:w="879" w:type="dxa"/>
            <w:vMerge/>
            <w:tcBorders>
              <w:left w:val="single" w:sz="4" w:space="0" w:color="auto"/>
              <w:right w:val="single" w:sz="4" w:space="0" w:color="auto"/>
            </w:tcBorders>
            <w:vAlign w:val="center"/>
          </w:tcPr>
          <w:p w:rsidR="009A33BF" w:rsidRPr="00554914" w:rsidRDefault="009A33BF" w:rsidP="009A33BF">
            <w:pPr>
              <w:pStyle w:val="TAC"/>
            </w:pPr>
          </w:p>
        </w:tc>
        <w:tc>
          <w:tcPr>
            <w:tcW w:w="1247" w:type="dxa"/>
            <w:vMerge/>
            <w:tcBorders>
              <w:left w:val="single" w:sz="4" w:space="0" w:color="auto"/>
              <w:right w:val="single" w:sz="4" w:space="0" w:color="auto"/>
            </w:tcBorders>
            <w:vAlign w:val="center"/>
          </w:tcPr>
          <w:p w:rsidR="009A33BF" w:rsidRPr="00554914" w:rsidRDefault="009A33BF" w:rsidP="009A33BF">
            <w:pPr>
              <w:pStyle w:val="TAC"/>
            </w:pPr>
          </w:p>
        </w:tc>
        <w:tc>
          <w:tcPr>
            <w:tcW w:w="1260" w:type="dxa"/>
            <w:tcBorders>
              <w:top w:val="nil"/>
              <w:left w:val="nil"/>
              <w:bottom w:val="single" w:sz="4" w:space="0" w:color="auto"/>
              <w:right w:val="single" w:sz="4" w:space="0" w:color="auto"/>
            </w:tcBorders>
            <w:shd w:val="clear" w:color="auto" w:fill="auto"/>
            <w:vAlign w:val="center"/>
          </w:tcPr>
          <w:p w:rsidR="009A33BF" w:rsidRPr="00554914" w:rsidRDefault="009A33BF" w:rsidP="009A33BF">
            <w:pPr>
              <w:pStyle w:val="TAC"/>
            </w:pPr>
            <w:r w:rsidRPr="00554914">
              <w:t>Band XXI</w:t>
            </w:r>
          </w:p>
        </w:tc>
        <w:tc>
          <w:tcPr>
            <w:tcW w:w="1150" w:type="dxa"/>
            <w:tcBorders>
              <w:top w:val="nil"/>
              <w:left w:val="nil"/>
              <w:bottom w:val="single" w:sz="4" w:space="0" w:color="auto"/>
              <w:right w:val="single" w:sz="4" w:space="0" w:color="auto"/>
            </w:tcBorders>
            <w:shd w:val="clear" w:color="auto" w:fill="auto"/>
            <w:noWrap/>
            <w:vAlign w:val="bottom"/>
          </w:tcPr>
          <w:p w:rsidR="009A33BF" w:rsidRPr="00554914" w:rsidRDefault="009A33BF" w:rsidP="009A33BF">
            <w:pPr>
              <w:pStyle w:val="TAC"/>
            </w:pPr>
          </w:p>
        </w:tc>
        <w:tc>
          <w:tcPr>
            <w:tcW w:w="1275" w:type="dxa"/>
            <w:vMerge/>
            <w:tcBorders>
              <w:left w:val="single" w:sz="4" w:space="0" w:color="auto"/>
              <w:right w:val="single" w:sz="4" w:space="0" w:color="auto"/>
            </w:tcBorders>
            <w:vAlign w:val="center"/>
          </w:tcPr>
          <w:p w:rsidR="009A33BF" w:rsidRPr="00554914" w:rsidRDefault="009A33BF" w:rsidP="009A33BF">
            <w:pPr>
              <w:pStyle w:val="TAC"/>
            </w:pPr>
          </w:p>
        </w:tc>
      </w:tr>
      <w:tr w:rsidR="009A33BF" w:rsidRPr="00554914">
        <w:trPr>
          <w:trHeight w:hRule="exact" w:val="284"/>
          <w:jc w:val="center"/>
        </w:trPr>
        <w:tc>
          <w:tcPr>
            <w:tcW w:w="569" w:type="dxa"/>
            <w:vMerge/>
            <w:tcBorders>
              <w:left w:val="single" w:sz="4" w:space="0" w:color="auto"/>
              <w:right w:val="single" w:sz="4" w:space="0" w:color="auto"/>
            </w:tcBorders>
            <w:vAlign w:val="center"/>
          </w:tcPr>
          <w:p w:rsidR="009A33BF" w:rsidRPr="00554914" w:rsidRDefault="009A33BF" w:rsidP="009A33BF">
            <w:pPr>
              <w:pStyle w:val="TAC"/>
            </w:pPr>
          </w:p>
        </w:tc>
        <w:tc>
          <w:tcPr>
            <w:tcW w:w="1699" w:type="dxa"/>
            <w:vMerge/>
            <w:tcBorders>
              <w:left w:val="single" w:sz="4" w:space="0" w:color="auto"/>
              <w:right w:val="single" w:sz="4" w:space="0" w:color="auto"/>
            </w:tcBorders>
            <w:vAlign w:val="center"/>
          </w:tcPr>
          <w:p w:rsidR="009A33BF" w:rsidRPr="00554914" w:rsidRDefault="009A33BF" w:rsidP="009A33BF">
            <w:pPr>
              <w:pStyle w:val="TAC"/>
            </w:pPr>
          </w:p>
        </w:tc>
        <w:tc>
          <w:tcPr>
            <w:tcW w:w="993" w:type="dxa"/>
            <w:vMerge/>
            <w:tcBorders>
              <w:left w:val="single" w:sz="4" w:space="0" w:color="auto"/>
              <w:right w:val="single" w:sz="4" w:space="0" w:color="auto"/>
            </w:tcBorders>
            <w:vAlign w:val="center"/>
          </w:tcPr>
          <w:p w:rsidR="009A33BF" w:rsidRPr="00554914" w:rsidRDefault="009A33BF" w:rsidP="009A33BF">
            <w:pPr>
              <w:pStyle w:val="TAC"/>
            </w:pPr>
          </w:p>
        </w:tc>
        <w:tc>
          <w:tcPr>
            <w:tcW w:w="879" w:type="dxa"/>
            <w:vMerge/>
            <w:tcBorders>
              <w:left w:val="single" w:sz="4" w:space="0" w:color="auto"/>
              <w:right w:val="single" w:sz="4" w:space="0" w:color="auto"/>
            </w:tcBorders>
            <w:vAlign w:val="center"/>
          </w:tcPr>
          <w:p w:rsidR="009A33BF" w:rsidRPr="00554914" w:rsidRDefault="009A33BF" w:rsidP="009A33BF">
            <w:pPr>
              <w:pStyle w:val="TAC"/>
            </w:pPr>
          </w:p>
        </w:tc>
        <w:tc>
          <w:tcPr>
            <w:tcW w:w="1247" w:type="dxa"/>
            <w:vMerge/>
            <w:tcBorders>
              <w:left w:val="single" w:sz="4" w:space="0" w:color="auto"/>
              <w:right w:val="single" w:sz="4" w:space="0" w:color="auto"/>
            </w:tcBorders>
            <w:vAlign w:val="center"/>
          </w:tcPr>
          <w:p w:rsidR="009A33BF" w:rsidRPr="00554914" w:rsidRDefault="009A33BF" w:rsidP="009A33BF">
            <w:pPr>
              <w:pStyle w:val="TAC"/>
            </w:pPr>
          </w:p>
        </w:tc>
        <w:tc>
          <w:tcPr>
            <w:tcW w:w="1260" w:type="dxa"/>
            <w:tcBorders>
              <w:top w:val="nil"/>
              <w:left w:val="nil"/>
              <w:bottom w:val="single" w:sz="4" w:space="0" w:color="auto"/>
              <w:right w:val="single" w:sz="4" w:space="0" w:color="auto"/>
            </w:tcBorders>
            <w:shd w:val="clear" w:color="auto" w:fill="auto"/>
            <w:vAlign w:val="center"/>
          </w:tcPr>
          <w:p w:rsidR="009A33BF" w:rsidRPr="00554914" w:rsidRDefault="009A33BF" w:rsidP="009A33BF">
            <w:pPr>
              <w:pStyle w:val="TAC"/>
            </w:pPr>
            <w:r w:rsidRPr="00554914">
              <w:t>Band XXII</w:t>
            </w:r>
          </w:p>
        </w:tc>
        <w:tc>
          <w:tcPr>
            <w:tcW w:w="1150" w:type="dxa"/>
            <w:tcBorders>
              <w:top w:val="nil"/>
              <w:left w:val="nil"/>
              <w:bottom w:val="single" w:sz="4" w:space="0" w:color="auto"/>
              <w:right w:val="single" w:sz="4" w:space="0" w:color="auto"/>
            </w:tcBorders>
            <w:shd w:val="clear" w:color="auto" w:fill="auto"/>
            <w:noWrap/>
            <w:vAlign w:val="bottom"/>
          </w:tcPr>
          <w:p w:rsidR="009A33BF" w:rsidRPr="00554914" w:rsidRDefault="009A33BF" w:rsidP="009A33BF">
            <w:pPr>
              <w:pStyle w:val="TAC"/>
            </w:pPr>
          </w:p>
        </w:tc>
        <w:tc>
          <w:tcPr>
            <w:tcW w:w="1275" w:type="dxa"/>
            <w:vMerge/>
            <w:tcBorders>
              <w:left w:val="single" w:sz="4" w:space="0" w:color="auto"/>
              <w:right w:val="single" w:sz="4" w:space="0" w:color="auto"/>
            </w:tcBorders>
            <w:vAlign w:val="center"/>
          </w:tcPr>
          <w:p w:rsidR="009A33BF" w:rsidRPr="00554914" w:rsidRDefault="009A33BF" w:rsidP="009A33BF">
            <w:pPr>
              <w:pStyle w:val="TAC"/>
            </w:pPr>
          </w:p>
        </w:tc>
      </w:tr>
      <w:tr w:rsidR="009A33BF" w:rsidRPr="00554914">
        <w:trPr>
          <w:trHeight w:hRule="exact" w:val="284"/>
          <w:jc w:val="center"/>
        </w:trPr>
        <w:tc>
          <w:tcPr>
            <w:tcW w:w="569" w:type="dxa"/>
            <w:vMerge/>
            <w:tcBorders>
              <w:left w:val="single" w:sz="4" w:space="0" w:color="auto"/>
              <w:right w:val="single" w:sz="4" w:space="0" w:color="auto"/>
            </w:tcBorders>
            <w:vAlign w:val="center"/>
          </w:tcPr>
          <w:p w:rsidR="009A33BF" w:rsidRPr="00554914" w:rsidRDefault="009A33BF" w:rsidP="009A33BF">
            <w:pPr>
              <w:pStyle w:val="TAC"/>
            </w:pPr>
          </w:p>
        </w:tc>
        <w:tc>
          <w:tcPr>
            <w:tcW w:w="1699" w:type="dxa"/>
            <w:vMerge/>
            <w:tcBorders>
              <w:left w:val="single" w:sz="4" w:space="0" w:color="auto"/>
              <w:right w:val="single" w:sz="4" w:space="0" w:color="auto"/>
            </w:tcBorders>
            <w:vAlign w:val="center"/>
          </w:tcPr>
          <w:p w:rsidR="009A33BF" w:rsidRPr="00554914" w:rsidRDefault="009A33BF" w:rsidP="009A33BF">
            <w:pPr>
              <w:pStyle w:val="TAC"/>
            </w:pPr>
          </w:p>
        </w:tc>
        <w:tc>
          <w:tcPr>
            <w:tcW w:w="993" w:type="dxa"/>
            <w:vMerge/>
            <w:tcBorders>
              <w:left w:val="single" w:sz="4" w:space="0" w:color="auto"/>
              <w:right w:val="single" w:sz="4" w:space="0" w:color="auto"/>
            </w:tcBorders>
            <w:vAlign w:val="center"/>
          </w:tcPr>
          <w:p w:rsidR="009A33BF" w:rsidRPr="00554914" w:rsidRDefault="009A33BF" w:rsidP="009A33BF">
            <w:pPr>
              <w:pStyle w:val="TAC"/>
            </w:pPr>
          </w:p>
        </w:tc>
        <w:tc>
          <w:tcPr>
            <w:tcW w:w="879" w:type="dxa"/>
            <w:vMerge/>
            <w:tcBorders>
              <w:left w:val="single" w:sz="4" w:space="0" w:color="auto"/>
              <w:right w:val="single" w:sz="4" w:space="0" w:color="auto"/>
            </w:tcBorders>
            <w:vAlign w:val="center"/>
          </w:tcPr>
          <w:p w:rsidR="009A33BF" w:rsidRPr="00554914" w:rsidRDefault="009A33BF" w:rsidP="009A33BF">
            <w:pPr>
              <w:pStyle w:val="TAC"/>
            </w:pPr>
          </w:p>
        </w:tc>
        <w:tc>
          <w:tcPr>
            <w:tcW w:w="1247" w:type="dxa"/>
            <w:vMerge/>
            <w:tcBorders>
              <w:left w:val="single" w:sz="4" w:space="0" w:color="auto"/>
              <w:right w:val="single" w:sz="4" w:space="0" w:color="auto"/>
            </w:tcBorders>
            <w:vAlign w:val="center"/>
          </w:tcPr>
          <w:p w:rsidR="009A33BF" w:rsidRPr="00554914" w:rsidRDefault="009A33BF" w:rsidP="009A33BF">
            <w:pPr>
              <w:pStyle w:val="TAC"/>
            </w:pPr>
          </w:p>
        </w:tc>
        <w:tc>
          <w:tcPr>
            <w:tcW w:w="1260" w:type="dxa"/>
            <w:tcBorders>
              <w:top w:val="single" w:sz="4" w:space="0" w:color="auto"/>
              <w:left w:val="nil"/>
              <w:bottom w:val="single" w:sz="4" w:space="0" w:color="auto"/>
              <w:right w:val="single" w:sz="4" w:space="0" w:color="auto"/>
            </w:tcBorders>
            <w:shd w:val="clear" w:color="auto" w:fill="auto"/>
            <w:vAlign w:val="center"/>
          </w:tcPr>
          <w:p w:rsidR="009A33BF" w:rsidRPr="00554914" w:rsidRDefault="009A33BF" w:rsidP="009A33BF">
            <w:pPr>
              <w:pStyle w:val="TAC"/>
            </w:pPr>
            <w:r w:rsidRPr="00554914">
              <w:t>Band XXV</w:t>
            </w:r>
          </w:p>
        </w:tc>
        <w:tc>
          <w:tcPr>
            <w:tcW w:w="1150" w:type="dxa"/>
            <w:tcBorders>
              <w:top w:val="single" w:sz="4" w:space="0" w:color="auto"/>
              <w:left w:val="nil"/>
              <w:bottom w:val="single" w:sz="4" w:space="0" w:color="auto"/>
              <w:right w:val="single" w:sz="4" w:space="0" w:color="auto"/>
            </w:tcBorders>
            <w:shd w:val="clear" w:color="auto" w:fill="auto"/>
            <w:noWrap/>
            <w:vAlign w:val="bottom"/>
          </w:tcPr>
          <w:p w:rsidR="009A33BF" w:rsidRPr="00554914" w:rsidRDefault="009A33BF" w:rsidP="009A33BF">
            <w:pPr>
              <w:pStyle w:val="TAC"/>
            </w:pPr>
          </w:p>
        </w:tc>
        <w:tc>
          <w:tcPr>
            <w:tcW w:w="1275" w:type="dxa"/>
            <w:vMerge/>
            <w:tcBorders>
              <w:left w:val="single" w:sz="4" w:space="0" w:color="auto"/>
              <w:right w:val="single" w:sz="4" w:space="0" w:color="auto"/>
            </w:tcBorders>
            <w:vAlign w:val="center"/>
          </w:tcPr>
          <w:p w:rsidR="009A33BF" w:rsidRPr="00554914" w:rsidRDefault="009A33BF" w:rsidP="009A33BF">
            <w:pPr>
              <w:pStyle w:val="TAC"/>
            </w:pPr>
          </w:p>
        </w:tc>
      </w:tr>
      <w:tr w:rsidR="009A33BF" w:rsidRPr="00554914">
        <w:trPr>
          <w:trHeight w:hRule="exact" w:val="284"/>
          <w:jc w:val="center"/>
        </w:trPr>
        <w:tc>
          <w:tcPr>
            <w:tcW w:w="569" w:type="dxa"/>
            <w:vMerge/>
            <w:tcBorders>
              <w:left w:val="single" w:sz="4" w:space="0" w:color="auto"/>
              <w:bottom w:val="single" w:sz="4" w:space="0" w:color="auto"/>
              <w:right w:val="single" w:sz="4" w:space="0" w:color="auto"/>
            </w:tcBorders>
            <w:vAlign w:val="center"/>
          </w:tcPr>
          <w:p w:rsidR="009A33BF" w:rsidRPr="00554914" w:rsidRDefault="009A33BF" w:rsidP="009A33BF">
            <w:pPr>
              <w:pStyle w:val="TAC"/>
            </w:pPr>
          </w:p>
        </w:tc>
        <w:tc>
          <w:tcPr>
            <w:tcW w:w="1699" w:type="dxa"/>
            <w:vMerge/>
            <w:tcBorders>
              <w:left w:val="single" w:sz="4" w:space="0" w:color="auto"/>
              <w:bottom w:val="single" w:sz="4" w:space="0" w:color="auto"/>
              <w:right w:val="single" w:sz="4" w:space="0" w:color="auto"/>
            </w:tcBorders>
            <w:vAlign w:val="center"/>
          </w:tcPr>
          <w:p w:rsidR="009A33BF" w:rsidRPr="00554914" w:rsidRDefault="009A33BF" w:rsidP="009A33BF">
            <w:pPr>
              <w:pStyle w:val="TAC"/>
            </w:pPr>
          </w:p>
        </w:tc>
        <w:tc>
          <w:tcPr>
            <w:tcW w:w="993" w:type="dxa"/>
            <w:vMerge/>
            <w:tcBorders>
              <w:left w:val="single" w:sz="4" w:space="0" w:color="auto"/>
              <w:bottom w:val="single" w:sz="4" w:space="0" w:color="auto"/>
              <w:right w:val="single" w:sz="4" w:space="0" w:color="auto"/>
            </w:tcBorders>
            <w:vAlign w:val="center"/>
          </w:tcPr>
          <w:p w:rsidR="009A33BF" w:rsidRPr="00554914" w:rsidRDefault="009A33BF" w:rsidP="009A33BF">
            <w:pPr>
              <w:pStyle w:val="TAC"/>
            </w:pPr>
          </w:p>
        </w:tc>
        <w:tc>
          <w:tcPr>
            <w:tcW w:w="879" w:type="dxa"/>
            <w:vMerge/>
            <w:tcBorders>
              <w:left w:val="single" w:sz="4" w:space="0" w:color="auto"/>
              <w:bottom w:val="single" w:sz="4" w:space="0" w:color="auto"/>
              <w:right w:val="single" w:sz="4" w:space="0" w:color="auto"/>
            </w:tcBorders>
            <w:vAlign w:val="center"/>
          </w:tcPr>
          <w:p w:rsidR="009A33BF" w:rsidRPr="00554914" w:rsidRDefault="009A33BF" w:rsidP="009A33BF">
            <w:pPr>
              <w:pStyle w:val="TAC"/>
            </w:pPr>
          </w:p>
        </w:tc>
        <w:tc>
          <w:tcPr>
            <w:tcW w:w="1247" w:type="dxa"/>
            <w:vMerge/>
            <w:tcBorders>
              <w:left w:val="single" w:sz="4" w:space="0" w:color="auto"/>
              <w:bottom w:val="single" w:sz="4" w:space="0" w:color="000000"/>
              <w:right w:val="single" w:sz="4" w:space="0" w:color="auto"/>
            </w:tcBorders>
            <w:vAlign w:val="center"/>
          </w:tcPr>
          <w:p w:rsidR="009A33BF" w:rsidRPr="00554914" w:rsidRDefault="009A33BF" w:rsidP="009A33BF">
            <w:pPr>
              <w:pStyle w:val="TAC"/>
            </w:pPr>
          </w:p>
        </w:tc>
        <w:tc>
          <w:tcPr>
            <w:tcW w:w="1260" w:type="dxa"/>
            <w:tcBorders>
              <w:top w:val="single" w:sz="4" w:space="0" w:color="auto"/>
              <w:left w:val="nil"/>
              <w:bottom w:val="single" w:sz="4" w:space="0" w:color="auto"/>
              <w:right w:val="single" w:sz="4" w:space="0" w:color="auto"/>
            </w:tcBorders>
            <w:shd w:val="clear" w:color="auto" w:fill="auto"/>
            <w:vAlign w:val="center"/>
          </w:tcPr>
          <w:p w:rsidR="009A33BF" w:rsidRPr="00554914" w:rsidRDefault="009A33BF" w:rsidP="009A33BF">
            <w:pPr>
              <w:pStyle w:val="TAC"/>
            </w:pPr>
            <w:r w:rsidRPr="00554914">
              <w:t>Band XXVI</w:t>
            </w:r>
          </w:p>
        </w:tc>
        <w:tc>
          <w:tcPr>
            <w:tcW w:w="1150" w:type="dxa"/>
            <w:tcBorders>
              <w:top w:val="single" w:sz="4" w:space="0" w:color="auto"/>
              <w:left w:val="nil"/>
              <w:bottom w:val="single" w:sz="4" w:space="0" w:color="auto"/>
              <w:right w:val="single" w:sz="4" w:space="0" w:color="auto"/>
            </w:tcBorders>
            <w:shd w:val="clear" w:color="auto" w:fill="auto"/>
            <w:noWrap/>
            <w:vAlign w:val="bottom"/>
          </w:tcPr>
          <w:p w:rsidR="009A33BF" w:rsidRPr="00554914" w:rsidRDefault="009A33BF" w:rsidP="009A33BF">
            <w:pPr>
              <w:pStyle w:val="TAC"/>
            </w:pPr>
          </w:p>
        </w:tc>
        <w:tc>
          <w:tcPr>
            <w:tcW w:w="1275" w:type="dxa"/>
            <w:vMerge/>
            <w:tcBorders>
              <w:left w:val="single" w:sz="4" w:space="0" w:color="auto"/>
              <w:bottom w:val="single" w:sz="4" w:space="0" w:color="auto"/>
              <w:right w:val="single" w:sz="4" w:space="0" w:color="auto"/>
            </w:tcBorders>
            <w:vAlign w:val="center"/>
          </w:tcPr>
          <w:p w:rsidR="009A33BF" w:rsidRPr="00554914" w:rsidRDefault="009A33BF" w:rsidP="009A33BF">
            <w:pPr>
              <w:pStyle w:val="TAC"/>
            </w:pPr>
          </w:p>
        </w:tc>
      </w:tr>
    </w:tbl>
    <w:p w:rsidR="009A33BF" w:rsidRPr="00554914" w:rsidRDefault="009A33BF" w:rsidP="009A33BF"/>
    <w:p w:rsidR="00FE4D81" w:rsidRPr="00554914" w:rsidRDefault="00FE4D81" w:rsidP="00E14E46">
      <w:pPr>
        <w:pStyle w:val="TH"/>
      </w:pPr>
      <w:r w:rsidRPr="00554914">
        <w:lastRenderedPageBreak/>
        <w:t>Table A.12: Additional information</w:t>
      </w:r>
    </w:p>
    <w:tbl>
      <w:tblPr>
        <w:tblW w:w="0" w:type="auto"/>
        <w:jc w:val="center"/>
        <w:tblLayout w:type="fixed"/>
        <w:tblCellMar>
          <w:left w:w="28" w:type="dxa"/>
          <w:right w:w="56" w:type="dxa"/>
        </w:tblCellMar>
        <w:tblLook w:val="0000" w:firstRow="0" w:lastRow="0" w:firstColumn="0" w:lastColumn="0" w:noHBand="0" w:noVBand="0"/>
      </w:tblPr>
      <w:tblGrid>
        <w:gridCol w:w="482"/>
        <w:gridCol w:w="3543"/>
        <w:gridCol w:w="1276"/>
        <w:gridCol w:w="851"/>
        <w:gridCol w:w="2976"/>
      </w:tblGrid>
      <w:tr w:rsidR="00FE4D81" w:rsidRPr="00554914">
        <w:trPr>
          <w:cantSplit/>
          <w:jc w:val="center"/>
        </w:trPr>
        <w:tc>
          <w:tcPr>
            <w:tcW w:w="482" w:type="dxa"/>
            <w:tcBorders>
              <w:top w:val="single" w:sz="6" w:space="0" w:color="auto"/>
              <w:left w:val="single" w:sz="6" w:space="0" w:color="auto"/>
              <w:bottom w:val="single" w:sz="4" w:space="0" w:color="auto"/>
              <w:right w:val="single" w:sz="6" w:space="0" w:color="auto"/>
            </w:tcBorders>
          </w:tcPr>
          <w:p w:rsidR="00FE4D81" w:rsidRPr="00554914" w:rsidRDefault="00FE4D81" w:rsidP="00073629">
            <w:pPr>
              <w:pStyle w:val="TAH"/>
            </w:pPr>
            <w:r w:rsidRPr="00554914">
              <w:t>Item</w:t>
            </w:r>
          </w:p>
        </w:tc>
        <w:tc>
          <w:tcPr>
            <w:tcW w:w="3543" w:type="dxa"/>
            <w:tcBorders>
              <w:top w:val="single" w:sz="6" w:space="0" w:color="auto"/>
              <w:left w:val="single" w:sz="6" w:space="0" w:color="auto"/>
              <w:bottom w:val="single" w:sz="6" w:space="0" w:color="auto"/>
              <w:right w:val="single" w:sz="6" w:space="0" w:color="auto"/>
            </w:tcBorders>
          </w:tcPr>
          <w:p w:rsidR="00FE4D81" w:rsidRPr="00554914" w:rsidRDefault="00FE4D81" w:rsidP="00073629">
            <w:pPr>
              <w:pStyle w:val="TAH"/>
            </w:pPr>
            <w:r w:rsidRPr="00554914">
              <w:t>Additional Information</w:t>
            </w:r>
          </w:p>
        </w:tc>
        <w:tc>
          <w:tcPr>
            <w:tcW w:w="1276" w:type="dxa"/>
            <w:tcBorders>
              <w:top w:val="single" w:sz="6" w:space="0" w:color="auto"/>
              <w:left w:val="single" w:sz="6" w:space="0" w:color="auto"/>
              <w:bottom w:val="single" w:sz="6" w:space="0" w:color="auto"/>
              <w:right w:val="single" w:sz="4" w:space="0" w:color="auto"/>
            </w:tcBorders>
          </w:tcPr>
          <w:p w:rsidR="00FE4D81" w:rsidRPr="00554914" w:rsidRDefault="00FE4D81" w:rsidP="00073629">
            <w:pPr>
              <w:pStyle w:val="TAH"/>
            </w:pPr>
            <w:r w:rsidRPr="00554914">
              <w:t>Ref.</w:t>
            </w:r>
          </w:p>
        </w:tc>
        <w:tc>
          <w:tcPr>
            <w:tcW w:w="851" w:type="dxa"/>
            <w:tcBorders>
              <w:top w:val="single" w:sz="4" w:space="0" w:color="auto"/>
              <w:left w:val="single" w:sz="4" w:space="0" w:color="auto"/>
              <w:bottom w:val="single" w:sz="4" w:space="0" w:color="auto"/>
              <w:right w:val="single" w:sz="4" w:space="0" w:color="auto"/>
            </w:tcBorders>
          </w:tcPr>
          <w:p w:rsidR="00FE4D81" w:rsidRPr="00554914" w:rsidRDefault="00FE4D81" w:rsidP="00073629">
            <w:pPr>
              <w:pStyle w:val="TAH"/>
            </w:pPr>
            <w:r w:rsidRPr="00554914">
              <w:t>Release</w:t>
            </w:r>
          </w:p>
        </w:tc>
        <w:tc>
          <w:tcPr>
            <w:tcW w:w="2976" w:type="dxa"/>
            <w:tcBorders>
              <w:top w:val="single" w:sz="4" w:space="0" w:color="auto"/>
              <w:left w:val="single" w:sz="4" w:space="0" w:color="auto"/>
              <w:bottom w:val="single" w:sz="4" w:space="0" w:color="auto"/>
              <w:right w:val="single" w:sz="4" w:space="0" w:color="auto"/>
            </w:tcBorders>
          </w:tcPr>
          <w:p w:rsidR="00FE4D81" w:rsidRPr="00554914" w:rsidRDefault="00FE4D81" w:rsidP="00073629">
            <w:pPr>
              <w:pStyle w:val="TAH"/>
            </w:pPr>
            <w:r w:rsidRPr="00554914">
              <w:t>Comments</w:t>
            </w:r>
          </w:p>
        </w:tc>
      </w:tr>
      <w:tr w:rsidR="00FE4D81" w:rsidRPr="00554914">
        <w:trPr>
          <w:cantSplit/>
          <w:jc w:val="center"/>
        </w:trPr>
        <w:tc>
          <w:tcPr>
            <w:tcW w:w="482" w:type="dxa"/>
            <w:tcBorders>
              <w:top w:val="single" w:sz="4" w:space="0" w:color="auto"/>
              <w:left w:val="single" w:sz="4" w:space="0" w:color="auto"/>
              <w:bottom w:val="single" w:sz="4" w:space="0" w:color="auto"/>
              <w:right w:val="single" w:sz="4" w:space="0" w:color="auto"/>
            </w:tcBorders>
          </w:tcPr>
          <w:p w:rsidR="00FE4D81" w:rsidRPr="00554914" w:rsidRDefault="00FE4D81" w:rsidP="00073629">
            <w:pPr>
              <w:pStyle w:val="TAC"/>
            </w:pPr>
            <w:r w:rsidRPr="00554914">
              <w:t>1</w:t>
            </w:r>
          </w:p>
        </w:tc>
        <w:tc>
          <w:tcPr>
            <w:tcW w:w="3543" w:type="dxa"/>
            <w:tcBorders>
              <w:top w:val="single" w:sz="6" w:space="0" w:color="auto"/>
              <w:left w:val="single" w:sz="4" w:space="0" w:color="auto"/>
              <w:bottom w:val="single" w:sz="6" w:space="0" w:color="auto"/>
              <w:right w:val="single" w:sz="6" w:space="0" w:color="auto"/>
            </w:tcBorders>
          </w:tcPr>
          <w:p w:rsidR="00FE4D81" w:rsidRPr="00554914" w:rsidRDefault="00FE4D81" w:rsidP="00073629">
            <w:pPr>
              <w:pStyle w:val="TAL"/>
            </w:pPr>
            <w:r w:rsidRPr="00554914">
              <w:t>UE without vibration sensitive components</w:t>
            </w:r>
          </w:p>
        </w:tc>
        <w:tc>
          <w:tcPr>
            <w:tcW w:w="1276" w:type="dxa"/>
            <w:tcBorders>
              <w:top w:val="single" w:sz="6" w:space="0" w:color="auto"/>
              <w:left w:val="single" w:sz="6" w:space="0" w:color="auto"/>
              <w:bottom w:val="single" w:sz="6" w:space="0" w:color="auto"/>
              <w:right w:val="single" w:sz="4" w:space="0" w:color="auto"/>
            </w:tcBorders>
          </w:tcPr>
          <w:p w:rsidR="00FE4D81" w:rsidRPr="00554914" w:rsidRDefault="00FE4D81" w:rsidP="00073629">
            <w:pPr>
              <w:pStyle w:val="TAL"/>
            </w:pPr>
            <w:r w:rsidRPr="00554914">
              <w:t>25.101, D.2.3</w:t>
            </w:r>
          </w:p>
        </w:tc>
        <w:tc>
          <w:tcPr>
            <w:tcW w:w="851" w:type="dxa"/>
            <w:tcBorders>
              <w:top w:val="single" w:sz="4" w:space="0" w:color="auto"/>
              <w:left w:val="single" w:sz="4" w:space="0" w:color="auto"/>
              <w:bottom w:val="single" w:sz="4" w:space="0" w:color="auto"/>
              <w:right w:val="single" w:sz="4" w:space="0" w:color="auto"/>
            </w:tcBorders>
          </w:tcPr>
          <w:p w:rsidR="00FE4D81" w:rsidRPr="00554914" w:rsidRDefault="00FE4D81" w:rsidP="00073629">
            <w:pPr>
              <w:pStyle w:val="TAC"/>
            </w:pPr>
            <w:r w:rsidRPr="00554914">
              <w:t>R99</w:t>
            </w:r>
          </w:p>
        </w:tc>
        <w:tc>
          <w:tcPr>
            <w:tcW w:w="2976" w:type="dxa"/>
            <w:tcBorders>
              <w:top w:val="single" w:sz="4" w:space="0" w:color="auto"/>
              <w:left w:val="single" w:sz="4" w:space="0" w:color="auto"/>
              <w:bottom w:val="single" w:sz="4" w:space="0" w:color="auto"/>
              <w:right w:val="single" w:sz="4" w:space="0" w:color="auto"/>
            </w:tcBorders>
          </w:tcPr>
          <w:p w:rsidR="00FE4D81" w:rsidRPr="00554914" w:rsidRDefault="00FE4D81" w:rsidP="00073629">
            <w:pPr>
              <w:pStyle w:val="TAC"/>
            </w:pPr>
          </w:p>
        </w:tc>
      </w:tr>
      <w:tr w:rsidR="00AD580F" w:rsidRPr="00554914">
        <w:trPr>
          <w:cantSplit/>
          <w:jc w:val="center"/>
        </w:trPr>
        <w:tc>
          <w:tcPr>
            <w:tcW w:w="482" w:type="dxa"/>
            <w:tcBorders>
              <w:top w:val="single" w:sz="4" w:space="0" w:color="auto"/>
              <w:left w:val="single" w:sz="4" w:space="0" w:color="auto"/>
              <w:bottom w:val="single" w:sz="4" w:space="0" w:color="auto"/>
              <w:right w:val="single" w:sz="4" w:space="0" w:color="auto"/>
            </w:tcBorders>
          </w:tcPr>
          <w:p w:rsidR="00AD580F" w:rsidRPr="00554914" w:rsidRDefault="00AD580F" w:rsidP="00073629">
            <w:pPr>
              <w:pStyle w:val="TAC"/>
            </w:pPr>
            <w:r w:rsidRPr="00554914">
              <w:rPr>
                <w:lang w:eastAsia="ja-JP"/>
              </w:rPr>
              <w:t>2</w:t>
            </w:r>
          </w:p>
        </w:tc>
        <w:tc>
          <w:tcPr>
            <w:tcW w:w="3543" w:type="dxa"/>
            <w:tcBorders>
              <w:top w:val="single" w:sz="6" w:space="0" w:color="auto"/>
              <w:left w:val="single" w:sz="4" w:space="0" w:color="auto"/>
              <w:bottom w:val="single" w:sz="6" w:space="0" w:color="auto"/>
              <w:right w:val="single" w:sz="6" w:space="0" w:color="auto"/>
            </w:tcBorders>
          </w:tcPr>
          <w:p w:rsidR="00AD580F" w:rsidRPr="00554914" w:rsidRDefault="00AD580F" w:rsidP="00073629">
            <w:pPr>
              <w:pStyle w:val="TAL"/>
            </w:pPr>
            <w:r w:rsidRPr="00554914">
              <w:t>Support of inter-RAT PS handover to E-UTRA (FDD) from UTRA</w:t>
            </w:r>
          </w:p>
        </w:tc>
        <w:tc>
          <w:tcPr>
            <w:tcW w:w="1276" w:type="dxa"/>
            <w:tcBorders>
              <w:top w:val="single" w:sz="6" w:space="0" w:color="auto"/>
              <w:left w:val="single" w:sz="6" w:space="0" w:color="auto"/>
              <w:bottom w:val="single" w:sz="6" w:space="0" w:color="auto"/>
              <w:right w:val="single" w:sz="4" w:space="0" w:color="auto"/>
            </w:tcBorders>
          </w:tcPr>
          <w:p w:rsidR="00AD580F" w:rsidRPr="00554914" w:rsidRDefault="00AD580F" w:rsidP="00073629">
            <w:pPr>
              <w:pStyle w:val="TAL"/>
            </w:pPr>
            <w:r w:rsidRPr="00554914">
              <w:t>25.306, 4.7</w:t>
            </w:r>
          </w:p>
        </w:tc>
        <w:tc>
          <w:tcPr>
            <w:tcW w:w="851" w:type="dxa"/>
            <w:tcBorders>
              <w:top w:val="single" w:sz="4" w:space="0" w:color="auto"/>
              <w:left w:val="single" w:sz="4" w:space="0" w:color="auto"/>
              <w:bottom w:val="single" w:sz="4" w:space="0" w:color="auto"/>
              <w:right w:val="single" w:sz="4" w:space="0" w:color="auto"/>
            </w:tcBorders>
          </w:tcPr>
          <w:p w:rsidR="00AD580F" w:rsidRPr="00554914" w:rsidRDefault="00AD580F" w:rsidP="00073629">
            <w:pPr>
              <w:pStyle w:val="TAC"/>
            </w:pPr>
            <w:r w:rsidRPr="00554914">
              <w:t>Rel-8</w:t>
            </w:r>
          </w:p>
        </w:tc>
        <w:tc>
          <w:tcPr>
            <w:tcW w:w="2976" w:type="dxa"/>
            <w:tcBorders>
              <w:top w:val="single" w:sz="4" w:space="0" w:color="auto"/>
              <w:left w:val="single" w:sz="4" w:space="0" w:color="auto"/>
              <w:bottom w:val="single" w:sz="4" w:space="0" w:color="auto"/>
              <w:right w:val="single" w:sz="4" w:space="0" w:color="auto"/>
            </w:tcBorders>
          </w:tcPr>
          <w:p w:rsidR="00AD580F" w:rsidRPr="00554914" w:rsidRDefault="00AD580F" w:rsidP="00073629">
            <w:pPr>
              <w:pStyle w:val="TAC"/>
            </w:pPr>
          </w:p>
        </w:tc>
      </w:tr>
      <w:tr w:rsidR="00AD580F" w:rsidRPr="00554914">
        <w:trPr>
          <w:cantSplit/>
          <w:jc w:val="center"/>
        </w:trPr>
        <w:tc>
          <w:tcPr>
            <w:tcW w:w="482" w:type="dxa"/>
            <w:tcBorders>
              <w:top w:val="single" w:sz="4" w:space="0" w:color="auto"/>
              <w:left w:val="single" w:sz="4" w:space="0" w:color="auto"/>
              <w:bottom w:val="single" w:sz="4" w:space="0" w:color="auto"/>
              <w:right w:val="single" w:sz="4" w:space="0" w:color="auto"/>
            </w:tcBorders>
          </w:tcPr>
          <w:p w:rsidR="00AD580F" w:rsidRPr="00554914" w:rsidRDefault="00AD580F" w:rsidP="00073629">
            <w:pPr>
              <w:pStyle w:val="TAC"/>
            </w:pPr>
            <w:r w:rsidRPr="00554914">
              <w:rPr>
                <w:lang w:eastAsia="ja-JP"/>
              </w:rPr>
              <w:t>3</w:t>
            </w:r>
          </w:p>
        </w:tc>
        <w:tc>
          <w:tcPr>
            <w:tcW w:w="3543" w:type="dxa"/>
            <w:tcBorders>
              <w:top w:val="single" w:sz="6" w:space="0" w:color="auto"/>
              <w:left w:val="single" w:sz="4" w:space="0" w:color="auto"/>
              <w:bottom w:val="single" w:sz="6" w:space="0" w:color="auto"/>
              <w:right w:val="single" w:sz="6" w:space="0" w:color="auto"/>
            </w:tcBorders>
          </w:tcPr>
          <w:p w:rsidR="00AD580F" w:rsidRPr="00554914" w:rsidRDefault="00AD580F" w:rsidP="00073629">
            <w:pPr>
              <w:pStyle w:val="TAL"/>
            </w:pPr>
            <w:r w:rsidRPr="00554914">
              <w:rPr>
                <w:lang w:eastAsia="zh-CN"/>
              </w:rPr>
              <w:t>Support of inter-RAT PS handover to E-UTRA (TDD) from UTRA</w:t>
            </w:r>
          </w:p>
        </w:tc>
        <w:tc>
          <w:tcPr>
            <w:tcW w:w="1276" w:type="dxa"/>
            <w:tcBorders>
              <w:top w:val="single" w:sz="6" w:space="0" w:color="auto"/>
              <w:left w:val="single" w:sz="6" w:space="0" w:color="auto"/>
              <w:bottom w:val="single" w:sz="6" w:space="0" w:color="auto"/>
              <w:right w:val="single" w:sz="4" w:space="0" w:color="auto"/>
            </w:tcBorders>
          </w:tcPr>
          <w:p w:rsidR="00AD580F" w:rsidRPr="00554914" w:rsidRDefault="00AD580F" w:rsidP="00073629">
            <w:pPr>
              <w:pStyle w:val="TAL"/>
            </w:pPr>
            <w:r w:rsidRPr="00554914">
              <w:t>25.306, 4.7</w:t>
            </w:r>
          </w:p>
        </w:tc>
        <w:tc>
          <w:tcPr>
            <w:tcW w:w="851" w:type="dxa"/>
            <w:tcBorders>
              <w:top w:val="single" w:sz="4" w:space="0" w:color="auto"/>
              <w:left w:val="single" w:sz="4" w:space="0" w:color="auto"/>
              <w:bottom w:val="single" w:sz="4" w:space="0" w:color="auto"/>
              <w:right w:val="single" w:sz="4" w:space="0" w:color="auto"/>
            </w:tcBorders>
          </w:tcPr>
          <w:p w:rsidR="00AD580F" w:rsidRPr="00554914" w:rsidRDefault="00AD580F" w:rsidP="00073629">
            <w:pPr>
              <w:pStyle w:val="TAC"/>
            </w:pPr>
            <w:r w:rsidRPr="00554914">
              <w:t>Rel-8</w:t>
            </w:r>
          </w:p>
        </w:tc>
        <w:tc>
          <w:tcPr>
            <w:tcW w:w="2976" w:type="dxa"/>
            <w:tcBorders>
              <w:top w:val="single" w:sz="4" w:space="0" w:color="auto"/>
              <w:left w:val="single" w:sz="4" w:space="0" w:color="auto"/>
              <w:bottom w:val="single" w:sz="4" w:space="0" w:color="auto"/>
              <w:right w:val="single" w:sz="4" w:space="0" w:color="auto"/>
            </w:tcBorders>
          </w:tcPr>
          <w:p w:rsidR="00AD580F" w:rsidRPr="00554914" w:rsidRDefault="00AD580F" w:rsidP="00073629">
            <w:pPr>
              <w:pStyle w:val="TAC"/>
            </w:pPr>
          </w:p>
        </w:tc>
      </w:tr>
    </w:tbl>
    <w:p w:rsidR="00FE4D81" w:rsidRPr="00554914" w:rsidRDefault="00FE4D81" w:rsidP="009A49EE"/>
    <w:p w:rsidR="009F5ECC" w:rsidRPr="00554914" w:rsidRDefault="009F5ECC" w:rsidP="009F5ECC">
      <w:pPr>
        <w:pStyle w:val="Heading2"/>
      </w:pPr>
      <w:bookmarkStart w:id="241" w:name="_Toc342486036"/>
      <w:r w:rsidRPr="00554914">
        <w:t>A.4.</w:t>
      </w:r>
      <w:r w:rsidRPr="00554914">
        <w:rPr>
          <w:lang w:eastAsia="ja-JP"/>
        </w:rPr>
        <w:t>5</w:t>
      </w:r>
      <w:r w:rsidRPr="00554914">
        <w:tab/>
        <w:t>Feature group indicators</w:t>
      </w:r>
      <w:bookmarkEnd w:id="241"/>
    </w:p>
    <w:p w:rsidR="009F5ECC" w:rsidRPr="00554914" w:rsidRDefault="009F5ECC" w:rsidP="009F5ECC">
      <w:pPr>
        <w:pStyle w:val="TH"/>
      </w:pPr>
      <w:r w:rsidRPr="00554914">
        <w:t>Table A.</w:t>
      </w:r>
      <w:r w:rsidRPr="00554914">
        <w:rPr>
          <w:lang w:eastAsia="ja-JP"/>
        </w:rPr>
        <w:t>13</w:t>
      </w:r>
      <w:r w:rsidRPr="00554914">
        <w:t xml:space="preserve">: </w:t>
      </w:r>
      <w:r w:rsidRPr="00554914">
        <w:rPr>
          <w:lang w:eastAsia="ja-JP"/>
        </w:rPr>
        <w:t>E</w:t>
      </w:r>
      <w:r w:rsidRPr="00554914">
        <w:t>UTRA Feature group indicators</w:t>
      </w:r>
    </w:p>
    <w:tbl>
      <w:tblPr>
        <w:tblW w:w="8624" w:type="dxa"/>
        <w:jc w:val="center"/>
        <w:tblInd w:w="-3491" w:type="dxa"/>
        <w:tblLayout w:type="fixed"/>
        <w:tblCellMar>
          <w:left w:w="28" w:type="dxa"/>
          <w:right w:w="56" w:type="dxa"/>
        </w:tblCellMar>
        <w:tblLook w:val="0000" w:firstRow="0" w:lastRow="0" w:firstColumn="0" w:lastColumn="0" w:noHBand="0" w:noVBand="0"/>
      </w:tblPr>
      <w:tblGrid>
        <w:gridCol w:w="583"/>
        <w:gridCol w:w="4161"/>
        <w:gridCol w:w="861"/>
        <w:gridCol w:w="861"/>
        <w:gridCol w:w="574"/>
        <w:gridCol w:w="1584"/>
      </w:tblGrid>
      <w:tr w:rsidR="009F5ECC" w:rsidRPr="00554914">
        <w:trPr>
          <w:cantSplit/>
          <w:trHeight w:val="182"/>
          <w:jc w:val="center"/>
        </w:trPr>
        <w:tc>
          <w:tcPr>
            <w:tcW w:w="583" w:type="dxa"/>
            <w:tcBorders>
              <w:top w:val="single" w:sz="6" w:space="0" w:color="auto"/>
              <w:left w:val="single" w:sz="6" w:space="0" w:color="auto"/>
              <w:bottom w:val="single" w:sz="6" w:space="0" w:color="auto"/>
              <w:right w:val="single" w:sz="6" w:space="0" w:color="auto"/>
            </w:tcBorders>
          </w:tcPr>
          <w:p w:rsidR="009F5ECC" w:rsidRPr="00554914" w:rsidRDefault="009F5ECC" w:rsidP="00D12A26">
            <w:pPr>
              <w:pStyle w:val="TAH"/>
            </w:pPr>
            <w:r w:rsidRPr="00554914">
              <w:t>Item</w:t>
            </w:r>
          </w:p>
        </w:tc>
        <w:tc>
          <w:tcPr>
            <w:tcW w:w="4161" w:type="dxa"/>
            <w:tcBorders>
              <w:top w:val="single" w:sz="6" w:space="0" w:color="auto"/>
              <w:left w:val="single" w:sz="6" w:space="0" w:color="auto"/>
              <w:bottom w:val="single" w:sz="6" w:space="0" w:color="auto"/>
              <w:right w:val="single" w:sz="6" w:space="0" w:color="auto"/>
            </w:tcBorders>
          </w:tcPr>
          <w:p w:rsidR="009F5ECC" w:rsidRPr="00554914" w:rsidRDefault="009F5ECC" w:rsidP="00D12A26">
            <w:pPr>
              <w:pStyle w:val="TAH"/>
            </w:pPr>
            <w:r w:rsidRPr="00554914">
              <w:t xml:space="preserve">Additional </w:t>
            </w:r>
            <w:smartTag w:uri="urn:schemas-microsoft-com:office:smarttags" w:element="PersonName">
              <w:r w:rsidRPr="00554914">
                <w:t>info</w:t>
              </w:r>
            </w:smartTag>
            <w:r w:rsidRPr="00554914">
              <w:t>rmation</w:t>
            </w:r>
          </w:p>
        </w:tc>
        <w:tc>
          <w:tcPr>
            <w:tcW w:w="861" w:type="dxa"/>
            <w:tcBorders>
              <w:top w:val="single" w:sz="6" w:space="0" w:color="auto"/>
              <w:left w:val="single" w:sz="6" w:space="0" w:color="auto"/>
              <w:bottom w:val="single" w:sz="6" w:space="0" w:color="auto"/>
              <w:right w:val="single" w:sz="6" w:space="0" w:color="auto"/>
            </w:tcBorders>
          </w:tcPr>
          <w:p w:rsidR="009F5ECC" w:rsidRPr="00554914" w:rsidRDefault="009F5ECC" w:rsidP="00D12A26">
            <w:pPr>
              <w:pStyle w:val="TAH"/>
            </w:pPr>
            <w:r w:rsidRPr="00554914">
              <w:t>Notes</w:t>
            </w:r>
          </w:p>
        </w:tc>
        <w:tc>
          <w:tcPr>
            <w:tcW w:w="861" w:type="dxa"/>
            <w:tcBorders>
              <w:top w:val="single" w:sz="6" w:space="0" w:color="auto"/>
              <w:left w:val="single" w:sz="6" w:space="0" w:color="auto"/>
              <w:bottom w:val="single" w:sz="6" w:space="0" w:color="auto"/>
              <w:right w:val="single" w:sz="4" w:space="0" w:color="auto"/>
            </w:tcBorders>
          </w:tcPr>
          <w:p w:rsidR="009F5ECC" w:rsidRPr="00554914" w:rsidRDefault="009F5ECC" w:rsidP="00D12A26">
            <w:pPr>
              <w:pStyle w:val="TAH"/>
            </w:pPr>
            <w:r w:rsidRPr="00554914">
              <w:t>Ref.</w:t>
            </w:r>
          </w:p>
        </w:tc>
        <w:tc>
          <w:tcPr>
            <w:tcW w:w="574" w:type="dxa"/>
            <w:tcBorders>
              <w:top w:val="single" w:sz="4" w:space="0" w:color="auto"/>
              <w:left w:val="single" w:sz="4" w:space="0" w:color="auto"/>
              <w:bottom w:val="single" w:sz="4" w:space="0" w:color="auto"/>
              <w:right w:val="single" w:sz="4" w:space="0" w:color="auto"/>
            </w:tcBorders>
          </w:tcPr>
          <w:p w:rsidR="009F5ECC" w:rsidRPr="00554914" w:rsidRDefault="009F5ECC" w:rsidP="00D12A26">
            <w:pPr>
              <w:pStyle w:val="TAH"/>
            </w:pPr>
            <w:r w:rsidRPr="00554914">
              <w:t>Release</w:t>
            </w:r>
          </w:p>
        </w:tc>
        <w:tc>
          <w:tcPr>
            <w:tcW w:w="1584" w:type="dxa"/>
            <w:tcBorders>
              <w:top w:val="single" w:sz="4" w:space="0" w:color="auto"/>
              <w:left w:val="single" w:sz="4" w:space="0" w:color="auto"/>
              <w:bottom w:val="single" w:sz="4" w:space="0" w:color="auto"/>
              <w:right w:val="single" w:sz="4" w:space="0" w:color="auto"/>
            </w:tcBorders>
          </w:tcPr>
          <w:p w:rsidR="009F5ECC" w:rsidRPr="00554914" w:rsidRDefault="009F5ECC" w:rsidP="00D12A26">
            <w:pPr>
              <w:pStyle w:val="TAH"/>
            </w:pPr>
            <w:r w:rsidRPr="00554914">
              <w:t>Comments</w:t>
            </w:r>
          </w:p>
        </w:tc>
      </w:tr>
      <w:tr w:rsidR="009F5ECC" w:rsidRPr="00554914">
        <w:trPr>
          <w:cantSplit/>
          <w:trHeight w:val="1657"/>
          <w:jc w:val="center"/>
        </w:trPr>
        <w:tc>
          <w:tcPr>
            <w:tcW w:w="583" w:type="dxa"/>
            <w:tcBorders>
              <w:top w:val="single" w:sz="6" w:space="0" w:color="auto"/>
              <w:left w:val="single" w:sz="6" w:space="0" w:color="auto"/>
              <w:bottom w:val="single" w:sz="6" w:space="0" w:color="auto"/>
              <w:right w:val="single" w:sz="6" w:space="0" w:color="auto"/>
            </w:tcBorders>
          </w:tcPr>
          <w:p w:rsidR="009F5ECC" w:rsidRPr="00554914" w:rsidRDefault="009F5ECC" w:rsidP="00D12A26">
            <w:pPr>
              <w:pStyle w:val="TAL"/>
              <w:jc w:val="center"/>
            </w:pPr>
            <w:r w:rsidRPr="00554914">
              <w:t>1</w:t>
            </w:r>
          </w:p>
        </w:tc>
        <w:tc>
          <w:tcPr>
            <w:tcW w:w="4161" w:type="dxa"/>
            <w:tcBorders>
              <w:top w:val="single" w:sz="6" w:space="0" w:color="auto"/>
              <w:left w:val="single" w:sz="6" w:space="0" w:color="auto"/>
              <w:bottom w:val="single" w:sz="6" w:space="0" w:color="auto"/>
              <w:right w:val="single" w:sz="6" w:space="0" w:color="auto"/>
            </w:tcBorders>
          </w:tcPr>
          <w:p w:rsidR="009F5ECC" w:rsidRPr="00554914" w:rsidRDefault="009F5ECC" w:rsidP="00D12A26">
            <w:pPr>
              <w:pStyle w:val="TAL"/>
            </w:pPr>
            <w:r w:rsidRPr="00554914">
              <w:t>Support of</w:t>
            </w:r>
          </w:p>
          <w:p w:rsidR="009F5ECC" w:rsidRPr="00554914" w:rsidRDefault="009F5ECC" w:rsidP="00D12A26">
            <w:pPr>
              <w:pStyle w:val="TAL"/>
            </w:pPr>
            <w:r w:rsidRPr="00554914">
              <w:t>- UTRA CELL_PCH to EUTRA RRC_IDLE cell reselection</w:t>
            </w:r>
          </w:p>
          <w:p w:rsidR="009F5ECC" w:rsidRPr="00554914" w:rsidRDefault="009F5ECC" w:rsidP="00D12A26">
            <w:pPr>
              <w:pStyle w:val="TAL"/>
            </w:pPr>
            <w:r w:rsidRPr="00554914">
              <w:t>- UTRA URA_PCH to EUTRA RRC_IDLE cell reselection</w:t>
            </w:r>
          </w:p>
        </w:tc>
        <w:tc>
          <w:tcPr>
            <w:tcW w:w="861" w:type="dxa"/>
            <w:tcBorders>
              <w:top w:val="single" w:sz="6" w:space="0" w:color="auto"/>
              <w:left w:val="single" w:sz="6" w:space="0" w:color="auto"/>
              <w:bottom w:val="single" w:sz="6" w:space="0" w:color="auto"/>
              <w:right w:val="single" w:sz="6" w:space="0" w:color="auto"/>
            </w:tcBorders>
          </w:tcPr>
          <w:p w:rsidR="009F5ECC" w:rsidRPr="00554914" w:rsidRDefault="009F5ECC" w:rsidP="00D12A26">
            <w:pPr>
              <w:pStyle w:val="TAL"/>
              <w:rPr>
                <w:rFonts w:cs="Arial"/>
              </w:rPr>
            </w:pPr>
          </w:p>
        </w:tc>
        <w:tc>
          <w:tcPr>
            <w:tcW w:w="861" w:type="dxa"/>
            <w:tcBorders>
              <w:top w:val="single" w:sz="6" w:space="0" w:color="auto"/>
              <w:left w:val="single" w:sz="6" w:space="0" w:color="auto"/>
              <w:bottom w:val="single" w:sz="6" w:space="0" w:color="auto"/>
              <w:right w:val="single" w:sz="4" w:space="0" w:color="auto"/>
            </w:tcBorders>
          </w:tcPr>
          <w:p w:rsidR="009F5ECC" w:rsidRPr="00554914" w:rsidRDefault="009F5ECC" w:rsidP="00D12A26">
            <w:pPr>
              <w:pStyle w:val="TAL"/>
            </w:pPr>
            <w:r w:rsidRPr="00554914">
              <w:t>25.331, Annex E</w:t>
            </w:r>
          </w:p>
        </w:tc>
        <w:tc>
          <w:tcPr>
            <w:tcW w:w="574" w:type="dxa"/>
            <w:tcBorders>
              <w:top w:val="single" w:sz="4" w:space="0" w:color="auto"/>
              <w:left w:val="single" w:sz="4" w:space="0" w:color="auto"/>
              <w:bottom w:val="single" w:sz="4" w:space="0" w:color="auto"/>
              <w:right w:val="single" w:sz="4" w:space="0" w:color="auto"/>
            </w:tcBorders>
          </w:tcPr>
          <w:p w:rsidR="009F5ECC" w:rsidRPr="00554914" w:rsidRDefault="009F5ECC" w:rsidP="00D12A26">
            <w:pPr>
              <w:pStyle w:val="TAL"/>
            </w:pPr>
            <w:r w:rsidRPr="00554914">
              <w:t>Rel-8</w:t>
            </w:r>
          </w:p>
        </w:tc>
        <w:tc>
          <w:tcPr>
            <w:tcW w:w="1584" w:type="dxa"/>
            <w:tcBorders>
              <w:top w:val="single" w:sz="4" w:space="0" w:color="auto"/>
              <w:left w:val="single" w:sz="4" w:space="0" w:color="auto"/>
              <w:bottom w:val="single" w:sz="4" w:space="0" w:color="auto"/>
              <w:right w:val="single" w:sz="4" w:space="0" w:color="auto"/>
            </w:tcBorders>
          </w:tcPr>
          <w:p w:rsidR="009F5ECC" w:rsidRPr="00554914" w:rsidRDefault="009F5ECC" w:rsidP="00D12A26">
            <w:pPr>
              <w:pStyle w:val="TAL"/>
            </w:pPr>
            <w:r w:rsidRPr="00554914">
              <w:t>Corresponding to the Index of Indicator, the leftmost binary bit 1</w:t>
            </w:r>
          </w:p>
          <w:p w:rsidR="009F5ECC" w:rsidRPr="00554914" w:rsidRDefault="009F5ECC" w:rsidP="00D12A26">
            <w:pPr>
              <w:pStyle w:val="TAL"/>
            </w:pPr>
            <w:r w:rsidRPr="00554914">
              <w:t>For Rel-8:</w:t>
            </w:r>
          </w:p>
          <w:p w:rsidR="009F5ECC" w:rsidRPr="00554914" w:rsidRDefault="009F5ECC" w:rsidP="00D12A26">
            <w:pPr>
              <w:pStyle w:val="TAL"/>
            </w:pPr>
            <w:r w:rsidRPr="00554914">
              <w:t xml:space="preserve">Set to true if supporting all functionalities in the feature group </w:t>
            </w:r>
          </w:p>
          <w:p w:rsidR="009F5ECC" w:rsidRPr="00554914" w:rsidRDefault="009F5ECC" w:rsidP="00D12A26">
            <w:pPr>
              <w:pStyle w:val="TAL"/>
            </w:pPr>
            <w:r w:rsidRPr="00554914">
              <w:t xml:space="preserve"> For Rel-9 or later releases:</w:t>
            </w:r>
          </w:p>
          <w:p w:rsidR="009F5ECC" w:rsidRPr="00554914" w:rsidRDefault="009F5ECC" w:rsidP="00D12A26">
            <w:pPr>
              <w:pStyle w:val="TAL"/>
            </w:pPr>
            <w:r w:rsidRPr="00554914">
              <w:t>this FGI bit is set to TRUE s</w:t>
            </w:r>
          </w:p>
        </w:tc>
      </w:tr>
      <w:tr w:rsidR="009F5ECC" w:rsidRPr="00554914">
        <w:trPr>
          <w:cantSplit/>
          <w:trHeight w:val="1113"/>
          <w:jc w:val="center"/>
        </w:trPr>
        <w:tc>
          <w:tcPr>
            <w:tcW w:w="583" w:type="dxa"/>
            <w:tcBorders>
              <w:top w:val="single" w:sz="6" w:space="0" w:color="auto"/>
              <w:left w:val="single" w:sz="6" w:space="0" w:color="auto"/>
              <w:bottom w:val="single" w:sz="6" w:space="0" w:color="auto"/>
              <w:right w:val="single" w:sz="6" w:space="0" w:color="auto"/>
            </w:tcBorders>
          </w:tcPr>
          <w:p w:rsidR="009F5ECC" w:rsidRPr="00554914" w:rsidRDefault="009F5ECC" w:rsidP="00D12A26">
            <w:pPr>
              <w:pStyle w:val="TAL"/>
              <w:jc w:val="center"/>
            </w:pPr>
            <w:r w:rsidRPr="00554914">
              <w:t>2</w:t>
            </w:r>
          </w:p>
        </w:tc>
        <w:tc>
          <w:tcPr>
            <w:tcW w:w="4161" w:type="dxa"/>
            <w:tcBorders>
              <w:top w:val="single" w:sz="6" w:space="0" w:color="auto"/>
              <w:left w:val="single" w:sz="6" w:space="0" w:color="auto"/>
              <w:bottom w:val="single" w:sz="6" w:space="0" w:color="auto"/>
              <w:right w:val="single" w:sz="6" w:space="0" w:color="auto"/>
            </w:tcBorders>
          </w:tcPr>
          <w:p w:rsidR="009F5ECC" w:rsidRPr="00554914" w:rsidRDefault="009F5ECC" w:rsidP="00D12A26">
            <w:pPr>
              <w:pStyle w:val="TAL"/>
            </w:pPr>
            <w:r w:rsidRPr="00554914">
              <w:t>Support of</w:t>
            </w:r>
          </w:p>
          <w:p w:rsidR="009F5ECC" w:rsidRPr="00554914" w:rsidRDefault="009F5ECC" w:rsidP="00D12A26">
            <w:pPr>
              <w:pStyle w:val="TAL"/>
            </w:pPr>
            <w:r w:rsidRPr="00554914">
              <w:t>- EUTRAN measurements and reporting in connected mode</w:t>
            </w:r>
          </w:p>
        </w:tc>
        <w:tc>
          <w:tcPr>
            <w:tcW w:w="861" w:type="dxa"/>
            <w:tcBorders>
              <w:top w:val="single" w:sz="6" w:space="0" w:color="auto"/>
              <w:left w:val="single" w:sz="6" w:space="0" w:color="auto"/>
              <w:bottom w:val="single" w:sz="6" w:space="0" w:color="auto"/>
              <w:right w:val="single" w:sz="6" w:space="0" w:color="auto"/>
            </w:tcBorders>
          </w:tcPr>
          <w:p w:rsidR="009F5ECC" w:rsidRPr="00554914" w:rsidRDefault="009F5ECC" w:rsidP="00D12A26">
            <w:pPr>
              <w:pStyle w:val="TAL"/>
              <w:rPr>
                <w:rFonts w:cs="Arial"/>
              </w:rPr>
            </w:pPr>
          </w:p>
        </w:tc>
        <w:tc>
          <w:tcPr>
            <w:tcW w:w="861" w:type="dxa"/>
            <w:tcBorders>
              <w:top w:val="single" w:sz="6" w:space="0" w:color="auto"/>
              <w:left w:val="single" w:sz="6" w:space="0" w:color="auto"/>
              <w:bottom w:val="single" w:sz="6" w:space="0" w:color="auto"/>
              <w:right w:val="single" w:sz="4" w:space="0" w:color="auto"/>
            </w:tcBorders>
          </w:tcPr>
          <w:p w:rsidR="009F5ECC" w:rsidRPr="00554914" w:rsidRDefault="009F5ECC" w:rsidP="00D12A26">
            <w:pPr>
              <w:pStyle w:val="TAL"/>
            </w:pPr>
            <w:r w:rsidRPr="00554914">
              <w:t>25.331, Annex E</w:t>
            </w:r>
          </w:p>
        </w:tc>
        <w:tc>
          <w:tcPr>
            <w:tcW w:w="574" w:type="dxa"/>
            <w:tcBorders>
              <w:top w:val="single" w:sz="4" w:space="0" w:color="auto"/>
              <w:left w:val="single" w:sz="4" w:space="0" w:color="auto"/>
              <w:bottom w:val="single" w:sz="4" w:space="0" w:color="auto"/>
              <w:right w:val="single" w:sz="4" w:space="0" w:color="auto"/>
            </w:tcBorders>
          </w:tcPr>
          <w:p w:rsidR="009F5ECC" w:rsidRPr="00554914" w:rsidRDefault="009F5ECC" w:rsidP="00D12A26">
            <w:pPr>
              <w:pStyle w:val="TAL"/>
            </w:pPr>
            <w:r w:rsidRPr="00554914">
              <w:t>Rel-8</w:t>
            </w:r>
          </w:p>
        </w:tc>
        <w:tc>
          <w:tcPr>
            <w:tcW w:w="1584" w:type="dxa"/>
            <w:tcBorders>
              <w:top w:val="single" w:sz="4" w:space="0" w:color="auto"/>
              <w:left w:val="single" w:sz="4" w:space="0" w:color="auto"/>
              <w:bottom w:val="single" w:sz="4" w:space="0" w:color="auto"/>
              <w:right w:val="single" w:sz="4" w:space="0" w:color="auto"/>
            </w:tcBorders>
          </w:tcPr>
          <w:p w:rsidR="009F5ECC" w:rsidRPr="00554914" w:rsidRDefault="009F5ECC" w:rsidP="00D12A26">
            <w:pPr>
              <w:pStyle w:val="TAL"/>
            </w:pPr>
            <w:r w:rsidRPr="00554914">
              <w:t>Corresponding to the Index of Indicator, the leftmost binary bit 2</w:t>
            </w:r>
            <w:r w:rsidRPr="00554914">
              <w:br/>
              <w:t>Set to true if supporting all functionalities in the feature group</w:t>
            </w:r>
          </w:p>
        </w:tc>
      </w:tr>
    </w:tbl>
    <w:p w:rsidR="009F5ECC" w:rsidRPr="00554914" w:rsidRDefault="009F5ECC" w:rsidP="009A49EE"/>
    <w:p w:rsidR="00DC282A" w:rsidRPr="00554914" w:rsidRDefault="002C1676">
      <w:r w:rsidRPr="00554914">
        <w:br w:type="page"/>
      </w:r>
      <w:bookmarkStart w:id="242" w:name="_Toc342486037"/>
      <w:ins w:id="243" w:author="Qualcomm User" w:date="2013-01-18T17:23:00Z">
        <w:r w:rsidR="00C63DB2" w:rsidRPr="00554914" w:rsidDel="00C63DB2">
          <w:lastRenderedPageBreak/>
          <w:t xml:space="preserve"> </w:t>
        </w:r>
      </w:ins>
      <w:bookmarkEnd w:id="242"/>
    </w:p>
    <w:sectPr w:rsidR="00DC282A" w:rsidRPr="00554914">
      <w:headerReference w:type="even" r:id="rId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 w:author="Explanation of field" w:date="2013-01-18T17:32:00Z" w:initials="H">
    <w:p w:rsidR="00B754D1" w:rsidRDefault="00B754D1" w:rsidP="00B754D1">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w:t>
      </w:r>
      <w:hyperlink r:id="rId1" w:history="1">
        <w:r>
          <w:rPr>
            <w:rStyle w:val="Hyperlink"/>
          </w:rPr>
          <w:t>Document numbers</w:t>
        </w:r>
      </w:hyperlink>
      <w:r>
        <w:t xml:space="preserve"> are allocated by the Working Group Secretary.   Use the format of document number specified by the </w:t>
      </w:r>
      <w:hyperlink r:id="rId2" w:history="1">
        <w:r w:rsidRPr="00BB5DFC">
          <w:rPr>
            <w:rStyle w:val="Hyperlink"/>
          </w:rPr>
          <w:t>3GPP Working Procedures</w:t>
        </w:r>
      </w:hyperlink>
      <w:r>
        <w:t>.</w:t>
      </w:r>
    </w:p>
  </w:comment>
  <w:comment w:id="2" w:author="Explanation of field" w:date="2013-01-18T17:32:00Z" w:initials="H">
    <w:p w:rsidR="00B754D1" w:rsidRDefault="00B754D1" w:rsidP="00B754D1">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specification number in this box. For example, 04.08 or 31.102. Do not prefix the number with anything . i.e. do not use "TS", "GSM" or "3GPP" etc.</w:t>
      </w:r>
    </w:p>
  </w:comment>
  <w:comment w:id="3" w:author="Explanation of field" w:date="2013-01-18T17:32:00Z" w:initials="H">
    <w:p w:rsidR="00B754D1" w:rsidRDefault="00B754D1" w:rsidP="00B754D1">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CR number here. This number is allocated by the 3GPP support team.  It consists of at least four digits, padded with leading zeros if necessary.</w:t>
      </w:r>
    </w:p>
  </w:comment>
  <w:comment w:id="4" w:author="Explanation of field" w:date="2013-01-18T17:32:00Z" w:initials="H">
    <w:p w:rsidR="00B754D1" w:rsidRDefault="00B754D1" w:rsidP="00B754D1">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revision number of the CR here. If it is the first version, use a "-".</w:t>
      </w:r>
    </w:p>
  </w:comment>
  <w:comment w:id="5" w:author="Explanation of field" w:date="2013-01-18T17:32:00Z" w:initials="H">
    <w:p w:rsidR="00B754D1" w:rsidRDefault="00B754D1" w:rsidP="00B754D1">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t xml:space="preserve"> </w:t>
      </w:r>
      <w:hyperlink r:id="rId4" w:history="1">
        <w:r>
          <w:rPr>
            <w:rStyle w:val="Hyperlink"/>
          </w:rPr>
          <w:t>http://www.3gpp.org/specs/specs.htm</w:t>
        </w:r>
      </w:hyperlink>
      <w:r>
        <w:t>.</w:t>
      </w:r>
    </w:p>
  </w:comment>
  <w:comment w:id="7" w:author="Explanation of field" w:date="2013-01-18T17:32:00Z" w:initials="H">
    <w:p w:rsidR="00B754D1" w:rsidRDefault="00B754D1" w:rsidP="00B754D1">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For help on how to fill out a field, place the mouse pointer over the special symbol closest to the field in question.</w:t>
      </w:r>
    </w:p>
  </w:comment>
  <w:comment w:id="8" w:author="Explanation of field" w:date="2013-01-18T17:32:00Z" w:initials="H">
    <w:p w:rsidR="00B754D1" w:rsidRDefault="00B754D1" w:rsidP="00B754D1">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Mark appropriate boxes with an X.</w:t>
      </w:r>
    </w:p>
  </w:comment>
  <w:comment w:id="9" w:author="Explanation of field" w:date="2013-01-18T17:32:00Z" w:initials="H">
    <w:p w:rsidR="00B754D1" w:rsidRDefault="00B754D1" w:rsidP="00B754D1">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SIM / USIM / ISIM applications.</w:t>
      </w:r>
    </w:p>
  </w:comment>
  <w:comment w:id="10" w:author="Explanation of field" w:date="2013-01-18T17:32:00Z" w:initials="H">
    <w:p w:rsidR="00B754D1" w:rsidRDefault="00B754D1" w:rsidP="00B754D1">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1" w:author="Explanation of field" w:date="2013-01-18T17:32:00Z" w:initials="H">
    <w:p w:rsidR="00B754D1" w:rsidRDefault="00B754D1" w:rsidP="00B754D1">
      <w:pPr>
        <w:pStyle w:val="CommentText"/>
      </w:pPr>
      <w:r>
        <w:t>One or more organizations (3GPP Individual Members) which drafted the CR and are presenting it to the Working Group.</w:t>
      </w:r>
    </w:p>
  </w:comment>
  <w:comment w:id="12" w:author="Explanation of field" w:date="2013-01-18T17:32:00Z" w:initials="H">
    <w:p w:rsidR="00B754D1" w:rsidRDefault="00B754D1" w:rsidP="00B754D1">
      <w:pPr>
        <w:pStyle w:val="CommentText"/>
      </w:pPr>
      <w:r>
        <w:t xml:space="preserve">For CRs agreed at Working Group level, the identity of the WG.  Use the format "xn" where </w:t>
      </w:r>
      <w:r>
        <w:br/>
      </w:r>
      <w:r>
        <w:tab/>
        <w:t xml:space="preserve">x = "C" for TSG CT, "R" for TSG RAN, "S" for TSG SA, "G" for TSG GERAN; </w:t>
      </w: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3" w:author="Explanation of field" w:date="2013-01-18T17:32:00Z" w:initials="H">
    <w:p w:rsidR="00B754D1" w:rsidRDefault="00B754D1" w:rsidP="00B754D1">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acronym for the work item which is applicable to the change. This field is mandatory for category F, A, B &amp; C CRs for Release 4 and later. A list of work item acronyms can be found in the 3GPP work plan. See </w:t>
      </w:r>
      <w:r>
        <w:br/>
      </w:r>
      <w:hyperlink r:id="rId5" w:history="1">
        <w:r w:rsidRPr="00CC5026">
          <w:rPr>
            <w:rStyle w:val="Hyperlink"/>
          </w:rPr>
          <w:t>http://www.3gpp.org/ftp/Specs/html-info/WI-List.htm</w:t>
        </w:r>
      </w:hyperlink>
      <w:r>
        <w:t xml:space="preserve"> .</w:t>
      </w:r>
    </w:p>
  </w:comment>
  <w:comment w:id="14" w:author="Explanation of field" w:date="2013-01-18T17:32:00Z" w:initials="H">
    <w:p w:rsidR="00B754D1" w:rsidRDefault="00B754D1" w:rsidP="00B754D1">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date on which the CR was last revised.  Format to be interpretable by </w:t>
      </w:r>
      <w:r w:rsidRPr="006257ED">
        <w:rPr>
          <w:u w:val="single"/>
        </w:rPr>
        <w:t>English version</w:t>
      </w:r>
      <w:r>
        <w:t xml:space="preserve"> of MS Office</w:t>
      </w:r>
      <w:r>
        <w:rPr>
          <w:sz w:val="16"/>
        </w:rPr>
        <w:t xml:space="preserve">® 2003 </w:t>
      </w:r>
      <w:r w:rsidRPr="005E2C44">
        <w:t>applications</w:t>
      </w:r>
      <w:r>
        <w:t>. Prefered format is ISO standard yyyy-MM-dd.</w:t>
      </w:r>
    </w:p>
  </w:comment>
  <w:comment w:id="15" w:author="Explanation of field" w:date="2013-01-18T17:32:00Z" w:initials="H">
    <w:p w:rsidR="00B754D1" w:rsidRDefault="00B754D1" w:rsidP="00B754D1">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letter corresponding to the most appropriate category listed. For more detailed help on interpreting these categories, see Technical Report </w:t>
      </w:r>
      <w:hyperlink r:id="rId6" w:history="1">
        <w:r>
          <w:rPr>
            <w:rStyle w:val="Hyperlink"/>
          </w:rPr>
          <w:t>21.900</w:t>
        </w:r>
      </w:hyperlink>
      <w:r>
        <w:t xml:space="preserve"> "TSG working methods".</w:t>
      </w:r>
    </w:p>
  </w:comment>
  <w:comment w:id="16" w:author="Explanation of field" w:date="2013-01-18T17:32:00Z" w:initials="H">
    <w:p w:rsidR="00B754D1" w:rsidRDefault="00B754D1" w:rsidP="00B754D1">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release code from the list below.</w:t>
      </w:r>
    </w:p>
  </w:comment>
  <w:comment w:id="17" w:author="Explanation of field" w:date="2013-01-18T17:32:00Z" w:initials="H">
    <w:p w:rsidR="00B754D1" w:rsidRDefault="00B754D1" w:rsidP="00B754D1">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explains why the change is necessary.</w:t>
      </w:r>
    </w:p>
  </w:comment>
  <w:comment w:id="18" w:author="Explanation of field" w:date="2013-01-18T17:32:00Z" w:initials="H">
    <w:p w:rsidR="00B754D1" w:rsidRDefault="00B754D1" w:rsidP="00B754D1">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describes the most important components of the change. i.e. How the change is made.</w:t>
      </w:r>
    </w:p>
  </w:comment>
  <w:comment w:id="19" w:author="Explanation of field" w:date="2013-01-18T17:32:00Z" w:initials="H">
    <w:p w:rsidR="00B754D1" w:rsidRDefault="00B754D1" w:rsidP="00B754D1">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here the consequences if this CR were to be rejected. It is mandatory to complete this section only if the CR is of category "F" (i.e. correction), though it may well be useful for other categories.</w:t>
      </w:r>
    </w:p>
  </w:comment>
  <w:comment w:id="20" w:author="Explanation of field" w:date="2013-01-18T17:32:00Z" w:initials="H">
    <w:p w:rsidR="00B754D1" w:rsidRDefault="00B754D1" w:rsidP="00B754D1">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number of each clause which contains changes.   Be as specific as possible (ie list each subclause, not just the umbrella clause).</w:t>
      </w:r>
    </w:p>
  </w:comment>
  <w:comment w:id="21" w:author="Explanation of field" w:date="2013-01-18T17:32:00Z" w:initials="H">
    <w:p w:rsidR="00B754D1" w:rsidRDefault="00B754D1" w:rsidP="00B754D1">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Tick "yes" box if any other specifications are affected by this change.  Else tick "no".  You MUST fill in one or the other.</w:t>
      </w:r>
    </w:p>
  </w:comment>
  <w:comment w:id="22" w:author="Explanation of field" w:date="2013-01-18T17:32:00Z" w:initials="H">
    <w:p w:rsidR="00B754D1" w:rsidRDefault="00B754D1" w:rsidP="00B754D1">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List here the specifications which are affected </w:t>
      </w:r>
      <w:r w:rsidRPr="00145D43">
        <w:rPr>
          <w:u w:val="single"/>
        </w:rPr>
        <w:t>and</w:t>
      </w:r>
      <w:r>
        <w:t xml:space="preserve"> the CRs which are linked. This is particularly important where the affected specs belong to a different working group than that which will agree the present CR.</w:t>
      </w:r>
    </w:p>
  </w:comment>
  <w:comment w:id="23" w:author="Explanation of field" w:date="2013-01-18T17:32:00Z" w:initials="H">
    <w:p w:rsidR="00B754D1" w:rsidRDefault="00B754D1" w:rsidP="00B754D1">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any other information which may be needed by the group being requested to approve the CR. This could include special conditions for it's approval which are not listed anywhere else above.</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5A95" w:rsidRDefault="00E85A95" w:rsidP="00294C64">
      <w:pPr>
        <w:pStyle w:val="TAL"/>
      </w:pPr>
      <w:r>
        <w:separator/>
      </w:r>
    </w:p>
  </w:endnote>
  <w:endnote w:type="continuationSeparator" w:id="0">
    <w:p w:rsidR="00E85A95" w:rsidRDefault="00E85A95" w:rsidP="00294C64">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 ??">
    <w:altName w:val="MS Mincho"/>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56CF" w:rsidRDefault="002056C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5A95" w:rsidRDefault="00E85A95" w:rsidP="00294C64">
      <w:pPr>
        <w:pStyle w:val="TAL"/>
      </w:pPr>
      <w:r>
        <w:separator/>
      </w:r>
    </w:p>
  </w:footnote>
  <w:footnote w:type="continuationSeparator" w:id="0">
    <w:p w:rsidR="00E85A95" w:rsidRDefault="00E85A95" w:rsidP="00294C64">
      <w:pPr>
        <w:pStyle w:val="TAL"/>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56CF" w:rsidRDefault="002056C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56CF" w:rsidRDefault="002056C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99C5443"/>
    <w:multiLevelType w:val="hybridMultilevel"/>
    <w:tmpl w:val="BEB235FE"/>
    <w:lvl w:ilvl="0" w:tplc="BD0606B2">
      <w:start w:val="19"/>
      <w:numFmt w:val="bullet"/>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9">
    <w:nsid w:val="1A3D488B"/>
    <w:multiLevelType w:val="multilevel"/>
    <w:tmpl w:val="8946D444"/>
    <w:lvl w:ilvl="0">
      <w:start w:val="1"/>
      <w:numFmt w:val="decimal"/>
      <w:lvlText w:val="%1."/>
      <w:lvlJc w:val="left"/>
      <w:pPr>
        <w:tabs>
          <w:tab w:val="num" w:pos="460"/>
        </w:tabs>
        <w:ind w:left="460" w:hanging="360"/>
      </w:pPr>
      <w:rPr>
        <w:rFonts w:hint="default"/>
        <w:color w:val="auto"/>
        <w:sz w:val="16"/>
      </w:rPr>
    </w:lvl>
    <w:lvl w:ilvl="1">
      <w:start w:val="1"/>
      <w:numFmt w:val="bullet"/>
      <w:lvlText w:val="o"/>
      <w:lvlJc w:val="left"/>
      <w:pPr>
        <w:tabs>
          <w:tab w:val="num" w:pos="1540"/>
        </w:tabs>
        <w:ind w:left="1540" w:hanging="360"/>
      </w:pPr>
      <w:rPr>
        <w:rFonts w:ascii="Courier New" w:hAnsi="Courier New" w:cs="Courier New" w:hint="default"/>
      </w:rPr>
    </w:lvl>
    <w:lvl w:ilvl="2">
      <w:start w:val="1"/>
      <w:numFmt w:val="bullet"/>
      <w:lvlText w:val=""/>
      <w:lvlJc w:val="left"/>
      <w:pPr>
        <w:tabs>
          <w:tab w:val="num" w:pos="2260"/>
        </w:tabs>
        <w:ind w:left="2260" w:hanging="360"/>
      </w:pPr>
      <w:rPr>
        <w:rFonts w:ascii="Wingdings" w:hAnsi="Wingdings" w:hint="default"/>
      </w:rPr>
    </w:lvl>
    <w:lvl w:ilvl="3">
      <w:start w:val="1"/>
      <w:numFmt w:val="bullet"/>
      <w:lvlText w:val=""/>
      <w:lvlJc w:val="left"/>
      <w:pPr>
        <w:tabs>
          <w:tab w:val="num" w:pos="2980"/>
        </w:tabs>
        <w:ind w:left="2980" w:hanging="360"/>
      </w:pPr>
      <w:rPr>
        <w:rFonts w:ascii="Symbol" w:hAnsi="Symbol" w:hint="default"/>
      </w:rPr>
    </w:lvl>
    <w:lvl w:ilvl="4">
      <w:start w:val="1"/>
      <w:numFmt w:val="bullet"/>
      <w:lvlText w:val="o"/>
      <w:lvlJc w:val="left"/>
      <w:pPr>
        <w:tabs>
          <w:tab w:val="num" w:pos="3700"/>
        </w:tabs>
        <w:ind w:left="3700" w:hanging="360"/>
      </w:pPr>
      <w:rPr>
        <w:rFonts w:ascii="Courier New" w:hAnsi="Courier New" w:cs="Courier New" w:hint="default"/>
      </w:rPr>
    </w:lvl>
    <w:lvl w:ilvl="5">
      <w:start w:val="1"/>
      <w:numFmt w:val="bullet"/>
      <w:lvlText w:val=""/>
      <w:lvlJc w:val="left"/>
      <w:pPr>
        <w:tabs>
          <w:tab w:val="num" w:pos="4420"/>
        </w:tabs>
        <w:ind w:left="4420" w:hanging="360"/>
      </w:pPr>
      <w:rPr>
        <w:rFonts w:ascii="Wingdings" w:hAnsi="Wingdings" w:hint="default"/>
      </w:rPr>
    </w:lvl>
    <w:lvl w:ilvl="6">
      <w:start w:val="1"/>
      <w:numFmt w:val="bullet"/>
      <w:lvlText w:val=""/>
      <w:lvlJc w:val="left"/>
      <w:pPr>
        <w:tabs>
          <w:tab w:val="num" w:pos="5140"/>
        </w:tabs>
        <w:ind w:left="5140" w:hanging="360"/>
      </w:pPr>
      <w:rPr>
        <w:rFonts w:ascii="Symbol" w:hAnsi="Symbol" w:hint="default"/>
      </w:rPr>
    </w:lvl>
    <w:lvl w:ilvl="7">
      <w:start w:val="1"/>
      <w:numFmt w:val="bullet"/>
      <w:lvlText w:val="o"/>
      <w:lvlJc w:val="left"/>
      <w:pPr>
        <w:tabs>
          <w:tab w:val="num" w:pos="5860"/>
        </w:tabs>
        <w:ind w:left="5860" w:hanging="360"/>
      </w:pPr>
      <w:rPr>
        <w:rFonts w:ascii="Courier New" w:hAnsi="Courier New" w:cs="Courier New" w:hint="default"/>
      </w:rPr>
    </w:lvl>
    <w:lvl w:ilvl="8">
      <w:start w:val="1"/>
      <w:numFmt w:val="bullet"/>
      <w:lvlText w:val=""/>
      <w:lvlJc w:val="left"/>
      <w:pPr>
        <w:tabs>
          <w:tab w:val="num" w:pos="6580"/>
        </w:tabs>
        <w:ind w:left="6580" w:hanging="360"/>
      </w:pPr>
      <w:rPr>
        <w:rFonts w:ascii="Wingdings" w:hAnsi="Wingdings" w:hint="default"/>
      </w:rPr>
    </w:lvl>
  </w:abstractNum>
  <w:abstractNum w:abstractNumId="10">
    <w:nsid w:val="3D4E2CD2"/>
    <w:multiLevelType w:val="hybridMultilevel"/>
    <w:tmpl w:val="75FE2C96"/>
    <w:lvl w:ilvl="0" w:tplc="0407000F">
      <w:start w:val="1"/>
      <w:numFmt w:val="decimal"/>
      <w:lvlText w:val="%1."/>
      <w:lvlJc w:val="left"/>
      <w:pPr>
        <w:tabs>
          <w:tab w:val="num" w:pos="1571"/>
        </w:tabs>
        <w:ind w:left="1571" w:hanging="360"/>
      </w:pPr>
    </w:lvl>
    <w:lvl w:ilvl="1" w:tplc="04070019" w:tentative="1">
      <w:start w:val="1"/>
      <w:numFmt w:val="lowerLetter"/>
      <w:lvlText w:val="%2."/>
      <w:lvlJc w:val="left"/>
      <w:pPr>
        <w:tabs>
          <w:tab w:val="num" w:pos="2291"/>
        </w:tabs>
        <w:ind w:left="2291" w:hanging="360"/>
      </w:pPr>
    </w:lvl>
    <w:lvl w:ilvl="2" w:tplc="0407001B" w:tentative="1">
      <w:start w:val="1"/>
      <w:numFmt w:val="lowerRoman"/>
      <w:lvlText w:val="%3."/>
      <w:lvlJc w:val="right"/>
      <w:pPr>
        <w:tabs>
          <w:tab w:val="num" w:pos="3011"/>
        </w:tabs>
        <w:ind w:left="3011" w:hanging="180"/>
      </w:pPr>
    </w:lvl>
    <w:lvl w:ilvl="3" w:tplc="0407000F" w:tentative="1">
      <w:start w:val="1"/>
      <w:numFmt w:val="decimal"/>
      <w:lvlText w:val="%4."/>
      <w:lvlJc w:val="left"/>
      <w:pPr>
        <w:tabs>
          <w:tab w:val="num" w:pos="3731"/>
        </w:tabs>
        <w:ind w:left="3731" w:hanging="360"/>
      </w:pPr>
    </w:lvl>
    <w:lvl w:ilvl="4" w:tplc="04070019" w:tentative="1">
      <w:start w:val="1"/>
      <w:numFmt w:val="lowerLetter"/>
      <w:lvlText w:val="%5."/>
      <w:lvlJc w:val="left"/>
      <w:pPr>
        <w:tabs>
          <w:tab w:val="num" w:pos="4451"/>
        </w:tabs>
        <w:ind w:left="4451" w:hanging="360"/>
      </w:pPr>
    </w:lvl>
    <w:lvl w:ilvl="5" w:tplc="0407001B" w:tentative="1">
      <w:start w:val="1"/>
      <w:numFmt w:val="lowerRoman"/>
      <w:lvlText w:val="%6."/>
      <w:lvlJc w:val="right"/>
      <w:pPr>
        <w:tabs>
          <w:tab w:val="num" w:pos="5171"/>
        </w:tabs>
        <w:ind w:left="5171" w:hanging="180"/>
      </w:pPr>
    </w:lvl>
    <w:lvl w:ilvl="6" w:tplc="0407000F" w:tentative="1">
      <w:start w:val="1"/>
      <w:numFmt w:val="decimal"/>
      <w:lvlText w:val="%7."/>
      <w:lvlJc w:val="left"/>
      <w:pPr>
        <w:tabs>
          <w:tab w:val="num" w:pos="5891"/>
        </w:tabs>
        <w:ind w:left="5891" w:hanging="360"/>
      </w:pPr>
    </w:lvl>
    <w:lvl w:ilvl="7" w:tplc="04070019" w:tentative="1">
      <w:start w:val="1"/>
      <w:numFmt w:val="lowerLetter"/>
      <w:lvlText w:val="%8."/>
      <w:lvlJc w:val="left"/>
      <w:pPr>
        <w:tabs>
          <w:tab w:val="num" w:pos="6611"/>
        </w:tabs>
        <w:ind w:left="6611" w:hanging="360"/>
      </w:pPr>
    </w:lvl>
    <w:lvl w:ilvl="8" w:tplc="0407001B" w:tentative="1">
      <w:start w:val="1"/>
      <w:numFmt w:val="lowerRoman"/>
      <w:lvlText w:val="%9."/>
      <w:lvlJc w:val="right"/>
      <w:pPr>
        <w:tabs>
          <w:tab w:val="num" w:pos="7331"/>
        </w:tabs>
        <w:ind w:left="7331" w:hanging="180"/>
      </w:pPr>
    </w:lvl>
  </w:abstractNum>
  <w:abstractNum w:abstractNumId="11">
    <w:nsid w:val="503E2415"/>
    <w:multiLevelType w:val="hybridMultilevel"/>
    <w:tmpl w:val="C554C9A8"/>
    <w:lvl w:ilvl="0" w:tplc="0B10C64C">
      <w:start w:val="1"/>
      <w:numFmt w:val="decimal"/>
      <w:lvlText w:val="%1."/>
      <w:lvlJc w:val="left"/>
      <w:pPr>
        <w:tabs>
          <w:tab w:val="num" w:pos="420"/>
        </w:tabs>
        <w:ind w:left="420" w:hanging="420"/>
      </w:pPr>
    </w:lvl>
    <w:lvl w:ilvl="1" w:tplc="0B02CB42" w:tentative="1">
      <w:start w:val="1"/>
      <w:numFmt w:val="aiueoFullWidth"/>
      <w:lvlText w:val="(%2)"/>
      <w:lvlJc w:val="left"/>
      <w:pPr>
        <w:tabs>
          <w:tab w:val="num" w:pos="840"/>
        </w:tabs>
        <w:ind w:left="840" w:hanging="420"/>
      </w:pPr>
    </w:lvl>
    <w:lvl w:ilvl="2" w:tplc="39A49682" w:tentative="1">
      <w:start w:val="1"/>
      <w:numFmt w:val="decimalEnclosedCircle"/>
      <w:lvlText w:val="%3"/>
      <w:lvlJc w:val="left"/>
      <w:pPr>
        <w:tabs>
          <w:tab w:val="num" w:pos="1260"/>
        </w:tabs>
        <w:ind w:left="1260" w:hanging="420"/>
      </w:pPr>
    </w:lvl>
    <w:lvl w:ilvl="3" w:tplc="7458D8AA" w:tentative="1">
      <w:start w:val="1"/>
      <w:numFmt w:val="decimal"/>
      <w:lvlText w:val="%4."/>
      <w:lvlJc w:val="left"/>
      <w:pPr>
        <w:tabs>
          <w:tab w:val="num" w:pos="1680"/>
        </w:tabs>
        <w:ind w:left="1680" w:hanging="420"/>
      </w:pPr>
    </w:lvl>
    <w:lvl w:ilvl="4" w:tplc="89D65192" w:tentative="1">
      <w:start w:val="1"/>
      <w:numFmt w:val="aiueoFullWidth"/>
      <w:lvlText w:val="(%5)"/>
      <w:lvlJc w:val="left"/>
      <w:pPr>
        <w:tabs>
          <w:tab w:val="num" w:pos="2100"/>
        </w:tabs>
        <w:ind w:left="2100" w:hanging="420"/>
      </w:pPr>
    </w:lvl>
    <w:lvl w:ilvl="5" w:tplc="CFB6EF0A" w:tentative="1">
      <w:start w:val="1"/>
      <w:numFmt w:val="decimalEnclosedCircle"/>
      <w:lvlText w:val="%6"/>
      <w:lvlJc w:val="left"/>
      <w:pPr>
        <w:tabs>
          <w:tab w:val="num" w:pos="2520"/>
        </w:tabs>
        <w:ind w:left="2520" w:hanging="420"/>
      </w:pPr>
    </w:lvl>
    <w:lvl w:ilvl="6" w:tplc="0EF29E6E" w:tentative="1">
      <w:start w:val="1"/>
      <w:numFmt w:val="decimal"/>
      <w:lvlText w:val="%7."/>
      <w:lvlJc w:val="left"/>
      <w:pPr>
        <w:tabs>
          <w:tab w:val="num" w:pos="2940"/>
        </w:tabs>
        <w:ind w:left="2940" w:hanging="420"/>
      </w:pPr>
    </w:lvl>
    <w:lvl w:ilvl="7" w:tplc="7B061244" w:tentative="1">
      <w:start w:val="1"/>
      <w:numFmt w:val="aiueoFullWidth"/>
      <w:lvlText w:val="(%8)"/>
      <w:lvlJc w:val="left"/>
      <w:pPr>
        <w:tabs>
          <w:tab w:val="num" w:pos="3360"/>
        </w:tabs>
        <w:ind w:left="3360" w:hanging="420"/>
      </w:pPr>
    </w:lvl>
    <w:lvl w:ilvl="8" w:tplc="13F854E0" w:tentative="1">
      <w:start w:val="1"/>
      <w:numFmt w:val="decimalEnclosedCircle"/>
      <w:lvlText w:val="%9"/>
      <w:lvlJc w:val="left"/>
      <w:pPr>
        <w:tabs>
          <w:tab w:val="num" w:pos="3780"/>
        </w:tabs>
        <w:ind w:left="3780" w:hanging="420"/>
      </w:pPr>
    </w:lvl>
  </w:abstractNum>
  <w:abstractNum w:abstractNumId="12">
    <w:nsid w:val="65A7119C"/>
    <w:multiLevelType w:val="multilevel"/>
    <w:tmpl w:val="65BE9A2A"/>
    <w:lvl w:ilvl="0">
      <w:start w:val="3"/>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3">
    <w:nsid w:val="67C40ECA"/>
    <w:multiLevelType w:val="hybridMultilevel"/>
    <w:tmpl w:val="738C1FEC"/>
    <w:lvl w:ilvl="0" w:tplc="7B60B04A">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nsid w:val="6E755864"/>
    <w:multiLevelType w:val="hybridMultilevel"/>
    <w:tmpl w:val="8EBAEC38"/>
    <w:lvl w:ilvl="0" w:tplc="BE80DBAE">
      <w:start w:val="1"/>
      <w:numFmt w:val="decimal"/>
      <w:lvlText w:val="%1."/>
      <w:lvlJc w:val="left"/>
      <w:pPr>
        <w:tabs>
          <w:tab w:val="num" w:pos="460"/>
        </w:tabs>
        <w:ind w:left="460" w:hanging="360"/>
      </w:pPr>
      <w:rPr>
        <w:rFonts w:ascii="Arial" w:hAnsi="Arial" w:hint="default"/>
        <w:b w:val="0"/>
        <w:i w:val="0"/>
        <w:color w:val="auto"/>
        <w:sz w:val="20"/>
        <w:szCs w:val="20"/>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1"/>
  </w:num>
  <w:num w:numId="3">
    <w:abstractNumId w:val="7"/>
    <w:lvlOverride w:ilvl="0">
      <w:lvl w:ilvl="0">
        <w:start w:val="1"/>
        <w:numFmt w:val="bullet"/>
        <w:lvlText w:val=""/>
        <w:legacy w:legacy="1" w:legacySpace="0" w:legacyIndent="283"/>
        <w:lvlJc w:val="left"/>
        <w:pPr>
          <w:ind w:left="850" w:hanging="283"/>
        </w:pPr>
        <w:rPr>
          <w:rFonts w:ascii="Tms Rmn" w:hAnsi="Tms Rmn" w:hint="default"/>
        </w:rPr>
      </w:lvl>
    </w:lvlOverride>
  </w:num>
  <w:num w:numId="4">
    <w:abstractNumId w:val="0"/>
  </w:num>
  <w:num w:numId="5">
    <w:abstractNumId w:val="5"/>
  </w:num>
  <w:num w:numId="6">
    <w:abstractNumId w:val="4"/>
  </w:num>
  <w:num w:numId="7">
    <w:abstractNumId w:val="6"/>
  </w:num>
  <w:num w:numId="8">
    <w:abstractNumId w:val="3"/>
  </w:num>
  <w:num w:numId="9">
    <w:abstractNumId w:val="2"/>
  </w:num>
  <w:num w:numId="10">
    <w:abstractNumId w:val="1"/>
  </w:num>
  <w:num w:numId="11">
    <w:abstractNumId w:val="8"/>
  </w:num>
  <w:num w:numId="12">
    <w:abstractNumId w:val="14"/>
  </w:num>
  <w:num w:numId="13">
    <w:abstractNumId w:val="9"/>
  </w:num>
  <w:num w:numId="14">
    <w:abstractNumId w:val="12"/>
  </w:num>
  <w:num w:numId="15">
    <w:abstractNumId w:val="10"/>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70D8"/>
    <w:rsid w:val="00000064"/>
    <w:rsid w:val="000017F3"/>
    <w:rsid w:val="00001E29"/>
    <w:rsid w:val="000020F0"/>
    <w:rsid w:val="000104EE"/>
    <w:rsid w:val="00011580"/>
    <w:rsid w:val="000158CE"/>
    <w:rsid w:val="0002053D"/>
    <w:rsid w:val="00035B38"/>
    <w:rsid w:val="00044055"/>
    <w:rsid w:val="000476DF"/>
    <w:rsid w:val="00047EC0"/>
    <w:rsid w:val="000533E7"/>
    <w:rsid w:val="000545D6"/>
    <w:rsid w:val="000556DC"/>
    <w:rsid w:val="00055F1D"/>
    <w:rsid w:val="000622BD"/>
    <w:rsid w:val="000662B9"/>
    <w:rsid w:val="00073629"/>
    <w:rsid w:val="00084B51"/>
    <w:rsid w:val="00090994"/>
    <w:rsid w:val="000924C6"/>
    <w:rsid w:val="00093463"/>
    <w:rsid w:val="0009406B"/>
    <w:rsid w:val="000947A8"/>
    <w:rsid w:val="00095984"/>
    <w:rsid w:val="000A4B2C"/>
    <w:rsid w:val="000A6AC2"/>
    <w:rsid w:val="000B0349"/>
    <w:rsid w:val="000B7C30"/>
    <w:rsid w:val="000C3450"/>
    <w:rsid w:val="000C4D39"/>
    <w:rsid w:val="000C7431"/>
    <w:rsid w:val="000D2152"/>
    <w:rsid w:val="000D26E2"/>
    <w:rsid w:val="000D677A"/>
    <w:rsid w:val="000E0C83"/>
    <w:rsid w:val="000E2E3B"/>
    <w:rsid w:val="000F17BE"/>
    <w:rsid w:val="000F1818"/>
    <w:rsid w:val="000F4A5B"/>
    <w:rsid w:val="000F682D"/>
    <w:rsid w:val="0010286B"/>
    <w:rsid w:val="0010596E"/>
    <w:rsid w:val="0011081F"/>
    <w:rsid w:val="001110DA"/>
    <w:rsid w:val="0011441E"/>
    <w:rsid w:val="00115ED6"/>
    <w:rsid w:val="001300C9"/>
    <w:rsid w:val="001332B1"/>
    <w:rsid w:val="001436E3"/>
    <w:rsid w:val="00143F1B"/>
    <w:rsid w:val="00146EB2"/>
    <w:rsid w:val="001513F2"/>
    <w:rsid w:val="001530D4"/>
    <w:rsid w:val="0015718F"/>
    <w:rsid w:val="001608B7"/>
    <w:rsid w:val="00161B0A"/>
    <w:rsid w:val="001644D3"/>
    <w:rsid w:val="00167396"/>
    <w:rsid w:val="0016753B"/>
    <w:rsid w:val="00167904"/>
    <w:rsid w:val="001747FC"/>
    <w:rsid w:val="00175AC8"/>
    <w:rsid w:val="00175CB4"/>
    <w:rsid w:val="00175D40"/>
    <w:rsid w:val="0018237A"/>
    <w:rsid w:val="001873CB"/>
    <w:rsid w:val="0019032D"/>
    <w:rsid w:val="00190814"/>
    <w:rsid w:val="00193734"/>
    <w:rsid w:val="001A09CA"/>
    <w:rsid w:val="001A5656"/>
    <w:rsid w:val="001A6B26"/>
    <w:rsid w:val="001A7383"/>
    <w:rsid w:val="001B2181"/>
    <w:rsid w:val="001B7D0E"/>
    <w:rsid w:val="001C2A42"/>
    <w:rsid w:val="001D45CE"/>
    <w:rsid w:val="001D6CD2"/>
    <w:rsid w:val="001D7527"/>
    <w:rsid w:val="001D7776"/>
    <w:rsid w:val="001E1D0A"/>
    <w:rsid w:val="001E331C"/>
    <w:rsid w:val="001E6D8B"/>
    <w:rsid w:val="001E7613"/>
    <w:rsid w:val="001F00BE"/>
    <w:rsid w:val="001F2204"/>
    <w:rsid w:val="001F5211"/>
    <w:rsid w:val="00200916"/>
    <w:rsid w:val="0020122C"/>
    <w:rsid w:val="002056CF"/>
    <w:rsid w:val="0020750C"/>
    <w:rsid w:val="00210A5F"/>
    <w:rsid w:val="00213C8B"/>
    <w:rsid w:val="0021670F"/>
    <w:rsid w:val="00221C9F"/>
    <w:rsid w:val="00221FEA"/>
    <w:rsid w:val="00224B2E"/>
    <w:rsid w:val="002256E4"/>
    <w:rsid w:val="00225C2C"/>
    <w:rsid w:val="002322D6"/>
    <w:rsid w:val="00233481"/>
    <w:rsid w:val="002352AC"/>
    <w:rsid w:val="00242AF8"/>
    <w:rsid w:val="0024394F"/>
    <w:rsid w:val="00247499"/>
    <w:rsid w:val="00247B7C"/>
    <w:rsid w:val="00247EBA"/>
    <w:rsid w:val="002515F5"/>
    <w:rsid w:val="00251BE2"/>
    <w:rsid w:val="002545D1"/>
    <w:rsid w:val="002552CD"/>
    <w:rsid w:val="002643FA"/>
    <w:rsid w:val="00265102"/>
    <w:rsid w:val="00270DB9"/>
    <w:rsid w:val="002722BB"/>
    <w:rsid w:val="002772CB"/>
    <w:rsid w:val="00281EE5"/>
    <w:rsid w:val="00282EF7"/>
    <w:rsid w:val="00287995"/>
    <w:rsid w:val="002905BF"/>
    <w:rsid w:val="0029172D"/>
    <w:rsid w:val="002944B6"/>
    <w:rsid w:val="00294C64"/>
    <w:rsid w:val="002977A7"/>
    <w:rsid w:val="00297890"/>
    <w:rsid w:val="00297B96"/>
    <w:rsid w:val="00297D65"/>
    <w:rsid w:val="002A2405"/>
    <w:rsid w:val="002A66C2"/>
    <w:rsid w:val="002A7872"/>
    <w:rsid w:val="002B74E6"/>
    <w:rsid w:val="002B7C94"/>
    <w:rsid w:val="002C0C84"/>
    <w:rsid w:val="002C1676"/>
    <w:rsid w:val="002C39C1"/>
    <w:rsid w:val="002C3D1F"/>
    <w:rsid w:val="002C43CA"/>
    <w:rsid w:val="002C511D"/>
    <w:rsid w:val="002C6D26"/>
    <w:rsid w:val="002D223B"/>
    <w:rsid w:val="002D2685"/>
    <w:rsid w:val="002D6542"/>
    <w:rsid w:val="002D78EE"/>
    <w:rsid w:val="002E03C5"/>
    <w:rsid w:val="002E18BB"/>
    <w:rsid w:val="002E352A"/>
    <w:rsid w:val="002E5DFD"/>
    <w:rsid w:val="002E606C"/>
    <w:rsid w:val="002E69FF"/>
    <w:rsid w:val="002E6CA5"/>
    <w:rsid w:val="002F2DAD"/>
    <w:rsid w:val="002F594D"/>
    <w:rsid w:val="003021D5"/>
    <w:rsid w:val="00307188"/>
    <w:rsid w:val="0030798F"/>
    <w:rsid w:val="00307EC9"/>
    <w:rsid w:val="00307F2B"/>
    <w:rsid w:val="003114F3"/>
    <w:rsid w:val="00313093"/>
    <w:rsid w:val="00317DC4"/>
    <w:rsid w:val="00320093"/>
    <w:rsid w:val="003204B7"/>
    <w:rsid w:val="00321AD6"/>
    <w:rsid w:val="00322C59"/>
    <w:rsid w:val="00324FE2"/>
    <w:rsid w:val="00327743"/>
    <w:rsid w:val="00327DDD"/>
    <w:rsid w:val="00334BC1"/>
    <w:rsid w:val="00334CD0"/>
    <w:rsid w:val="00337FFC"/>
    <w:rsid w:val="00342B54"/>
    <w:rsid w:val="003459E3"/>
    <w:rsid w:val="00350587"/>
    <w:rsid w:val="003544AF"/>
    <w:rsid w:val="00357DE5"/>
    <w:rsid w:val="00366E13"/>
    <w:rsid w:val="003670F5"/>
    <w:rsid w:val="00370DEF"/>
    <w:rsid w:val="003726DB"/>
    <w:rsid w:val="00376E01"/>
    <w:rsid w:val="00384FC0"/>
    <w:rsid w:val="00387564"/>
    <w:rsid w:val="00390256"/>
    <w:rsid w:val="003908FA"/>
    <w:rsid w:val="0039571F"/>
    <w:rsid w:val="00396AB0"/>
    <w:rsid w:val="003A14DD"/>
    <w:rsid w:val="003A3E3D"/>
    <w:rsid w:val="003B0B93"/>
    <w:rsid w:val="003B626C"/>
    <w:rsid w:val="003D0936"/>
    <w:rsid w:val="003D3610"/>
    <w:rsid w:val="003D4755"/>
    <w:rsid w:val="003D70D8"/>
    <w:rsid w:val="003E0F28"/>
    <w:rsid w:val="003E1318"/>
    <w:rsid w:val="003E2A61"/>
    <w:rsid w:val="003F3241"/>
    <w:rsid w:val="003F6649"/>
    <w:rsid w:val="00402435"/>
    <w:rsid w:val="00402811"/>
    <w:rsid w:val="00411091"/>
    <w:rsid w:val="004175CF"/>
    <w:rsid w:val="004207CB"/>
    <w:rsid w:val="00421055"/>
    <w:rsid w:val="0042157B"/>
    <w:rsid w:val="004233E4"/>
    <w:rsid w:val="004250E8"/>
    <w:rsid w:val="00425F8D"/>
    <w:rsid w:val="00426431"/>
    <w:rsid w:val="00436C16"/>
    <w:rsid w:val="00441547"/>
    <w:rsid w:val="0044186D"/>
    <w:rsid w:val="004431A8"/>
    <w:rsid w:val="004459E6"/>
    <w:rsid w:val="00447787"/>
    <w:rsid w:val="004516C4"/>
    <w:rsid w:val="0045336D"/>
    <w:rsid w:val="00456612"/>
    <w:rsid w:val="00456A18"/>
    <w:rsid w:val="0046066B"/>
    <w:rsid w:val="0046653A"/>
    <w:rsid w:val="004730BC"/>
    <w:rsid w:val="00474509"/>
    <w:rsid w:val="00475D24"/>
    <w:rsid w:val="0047676D"/>
    <w:rsid w:val="00476F5E"/>
    <w:rsid w:val="00477F83"/>
    <w:rsid w:val="0048185E"/>
    <w:rsid w:val="00483A8A"/>
    <w:rsid w:val="00484E01"/>
    <w:rsid w:val="00486717"/>
    <w:rsid w:val="00490FA6"/>
    <w:rsid w:val="00492D57"/>
    <w:rsid w:val="00493828"/>
    <w:rsid w:val="00494156"/>
    <w:rsid w:val="00497A8C"/>
    <w:rsid w:val="004A0C18"/>
    <w:rsid w:val="004A1E5A"/>
    <w:rsid w:val="004A2C00"/>
    <w:rsid w:val="004B2772"/>
    <w:rsid w:val="004B4DA9"/>
    <w:rsid w:val="004B5C1A"/>
    <w:rsid w:val="004B6F6B"/>
    <w:rsid w:val="004C19A4"/>
    <w:rsid w:val="004C6E29"/>
    <w:rsid w:val="004D2A48"/>
    <w:rsid w:val="004D42FA"/>
    <w:rsid w:val="004D50D3"/>
    <w:rsid w:val="004D71DD"/>
    <w:rsid w:val="004E06A7"/>
    <w:rsid w:val="004E4E82"/>
    <w:rsid w:val="004F27CE"/>
    <w:rsid w:val="004F2D20"/>
    <w:rsid w:val="004F347F"/>
    <w:rsid w:val="004F5036"/>
    <w:rsid w:val="004F70BE"/>
    <w:rsid w:val="00503091"/>
    <w:rsid w:val="00516D8C"/>
    <w:rsid w:val="005241A9"/>
    <w:rsid w:val="00533629"/>
    <w:rsid w:val="00533666"/>
    <w:rsid w:val="005373CB"/>
    <w:rsid w:val="00537A51"/>
    <w:rsid w:val="005436EF"/>
    <w:rsid w:val="0055008F"/>
    <w:rsid w:val="00554914"/>
    <w:rsid w:val="0055510E"/>
    <w:rsid w:val="005672D0"/>
    <w:rsid w:val="00567718"/>
    <w:rsid w:val="0057074A"/>
    <w:rsid w:val="00573603"/>
    <w:rsid w:val="00577C6F"/>
    <w:rsid w:val="0058033D"/>
    <w:rsid w:val="00581131"/>
    <w:rsid w:val="005818B1"/>
    <w:rsid w:val="00584D83"/>
    <w:rsid w:val="00586B04"/>
    <w:rsid w:val="005900FD"/>
    <w:rsid w:val="005920CD"/>
    <w:rsid w:val="00595590"/>
    <w:rsid w:val="00595684"/>
    <w:rsid w:val="00596DA6"/>
    <w:rsid w:val="005A2F88"/>
    <w:rsid w:val="005A36D0"/>
    <w:rsid w:val="005A4BA7"/>
    <w:rsid w:val="005B2579"/>
    <w:rsid w:val="005B2B95"/>
    <w:rsid w:val="005B55E2"/>
    <w:rsid w:val="005C132F"/>
    <w:rsid w:val="005C447B"/>
    <w:rsid w:val="005C6896"/>
    <w:rsid w:val="005D3F6E"/>
    <w:rsid w:val="005D583E"/>
    <w:rsid w:val="005E0243"/>
    <w:rsid w:val="005E10EF"/>
    <w:rsid w:val="005E4555"/>
    <w:rsid w:val="005F7879"/>
    <w:rsid w:val="00601AD0"/>
    <w:rsid w:val="00601E4E"/>
    <w:rsid w:val="0060388A"/>
    <w:rsid w:val="0060536A"/>
    <w:rsid w:val="00606AB7"/>
    <w:rsid w:val="0061270D"/>
    <w:rsid w:val="00616A64"/>
    <w:rsid w:val="00617AB9"/>
    <w:rsid w:val="00623010"/>
    <w:rsid w:val="00624B13"/>
    <w:rsid w:val="00627F03"/>
    <w:rsid w:val="006305AE"/>
    <w:rsid w:val="006306FA"/>
    <w:rsid w:val="0063132A"/>
    <w:rsid w:val="00634B34"/>
    <w:rsid w:val="006364FB"/>
    <w:rsid w:val="006475F3"/>
    <w:rsid w:val="0065133E"/>
    <w:rsid w:val="00653EC2"/>
    <w:rsid w:val="006566F2"/>
    <w:rsid w:val="0066331B"/>
    <w:rsid w:val="006635EC"/>
    <w:rsid w:val="00666BD6"/>
    <w:rsid w:val="00667D80"/>
    <w:rsid w:val="00671A30"/>
    <w:rsid w:val="006740E7"/>
    <w:rsid w:val="00674597"/>
    <w:rsid w:val="00675283"/>
    <w:rsid w:val="0068008B"/>
    <w:rsid w:val="0068255D"/>
    <w:rsid w:val="006902ED"/>
    <w:rsid w:val="00690F29"/>
    <w:rsid w:val="00691906"/>
    <w:rsid w:val="006921D7"/>
    <w:rsid w:val="006933F6"/>
    <w:rsid w:val="00694033"/>
    <w:rsid w:val="00696987"/>
    <w:rsid w:val="006972D3"/>
    <w:rsid w:val="006A2C4D"/>
    <w:rsid w:val="006A4578"/>
    <w:rsid w:val="006A46FC"/>
    <w:rsid w:val="006B0AAC"/>
    <w:rsid w:val="006C080B"/>
    <w:rsid w:val="006C1AEA"/>
    <w:rsid w:val="006C7ED5"/>
    <w:rsid w:val="006D32EE"/>
    <w:rsid w:val="006D373F"/>
    <w:rsid w:val="006D3DC8"/>
    <w:rsid w:val="006D4845"/>
    <w:rsid w:val="006D6135"/>
    <w:rsid w:val="006E3F26"/>
    <w:rsid w:val="006E44C7"/>
    <w:rsid w:val="006E51EF"/>
    <w:rsid w:val="006E5F03"/>
    <w:rsid w:val="006E5FDF"/>
    <w:rsid w:val="006E688F"/>
    <w:rsid w:val="006F0101"/>
    <w:rsid w:val="006F1C7F"/>
    <w:rsid w:val="006F44BA"/>
    <w:rsid w:val="00704552"/>
    <w:rsid w:val="0071290E"/>
    <w:rsid w:val="00714DDF"/>
    <w:rsid w:val="00714E0E"/>
    <w:rsid w:val="00715AEE"/>
    <w:rsid w:val="0071658B"/>
    <w:rsid w:val="0072244E"/>
    <w:rsid w:val="0072659F"/>
    <w:rsid w:val="007305D1"/>
    <w:rsid w:val="00730A61"/>
    <w:rsid w:val="00731148"/>
    <w:rsid w:val="0073178A"/>
    <w:rsid w:val="00732512"/>
    <w:rsid w:val="007405BD"/>
    <w:rsid w:val="00740BDA"/>
    <w:rsid w:val="0074146D"/>
    <w:rsid w:val="007444AA"/>
    <w:rsid w:val="00747BD0"/>
    <w:rsid w:val="00755345"/>
    <w:rsid w:val="00760F58"/>
    <w:rsid w:val="0076101C"/>
    <w:rsid w:val="00762CA9"/>
    <w:rsid w:val="007636D7"/>
    <w:rsid w:val="00765A3B"/>
    <w:rsid w:val="007670AB"/>
    <w:rsid w:val="00770888"/>
    <w:rsid w:val="007750D8"/>
    <w:rsid w:val="0077640F"/>
    <w:rsid w:val="00782416"/>
    <w:rsid w:val="00782C36"/>
    <w:rsid w:val="00783A3A"/>
    <w:rsid w:val="00783DE4"/>
    <w:rsid w:val="0079018A"/>
    <w:rsid w:val="007911B7"/>
    <w:rsid w:val="00792780"/>
    <w:rsid w:val="007948DE"/>
    <w:rsid w:val="007A4832"/>
    <w:rsid w:val="007A4C8D"/>
    <w:rsid w:val="007A531C"/>
    <w:rsid w:val="007B3811"/>
    <w:rsid w:val="007C22BE"/>
    <w:rsid w:val="007C49D5"/>
    <w:rsid w:val="007C5AA8"/>
    <w:rsid w:val="007D0D41"/>
    <w:rsid w:val="007D183A"/>
    <w:rsid w:val="007D5945"/>
    <w:rsid w:val="007D6731"/>
    <w:rsid w:val="007E4AF1"/>
    <w:rsid w:val="007E60BC"/>
    <w:rsid w:val="007F5A7E"/>
    <w:rsid w:val="007F7202"/>
    <w:rsid w:val="007F7A33"/>
    <w:rsid w:val="008018D8"/>
    <w:rsid w:val="00807E1B"/>
    <w:rsid w:val="008122FB"/>
    <w:rsid w:val="0081367F"/>
    <w:rsid w:val="00823172"/>
    <w:rsid w:val="00832BCF"/>
    <w:rsid w:val="00834E8E"/>
    <w:rsid w:val="0083591B"/>
    <w:rsid w:val="008359BF"/>
    <w:rsid w:val="00842F3A"/>
    <w:rsid w:val="00843705"/>
    <w:rsid w:val="00843B9B"/>
    <w:rsid w:val="008515A4"/>
    <w:rsid w:val="0085171A"/>
    <w:rsid w:val="008604C4"/>
    <w:rsid w:val="0086117A"/>
    <w:rsid w:val="00862A74"/>
    <w:rsid w:val="00862D5C"/>
    <w:rsid w:val="00862DDA"/>
    <w:rsid w:val="00863C11"/>
    <w:rsid w:val="00872F27"/>
    <w:rsid w:val="00877E0A"/>
    <w:rsid w:val="00881510"/>
    <w:rsid w:val="00881798"/>
    <w:rsid w:val="008909DF"/>
    <w:rsid w:val="00896352"/>
    <w:rsid w:val="008A2297"/>
    <w:rsid w:val="008A33BA"/>
    <w:rsid w:val="008A63F3"/>
    <w:rsid w:val="008A6C88"/>
    <w:rsid w:val="008B25B3"/>
    <w:rsid w:val="008B6CB1"/>
    <w:rsid w:val="008B7F7F"/>
    <w:rsid w:val="008C0459"/>
    <w:rsid w:val="008C554F"/>
    <w:rsid w:val="008C743F"/>
    <w:rsid w:val="008D5213"/>
    <w:rsid w:val="008D5EA9"/>
    <w:rsid w:val="008E1319"/>
    <w:rsid w:val="008E33DC"/>
    <w:rsid w:val="008F1283"/>
    <w:rsid w:val="008F5850"/>
    <w:rsid w:val="008F64C0"/>
    <w:rsid w:val="009029FB"/>
    <w:rsid w:val="00905EE0"/>
    <w:rsid w:val="00906959"/>
    <w:rsid w:val="009152AD"/>
    <w:rsid w:val="0092520E"/>
    <w:rsid w:val="00925BA6"/>
    <w:rsid w:val="0092600B"/>
    <w:rsid w:val="00927337"/>
    <w:rsid w:val="0092762F"/>
    <w:rsid w:val="009279E0"/>
    <w:rsid w:val="00927D43"/>
    <w:rsid w:val="00934856"/>
    <w:rsid w:val="00941C72"/>
    <w:rsid w:val="0094525D"/>
    <w:rsid w:val="009455BC"/>
    <w:rsid w:val="0094766A"/>
    <w:rsid w:val="00947678"/>
    <w:rsid w:val="00950372"/>
    <w:rsid w:val="009506BB"/>
    <w:rsid w:val="00955CAB"/>
    <w:rsid w:val="00957988"/>
    <w:rsid w:val="00961981"/>
    <w:rsid w:val="00965A8D"/>
    <w:rsid w:val="009677F3"/>
    <w:rsid w:val="00967926"/>
    <w:rsid w:val="00972F64"/>
    <w:rsid w:val="009761C1"/>
    <w:rsid w:val="00977270"/>
    <w:rsid w:val="00981031"/>
    <w:rsid w:val="00982355"/>
    <w:rsid w:val="0098506E"/>
    <w:rsid w:val="00990515"/>
    <w:rsid w:val="00992C04"/>
    <w:rsid w:val="0099401F"/>
    <w:rsid w:val="009958C7"/>
    <w:rsid w:val="00996C40"/>
    <w:rsid w:val="009A0B3C"/>
    <w:rsid w:val="009A0F35"/>
    <w:rsid w:val="009A323A"/>
    <w:rsid w:val="009A33BF"/>
    <w:rsid w:val="009A49EE"/>
    <w:rsid w:val="009A7541"/>
    <w:rsid w:val="009B331F"/>
    <w:rsid w:val="009C085B"/>
    <w:rsid w:val="009C499F"/>
    <w:rsid w:val="009C7C90"/>
    <w:rsid w:val="009D4A10"/>
    <w:rsid w:val="009D781C"/>
    <w:rsid w:val="009D7839"/>
    <w:rsid w:val="009E1304"/>
    <w:rsid w:val="009E2500"/>
    <w:rsid w:val="009E2BA8"/>
    <w:rsid w:val="009E4DA6"/>
    <w:rsid w:val="009F5ECC"/>
    <w:rsid w:val="009F6E3E"/>
    <w:rsid w:val="00A002C0"/>
    <w:rsid w:val="00A008D6"/>
    <w:rsid w:val="00A01628"/>
    <w:rsid w:val="00A0272E"/>
    <w:rsid w:val="00A03C02"/>
    <w:rsid w:val="00A06AF8"/>
    <w:rsid w:val="00A118AE"/>
    <w:rsid w:val="00A12895"/>
    <w:rsid w:val="00A204F2"/>
    <w:rsid w:val="00A27984"/>
    <w:rsid w:val="00A300CD"/>
    <w:rsid w:val="00A30B08"/>
    <w:rsid w:val="00A30E46"/>
    <w:rsid w:val="00A478BC"/>
    <w:rsid w:val="00A52770"/>
    <w:rsid w:val="00A55E36"/>
    <w:rsid w:val="00A62F49"/>
    <w:rsid w:val="00A63300"/>
    <w:rsid w:val="00A64811"/>
    <w:rsid w:val="00A746F2"/>
    <w:rsid w:val="00A7471C"/>
    <w:rsid w:val="00A7671B"/>
    <w:rsid w:val="00A8307B"/>
    <w:rsid w:val="00A86551"/>
    <w:rsid w:val="00A87AFE"/>
    <w:rsid w:val="00AA2A23"/>
    <w:rsid w:val="00AA3FBB"/>
    <w:rsid w:val="00AA5A50"/>
    <w:rsid w:val="00AA5DD3"/>
    <w:rsid w:val="00AB06EA"/>
    <w:rsid w:val="00AB42A6"/>
    <w:rsid w:val="00AC1574"/>
    <w:rsid w:val="00AC2515"/>
    <w:rsid w:val="00AC2F79"/>
    <w:rsid w:val="00AC7DAC"/>
    <w:rsid w:val="00AD0F77"/>
    <w:rsid w:val="00AD24FF"/>
    <w:rsid w:val="00AD43F5"/>
    <w:rsid w:val="00AD580F"/>
    <w:rsid w:val="00AD753C"/>
    <w:rsid w:val="00AE39D4"/>
    <w:rsid w:val="00AE5AD5"/>
    <w:rsid w:val="00AF271F"/>
    <w:rsid w:val="00AF4BAC"/>
    <w:rsid w:val="00AF6C44"/>
    <w:rsid w:val="00B01E42"/>
    <w:rsid w:val="00B16DC3"/>
    <w:rsid w:val="00B1776D"/>
    <w:rsid w:val="00B17A27"/>
    <w:rsid w:val="00B21113"/>
    <w:rsid w:val="00B230C4"/>
    <w:rsid w:val="00B25B91"/>
    <w:rsid w:val="00B27C7D"/>
    <w:rsid w:val="00B30743"/>
    <w:rsid w:val="00B32452"/>
    <w:rsid w:val="00B33454"/>
    <w:rsid w:val="00B36A31"/>
    <w:rsid w:val="00B36C71"/>
    <w:rsid w:val="00B376CA"/>
    <w:rsid w:val="00B37B0D"/>
    <w:rsid w:val="00B40A8E"/>
    <w:rsid w:val="00B40AAB"/>
    <w:rsid w:val="00B41654"/>
    <w:rsid w:val="00B447AD"/>
    <w:rsid w:val="00B4534E"/>
    <w:rsid w:val="00B54EA1"/>
    <w:rsid w:val="00B61DE8"/>
    <w:rsid w:val="00B64ED0"/>
    <w:rsid w:val="00B67590"/>
    <w:rsid w:val="00B72796"/>
    <w:rsid w:val="00B73E61"/>
    <w:rsid w:val="00B745E9"/>
    <w:rsid w:val="00B754D1"/>
    <w:rsid w:val="00B75794"/>
    <w:rsid w:val="00B757EA"/>
    <w:rsid w:val="00B7733C"/>
    <w:rsid w:val="00B77A8F"/>
    <w:rsid w:val="00B8199B"/>
    <w:rsid w:val="00B82596"/>
    <w:rsid w:val="00B8771F"/>
    <w:rsid w:val="00B9573E"/>
    <w:rsid w:val="00B960E0"/>
    <w:rsid w:val="00B96650"/>
    <w:rsid w:val="00B97206"/>
    <w:rsid w:val="00B97661"/>
    <w:rsid w:val="00B9777D"/>
    <w:rsid w:val="00BA2FB4"/>
    <w:rsid w:val="00BA4C17"/>
    <w:rsid w:val="00BA5D4C"/>
    <w:rsid w:val="00BB56B5"/>
    <w:rsid w:val="00BB760C"/>
    <w:rsid w:val="00BB7F2C"/>
    <w:rsid w:val="00BC0040"/>
    <w:rsid w:val="00BC06EB"/>
    <w:rsid w:val="00BC1009"/>
    <w:rsid w:val="00BC1E3D"/>
    <w:rsid w:val="00BC3ED5"/>
    <w:rsid w:val="00BD05D8"/>
    <w:rsid w:val="00BD2FBF"/>
    <w:rsid w:val="00BD40FC"/>
    <w:rsid w:val="00BD46B3"/>
    <w:rsid w:val="00BF061B"/>
    <w:rsid w:val="00BF182D"/>
    <w:rsid w:val="00BF1BB1"/>
    <w:rsid w:val="00BF61C1"/>
    <w:rsid w:val="00C0238C"/>
    <w:rsid w:val="00C03489"/>
    <w:rsid w:val="00C03686"/>
    <w:rsid w:val="00C03C08"/>
    <w:rsid w:val="00C04844"/>
    <w:rsid w:val="00C0697B"/>
    <w:rsid w:val="00C13473"/>
    <w:rsid w:val="00C14D1F"/>
    <w:rsid w:val="00C207D5"/>
    <w:rsid w:val="00C22C8F"/>
    <w:rsid w:val="00C230D6"/>
    <w:rsid w:val="00C232BB"/>
    <w:rsid w:val="00C30772"/>
    <w:rsid w:val="00C30BD6"/>
    <w:rsid w:val="00C35148"/>
    <w:rsid w:val="00C37CD2"/>
    <w:rsid w:val="00C40FCB"/>
    <w:rsid w:val="00C41467"/>
    <w:rsid w:val="00C42DAE"/>
    <w:rsid w:val="00C43088"/>
    <w:rsid w:val="00C45461"/>
    <w:rsid w:val="00C50E33"/>
    <w:rsid w:val="00C5155C"/>
    <w:rsid w:val="00C548D4"/>
    <w:rsid w:val="00C57CCF"/>
    <w:rsid w:val="00C60398"/>
    <w:rsid w:val="00C6143A"/>
    <w:rsid w:val="00C63DB2"/>
    <w:rsid w:val="00C66195"/>
    <w:rsid w:val="00C66A7C"/>
    <w:rsid w:val="00C701A1"/>
    <w:rsid w:val="00C7345D"/>
    <w:rsid w:val="00C90376"/>
    <w:rsid w:val="00C90810"/>
    <w:rsid w:val="00C93375"/>
    <w:rsid w:val="00C94FF6"/>
    <w:rsid w:val="00C9525B"/>
    <w:rsid w:val="00CA0233"/>
    <w:rsid w:val="00CA3E24"/>
    <w:rsid w:val="00CA44A4"/>
    <w:rsid w:val="00CA4CF6"/>
    <w:rsid w:val="00CA664C"/>
    <w:rsid w:val="00CA7C76"/>
    <w:rsid w:val="00CB048A"/>
    <w:rsid w:val="00CB0E21"/>
    <w:rsid w:val="00CB6466"/>
    <w:rsid w:val="00CC5EEF"/>
    <w:rsid w:val="00CD7FED"/>
    <w:rsid w:val="00CE01B0"/>
    <w:rsid w:val="00CE13B1"/>
    <w:rsid w:val="00CE2DAD"/>
    <w:rsid w:val="00CE308F"/>
    <w:rsid w:val="00CE407D"/>
    <w:rsid w:val="00CE612D"/>
    <w:rsid w:val="00CF0047"/>
    <w:rsid w:val="00CF098C"/>
    <w:rsid w:val="00CF3B9E"/>
    <w:rsid w:val="00CF5115"/>
    <w:rsid w:val="00D039CE"/>
    <w:rsid w:val="00D05181"/>
    <w:rsid w:val="00D10E4E"/>
    <w:rsid w:val="00D12A26"/>
    <w:rsid w:val="00D13B69"/>
    <w:rsid w:val="00D26456"/>
    <w:rsid w:val="00D3003A"/>
    <w:rsid w:val="00D30563"/>
    <w:rsid w:val="00D31EB3"/>
    <w:rsid w:val="00D33D03"/>
    <w:rsid w:val="00D36C11"/>
    <w:rsid w:val="00D402A1"/>
    <w:rsid w:val="00D4224F"/>
    <w:rsid w:val="00D42ABA"/>
    <w:rsid w:val="00D4523B"/>
    <w:rsid w:val="00D46C53"/>
    <w:rsid w:val="00D51555"/>
    <w:rsid w:val="00D52296"/>
    <w:rsid w:val="00D537E3"/>
    <w:rsid w:val="00D55976"/>
    <w:rsid w:val="00D567A8"/>
    <w:rsid w:val="00D61778"/>
    <w:rsid w:val="00D6251A"/>
    <w:rsid w:val="00D62668"/>
    <w:rsid w:val="00D63246"/>
    <w:rsid w:val="00D63FC2"/>
    <w:rsid w:val="00D66016"/>
    <w:rsid w:val="00D71185"/>
    <w:rsid w:val="00D7375D"/>
    <w:rsid w:val="00D74488"/>
    <w:rsid w:val="00D7488E"/>
    <w:rsid w:val="00D75A3F"/>
    <w:rsid w:val="00D771B1"/>
    <w:rsid w:val="00D8150E"/>
    <w:rsid w:val="00D95DD9"/>
    <w:rsid w:val="00DA1461"/>
    <w:rsid w:val="00DA1C06"/>
    <w:rsid w:val="00DA6B62"/>
    <w:rsid w:val="00DA7C61"/>
    <w:rsid w:val="00DB1B8C"/>
    <w:rsid w:val="00DB57CE"/>
    <w:rsid w:val="00DC1726"/>
    <w:rsid w:val="00DC282A"/>
    <w:rsid w:val="00DC4C37"/>
    <w:rsid w:val="00DC62D4"/>
    <w:rsid w:val="00DD146C"/>
    <w:rsid w:val="00DE1DD2"/>
    <w:rsid w:val="00DE2C9A"/>
    <w:rsid w:val="00DE5061"/>
    <w:rsid w:val="00DE5CFE"/>
    <w:rsid w:val="00DF1AE5"/>
    <w:rsid w:val="00DF72BC"/>
    <w:rsid w:val="00DF7408"/>
    <w:rsid w:val="00DF7ECC"/>
    <w:rsid w:val="00E0535C"/>
    <w:rsid w:val="00E060B0"/>
    <w:rsid w:val="00E07149"/>
    <w:rsid w:val="00E073E8"/>
    <w:rsid w:val="00E125C5"/>
    <w:rsid w:val="00E1305E"/>
    <w:rsid w:val="00E14E46"/>
    <w:rsid w:val="00E157C8"/>
    <w:rsid w:val="00E167D9"/>
    <w:rsid w:val="00E200D5"/>
    <w:rsid w:val="00E20B5C"/>
    <w:rsid w:val="00E217F6"/>
    <w:rsid w:val="00E21CC4"/>
    <w:rsid w:val="00E22721"/>
    <w:rsid w:val="00E22BFD"/>
    <w:rsid w:val="00E24FAD"/>
    <w:rsid w:val="00E30B16"/>
    <w:rsid w:val="00E315AF"/>
    <w:rsid w:val="00E32842"/>
    <w:rsid w:val="00E329F0"/>
    <w:rsid w:val="00E32D2B"/>
    <w:rsid w:val="00E34D23"/>
    <w:rsid w:val="00E35599"/>
    <w:rsid w:val="00E41D53"/>
    <w:rsid w:val="00E4220D"/>
    <w:rsid w:val="00E43AF1"/>
    <w:rsid w:val="00E45F99"/>
    <w:rsid w:val="00E4684C"/>
    <w:rsid w:val="00E4788A"/>
    <w:rsid w:val="00E47CE2"/>
    <w:rsid w:val="00E5041D"/>
    <w:rsid w:val="00E505B8"/>
    <w:rsid w:val="00E50702"/>
    <w:rsid w:val="00E5293C"/>
    <w:rsid w:val="00E56285"/>
    <w:rsid w:val="00E606D9"/>
    <w:rsid w:val="00E6440F"/>
    <w:rsid w:val="00E64D66"/>
    <w:rsid w:val="00E6660C"/>
    <w:rsid w:val="00E67A58"/>
    <w:rsid w:val="00E72409"/>
    <w:rsid w:val="00E73DA5"/>
    <w:rsid w:val="00E75E6A"/>
    <w:rsid w:val="00E76707"/>
    <w:rsid w:val="00E76AF0"/>
    <w:rsid w:val="00E76BD6"/>
    <w:rsid w:val="00E85A95"/>
    <w:rsid w:val="00EB5CBC"/>
    <w:rsid w:val="00EB7C49"/>
    <w:rsid w:val="00EC6E4C"/>
    <w:rsid w:val="00EC70EC"/>
    <w:rsid w:val="00ED6B32"/>
    <w:rsid w:val="00ED7BDB"/>
    <w:rsid w:val="00EE1D1C"/>
    <w:rsid w:val="00EE2CB4"/>
    <w:rsid w:val="00EF3C44"/>
    <w:rsid w:val="00EF6FEA"/>
    <w:rsid w:val="00F02742"/>
    <w:rsid w:val="00F02C26"/>
    <w:rsid w:val="00F04C98"/>
    <w:rsid w:val="00F06778"/>
    <w:rsid w:val="00F0722D"/>
    <w:rsid w:val="00F134A9"/>
    <w:rsid w:val="00F148E8"/>
    <w:rsid w:val="00F15D05"/>
    <w:rsid w:val="00F16F40"/>
    <w:rsid w:val="00F22EFA"/>
    <w:rsid w:val="00F31030"/>
    <w:rsid w:val="00F31F2F"/>
    <w:rsid w:val="00F33E96"/>
    <w:rsid w:val="00F33F1D"/>
    <w:rsid w:val="00F42889"/>
    <w:rsid w:val="00F44788"/>
    <w:rsid w:val="00F516BD"/>
    <w:rsid w:val="00F551D6"/>
    <w:rsid w:val="00F6071C"/>
    <w:rsid w:val="00F60E50"/>
    <w:rsid w:val="00F61696"/>
    <w:rsid w:val="00F71703"/>
    <w:rsid w:val="00F73E2A"/>
    <w:rsid w:val="00F76E6C"/>
    <w:rsid w:val="00F77A63"/>
    <w:rsid w:val="00F84361"/>
    <w:rsid w:val="00F90FB8"/>
    <w:rsid w:val="00F934F8"/>
    <w:rsid w:val="00F94456"/>
    <w:rsid w:val="00F95FF1"/>
    <w:rsid w:val="00FA08A0"/>
    <w:rsid w:val="00FA190E"/>
    <w:rsid w:val="00FA1F96"/>
    <w:rsid w:val="00FA3B71"/>
    <w:rsid w:val="00FB0843"/>
    <w:rsid w:val="00FB28DF"/>
    <w:rsid w:val="00FB293B"/>
    <w:rsid w:val="00FB34E3"/>
    <w:rsid w:val="00FB6638"/>
    <w:rsid w:val="00FC133B"/>
    <w:rsid w:val="00FC2783"/>
    <w:rsid w:val="00FC7E09"/>
    <w:rsid w:val="00FD450C"/>
    <w:rsid w:val="00FD474D"/>
    <w:rsid w:val="00FD4F9A"/>
    <w:rsid w:val="00FD5015"/>
    <w:rsid w:val="00FE17A8"/>
    <w:rsid w:val="00FE4A4E"/>
    <w:rsid w:val="00FE4D81"/>
    <w:rsid w:val="00FE5377"/>
    <w:rsid w:val="00FE5BD4"/>
    <w:rsid w:val="00FE60EB"/>
    <w:rsid w:val="00FE7A1A"/>
    <w:rsid w:val="00FF10B1"/>
    <w:rsid w:val="00FF14AE"/>
    <w:rsid w:val="00FF1501"/>
    <w:rsid w:val="00FF21BE"/>
    <w:rsid w:val="00FF26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martTagType w:namespaceuri="urn:schemas-microsoft-com:office:smarttags" w:name="PersonName"/>
  <w:smartTagType w:namespaceuri="urn:schemas-microsoft-com:office:smarttags" w:name="stockticker"/>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233E4"/>
    <w:pPr>
      <w:overflowPunct w:val="0"/>
      <w:autoSpaceDE w:val="0"/>
      <w:autoSpaceDN w:val="0"/>
      <w:adjustRightInd w:val="0"/>
      <w:spacing w:after="180"/>
      <w:textAlignment w:val="baseline"/>
    </w:pPr>
    <w:rPr>
      <w:lang w:val="en-GB"/>
    </w:rPr>
  </w:style>
  <w:style w:type="paragraph" w:styleId="Heading1">
    <w:name w:val="heading 1"/>
    <w:next w:val="Normal"/>
    <w:qFormat/>
    <w:rsid w:val="004233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4233E4"/>
    <w:pPr>
      <w:pBdr>
        <w:top w:val="none" w:sz="0" w:space="0" w:color="auto"/>
      </w:pBdr>
      <w:spacing w:before="180"/>
      <w:outlineLvl w:val="1"/>
    </w:pPr>
    <w:rPr>
      <w:sz w:val="32"/>
    </w:rPr>
  </w:style>
  <w:style w:type="paragraph" w:styleId="Heading3">
    <w:name w:val="heading 3"/>
    <w:basedOn w:val="Heading2"/>
    <w:next w:val="Normal"/>
    <w:qFormat/>
    <w:rsid w:val="004233E4"/>
    <w:pPr>
      <w:spacing w:before="120"/>
      <w:outlineLvl w:val="2"/>
    </w:pPr>
    <w:rPr>
      <w:sz w:val="28"/>
    </w:rPr>
  </w:style>
  <w:style w:type="paragraph" w:styleId="Heading4">
    <w:name w:val="heading 4"/>
    <w:basedOn w:val="Heading3"/>
    <w:next w:val="Normal"/>
    <w:qFormat/>
    <w:rsid w:val="004233E4"/>
    <w:pPr>
      <w:ind w:left="1418" w:hanging="1418"/>
      <w:outlineLvl w:val="3"/>
    </w:pPr>
    <w:rPr>
      <w:sz w:val="24"/>
    </w:rPr>
  </w:style>
  <w:style w:type="paragraph" w:styleId="Heading5">
    <w:name w:val="heading 5"/>
    <w:basedOn w:val="Heading4"/>
    <w:next w:val="Normal"/>
    <w:qFormat/>
    <w:rsid w:val="004233E4"/>
    <w:pPr>
      <w:ind w:left="1701" w:hanging="1701"/>
      <w:outlineLvl w:val="4"/>
    </w:pPr>
    <w:rPr>
      <w:sz w:val="22"/>
    </w:rPr>
  </w:style>
  <w:style w:type="paragraph" w:styleId="Heading6">
    <w:name w:val="heading 6"/>
    <w:basedOn w:val="H6"/>
    <w:next w:val="Normal"/>
    <w:qFormat/>
    <w:rsid w:val="004233E4"/>
    <w:pPr>
      <w:outlineLvl w:val="5"/>
    </w:pPr>
  </w:style>
  <w:style w:type="paragraph" w:styleId="Heading7">
    <w:name w:val="heading 7"/>
    <w:basedOn w:val="H6"/>
    <w:next w:val="Normal"/>
    <w:qFormat/>
    <w:rsid w:val="004233E4"/>
    <w:pPr>
      <w:outlineLvl w:val="6"/>
    </w:pPr>
  </w:style>
  <w:style w:type="paragraph" w:styleId="Heading8">
    <w:name w:val="heading 8"/>
    <w:basedOn w:val="Heading1"/>
    <w:next w:val="Normal"/>
    <w:link w:val="Heading8Char"/>
    <w:qFormat/>
    <w:rsid w:val="004233E4"/>
    <w:pPr>
      <w:ind w:left="0" w:firstLine="0"/>
      <w:outlineLvl w:val="7"/>
    </w:pPr>
  </w:style>
  <w:style w:type="paragraph" w:styleId="Heading9">
    <w:name w:val="heading 9"/>
    <w:basedOn w:val="Heading8"/>
    <w:next w:val="Normal"/>
    <w:qFormat/>
    <w:rsid w:val="004233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4233E4"/>
    <w:pPr>
      <w:ind w:left="1985" w:hanging="1985"/>
      <w:outlineLvl w:val="9"/>
    </w:pPr>
    <w:rPr>
      <w:sz w:val="20"/>
    </w:rPr>
  </w:style>
  <w:style w:type="character" w:customStyle="1" w:styleId="H6Char">
    <w:name w:val="H6 Char"/>
    <w:basedOn w:val="DefaultParagraphFont"/>
    <w:link w:val="H6"/>
    <w:rsid w:val="002B74E6"/>
    <w:rPr>
      <w:rFonts w:ascii="Arial" w:hAnsi="Arial"/>
      <w:lang w:eastAsia="en-US"/>
    </w:rPr>
  </w:style>
  <w:style w:type="character" w:customStyle="1" w:styleId="Heading8Char">
    <w:name w:val="Heading 8 Char"/>
    <w:basedOn w:val="DefaultParagraphFont"/>
    <w:link w:val="Heading8"/>
    <w:rsid w:val="009D7839"/>
    <w:rPr>
      <w:rFonts w:ascii="Arial" w:hAnsi="Arial"/>
      <w:sz w:val="36"/>
      <w:lang w:eastAsia="en-US"/>
    </w:rPr>
  </w:style>
  <w:style w:type="paragraph" w:styleId="TOC9">
    <w:name w:val="toc 9"/>
    <w:basedOn w:val="TOC8"/>
    <w:semiHidden/>
    <w:rsid w:val="004233E4"/>
    <w:pPr>
      <w:ind w:left="1418" w:hanging="1418"/>
    </w:pPr>
  </w:style>
  <w:style w:type="paragraph" w:styleId="TOC8">
    <w:name w:val="toc 8"/>
    <w:basedOn w:val="TOC1"/>
    <w:semiHidden/>
    <w:rsid w:val="004233E4"/>
    <w:pPr>
      <w:spacing w:before="180"/>
      <w:ind w:left="2693" w:hanging="2693"/>
    </w:pPr>
    <w:rPr>
      <w:b/>
    </w:rPr>
  </w:style>
  <w:style w:type="paragraph" w:styleId="TOC1">
    <w:name w:val="toc 1"/>
    <w:semiHidden/>
    <w:rsid w:val="004233E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4233E4"/>
    <w:pPr>
      <w:keepLines/>
      <w:tabs>
        <w:tab w:val="center" w:pos="4536"/>
        <w:tab w:val="right" w:pos="9072"/>
      </w:tabs>
    </w:pPr>
    <w:rPr>
      <w:noProof/>
    </w:rPr>
  </w:style>
  <w:style w:type="character" w:customStyle="1" w:styleId="ZGSM">
    <w:name w:val="ZGSM"/>
    <w:rsid w:val="004233E4"/>
  </w:style>
  <w:style w:type="paragraph" w:styleId="Header">
    <w:name w:val="header"/>
    <w:rsid w:val="004233E4"/>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4233E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semiHidden/>
    <w:rsid w:val="004233E4"/>
    <w:pPr>
      <w:ind w:left="1701" w:hanging="1701"/>
    </w:pPr>
  </w:style>
  <w:style w:type="paragraph" w:styleId="TOC4">
    <w:name w:val="toc 4"/>
    <w:basedOn w:val="TOC3"/>
    <w:semiHidden/>
    <w:rsid w:val="004233E4"/>
    <w:pPr>
      <w:ind w:left="1418" w:hanging="1418"/>
    </w:pPr>
  </w:style>
  <w:style w:type="paragraph" w:styleId="TOC3">
    <w:name w:val="toc 3"/>
    <w:basedOn w:val="TOC2"/>
    <w:semiHidden/>
    <w:rsid w:val="004233E4"/>
    <w:pPr>
      <w:ind w:left="1134" w:hanging="1134"/>
    </w:pPr>
  </w:style>
  <w:style w:type="paragraph" w:styleId="TOC2">
    <w:name w:val="toc 2"/>
    <w:basedOn w:val="TOC1"/>
    <w:semiHidden/>
    <w:rsid w:val="004233E4"/>
    <w:pPr>
      <w:spacing w:before="0"/>
      <w:ind w:left="851" w:hanging="851"/>
    </w:pPr>
    <w:rPr>
      <w:sz w:val="20"/>
    </w:rPr>
  </w:style>
  <w:style w:type="paragraph" w:styleId="Index1">
    <w:name w:val="index 1"/>
    <w:basedOn w:val="Normal"/>
    <w:semiHidden/>
    <w:rsid w:val="004233E4"/>
    <w:pPr>
      <w:keepLines/>
    </w:pPr>
  </w:style>
  <w:style w:type="paragraph" w:styleId="Index2">
    <w:name w:val="index 2"/>
    <w:basedOn w:val="Index1"/>
    <w:semiHidden/>
    <w:rsid w:val="004233E4"/>
    <w:pPr>
      <w:ind w:left="284"/>
    </w:pPr>
  </w:style>
  <w:style w:type="paragraph" w:customStyle="1" w:styleId="TT">
    <w:name w:val="TT"/>
    <w:basedOn w:val="Heading1"/>
    <w:next w:val="Normal"/>
    <w:rsid w:val="004233E4"/>
    <w:pPr>
      <w:outlineLvl w:val="9"/>
    </w:pPr>
  </w:style>
  <w:style w:type="paragraph" w:styleId="Footer">
    <w:name w:val="footer"/>
    <w:basedOn w:val="Header"/>
    <w:link w:val="FooterChar"/>
    <w:rsid w:val="004233E4"/>
    <w:pPr>
      <w:jc w:val="center"/>
    </w:pPr>
    <w:rPr>
      <w:i/>
    </w:rPr>
  </w:style>
  <w:style w:type="character" w:customStyle="1" w:styleId="FooterChar">
    <w:name w:val="Footer Char"/>
    <w:basedOn w:val="DefaultParagraphFont"/>
    <w:link w:val="Footer"/>
    <w:rsid w:val="00366E13"/>
    <w:rPr>
      <w:rFonts w:ascii="Arial" w:hAnsi="Arial"/>
      <w:b/>
      <w:i/>
      <w:noProof/>
      <w:sz w:val="18"/>
      <w:lang w:eastAsia="en-US"/>
    </w:rPr>
  </w:style>
  <w:style w:type="paragraph" w:customStyle="1" w:styleId="NF">
    <w:name w:val="NF"/>
    <w:basedOn w:val="NO"/>
    <w:rsid w:val="004233E4"/>
    <w:pPr>
      <w:keepNext/>
      <w:spacing w:after="0"/>
    </w:pPr>
    <w:rPr>
      <w:rFonts w:ascii="Arial" w:hAnsi="Arial"/>
      <w:sz w:val="18"/>
    </w:rPr>
  </w:style>
  <w:style w:type="paragraph" w:customStyle="1" w:styleId="NO">
    <w:name w:val="NO"/>
    <w:basedOn w:val="Normal"/>
    <w:link w:val="NOChar"/>
    <w:rsid w:val="004233E4"/>
    <w:pPr>
      <w:keepLines/>
      <w:ind w:left="1135" w:hanging="851"/>
    </w:pPr>
  </w:style>
  <w:style w:type="character" w:customStyle="1" w:styleId="NOChar">
    <w:name w:val="NO Char"/>
    <w:basedOn w:val="DefaultParagraphFont"/>
    <w:link w:val="NO"/>
    <w:rsid w:val="00E24FAD"/>
    <w:rPr>
      <w:lang w:eastAsia="en-US"/>
    </w:rPr>
  </w:style>
  <w:style w:type="paragraph" w:customStyle="1" w:styleId="PL">
    <w:name w:val="PL"/>
    <w:link w:val="PLChar"/>
    <w:rsid w:val="004233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customStyle="1" w:styleId="PLChar">
    <w:name w:val="PL Char"/>
    <w:basedOn w:val="DefaultParagraphFont"/>
    <w:link w:val="PL"/>
    <w:locked/>
    <w:rsid w:val="00927337"/>
    <w:rPr>
      <w:rFonts w:ascii="Courier New" w:hAnsi="Courier New"/>
      <w:noProof/>
      <w:sz w:val="16"/>
      <w:lang w:val="en-GB" w:eastAsia="en-US" w:bidi="ar-SA"/>
    </w:rPr>
  </w:style>
  <w:style w:type="paragraph" w:customStyle="1" w:styleId="TAR">
    <w:name w:val="TAR"/>
    <w:basedOn w:val="TAL"/>
    <w:rsid w:val="004233E4"/>
    <w:pPr>
      <w:jc w:val="right"/>
    </w:pPr>
  </w:style>
  <w:style w:type="paragraph" w:customStyle="1" w:styleId="TAL">
    <w:name w:val="TAL"/>
    <w:basedOn w:val="Normal"/>
    <w:link w:val="TAL0"/>
    <w:rsid w:val="004233E4"/>
    <w:pPr>
      <w:keepNext/>
      <w:keepLines/>
      <w:spacing w:after="0"/>
    </w:pPr>
    <w:rPr>
      <w:rFonts w:ascii="Arial" w:hAnsi="Arial"/>
      <w:sz w:val="18"/>
    </w:rPr>
  </w:style>
  <w:style w:type="character" w:customStyle="1" w:styleId="TAL0">
    <w:name w:val="TAL (文字)"/>
    <w:basedOn w:val="DefaultParagraphFont"/>
    <w:link w:val="TAL"/>
    <w:rsid w:val="00426431"/>
    <w:rPr>
      <w:rFonts w:ascii="Arial" w:hAnsi="Arial"/>
      <w:sz w:val="18"/>
      <w:lang w:eastAsia="en-US"/>
    </w:rPr>
  </w:style>
  <w:style w:type="paragraph" w:styleId="ListNumber">
    <w:name w:val="List Number"/>
    <w:basedOn w:val="List"/>
    <w:rsid w:val="004233E4"/>
  </w:style>
  <w:style w:type="paragraph" w:styleId="List">
    <w:name w:val="List"/>
    <w:basedOn w:val="Normal"/>
    <w:rsid w:val="004233E4"/>
    <w:pPr>
      <w:ind w:left="568" w:hanging="284"/>
    </w:pPr>
  </w:style>
  <w:style w:type="paragraph" w:customStyle="1" w:styleId="TAH">
    <w:name w:val="TAH"/>
    <w:basedOn w:val="TAC"/>
    <w:link w:val="TAHCar"/>
    <w:rsid w:val="004233E4"/>
    <w:rPr>
      <w:b/>
    </w:rPr>
  </w:style>
  <w:style w:type="paragraph" w:customStyle="1" w:styleId="TAC">
    <w:name w:val="TAC"/>
    <w:basedOn w:val="TAL"/>
    <w:link w:val="TACChar"/>
    <w:rsid w:val="004233E4"/>
    <w:pPr>
      <w:jc w:val="center"/>
    </w:pPr>
  </w:style>
  <w:style w:type="character" w:customStyle="1" w:styleId="TACChar">
    <w:name w:val="TAC Char"/>
    <w:basedOn w:val="DefaultParagraphFont"/>
    <w:link w:val="TAC"/>
    <w:rsid w:val="00490FA6"/>
    <w:rPr>
      <w:rFonts w:ascii="Arial" w:hAnsi="Arial"/>
      <w:sz w:val="18"/>
      <w:lang w:eastAsia="en-US"/>
    </w:rPr>
  </w:style>
  <w:style w:type="character" w:customStyle="1" w:styleId="TAHCar">
    <w:name w:val="TAH Car"/>
    <w:basedOn w:val="DefaultParagraphFont"/>
    <w:link w:val="TAH"/>
    <w:rsid w:val="00A118AE"/>
    <w:rPr>
      <w:rFonts w:ascii="Arial" w:hAnsi="Arial"/>
      <w:b/>
      <w:sz w:val="18"/>
      <w:lang w:eastAsia="en-US"/>
    </w:rPr>
  </w:style>
  <w:style w:type="paragraph" w:customStyle="1" w:styleId="LD">
    <w:name w:val="LD"/>
    <w:rsid w:val="004233E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rsid w:val="004233E4"/>
    <w:pPr>
      <w:keepLines/>
      <w:ind w:left="1702" w:hanging="1418"/>
    </w:pPr>
  </w:style>
  <w:style w:type="paragraph" w:customStyle="1" w:styleId="FP">
    <w:name w:val="FP"/>
    <w:basedOn w:val="Normal"/>
    <w:rsid w:val="004233E4"/>
    <w:pPr>
      <w:spacing w:after="0"/>
    </w:pPr>
  </w:style>
  <w:style w:type="paragraph" w:customStyle="1" w:styleId="NW">
    <w:name w:val="NW"/>
    <w:basedOn w:val="NO"/>
    <w:rsid w:val="004233E4"/>
    <w:pPr>
      <w:spacing w:after="0"/>
    </w:pPr>
  </w:style>
  <w:style w:type="paragraph" w:customStyle="1" w:styleId="EW">
    <w:name w:val="EW"/>
    <w:basedOn w:val="EX"/>
    <w:rsid w:val="004233E4"/>
    <w:pPr>
      <w:spacing w:after="0"/>
    </w:pPr>
  </w:style>
  <w:style w:type="paragraph" w:customStyle="1" w:styleId="B1">
    <w:name w:val="B1"/>
    <w:basedOn w:val="List"/>
    <w:link w:val="B1Char"/>
    <w:rsid w:val="004233E4"/>
  </w:style>
  <w:style w:type="character" w:customStyle="1" w:styleId="B1Char">
    <w:name w:val="B1 Char"/>
    <w:basedOn w:val="DefaultParagraphFont"/>
    <w:link w:val="B1"/>
    <w:rsid w:val="009D7839"/>
    <w:rPr>
      <w:lang w:eastAsia="en-US"/>
    </w:rPr>
  </w:style>
  <w:style w:type="paragraph" w:styleId="TOC6">
    <w:name w:val="toc 6"/>
    <w:basedOn w:val="TOC5"/>
    <w:next w:val="Normal"/>
    <w:semiHidden/>
    <w:rsid w:val="004233E4"/>
    <w:pPr>
      <w:ind w:left="1985" w:hanging="1985"/>
    </w:pPr>
  </w:style>
  <w:style w:type="paragraph" w:styleId="TOC7">
    <w:name w:val="toc 7"/>
    <w:basedOn w:val="TOC6"/>
    <w:next w:val="Normal"/>
    <w:semiHidden/>
    <w:rsid w:val="004233E4"/>
    <w:pPr>
      <w:ind w:left="2268" w:hanging="2268"/>
    </w:pPr>
  </w:style>
  <w:style w:type="paragraph" w:styleId="ListBullet2">
    <w:name w:val="List Bullet 2"/>
    <w:basedOn w:val="ListBullet"/>
    <w:rsid w:val="004233E4"/>
    <w:pPr>
      <w:ind w:left="851"/>
    </w:pPr>
  </w:style>
  <w:style w:type="paragraph" w:styleId="ListBullet">
    <w:name w:val="List Bullet"/>
    <w:basedOn w:val="List"/>
    <w:rsid w:val="004233E4"/>
  </w:style>
  <w:style w:type="paragraph" w:customStyle="1" w:styleId="EditorsNote">
    <w:name w:val="Editor's Note"/>
    <w:aliases w:val="EN"/>
    <w:basedOn w:val="NO"/>
    <w:rsid w:val="004233E4"/>
    <w:rPr>
      <w:color w:val="FF0000"/>
    </w:rPr>
  </w:style>
  <w:style w:type="paragraph" w:customStyle="1" w:styleId="TH">
    <w:name w:val="TH"/>
    <w:basedOn w:val="Normal"/>
    <w:link w:val="THChar"/>
    <w:rsid w:val="004233E4"/>
    <w:pPr>
      <w:keepNext/>
      <w:keepLines/>
      <w:spacing w:before="60"/>
      <w:jc w:val="center"/>
    </w:pPr>
    <w:rPr>
      <w:rFonts w:ascii="Arial" w:hAnsi="Arial"/>
      <w:b/>
    </w:rPr>
  </w:style>
  <w:style w:type="character" w:customStyle="1" w:styleId="THChar">
    <w:name w:val="TH Char"/>
    <w:basedOn w:val="DefaultParagraphFont"/>
    <w:link w:val="TH"/>
    <w:rsid w:val="00A118AE"/>
    <w:rPr>
      <w:rFonts w:ascii="Arial" w:hAnsi="Arial"/>
      <w:b/>
      <w:lang w:eastAsia="en-US"/>
    </w:rPr>
  </w:style>
  <w:style w:type="paragraph" w:customStyle="1" w:styleId="ZA">
    <w:name w:val="ZA"/>
    <w:rsid w:val="004233E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4233E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4233E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4233E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rsid w:val="004233E4"/>
    <w:pPr>
      <w:ind w:left="851" w:hanging="851"/>
    </w:pPr>
  </w:style>
  <w:style w:type="character" w:customStyle="1" w:styleId="TANChar">
    <w:name w:val="TAN Char"/>
    <w:basedOn w:val="DefaultParagraphFont"/>
    <w:link w:val="TAN"/>
    <w:rsid w:val="002322D6"/>
    <w:rPr>
      <w:rFonts w:ascii="Arial" w:hAnsi="Arial"/>
      <w:sz w:val="18"/>
      <w:lang w:eastAsia="en-US"/>
    </w:rPr>
  </w:style>
  <w:style w:type="paragraph" w:customStyle="1" w:styleId="ZH">
    <w:name w:val="ZH"/>
    <w:rsid w:val="004233E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4233E4"/>
    <w:pPr>
      <w:keepNext w:val="0"/>
      <w:spacing w:before="0" w:after="240"/>
    </w:pPr>
  </w:style>
  <w:style w:type="character" w:customStyle="1" w:styleId="TFChar">
    <w:name w:val="TF Char"/>
    <w:basedOn w:val="DefaultParagraphFont"/>
    <w:link w:val="TF"/>
    <w:rsid w:val="00927337"/>
    <w:rPr>
      <w:rFonts w:ascii="Arial" w:hAnsi="Arial"/>
      <w:b/>
      <w:lang w:eastAsia="en-US"/>
    </w:rPr>
  </w:style>
  <w:style w:type="paragraph" w:customStyle="1" w:styleId="ZG">
    <w:name w:val="ZG"/>
    <w:rsid w:val="004233E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Bullet3">
    <w:name w:val="List Bullet 3"/>
    <w:basedOn w:val="ListBullet2"/>
    <w:rsid w:val="004233E4"/>
    <w:pPr>
      <w:ind w:left="1135"/>
    </w:pPr>
  </w:style>
  <w:style w:type="paragraph" w:styleId="List2">
    <w:name w:val="List 2"/>
    <w:basedOn w:val="List"/>
    <w:rsid w:val="004233E4"/>
    <w:pPr>
      <w:ind w:left="851"/>
    </w:pPr>
  </w:style>
  <w:style w:type="paragraph" w:styleId="List3">
    <w:name w:val="List 3"/>
    <w:basedOn w:val="List2"/>
    <w:rsid w:val="004233E4"/>
    <w:pPr>
      <w:ind w:left="1135"/>
    </w:pPr>
  </w:style>
  <w:style w:type="paragraph" w:styleId="List4">
    <w:name w:val="List 4"/>
    <w:basedOn w:val="List3"/>
    <w:rsid w:val="004233E4"/>
    <w:pPr>
      <w:ind w:left="1418"/>
    </w:pPr>
  </w:style>
  <w:style w:type="paragraph" w:styleId="List5">
    <w:name w:val="List 5"/>
    <w:basedOn w:val="List4"/>
    <w:rsid w:val="004233E4"/>
    <w:pPr>
      <w:ind w:left="1702"/>
    </w:pPr>
  </w:style>
  <w:style w:type="paragraph" w:styleId="ListBullet4">
    <w:name w:val="List Bullet 4"/>
    <w:basedOn w:val="ListBullet3"/>
    <w:rsid w:val="004233E4"/>
    <w:pPr>
      <w:ind w:left="1418"/>
    </w:pPr>
  </w:style>
  <w:style w:type="paragraph" w:styleId="ListBullet5">
    <w:name w:val="List Bullet 5"/>
    <w:basedOn w:val="ListBullet4"/>
    <w:rsid w:val="004233E4"/>
    <w:pPr>
      <w:ind w:left="1702"/>
    </w:pPr>
  </w:style>
  <w:style w:type="paragraph" w:customStyle="1" w:styleId="B2">
    <w:name w:val="B2"/>
    <w:basedOn w:val="List2"/>
    <w:rsid w:val="004233E4"/>
  </w:style>
  <w:style w:type="paragraph" w:customStyle="1" w:styleId="B3">
    <w:name w:val="B3"/>
    <w:basedOn w:val="List3"/>
    <w:rsid w:val="004233E4"/>
  </w:style>
  <w:style w:type="paragraph" w:customStyle="1" w:styleId="B4">
    <w:name w:val="B4"/>
    <w:basedOn w:val="List4"/>
    <w:rsid w:val="004233E4"/>
  </w:style>
  <w:style w:type="paragraph" w:customStyle="1" w:styleId="B5">
    <w:name w:val="B5"/>
    <w:basedOn w:val="List5"/>
    <w:rsid w:val="004233E4"/>
  </w:style>
  <w:style w:type="paragraph" w:customStyle="1" w:styleId="ZTD">
    <w:name w:val="ZTD"/>
    <w:basedOn w:val="ZB"/>
    <w:rsid w:val="004233E4"/>
    <w:pPr>
      <w:framePr w:hRule="auto" w:wrap="notBeside" w:y="852"/>
    </w:pPr>
    <w:rPr>
      <w:i w:val="0"/>
      <w:sz w:val="40"/>
    </w:rPr>
  </w:style>
  <w:style w:type="paragraph" w:customStyle="1" w:styleId="ZV">
    <w:name w:val="ZV"/>
    <w:basedOn w:val="ZU"/>
    <w:rsid w:val="004233E4"/>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character" w:styleId="Hyperlink">
    <w:name w:val="Hyperlink"/>
    <w:basedOn w:val="DefaultParagraphFont"/>
    <w:rPr>
      <w:color w:val="0000FF"/>
      <w:u w:val="single"/>
    </w:rPr>
  </w:style>
  <w:style w:type="character" w:styleId="FollowedHyperlink">
    <w:name w:val="FollowedHyperlink"/>
    <w:basedOn w:val="DefaultParagraphFont"/>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customStyle="1" w:styleId="HE">
    <w:name w:val="HE"/>
    <w:basedOn w:val="Normal"/>
    <w:pPr>
      <w:spacing w:after="0"/>
    </w:pPr>
    <w:rPr>
      <w:rFonts w:ascii="Arial" w:hAnsi="Arial"/>
      <w:b/>
    </w:rPr>
  </w:style>
  <w:style w:type="table" w:styleId="TableGrid">
    <w:name w:val="Table Grid"/>
    <w:basedOn w:val="TableNormal"/>
    <w:rsid w:val="00426431"/>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te">
    <w:name w:val="Note"/>
    <w:basedOn w:val="B1"/>
    <w:rsid w:val="00927337"/>
    <w:rPr>
      <w:rFonts w:eastAsia="MS Mincho"/>
      <w:lang w:eastAsia="en-GB"/>
    </w:rPr>
  </w:style>
  <w:style w:type="character" w:customStyle="1" w:styleId="TACCar">
    <w:name w:val="TAC Car"/>
    <w:basedOn w:val="DefaultParagraphFont"/>
    <w:rsid w:val="00E6660C"/>
    <w:rPr>
      <w:rFonts w:ascii="Arial" w:hAnsi="Arial"/>
      <w:sz w:val="18"/>
      <w:lang w:val="en-GB" w:eastAsia="en-US" w:bidi="ar-SA"/>
    </w:rPr>
  </w:style>
  <w:style w:type="character" w:styleId="FootnoteReference">
    <w:name w:val="footnote reference"/>
    <w:basedOn w:val="DefaultParagraphFont"/>
    <w:rsid w:val="004233E4"/>
    <w:rPr>
      <w:b/>
      <w:position w:val="6"/>
      <w:sz w:val="16"/>
    </w:rPr>
  </w:style>
  <w:style w:type="paragraph" w:styleId="FootnoteText">
    <w:name w:val="footnote text"/>
    <w:basedOn w:val="Normal"/>
    <w:link w:val="FootnoteTextChar"/>
    <w:rsid w:val="004233E4"/>
    <w:pPr>
      <w:keepLines/>
      <w:ind w:left="454" w:hanging="454"/>
    </w:pPr>
    <w:rPr>
      <w:sz w:val="16"/>
    </w:rPr>
  </w:style>
  <w:style w:type="character" w:customStyle="1" w:styleId="FootnoteTextChar">
    <w:name w:val="Footnote Text Char"/>
    <w:basedOn w:val="DefaultParagraphFont"/>
    <w:link w:val="FootnoteText"/>
    <w:rsid w:val="004233E4"/>
    <w:rPr>
      <w:sz w:val="16"/>
      <w:lang w:eastAsia="en-US"/>
    </w:rPr>
  </w:style>
  <w:style w:type="paragraph" w:styleId="ListNumber2">
    <w:name w:val="List Number 2"/>
    <w:basedOn w:val="ListNumber"/>
    <w:rsid w:val="004233E4"/>
    <w:pPr>
      <w:ind w:left="851"/>
    </w:pPr>
  </w:style>
  <w:style w:type="paragraph" w:customStyle="1" w:styleId="FL">
    <w:name w:val="FL"/>
    <w:basedOn w:val="Normal"/>
    <w:rsid w:val="004233E4"/>
    <w:pPr>
      <w:keepNext/>
      <w:keepLines/>
      <w:spacing w:before="60"/>
      <w:jc w:val="center"/>
    </w:pPr>
    <w:rPr>
      <w:rFonts w:ascii="Arial" w:hAnsi="Arial"/>
      <w:b/>
    </w:rPr>
  </w:style>
  <w:style w:type="paragraph" w:styleId="BalloonText">
    <w:name w:val="Balloon Text"/>
    <w:basedOn w:val="Normal"/>
    <w:link w:val="BalloonTextChar"/>
    <w:rsid w:val="004E4E82"/>
    <w:pPr>
      <w:spacing w:after="0"/>
    </w:pPr>
    <w:rPr>
      <w:rFonts w:ascii="Tahoma" w:hAnsi="Tahoma" w:cs="Tahoma"/>
      <w:sz w:val="16"/>
      <w:szCs w:val="16"/>
    </w:rPr>
  </w:style>
  <w:style w:type="character" w:customStyle="1" w:styleId="BalloonTextChar">
    <w:name w:val="Balloon Text Char"/>
    <w:basedOn w:val="DefaultParagraphFont"/>
    <w:link w:val="BalloonText"/>
    <w:rsid w:val="004E4E82"/>
    <w:rPr>
      <w:rFonts w:ascii="Tahoma" w:hAnsi="Tahoma" w:cs="Tahoma"/>
      <w:sz w:val="16"/>
      <w:szCs w:val="16"/>
      <w:lang w:val="en-GB"/>
    </w:rPr>
  </w:style>
  <w:style w:type="character" w:styleId="CommentReference">
    <w:name w:val="annotation reference"/>
    <w:basedOn w:val="DefaultParagraphFont"/>
    <w:rsid w:val="00B754D1"/>
    <w:rPr>
      <w:sz w:val="16"/>
    </w:rPr>
  </w:style>
  <w:style w:type="paragraph" w:styleId="CommentText">
    <w:name w:val="annotation text"/>
    <w:basedOn w:val="Normal"/>
    <w:link w:val="CommentTextChar"/>
    <w:rsid w:val="00B754D1"/>
  </w:style>
  <w:style w:type="character" w:customStyle="1" w:styleId="CommentTextChar">
    <w:name w:val="Comment Text Char"/>
    <w:basedOn w:val="DefaultParagraphFont"/>
    <w:link w:val="CommentText"/>
    <w:rsid w:val="00B754D1"/>
    <w:rPr>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233E4"/>
    <w:pPr>
      <w:overflowPunct w:val="0"/>
      <w:autoSpaceDE w:val="0"/>
      <w:autoSpaceDN w:val="0"/>
      <w:adjustRightInd w:val="0"/>
      <w:spacing w:after="180"/>
      <w:textAlignment w:val="baseline"/>
    </w:pPr>
    <w:rPr>
      <w:lang w:val="en-GB"/>
    </w:rPr>
  </w:style>
  <w:style w:type="paragraph" w:styleId="Heading1">
    <w:name w:val="heading 1"/>
    <w:next w:val="Normal"/>
    <w:qFormat/>
    <w:rsid w:val="004233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4233E4"/>
    <w:pPr>
      <w:pBdr>
        <w:top w:val="none" w:sz="0" w:space="0" w:color="auto"/>
      </w:pBdr>
      <w:spacing w:before="180"/>
      <w:outlineLvl w:val="1"/>
    </w:pPr>
    <w:rPr>
      <w:sz w:val="32"/>
    </w:rPr>
  </w:style>
  <w:style w:type="paragraph" w:styleId="Heading3">
    <w:name w:val="heading 3"/>
    <w:basedOn w:val="Heading2"/>
    <w:next w:val="Normal"/>
    <w:qFormat/>
    <w:rsid w:val="004233E4"/>
    <w:pPr>
      <w:spacing w:before="120"/>
      <w:outlineLvl w:val="2"/>
    </w:pPr>
    <w:rPr>
      <w:sz w:val="28"/>
    </w:rPr>
  </w:style>
  <w:style w:type="paragraph" w:styleId="Heading4">
    <w:name w:val="heading 4"/>
    <w:basedOn w:val="Heading3"/>
    <w:next w:val="Normal"/>
    <w:qFormat/>
    <w:rsid w:val="004233E4"/>
    <w:pPr>
      <w:ind w:left="1418" w:hanging="1418"/>
      <w:outlineLvl w:val="3"/>
    </w:pPr>
    <w:rPr>
      <w:sz w:val="24"/>
    </w:rPr>
  </w:style>
  <w:style w:type="paragraph" w:styleId="Heading5">
    <w:name w:val="heading 5"/>
    <w:basedOn w:val="Heading4"/>
    <w:next w:val="Normal"/>
    <w:qFormat/>
    <w:rsid w:val="004233E4"/>
    <w:pPr>
      <w:ind w:left="1701" w:hanging="1701"/>
      <w:outlineLvl w:val="4"/>
    </w:pPr>
    <w:rPr>
      <w:sz w:val="22"/>
    </w:rPr>
  </w:style>
  <w:style w:type="paragraph" w:styleId="Heading6">
    <w:name w:val="heading 6"/>
    <w:basedOn w:val="H6"/>
    <w:next w:val="Normal"/>
    <w:qFormat/>
    <w:rsid w:val="004233E4"/>
    <w:pPr>
      <w:outlineLvl w:val="5"/>
    </w:pPr>
  </w:style>
  <w:style w:type="paragraph" w:styleId="Heading7">
    <w:name w:val="heading 7"/>
    <w:basedOn w:val="H6"/>
    <w:next w:val="Normal"/>
    <w:qFormat/>
    <w:rsid w:val="004233E4"/>
    <w:pPr>
      <w:outlineLvl w:val="6"/>
    </w:pPr>
  </w:style>
  <w:style w:type="paragraph" w:styleId="Heading8">
    <w:name w:val="heading 8"/>
    <w:basedOn w:val="Heading1"/>
    <w:next w:val="Normal"/>
    <w:link w:val="Heading8Char"/>
    <w:qFormat/>
    <w:rsid w:val="004233E4"/>
    <w:pPr>
      <w:ind w:left="0" w:firstLine="0"/>
      <w:outlineLvl w:val="7"/>
    </w:pPr>
  </w:style>
  <w:style w:type="paragraph" w:styleId="Heading9">
    <w:name w:val="heading 9"/>
    <w:basedOn w:val="Heading8"/>
    <w:next w:val="Normal"/>
    <w:qFormat/>
    <w:rsid w:val="004233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4233E4"/>
    <w:pPr>
      <w:ind w:left="1985" w:hanging="1985"/>
      <w:outlineLvl w:val="9"/>
    </w:pPr>
    <w:rPr>
      <w:sz w:val="20"/>
    </w:rPr>
  </w:style>
  <w:style w:type="character" w:customStyle="1" w:styleId="H6Char">
    <w:name w:val="H6 Char"/>
    <w:basedOn w:val="DefaultParagraphFont"/>
    <w:link w:val="H6"/>
    <w:rsid w:val="002B74E6"/>
    <w:rPr>
      <w:rFonts w:ascii="Arial" w:hAnsi="Arial"/>
      <w:lang w:eastAsia="en-US"/>
    </w:rPr>
  </w:style>
  <w:style w:type="character" w:customStyle="1" w:styleId="Heading8Char">
    <w:name w:val="Heading 8 Char"/>
    <w:basedOn w:val="DefaultParagraphFont"/>
    <w:link w:val="Heading8"/>
    <w:rsid w:val="009D7839"/>
    <w:rPr>
      <w:rFonts w:ascii="Arial" w:hAnsi="Arial"/>
      <w:sz w:val="36"/>
      <w:lang w:eastAsia="en-US"/>
    </w:rPr>
  </w:style>
  <w:style w:type="paragraph" w:styleId="TOC9">
    <w:name w:val="toc 9"/>
    <w:basedOn w:val="TOC8"/>
    <w:semiHidden/>
    <w:rsid w:val="004233E4"/>
    <w:pPr>
      <w:ind w:left="1418" w:hanging="1418"/>
    </w:pPr>
  </w:style>
  <w:style w:type="paragraph" w:styleId="TOC8">
    <w:name w:val="toc 8"/>
    <w:basedOn w:val="TOC1"/>
    <w:semiHidden/>
    <w:rsid w:val="004233E4"/>
    <w:pPr>
      <w:spacing w:before="180"/>
      <w:ind w:left="2693" w:hanging="2693"/>
    </w:pPr>
    <w:rPr>
      <w:b/>
    </w:rPr>
  </w:style>
  <w:style w:type="paragraph" w:styleId="TOC1">
    <w:name w:val="toc 1"/>
    <w:semiHidden/>
    <w:rsid w:val="004233E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4233E4"/>
    <w:pPr>
      <w:keepLines/>
      <w:tabs>
        <w:tab w:val="center" w:pos="4536"/>
        <w:tab w:val="right" w:pos="9072"/>
      </w:tabs>
    </w:pPr>
    <w:rPr>
      <w:noProof/>
    </w:rPr>
  </w:style>
  <w:style w:type="character" w:customStyle="1" w:styleId="ZGSM">
    <w:name w:val="ZGSM"/>
    <w:rsid w:val="004233E4"/>
  </w:style>
  <w:style w:type="paragraph" w:styleId="Header">
    <w:name w:val="header"/>
    <w:rsid w:val="004233E4"/>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4233E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semiHidden/>
    <w:rsid w:val="004233E4"/>
    <w:pPr>
      <w:ind w:left="1701" w:hanging="1701"/>
    </w:pPr>
  </w:style>
  <w:style w:type="paragraph" w:styleId="TOC4">
    <w:name w:val="toc 4"/>
    <w:basedOn w:val="TOC3"/>
    <w:semiHidden/>
    <w:rsid w:val="004233E4"/>
    <w:pPr>
      <w:ind w:left="1418" w:hanging="1418"/>
    </w:pPr>
  </w:style>
  <w:style w:type="paragraph" w:styleId="TOC3">
    <w:name w:val="toc 3"/>
    <w:basedOn w:val="TOC2"/>
    <w:semiHidden/>
    <w:rsid w:val="004233E4"/>
    <w:pPr>
      <w:ind w:left="1134" w:hanging="1134"/>
    </w:pPr>
  </w:style>
  <w:style w:type="paragraph" w:styleId="TOC2">
    <w:name w:val="toc 2"/>
    <w:basedOn w:val="TOC1"/>
    <w:semiHidden/>
    <w:rsid w:val="004233E4"/>
    <w:pPr>
      <w:spacing w:before="0"/>
      <w:ind w:left="851" w:hanging="851"/>
    </w:pPr>
    <w:rPr>
      <w:sz w:val="20"/>
    </w:rPr>
  </w:style>
  <w:style w:type="paragraph" w:styleId="Index1">
    <w:name w:val="index 1"/>
    <w:basedOn w:val="Normal"/>
    <w:semiHidden/>
    <w:rsid w:val="004233E4"/>
    <w:pPr>
      <w:keepLines/>
    </w:pPr>
  </w:style>
  <w:style w:type="paragraph" w:styleId="Index2">
    <w:name w:val="index 2"/>
    <w:basedOn w:val="Index1"/>
    <w:semiHidden/>
    <w:rsid w:val="004233E4"/>
    <w:pPr>
      <w:ind w:left="284"/>
    </w:pPr>
  </w:style>
  <w:style w:type="paragraph" w:customStyle="1" w:styleId="TT">
    <w:name w:val="TT"/>
    <w:basedOn w:val="Heading1"/>
    <w:next w:val="Normal"/>
    <w:rsid w:val="004233E4"/>
    <w:pPr>
      <w:outlineLvl w:val="9"/>
    </w:pPr>
  </w:style>
  <w:style w:type="paragraph" w:styleId="Footer">
    <w:name w:val="footer"/>
    <w:basedOn w:val="Header"/>
    <w:link w:val="FooterChar"/>
    <w:rsid w:val="004233E4"/>
    <w:pPr>
      <w:jc w:val="center"/>
    </w:pPr>
    <w:rPr>
      <w:i/>
    </w:rPr>
  </w:style>
  <w:style w:type="character" w:customStyle="1" w:styleId="FooterChar">
    <w:name w:val="Footer Char"/>
    <w:basedOn w:val="DefaultParagraphFont"/>
    <w:link w:val="Footer"/>
    <w:rsid w:val="00366E13"/>
    <w:rPr>
      <w:rFonts w:ascii="Arial" w:hAnsi="Arial"/>
      <w:b/>
      <w:i/>
      <w:noProof/>
      <w:sz w:val="18"/>
      <w:lang w:eastAsia="en-US"/>
    </w:rPr>
  </w:style>
  <w:style w:type="paragraph" w:customStyle="1" w:styleId="NF">
    <w:name w:val="NF"/>
    <w:basedOn w:val="NO"/>
    <w:rsid w:val="004233E4"/>
    <w:pPr>
      <w:keepNext/>
      <w:spacing w:after="0"/>
    </w:pPr>
    <w:rPr>
      <w:rFonts w:ascii="Arial" w:hAnsi="Arial"/>
      <w:sz w:val="18"/>
    </w:rPr>
  </w:style>
  <w:style w:type="paragraph" w:customStyle="1" w:styleId="NO">
    <w:name w:val="NO"/>
    <w:basedOn w:val="Normal"/>
    <w:link w:val="NOChar"/>
    <w:rsid w:val="004233E4"/>
    <w:pPr>
      <w:keepLines/>
      <w:ind w:left="1135" w:hanging="851"/>
    </w:pPr>
  </w:style>
  <w:style w:type="character" w:customStyle="1" w:styleId="NOChar">
    <w:name w:val="NO Char"/>
    <w:basedOn w:val="DefaultParagraphFont"/>
    <w:link w:val="NO"/>
    <w:rsid w:val="00E24FAD"/>
    <w:rPr>
      <w:lang w:eastAsia="en-US"/>
    </w:rPr>
  </w:style>
  <w:style w:type="paragraph" w:customStyle="1" w:styleId="PL">
    <w:name w:val="PL"/>
    <w:link w:val="PLChar"/>
    <w:rsid w:val="004233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customStyle="1" w:styleId="PLChar">
    <w:name w:val="PL Char"/>
    <w:basedOn w:val="DefaultParagraphFont"/>
    <w:link w:val="PL"/>
    <w:locked/>
    <w:rsid w:val="00927337"/>
    <w:rPr>
      <w:rFonts w:ascii="Courier New" w:hAnsi="Courier New"/>
      <w:noProof/>
      <w:sz w:val="16"/>
      <w:lang w:val="en-GB" w:eastAsia="en-US" w:bidi="ar-SA"/>
    </w:rPr>
  </w:style>
  <w:style w:type="paragraph" w:customStyle="1" w:styleId="TAR">
    <w:name w:val="TAR"/>
    <w:basedOn w:val="TAL"/>
    <w:rsid w:val="004233E4"/>
    <w:pPr>
      <w:jc w:val="right"/>
    </w:pPr>
  </w:style>
  <w:style w:type="paragraph" w:customStyle="1" w:styleId="TAL">
    <w:name w:val="TAL"/>
    <w:basedOn w:val="Normal"/>
    <w:link w:val="TAL0"/>
    <w:rsid w:val="004233E4"/>
    <w:pPr>
      <w:keepNext/>
      <w:keepLines/>
      <w:spacing w:after="0"/>
    </w:pPr>
    <w:rPr>
      <w:rFonts w:ascii="Arial" w:hAnsi="Arial"/>
      <w:sz w:val="18"/>
    </w:rPr>
  </w:style>
  <w:style w:type="character" w:customStyle="1" w:styleId="TAL0">
    <w:name w:val="TAL (文字)"/>
    <w:basedOn w:val="DefaultParagraphFont"/>
    <w:link w:val="TAL"/>
    <w:rsid w:val="00426431"/>
    <w:rPr>
      <w:rFonts w:ascii="Arial" w:hAnsi="Arial"/>
      <w:sz w:val="18"/>
      <w:lang w:eastAsia="en-US"/>
    </w:rPr>
  </w:style>
  <w:style w:type="paragraph" w:styleId="ListNumber">
    <w:name w:val="List Number"/>
    <w:basedOn w:val="List"/>
    <w:rsid w:val="004233E4"/>
  </w:style>
  <w:style w:type="paragraph" w:styleId="List">
    <w:name w:val="List"/>
    <w:basedOn w:val="Normal"/>
    <w:rsid w:val="004233E4"/>
    <w:pPr>
      <w:ind w:left="568" w:hanging="284"/>
    </w:pPr>
  </w:style>
  <w:style w:type="paragraph" w:customStyle="1" w:styleId="TAH">
    <w:name w:val="TAH"/>
    <w:basedOn w:val="TAC"/>
    <w:link w:val="TAHCar"/>
    <w:rsid w:val="004233E4"/>
    <w:rPr>
      <w:b/>
    </w:rPr>
  </w:style>
  <w:style w:type="paragraph" w:customStyle="1" w:styleId="TAC">
    <w:name w:val="TAC"/>
    <w:basedOn w:val="TAL"/>
    <w:link w:val="TACChar"/>
    <w:rsid w:val="004233E4"/>
    <w:pPr>
      <w:jc w:val="center"/>
    </w:pPr>
  </w:style>
  <w:style w:type="character" w:customStyle="1" w:styleId="TACChar">
    <w:name w:val="TAC Char"/>
    <w:basedOn w:val="DefaultParagraphFont"/>
    <w:link w:val="TAC"/>
    <w:rsid w:val="00490FA6"/>
    <w:rPr>
      <w:rFonts w:ascii="Arial" w:hAnsi="Arial"/>
      <w:sz w:val="18"/>
      <w:lang w:eastAsia="en-US"/>
    </w:rPr>
  </w:style>
  <w:style w:type="character" w:customStyle="1" w:styleId="TAHCar">
    <w:name w:val="TAH Car"/>
    <w:basedOn w:val="DefaultParagraphFont"/>
    <w:link w:val="TAH"/>
    <w:rsid w:val="00A118AE"/>
    <w:rPr>
      <w:rFonts w:ascii="Arial" w:hAnsi="Arial"/>
      <w:b/>
      <w:sz w:val="18"/>
      <w:lang w:eastAsia="en-US"/>
    </w:rPr>
  </w:style>
  <w:style w:type="paragraph" w:customStyle="1" w:styleId="LD">
    <w:name w:val="LD"/>
    <w:rsid w:val="004233E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rsid w:val="004233E4"/>
    <w:pPr>
      <w:keepLines/>
      <w:ind w:left="1702" w:hanging="1418"/>
    </w:pPr>
  </w:style>
  <w:style w:type="paragraph" w:customStyle="1" w:styleId="FP">
    <w:name w:val="FP"/>
    <w:basedOn w:val="Normal"/>
    <w:rsid w:val="004233E4"/>
    <w:pPr>
      <w:spacing w:after="0"/>
    </w:pPr>
  </w:style>
  <w:style w:type="paragraph" w:customStyle="1" w:styleId="NW">
    <w:name w:val="NW"/>
    <w:basedOn w:val="NO"/>
    <w:rsid w:val="004233E4"/>
    <w:pPr>
      <w:spacing w:after="0"/>
    </w:pPr>
  </w:style>
  <w:style w:type="paragraph" w:customStyle="1" w:styleId="EW">
    <w:name w:val="EW"/>
    <w:basedOn w:val="EX"/>
    <w:rsid w:val="004233E4"/>
    <w:pPr>
      <w:spacing w:after="0"/>
    </w:pPr>
  </w:style>
  <w:style w:type="paragraph" w:customStyle="1" w:styleId="B1">
    <w:name w:val="B1"/>
    <w:basedOn w:val="List"/>
    <w:link w:val="B1Char"/>
    <w:rsid w:val="004233E4"/>
  </w:style>
  <w:style w:type="character" w:customStyle="1" w:styleId="B1Char">
    <w:name w:val="B1 Char"/>
    <w:basedOn w:val="DefaultParagraphFont"/>
    <w:link w:val="B1"/>
    <w:rsid w:val="009D7839"/>
    <w:rPr>
      <w:lang w:eastAsia="en-US"/>
    </w:rPr>
  </w:style>
  <w:style w:type="paragraph" w:styleId="TOC6">
    <w:name w:val="toc 6"/>
    <w:basedOn w:val="TOC5"/>
    <w:next w:val="Normal"/>
    <w:semiHidden/>
    <w:rsid w:val="004233E4"/>
    <w:pPr>
      <w:ind w:left="1985" w:hanging="1985"/>
    </w:pPr>
  </w:style>
  <w:style w:type="paragraph" w:styleId="TOC7">
    <w:name w:val="toc 7"/>
    <w:basedOn w:val="TOC6"/>
    <w:next w:val="Normal"/>
    <w:semiHidden/>
    <w:rsid w:val="004233E4"/>
    <w:pPr>
      <w:ind w:left="2268" w:hanging="2268"/>
    </w:pPr>
  </w:style>
  <w:style w:type="paragraph" w:styleId="ListBullet2">
    <w:name w:val="List Bullet 2"/>
    <w:basedOn w:val="ListBullet"/>
    <w:rsid w:val="004233E4"/>
    <w:pPr>
      <w:ind w:left="851"/>
    </w:pPr>
  </w:style>
  <w:style w:type="paragraph" w:styleId="ListBullet">
    <w:name w:val="List Bullet"/>
    <w:basedOn w:val="List"/>
    <w:rsid w:val="004233E4"/>
  </w:style>
  <w:style w:type="paragraph" w:customStyle="1" w:styleId="EditorsNote">
    <w:name w:val="Editor's Note"/>
    <w:aliases w:val="EN"/>
    <w:basedOn w:val="NO"/>
    <w:rsid w:val="004233E4"/>
    <w:rPr>
      <w:color w:val="FF0000"/>
    </w:rPr>
  </w:style>
  <w:style w:type="paragraph" w:customStyle="1" w:styleId="TH">
    <w:name w:val="TH"/>
    <w:basedOn w:val="Normal"/>
    <w:link w:val="THChar"/>
    <w:rsid w:val="004233E4"/>
    <w:pPr>
      <w:keepNext/>
      <w:keepLines/>
      <w:spacing w:before="60"/>
      <w:jc w:val="center"/>
    </w:pPr>
    <w:rPr>
      <w:rFonts w:ascii="Arial" w:hAnsi="Arial"/>
      <w:b/>
    </w:rPr>
  </w:style>
  <w:style w:type="character" w:customStyle="1" w:styleId="THChar">
    <w:name w:val="TH Char"/>
    <w:basedOn w:val="DefaultParagraphFont"/>
    <w:link w:val="TH"/>
    <w:rsid w:val="00A118AE"/>
    <w:rPr>
      <w:rFonts w:ascii="Arial" w:hAnsi="Arial"/>
      <w:b/>
      <w:lang w:eastAsia="en-US"/>
    </w:rPr>
  </w:style>
  <w:style w:type="paragraph" w:customStyle="1" w:styleId="ZA">
    <w:name w:val="ZA"/>
    <w:rsid w:val="004233E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4233E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4233E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4233E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rsid w:val="004233E4"/>
    <w:pPr>
      <w:ind w:left="851" w:hanging="851"/>
    </w:pPr>
  </w:style>
  <w:style w:type="character" w:customStyle="1" w:styleId="TANChar">
    <w:name w:val="TAN Char"/>
    <w:basedOn w:val="DefaultParagraphFont"/>
    <w:link w:val="TAN"/>
    <w:rsid w:val="002322D6"/>
    <w:rPr>
      <w:rFonts w:ascii="Arial" w:hAnsi="Arial"/>
      <w:sz w:val="18"/>
      <w:lang w:eastAsia="en-US"/>
    </w:rPr>
  </w:style>
  <w:style w:type="paragraph" w:customStyle="1" w:styleId="ZH">
    <w:name w:val="ZH"/>
    <w:rsid w:val="004233E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4233E4"/>
    <w:pPr>
      <w:keepNext w:val="0"/>
      <w:spacing w:before="0" w:after="240"/>
    </w:pPr>
  </w:style>
  <w:style w:type="character" w:customStyle="1" w:styleId="TFChar">
    <w:name w:val="TF Char"/>
    <w:basedOn w:val="DefaultParagraphFont"/>
    <w:link w:val="TF"/>
    <w:rsid w:val="00927337"/>
    <w:rPr>
      <w:rFonts w:ascii="Arial" w:hAnsi="Arial"/>
      <w:b/>
      <w:lang w:eastAsia="en-US"/>
    </w:rPr>
  </w:style>
  <w:style w:type="paragraph" w:customStyle="1" w:styleId="ZG">
    <w:name w:val="ZG"/>
    <w:rsid w:val="004233E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Bullet3">
    <w:name w:val="List Bullet 3"/>
    <w:basedOn w:val="ListBullet2"/>
    <w:rsid w:val="004233E4"/>
    <w:pPr>
      <w:ind w:left="1135"/>
    </w:pPr>
  </w:style>
  <w:style w:type="paragraph" w:styleId="List2">
    <w:name w:val="List 2"/>
    <w:basedOn w:val="List"/>
    <w:rsid w:val="004233E4"/>
    <w:pPr>
      <w:ind w:left="851"/>
    </w:pPr>
  </w:style>
  <w:style w:type="paragraph" w:styleId="List3">
    <w:name w:val="List 3"/>
    <w:basedOn w:val="List2"/>
    <w:rsid w:val="004233E4"/>
    <w:pPr>
      <w:ind w:left="1135"/>
    </w:pPr>
  </w:style>
  <w:style w:type="paragraph" w:styleId="List4">
    <w:name w:val="List 4"/>
    <w:basedOn w:val="List3"/>
    <w:rsid w:val="004233E4"/>
    <w:pPr>
      <w:ind w:left="1418"/>
    </w:pPr>
  </w:style>
  <w:style w:type="paragraph" w:styleId="List5">
    <w:name w:val="List 5"/>
    <w:basedOn w:val="List4"/>
    <w:rsid w:val="004233E4"/>
    <w:pPr>
      <w:ind w:left="1702"/>
    </w:pPr>
  </w:style>
  <w:style w:type="paragraph" w:styleId="ListBullet4">
    <w:name w:val="List Bullet 4"/>
    <w:basedOn w:val="ListBullet3"/>
    <w:rsid w:val="004233E4"/>
    <w:pPr>
      <w:ind w:left="1418"/>
    </w:pPr>
  </w:style>
  <w:style w:type="paragraph" w:styleId="ListBullet5">
    <w:name w:val="List Bullet 5"/>
    <w:basedOn w:val="ListBullet4"/>
    <w:rsid w:val="004233E4"/>
    <w:pPr>
      <w:ind w:left="1702"/>
    </w:pPr>
  </w:style>
  <w:style w:type="paragraph" w:customStyle="1" w:styleId="B2">
    <w:name w:val="B2"/>
    <w:basedOn w:val="List2"/>
    <w:rsid w:val="004233E4"/>
  </w:style>
  <w:style w:type="paragraph" w:customStyle="1" w:styleId="B3">
    <w:name w:val="B3"/>
    <w:basedOn w:val="List3"/>
    <w:rsid w:val="004233E4"/>
  </w:style>
  <w:style w:type="paragraph" w:customStyle="1" w:styleId="B4">
    <w:name w:val="B4"/>
    <w:basedOn w:val="List4"/>
    <w:rsid w:val="004233E4"/>
  </w:style>
  <w:style w:type="paragraph" w:customStyle="1" w:styleId="B5">
    <w:name w:val="B5"/>
    <w:basedOn w:val="List5"/>
    <w:rsid w:val="004233E4"/>
  </w:style>
  <w:style w:type="paragraph" w:customStyle="1" w:styleId="ZTD">
    <w:name w:val="ZTD"/>
    <w:basedOn w:val="ZB"/>
    <w:rsid w:val="004233E4"/>
    <w:pPr>
      <w:framePr w:hRule="auto" w:wrap="notBeside" w:y="852"/>
    </w:pPr>
    <w:rPr>
      <w:i w:val="0"/>
      <w:sz w:val="40"/>
    </w:rPr>
  </w:style>
  <w:style w:type="paragraph" w:customStyle="1" w:styleId="ZV">
    <w:name w:val="ZV"/>
    <w:basedOn w:val="ZU"/>
    <w:rsid w:val="004233E4"/>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character" w:styleId="Hyperlink">
    <w:name w:val="Hyperlink"/>
    <w:basedOn w:val="DefaultParagraphFont"/>
    <w:rPr>
      <w:color w:val="0000FF"/>
      <w:u w:val="single"/>
    </w:rPr>
  </w:style>
  <w:style w:type="character" w:styleId="FollowedHyperlink">
    <w:name w:val="FollowedHyperlink"/>
    <w:basedOn w:val="DefaultParagraphFont"/>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customStyle="1" w:styleId="HE">
    <w:name w:val="HE"/>
    <w:basedOn w:val="Normal"/>
    <w:pPr>
      <w:spacing w:after="0"/>
    </w:pPr>
    <w:rPr>
      <w:rFonts w:ascii="Arial" w:hAnsi="Arial"/>
      <w:b/>
    </w:rPr>
  </w:style>
  <w:style w:type="table" w:styleId="TableGrid">
    <w:name w:val="Table Grid"/>
    <w:basedOn w:val="TableNormal"/>
    <w:rsid w:val="00426431"/>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te">
    <w:name w:val="Note"/>
    <w:basedOn w:val="B1"/>
    <w:rsid w:val="00927337"/>
    <w:rPr>
      <w:rFonts w:eastAsia="MS Mincho"/>
      <w:lang w:eastAsia="en-GB"/>
    </w:rPr>
  </w:style>
  <w:style w:type="character" w:customStyle="1" w:styleId="TACCar">
    <w:name w:val="TAC Car"/>
    <w:basedOn w:val="DefaultParagraphFont"/>
    <w:rsid w:val="00E6660C"/>
    <w:rPr>
      <w:rFonts w:ascii="Arial" w:hAnsi="Arial"/>
      <w:sz w:val="18"/>
      <w:lang w:val="en-GB" w:eastAsia="en-US" w:bidi="ar-SA"/>
    </w:rPr>
  </w:style>
  <w:style w:type="character" w:styleId="FootnoteReference">
    <w:name w:val="footnote reference"/>
    <w:basedOn w:val="DefaultParagraphFont"/>
    <w:rsid w:val="004233E4"/>
    <w:rPr>
      <w:b/>
      <w:position w:val="6"/>
      <w:sz w:val="16"/>
    </w:rPr>
  </w:style>
  <w:style w:type="paragraph" w:styleId="FootnoteText">
    <w:name w:val="footnote text"/>
    <w:basedOn w:val="Normal"/>
    <w:link w:val="FootnoteTextChar"/>
    <w:rsid w:val="004233E4"/>
    <w:pPr>
      <w:keepLines/>
      <w:ind w:left="454" w:hanging="454"/>
    </w:pPr>
    <w:rPr>
      <w:sz w:val="16"/>
    </w:rPr>
  </w:style>
  <w:style w:type="character" w:customStyle="1" w:styleId="FootnoteTextChar">
    <w:name w:val="Footnote Text Char"/>
    <w:basedOn w:val="DefaultParagraphFont"/>
    <w:link w:val="FootnoteText"/>
    <w:rsid w:val="004233E4"/>
    <w:rPr>
      <w:sz w:val="16"/>
      <w:lang w:eastAsia="en-US"/>
    </w:rPr>
  </w:style>
  <w:style w:type="paragraph" w:styleId="ListNumber2">
    <w:name w:val="List Number 2"/>
    <w:basedOn w:val="ListNumber"/>
    <w:rsid w:val="004233E4"/>
    <w:pPr>
      <w:ind w:left="851"/>
    </w:pPr>
  </w:style>
  <w:style w:type="paragraph" w:customStyle="1" w:styleId="FL">
    <w:name w:val="FL"/>
    <w:basedOn w:val="Normal"/>
    <w:rsid w:val="004233E4"/>
    <w:pPr>
      <w:keepNext/>
      <w:keepLines/>
      <w:spacing w:before="60"/>
      <w:jc w:val="center"/>
    </w:pPr>
    <w:rPr>
      <w:rFonts w:ascii="Arial" w:hAnsi="Arial"/>
      <w:b/>
    </w:rPr>
  </w:style>
  <w:style w:type="paragraph" w:styleId="BalloonText">
    <w:name w:val="Balloon Text"/>
    <w:basedOn w:val="Normal"/>
    <w:link w:val="BalloonTextChar"/>
    <w:rsid w:val="004E4E82"/>
    <w:pPr>
      <w:spacing w:after="0"/>
    </w:pPr>
    <w:rPr>
      <w:rFonts w:ascii="Tahoma" w:hAnsi="Tahoma" w:cs="Tahoma"/>
      <w:sz w:val="16"/>
      <w:szCs w:val="16"/>
    </w:rPr>
  </w:style>
  <w:style w:type="character" w:customStyle="1" w:styleId="BalloonTextChar">
    <w:name w:val="Balloon Text Char"/>
    <w:basedOn w:val="DefaultParagraphFont"/>
    <w:link w:val="BalloonText"/>
    <w:rsid w:val="004E4E82"/>
    <w:rPr>
      <w:rFonts w:ascii="Tahoma" w:hAnsi="Tahoma" w:cs="Tahoma"/>
      <w:sz w:val="16"/>
      <w:szCs w:val="16"/>
      <w:lang w:val="en-GB"/>
    </w:rPr>
  </w:style>
  <w:style w:type="character" w:styleId="CommentReference">
    <w:name w:val="annotation reference"/>
    <w:basedOn w:val="DefaultParagraphFont"/>
    <w:rsid w:val="00B754D1"/>
    <w:rPr>
      <w:sz w:val="16"/>
    </w:rPr>
  </w:style>
  <w:style w:type="paragraph" w:styleId="CommentText">
    <w:name w:val="annotation text"/>
    <w:basedOn w:val="Normal"/>
    <w:link w:val="CommentTextChar"/>
    <w:rsid w:val="00B754D1"/>
  </w:style>
  <w:style w:type="character" w:customStyle="1" w:styleId="CommentTextChar">
    <w:name w:val="Comment Text Char"/>
    <w:basedOn w:val="DefaultParagraphFont"/>
    <w:link w:val="CommentText"/>
    <w:rsid w:val="00B754D1"/>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9428667">
      <w:bodyDiv w:val="1"/>
      <w:marLeft w:val="0"/>
      <w:marRight w:val="0"/>
      <w:marTop w:val="0"/>
      <w:marBottom w:val="0"/>
      <w:divBdr>
        <w:top w:val="none" w:sz="0" w:space="0" w:color="auto"/>
        <w:left w:val="none" w:sz="0" w:space="0" w:color="auto"/>
        <w:bottom w:val="none" w:sz="0" w:space="0" w:color="auto"/>
        <w:right w:val="none" w:sz="0" w:space="0" w:color="auto"/>
      </w:divBdr>
    </w:div>
    <w:div w:id="607396862">
      <w:bodyDiv w:val="1"/>
      <w:marLeft w:val="0"/>
      <w:marRight w:val="0"/>
      <w:marTop w:val="0"/>
      <w:marBottom w:val="0"/>
      <w:divBdr>
        <w:top w:val="none" w:sz="0" w:space="0" w:color="auto"/>
        <w:left w:val="none" w:sz="0" w:space="0" w:color="auto"/>
        <w:bottom w:val="none" w:sz="0" w:space="0" w:color="auto"/>
        <w:right w:val="none" w:sz="0" w:space="0" w:color="auto"/>
      </w:divBdr>
    </w:div>
    <w:div w:id="666901419">
      <w:bodyDiv w:val="1"/>
      <w:marLeft w:val="0"/>
      <w:marRight w:val="0"/>
      <w:marTop w:val="0"/>
      <w:marBottom w:val="0"/>
      <w:divBdr>
        <w:top w:val="none" w:sz="0" w:space="0" w:color="auto"/>
        <w:left w:val="none" w:sz="0" w:space="0" w:color="auto"/>
        <w:bottom w:val="none" w:sz="0" w:space="0" w:color="auto"/>
        <w:right w:val="none" w:sz="0" w:space="0" w:color="auto"/>
      </w:divBdr>
    </w:div>
    <w:div w:id="697781957">
      <w:bodyDiv w:val="1"/>
      <w:marLeft w:val="0"/>
      <w:marRight w:val="0"/>
      <w:marTop w:val="0"/>
      <w:marBottom w:val="0"/>
      <w:divBdr>
        <w:top w:val="none" w:sz="0" w:space="0" w:color="auto"/>
        <w:left w:val="none" w:sz="0" w:space="0" w:color="auto"/>
        <w:bottom w:val="none" w:sz="0" w:space="0" w:color="auto"/>
        <w:right w:val="none" w:sz="0" w:space="0" w:color="auto"/>
      </w:divBdr>
    </w:div>
    <w:div w:id="867371526">
      <w:bodyDiv w:val="1"/>
      <w:marLeft w:val="0"/>
      <w:marRight w:val="0"/>
      <w:marTop w:val="0"/>
      <w:marBottom w:val="0"/>
      <w:divBdr>
        <w:top w:val="none" w:sz="0" w:space="0" w:color="auto"/>
        <w:left w:val="none" w:sz="0" w:space="0" w:color="auto"/>
        <w:bottom w:val="none" w:sz="0" w:space="0" w:color="auto"/>
        <w:right w:val="none" w:sz="0" w:space="0" w:color="auto"/>
      </w:divBdr>
      <w:divsChild>
        <w:div w:id="51851779">
          <w:marLeft w:val="0"/>
          <w:marRight w:val="0"/>
          <w:marTop w:val="0"/>
          <w:marBottom w:val="0"/>
          <w:divBdr>
            <w:top w:val="none" w:sz="0" w:space="0" w:color="auto"/>
            <w:left w:val="none" w:sz="0" w:space="0" w:color="auto"/>
            <w:bottom w:val="none" w:sz="0" w:space="0" w:color="auto"/>
            <w:right w:val="none" w:sz="0" w:space="0" w:color="auto"/>
          </w:divBdr>
          <w:divsChild>
            <w:div w:id="1602105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004">
      <w:bodyDiv w:val="1"/>
      <w:marLeft w:val="0"/>
      <w:marRight w:val="0"/>
      <w:marTop w:val="0"/>
      <w:marBottom w:val="0"/>
      <w:divBdr>
        <w:top w:val="none" w:sz="0" w:space="0" w:color="auto"/>
        <w:left w:val="none" w:sz="0" w:space="0" w:color="auto"/>
        <w:bottom w:val="none" w:sz="0" w:space="0" w:color="auto"/>
        <w:right w:val="none" w:sz="0" w:space="0" w:color="auto"/>
      </w:divBdr>
    </w:div>
    <w:div w:id="951128921">
      <w:bodyDiv w:val="1"/>
      <w:marLeft w:val="0"/>
      <w:marRight w:val="0"/>
      <w:marTop w:val="0"/>
      <w:marBottom w:val="0"/>
      <w:divBdr>
        <w:top w:val="none" w:sz="0" w:space="0" w:color="auto"/>
        <w:left w:val="none" w:sz="0" w:space="0" w:color="auto"/>
        <w:bottom w:val="none" w:sz="0" w:space="0" w:color="auto"/>
        <w:right w:val="none" w:sz="0" w:space="0" w:color="auto"/>
      </w:divBdr>
    </w:div>
    <w:div w:id="1109662963">
      <w:bodyDiv w:val="1"/>
      <w:marLeft w:val="0"/>
      <w:marRight w:val="0"/>
      <w:marTop w:val="0"/>
      <w:marBottom w:val="0"/>
      <w:divBdr>
        <w:top w:val="none" w:sz="0" w:space="0" w:color="auto"/>
        <w:left w:val="none" w:sz="0" w:space="0" w:color="auto"/>
        <w:bottom w:val="none" w:sz="0" w:space="0" w:color="auto"/>
        <w:right w:val="none" w:sz="0" w:space="0" w:color="auto"/>
      </w:divBdr>
    </w:div>
    <w:div w:id="1967352331">
      <w:bodyDiv w:val="1"/>
      <w:marLeft w:val="0"/>
      <w:marRight w:val="0"/>
      <w:marTop w:val="0"/>
      <w:marBottom w:val="0"/>
      <w:divBdr>
        <w:top w:val="none" w:sz="0" w:space="0" w:color="auto"/>
        <w:left w:val="none" w:sz="0" w:space="0" w:color="auto"/>
        <w:bottom w:val="none" w:sz="0" w:space="0" w:color="auto"/>
        <w:right w:val="none" w:sz="0" w:space="0" w:color="auto"/>
      </w:divBdr>
    </w:div>
    <w:div w:id="2108503492">
      <w:bodyDiv w:val="1"/>
      <w:marLeft w:val="0"/>
      <w:marRight w:val="0"/>
      <w:marTop w:val="0"/>
      <w:marBottom w:val="0"/>
      <w:divBdr>
        <w:top w:val="none" w:sz="0" w:space="0" w:color="auto"/>
        <w:left w:val="none" w:sz="0" w:space="0" w:color="auto"/>
        <w:bottom w:val="none" w:sz="0" w:space="0" w:color="auto"/>
        <w:right w:val="none" w:sz="0" w:space="0" w:color="auto"/>
      </w:divBdr>
    </w:div>
    <w:div w:id="2117014816">
      <w:bodyDiv w:val="1"/>
      <w:marLeft w:val="0"/>
      <w:marRight w:val="0"/>
      <w:marTop w:val="0"/>
      <w:marBottom w:val="0"/>
      <w:divBdr>
        <w:top w:val="none" w:sz="0" w:space="0" w:color="auto"/>
        <w:left w:val="none" w:sz="0" w:space="0" w:color="auto"/>
        <w:bottom w:val="none" w:sz="0" w:space="0" w:color="auto"/>
        <w:right w:val="none" w:sz="0" w:space="0" w:color="auto"/>
      </w:divBdr>
    </w:div>
    <w:div w:id="2143112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33</TotalTime>
  <Pages>50</Pages>
  <Words>16946</Words>
  <Characters>96598</Characters>
  <Application>Microsoft Office Word</Application>
  <DocSecurity>0</DocSecurity>
  <Lines>804</Lines>
  <Paragraphs>226</Paragraphs>
  <ScaleCrop>false</ScaleCrop>
  <HeadingPairs>
    <vt:vector size="2" baseType="variant">
      <vt:variant>
        <vt:lpstr>Title</vt:lpstr>
      </vt:variant>
      <vt:variant>
        <vt:i4>1</vt:i4>
      </vt:variant>
    </vt:vector>
  </HeadingPairs>
  <TitlesOfParts>
    <vt:vector size="1" baseType="lpstr">
      <vt:lpstr>3GPP TS 34.121-2</vt:lpstr>
    </vt:vector>
  </TitlesOfParts>
  <Company>Qualcomm Inc.</Company>
  <LinksUpToDate>false</LinksUpToDate>
  <CharactersWithSpaces>113318</CharactersWithSpaces>
  <SharedDoc>false</SharedDoc>
  <HyperlinkBase/>
  <HLinks>
    <vt:vector size="30" baseType="variant">
      <vt:variant>
        <vt:i4>2883666</vt:i4>
      </vt:variant>
      <vt:variant>
        <vt:i4>102</vt:i4>
      </vt:variant>
      <vt:variant>
        <vt:i4>0</vt:i4>
      </vt:variant>
      <vt:variant>
        <vt:i4>5</vt:i4>
      </vt:variant>
      <vt:variant>
        <vt:lpwstr>../../../../../../RAN5/isi_prod/Tdoc/R5-081439.zip</vt:lpwstr>
      </vt:variant>
      <vt:variant>
        <vt:lpwstr/>
      </vt:variant>
      <vt:variant>
        <vt:i4>2949205</vt:i4>
      </vt:variant>
      <vt:variant>
        <vt:i4>99</vt:i4>
      </vt:variant>
      <vt:variant>
        <vt:i4>0</vt:i4>
      </vt:variant>
      <vt:variant>
        <vt:i4>5</vt:i4>
      </vt:variant>
      <vt:variant>
        <vt:lpwstr>../../../../../../RAN5/isi_prod/Tdoc/R5-081448.zip</vt:lpwstr>
      </vt:variant>
      <vt:variant>
        <vt:lpwstr/>
      </vt:variant>
      <vt:variant>
        <vt:i4>2162771</vt:i4>
      </vt:variant>
      <vt:variant>
        <vt:i4>96</vt:i4>
      </vt:variant>
      <vt:variant>
        <vt:i4>0</vt:i4>
      </vt:variant>
      <vt:variant>
        <vt:i4>5</vt:i4>
      </vt:variant>
      <vt:variant>
        <vt:lpwstr>../../../../../../RAN5/isi_prod/Tdoc/R5-081222.zip</vt:lpwstr>
      </vt:variant>
      <vt:variant>
        <vt:lpwstr/>
      </vt:variant>
      <vt:variant>
        <vt:i4>2949202</vt:i4>
      </vt:variant>
      <vt:variant>
        <vt:i4>93</vt:i4>
      </vt:variant>
      <vt:variant>
        <vt:i4>0</vt:i4>
      </vt:variant>
      <vt:variant>
        <vt:i4>5</vt:i4>
      </vt:variant>
      <vt:variant>
        <vt:lpwstr>../../../../../../RAN5/isi_prod/Tdoc/R5-081438.zip</vt:lpwstr>
      </vt:variant>
      <vt:variant>
        <vt:lpwstr/>
      </vt:variant>
      <vt:variant>
        <vt:i4>2162770</vt:i4>
      </vt:variant>
      <vt:variant>
        <vt:i4>90</vt:i4>
      </vt:variant>
      <vt:variant>
        <vt:i4>0</vt:i4>
      </vt:variant>
      <vt:variant>
        <vt:i4>5</vt:i4>
      </vt:variant>
      <vt:variant>
        <vt:lpwstr>../../../../../../RAN5/isi_prod/Tdoc/R5-081434.zip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34.121-2</dc:title>
  <dc:subject>User Equipment (UE) conformance specification; Radio transmission and reception (FDD); Part 2: Implementation Conformance Statement (ICS)</dc:subject>
  <dc:creator>3GPP TSG RAN WG5</dc:creator>
  <cp:keywords>3GPP, ICS, Mobile, UE, Terminal, Testing, UMTS</cp:keywords>
  <cp:lastModifiedBy>Qualcomm User</cp:lastModifiedBy>
  <cp:revision>10</cp:revision>
  <cp:lastPrinted>2001-10-03T05:22:00Z</cp:lastPrinted>
  <dcterms:created xsi:type="dcterms:W3CDTF">2013-01-18T11:25:00Z</dcterms:created>
  <dcterms:modified xsi:type="dcterms:W3CDTF">2013-01-18T13:17:00Z</dcterms:modified>
</cp:coreProperties>
</file>