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F34" w:rsidRPr="00347F34" w:rsidRDefault="00347F34" w:rsidP="00347F34">
      <w:pPr>
        <w:tabs>
          <w:tab w:val="right" w:pos="9639"/>
        </w:tabs>
        <w:spacing w:after="0" w:line="240" w:lineRule="auto"/>
        <w:rPr>
          <w:rFonts w:ascii="Arial" w:eastAsia="Times New Roman" w:hAnsi="Arial" w:cs="Times New Roman"/>
          <w:b/>
          <w:i/>
          <w:noProof/>
          <w:sz w:val="28"/>
          <w:szCs w:val="20"/>
          <w:lang w:val="en-GB"/>
        </w:rPr>
      </w:pPr>
      <w:r w:rsidRPr="00347F34">
        <w:rPr>
          <w:rFonts w:ascii="Arial" w:eastAsia="Times New Roman" w:hAnsi="Arial" w:cs="Times New Roman"/>
          <w:b/>
          <w:noProof/>
          <w:sz w:val="24"/>
          <w:szCs w:val="20"/>
          <w:lang w:val="en-GB"/>
        </w:rPr>
        <w:t>3GPP TSG-RAN WG5 Meeting #58</w:t>
      </w:r>
      <w:r w:rsidRPr="00347F34">
        <w:rPr>
          <w:rFonts w:ascii="Arial" w:eastAsia="Times New Roman" w:hAnsi="Arial" w:cs="Times New Roman"/>
          <w:b/>
          <w:i/>
          <w:noProof/>
          <w:sz w:val="24"/>
          <w:szCs w:val="20"/>
          <w:lang w:val="en-GB"/>
        </w:rPr>
        <w:t xml:space="preserve"> </w:t>
      </w:r>
      <w:r w:rsidRPr="00347F34">
        <w:rPr>
          <w:rFonts w:ascii="Arial" w:eastAsia="Times New Roman" w:hAnsi="Arial" w:cs="Times New Roman"/>
          <w:b/>
          <w:i/>
          <w:noProof/>
          <w:sz w:val="28"/>
          <w:szCs w:val="20"/>
          <w:lang w:val="en-GB"/>
        </w:rPr>
        <w:tab/>
      </w:r>
      <w:commentRangeStart w:id="0"/>
      <w:r w:rsidRPr="00347F34">
        <w:rPr>
          <w:rFonts w:ascii="Arial" w:eastAsia="Times New Roman" w:hAnsi="Arial" w:cs="Times New Roman"/>
          <w:noProof/>
          <w:sz w:val="20"/>
          <w:szCs w:val="20"/>
          <w:lang w:val="en-GB"/>
        </w:rPr>
        <w:sym w:font="Wingdings" w:char="F07A"/>
      </w:r>
      <w:commentRangeEnd w:id="0"/>
      <w:r w:rsidRPr="00347F34">
        <w:rPr>
          <w:rFonts w:ascii="Times New Roman" w:eastAsia="Times New Roman" w:hAnsi="Times New Roman" w:cs="Times New Roman"/>
          <w:noProof/>
          <w:vanish/>
          <w:sz w:val="2"/>
          <w:szCs w:val="20"/>
          <w:lang w:val="en-GB"/>
        </w:rPr>
        <w:commentReference w:id="0"/>
      </w:r>
      <w:r w:rsidRPr="00347F34">
        <w:rPr>
          <w:rFonts w:ascii="Arial" w:eastAsia="Times New Roman" w:hAnsi="Arial" w:cs="Times New Roman"/>
          <w:b/>
          <w:i/>
          <w:noProof/>
          <w:sz w:val="28"/>
          <w:szCs w:val="20"/>
          <w:lang w:val="en-GB"/>
        </w:rPr>
        <w:t>R5-1</w:t>
      </w:r>
      <w:r w:rsidR="00F61D0F">
        <w:rPr>
          <w:rFonts w:ascii="Arial" w:eastAsia="Times New Roman" w:hAnsi="Arial" w:cs="Times New Roman"/>
          <w:b/>
          <w:i/>
          <w:noProof/>
          <w:sz w:val="28"/>
          <w:szCs w:val="20"/>
          <w:lang w:val="en-GB"/>
        </w:rPr>
        <w:t>3</w:t>
      </w:r>
      <w:r w:rsidR="00B6023E">
        <w:rPr>
          <w:rFonts w:ascii="Arial" w:eastAsia="Times New Roman" w:hAnsi="Arial" w:cs="Times New Roman"/>
          <w:b/>
          <w:i/>
          <w:noProof/>
          <w:sz w:val="28"/>
          <w:szCs w:val="20"/>
          <w:lang w:val="en-GB"/>
        </w:rPr>
        <w:t>0489</w:t>
      </w:r>
    </w:p>
    <w:p w:rsidR="00347F34" w:rsidRPr="00347F34" w:rsidRDefault="00347F34" w:rsidP="00347F34">
      <w:pPr>
        <w:spacing w:after="120" w:line="240" w:lineRule="auto"/>
        <w:outlineLvl w:val="0"/>
        <w:rPr>
          <w:rFonts w:ascii="Arial" w:eastAsia="Times New Roman" w:hAnsi="Arial" w:cs="Times New Roman"/>
          <w:b/>
          <w:noProof/>
          <w:sz w:val="24"/>
          <w:szCs w:val="20"/>
          <w:lang w:val="en-GB"/>
        </w:rPr>
      </w:pPr>
      <w:r w:rsidRPr="00347F34">
        <w:rPr>
          <w:rFonts w:ascii="Arial" w:eastAsia="Times New Roman" w:hAnsi="Arial" w:cs="Times New Roman"/>
          <w:b/>
          <w:noProof/>
          <w:sz w:val="24"/>
          <w:szCs w:val="20"/>
          <w:lang w:val="en-GB"/>
        </w:rPr>
        <w:t>Malta, MT, 28 January – 01 February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347F34" w:rsidRPr="00347F34" w:rsidTr="00F61D0F">
        <w:tc>
          <w:tcPr>
            <w:tcW w:w="9641" w:type="dxa"/>
            <w:gridSpan w:val="9"/>
            <w:tcBorders>
              <w:top w:val="single" w:sz="4" w:space="0" w:color="auto"/>
              <w:left w:val="single" w:sz="4" w:space="0" w:color="auto"/>
              <w:right w:val="single" w:sz="4" w:space="0" w:color="auto"/>
            </w:tcBorders>
          </w:tcPr>
          <w:p w:rsidR="00347F34" w:rsidRPr="00347F34" w:rsidRDefault="00347F34" w:rsidP="00347F34">
            <w:pPr>
              <w:spacing w:after="0" w:line="240" w:lineRule="auto"/>
              <w:jc w:val="right"/>
              <w:rPr>
                <w:rFonts w:ascii="Arial" w:eastAsia="Times New Roman" w:hAnsi="Arial" w:cs="Times New Roman"/>
                <w:i/>
                <w:noProof/>
                <w:sz w:val="20"/>
                <w:szCs w:val="20"/>
                <w:lang w:val="en-GB"/>
              </w:rPr>
            </w:pPr>
            <w:r w:rsidRPr="00347F34">
              <w:rPr>
                <w:rFonts w:ascii="Arial" w:eastAsia="Times New Roman" w:hAnsi="Arial" w:cs="Times New Roman"/>
                <w:i/>
                <w:noProof/>
                <w:sz w:val="14"/>
                <w:szCs w:val="20"/>
                <w:lang w:val="en-GB"/>
              </w:rPr>
              <w:t>CR-Form-v10</w:t>
            </w:r>
          </w:p>
        </w:tc>
      </w:tr>
      <w:tr w:rsidR="00347F34" w:rsidRPr="00347F34" w:rsidTr="00F61D0F">
        <w:tc>
          <w:tcPr>
            <w:tcW w:w="9641" w:type="dxa"/>
            <w:gridSpan w:val="9"/>
            <w:tcBorders>
              <w:left w:val="single" w:sz="4" w:space="0" w:color="auto"/>
              <w:right w:val="single" w:sz="4" w:space="0" w:color="auto"/>
            </w:tcBorders>
          </w:tcPr>
          <w:p w:rsidR="00347F34" w:rsidRPr="00347F34" w:rsidRDefault="00347F34" w:rsidP="00347F34">
            <w:pPr>
              <w:spacing w:after="0" w:line="240" w:lineRule="auto"/>
              <w:jc w:val="center"/>
              <w:rPr>
                <w:rFonts w:ascii="Arial" w:eastAsia="Times New Roman" w:hAnsi="Arial" w:cs="Times New Roman"/>
                <w:noProof/>
                <w:sz w:val="20"/>
                <w:szCs w:val="20"/>
                <w:lang w:val="en-GB"/>
              </w:rPr>
            </w:pPr>
            <w:r w:rsidRPr="00347F34">
              <w:rPr>
                <w:rFonts w:ascii="Arial" w:eastAsia="Times New Roman" w:hAnsi="Arial" w:cs="Times New Roman"/>
                <w:b/>
                <w:noProof/>
                <w:sz w:val="32"/>
                <w:szCs w:val="20"/>
                <w:lang w:val="en-GB"/>
              </w:rPr>
              <w:t>CHANGE REQUEST</w:t>
            </w:r>
          </w:p>
        </w:tc>
      </w:tr>
      <w:tr w:rsidR="00347F34" w:rsidRPr="00347F34" w:rsidTr="00F61D0F">
        <w:tc>
          <w:tcPr>
            <w:tcW w:w="9641" w:type="dxa"/>
            <w:gridSpan w:val="9"/>
            <w:tcBorders>
              <w:left w:val="single" w:sz="4" w:space="0" w:color="auto"/>
              <w:right w:val="single" w:sz="4" w:space="0" w:color="auto"/>
            </w:tcBorders>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F61D0F">
        <w:tc>
          <w:tcPr>
            <w:tcW w:w="426" w:type="dxa"/>
            <w:tcBorders>
              <w:left w:val="single" w:sz="4" w:space="0" w:color="auto"/>
            </w:tcBorders>
          </w:tcPr>
          <w:p w:rsidR="00347F34" w:rsidRPr="00347F34" w:rsidRDefault="00347F34" w:rsidP="00347F34">
            <w:pPr>
              <w:spacing w:after="0" w:line="240" w:lineRule="auto"/>
              <w:jc w:val="right"/>
              <w:rPr>
                <w:rFonts w:ascii="Arial" w:eastAsia="Times New Roman" w:hAnsi="Arial" w:cs="Times New Roman"/>
                <w:noProof/>
                <w:sz w:val="20"/>
                <w:szCs w:val="20"/>
                <w:lang w:val="en-GB"/>
              </w:rPr>
            </w:pPr>
            <w:commentRangeStart w:id="1"/>
            <w:r w:rsidRPr="00347F34">
              <w:rPr>
                <w:rFonts w:ascii="Arial" w:eastAsia="Times New Roman" w:hAnsi="Arial" w:cs="Times New Roman"/>
                <w:noProof/>
                <w:sz w:val="20"/>
                <w:szCs w:val="20"/>
                <w:lang w:val="en-GB"/>
              </w:rPr>
              <w:sym w:font="Wingdings" w:char="F07A"/>
            </w:r>
            <w:commentRangeEnd w:id="1"/>
            <w:r w:rsidRPr="00347F34">
              <w:rPr>
                <w:rFonts w:ascii="Times New Roman" w:eastAsia="Times New Roman" w:hAnsi="Times New Roman" w:cs="Times New Roman"/>
                <w:noProof/>
                <w:vanish/>
                <w:sz w:val="2"/>
                <w:szCs w:val="20"/>
                <w:lang w:val="en-GB"/>
              </w:rPr>
              <w:commentReference w:id="1"/>
            </w:r>
          </w:p>
        </w:tc>
        <w:tc>
          <w:tcPr>
            <w:tcW w:w="1842" w:type="dxa"/>
            <w:shd w:val="pct30" w:color="FFFF00" w:fill="auto"/>
          </w:tcPr>
          <w:p w:rsidR="00347F34" w:rsidRPr="00347F34" w:rsidRDefault="00347F34" w:rsidP="00347F34">
            <w:pPr>
              <w:spacing w:after="0" w:line="240" w:lineRule="auto"/>
              <w:jc w:val="right"/>
              <w:rPr>
                <w:rFonts w:ascii="Arial" w:eastAsia="Times New Roman" w:hAnsi="Arial" w:cs="Times New Roman"/>
                <w:b/>
                <w:noProof/>
                <w:sz w:val="28"/>
                <w:szCs w:val="20"/>
                <w:lang w:val="en-GB"/>
              </w:rPr>
            </w:pPr>
            <w:r w:rsidRPr="00347F34">
              <w:rPr>
                <w:rFonts w:ascii="Arial" w:eastAsia="Times New Roman" w:hAnsi="Arial" w:cs="Times New Roman"/>
                <w:b/>
                <w:noProof/>
                <w:sz w:val="28"/>
                <w:szCs w:val="20"/>
                <w:lang w:val="en-GB"/>
              </w:rPr>
              <w:t>34.121-1</w:t>
            </w:r>
          </w:p>
        </w:tc>
        <w:tc>
          <w:tcPr>
            <w:tcW w:w="709" w:type="dxa"/>
          </w:tcPr>
          <w:p w:rsidR="00347F34" w:rsidRPr="00347F34" w:rsidRDefault="00347F34" w:rsidP="00347F34">
            <w:pPr>
              <w:spacing w:after="0" w:line="240" w:lineRule="auto"/>
              <w:jc w:val="center"/>
              <w:rPr>
                <w:rFonts w:ascii="Arial" w:eastAsia="Times New Roman" w:hAnsi="Arial" w:cs="Times New Roman"/>
                <w:noProof/>
                <w:sz w:val="20"/>
                <w:szCs w:val="20"/>
                <w:lang w:val="en-GB"/>
              </w:rPr>
            </w:pPr>
            <w:r w:rsidRPr="00347F34">
              <w:rPr>
                <w:rFonts w:ascii="Arial" w:eastAsia="Times New Roman" w:hAnsi="Arial" w:cs="Times New Roman"/>
                <w:b/>
                <w:noProof/>
                <w:sz w:val="28"/>
                <w:szCs w:val="20"/>
                <w:lang w:val="en-GB"/>
              </w:rPr>
              <w:t>CR</w:t>
            </w:r>
          </w:p>
        </w:tc>
        <w:tc>
          <w:tcPr>
            <w:tcW w:w="1134" w:type="dxa"/>
            <w:shd w:val="pct30" w:color="FFFF00" w:fill="auto"/>
          </w:tcPr>
          <w:p w:rsidR="00347F34" w:rsidRPr="00347F34" w:rsidRDefault="00347F34" w:rsidP="00347F34">
            <w:pPr>
              <w:spacing w:after="0" w:line="240" w:lineRule="auto"/>
              <w:rPr>
                <w:rFonts w:ascii="Arial" w:eastAsia="Times New Roman" w:hAnsi="Arial" w:cs="Times New Roman"/>
                <w:noProof/>
                <w:sz w:val="20"/>
                <w:szCs w:val="20"/>
                <w:lang w:val="en-GB"/>
              </w:rPr>
            </w:pPr>
            <w:r w:rsidRPr="00347F34">
              <w:rPr>
                <w:rFonts w:ascii="Arial" w:eastAsia="Times New Roman" w:hAnsi="Arial" w:cs="Times New Roman"/>
                <w:b/>
                <w:noProof/>
                <w:sz w:val="28"/>
                <w:szCs w:val="20"/>
                <w:lang w:val="en-GB"/>
              </w:rPr>
              <w:t>CRNum</w:t>
            </w:r>
          </w:p>
        </w:tc>
        <w:tc>
          <w:tcPr>
            <w:tcW w:w="851" w:type="dxa"/>
          </w:tcPr>
          <w:p w:rsidR="00347F34" w:rsidRPr="00347F34" w:rsidRDefault="00347F34" w:rsidP="00347F34">
            <w:pPr>
              <w:tabs>
                <w:tab w:val="right" w:pos="625"/>
              </w:tabs>
              <w:spacing w:after="0" w:line="240" w:lineRule="auto"/>
              <w:rPr>
                <w:rFonts w:ascii="Arial" w:eastAsia="Times New Roman" w:hAnsi="Arial" w:cs="Times New Roman"/>
                <w:noProof/>
                <w:sz w:val="20"/>
                <w:szCs w:val="20"/>
                <w:lang w:val="en-GB"/>
              </w:rPr>
            </w:pPr>
            <w:commentRangeStart w:id="2"/>
            <w:r w:rsidRPr="00347F34">
              <w:rPr>
                <w:rFonts w:ascii="Arial" w:eastAsia="Times New Roman" w:hAnsi="Arial" w:cs="Times New Roman"/>
                <w:noProof/>
                <w:sz w:val="20"/>
                <w:szCs w:val="20"/>
                <w:lang w:val="en-GB"/>
              </w:rPr>
              <w:sym w:font="Wingdings" w:char="F07A"/>
            </w:r>
            <w:commentRangeEnd w:id="2"/>
            <w:r w:rsidRPr="00347F34">
              <w:rPr>
                <w:rFonts w:ascii="Times New Roman" w:eastAsia="Times New Roman" w:hAnsi="Times New Roman" w:cs="Times New Roman"/>
                <w:noProof/>
                <w:vanish/>
                <w:sz w:val="2"/>
                <w:szCs w:val="20"/>
                <w:lang w:val="en-GB"/>
              </w:rPr>
              <w:commentReference w:id="2"/>
            </w:r>
            <w:r w:rsidRPr="00347F34">
              <w:rPr>
                <w:rFonts w:ascii="Arial" w:eastAsia="Times New Roman" w:hAnsi="Arial" w:cs="Times New Roman"/>
                <w:noProof/>
                <w:sz w:val="20"/>
                <w:szCs w:val="20"/>
                <w:lang w:val="en-GB"/>
              </w:rPr>
              <w:tab/>
            </w:r>
            <w:r w:rsidRPr="00347F34">
              <w:rPr>
                <w:rFonts w:ascii="Arial" w:eastAsia="Times New Roman" w:hAnsi="Arial" w:cs="Times New Roman"/>
                <w:b/>
                <w:bCs/>
                <w:noProof/>
                <w:sz w:val="28"/>
                <w:szCs w:val="20"/>
                <w:lang w:val="en-GB"/>
              </w:rPr>
              <w:t>rev</w:t>
            </w:r>
          </w:p>
        </w:tc>
        <w:tc>
          <w:tcPr>
            <w:tcW w:w="425" w:type="dxa"/>
            <w:shd w:val="pct30" w:color="FFFF00" w:fill="auto"/>
          </w:tcPr>
          <w:p w:rsidR="00347F34" w:rsidRPr="00347F34" w:rsidRDefault="00347F34" w:rsidP="00347F34">
            <w:pPr>
              <w:spacing w:after="0" w:line="240" w:lineRule="auto"/>
              <w:jc w:val="center"/>
              <w:rPr>
                <w:rFonts w:ascii="Arial" w:eastAsia="Times New Roman" w:hAnsi="Arial" w:cs="Times New Roman"/>
                <w:b/>
                <w:noProof/>
                <w:sz w:val="20"/>
                <w:szCs w:val="20"/>
                <w:lang w:val="en-GB"/>
              </w:rPr>
            </w:pPr>
            <w:r w:rsidRPr="00347F34">
              <w:rPr>
                <w:rFonts w:ascii="Arial" w:eastAsia="Times New Roman" w:hAnsi="Arial" w:cs="Times New Roman"/>
                <w:b/>
                <w:noProof/>
                <w:sz w:val="32"/>
                <w:szCs w:val="20"/>
                <w:lang w:val="en-GB"/>
              </w:rPr>
              <w:t>-</w:t>
            </w:r>
          </w:p>
        </w:tc>
        <w:tc>
          <w:tcPr>
            <w:tcW w:w="2693" w:type="dxa"/>
          </w:tcPr>
          <w:p w:rsidR="00347F34" w:rsidRPr="00347F34" w:rsidRDefault="00347F34" w:rsidP="00347F34">
            <w:pPr>
              <w:tabs>
                <w:tab w:val="right" w:pos="1825"/>
              </w:tabs>
              <w:spacing w:after="0" w:line="240" w:lineRule="auto"/>
              <w:rPr>
                <w:rFonts w:ascii="Arial" w:eastAsia="Times New Roman" w:hAnsi="Arial" w:cs="Times New Roman"/>
                <w:noProof/>
                <w:sz w:val="20"/>
                <w:szCs w:val="20"/>
                <w:lang w:val="en-GB"/>
              </w:rPr>
            </w:pPr>
            <w:commentRangeStart w:id="3"/>
            <w:r w:rsidRPr="00347F34">
              <w:rPr>
                <w:rFonts w:ascii="Arial" w:eastAsia="Times New Roman" w:hAnsi="Arial" w:cs="Times New Roman"/>
                <w:noProof/>
                <w:sz w:val="20"/>
                <w:szCs w:val="20"/>
                <w:lang w:val="en-GB"/>
              </w:rPr>
              <w:sym w:font="Wingdings" w:char="F07A"/>
            </w:r>
            <w:commentRangeEnd w:id="3"/>
            <w:r w:rsidRPr="00347F34">
              <w:rPr>
                <w:rFonts w:ascii="Times New Roman" w:eastAsia="Times New Roman" w:hAnsi="Times New Roman" w:cs="Times New Roman"/>
                <w:noProof/>
                <w:vanish/>
                <w:sz w:val="2"/>
                <w:szCs w:val="20"/>
                <w:lang w:val="en-GB"/>
              </w:rPr>
              <w:commentReference w:id="3"/>
            </w:r>
            <w:r w:rsidRPr="00347F34">
              <w:rPr>
                <w:rFonts w:ascii="Arial" w:eastAsia="Times New Roman" w:hAnsi="Arial" w:cs="Times New Roman"/>
                <w:b/>
                <w:noProof/>
                <w:sz w:val="28"/>
                <w:szCs w:val="28"/>
                <w:lang w:val="en-GB"/>
              </w:rPr>
              <w:tab/>
              <w:t>Current version:</w:t>
            </w:r>
          </w:p>
        </w:tc>
        <w:tc>
          <w:tcPr>
            <w:tcW w:w="1134" w:type="dxa"/>
            <w:shd w:val="pct30" w:color="FFFF00" w:fill="auto"/>
          </w:tcPr>
          <w:p w:rsidR="00347F34" w:rsidRPr="00347F34" w:rsidRDefault="00347F34" w:rsidP="00347F34">
            <w:pPr>
              <w:spacing w:after="0" w:line="240" w:lineRule="auto"/>
              <w:jc w:val="center"/>
              <w:rPr>
                <w:rFonts w:ascii="Arial" w:eastAsia="Times New Roman" w:hAnsi="Arial" w:cs="Times New Roman"/>
                <w:noProof/>
                <w:sz w:val="20"/>
                <w:szCs w:val="20"/>
                <w:lang w:val="en-GB"/>
              </w:rPr>
            </w:pPr>
            <w:r w:rsidRPr="00347F34">
              <w:rPr>
                <w:rFonts w:ascii="Arial" w:eastAsia="Times New Roman" w:hAnsi="Arial" w:cs="Times New Roman"/>
                <w:b/>
                <w:noProof/>
                <w:sz w:val="32"/>
                <w:szCs w:val="20"/>
                <w:lang w:val="en-GB"/>
              </w:rPr>
              <w:t>10.5.0</w:t>
            </w:r>
          </w:p>
        </w:tc>
        <w:tc>
          <w:tcPr>
            <w:tcW w:w="427" w:type="dxa"/>
            <w:tcBorders>
              <w:right w:val="single" w:sz="4" w:space="0" w:color="auto"/>
            </w:tcBorders>
          </w:tcPr>
          <w:p w:rsidR="00347F34" w:rsidRPr="00347F34" w:rsidRDefault="00347F34" w:rsidP="00347F34">
            <w:pPr>
              <w:spacing w:after="0" w:line="240" w:lineRule="auto"/>
              <w:rPr>
                <w:rFonts w:ascii="Arial" w:eastAsia="Times New Roman" w:hAnsi="Arial" w:cs="Times New Roman"/>
                <w:noProof/>
                <w:sz w:val="20"/>
                <w:szCs w:val="20"/>
                <w:lang w:val="en-GB"/>
              </w:rPr>
            </w:pPr>
            <w:commentRangeStart w:id="4"/>
            <w:r w:rsidRPr="00347F34">
              <w:rPr>
                <w:rFonts w:ascii="Arial" w:eastAsia="Times New Roman" w:hAnsi="Arial" w:cs="Times New Roman"/>
                <w:noProof/>
                <w:sz w:val="20"/>
                <w:szCs w:val="20"/>
                <w:lang w:val="en-GB"/>
              </w:rPr>
              <w:sym w:font="Wingdings" w:char="F07A"/>
            </w:r>
            <w:commentRangeEnd w:id="4"/>
            <w:r w:rsidRPr="00347F34">
              <w:rPr>
                <w:rFonts w:ascii="Times New Roman" w:eastAsia="Times New Roman" w:hAnsi="Times New Roman" w:cs="Times New Roman"/>
                <w:noProof/>
                <w:vanish/>
                <w:sz w:val="2"/>
                <w:szCs w:val="20"/>
                <w:lang w:val="en-GB"/>
              </w:rPr>
              <w:commentReference w:id="4"/>
            </w:r>
          </w:p>
        </w:tc>
      </w:tr>
      <w:tr w:rsidR="00347F34" w:rsidRPr="00347F34" w:rsidTr="00F61D0F">
        <w:tc>
          <w:tcPr>
            <w:tcW w:w="9641" w:type="dxa"/>
            <w:gridSpan w:val="9"/>
            <w:tcBorders>
              <w:left w:val="single" w:sz="4" w:space="0" w:color="auto"/>
              <w:right w:val="single" w:sz="4" w:space="0" w:color="auto"/>
            </w:tcBorders>
          </w:tcPr>
          <w:p w:rsidR="00347F34" w:rsidRPr="00347F34" w:rsidRDefault="00347F34" w:rsidP="00347F34">
            <w:pPr>
              <w:spacing w:after="0" w:line="240" w:lineRule="auto"/>
              <w:rPr>
                <w:rFonts w:ascii="Arial" w:eastAsia="Times New Roman" w:hAnsi="Arial" w:cs="Times New Roman"/>
                <w:noProof/>
                <w:sz w:val="20"/>
                <w:szCs w:val="20"/>
                <w:lang w:val="en-GB"/>
              </w:rPr>
            </w:pPr>
          </w:p>
        </w:tc>
      </w:tr>
      <w:tr w:rsidR="00347F34" w:rsidRPr="00347F34" w:rsidTr="00F61D0F">
        <w:tc>
          <w:tcPr>
            <w:tcW w:w="9641" w:type="dxa"/>
            <w:gridSpan w:val="9"/>
            <w:tcBorders>
              <w:top w:val="single" w:sz="4" w:space="0" w:color="auto"/>
            </w:tcBorders>
          </w:tcPr>
          <w:p w:rsidR="00347F34" w:rsidRPr="00347F34" w:rsidRDefault="00347F34" w:rsidP="00347F34">
            <w:pPr>
              <w:spacing w:after="0" w:line="240" w:lineRule="auto"/>
              <w:jc w:val="center"/>
              <w:rPr>
                <w:rFonts w:ascii="Arial" w:eastAsia="Times New Roman" w:hAnsi="Arial" w:cs="Arial"/>
                <w:i/>
                <w:noProof/>
                <w:sz w:val="20"/>
                <w:szCs w:val="20"/>
                <w:lang w:val="en-GB"/>
              </w:rPr>
            </w:pPr>
            <w:r w:rsidRPr="00347F34">
              <w:rPr>
                <w:rFonts w:ascii="Arial" w:eastAsia="Times New Roman" w:hAnsi="Arial" w:cs="Arial"/>
                <w:i/>
                <w:noProof/>
                <w:sz w:val="20"/>
                <w:szCs w:val="20"/>
                <w:lang w:val="en-GB"/>
              </w:rPr>
              <w:t xml:space="preserve">For </w:t>
            </w:r>
            <w:hyperlink r:id="rId6" w:anchor="_blank" w:history="1">
              <w:r w:rsidRPr="00347F34">
                <w:rPr>
                  <w:rFonts w:ascii="Arial" w:eastAsia="Times New Roman" w:hAnsi="Arial" w:cs="Arial"/>
                  <w:b/>
                  <w:i/>
                  <w:noProof/>
                  <w:color w:val="FF0000"/>
                  <w:sz w:val="20"/>
                  <w:szCs w:val="20"/>
                  <w:u w:val="single"/>
                  <w:lang w:val="en-GB"/>
                </w:rPr>
                <w:t>HE</w:t>
              </w:r>
              <w:bookmarkStart w:id="5" w:name="_Hlt497126619"/>
              <w:r w:rsidRPr="00347F34">
                <w:rPr>
                  <w:rFonts w:ascii="Arial" w:eastAsia="Times New Roman" w:hAnsi="Arial" w:cs="Arial"/>
                  <w:b/>
                  <w:i/>
                  <w:noProof/>
                  <w:color w:val="FF0000"/>
                  <w:sz w:val="20"/>
                  <w:szCs w:val="20"/>
                  <w:u w:val="single"/>
                  <w:lang w:val="en-GB"/>
                </w:rPr>
                <w:t>L</w:t>
              </w:r>
              <w:bookmarkEnd w:id="5"/>
              <w:r w:rsidRPr="00347F34">
                <w:rPr>
                  <w:rFonts w:ascii="Arial" w:eastAsia="Times New Roman" w:hAnsi="Arial" w:cs="Arial"/>
                  <w:b/>
                  <w:i/>
                  <w:noProof/>
                  <w:color w:val="FF0000"/>
                  <w:sz w:val="20"/>
                  <w:szCs w:val="20"/>
                  <w:u w:val="single"/>
                  <w:lang w:val="en-GB"/>
                </w:rPr>
                <w:t>P</w:t>
              </w:r>
            </w:hyperlink>
            <w:r w:rsidRPr="00347F34">
              <w:rPr>
                <w:rFonts w:ascii="Arial" w:eastAsia="Times New Roman" w:hAnsi="Arial" w:cs="Arial"/>
                <w:b/>
                <w:i/>
                <w:noProof/>
                <w:color w:val="FF0000"/>
                <w:sz w:val="20"/>
                <w:szCs w:val="20"/>
                <w:lang w:val="en-GB"/>
              </w:rPr>
              <w:t xml:space="preserve"> </w:t>
            </w:r>
            <w:r w:rsidRPr="00347F34">
              <w:rPr>
                <w:rFonts w:ascii="Arial" w:eastAsia="Times New Roman" w:hAnsi="Arial" w:cs="Arial"/>
                <w:i/>
                <w:noProof/>
                <w:sz w:val="20"/>
                <w:szCs w:val="20"/>
                <w:lang w:val="en-GB"/>
              </w:rPr>
              <w:t xml:space="preserve">on using this form look at the pop-up text over the </w:t>
            </w:r>
            <w:commentRangeStart w:id="6"/>
            <w:r w:rsidRPr="00347F34">
              <w:rPr>
                <w:rFonts w:ascii="Arial" w:eastAsia="Times New Roman" w:hAnsi="Arial" w:cs="Arial"/>
                <w:i/>
                <w:noProof/>
                <w:sz w:val="20"/>
                <w:szCs w:val="20"/>
                <w:lang w:val="en-GB"/>
              </w:rPr>
              <w:sym w:font="Wingdings" w:char="F07A"/>
            </w:r>
            <w:commentRangeEnd w:id="6"/>
            <w:r w:rsidRPr="00347F34">
              <w:rPr>
                <w:rFonts w:ascii="Arial" w:eastAsia="Times New Roman" w:hAnsi="Arial" w:cs="Arial"/>
                <w:i/>
                <w:noProof/>
                <w:vanish/>
                <w:sz w:val="20"/>
                <w:szCs w:val="20"/>
                <w:lang w:val="en-GB"/>
              </w:rPr>
              <w:commentReference w:id="6"/>
            </w:r>
            <w:r w:rsidRPr="00347F34">
              <w:rPr>
                <w:rFonts w:ascii="Arial" w:eastAsia="Times New Roman" w:hAnsi="Arial" w:cs="Arial"/>
                <w:i/>
                <w:noProof/>
                <w:sz w:val="20"/>
                <w:szCs w:val="20"/>
                <w:lang w:val="en-GB"/>
              </w:rPr>
              <w:t xml:space="preserve"> symbols. Comprehensive instructions on how to use this form can be found at </w:t>
            </w:r>
            <w:hyperlink r:id="rId7" w:history="1">
              <w:r w:rsidRPr="00347F34">
                <w:rPr>
                  <w:rFonts w:ascii="Arial" w:eastAsia="Times New Roman" w:hAnsi="Arial" w:cs="Arial"/>
                  <w:i/>
                  <w:noProof/>
                  <w:color w:val="0000FF"/>
                  <w:sz w:val="20"/>
                  <w:szCs w:val="20"/>
                  <w:u w:val="single"/>
                  <w:lang w:val="en-GB"/>
                </w:rPr>
                <w:t>http://www.3gpp.org/Change-Requests</w:t>
              </w:r>
            </w:hyperlink>
            <w:r w:rsidRPr="00347F34">
              <w:rPr>
                <w:rFonts w:ascii="Arial" w:eastAsia="Times New Roman" w:hAnsi="Arial" w:cs="Arial"/>
                <w:i/>
                <w:noProof/>
                <w:sz w:val="20"/>
                <w:szCs w:val="20"/>
                <w:lang w:val="en-GB"/>
              </w:rPr>
              <w:t>.</w:t>
            </w:r>
          </w:p>
        </w:tc>
      </w:tr>
      <w:tr w:rsidR="00347F34" w:rsidRPr="00347F34" w:rsidTr="00F61D0F">
        <w:tc>
          <w:tcPr>
            <w:tcW w:w="9641" w:type="dxa"/>
            <w:gridSpan w:val="9"/>
          </w:tcPr>
          <w:p w:rsidR="00347F34" w:rsidRPr="00347F34" w:rsidRDefault="00347F34" w:rsidP="00347F34">
            <w:pPr>
              <w:spacing w:after="0" w:line="240" w:lineRule="auto"/>
              <w:rPr>
                <w:rFonts w:ascii="Arial" w:eastAsia="Times New Roman" w:hAnsi="Arial" w:cs="Times New Roman"/>
                <w:noProof/>
                <w:sz w:val="8"/>
                <w:szCs w:val="8"/>
                <w:lang w:val="en-GB"/>
              </w:rPr>
            </w:pPr>
          </w:p>
        </w:tc>
      </w:tr>
    </w:tbl>
    <w:p w:rsidR="00347F34" w:rsidRPr="00347F34" w:rsidRDefault="00347F34" w:rsidP="00347F34">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F34" w:rsidRPr="00347F34" w:rsidTr="00F61D0F">
        <w:tc>
          <w:tcPr>
            <w:tcW w:w="2835" w:type="dxa"/>
          </w:tcPr>
          <w:p w:rsidR="00347F34" w:rsidRPr="00347F34" w:rsidRDefault="00347F34" w:rsidP="00347F34">
            <w:pPr>
              <w:tabs>
                <w:tab w:val="right" w:pos="2751"/>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 xml:space="preserve">Proposed change affects: </w:t>
            </w:r>
            <w:commentRangeStart w:id="7"/>
            <w:r w:rsidRPr="00347F34">
              <w:rPr>
                <w:rFonts w:ascii="Arial" w:eastAsia="Times New Roman" w:hAnsi="Arial" w:cs="Times New Roman"/>
                <w:noProof/>
                <w:sz w:val="20"/>
                <w:szCs w:val="20"/>
                <w:lang w:val="en-GB"/>
              </w:rPr>
              <w:sym w:font="Wingdings" w:char="F07A"/>
            </w:r>
            <w:commentRangeEnd w:id="7"/>
            <w:r w:rsidRPr="00347F34">
              <w:rPr>
                <w:rFonts w:ascii="Times New Roman" w:eastAsia="Times New Roman" w:hAnsi="Times New Roman" w:cs="Times New Roman"/>
                <w:noProof/>
                <w:vanish/>
                <w:sz w:val="2"/>
                <w:szCs w:val="20"/>
                <w:lang w:val="en-GB"/>
              </w:rPr>
              <w:commentReference w:id="7"/>
            </w:r>
          </w:p>
        </w:tc>
        <w:tc>
          <w:tcPr>
            <w:tcW w:w="1418" w:type="dxa"/>
          </w:tcPr>
          <w:p w:rsidR="00347F34" w:rsidRPr="00347F34" w:rsidRDefault="00347F34" w:rsidP="00347F34">
            <w:pPr>
              <w:spacing w:after="0" w:line="240" w:lineRule="auto"/>
              <w:jc w:val="right"/>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UICC apps</w:t>
            </w:r>
            <w:commentRangeStart w:id="8"/>
            <w:r w:rsidRPr="00347F34">
              <w:rPr>
                <w:rFonts w:ascii="Arial" w:eastAsia="Times New Roman" w:hAnsi="Arial" w:cs="Times New Roman"/>
                <w:noProof/>
                <w:sz w:val="20"/>
                <w:szCs w:val="20"/>
                <w:lang w:val="en-GB"/>
              </w:rPr>
              <w:sym w:font="Wingdings" w:char="F07A"/>
            </w:r>
            <w:commentRangeEnd w:id="8"/>
            <w:r w:rsidRPr="00347F34">
              <w:rPr>
                <w:rFonts w:ascii="Times New Roman" w:eastAsia="Times New Roman" w:hAnsi="Times New Roman" w:cs="Times New Roman"/>
                <w:noProof/>
                <w:vanish/>
                <w:sz w:val="2"/>
                <w:szCs w:val="20"/>
                <w:lang w:val="en-GB"/>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rsidR="00347F34" w:rsidRPr="00347F34" w:rsidRDefault="00347F34" w:rsidP="00347F34">
            <w:pPr>
              <w:spacing w:after="0" w:line="240" w:lineRule="auto"/>
              <w:jc w:val="right"/>
              <w:rPr>
                <w:rFonts w:ascii="Arial" w:eastAsia="Times New Roman" w:hAnsi="Arial" w:cs="Times New Roman"/>
                <w:noProof/>
                <w:sz w:val="20"/>
                <w:szCs w:val="20"/>
                <w:u w:val="single"/>
                <w:lang w:val="en-GB"/>
              </w:rPr>
            </w:pPr>
            <w:r w:rsidRPr="00347F34">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7F34" w:rsidRPr="00347F34" w:rsidRDefault="00B6023E" w:rsidP="00347F34">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rsidR="00347F34" w:rsidRPr="00347F34" w:rsidRDefault="00347F34" w:rsidP="00347F34">
            <w:pPr>
              <w:spacing w:after="0" w:line="240" w:lineRule="auto"/>
              <w:jc w:val="right"/>
              <w:rPr>
                <w:rFonts w:ascii="Arial" w:eastAsia="Times New Roman" w:hAnsi="Arial" w:cs="Times New Roman"/>
                <w:noProof/>
                <w:sz w:val="20"/>
                <w:szCs w:val="20"/>
                <w:u w:val="single"/>
                <w:lang w:val="en-GB"/>
              </w:rPr>
            </w:pPr>
            <w:r w:rsidRPr="00347F34">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rsidR="00347F34" w:rsidRPr="00347F34" w:rsidRDefault="00347F34" w:rsidP="00347F34">
            <w:pPr>
              <w:spacing w:after="0" w:line="240" w:lineRule="auto"/>
              <w:jc w:val="right"/>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7F34" w:rsidRPr="00347F34" w:rsidRDefault="00347F34" w:rsidP="00347F34">
            <w:pPr>
              <w:spacing w:after="0" w:line="240" w:lineRule="auto"/>
              <w:jc w:val="center"/>
              <w:rPr>
                <w:rFonts w:ascii="Arial" w:eastAsia="Times New Roman" w:hAnsi="Arial" w:cs="Times New Roman"/>
                <w:b/>
                <w:bCs/>
                <w:caps/>
                <w:noProof/>
                <w:sz w:val="20"/>
                <w:szCs w:val="20"/>
                <w:lang w:val="en-GB"/>
              </w:rPr>
            </w:pPr>
          </w:p>
        </w:tc>
      </w:tr>
    </w:tbl>
    <w:p w:rsidR="00347F34" w:rsidRPr="00347F34" w:rsidRDefault="00347F34" w:rsidP="00347F34">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52"/>
        <w:gridCol w:w="316"/>
        <w:gridCol w:w="567"/>
        <w:gridCol w:w="1700"/>
        <w:gridCol w:w="710"/>
        <w:gridCol w:w="284"/>
        <w:gridCol w:w="424"/>
        <w:gridCol w:w="993"/>
        <w:gridCol w:w="2127"/>
      </w:tblGrid>
      <w:tr w:rsidR="00347F34" w:rsidRPr="00347F34" w:rsidTr="00F61D0F">
        <w:tc>
          <w:tcPr>
            <w:tcW w:w="9641" w:type="dxa"/>
            <w:gridSpan w:val="11"/>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F61D0F">
        <w:tc>
          <w:tcPr>
            <w:tcW w:w="1843" w:type="dxa"/>
            <w:tcBorders>
              <w:top w:val="single" w:sz="4" w:space="0" w:color="auto"/>
              <w:left w:val="single" w:sz="4" w:space="0" w:color="auto"/>
            </w:tcBorders>
          </w:tcPr>
          <w:p w:rsidR="00347F34" w:rsidRPr="00347F34" w:rsidRDefault="00347F34" w:rsidP="00347F34">
            <w:pPr>
              <w:tabs>
                <w:tab w:val="right" w:pos="1759"/>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Title:</w:t>
            </w:r>
            <w:r w:rsidRPr="00347F34">
              <w:rPr>
                <w:rFonts w:ascii="Arial" w:eastAsia="Times New Roman" w:hAnsi="Arial" w:cs="Times New Roman"/>
                <w:b/>
                <w:i/>
                <w:noProof/>
                <w:sz w:val="20"/>
                <w:szCs w:val="20"/>
                <w:lang w:val="en-GB"/>
              </w:rPr>
              <w:tab/>
            </w:r>
            <w:commentRangeStart w:id="9"/>
            <w:r w:rsidRPr="00347F34">
              <w:rPr>
                <w:rFonts w:ascii="Arial" w:eastAsia="Times New Roman" w:hAnsi="Arial" w:cs="Times New Roman"/>
                <w:noProof/>
                <w:sz w:val="20"/>
                <w:szCs w:val="20"/>
                <w:lang w:val="en-GB"/>
              </w:rPr>
              <w:sym w:font="Wingdings" w:char="F07A"/>
            </w:r>
            <w:commentRangeEnd w:id="9"/>
            <w:r w:rsidRPr="00347F34">
              <w:rPr>
                <w:rFonts w:ascii="Times New Roman" w:eastAsia="Times New Roman" w:hAnsi="Times New Roman" w:cs="Times New Roman"/>
                <w:noProof/>
                <w:vanish/>
                <w:sz w:val="2"/>
                <w:szCs w:val="20"/>
                <w:lang w:val="en-GB"/>
              </w:rPr>
              <w:commentReference w:id="9"/>
            </w:r>
          </w:p>
        </w:tc>
        <w:tc>
          <w:tcPr>
            <w:tcW w:w="7798" w:type="dxa"/>
            <w:gridSpan w:val="10"/>
            <w:tcBorders>
              <w:top w:val="single" w:sz="4" w:space="0" w:color="auto"/>
              <w:right w:val="single" w:sz="4" w:space="0" w:color="auto"/>
            </w:tcBorders>
            <w:shd w:val="pct30" w:color="FFFF00" w:fill="auto"/>
          </w:tcPr>
          <w:p w:rsidR="00347F34" w:rsidRPr="00347F34" w:rsidRDefault="00F61D0F" w:rsidP="00347F3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Addition of connection diagram for Receiver tests</w:t>
            </w:r>
            <w:r w:rsidR="00347F34" w:rsidRPr="00347F34">
              <w:rPr>
                <w:rFonts w:ascii="Arial" w:eastAsia="Times New Roman" w:hAnsi="Arial" w:cs="Times New Roman"/>
                <w:noProof/>
                <w:sz w:val="20"/>
                <w:szCs w:val="20"/>
                <w:lang w:val="en-GB"/>
              </w:rPr>
              <w:t xml:space="preserve"> </w:t>
            </w:r>
          </w:p>
        </w:tc>
      </w:tr>
      <w:tr w:rsidR="00347F34" w:rsidRPr="00347F34" w:rsidTr="00F61D0F">
        <w:tc>
          <w:tcPr>
            <w:tcW w:w="1843" w:type="dxa"/>
            <w:tcBorders>
              <w:left w:val="single" w:sz="4" w:space="0" w:color="auto"/>
            </w:tcBorders>
          </w:tcPr>
          <w:p w:rsidR="00347F34" w:rsidRPr="00347F34" w:rsidRDefault="00347F34" w:rsidP="00347F34">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F61D0F">
        <w:tc>
          <w:tcPr>
            <w:tcW w:w="1843" w:type="dxa"/>
            <w:tcBorders>
              <w:left w:val="single" w:sz="4" w:space="0" w:color="auto"/>
            </w:tcBorders>
          </w:tcPr>
          <w:p w:rsidR="00347F34" w:rsidRPr="00347F34" w:rsidRDefault="00347F34" w:rsidP="00347F34">
            <w:pPr>
              <w:tabs>
                <w:tab w:val="right" w:pos="1759"/>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Source to WG:</w:t>
            </w:r>
            <w:r w:rsidRPr="00347F34">
              <w:rPr>
                <w:rFonts w:ascii="Arial" w:eastAsia="Times New Roman" w:hAnsi="Arial" w:cs="Times New Roman"/>
                <w:b/>
                <w:i/>
                <w:noProof/>
                <w:sz w:val="20"/>
                <w:szCs w:val="20"/>
                <w:lang w:val="en-GB"/>
              </w:rPr>
              <w:tab/>
            </w:r>
            <w:commentRangeStart w:id="10"/>
            <w:r w:rsidRPr="00347F34">
              <w:rPr>
                <w:rFonts w:ascii="Arial" w:eastAsia="Times New Roman" w:hAnsi="Arial" w:cs="Times New Roman"/>
                <w:noProof/>
                <w:sz w:val="20"/>
                <w:szCs w:val="20"/>
                <w:lang w:val="en-GB"/>
              </w:rPr>
              <w:sym w:font="Wingdings" w:char="F07A"/>
            </w:r>
            <w:commentRangeEnd w:id="10"/>
            <w:r w:rsidRPr="00347F34">
              <w:rPr>
                <w:rFonts w:ascii="Times New Roman" w:eastAsia="Times New Roman" w:hAnsi="Times New Roman" w:cs="Times New Roman"/>
                <w:noProof/>
                <w:vanish/>
                <w:sz w:val="2"/>
                <w:szCs w:val="20"/>
                <w:lang w:val="en-GB"/>
              </w:rPr>
              <w:commentReference w:id="10"/>
            </w:r>
          </w:p>
        </w:tc>
        <w:tc>
          <w:tcPr>
            <w:tcW w:w="7798" w:type="dxa"/>
            <w:gridSpan w:val="10"/>
            <w:tcBorders>
              <w:right w:val="single" w:sz="4" w:space="0" w:color="auto"/>
            </w:tcBorders>
            <w:shd w:val="pct30" w:color="FFFF00" w:fill="auto"/>
          </w:tcPr>
          <w:p w:rsidR="00347F34" w:rsidRPr="00347F34" w:rsidRDefault="00347F34" w:rsidP="00347F34">
            <w:pPr>
              <w:spacing w:after="0" w:line="240" w:lineRule="auto"/>
              <w:ind w:left="100"/>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Qualcomm Inc.</w:t>
            </w:r>
          </w:p>
        </w:tc>
      </w:tr>
      <w:tr w:rsidR="00347F34" w:rsidRPr="00347F34" w:rsidTr="00F61D0F">
        <w:tc>
          <w:tcPr>
            <w:tcW w:w="1843" w:type="dxa"/>
            <w:tcBorders>
              <w:left w:val="single" w:sz="4" w:space="0" w:color="auto"/>
            </w:tcBorders>
          </w:tcPr>
          <w:p w:rsidR="00347F34" w:rsidRPr="00347F34" w:rsidRDefault="00347F34" w:rsidP="00347F34">
            <w:pPr>
              <w:tabs>
                <w:tab w:val="right" w:pos="1759"/>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Source to TSG:</w:t>
            </w:r>
            <w:r w:rsidRPr="00347F34">
              <w:rPr>
                <w:rFonts w:ascii="Arial" w:eastAsia="Times New Roman" w:hAnsi="Arial" w:cs="Times New Roman"/>
                <w:b/>
                <w:i/>
                <w:noProof/>
                <w:sz w:val="20"/>
                <w:szCs w:val="20"/>
                <w:lang w:val="en-GB"/>
              </w:rPr>
              <w:tab/>
            </w:r>
            <w:commentRangeStart w:id="11"/>
            <w:r w:rsidRPr="00347F34">
              <w:rPr>
                <w:rFonts w:ascii="Arial" w:eastAsia="Times New Roman" w:hAnsi="Arial" w:cs="Times New Roman"/>
                <w:noProof/>
                <w:sz w:val="20"/>
                <w:szCs w:val="20"/>
                <w:lang w:val="en-GB"/>
              </w:rPr>
              <w:sym w:font="Wingdings" w:char="F07A"/>
            </w:r>
            <w:commentRangeEnd w:id="11"/>
            <w:r w:rsidRPr="00347F34">
              <w:rPr>
                <w:rFonts w:ascii="Times New Roman" w:eastAsia="Times New Roman" w:hAnsi="Times New Roman" w:cs="Times New Roman"/>
                <w:noProof/>
                <w:vanish/>
                <w:sz w:val="2"/>
                <w:szCs w:val="20"/>
                <w:lang w:val="en-GB"/>
              </w:rPr>
              <w:commentReference w:id="11"/>
            </w:r>
          </w:p>
        </w:tc>
        <w:tc>
          <w:tcPr>
            <w:tcW w:w="7798" w:type="dxa"/>
            <w:gridSpan w:val="10"/>
            <w:tcBorders>
              <w:right w:val="single" w:sz="4" w:space="0" w:color="auto"/>
            </w:tcBorders>
            <w:shd w:val="pct30" w:color="FFFF00" w:fill="auto"/>
          </w:tcPr>
          <w:p w:rsidR="00347F34" w:rsidRPr="00347F34" w:rsidRDefault="00347F34" w:rsidP="00347F34">
            <w:pPr>
              <w:spacing w:after="0" w:line="240" w:lineRule="auto"/>
              <w:ind w:left="100"/>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RAN5</w:t>
            </w:r>
          </w:p>
        </w:tc>
      </w:tr>
      <w:tr w:rsidR="00347F34" w:rsidRPr="00347F34" w:rsidTr="00F61D0F">
        <w:tc>
          <w:tcPr>
            <w:tcW w:w="1843" w:type="dxa"/>
            <w:tcBorders>
              <w:left w:val="single" w:sz="4" w:space="0" w:color="auto"/>
            </w:tcBorders>
          </w:tcPr>
          <w:p w:rsidR="00347F34" w:rsidRPr="00347F34" w:rsidRDefault="00347F34" w:rsidP="00347F34">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F61D0F">
        <w:tc>
          <w:tcPr>
            <w:tcW w:w="1843" w:type="dxa"/>
            <w:tcBorders>
              <w:left w:val="single" w:sz="4" w:space="0" w:color="auto"/>
            </w:tcBorders>
          </w:tcPr>
          <w:p w:rsidR="00347F34" w:rsidRPr="00347F34" w:rsidRDefault="00347F34" w:rsidP="00347F34">
            <w:pPr>
              <w:tabs>
                <w:tab w:val="right" w:pos="1759"/>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Work item code:</w:t>
            </w:r>
            <w:r w:rsidRPr="00347F34">
              <w:rPr>
                <w:rFonts w:ascii="Arial" w:eastAsia="Times New Roman" w:hAnsi="Arial" w:cs="Times New Roman"/>
                <w:b/>
                <w:i/>
                <w:noProof/>
                <w:sz w:val="20"/>
                <w:szCs w:val="20"/>
                <w:lang w:val="en-GB"/>
              </w:rPr>
              <w:tab/>
            </w:r>
            <w:commentRangeStart w:id="12"/>
            <w:r w:rsidRPr="00347F34">
              <w:rPr>
                <w:rFonts w:ascii="Arial" w:eastAsia="Times New Roman" w:hAnsi="Arial" w:cs="Times New Roman"/>
                <w:noProof/>
                <w:sz w:val="20"/>
                <w:szCs w:val="20"/>
                <w:lang w:val="en-GB"/>
              </w:rPr>
              <w:sym w:font="Wingdings" w:char="F07A"/>
            </w:r>
            <w:commentRangeEnd w:id="12"/>
            <w:r w:rsidRPr="00347F34">
              <w:rPr>
                <w:rFonts w:ascii="Times New Roman" w:eastAsia="Times New Roman" w:hAnsi="Times New Roman" w:cs="Times New Roman"/>
                <w:noProof/>
                <w:vanish/>
                <w:sz w:val="2"/>
                <w:szCs w:val="20"/>
                <w:lang w:val="en-GB"/>
              </w:rPr>
              <w:commentReference w:id="12"/>
            </w:r>
          </w:p>
        </w:tc>
        <w:tc>
          <w:tcPr>
            <w:tcW w:w="3260" w:type="dxa"/>
            <w:gridSpan w:val="5"/>
            <w:shd w:val="pct30" w:color="FFFF00" w:fill="auto"/>
          </w:tcPr>
          <w:p w:rsidR="00347F34" w:rsidRPr="00347F34" w:rsidRDefault="00347F34" w:rsidP="00347F34">
            <w:pPr>
              <w:spacing w:after="0" w:line="240" w:lineRule="auto"/>
              <w:ind w:left="100"/>
              <w:rPr>
                <w:rFonts w:ascii="Arial" w:eastAsia="Times New Roman" w:hAnsi="Arial" w:cs="Times New Roman"/>
                <w:noProof/>
                <w:sz w:val="20"/>
                <w:szCs w:val="20"/>
                <w:lang w:val="en-GB"/>
              </w:rPr>
            </w:pPr>
            <w:r w:rsidRPr="00347F34">
              <w:rPr>
                <w:rFonts w:ascii="Arial" w:hAnsi="Arial" w:cs="Arial"/>
                <w:sz w:val="20"/>
                <w:szCs w:val="20"/>
              </w:rPr>
              <w:t>RANimp-4C_HSDPA_UEConTest</w:t>
            </w:r>
          </w:p>
        </w:tc>
        <w:tc>
          <w:tcPr>
            <w:tcW w:w="994" w:type="dxa"/>
            <w:gridSpan w:val="2"/>
            <w:tcBorders>
              <w:left w:val="nil"/>
            </w:tcBorders>
          </w:tcPr>
          <w:p w:rsidR="00347F34" w:rsidRPr="00347F34" w:rsidRDefault="00347F34" w:rsidP="00347F34">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rsidR="00347F34" w:rsidRPr="00347F34" w:rsidRDefault="00347F34" w:rsidP="00347F34">
            <w:pPr>
              <w:spacing w:after="0" w:line="240" w:lineRule="auto"/>
              <w:jc w:val="right"/>
              <w:rPr>
                <w:rFonts w:ascii="Arial" w:eastAsia="Times New Roman" w:hAnsi="Arial" w:cs="Times New Roman"/>
                <w:noProof/>
                <w:sz w:val="20"/>
                <w:szCs w:val="20"/>
                <w:lang w:val="en-GB"/>
              </w:rPr>
            </w:pPr>
            <w:r w:rsidRPr="00347F34">
              <w:rPr>
                <w:rFonts w:ascii="Arial" w:eastAsia="Times New Roman" w:hAnsi="Arial" w:cs="Times New Roman"/>
                <w:b/>
                <w:i/>
                <w:noProof/>
                <w:sz w:val="20"/>
                <w:szCs w:val="20"/>
                <w:lang w:val="en-GB"/>
              </w:rPr>
              <w:t xml:space="preserve">Date: </w:t>
            </w:r>
            <w:commentRangeStart w:id="13"/>
            <w:r w:rsidRPr="00347F34">
              <w:rPr>
                <w:rFonts w:ascii="Arial" w:eastAsia="Times New Roman" w:hAnsi="Arial" w:cs="Times New Roman"/>
                <w:noProof/>
                <w:sz w:val="20"/>
                <w:szCs w:val="20"/>
                <w:lang w:val="en-GB"/>
              </w:rPr>
              <w:sym w:font="Wingdings" w:char="F07A"/>
            </w:r>
            <w:commentRangeEnd w:id="13"/>
            <w:r w:rsidRPr="00347F34">
              <w:rPr>
                <w:rFonts w:ascii="Times New Roman" w:eastAsia="Times New Roman" w:hAnsi="Times New Roman" w:cs="Times New Roman"/>
                <w:noProof/>
                <w:vanish/>
                <w:sz w:val="2"/>
                <w:szCs w:val="20"/>
                <w:lang w:val="en-GB"/>
              </w:rPr>
              <w:commentReference w:id="13"/>
            </w:r>
          </w:p>
        </w:tc>
        <w:tc>
          <w:tcPr>
            <w:tcW w:w="2127" w:type="dxa"/>
            <w:tcBorders>
              <w:right w:val="single" w:sz="4" w:space="0" w:color="auto"/>
            </w:tcBorders>
            <w:shd w:val="pct30" w:color="FFFF00" w:fill="auto"/>
          </w:tcPr>
          <w:p w:rsidR="00347F34" w:rsidRPr="00347F34" w:rsidRDefault="00347F34" w:rsidP="00347F34">
            <w:pPr>
              <w:spacing w:after="0" w:line="240" w:lineRule="auto"/>
              <w:ind w:left="100"/>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2013-01-18</w:t>
            </w:r>
          </w:p>
        </w:tc>
      </w:tr>
      <w:tr w:rsidR="00347F34" w:rsidRPr="00347F34" w:rsidTr="00F61D0F">
        <w:tc>
          <w:tcPr>
            <w:tcW w:w="1843" w:type="dxa"/>
            <w:tcBorders>
              <w:left w:val="single" w:sz="4" w:space="0" w:color="auto"/>
            </w:tcBorders>
          </w:tcPr>
          <w:p w:rsidR="00347F34" w:rsidRPr="00347F34" w:rsidRDefault="00347F34" w:rsidP="00347F34">
            <w:pPr>
              <w:spacing w:after="0" w:line="240" w:lineRule="auto"/>
              <w:rPr>
                <w:rFonts w:ascii="Arial" w:eastAsia="Times New Roman" w:hAnsi="Arial" w:cs="Times New Roman"/>
                <w:b/>
                <w:i/>
                <w:noProof/>
                <w:sz w:val="8"/>
                <w:szCs w:val="8"/>
                <w:lang w:val="en-GB"/>
              </w:rPr>
            </w:pPr>
          </w:p>
        </w:tc>
        <w:tc>
          <w:tcPr>
            <w:tcW w:w="1560" w:type="dxa"/>
            <w:gridSpan w:val="4"/>
          </w:tcPr>
          <w:p w:rsidR="00347F34" w:rsidRPr="00347F34" w:rsidRDefault="00347F34" w:rsidP="00347F34">
            <w:pPr>
              <w:spacing w:after="0" w:line="240" w:lineRule="auto"/>
              <w:rPr>
                <w:rFonts w:ascii="Arial" w:eastAsia="Times New Roman" w:hAnsi="Arial" w:cs="Times New Roman"/>
                <w:noProof/>
                <w:sz w:val="8"/>
                <w:szCs w:val="8"/>
                <w:lang w:val="en-GB"/>
              </w:rPr>
            </w:pPr>
          </w:p>
        </w:tc>
        <w:tc>
          <w:tcPr>
            <w:tcW w:w="2694" w:type="dxa"/>
            <w:gridSpan w:val="3"/>
          </w:tcPr>
          <w:p w:rsidR="00347F34" w:rsidRPr="00347F34" w:rsidRDefault="00347F34" w:rsidP="00347F34">
            <w:pPr>
              <w:spacing w:after="0" w:line="240" w:lineRule="auto"/>
              <w:rPr>
                <w:rFonts w:ascii="Arial" w:eastAsia="Times New Roman" w:hAnsi="Arial" w:cs="Times New Roman"/>
                <w:noProof/>
                <w:sz w:val="8"/>
                <w:szCs w:val="8"/>
                <w:lang w:val="en-GB"/>
              </w:rPr>
            </w:pPr>
          </w:p>
        </w:tc>
        <w:tc>
          <w:tcPr>
            <w:tcW w:w="1417" w:type="dxa"/>
            <w:gridSpan w:val="2"/>
          </w:tcPr>
          <w:p w:rsidR="00347F34" w:rsidRPr="00347F34" w:rsidRDefault="00347F34" w:rsidP="00347F34">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F61D0F">
        <w:trPr>
          <w:cantSplit/>
        </w:trPr>
        <w:tc>
          <w:tcPr>
            <w:tcW w:w="1843" w:type="dxa"/>
            <w:tcBorders>
              <w:left w:val="single" w:sz="4" w:space="0" w:color="auto"/>
            </w:tcBorders>
          </w:tcPr>
          <w:p w:rsidR="00347F34" w:rsidRPr="00347F34" w:rsidRDefault="00347F34" w:rsidP="00347F34">
            <w:pPr>
              <w:tabs>
                <w:tab w:val="right" w:pos="1759"/>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Category:</w:t>
            </w:r>
            <w:r w:rsidRPr="00347F34">
              <w:rPr>
                <w:rFonts w:ascii="Arial" w:eastAsia="Times New Roman" w:hAnsi="Arial" w:cs="Times New Roman"/>
                <w:b/>
                <w:i/>
                <w:noProof/>
                <w:sz w:val="20"/>
                <w:szCs w:val="20"/>
                <w:lang w:val="en-GB"/>
              </w:rPr>
              <w:tab/>
            </w:r>
            <w:commentRangeStart w:id="14"/>
            <w:r w:rsidRPr="00347F34">
              <w:rPr>
                <w:rFonts w:ascii="Arial" w:eastAsia="Times New Roman" w:hAnsi="Arial" w:cs="Times New Roman"/>
                <w:noProof/>
                <w:sz w:val="20"/>
                <w:szCs w:val="20"/>
                <w:lang w:val="en-GB"/>
              </w:rPr>
              <w:sym w:font="Wingdings" w:char="F07A"/>
            </w:r>
            <w:commentRangeEnd w:id="14"/>
            <w:r w:rsidRPr="00347F34">
              <w:rPr>
                <w:rFonts w:ascii="Times New Roman" w:eastAsia="Times New Roman" w:hAnsi="Times New Roman" w:cs="Times New Roman"/>
                <w:noProof/>
                <w:vanish/>
                <w:sz w:val="2"/>
                <w:szCs w:val="20"/>
                <w:lang w:val="en-GB"/>
              </w:rPr>
              <w:commentReference w:id="14"/>
            </w:r>
          </w:p>
        </w:tc>
        <w:tc>
          <w:tcPr>
            <w:tcW w:w="425" w:type="dxa"/>
            <w:shd w:val="pct30" w:color="FFFF00" w:fill="auto"/>
          </w:tcPr>
          <w:p w:rsidR="00347F34" w:rsidRPr="00347F34" w:rsidRDefault="00347F34" w:rsidP="00347F34">
            <w:pPr>
              <w:spacing w:after="0" w:line="240" w:lineRule="auto"/>
              <w:ind w:left="100"/>
              <w:rPr>
                <w:rFonts w:ascii="Arial" w:eastAsia="Times New Roman" w:hAnsi="Arial" w:cs="Times New Roman"/>
                <w:b/>
                <w:noProof/>
                <w:sz w:val="20"/>
                <w:szCs w:val="20"/>
                <w:lang w:val="en-GB"/>
              </w:rPr>
            </w:pPr>
          </w:p>
        </w:tc>
        <w:tc>
          <w:tcPr>
            <w:tcW w:w="3829" w:type="dxa"/>
            <w:gridSpan w:val="6"/>
            <w:tcBorders>
              <w:left w:val="nil"/>
            </w:tcBorders>
          </w:tcPr>
          <w:p w:rsidR="00347F34" w:rsidRPr="00347F34" w:rsidRDefault="00347F34" w:rsidP="00347F34">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rsidR="00347F34" w:rsidRPr="00347F34" w:rsidRDefault="00347F34" w:rsidP="00347F34">
            <w:pPr>
              <w:spacing w:after="0" w:line="240" w:lineRule="auto"/>
              <w:jc w:val="right"/>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 xml:space="preserve">Release: </w:t>
            </w:r>
            <w:commentRangeStart w:id="15"/>
            <w:r w:rsidRPr="00347F34">
              <w:rPr>
                <w:rFonts w:ascii="Arial" w:eastAsia="Times New Roman" w:hAnsi="Arial" w:cs="Times New Roman"/>
                <w:noProof/>
                <w:sz w:val="20"/>
                <w:szCs w:val="20"/>
                <w:lang w:val="en-GB"/>
              </w:rPr>
              <w:sym w:font="Wingdings" w:char="F07A"/>
            </w:r>
            <w:commentRangeEnd w:id="15"/>
            <w:r w:rsidRPr="00347F34">
              <w:rPr>
                <w:rFonts w:ascii="Times New Roman" w:eastAsia="Times New Roman" w:hAnsi="Times New Roman" w:cs="Times New Roman"/>
                <w:noProof/>
                <w:vanish/>
                <w:sz w:val="2"/>
                <w:szCs w:val="20"/>
                <w:lang w:val="en-GB"/>
              </w:rPr>
              <w:commentReference w:id="15"/>
            </w:r>
          </w:p>
        </w:tc>
        <w:tc>
          <w:tcPr>
            <w:tcW w:w="2127" w:type="dxa"/>
            <w:tcBorders>
              <w:right w:val="single" w:sz="4" w:space="0" w:color="auto"/>
            </w:tcBorders>
            <w:shd w:val="pct30" w:color="FFFF00" w:fill="auto"/>
          </w:tcPr>
          <w:p w:rsidR="00347F34" w:rsidRPr="00347F34" w:rsidRDefault="00347F34" w:rsidP="00347F34">
            <w:pPr>
              <w:spacing w:after="0" w:line="240" w:lineRule="auto"/>
              <w:ind w:left="100"/>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Rel-10</w:t>
            </w:r>
          </w:p>
        </w:tc>
      </w:tr>
      <w:tr w:rsidR="00347F34" w:rsidRPr="00347F34" w:rsidTr="00F61D0F">
        <w:tc>
          <w:tcPr>
            <w:tcW w:w="1843" w:type="dxa"/>
            <w:tcBorders>
              <w:left w:val="single" w:sz="4" w:space="0" w:color="auto"/>
              <w:bottom w:val="single" w:sz="4" w:space="0" w:color="auto"/>
            </w:tcBorders>
          </w:tcPr>
          <w:p w:rsidR="00347F34" w:rsidRPr="00347F34" w:rsidRDefault="00347F34" w:rsidP="00347F34">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rsidR="00347F34" w:rsidRPr="00347F34" w:rsidRDefault="00347F34" w:rsidP="00347F34">
            <w:pPr>
              <w:spacing w:after="0" w:line="240" w:lineRule="auto"/>
              <w:ind w:left="383" w:hanging="383"/>
              <w:rPr>
                <w:rFonts w:ascii="Arial" w:eastAsia="Times New Roman" w:hAnsi="Arial" w:cs="Times New Roman"/>
                <w:i/>
                <w:noProof/>
                <w:sz w:val="18"/>
                <w:szCs w:val="20"/>
                <w:lang w:val="en-GB"/>
              </w:rPr>
            </w:pPr>
            <w:r w:rsidRPr="00347F34">
              <w:rPr>
                <w:rFonts w:ascii="Arial" w:eastAsia="Times New Roman" w:hAnsi="Arial" w:cs="Times New Roman"/>
                <w:i/>
                <w:noProof/>
                <w:sz w:val="18"/>
                <w:szCs w:val="20"/>
                <w:lang w:val="en-GB"/>
              </w:rPr>
              <w:t xml:space="preserve">Use </w:t>
            </w:r>
            <w:r w:rsidRPr="00347F34">
              <w:rPr>
                <w:rFonts w:ascii="Arial" w:eastAsia="Times New Roman" w:hAnsi="Arial" w:cs="Times New Roman"/>
                <w:i/>
                <w:noProof/>
                <w:sz w:val="18"/>
                <w:szCs w:val="20"/>
                <w:u w:val="single"/>
                <w:lang w:val="en-GB"/>
              </w:rPr>
              <w:t>one</w:t>
            </w:r>
            <w:r w:rsidRPr="00347F34">
              <w:rPr>
                <w:rFonts w:ascii="Arial" w:eastAsia="Times New Roman" w:hAnsi="Arial" w:cs="Times New Roman"/>
                <w:i/>
                <w:noProof/>
                <w:sz w:val="18"/>
                <w:szCs w:val="20"/>
                <w:lang w:val="en-GB"/>
              </w:rPr>
              <w:t xml:space="preserve"> of the following categories:</w:t>
            </w:r>
            <w:r w:rsidRPr="00347F34">
              <w:rPr>
                <w:rFonts w:ascii="Arial" w:eastAsia="Times New Roman" w:hAnsi="Arial" w:cs="Times New Roman"/>
                <w:b/>
                <w:i/>
                <w:noProof/>
                <w:sz w:val="18"/>
                <w:szCs w:val="20"/>
                <w:lang w:val="en-GB"/>
              </w:rPr>
              <w:br/>
              <w:t>F</w:t>
            </w:r>
            <w:r w:rsidRPr="00347F34">
              <w:rPr>
                <w:rFonts w:ascii="Arial" w:eastAsia="Times New Roman" w:hAnsi="Arial" w:cs="Times New Roman"/>
                <w:i/>
                <w:noProof/>
                <w:sz w:val="18"/>
                <w:szCs w:val="20"/>
                <w:lang w:val="en-GB"/>
              </w:rPr>
              <w:t xml:space="preserve">  (correction)</w:t>
            </w:r>
            <w:r w:rsidRPr="00347F34">
              <w:rPr>
                <w:rFonts w:ascii="Arial" w:eastAsia="Times New Roman" w:hAnsi="Arial" w:cs="Times New Roman"/>
                <w:i/>
                <w:noProof/>
                <w:sz w:val="18"/>
                <w:szCs w:val="20"/>
                <w:lang w:val="en-GB"/>
              </w:rPr>
              <w:br/>
            </w:r>
            <w:r w:rsidRPr="00347F34">
              <w:rPr>
                <w:rFonts w:ascii="Arial" w:eastAsia="Times New Roman" w:hAnsi="Arial" w:cs="Times New Roman"/>
                <w:b/>
                <w:i/>
                <w:noProof/>
                <w:sz w:val="18"/>
                <w:szCs w:val="20"/>
                <w:lang w:val="en-GB"/>
              </w:rPr>
              <w:t>A</w:t>
            </w:r>
            <w:r w:rsidRPr="00347F34">
              <w:rPr>
                <w:rFonts w:ascii="Arial" w:eastAsia="Times New Roman" w:hAnsi="Arial" w:cs="Times New Roman"/>
                <w:i/>
                <w:noProof/>
                <w:sz w:val="18"/>
                <w:szCs w:val="20"/>
                <w:lang w:val="en-GB"/>
              </w:rPr>
              <w:t xml:space="preserve">  (mirror corresponding to a change in an earlier release)</w:t>
            </w:r>
            <w:r w:rsidRPr="00347F34">
              <w:rPr>
                <w:rFonts w:ascii="Arial" w:eastAsia="Times New Roman" w:hAnsi="Arial" w:cs="Times New Roman"/>
                <w:i/>
                <w:noProof/>
                <w:sz w:val="18"/>
                <w:szCs w:val="20"/>
                <w:lang w:val="en-GB"/>
              </w:rPr>
              <w:br/>
            </w:r>
            <w:r w:rsidRPr="00347F34">
              <w:rPr>
                <w:rFonts w:ascii="Arial" w:eastAsia="Times New Roman" w:hAnsi="Arial" w:cs="Times New Roman"/>
                <w:b/>
                <w:i/>
                <w:noProof/>
                <w:sz w:val="18"/>
                <w:szCs w:val="20"/>
                <w:lang w:val="en-GB"/>
              </w:rPr>
              <w:t>B</w:t>
            </w:r>
            <w:r w:rsidRPr="00347F34">
              <w:rPr>
                <w:rFonts w:ascii="Arial" w:eastAsia="Times New Roman" w:hAnsi="Arial" w:cs="Times New Roman"/>
                <w:i/>
                <w:noProof/>
                <w:sz w:val="18"/>
                <w:szCs w:val="20"/>
                <w:lang w:val="en-GB"/>
              </w:rPr>
              <w:t xml:space="preserve">  (addition of feature), </w:t>
            </w:r>
            <w:r w:rsidRPr="00347F34">
              <w:rPr>
                <w:rFonts w:ascii="Arial" w:eastAsia="Times New Roman" w:hAnsi="Arial" w:cs="Times New Roman"/>
                <w:i/>
                <w:noProof/>
                <w:sz w:val="18"/>
                <w:szCs w:val="20"/>
                <w:lang w:val="en-GB"/>
              </w:rPr>
              <w:br/>
            </w:r>
            <w:r w:rsidRPr="00347F34">
              <w:rPr>
                <w:rFonts w:ascii="Arial" w:eastAsia="Times New Roman" w:hAnsi="Arial" w:cs="Times New Roman"/>
                <w:b/>
                <w:i/>
                <w:noProof/>
                <w:sz w:val="18"/>
                <w:szCs w:val="20"/>
                <w:lang w:val="en-GB"/>
              </w:rPr>
              <w:t>C</w:t>
            </w:r>
            <w:r w:rsidRPr="00347F34">
              <w:rPr>
                <w:rFonts w:ascii="Arial" w:eastAsia="Times New Roman" w:hAnsi="Arial" w:cs="Times New Roman"/>
                <w:i/>
                <w:noProof/>
                <w:sz w:val="18"/>
                <w:szCs w:val="20"/>
                <w:lang w:val="en-GB"/>
              </w:rPr>
              <w:t xml:space="preserve">  (functional modification of feature)</w:t>
            </w:r>
            <w:r w:rsidRPr="00347F34">
              <w:rPr>
                <w:rFonts w:ascii="Arial" w:eastAsia="Times New Roman" w:hAnsi="Arial" w:cs="Times New Roman"/>
                <w:i/>
                <w:noProof/>
                <w:sz w:val="18"/>
                <w:szCs w:val="20"/>
                <w:lang w:val="en-GB"/>
              </w:rPr>
              <w:br/>
            </w:r>
            <w:r w:rsidRPr="00347F34">
              <w:rPr>
                <w:rFonts w:ascii="Arial" w:eastAsia="Times New Roman" w:hAnsi="Arial" w:cs="Times New Roman"/>
                <w:b/>
                <w:i/>
                <w:noProof/>
                <w:sz w:val="18"/>
                <w:szCs w:val="20"/>
                <w:lang w:val="en-GB"/>
              </w:rPr>
              <w:t>D</w:t>
            </w:r>
            <w:r w:rsidRPr="00347F34">
              <w:rPr>
                <w:rFonts w:ascii="Arial" w:eastAsia="Times New Roman" w:hAnsi="Arial" w:cs="Times New Roman"/>
                <w:i/>
                <w:noProof/>
                <w:sz w:val="18"/>
                <w:szCs w:val="20"/>
                <w:lang w:val="en-GB"/>
              </w:rPr>
              <w:t xml:space="preserve">  (editorial modification)</w:t>
            </w:r>
          </w:p>
          <w:p w:rsidR="00347F34" w:rsidRPr="00347F34" w:rsidRDefault="00347F34" w:rsidP="00347F34">
            <w:pPr>
              <w:spacing w:after="120" w:line="240" w:lineRule="auto"/>
              <w:rPr>
                <w:rFonts w:ascii="Arial" w:eastAsia="Times New Roman" w:hAnsi="Arial" w:cs="Times New Roman"/>
                <w:noProof/>
                <w:sz w:val="20"/>
                <w:szCs w:val="20"/>
                <w:lang w:val="en-GB"/>
              </w:rPr>
            </w:pPr>
            <w:r w:rsidRPr="00347F34">
              <w:rPr>
                <w:rFonts w:ascii="Arial" w:eastAsia="Times New Roman" w:hAnsi="Arial" w:cs="Times New Roman"/>
                <w:noProof/>
                <w:sz w:val="18"/>
                <w:szCs w:val="20"/>
                <w:lang w:val="en-GB"/>
              </w:rPr>
              <w:t>Detailed explanations of the above categories can</w:t>
            </w:r>
            <w:r w:rsidRPr="00347F34">
              <w:rPr>
                <w:rFonts w:ascii="Arial" w:eastAsia="Times New Roman" w:hAnsi="Arial" w:cs="Times New Roman"/>
                <w:noProof/>
                <w:sz w:val="18"/>
                <w:szCs w:val="20"/>
                <w:lang w:val="en-GB"/>
              </w:rPr>
              <w:br/>
              <w:t xml:space="preserve">be found in 3GPP </w:t>
            </w:r>
            <w:hyperlink r:id="rId8" w:history="1">
              <w:r w:rsidRPr="00347F34">
                <w:rPr>
                  <w:rFonts w:ascii="Arial" w:eastAsia="Times New Roman" w:hAnsi="Arial" w:cs="Times New Roman"/>
                  <w:noProof/>
                  <w:color w:val="0000FF"/>
                  <w:sz w:val="18"/>
                  <w:szCs w:val="20"/>
                  <w:u w:val="single"/>
                  <w:lang w:val="en-GB"/>
                </w:rPr>
                <w:t>TR 21.900</w:t>
              </w:r>
            </w:hyperlink>
            <w:r w:rsidRPr="00347F34">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47F34" w:rsidRPr="00347F34" w:rsidRDefault="00347F34" w:rsidP="00347F34">
            <w:pPr>
              <w:tabs>
                <w:tab w:val="left" w:pos="950"/>
              </w:tabs>
              <w:spacing w:after="0" w:line="240" w:lineRule="auto"/>
              <w:ind w:left="241" w:hanging="241"/>
              <w:rPr>
                <w:rFonts w:ascii="Arial" w:eastAsia="Times New Roman" w:hAnsi="Arial" w:cs="Times New Roman"/>
                <w:i/>
                <w:noProof/>
                <w:sz w:val="18"/>
                <w:szCs w:val="20"/>
                <w:lang w:val="en-GB"/>
              </w:rPr>
            </w:pPr>
            <w:r w:rsidRPr="00347F34">
              <w:rPr>
                <w:rFonts w:ascii="Arial" w:eastAsia="Times New Roman" w:hAnsi="Arial" w:cs="Times New Roman"/>
                <w:i/>
                <w:noProof/>
                <w:sz w:val="18"/>
                <w:szCs w:val="20"/>
                <w:lang w:val="en-GB"/>
              </w:rPr>
              <w:t xml:space="preserve">Use </w:t>
            </w:r>
            <w:r w:rsidRPr="00347F34">
              <w:rPr>
                <w:rFonts w:ascii="Arial" w:eastAsia="Times New Roman" w:hAnsi="Arial" w:cs="Times New Roman"/>
                <w:i/>
                <w:noProof/>
                <w:sz w:val="18"/>
                <w:szCs w:val="20"/>
                <w:u w:val="single"/>
                <w:lang w:val="en-GB"/>
              </w:rPr>
              <w:t>one</w:t>
            </w:r>
            <w:r w:rsidRPr="00347F34">
              <w:rPr>
                <w:rFonts w:ascii="Arial" w:eastAsia="Times New Roman" w:hAnsi="Arial" w:cs="Times New Roman"/>
                <w:i/>
                <w:noProof/>
                <w:sz w:val="18"/>
                <w:szCs w:val="20"/>
                <w:lang w:val="en-GB"/>
              </w:rPr>
              <w:t xml:space="preserve"> of the following releases:</w:t>
            </w:r>
            <w:r w:rsidRPr="00347F34">
              <w:rPr>
                <w:rFonts w:ascii="Arial" w:eastAsia="Times New Roman" w:hAnsi="Arial" w:cs="Times New Roman"/>
                <w:i/>
                <w:noProof/>
                <w:sz w:val="18"/>
                <w:szCs w:val="20"/>
                <w:lang w:val="en-GB"/>
              </w:rPr>
              <w:br/>
              <w:t>Rel-4</w:t>
            </w:r>
            <w:r w:rsidRPr="00347F34">
              <w:rPr>
                <w:rFonts w:ascii="Arial" w:eastAsia="Times New Roman" w:hAnsi="Arial" w:cs="Times New Roman"/>
                <w:i/>
                <w:noProof/>
                <w:sz w:val="18"/>
                <w:szCs w:val="20"/>
                <w:lang w:val="en-GB"/>
              </w:rPr>
              <w:tab/>
              <w:t>(Release 4)</w:t>
            </w:r>
            <w:r w:rsidRPr="00347F34">
              <w:rPr>
                <w:rFonts w:ascii="Arial" w:eastAsia="Times New Roman" w:hAnsi="Arial" w:cs="Times New Roman"/>
                <w:i/>
                <w:noProof/>
                <w:sz w:val="18"/>
                <w:szCs w:val="20"/>
                <w:lang w:val="en-GB"/>
              </w:rPr>
              <w:br/>
              <w:t>Rel-5</w:t>
            </w:r>
            <w:r w:rsidRPr="00347F34">
              <w:rPr>
                <w:rFonts w:ascii="Arial" w:eastAsia="Times New Roman" w:hAnsi="Arial" w:cs="Times New Roman"/>
                <w:i/>
                <w:noProof/>
                <w:sz w:val="18"/>
                <w:szCs w:val="20"/>
                <w:lang w:val="en-GB"/>
              </w:rPr>
              <w:tab/>
              <w:t>(Release 5)</w:t>
            </w:r>
            <w:r w:rsidRPr="00347F34">
              <w:rPr>
                <w:rFonts w:ascii="Arial" w:eastAsia="Times New Roman" w:hAnsi="Arial" w:cs="Times New Roman"/>
                <w:i/>
                <w:noProof/>
                <w:sz w:val="18"/>
                <w:szCs w:val="20"/>
                <w:lang w:val="en-GB"/>
              </w:rPr>
              <w:br/>
              <w:t>Rel-6</w:t>
            </w:r>
            <w:r w:rsidRPr="00347F34">
              <w:rPr>
                <w:rFonts w:ascii="Arial" w:eastAsia="Times New Roman" w:hAnsi="Arial" w:cs="Times New Roman"/>
                <w:i/>
                <w:noProof/>
                <w:sz w:val="18"/>
                <w:szCs w:val="20"/>
                <w:lang w:val="en-GB"/>
              </w:rPr>
              <w:tab/>
              <w:t>(Release 6)</w:t>
            </w:r>
            <w:r w:rsidRPr="00347F34">
              <w:rPr>
                <w:rFonts w:ascii="Arial" w:eastAsia="Times New Roman" w:hAnsi="Arial" w:cs="Times New Roman"/>
                <w:i/>
                <w:noProof/>
                <w:sz w:val="18"/>
                <w:szCs w:val="20"/>
                <w:lang w:val="en-GB"/>
              </w:rPr>
              <w:br/>
              <w:t>Rel-7</w:t>
            </w:r>
            <w:r w:rsidRPr="00347F34">
              <w:rPr>
                <w:rFonts w:ascii="Arial" w:eastAsia="Times New Roman" w:hAnsi="Arial" w:cs="Times New Roman"/>
                <w:i/>
                <w:noProof/>
                <w:sz w:val="18"/>
                <w:szCs w:val="20"/>
                <w:lang w:val="en-GB"/>
              </w:rPr>
              <w:tab/>
              <w:t>(Release 7)</w:t>
            </w:r>
            <w:r w:rsidRPr="00347F34">
              <w:rPr>
                <w:rFonts w:ascii="Arial" w:eastAsia="Times New Roman" w:hAnsi="Arial" w:cs="Times New Roman"/>
                <w:i/>
                <w:noProof/>
                <w:sz w:val="18"/>
                <w:szCs w:val="20"/>
                <w:lang w:val="en-GB"/>
              </w:rPr>
              <w:br/>
              <w:t>Rel-8</w:t>
            </w:r>
            <w:r w:rsidRPr="00347F34">
              <w:rPr>
                <w:rFonts w:ascii="Arial" w:eastAsia="Times New Roman" w:hAnsi="Arial" w:cs="Times New Roman"/>
                <w:i/>
                <w:noProof/>
                <w:sz w:val="18"/>
                <w:szCs w:val="20"/>
                <w:lang w:val="en-GB"/>
              </w:rPr>
              <w:tab/>
              <w:t>(Release 8)</w:t>
            </w:r>
            <w:r w:rsidRPr="00347F34">
              <w:rPr>
                <w:rFonts w:ascii="Arial" w:eastAsia="Times New Roman" w:hAnsi="Arial" w:cs="Times New Roman"/>
                <w:i/>
                <w:noProof/>
                <w:sz w:val="18"/>
                <w:szCs w:val="20"/>
                <w:lang w:val="en-GB"/>
              </w:rPr>
              <w:br/>
              <w:t>Rel-9</w:t>
            </w:r>
            <w:r w:rsidRPr="00347F34">
              <w:rPr>
                <w:rFonts w:ascii="Arial" w:eastAsia="Times New Roman" w:hAnsi="Arial" w:cs="Times New Roman"/>
                <w:i/>
                <w:noProof/>
                <w:sz w:val="18"/>
                <w:szCs w:val="20"/>
                <w:lang w:val="en-GB"/>
              </w:rPr>
              <w:tab/>
              <w:t>(Release 9)</w:t>
            </w:r>
            <w:r w:rsidRPr="00347F34">
              <w:rPr>
                <w:rFonts w:ascii="Arial" w:eastAsia="Times New Roman" w:hAnsi="Arial" w:cs="Times New Roman"/>
                <w:i/>
                <w:noProof/>
                <w:sz w:val="18"/>
                <w:szCs w:val="20"/>
                <w:lang w:val="en-GB"/>
              </w:rPr>
              <w:br/>
              <w:t>Rel-10</w:t>
            </w:r>
            <w:r w:rsidRPr="00347F34">
              <w:rPr>
                <w:rFonts w:ascii="Arial" w:eastAsia="Times New Roman" w:hAnsi="Arial" w:cs="Times New Roman"/>
                <w:i/>
                <w:noProof/>
                <w:sz w:val="18"/>
                <w:szCs w:val="20"/>
                <w:lang w:val="en-GB"/>
              </w:rPr>
              <w:tab/>
              <w:t>(Release 10)</w:t>
            </w:r>
            <w:r w:rsidRPr="00347F34">
              <w:rPr>
                <w:rFonts w:ascii="Arial" w:eastAsia="Times New Roman" w:hAnsi="Arial" w:cs="Times New Roman"/>
                <w:i/>
                <w:noProof/>
                <w:sz w:val="18"/>
                <w:szCs w:val="20"/>
                <w:lang w:val="en-GB"/>
              </w:rPr>
              <w:br/>
              <w:t>Rel-11</w:t>
            </w:r>
            <w:r w:rsidRPr="00347F34">
              <w:rPr>
                <w:rFonts w:ascii="Arial" w:eastAsia="Times New Roman" w:hAnsi="Arial" w:cs="Times New Roman"/>
                <w:i/>
                <w:noProof/>
                <w:sz w:val="18"/>
                <w:szCs w:val="20"/>
                <w:lang w:val="en-GB"/>
              </w:rPr>
              <w:tab/>
              <w:t>(Release 11)</w:t>
            </w:r>
            <w:r w:rsidRPr="00347F34">
              <w:rPr>
                <w:rFonts w:ascii="Arial" w:eastAsia="Times New Roman" w:hAnsi="Arial" w:cs="Times New Roman"/>
                <w:i/>
                <w:noProof/>
                <w:sz w:val="18"/>
                <w:szCs w:val="20"/>
                <w:lang w:val="en-GB"/>
              </w:rPr>
              <w:br/>
              <w:t>Rel-12</w:t>
            </w:r>
            <w:r w:rsidRPr="00347F34">
              <w:rPr>
                <w:rFonts w:ascii="Arial" w:eastAsia="Times New Roman" w:hAnsi="Arial" w:cs="Times New Roman"/>
                <w:i/>
                <w:noProof/>
                <w:sz w:val="18"/>
                <w:szCs w:val="20"/>
                <w:lang w:val="en-GB"/>
              </w:rPr>
              <w:tab/>
              <w:t>(Release 12)</w:t>
            </w:r>
          </w:p>
        </w:tc>
      </w:tr>
      <w:tr w:rsidR="00347F34" w:rsidRPr="00347F34" w:rsidTr="00F61D0F">
        <w:tc>
          <w:tcPr>
            <w:tcW w:w="1843" w:type="dxa"/>
          </w:tcPr>
          <w:p w:rsidR="00347F34" w:rsidRPr="00347F34" w:rsidRDefault="00347F34" w:rsidP="00347F34">
            <w:pPr>
              <w:spacing w:after="0" w:line="240" w:lineRule="auto"/>
              <w:rPr>
                <w:rFonts w:ascii="Arial" w:eastAsia="Times New Roman" w:hAnsi="Arial" w:cs="Times New Roman"/>
                <w:b/>
                <w:i/>
                <w:noProof/>
                <w:sz w:val="8"/>
                <w:szCs w:val="8"/>
                <w:lang w:val="en-GB"/>
              </w:rPr>
            </w:pPr>
          </w:p>
        </w:tc>
        <w:tc>
          <w:tcPr>
            <w:tcW w:w="7798" w:type="dxa"/>
            <w:gridSpan w:val="10"/>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F61D0F">
        <w:tc>
          <w:tcPr>
            <w:tcW w:w="2268" w:type="dxa"/>
            <w:gridSpan w:val="2"/>
            <w:tcBorders>
              <w:top w:val="single" w:sz="4" w:space="0" w:color="auto"/>
              <w:left w:val="single" w:sz="4" w:space="0" w:color="auto"/>
            </w:tcBorders>
          </w:tcPr>
          <w:p w:rsidR="00347F34" w:rsidRPr="00347F34" w:rsidRDefault="00347F34" w:rsidP="00347F34">
            <w:pPr>
              <w:tabs>
                <w:tab w:val="right" w:pos="2184"/>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Reason for change:</w:t>
            </w:r>
            <w:r w:rsidRPr="00347F34">
              <w:rPr>
                <w:rFonts w:ascii="Arial" w:eastAsia="Times New Roman" w:hAnsi="Arial" w:cs="Times New Roman"/>
                <w:b/>
                <w:i/>
                <w:noProof/>
                <w:sz w:val="20"/>
                <w:szCs w:val="20"/>
                <w:lang w:val="en-GB"/>
              </w:rPr>
              <w:tab/>
            </w:r>
            <w:commentRangeStart w:id="16"/>
            <w:r w:rsidRPr="00347F34">
              <w:rPr>
                <w:rFonts w:ascii="Arial" w:eastAsia="Times New Roman" w:hAnsi="Arial" w:cs="Times New Roman"/>
                <w:noProof/>
                <w:sz w:val="20"/>
                <w:szCs w:val="20"/>
                <w:lang w:val="en-GB"/>
              </w:rPr>
              <w:sym w:font="Wingdings" w:char="F07A"/>
            </w:r>
            <w:commentRangeEnd w:id="16"/>
            <w:r w:rsidRPr="00347F34">
              <w:rPr>
                <w:rFonts w:ascii="Times New Roman" w:eastAsia="Times New Roman" w:hAnsi="Times New Roman" w:cs="Times New Roman"/>
                <w:noProof/>
                <w:vanish/>
                <w:sz w:val="2"/>
                <w:szCs w:val="20"/>
                <w:lang w:val="en-GB"/>
              </w:rPr>
              <w:commentReference w:id="16"/>
            </w:r>
          </w:p>
        </w:tc>
        <w:tc>
          <w:tcPr>
            <w:tcW w:w="7373" w:type="dxa"/>
            <w:gridSpan w:val="9"/>
            <w:tcBorders>
              <w:top w:val="single" w:sz="4" w:space="0" w:color="auto"/>
              <w:right w:val="single" w:sz="4" w:space="0" w:color="auto"/>
            </w:tcBorders>
            <w:shd w:val="pct30" w:color="FFFF00" w:fill="auto"/>
          </w:tcPr>
          <w:p w:rsidR="00347F34" w:rsidRPr="00347F34" w:rsidRDefault="00F05C05" w:rsidP="00F05C0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4C_HSDPA work plan has test cases to measure receiver sensitivity, for which connection diagrams were missing.</w:t>
            </w:r>
          </w:p>
        </w:tc>
      </w:tr>
      <w:tr w:rsidR="00347F34" w:rsidRPr="00347F34" w:rsidTr="00F61D0F">
        <w:tc>
          <w:tcPr>
            <w:tcW w:w="2268" w:type="dxa"/>
            <w:gridSpan w:val="2"/>
            <w:tcBorders>
              <w:left w:val="single" w:sz="4" w:space="0" w:color="auto"/>
            </w:tcBorders>
          </w:tcPr>
          <w:p w:rsidR="00347F34" w:rsidRPr="00347F34" w:rsidRDefault="00347F34" w:rsidP="00347F34">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F61D0F">
        <w:tc>
          <w:tcPr>
            <w:tcW w:w="2268" w:type="dxa"/>
            <w:gridSpan w:val="2"/>
            <w:tcBorders>
              <w:left w:val="single" w:sz="4" w:space="0" w:color="auto"/>
            </w:tcBorders>
          </w:tcPr>
          <w:p w:rsidR="00347F34" w:rsidRPr="00347F34" w:rsidRDefault="00347F34" w:rsidP="00347F34">
            <w:pPr>
              <w:tabs>
                <w:tab w:val="right" w:pos="2184"/>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Summary of change:</w:t>
            </w:r>
            <w:r w:rsidRPr="00347F34">
              <w:rPr>
                <w:rFonts w:ascii="Arial" w:eastAsia="Times New Roman" w:hAnsi="Arial" w:cs="Times New Roman"/>
                <w:b/>
                <w:i/>
                <w:noProof/>
                <w:sz w:val="20"/>
                <w:szCs w:val="20"/>
                <w:lang w:val="en-GB"/>
              </w:rPr>
              <w:tab/>
            </w:r>
            <w:commentRangeStart w:id="17"/>
            <w:r w:rsidRPr="00347F34">
              <w:rPr>
                <w:rFonts w:ascii="Arial" w:eastAsia="Times New Roman" w:hAnsi="Arial" w:cs="Times New Roman"/>
                <w:noProof/>
                <w:sz w:val="20"/>
                <w:szCs w:val="20"/>
                <w:lang w:val="en-GB"/>
              </w:rPr>
              <w:sym w:font="Wingdings" w:char="F07A"/>
            </w:r>
            <w:commentRangeEnd w:id="17"/>
            <w:r w:rsidRPr="00347F34">
              <w:rPr>
                <w:rFonts w:ascii="Times New Roman" w:eastAsia="Times New Roman" w:hAnsi="Times New Roman" w:cs="Times New Roman"/>
                <w:noProof/>
                <w:vanish/>
                <w:sz w:val="2"/>
                <w:szCs w:val="20"/>
                <w:lang w:val="en-GB"/>
              </w:rPr>
              <w:commentReference w:id="17"/>
            </w:r>
          </w:p>
        </w:tc>
        <w:tc>
          <w:tcPr>
            <w:tcW w:w="7373" w:type="dxa"/>
            <w:gridSpan w:val="9"/>
            <w:tcBorders>
              <w:right w:val="single" w:sz="4" w:space="0" w:color="auto"/>
            </w:tcBorders>
            <w:shd w:val="pct30" w:color="FFFF00" w:fill="auto"/>
          </w:tcPr>
          <w:p w:rsidR="00347F34" w:rsidRPr="00347F34" w:rsidRDefault="00347F34" w:rsidP="001F70EA">
            <w:pPr>
              <w:spacing w:after="0" w:line="240" w:lineRule="auto"/>
              <w:ind w:left="100"/>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 xml:space="preserve">Updating </w:t>
            </w:r>
            <w:r>
              <w:rPr>
                <w:rFonts w:ascii="Arial" w:eastAsia="Times New Roman" w:hAnsi="Arial" w:cs="Times New Roman"/>
                <w:noProof/>
                <w:sz w:val="20"/>
                <w:szCs w:val="20"/>
                <w:lang w:val="en-GB"/>
              </w:rPr>
              <w:t xml:space="preserve">Annex A to add </w:t>
            </w:r>
            <w:r w:rsidR="00B6023E">
              <w:rPr>
                <w:rFonts w:ascii="Arial" w:eastAsia="Times New Roman" w:hAnsi="Arial" w:cs="Times New Roman"/>
                <w:noProof/>
                <w:sz w:val="20"/>
                <w:szCs w:val="20"/>
                <w:lang w:val="en-GB"/>
              </w:rPr>
              <w:t xml:space="preserve">relevant </w:t>
            </w:r>
            <w:r w:rsidR="001F70EA">
              <w:rPr>
                <w:rFonts w:ascii="Arial" w:eastAsia="Times New Roman" w:hAnsi="Arial" w:cs="Times New Roman"/>
                <w:noProof/>
                <w:sz w:val="20"/>
                <w:szCs w:val="20"/>
                <w:lang w:val="en-GB"/>
              </w:rPr>
              <w:t>4C-HSDPA connection diagrams for Chapter 6 receiver test cases.</w:t>
            </w:r>
          </w:p>
        </w:tc>
      </w:tr>
      <w:tr w:rsidR="00347F34" w:rsidRPr="00347F34" w:rsidTr="00F61D0F">
        <w:tc>
          <w:tcPr>
            <w:tcW w:w="2268" w:type="dxa"/>
            <w:gridSpan w:val="2"/>
            <w:tcBorders>
              <w:left w:val="single" w:sz="4" w:space="0" w:color="auto"/>
            </w:tcBorders>
          </w:tcPr>
          <w:p w:rsidR="00347F34" w:rsidRPr="00347F34" w:rsidRDefault="00347F34" w:rsidP="00347F34">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F61D0F">
        <w:tc>
          <w:tcPr>
            <w:tcW w:w="2268" w:type="dxa"/>
            <w:gridSpan w:val="2"/>
            <w:tcBorders>
              <w:left w:val="single" w:sz="4" w:space="0" w:color="auto"/>
              <w:bottom w:val="single" w:sz="4" w:space="0" w:color="auto"/>
            </w:tcBorders>
          </w:tcPr>
          <w:p w:rsidR="00347F34" w:rsidRPr="00347F34" w:rsidRDefault="00347F34" w:rsidP="00347F34">
            <w:pPr>
              <w:tabs>
                <w:tab w:val="right" w:pos="2184"/>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 xml:space="preserve">Consequences if </w:t>
            </w:r>
            <w:r w:rsidRPr="00347F34">
              <w:rPr>
                <w:rFonts w:ascii="Arial" w:eastAsia="Times New Roman" w:hAnsi="Arial" w:cs="Times New Roman"/>
                <w:b/>
                <w:i/>
                <w:noProof/>
                <w:sz w:val="20"/>
                <w:szCs w:val="20"/>
                <w:lang w:val="en-GB"/>
              </w:rPr>
              <w:tab/>
            </w:r>
            <w:commentRangeStart w:id="18"/>
            <w:r w:rsidRPr="00347F34">
              <w:rPr>
                <w:rFonts w:ascii="Arial" w:eastAsia="Times New Roman" w:hAnsi="Arial" w:cs="Times New Roman"/>
                <w:noProof/>
                <w:sz w:val="20"/>
                <w:szCs w:val="20"/>
                <w:lang w:val="en-GB"/>
              </w:rPr>
              <w:sym w:font="Wingdings" w:char="F07A"/>
            </w:r>
            <w:commentRangeEnd w:id="18"/>
            <w:r w:rsidRPr="00347F34">
              <w:rPr>
                <w:rFonts w:ascii="Times New Roman" w:eastAsia="Times New Roman" w:hAnsi="Times New Roman" w:cs="Times New Roman"/>
                <w:noProof/>
                <w:vanish/>
                <w:sz w:val="2"/>
                <w:szCs w:val="20"/>
                <w:lang w:val="en-GB"/>
              </w:rPr>
              <w:commentReference w:id="18"/>
            </w:r>
            <w:r w:rsidRPr="00347F34">
              <w:rPr>
                <w:rFonts w:ascii="Arial" w:eastAsia="Times New Roman" w:hAnsi="Arial" w:cs="Times New Roman"/>
                <w:b/>
                <w:i/>
                <w:noProof/>
                <w:sz w:val="20"/>
                <w:szCs w:val="20"/>
                <w:lang w:val="en-GB"/>
              </w:rPr>
              <w:br/>
              <w:t>not approved:</w:t>
            </w:r>
          </w:p>
        </w:tc>
        <w:tc>
          <w:tcPr>
            <w:tcW w:w="7373" w:type="dxa"/>
            <w:gridSpan w:val="9"/>
            <w:tcBorders>
              <w:bottom w:val="single" w:sz="4" w:space="0" w:color="auto"/>
              <w:right w:val="single" w:sz="4" w:space="0" w:color="auto"/>
            </w:tcBorders>
            <w:shd w:val="pct30" w:color="FFFF00" w:fill="auto"/>
          </w:tcPr>
          <w:p w:rsidR="00347F34" w:rsidRPr="00347F34" w:rsidRDefault="00347F34" w:rsidP="00F05C05">
            <w:pPr>
              <w:spacing w:after="0" w:line="240" w:lineRule="auto"/>
              <w:ind w:left="100"/>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Work Item for 4C-HSDPA</w:t>
            </w:r>
            <w:r w:rsidR="00F05C05">
              <w:rPr>
                <w:rFonts w:ascii="Arial" w:eastAsia="Times New Roman" w:hAnsi="Arial" w:cs="Times New Roman"/>
                <w:noProof/>
                <w:sz w:val="20"/>
                <w:szCs w:val="20"/>
                <w:lang w:val="en-GB"/>
              </w:rPr>
              <w:t xml:space="preserve"> </w:t>
            </w:r>
            <w:r w:rsidRPr="00347F34">
              <w:rPr>
                <w:rFonts w:ascii="Arial" w:eastAsia="Times New Roman" w:hAnsi="Arial" w:cs="Times New Roman"/>
                <w:noProof/>
                <w:sz w:val="20"/>
                <w:szCs w:val="20"/>
                <w:lang w:val="en-GB"/>
              </w:rPr>
              <w:t>will not be complete.</w:t>
            </w:r>
          </w:p>
        </w:tc>
      </w:tr>
      <w:tr w:rsidR="00347F34" w:rsidRPr="00347F34" w:rsidTr="00F61D0F">
        <w:tc>
          <w:tcPr>
            <w:tcW w:w="2268" w:type="dxa"/>
            <w:gridSpan w:val="2"/>
          </w:tcPr>
          <w:p w:rsidR="00347F34" w:rsidRPr="00347F34" w:rsidRDefault="00347F34" w:rsidP="00347F34">
            <w:pPr>
              <w:spacing w:after="0" w:line="240" w:lineRule="auto"/>
              <w:rPr>
                <w:rFonts w:ascii="Arial" w:eastAsia="Times New Roman" w:hAnsi="Arial" w:cs="Times New Roman"/>
                <w:b/>
                <w:i/>
                <w:noProof/>
                <w:sz w:val="8"/>
                <w:szCs w:val="8"/>
                <w:lang w:val="en-GB"/>
              </w:rPr>
            </w:pPr>
          </w:p>
        </w:tc>
        <w:tc>
          <w:tcPr>
            <w:tcW w:w="7373" w:type="dxa"/>
            <w:gridSpan w:val="9"/>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F61D0F">
        <w:tc>
          <w:tcPr>
            <w:tcW w:w="2268" w:type="dxa"/>
            <w:gridSpan w:val="2"/>
            <w:tcBorders>
              <w:top w:val="single" w:sz="4" w:space="0" w:color="auto"/>
              <w:left w:val="single" w:sz="4" w:space="0" w:color="auto"/>
            </w:tcBorders>
          </w:tcPr>
          <w:p w:rsidR="00347F34" w:rsidRPr="00347F34" w:rsidRDefault="00347F34" w:rsidP="00347F34">
            <w:pPr>
              <w:tabs>
                <w:tab w:val="right" w:pos="2184"/>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Clauses affected:</w:t>
            </w:r>
            <w:r w:rsidRPr="00347F34">
              <w:rPr>
                <w:rFonts w:ascii="Arial" w:eastAsia="Times New Roman" w:hAnsi="Arial" w:cs="Times New Roman"/>
                <w:b/>
                <w:i/>
                <w:noProof/>
                <w:sz w:val="20"/>
                <w:szCs w:val="20"/>
                <w:lang w:val="en-GB"/>
              </w:rPr>
              <w:tab/>
            </w:r>
            <w:commentRangeStart w:id="19"/>
            <w:r w:rsidRPr="00347F34">
              <w:rPr>
                <w:rFonts w:ascii="Arial" w:eastAsia="Times New Roman" w:hAnsi="Arial" w:cs="Times New Roman"/>
                <w:noProof/>
                <w:sz w:val="20"/>
                <w:szCs w:val="20"/>
                <w:lang w:val="en-GB"/>
              </w:rPr>
              <w:sym w:font="Wingdings" w:char="F07A"/>
            </w:r>
            <w:commentRangeEnd w:id="19"/>
            <w:r w:rsidRPr="00347F34">
              <w:rPr>
                <w:rFonts w:ascii="Times New Roman" w:eastAsia="Times New Roman" w:hAnsi="Times New Roman" w:cs="Times New Roman"/>
                <w:noProof/>
                <w:vanish/>
                <w:sz w:val="2"/>
                <w:szCs w:val="20"/>
                <w:lang w:val="en-GB"/>
              </w:rPr>
              <w:commentReference w:id="19"/>
            </w:r>
          </w:p>
        </w:tc>
        <w:tc>
          <w:tcPr>
            <w:tcW w:w="7373" w:type="dxa"/>
            <w:gridSpan w:val="9"/>
            <w:tcBorders>
              <w:top w:val="single" w:sz="4" w:space="0" w:color="auto"/>
              <w:right w:val="single" w:sz="4" w:space="0" w:color="auto"/>
            </w:tcBorders>
            <w:shd w:val="pct30" w:color="FFFF00" w:fill="auto"/>
          </w:tcPr>
          <w:p w:rsidR="00347F34" w:rsidRPr="00347F34" w:rsidRDefault="00F05C05" w:rsidP="00347F3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Annex A</w:t>
            </w:r>
          </w:p>
        </w:tc>
      </w:tr>
      <w:tr w:rsidR="00347F34" w:rsidRPr="00347F34" w:rsidTr="00F61D0F">
        <w:tc>
          <w:tcPr>
            <w:tcW w:w="2268" w:type="dxa"/>
            <w:gridSpan w:val="2"/>
            <w:tcBorders>
              <w:left w:val="single" w:sz="4" w:space="0" w:color="auto"/>
            </w:tcBorders>
          </w:tcPr>
          <w:p w:rsidR="00347F34" w:rsidRPr="00347F34" w:rsidRDefault="00347F34" w:rsidP="00347F34">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347F34" w:rsidRPr="00347F34" w:rsidRDefault="00347F34" w:rsidP="00347F34">
            <w:pPr>
              <w:spacing w:after="0" w:line="240" w:lineRule="auto"/>
              <w:rPr>
                <w:rFonts w:ascii="Arial" w:eastAsia="Times New Roman" w:hAnsi="Arial" w:cs="Times New Roman"/>
                <w:noProof/>
                <w:sz w:val="8"/>
                <w:szCs w:val="8"/>
                <w:lang w:val="en-GB"/>
              </w:rPr>
            </w:pPr>
          </w:p>
        </w:tc>
      </w:tr>
      <w:tr w:rsidR="00347F34" w:rsidRPr="00347F34" w:rsidTr="001F70EA">
        <w:tc>
          <w:tcPr>
            <w:tcW w:w="2268" w:type="dxa"/>
            <w:gridSpan w:val="2"/>
            <w:tcBorders>
              <w:left w:val="single" w:sz="4" w:space="0" w:color="auto"/>
            </w:tcBorders>
          </w:tcPr>
          <w:p w:rsidR="00347F34" w:rsidRPr="00347F34" w:rsidRDefault="00347F34" w:rsidP="00347F34">
            <w:pPr>
              <w:tabs>
                <w:tab w:val="right" w:pos="2184"/>
              </w:tabs>
              <w:spacing w:after="0" w:line="240" w:lineRule="auto"/>
              <w:rPr>
                <w:rFonts w:ascii="Arial" w:eastAsia="Times New Roman" w:hAnsi="Arial" w:cs="Times New Roman"/>
                <w:b/>
                <w:i/>
                <w:noProof/>
                <w:sz w:val="20"/>
                <w:szCs w:val="20"/>
                <w:lang w:val="en-GB"/>
              </w:rPr>
            </w:pPr>
          </w:p>
        </w:tc>
        <w:tc>
          <w:tcPr>
            <w:tcW w:w="252" w:type="dxa"/>
            <w:tcBorders>
              <w:top w:val="single" w:sz="4" w:space="0" w:color="auto"/>
              <w:left w:val="single" w:sz="4" w:space="0" w:color="auto"/>
              <w:bottom w:val="single" w:sz="4" w:space="0" w:color="auto"/>
            </w:tcBorders>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r w:rsidRPr="00347F34">
              <w:rPr>
                <w:rFonts w:ascii="Arial" w:eastAsia="Times New Roman" w:hAnsi="Arial" w:cs="Times New Roman"/>
                <w:b/>
                <w:caps/>
                <w:noProof/>
                <w:sz w:val="20"/>
                <w:szCs w:val="20"/>
                <w:lang w:val="en-GB"/>
              </w:rPr>
              <w:t>Y</w:t>
            </w:r>
          </w:p>
        </w:tc>
        <w:tc>
          <w:tcPr>
            <w:tcW w:w="316" w:type="dxa"/>
            <w:tcBorders>
              <w:top w:val="single" w:sz="4" w:space="0" w:color="auto"/>
              <w:left w:val="single" w:sz="4" w:space="0" w:color="auto"/>
              <w:bottom w:val="single" w:sz="4" w:space="0" w:color="auto"/>
              <w:right w:val="single" w:sz="4" w:space="0" w:color="auto"/>
            </w:tcBorders>
            <w:shd w:val="clear" w:color="FFFF00" w:fill="auto"/>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r w:rsidRPr="00347F34">
              <w:rPr>
                <w:rFonts w:ascii="Arial" w:eastAsia="Times New Roman" w:hAnsi="Arial" w:cs="Times New Roman"/>
                <w:b/>
                <w:caps/>
                <w:noProof/>
                <w:sz w:val="20"/>
                <w:szCs w:val="20"/>
                <w:lang w:val="en-GB"/>
              </w:rPr>
              <w:t>N</w:t>
            </w:r>
          </w:p>
        </w:tc>
        <w:tc>
          <w:tcPr>
            <w:tcW w:w="2977" w:type="dxa"/>
            <w:gridSpan w:val="3"/>
          </w:tcPr>
          <w:p w:rsidR="00347F34" w:rsidRPr="00347F34" w:rsidRDefault="00347F34" w:rsidP="00347F34">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rsidR="00347F34" w:rsidRPr="00347F34" w:rsidRDefault="00347F34" w:rsidP="00347F34">
            <w:pPr>
              <w:spacing w:after="0" w:line="240" w:lineRule="auto"/>
              <w:ind w:left="99"/>
              <w:rPr>
                <w:rFonts w:ascii="Arial" w:eastAsia="Times New Roman" w:hAnsi="Arial" w:cs="Times New Roman"/>
                <w:noProof/>
                <w:sz w:val="20"/>
                <w:szCs w:val="20"/>
                <w:lang w:val="en-GB"/>
              </w:rPr>
            </w:pPr>
          </w:p>
        </w:tc>
      </w:tr>
      <w:tr w:rsidR="00347F34" w:rsidRPr="00347F34" w:rsidTr="001F70EA">
        <w:tc>
          <w:tcPr>
            <w:tcW w:w="2268" w:type="dxa"/>
            <w:gridSpan w:val="2"/>
            <w:tcBorders>
              <w:left w:val="single" w:sz="4" w:space="0" w:color="auto"/>
            </w:tcBorders>
          </w:tcPr>
          <w:p w:rsidR="00347F34" w:rsidRPr="00347F34" w:rsidRDefault="00347F34" w:rsidP="00347F34">
            <w:pPr>
              <w:tabs>
                <w:tab w:val="right" w:pos="2184"/>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Other specs</w:t>
            </w:r>
            <w:r w:rsidRPr="00347F34">
              <w:rPr>
                <w:rFonts w:ascii="Arial" w:eastAsia="Times New Roman" w:hAnsi="Arial" w:cs="Times New Roman"/>
                <w:b/>
                <w:i/>
                <w:noProof/>
                <w:sz w:val="20"/>
                <w:szCs w:val="20"/>
                <w:lang w:val="en-GB"/>
              </w:rPr>
              <w:tab/>
            </w:r>
            <w:commentRangeStart w:id="20"/>
            <w:r w:rsidRPr="00347F34">
              <w:rPr>
                <w:rFonts w:ascii="Arial" w:eastAsia="Times New Roman" w:hAnsi="Arial" w:cs="Times New Roman"/>
                <w:noProof/>
                <w:sz w:val="20"/>
                <w:szCs w:val="20"/>
                <w:lang w:val="en-GB"/>
              </w:rPr>
              <w:sym w:font="Wingdings" w:char="F07A"/>
            </w:r>
            <w:commentRangeEnd w:id="20"/>
            <w:r w:rsidRPr="00347F34">
              <w:rPr>
                <w:rFonts w:ascii="Times New Roman" w:eastAsia="Times New Roman" w:hAnsi="Times New Roman" w:cs="Times New Roman"/>
                <w:noProof/>
                <w:vanish/>
                <w:sz w:val="2"/>
                <w:szCs w:val="20"/>
                <w:lang w:val="en-GB"/>
              </w:rPr>
              <w:commentReference w:id="20"/>
            </w:r>
          </w:p>
        </w:tc>
        <w:tc>
          <w:tcPr>
            <w:tcW w:w="252" w:type="dxa"/>
            <w:tcBorders>
              <w:top w:val="single" w:sz="4" w:space="0" w:color="auto"/>
              <w:left w:val="single" w:sz="4" w:space="0" w:color="auto"/>
              <w:bottom w:val="single" w:sz="4" w:space="0" w:color="auto"/>
            </w:tcBorders>
            <w:shd w:val="pct25" w:color="FFFF00" w:fill="auto"/>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p>
        </w:tc>
        <w:tc>
          <w:tcPr>
            <w:tcW w:w="316" w:type="dxa"/>
            <w:tcBorders>
              <w:top w:val="single" w:sz="4" w:space="0" w:color="auto"/>
              <w:left w:val="single" w:sz="4" w:space="0" w:color="auto"/>
              <w:bottom w:val="single" w:sz="4" w:space="0" w:color="auto"/>
              <w:right w:val="single" w:sz="4" w:space="0" w:color="auto"/>
            </w:tcBorders>
            <w:shd w:val="pct30" w:color="FFFF00" w:fill="auto"/>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r w:rsidRPr="00347F34">
              <w:rPr>
                <w:rFonts w:ascii="Arial" w:eastAsia="Times New Roman" w:hAnsi="Arial" w:cs="Times New Roman"/>
                <w:b/>
                <w:caps/>
                <w:noProof/>
                <w:sz w:val="20"/>
                <w:szCs w:val="20"/>
                <w:lang w:val="en-GB"/>
              </w:rPr>
              <w:t>X</w:t>
            </w:r>
          </w:p>
        </w:tc>
        <w:tc>
          <w:tcPr>
            <w:tcW w:w="2977" w:type="dxa"/>
            <w:gridSpan w:val="3"/>
          </w:tcPr>
          <w:p w:rsidR="00347F34" w:rsidRPr="00347F34" w:rsidRDefault="00347F34" w:rsidP="00347F34">
            <w:pPr>
              <w:tabs>
                <w:tab w:val="right" w:pos="2893"/>
              </w:tabs>
              <w:spacing w:after="0" w:line="240" w:lineRule="auto"/>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 xml:space="preserve"> Other core specifications</w:t>
            </w:r>
            <w:r w:rsidRPr="00347F34">
              <w:rPr>
                <w:rFonts w:ascii="Arial" w:eastAsia="Times New Roman" w:hAnsi="Arial" w:cs="Times New Roman"/>
                <w:noProof/>
                <w:sz w:val="20"/>
                <w:szCs w:val="20"/>
                <w:lang w:val="en-GB"/>
              </w:rPr>
              <w:tab/>
            </w:r>
            <w:commentRangeStart w:id="21"/>
            <w:r w:rsidRPr="00347F34">
              <w:rPr>
                <w:rFonts w:ascii="Arial" w:eastAsia="Times New Roman" w:hAnsi="Arial" w:cs="Times New Roman"/>
                <w:noProof/>
                <w:sz w:val="20"/>
                <w:szCs w:val="20"/>
                <w:lang w:val="en-GB"/>
              </w:rPr>
              <w:sym w:font="Wingdings" w:char="F07A"/>
            </w:r>
            <w:commentRangeEnd w:id="21"/>
            <w:r w:rsidRPr="00347F34">
              <w:rPr>
                <w:rFonts w:ascii="Times New Roman" w:eastAsia="Times New Roman" w:hAnsi="Times New Roman" w:cs="Times New Roman"/>
                <w:noProof/>
                <w:vanish/>
                <w:sz w:val="2"/>
                <w:szCs w:val="20"/>
                <w:lang w:val="en-GB"/>
              </w:rPr>
              <w:commentReference w:id="21"/>
            </w:r>
          </w:p>
        </w:tc>
        <w:tc>
          <w:tcPr>
            <w:tcW w:w="3828" w:type="dxa"/>
            <w:gridSpan w:val="4"/>
            <w:tcBorders>
              <w:right w:val="single" w:sz="4" w:space="0" w:color="auto"/>
            </w:tcBorders>
            <w:shd w:val="pct30" w:color="FFFF00" w:fill="auto"/>
          </w:tcPr>
          <w:p w:rsidR="00347F34" w:rsidRPr="00347F34" w:rsidRDefault="00347F34" w:rsidP="00347F34">
            <w:pPr>
              <w:spacing w:after="0" w:line="240" w:lineRule="auto"/>
              <w:ind w:left="99"/>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 xml:space="preserve">TS/TR ... CR ... </w:t>
            </w:r>
          </w:p>
        </w:tc>
      </w:tr>
      <w:tr w:rsidR="00347F34" w:rsidRPr="00347F34" w:rsidTr="001F70EA">
        <w:tc>
          <w:tcPr>
            <w:tcW w:w="2268" w:type="dxa"/>
            <w:gridSpan w:val="2"/>
            <w:tcBorders>
              <w:left w:val="single" w:sz="4" w:space="0" w:color="auto"/>
            </w:tcBorders>
          </w:tcPr>
          <w:p w:rsidR="00347F34" w:rsidRPr="00347F34" w:rsidRDefault="00347F34" w:rsidP="00347F34">
            <w:pPr>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affected:</w:t>
            </w:r>
          </w:p>
        </w:tc>
        <w:tc>
          <w:tcPr>
            <w:tcW w:w="252" w:type="dxa"/>
            <w:tcBorders>
              <w:top w:val="single" w:sz="4" w:space="0" w:color="auto"/>
              <w:left w:val="single" w:sz="4" w:space="0" w:color="auto"/>
              <w:bottom w:val="single" w:sz="4" w:space="0" w:color="auto"/>
            </w:tcBorders>
            <w:shd w:val="pct25" w:color="FFFF00" w:fill="auto"/>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p>
        </w:tc>
        <w:tc>
          <w:tcPr>
            <w:tcW w:w="316" w:type="dxa"/>
            <w:tcBorders>
              <w:top w:val="single" w:sz="4" w:space="0" w:color="auto"/>
              <w:left w:val="single" w:sz="4" w:space="0" w:color="auto"/>
              <w:bottom w:val="single" w:sz="4" w:space="0" w:color="auto"/>
              <w:right w:val="single" w:sz="4" w:space="0" w:color="auto"/>
            </w:tcBorders>
            <w:shd w:val="pct30" w:color="FFFF00" w:fill="auto"/>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r w:rsidRPr="00347F34">
              <w:rPr>
                <w:rFonts w:ascii="Arial" w:eastAsia="Times New Roman" w:hAnsi="Arial" w:cs="Times New Roman"/>
                <w:b/>
                <w:caps/>
                <w:noProof/>
                <w:sz w:val="20"/>
                <w:szCs w:val="20"/>
                <w:lang w:val="en-GB"/>
              </w:rPr>
              <w:t>X</w:t>
            </w:r>
          </w:p>
        </w:tc>
        <w:tc>
          <w:tcPr>
            <w:tcW w:w="2977" w:type="dxa"/>
            <w:gridSpan w:val="3"/>
          </w:tcPr>
          <w:p w:rsidR="00347F34" w:rsidRPr="00347F34" w:rsidRDefault="00347F34" w:rsidP="00347F34">
            <w:pPr>
              <w:spacing w:after="0" w:line="240" w:lineRule="auto"/>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rsidR="00347F34" w:rsidRPr="00347F34" w:rsidRDefault="00347F34" w:rsidP="00347F34">
            <w:pPr>
              <w:spacing w:after="0" w:line="240" w:lineRule="auto"/>
              <w:ind w:left="99"/>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 xml:space="preserve">TS/TR ... CR ... </w:t>
            </w:r>
          </w:p>
        </w:tc>
      </w:tr>
      <w:tr w:rsidR="00347F34" w:rsidRPr="00347F34" w:rsidTr="001F70EA">
        <w:tc>
          <w:tcPr>
            <w:tcW w:w="2268" w:type="dxa"/>
            <w:gridSpan w:val="2"/>
            <w:tcBorders>
              <w:left w:val="single" w:sz="4" w:space="0" w:color="auto"/>
            </w:tcBorders>
          </w:tcPr>
          <w:p w:rsidR="00347F34" w:rsidRPr="00347F34" w:rsidRDefault="00347F34" w:rsidP="00347F34">
            <w:pPr>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(show related CRs)</w:t>
            </w:r>
          </w:p>
        </w:tc>
        <w:tc>
          <w:tcPr>
            <w:tcW w:w="252" w:type="dxa"/>
            <w:tcBorders>
              <w:top w:val="single" w:sz="4" w:space="0" w:color="auto"/>
              <w:left w:val="single" w:sz="4" w:space="0" w:color="auto"/>
              <w:bottom w:val="single" w:sz="4" w:space="0" w:color="auto"/>
            </w:tcBorders>
            <w:shd w:val="pct25" w:color="FFFF00" w:fill="auto"/>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p>
        </w:tc>
        <w:tc>
          <w:tcPr>
            <w:tcW w:w="316" w:type="dxa"/>
            <w:tcBorders>
              <w:top w:val="single" w:sz="4" w:space="0" w:color="auto"/>
              <w:left w:val="single" w:sz="4" w:space="0" w:color="auto"/>
              <w:bottom w:val="single" w:sz="4" w:space="0" w:color="auto"/>
              <w:right w:val="single" w:sz="4" w:space="0" w:color="auto"/>
            </w:tcBorders>
            <w:shd w:val="pct30" w:color="FFFF00" w:fill="auto"/>
          </w:tcPr>
          <w:p w:rsidR="00347F34" w:rsidRPr="00347F34" w:rsidRDefault="00347F34" w:rsidP="00347F34">
            <w:pPr>
              <w:spacing w:after="0" w:line="240" w:lineRule="auto"/>
              <w:jc w:val="center"/>
              <w:rPr>
                <w:rFonts w:ascii="Arial" w:eastAsia="Times New Roman" w:hAnsi="Arial" w:cs="Times New Roman"/>
                <w:b/>
                <w:caps/>
                <w:noProof/>
                <w:sz w:val="20"/>
                <w:szCs w:val="20"/>
                <w:lang w:val="en-GB"/>
              </w:rPr>
            </w:pPr>
            <w:r w:rsidRPr="00347F34">
              <w:rPr>
                <w:rFonts w:ascii="Arial" w:eastAsia="Times New Roman" w:hAnsi="Arial" w:cs="Times New Roman"/>
                <w:b/>
                <w:caps/>
                <w:noProof/>
                <w:sz w:val="20"/>
                <w:szCs w:val="20"/>
                <w:lang w:val="en-GB"/>
              </w:rPr>
              <w:t>X</w:t>
            </w:r>
          </w:p>
        </w:tc>
        <w:tc>
          <w:tcPr>
            <w:tcW w:w="2977" w:type="dxa"/>
            <w:gridSpan w:val="3"/>
          </w:tcPr>
          <w:p w:rsidR="00347F34" w:rsidRPr="00347F34" w:rsidRDefault="00347F34" w:rsidP="00347F34">
            <w:pPr>
              <w:spacing w:after="0" w:line="240" w:lineRule="auto"/>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rsidR="00347F34" w:rsidRPr="00347F34" w:rsidRDefault="00347F34" w:rsidP="00347F34">
            <w:pPr>
              <w:spacing w:after="0" w:line="240" w:lineRule="auto"/>
              <w:ind w:left="99"/>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 xml:space="preserve">TS/TR ... CR ... </w:t>
            </w:r>
          </w:p>
        </w:tc>
      </w:tr>
      <w:tr w:rsidR="00347F34" w:rsidRPr="00347F34" w:rsidTr="00F61D0F">
        <w:tc>
          <w:tcPr>
            <w:tcW w:w="2268" w:type="dxa"/>
            <w:gridSpan w:val="2"/>
            <w:tcBorders>
              <w:left w:val="single" w:sz="4" w:space="0" w:color="auto"/>
            </w:tcBorders>
          </w:tcPr>
          <w:p w:rsidR="00347F34" w:rsidRPr="00347F34" w:rsidRDefault="00347F34" w:rsidP="00347F34">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rsidR="00347F34" w:rsidRPr="00347F34" w:rsidRDefault="00347F34" w:rsidP="00347F34">
            <w:pPr>
              <w:spacing w:after="0" w:line="240" w:lineRule="auto"/>
              <w:rPr>
                <w:rFonts w:ascii="Arial" w:eastAsia="Times New Roman" w:hAnsi="Arial" w:cs="Times New Roman"/>
                <w:noProof/>
                <w:sz w:val="20"/>
                <w:szCs w:val="20"/>
                <w:lang w:val="en-GB"/>
              </w:rPr>
            </w:pPr>
          </w:p>
        </w:tc>
      </w:tr>
      <w:tr w:rsidR="00347F34" w:rsidRPr="00347F34" w:rsidTr="00F61D0F">
        <w:tc>
          <w:tcPr>
            <w:tcW w:w="2268" w:type="dxa"/>
            <w:gridSpan w:val="2"/>
            <w:tcBorders>
              <w:left w:val="single" w:sz="4" w:space="0" w:color="auto"/>
              <w:bottom w:val="single" w:sz="4" w:space="0" w:color="auto"/>
            </w:tcBorders>
          </w:tcPr>
          <w:p w:rsidR="00347F34" w:rsidRPr="00347F34" w:rsidRDefault="00347F34" w:rsidP="00347F34">
            <w:pPr>
              <w:tabs>
                <w:tab w:val="right" w:pos="2184"/>
              </w:tabs>
              <w:spacing w:after="0" w:line="240" w:lineRule="auto"/>
              <w:rPr>
                <w:rFonts w:ascii="Arial" w:eastAsia="Times New Roman" w:hAnsi="Arial" w:cs="Times New Roman"/>
                <w:b/>
                <w:i/>
                <w:noProof/>
                <w:sz w:val="20"/>
                <w:szCs w:val="20"/>
                <w:lang w:val="en-GB"/>
              </w:rPr>
            </w:pPr>
            <w:r w:rsidRPr="00347F34">
              <w:rPr>
                <w:rFonts w:ascii="Arial" w:eastAsia="Times New Roman" w:hAnsi="Arial" w:cs="Times New Roman"/>
                <w:b/>
                <w:i/>
                <w:noProof/>
                <w:sz w:val="20"/>
                <w:szCs w:val="20"/>
                <w:lang w:val="en-GB"/>
              </w:rPr>
              <w:t>Other comments:</w:t>
            </w:r>
            <w:r w:rsidRPr="00347F34">
              <w:rPr>
                <w:rFonts w:ascii="Arial" w:eastAsia="Times New Roman" w:hAnsi="Arial" w:cs="Times New Roman"/>
                <w:b/>
                <w:i/>
                <w:noProof/>
                <w:sz w:val="20"/>
                <w:szCs w:val="20"/>
                <w:lang w:val="en-GB"/>
              </w:rPr>
              <w:tab/>
            </w:r>
            <w:commentRangeStart w:id="22"/>
            <w:r w:rsidRPr="00347F34">
              <w:rPr>
                <w:rFonts w:ascii="Arial" w:eastAsia="Times New Roman" w:hAnsi="Arial" w:cs="Times New Roman"/>
                <w:noProof/>
                <w:sz w:val="20"/>
                <w:szCs w:val="20"/>
                <w:lang w:val="en-GB"/>
              </w:rPr>
              <w:sym w:font="Wingdings" w:char="F07A"/>
            </w:r>
            <w:commentRangeEnd w:id="22"/>
            <w:r w:rsidRPr="00347F34">
              <w:rPr>
                <w:rFonts w:ascii="Times New Roman" w:eastAsia="Times New Roman" w:hAnsi="Times New Roman" w:cs="Times New Roman"/>
                <w:noProof/>
                <w:vanish/>
                <w:sz w:val="2"/>
                <w:szCs w:val="20"/>
                <w:lang w:val="en-GB"/>
              </w:rPr>
              <w:commentReference w:id="22"/>
            </w:r>
          </w:p>
        </w:tc>
        <w:tc>
          <w:tcPr>
            <w:tcW w:w="7373" w:type="dxa"/>
            <w:gridSpan w:val="9"/>
            <w:tcBorders>
              <w:bottom w:val="single" w:sz="4" w:space="0" w:color="auto"/>
              <w:right w:val="single" w:sz="4" w:space="0" w:color="auto"/>
            </w:tcBorders>
            <w:shd w:val="pct30" w:color="FFFF00" w:fill="auto"/>
          </w:tcPr>
          <w:p w:rsidR="00347F34" w:rsidRPr="00347F34" w:rsidRDefault="00347F34" w:rsidP="00347F34">
            <w:pPr>
              <w:spacing w:after="0" w:line="240" w:lineRule="auto"/>
              <w:ind w:left="100"/>
              <w:rPr>
                <w:rFonts w:ascii="Arial" w:eastAsia="Times New Roman" w:hAnsi="Arial" w:cs="Times New Roman"/>
                <w:noProof/>
                <w:sz w:val="20"/>
                <w:szCs w:val="20"/>
                <w:lang w:val="en-GB"/>
              </w:rPr>
            </w:pPr>
            <w:r w:rsidRPr="00347F34">
              <w:rPr>
                <w:rFonts w:ascii="Arial" w:eastAsia="Times New Roman" w:hAnsi="Arial" w:cs="Times New Roman"/>
                <w:noProof/>
                <w:sz w:val="20"/>
                <w:szCs w:val="20"/>
                <w:lang w:val="en-GB"/>
              </w:rPr>
              <w:t>Draft version of 4C-HSDPA(FDD) applicable test cases were added in meeting #57</w:t>
            </w:r>
          </w:p>
        </w:tc>
      </w:tr>
    </w:tbl>
    <w:p w:rsidR="00347F34" w:rsidRPr="00347F34" w:rsidRDefault="00347F34" w:rsidP="00347F34">
      <w:pPr>
        <w:rPr>
          <w:color w:val="FF0000"/>
          <w:sz w:val="28"/>
          <w:szCs w:val="28"/>
          <w:lang w:eastAsia="ja-JP"/>
        </w:rPr>
      </w:pPr>
    </w:p>
    <w:p w:rsidR="00347F34" w:rsidRPr="00347F34" w:rsidRDefault="00347F34" w:rsidP="00347F34">
      <w:pPr>
        <w:rPr>
          <w:color w:val="FF0000"/>
          <w:sz w:val="28"/>
          <w:szCs w:val="28"/>
          <w:lang w:eastAsia="ja-JP"/>
        </w:rPr>
      </w:pPr>
    </w:p>
    <w:p w:rsidR="00347F34" w:rsidRDefault="00347F34" w:rsidP="00347F34">
      <w:pPr>
        <w:rPr>
          <w:color w:val="FF0000"/>
          <w:sz w:val="28"/>
          <w:szCs w:val="28"/>
          <w:lang w:eastAsia="ja-JP"/>
        </w:rPr>
      </w:pPr>
    </w:p>
    <w:p w:rsidR="001D2E2F" w:rsidRPr="00347F34" w:rsidRDefault="001D2E2F" w:rsidP="00347F34">
      <w:pPr>
        <w:rPr>
          <w:color w:val="FF0000"/>
          <w:sz w:val="28"/>
          <w:szCs w:val="28"/>
          <w:lang w:eastAsia="ja-JP"/>
        </w:rPr>
      </w:pPr>
    </w:p>
    <w:p w:rsidR="001D2E2F" w:rsidRPr="003274F5" w:rsidRDefault="001D2E2F" w:rsidP="001D2E2F">
      <w:pPr>
        <w:overflowPunct w:val="0"/>
        <w:autoSpaceDE w:val="0"/>
        <w:autoSpaceDN w:val="0"/>
        <w:adjustRightInd w:val="0"/>
        <w:spacing w:after="180" w:line="240" w:lineRule="auto"/>
        <w:textAlignment w:val="baseline"/>
        <w:rPr>
          <w:ins w:id="23" w:author="Qualcomm User" w:date="2013-01-18T18:38:00Z"/>
          <w:rFonts w:ascii="Times New Roman" w:eastAsia="Times New Roman" w:hAnsi="Times New Roman" w:cs="Times New Roman"/>
          <w:sz w:val="28"/>
          <w:szCs w:val="28"/>
          <w:lang w:val="en-GB" w:eastAsia="en-GB"/>
        </w:rPr>
      </w:pPr>
      <w:bookmarkStart w:id="24" w:name="_Toc138047093"/>
      <w:ins w:id="25" w:author="Qualcomm User" w:date="2013-01-18T18:38:00Z">
        <w:r w:rsidRPr="003274F5">
          <w:rPr>
            <w:rFonts w:ascii="Times New Roman" w:eastAsia="Times New Roman" w:hAnsi="Times New Roman" w:cs="Times New Roman"/>
            <w:sz w:val="28"/>
            <w:szCs w:val="28"/>
            <w:lang w:val="en-GB" w:eastAsia="en-GB"/>
          </w:rPr>
          <w:lastRenderedPageBreak/>
          <w:t xml:space="preserve">[ </w:t>
        </w:r>
        <w:r>
          <w:rPr>
            <w:rFonts w:ascii="Times New Roman" w:eastAsia="Times New Roman" w:hAnsi="Times New Roman" w:cs="Times New Roman"/>
            <w:sz w:val="28"/>
            <w:szCs w:val="28"/>
            <w:lang w:val="en-GB" w:eastAsia="en-GB"/>
          </w:rPr>
          <w:t>Start of modifications</w:t>
        </w:r>
        <w:bookmarkStart w:id="26" w:name="_GoBack"/>
        <w:bookmarkEnd w:id="26"/>
        <w:r w:rsidRPr="003274F5">
          <w:rPr>
            <w:rFonts w:ascii="Times New Roman" w:eastAsia="Times New Roman" w:hAnsi="Times New Roman" w:cs="Times New Roman"/>
            <w:sz w:val="28"/>
            <w:szCs w:val="28"/>
            <w:lang w:val="en-GB" w:eastAsia="en-GB"/>
          </w:rPr>
          <w:t>]</w:t>
        </w:r>
      </w:ins>
    </w:p>
    <w:p w:rsidR="00BF08BD" w:rsidRPr="00BF08BD" w:rsidRDefault="00BF08BD" w:rsidP="00BF08BD">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val="en-GB" w:eastAsia="en-GB"/>
        </w:rPr>
      </w:pPr>
      <w:r w:rsidRPr="00BF08BD">
        <w:rPr>
          <w:rFonts w:ascii="Arial" w:eastAsia="Times New Roman" w:hAnsi="Arial" w:cs="Times New Roman"/>
          <w:sz w:val="36"/>
          <w:szCs w:val="20"/>
          <w:lang w:val="en-GB" w:eastAsia="en-GB"/>
        </w:rPr>
        <w:t>Annex A (informative):</w:t>
      </w:r>
      <w:r w:rsidRPr="00BF08BD">
        <w:rPr>
          <w:rFonts w:ascii="Arial" w:eastAsia="Times New Roman" w:hAnsi="Arial" w:cs="Times New Roman"/>
          <w:sz w:val="36"/>
          <w:szCs w:val="20"/>
          <w:lang w:val="en-GB" w:eastAsia="en-GB"/>
        </w:rPr>
        <w:br/>
        <w:t>Connection Diagrams</w:t>
      </w:r>
      <w:bookmarkEnd w:id="24"/>
    </w:p>
    <w:p w:rsidR="00BF08BD" w:rsidRPr="00BF08BD" w:rsidRDefault="00BF08BD" w:rsidP="00BF08B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BF08BD">
        <w:rPr>
          <w:rFonts w:ascii="Arial" w:eastAsia="Times New Roman" w:hAnsi="Arial" w:cs="Times New Roman"/>
          <w:sz w:val="20"/>
          <w:szCs w:val="20"/>
          <w:lang w:val="en-GB" w:eastAsia="en-GB"/>
        </w:rPr>
        <w:t>Definition of Terms</w:t>
      </w:r>
    </w:p>
    <w:p w:rsidR="00BF08BD" w:rsidRPr="00BF08BD" w:rsidRDefault="00BF08BD" w:rsidP="00BF08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F08BD">
        <w:rPr>
          <w:rFonts w:ascii="Times New Roman" w:eastAsia="Times New Roman" w:hAnsi="Times New Roman" w:cs="Times New Roman"/>
          <w:b/>
          <w:sz w:val="20"/>
          <w:szCs w:val="20"/>
          <w:lang w:val="en-GB" w:eastAsia="en-GB"/>
        </w:rPr>
        <w:t>System Simulator or SS</w:t>
      </w:r>
      <w:r w:rsidRPr="00BF08BD">
        <w:rPr>
          <w:rFonts w:ascii="Times New Roman" w:eastAsia="Times New Roman" w:hAnsi="Times New Roman" w:cs="Times New Roman"/>
          <w:sz w:val="20"/>
          <w:szCs w:val="20"/>
          <w:lang w:val="en-GB" w:eastAsia="en-GB"/>
        </w:rPr>
        <w: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t>
      </w:r>
    </w:p>
    <w:p w:rsidR="00BF08BD" w:rsidRPr="00BF08BD" w:rsidRDefault="00BF08BD" w:rsidP="00BF08B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F08BD">
        <w:rPr>
          <w:rFonts w:ascii="Times New Roman" w:eastAsia="Times New Roman" w:hAnsi="Times New Roman" w:cs="Times New Roman"/>
          <w:sz w:val="20"/>
          <w:szCs w:val="20"/>
          <w:lang w:val="en-GB" w:eastAsia="en-GB"/>
        </w:rPr>
        <w:t>1.</w:t>
      </w:r>
      <w:r w:rsidRPr="00BF08BD">
        <w:rPr>
          <w:rFonts w:ascii="Times New Roman" w:eastAsia="Times New Roman" w:hAnsi="Times New Roman" w:cs="Times New Roman"/>
          <w:sz w:val="20"/>
          <w:szCs w:val="20"/>
          <w:lang w:val="en-GB" w:eastAsia="en-GB"/>
        </w:rPr>
        <w:tab/>
        <w:t xml:space="preserve">Measurement and control of the UE Tx output power through </w:t>
      </w:r>
      <w:smartTag w:uri="urn:schemas-microsoft-com:office:smarttags" w:element="stockticker">
        <w:r w:rsidRPr="00BF08BD">
          <w:rPr>
            <w:rFonts w:ascii="Times New Roman" w:eastAsia="Times New Roman" w:hAnsi="Times New Roman" w:cs="Times New Roman"/>
            <w:sz w:val="20"/>
            <w:szCs w:val="20"/>
            <w:lang w:val="en-GB" w:eastAsia="en-GB"/>
          </w:rPr>
          <w:t>TPC</w:t>
        </w:r>
      </w:smartTag>
      <w:r w:rsidRPr="00BF08BD">
        <w:rPr>
          <w:rFonts w:ascii="Times New Roman" w:eastAsia="Times New Roman" w:hAnsi="Times New Roman" w:cs="Times New Roman"/>
          <w:sz w:val="20"/>
          <w:szCs w:val="20"/>
          <w:lang w:val="en-GB" w:eastAsia="en-GB"/>
        </w:rPr>
        <w:t xml:space="preserve"> commands</w:t>
      </w:r>
    </w:p>
    <w:p w:rsidR="00BF08BD" w:rsidRPr="00BF08BD" w:rsidRDefault="00BF08BD" w:rsidP="00BF08B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F08BD">
        <w:rPr>
          <w:rFonts w:ascii="Times New Roman" w:eastAsia="Times New Roman" w:hAnsi="Times New Roman" w:cs="Times New Roman"/>
          <w:sz w:val="20"/>
          <w:szCs w:val="20"/>
          <w:lang w:val="en-GB" w:eastAsia="en-GB"/>
        </w:rPr>
        <w:t>2.</w:t>
      </w:r>
      <w:r w:rsidRPr="00BF08BD">
        <w:rPr>
          <w:rFonts w:ascii="Times New Roman" w:eastAsia="Times New Roman" w:hAnsi="Times New Roman" w:cs="Times New Roman"/>
          <w:sz w:val="20"/>
          <w:szCs w:val="20"/>
          <w:lang w:val="en-GB" w:eastAsia="en-GB"/>
        </w:rPr>
        <w:tab/>
        <w:t>Measurement of Rx BLER and BER</w:t>
      </w:r>
    </w:p>
    <w:p w:rsidR="00BF08BD" w:rsidRPr="00BF08BD" w:rsidRDefault="00BF08BD" w:rsidP="00BF08B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F08BD">
        <w:rPr>
          <w:rFonts w:ascii="Times New Roman" w:eastAsia="Times New Roman" w:hAnsi="Times New Roman" w:cs="Times New Roman"/>
          <w:sz w:val="20"/>
          <w:szCs w:val="20"/>
          <w:lang w:val="en-GB" w:eastAsia="en-GB"/>
        </w:rPr>
        <w:t>3.</w:t>
      </w:r>
      <w:r w:rsidRPr="00BF08BD">
        <w:rPr>
          <w:rFonts w:ascii="Times New Roman" w:eastAsia="Times New Roman" w:hAnsi="Times New Roman" w:cs="Times New Roman"/>
          <w:sz w:val="20"/>
          <w:szCs w:val="20"/>
          <w:lang w:val="en-GB" w:eastAsia="en-GB"/>
        </w:rPr>
        <w:tab/>
        <w:t>Measurement of signalling timing and delays</w:t>
      </w:r>
    </w:p>
    <w:p w:rsidR="00BF08BD" w:rsidRPr="00BF08BD" w:rsidRDefault="00BF08BD" w:rsidP="00BF08B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F08BD">
        <w:rPr>
          <w:rFonts w:ascii="Times New Roman" w:eastAsia="Times New Roman" w:hAnsi="Times New Roman" w:cs="Times New Roman"/>
          <w:sz w:val="20"/>
          <w:szCs w:val="20"/>
          <w:lang w:val="en-GB" w:eastAsia="en-GB"/>
        </w:rPr>
        <w:t>4.</w:t>
      </w:r>
      <w:r w:rsidRPr="00BF08BD">
        <w:rPr>
          <w:rFonts w:ascii="Times New Roman" w:eastAsia="Times New Roman" w:hAnsi="Times New Roman" w:cs="Times New Roman"/>
          <w:sz w:val="20"/>
          <w:szCs w:val="20"/>
          <w:lang w:val="en-GB" w:eastAsia="en-GB"/>
        </w:rPr>
        <w:tab/>
        <w:t>Ability to simulate UTRAN and/or GERAN signalling</w:t>
      </w:r>
    </w:p>
    <w:p w:rsidR="00BF08BD" w:rsidRPr="00BF08BD" w:rsidRDefault="00BF08BD" w:rsidP="00BF08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F08BD">
        <w:rPr>
          <w:rFonts w:ascii="Times New Roman" w:eastAsia="Times New Roman" w:hAnsi="Times New Roman" w:cs="Times New Roman"/>
          <w:b/>
          <w:sz w:val="20"/>
          <w:szCs w:val="20"/>
          <w:lang w:val="en-GB" w:eastAsia="en-GB"/>
        </w:rPr>
        <w:t>Test System</w:t>
      </w:r>
      <w:r w:rsidRPr="00BF08BD">
        <w:rPr>
          <w:rFonts w:ascii="Times New Roman" w:eastAsia="Times New Roman" w:hAnsi="Times New Roman" w:cs="Times New Roman"/>
          <w:sz w:val="20"/>
          <w:szCs w:val="20"/>
          <w:lang w:val="en-GB" w:eastAsia="en-GB"/>
        </w:rPr>
        <w:t xml:space="preserve"> – A combination of devices brought together into a system for the purpose of making one or more measurements on a UE in accordance with the test case requirements. A test system may include one or more System Simulators if additional signalling is required for the test case. The following diagrams are all examples of Test Systems.</w:t>
      </w:r>
    </w:p>
    <w:p w:rsidR="00BF08BD" w:rsidRPr="00BF08BD" w:rsidRDefault="00BF08BD" w:rsidP="00BF08B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BF08BD">
        <w:rPr>
          <w:rFonts w:ascii="Times New Roman" w:eastAsia="Times New Roman" w:hAnsi="Times New Roman" w:cs="Times New Roman"/>
          <w:sz w:val="20"/>
          <w:szCs w:val="20"/>
          <w:lang w:val="en-GB" w:eastAsia="en-GB"/>
        </w:rPr>
        <w:t>NOTE:</w:t>
      </w:r>
      <w:r w:rsidRPr="00BF08BD">
        <w:rPr>
          <w:rFonts w:ascii="Times New Roman" w:eastAsia="Times New Roman" w:hAnsi="Times New Roman" w:cs="Times New Roman"/>
          <w:sz w:val="20"/>
          <w:szCs w:val="20"/>
          <w:lang w:val="en-GB" w:eastAsia="en-GB"/>
        </w:rPr>
        <w:tab/>
        <w:t>The above terms are logical definitions to be used to describe the test methods used in this document (TS34.121), in practice, real devices called 'System Simulators' may also include additional measurement capabilities or may only support those features required for the test cases they are designed to perform.</w:t>
      </w:r>
    </w:p>
    <w:p w:rsidR="00BF08BD" w:rsidRPr="00BF08BD" w:rsidDel="005D02A2" w:rsidRDefault="00BF08BD" w:rsidP="00BF08BD">
      <w:pPr>
        <w:overflowPunct w:val="0"/>
        <w:autoSpaceDE w:val="0"/>
        <w:autoSpaceDN w:val="0"/>
        <w:adjustRightInd w:val="0"/>
        <w:spacing w:after="180" w:line="240" w:lineRule="auto"/>
        <w:textAlignment w:val="baseline"/>
        <w:rPr>
          <w:del w:id="27" w:author="5387" w:date="2012-12-06T11:33:00Z"/>
          <w:rFonts w:ascii="Times New Roman" w:eastAsia="Times New Roman" w:hAnsi="Times New Roman" w:cs="Times New Roman"/>
          <w:sz w:val="20"/>
          <w:szCs w:val="20"/>
          <w:lang w:val="en-GB" w:eastAsia="en-GB"/>
        </w:rPr>
      </w:pPr>
    </w:p>
    <w:p w:rsidR="00BF08BD" w:rsidRPr="00BF08BD" w:rsidRDefault="00BF08BD" w:rsidP="00BF08B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noProof/>
          <w:sz w:val="20"/>
          <w:szCs w:val="20"/>
        </w:rPr>
        <w:drawing>
          <wp:inline distT="0" distB="0" distL="0" distR="0" wp14:anchorId="2D7048E6" wp14:editId="47A97559">
            <wp:extent cx="4933950" cy="2019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3950" cy="2019300"/>
                    </a:xfrm>
                    <a:prstGeom prst="rect">
                      <a:avLst/>
                    </a:prstGeom>
                    <a:noFill/>
                    <a:ln>
                      <a:noFill/>
                    </a:ln>
                  </pic:spPr>
                </pic:pic>
              </a:graphicData>
            </a:graphic>
          </wp:inline>
        </w:drawing>
      </w:r>
    </w:p>
    <w:p w:rsidR="00BF08BD" w:rsidRPr="00BF08BD" w:rsidRDefault="00BF08BD" w:rsidP="00BF08BD">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BF08BD">
        <w:rPr>
          <w:rFonts w:ascii="Arial" w:eastAsia="Times New Roman" w:hAnsi="Arial" w:cs="Times New Roman"/>
          <w:b/>
          <w:sz w:val="20"/>
          <w:szCs w:val="20"/>
          <w:lang w:val="en-GB" w:eastAsia="en-GB"/>
        </w:rPr>
        <w:t>Figure A.1: Connection for basic single cell tests</w:t>
      </w:r>
    </w:p>
    <w:p w:rsidR="00BF08BD" w:rsidRPr="003274F5" w:rsidRDefault="003274F5" w:rsidP="00BF08BD">
      <w:pPr>
        <w:overflowPunct w:val="0"/>
        <w:autoSpaceDE w:val="0"/>
        <w:autoSpaceDN w:val="0"/>
        <w:adjustRightInd w:val="0"/>
        <w:spacing w:after="180" w:line="240" w:lineRule="auto"/>
        <w:textAlignment w:val="baseline"/>
        <w:rPr>
          <w:rFonts w:ascii="Times New Roman" w:eastAsia="Times New Roman" w:hAnsi="Times New Roman" w:cs="Times New Roman"/>
          <w:sz w:val="28"/>
          <w:szCs w:val="28"/>
          <w:lang w:val="en-GB" w:eastAsia="en-GB"/>
        </w:rPr>
      </w:pPr>
      <w:ins w:id="28" w:author="Qualcomm User" w:date="2013-01-17T18:22:00Z">
        <w:r w:rsidRPr="003274F5">
          <w:rPr>
            <w:rFonts w:ascii="Times New Roman" w:eastAsia="Times New Roman" w:hAnsi="Times New Roman" w:cs="Times New Roman"/>
            <w:sz w:val="28"/>
            <w:szCs w:val="28"/>
            <w:lang w:val="en-GB" w:eastAsia="en-GB"/>
          </w:rPr>
          <w:t>[ Next modified area below]</w:t>
        </w:r>
      </w:ins>
    </w:p>
    <w:bookmarkStart w:id="29" w:name="_MON_1158044337"/>
    <w:bookmarkStart w:id="30" w:name="_MON_1166532888"/>
    <w:bookmarkStart w:id="31" w:name="_MON_1149082183"/>
    <w:bookmarkStart w:id="32" w:name="_MON_1158044338"/>
    <w:bookmarkStart w:id="33" w:name="_MON_1166532890"/>
    <w:bookmarkStart w:id="34" w:name="_MON_1149082184"/>
    <w:bookmarkStart w:id="35" w:name="_MON_1074600863"/>
    <w:bookmarkStart w:id="36" w:name="_MON_1074600869"/>
    <w:bookmarkStart w:id="37" w:name="_MON_1074601066"/>
    <w:bookmarkStart w:id="38" w:name="_MON_1074602214"/>
    <w:bookmarkStart w:id="39" w:name="_MON_1075204068"/>
    <w:bookmarkStart w:id="40" w:name="_MON_1075204313"/>
    <w:bookmarkStart w:id="41" w:name="_MON_1075204420"/>
    <w:bookmarkStart w:id="42" w:name="_MON_1075204447"/>
    <w:bookmarkStart w:id="43" w:name="_MON_1075208298"/>
    <w:bookmarkStart w:id="44" w:name="_MON_1075208314"/>
    <w:bookmarkStart w:id="45" w:name="_MON_1149082186"/>
    <w:bookmarkStart w:id="46" w:name="_MON_1158041358"/>
    <w:bookmarkStart w:id="47" w:name="_MON_1158044339"/>
    <w:bookmarkStart w:id="48" w:name="_MON_1166532891"/>
    <w:bookmarkStart w:id="49" w:name="_MON_1074600300"/>
    <w:bookmarkStart w:id="50" w:name="_MON_1074949063"/>
    <w:bookmarkStart w:id="51" w:name="_MON_1075028693"/>
    <w:bookmarkStart w:id="52" w:name="_MON_1075030304"/>
    <w:bookmarkStart w:id="53" w:name="_MON_1075030400"/>
    <w:bookmarkStart w:id="54" w:name="_MON_1075030409"/>
    <w:bookmarkStart w:id="55" w:name="_MON_1075030481"/>
    <w:bookmarkStart w:id="56" w:name="_MON_1075030495"/>
    <w:bookmarkStart w:id="57" w:name="_MON_1075030783"/>
    <w:bookmarkStart w:id="58" w:name="_MON_1075030814"/>
    <w:bookmarkStart w:id="59" w:name="_MON_1075030853"/>
    <w:bookmarkStart w:id="60" w:name="_MON_1075030870"/>
    <w:bookmarkStart w:id="61" w:name="_MON_1075030888"/>
    <w:bookmarkStart w:id="62" w:name="_MON_1075030897"/>
    <w:bookmarkStart w:id="63" w:name="_MON_1075204478"/>
    <w:bookmarkStart w:id="64" w:name="_MON_1075204632"/>
    <w:bookmarkStart w:id="65" w:name="_MON_1075204649"/>
    <w:bookmarkStart w:id="66" w:name="_MON_1075204686"/>
    <w:bookmarkStart w:id="67" w:name="_MON_1075204690"/>
    <w:bookmarkStart w:id="68" w:name="_MON_1075204711"/>
    <w:bookmarkStart w:id="69" w:name="_MON_1075204746"/>
    <w:bookmarkStart w:id="70" w:name="_MON_1075204756"/>
    <w:bookmarkStart w:id="71" w:name="_MON_1075204779"/>
    <w:bookmarkStart w:id="72" w:name="_MON_1075204788"/>
    <w:bookmarkStart w:id="73" w:name="_MON_1075204883"/>
    <w:bookmarkStart w:id="74" w:name="_MON_1075204897"/>
    <w:bookmarkStart w:id="75" w:name="_MON_1075205054"/>
    <w:bookmarkStart w:id="76" w:name="_MON_1075205286"/>
    <w:bookmarkStart w:id="77" w:name="_MON_1075205303"/>
    <w:bookmarkStart w:id="78" w:name="_MON_1075208280"/>
    <w:bookmarkStart w:id="79" w:name="_MON_1075622103"/>
    <w:bookmarkStart w:id="80" w:name="_MON_1149082188"/>
    <w:bookmarkStart w:id="81" w:name="_MON_1158041359"/>
    <w:bookmarkStart w:id="82" w:name="_MON_1158044341"/>
    <w:bookmarkStart w:id="83" w:name="_MON_1166532892"/>
    <w:bookmarkStart w:id="84" w:name="_MON_1074943260"/>
    <w:bookmarkStart w:id="85" w:name="_MON_1166532896"/>
    <w:bookmarkStart w:id="86" w:name="_MON_1158041363"/>
    <w:bookmarkStart w:id="87" w:name="_MON_1317122929"/>
    <w:bookmarkStart w:id="88" w:name="_MON_1317037711"/>
    <w:bookmarkStart w:id="89" w:name="_MON_1317038697"/>
    <w:bookmarkStart w:id="90" w:name="_MON_1317038773"/>
    <w:bookmarkStart w:id="91" w:name="_MON_1317038787"/>
    <w:bookmarkStart w:id="92" w:name="_MON_1317038821"/>
    <w:bookmarkStart w:id="93" w:name="_MON_1317038857"/>
    <w:bookmarkStart w:id="94" w:name="_MON_1317039945"/>
    <w:bookmarkStart w:id="95" w:name="_MON_1317123049"/>
    <w:bookmarkStart w:id="96" w:name="_MON_1317038209"/>
    <w:bookmarkStart w:id="97" w:name="_MON_1317039350"/>
    <w:bookmarkStart w:id="98" w:name="_MON_1317123140"/>
    <w:bookmarkStart w:id="99" w:name="_MON_1317123185"/>
    <w:bookmarkStart w:id="100" w:name="_MON_1317123247"/>
    <w:bookmarkStart w:id="101" w:name="_MON_1317039042"/>
    <w:bookmarkStart w:id="102" w:name="_MON_1317040224"/>
    <w:bookmarkStart w:id="103" w:name="_MON_1317040428"/>
    <w:bookmarkStart w:id="104" w:name="_MON_1370763767"/>
    <w:bookmarkStart w:id="105" w:name="_MON_1370763926"/>
    <w:bookmarkStart w:id="106" w:name="_MON_1370763929"/>
    <w:bookmarkStart w:id="107" w:name="_MON_1370763956"/>
    <w:bookmarkStart w:id="108" w:name="_MON_1370763959"/>
    <w:bookmarkStart w:id="109" w:name="_MON_1370764075"/>
    <w:bookmarkStart w:id="110" w:name="_MON_1370764081"/>
    <w:bookmarkStart w:id="111" w:name="_MON_1370764205"/>
    <w:bookmarkStart w:id="112" w:name="_MON_1370764359"/>
    <w:bookmarkStart w:id="113" w:name="_MON_1370764364"/>
    <w:bookmarkStart w:id="114" w:name="_MON_1393069650"/>
    <w:bookmarkStart w:id="115" w:name="_MON_1370762624"/>
    <w:bookmarkStart w:id="116" w:name="_MON_1382422286"/>
    <w:bookmarkStart w:id="117" w:name="_MON_1382348039"/>
    <w:bookmarkStart w:id="118" w:name="_MON_1388437377"/>
    <w:bookmarkStart w:id="119" w:name="_MON_1158044336"/>
    <w:bookmarkStart w:id="120" w:name="_MON_116653288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Start w:id="121" w:name="_MON_1149082181"/>
    <w:bookmarkEnd w:id="121"/>
    <w:p w:rsidR="00BF08BD" w:rsidRPr="00BF08BD" w:rsidRDefault="00BF08BD" w:rsidP="00305EF4">
      <w:pPr>
        <w:rPr>
          <w:rFonts w:ascii="Arial" w:eastAsia="Times New Roman" w:hAnsi="Arial" w:cs="Times New Roman"/>
          <w:b/>
          <w:sz w:val="20"/>
          <w:szCs w:val="20"/>
          <w:lang w:val="en-GB" w:eastAsia="en-GB"/>
        </w:rPr>
      </w:pPr>
      <w:r w:rsidRPr="00BF08BD">
        <w:rPr>
          <w:rFonts w:ascii="Arial" w:eastAsia="Times New Roman" w:hAnsi="Arial" w:cs="Times New Roman"/>
          <w:b/>
          <w:sz w:val="20"/>
          <w:szCs w:val="20"/>
          <w:lang w:val="en-GB" w:eastAsia="en-GB"/>
        </w:rPr>
        <w:object w:dxaOrig="7089" w:dyaOrig="5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96.5pt" o:ole="">
            <v:imagedata r:id="rId10" o:title="" croptop="4808f" cropbottom="4989f" cropleft="12766f" cropright="9630f"/>
          </v:shape>
          <o:OLEObject Type="Embed" ProgID="PowerPoint.Show.8" ShapeID="_x0000_i1025" DrawAspect="Content" ObjectID="_1420044331" r:id="rId11"/>
        </w:object>
      </w:r>
    </w:p>
    <w:p w:rsidR="00BF08BD" w:rsidRPr="00BF08BD" w:rsidRDefault="00BF08BD" w:rsidP="00305EF4">
      <w:pPr>
        <w:rPr>
          <w:rFonts w:ascii="Arial" w:eastAsia="Times New Roman" w:hAnsi="Arial" w:cs="Times New Roman"/>
          <w:b/>
          <w:sz w:val="20"/>
          <w:szCs w:val="20"/>
          <w:lang w:val="en-GB" w:eastAsia="en-GB"/>
        </w:rPr>
      </w:pPr>
      <w:r w:rsidRPr="00BF08BD">
        <w:rPr>
          <w:rFonts w:ascii="Arial" w:eastAsia="Times New Roman" w:hAnsi="Arial" w:cs="Times New Roman"/>
          <w:b/>
          <w:sz w:val="20"/>
          <w:szCs w:val="20"/>
          <w:lang w:val="en-GB" w:eastAsia="en-GB"/>
        </w:rPr>
        <w:t>Figure A.47: Connection for 4C-HSDPA with multi-path fading propagation and UE receive diversity. Depending on 4C-HSDPA configuration SS#4 may not be needed.</w:t>
      </w:r>
    </w:p>
    <w:p w:rsidR="00347F34" w:rsidRDefault="00347F34" w:rsidP="00347F34">
      <w:pPr>
        <w:rPr>
          <w:ins w:id="122" w:author="Qualcomm User" w:date="2013-01-11T00:42:00Z"/>
        </w:rPr>
      </w:pPr>
    </w:p>
    <w:p w:rsidR="00BF08BD" w:rsidRDefault="00BF08BD" w:rsidP="00347F34">
      <w:pPr>
        <w:rPr>
          <w:ins w:id="123" w:author="Qualcomm User" w:date="2013-01-11T00:42:00Z"/>
        </w:rPr>
      </w:pPr>
    </w:p>
    <w:p w:rsidR="00BF08BD" w:rsidRDefault="00BF08BD" w:rsidP="00347F34">
      <w:pPr>
        <w:rPr>
          <w:ins w:id="124" w:author="Qualcomm User" w:date="2013-01-11T00:42:00Z"/>
        </w:rPr>
      </w:pPr>
    </w:p>
    <w:p w:rsidR="00BF08BD" w:rsidRDefault="00BF08BD" w:rsidP="00347F34"/>
    <w:p w:rsidR="00BB38E4" w:rsidRDefault="00BB38E4" w:rsidP="00347F34">
      <w:pPr>
        <w:rPr>
          <w:ins w:id="125" w:author="Qualcomm User" w:date="2013-01-11T00:42:00Z"/>
        </w:rPr>
      </w:pPr>
    </w:p>
    <w:p w:rsidR="00BF08BD" w:rsidRDefault="00015EBC" w:rsidP="00347F34">
      <w:pPr>
        <w:rPr>
          <w:ins w:id="126" w:author="Qualcomm User" w:date="2013-01-11T00:42:00Z"/>
        </w:rPr>
      </w:pPr>
      <w:ins w:id="127" w:author="Qualcomm User" w:date="2013-01-18T16:00:00Z">
        <w:r>
          <w:rPr>
            <w:noProof/>
          </w:rPr>
          <w:drawing>
            <wp:inline distT="0" distB="0" distL="0" distR="0">
              <wp:extent cx="5943600" cy="556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562600"/>
                      </a:xfrm>
                      <a:prstGeom prst="rect">
                        <a:avLst/>
                      </a:prstGeom>
                      <a:noFill/>
                      <a:ln>
                        <a:noFill/>
                      </a:ln>
                    </pic:spPr>
                  </pic:pic>
                </a:graphicData>
              </a:graphic>
            </wp:inline>
          </w:drawing>
        </w:r>
      </w:ins>
    </w:p>
    <w:p w:rsidR="00BF08BD" w:rsidRDefault="00BF08BD" w:rsidP="00347F34">
      <w:pPr>
        <w:rPr>
          <w:ins w:id="128" w:author="Qualcomm User" w:date="2013-01-11T00:43:00Z"/>
        </w:rPr>
      </w:pPr>
    </w:p>
    <w:p w:rsidR="00BF08BD" w:rsidRPr="00E32E64" w:rsidRDefault="00BF08BD" w:rsidP="00BF08BD">
      <w:pPr>
        <w:pStyle w:val="TF"/>
        <w:rPr>
          <w:ins w:id="129" w:author="Qualcomm User" w:date="2013-01-11T00:43:00Z"/>
        </w:rPr>
      </w:pPr>
      <w:ins w:id="130" w:author="Qualcomm User" w:date="2013-01-11T00:43:00Z">
        <w:r>
          <w:t>Figure A.48</w:t>
        </w:r>
        <w:r w:rsidRPr="00E32E64">
          <w:t xml:space="preserve">: </w:t>
        </w:r>
        <w:r>
          <w:t xml:space="preserve">Connection for basic </w:t>
        </w:r>
      </w:ins>
      <w:ins w:id="131" w:author="Qualcomm User" w:date="2013-01-11T00:48:00Z">
        <w:r>
          <w:t>4C-HSDPA</w:t>
        </w:r>
      </w:ins>
      <w:ins w:id="132" w:author="Qualcomm User" w:date="2013-01-11T00:43:00Z">
        <w:r w:rsidRPr="00E32E64">
          <w:t xml:space="preserve"> tests</w:t>
        </w:r>
      </w:ins>
      <w:ins w:id="133" w:author="Qualcomm User" w:date="2013-01-17T19:04:00Z">
        <w:r w:rsidR="00F94203">
          <w:t>.</w:t>
        </w:r>
        <w:r w:rsidR="00F94203" w:rsidRPr="00F94203">
          <w:t xml:space="preserve"> </w:t>
        </w:r>
        <w:r w:rsidR="00F94203" w:rsidRPr="00BF08BD">
          <w:t>Depending on 4C-HSDPA configuration SS#4 may not be needed.</w:t>
        </w:r>
      </w:ins>
    </w:p>
    <w:p w:rsidR="00BF08BD" w:rsidRDefault="00BF08BD" w:rsidP="00347F34">
      <w:pPr>
        <w:rPr>
          <w:ins w:id="134" w:author="Qualcomm User" w:date="2013-01-11T00:50:00Z"/>
        </w:rPr>
      </w:pPr>
    </w:p>
    <w:p w:rsidR="00EA6A78" w:rsidRDefault="00EA6A78" w:rsidP="00347F34">
      <w:pPr>
        <w:rPr>
          <w:ins w:id="135" w:author="Qualcomm User" w:date="2013-01-11T00:50:00Z"/>
        </w:rPr>
      </w:pPr>
    </w:p>
    <w:p w:rsidR="00EA6A78" w:rsidRDefault="00EA6A78" w:rsidP="00347F34">
      <w:pPr>
        <w:rPr>
          <w:ins w:id="136" w:author="Qualcomm User" w:date="2013-01-11T00:50:00Z"/>
        </w:rPr>
      </w:pPr>
    </w:p>
    <w:p w:rsidR="00EA6A78" w:rsidRDefault="00EA6A78" w:rsidP="00347F34">
      <w:pPr>
        <w:rPr>
          <w:ins w:id="137" w:author="Qualcomm User" w:date="2013-01-11T00:50:00Z"/>
        </w:rPr>
      </w:pPr>
    </w:p>
    <w:p w:rsidR="00EA6A78" w:rsidRDefault="00EA6A78" w:rsidP="00347F34">
      <w:pPr>
        <w:rPr>
          <w:ins w:id="138" w:author="Qualcomm User" w:date="2013-01-18T16:03:00Z"/>
        </w:rPr>
      </w:pPr>
    </w:p>
    <w:p w:rsidR="00015EBC" w:rsidRDefault="00015EBC" w:rsidP="00347F34">
      <w:pPr>
        <w:rPr>
          <w:ins w:id="139" w:author="Qualcomm User" w:date="2013-01-11T00:50:00Z"/>
        </w:rPr>
      </w:pPr>
      <w:ins w:id="140" w:author="Qualcomm User" w:date="2013-01-18T16:05:00Z">
        <w:r>
          <w:rPr>
            <w:noProof/>
          </w:rPr>
          <w:drawing>
            <wp:inline distT="0" distB="0" distL="0" distR="0">
              <wp:extent cx="5943600" cy="6810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810375"/>
                      </a:xfrm>
                      <a:prstGeom prst="rect">
                        <a:avLst/>
                      </a:prstGeom>
                      <a:noFill/>
                      <a:ln>
                        <a:noFill/>
                      </a:ln>
                    </pic:spPr>
                  </pic:pic>
                </a:graphicData>
              </a:graphic>
            </wp:inline>
          </w:drawing>
        </w:r>
      </w:ins>
    </w:p>
    <w:p w:rsidR="009542E0" w:rsidRDefault="009542E0" w:rsidP="00EA6A78">
      <w:pPr>
        <w:pStyle w:val="TF"/>
        <w:rPr>
          <w:ins w:id="141" w:author="Qualcomm User" w:date="2013-01-18T15:54:00Z"/>
        </w:rPr>
      </w:pPr>
    </w:p>
    <w:p w:rsidR="00EA6A78" w:rsidRPr="00E32E64" w:rsidRDefault="00EA6A78" w:rsidP="00EA6A78">
      <w:pPr>
        <w:pStyle w:val="TF"/>
        <w:rPr>
          <w:ins w:id="142" w:author="Qualcomm User" w:date="2013-01-11T00:50:00Z"/>
        </w:rPr>
      </w:pPr>
      <w:ins w:id="143" w:author="Qualcomm User" w:date="2013-01-11T00:50:00Z">
        <w:r>
          <w:t>Figure A.49</w:t>
        </w:r>
        <w:r w:rsidRPr="00E32E64">
          <w:t xml:space="preserve">: Connection for </w:t>
        </w:r>
      </w:ins>
      <w:ins w:id="144" w:author="Qualcomm User" w:date="2013-01-11T00:51:00Z">
        <w:r w:rsidR="00282E94">
          <w:t xml:space="preserve">4C-HSDPA </w:t>
        </w:r>
      </w:ins>
      <w:ins w:id="145" w:author="Qualcomm User" w:date="2013-01-11T00:50:00Z">
        <w:r w:rsidRPr="00E32E64">
          <w:t>Receiver tests with Interference or additional CW signal</w:t>
        </w:r>
      </w:ins>
      <w:ins w:id="146" w:author="Qualcomm User" w:date="2013-01-17T19:32:00Z">
        <w:r w:rsidR="00B038FA">
          <w:t>.</w:t>
        </w:r>
        <w:r w:rsidR="00B038FA" w:rsidRPr="00B038FA">
          <w:t xml:space="preserve"> </w:t>
        </w:r>
        <w:r w:rsidR="00B038FA" w:rsidRPr="00BF08BD">
          <w:t>Depending on 4C-HSDPA configuration SS#4 may not be needed.</w:t>
        </w:r>
      </w:ins>
    </w:p>
    <w:p w:rsidR="00EA6A78" w:rsidRDefault="00EA6A78" w:rsidP="00347F34">
      <w:pPr>
        <w:rPr>
          <w:ins w:id="147" w:author="Qualcomm User" w:date="2013-01-11T00:51:00Z"/>
        </w:rPr>
      </w:pPr>
    </w:p>
    <w:p w:rsidR="00282E94" w:rsidRDefault="00015EBC" w:rsidP="00347F34">
      <w:pPr>
        <w:rPr>
          <w:ins w:id="148" w:author="Qualcomm User" w:date="2013-01-11T00:51:00Z"/>
        </w:rPr>
      </w:pPr>
      <w:ins w:id="149" w:author="Qualcomm User" w:date="2013-01-18T16:06:00Z">
        <w:r>
          <w:rPr>
            <w:noProof/>
          </w:rPr>
          <w:drawing>
            <wp:inline distT="0" distB="0" distL="0" distR="0">
              <wp:extent cx="5619750" cy="65817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9750" cy="6581775"/>
                      </a:xfrm>
                      <a:prstGeom prst="rect">
                        <a:avLst/>
                      </a:prstGeom>
                      <a:noFill/>
                      <a:ln>
                        <a:noFill/>
                      </a:ln>
                    </pic:spPr>
                  </pic:pic>
                </a:graphicData>
              </a:graphic>
            </wp:inline>
          </w:drawing>
        </w:r>
      </w:ins>
    </w:p>
    <w:p w:rsidR="00D72574" w:rsidDel="00015EBC" w:rsidRDefault="00D72574" w:rsidP="00DB6D85">
      <w:pPr>
        <w:pStyle w:val="TF"/>
        <w:rPr>
          <w:del w:id="150" w:author="Qualcomm User" w:date="2013-01-18T16:02:00Z"/>
        </w:rPr>
      </w:pPr>
    </w:p>
    <w:p w:rsidR="00DB6D85" w:rsidRPr="00E32E64" w:rsidRDefault="00282E94" w:rsidP="00DB6D85">
      <w:pPr>
        <w:pStyle w:val="TF"/>
        <w:rPr>
          <w:ins w:id="151" w:author="Qualcomm User" w:date="2013-01-17T19:34:00Z"/>
        </w:rPr>
      </w:pPr>
      <w:ins w:id="152" w:author="Qualcomm User" w:date="2013-01-11T00:53:00Z">
        <w:r>
          <w:t>Figure A.50</w:t>
        </w:r>
        <w:r w:rsidRPr="00E32E64">
          <w:t xml:space="preserve">: Connection for </w:t>
        </w:r>
        <w:r>
          <w:t xml:space="preserve">4C-HSDPA </w:t>
        </w:r>
        <w:r w:rsidRPr="00E32E64">
          <w:t>Receiver tests with additional CW signal</w:t>
        </w:r>
      </w:ins>
      <w:ins w:id="153" w:author="Qualcomm User" w:date="2013-01-17T19:34:00Z">
        <w:r w:rsidR="00DB6D85">
          <w:t>.</w:t>
        </w:r>
        <w:r w:rsidR="00DB6D85" w:rsidRPr="00DB6D85">
          <w:t xml:space="preserve"> </w:t>
        </w:r>
        <w:r w:rsidR="00DB6D85" w:rsidRPr="00BF08BD">
          <w:t>Depending on 4C-HSDPA configuration SS#4 may not be needed.</w:t>
        </w:r>
      </w:ins>
    </w:p>
    <w:p w:rsidR="00282E94" w:rsidRDefault="00282E94" w:rsidP="00282E94">
      <w:pPr>
        <w:pStyle w:val="TF"/>
        <w:rPr>
          <w:ins w:id="154" w:author="Qualcomm User" w:date="2013-01-11T00:53:00Z"/>
        </w:rPr>
      </w:pPr>
    </w:p>
    <w:p w:rsidR="00D72574" w:rsidRDefault="00D72574" w:rsidP="00282E94">
      <w:pPr>
        <w:pStyle w:val="TF"/>
        <w:rPr>
          <w:ins w:id="155" w:author="Qualcomm User" w:date="2013-01-11T00:53:00Z"/>
        </w:rPr>
      </w:pPr>
    </w:p>
    <w:p w:rsidR="00015EBC" w:rsidRDefault="00015EBC" w:rsidP="00DB6D85">
      <w:pPr>
        <w:pStyle w:val="TF"/>
        <w:rPr>
          <w:ins w:id="156" w:author="Qualcomm User" w:date="2013-01-18T16:06:00Z"/>
        </w:rPr>
      </w:pPr>
      <w:ins w:id="157" w:author="Qualcomm User" w:date="2013-01-18T16:09:00Z">
        <w:r>
          <w:rPr>
            <w:noProof/>
            <w:lang w:val="en-US" w:eastAsia="en-US"/>
          </w:rPr>
          <w:drawing>
            <wp:inline distT="0" distB="0" distL="0" distR="0">
              <wp:extent cx="5943600" cy="64484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6448425"/>
                      </a:xfrm>
                      <a:prstGeom prst="rect">
                        <a:avLst/>
                      </a:prstGeom>
                      <a:noFill/>
                      <a:ln>
                        <a:noFill/>
                      </a:ln>
                    </pic:spPr>
                  </pic:pic>
                </a:graphicData>
              </a:graphic>
            </wp:inline>
          </w:drawing>
        </w:r>
      </w:ins>
    </w:p>
    <w:p w:rsidR="00015EBC" w:rsidRDefault="00015EBC" w:rsidP="00DB6D85">
      <w:pPr>
        <w:pStyle w:val="TF"/>
        <w:rPr>
          <w:ins w:id="158" w:author="Qualcomm User" w:date="2013-01-18T16:06:00Z"/>
        </w:rPr>
      </w:pPr>
    </w:p>
    <w:p w:rsidR="00DB6D85" w:rsidRPr="00E32E64" w:rsidRDefault="00D27381" w:rsidP="00DB6D85">
      <w:pPr>
        <w:pStyle w:val="TF"/>
        <w:rPr>
          <w:ins w:id="159" w:author="Qualcomm User" w:date="2013-01-17T19:34:00Z"/>
        </w:rPr>
      </w:pPr>
      <w:ins w:id="160" w:author="Qualcomm User" w:date="2013-01-11T00:54:00Z">
        <w:r>
          <w:t>Figure A.51</w:t>
        </w:r>
        <w:r w:rsidRPr="00E32E64">
          <w:t xml:space="preserve">: Connection for </w:t>
        </w:r>
        <w:r>
          <w:t xml:space="preserve">4C-HSDPA </w:t>
        </w:r>
        <w:r w:rsidRPr="00E32E64">
          <w:t>Receiver tests with both Interference and additional CW signal</w:t>
        </w:r>
      </w:ins>
      <w:ins w:id="161" w:author="Qualcomm User" w:date="2013-01-17T19:34:00Z">
        <w:r w:rsidR="00DB6D85">
          <w:t>.</w:t>
        </w:r>
        <w:r w:rsidR="00DB6D85" w:rsidRPr="00DB6D85">
          <w:t xml:space="preserve"> </w:t>
        </w:r>
        <w:r w:rsidR="00DB6D85" w:rsidRPr="00BF08BD">
          <w:t>Depending on 4C-HSDPA configuration SS#4 may not be needed.</w:t>
        </w:r>
      </w:ins>
    </w:p>
    <w:p w:rsidR="00282E94" w:rsidRDefault="00282E94" w:rsidP="00347F34"/>
    <w:sectPr w:rsidR="00282E9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1-11T00:21:00Z" w:initials="H">
    <w:p w:rsidR="00D72574" w:rsidRDefault="00D72574" w:rsidP="00347F34">
      <w:pPr>
        <w:pStyle w:val="CommentText"/>
      </w:pPr>
      <w:r>
        <w:t>One or more organizations (3GPP Individual Members) which drafted the CR and are presenting it to the Working Group.</w:t>
      </w:r>
    </w:p>
  </w:comment>
  <w:comment w:id="11" w:author="Explanation of field" w:date="2013-01-11T00:21:00Z" w:initials="H">
    <w:p w:rsidR="00D72574" w:rsidRDefault="00D72574" w:rsidP="00347F34">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4"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3-01-11T00:21:00Z" w:initials="H">
    <w:p w:rsidR="00D72574" w:rsidRDefault="00D72574" w:rsidP="00347F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982"/>
    <w:rsid w:val="00015EBC"/>
    <w:rsid w:val="001B3057"/>
    <w:rsid w:val="001D2E2F"/>
    <w:rsid w:val="001F70EA"/>
    <w:rsid w:val="00274B25"/>
    <w:rsid w:val="00282E94"/>
    <w:rsid w:val="00305EF4"/>
    <w:rsid w:val="003274F5"/>
    <w:rsid w:val="00347F34"/>
    <w:rsid w:val="003B02F3"/>
    <w:rsid w:val="003E5374"/>
    <w:rsid w:val="00550373"/>
    <w:rsid w:val="007A47AF"/>
    <w:rsid w:val="007C698F"/>
    <w:rsid w:val="008E1982"/>
    <w:rsid w:val="009542E0"/>
    <w:rsid w:val="00B038FA"/>
    <w:rsid w:val="00B6023E"/>
    <w:rsid w:val="00BB38E4"/>
    <w:rsid w:val="00BF08BD"/>
    <w:rsid w:val="00D1365C"/>
    <w:rsid w:val="00D27381"/>
    <w:rsid w:val="00D72574"/>
    <w:rsid w:val="00DB6D85"/>
    <w:rsid w:val="00DE443F"/>
    <w:rsid w:val="00E408B9"/>
    <w:rsid w:val="00EA6A78"/>
    <w:rsid w:val="00F05C05"/>
    <w:rsid w:val="00F61D0F"/>
    <w:rsid w:val="00F94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47F34"/>
    <w:pPr>
      <w:spacing w:line="240" w:lineRule="auto"/>
    </w:pPr>
    <w:rPr>
      <w:sz w:val="20"/>
      <w:szCs w:val="20"/>
    </w:rPr>
  </w:style>
  <w:style w:type="character" w:customStyle="1" w:styleId="CommentTextChar">
    <w:name w:val="Comment Text Char"/>
    <w:basedOn w:val="DefaultParagraphFont"/>
    <w:link w:val="CommentText"/>
    <w:uiPriority w:val="99"/>
    <w:semiHidden/>
    <w:rsid w:val="00347F34"/>
    <w:rPr>
      <w:sz w:val="20"/>
      <w:szCs w:val="20"/>
    </w:rPr>
  </w:style>
  <w:style w:type="character" w:styleId="Hyperlink">
    <w:name w:val="Hyperlink"/>
    <w:basedOn w:val="DefaultParagraphFont"/>
    <w:rsid w:val="00347F34"/>
    <w:rPr>
      <w:color w:val="0000FF"/>
      <w:u w:val="single"/>
    </w:rPr>
  </w:style>
  <w:style w:type="character" w:styleId="CommentReference">
    <w:name w:val="annotation reference"/>
    <w:basedOn w:val="DefaultParagraphFont"/>
    <w:semiHidden/>
    <w:rsid w:val="00347F34"/>
    <w:rPr>
      <w:sz w:val="16"/>
    </w:rPr>
  </w:style>
  <w:style w:type="paragraph" w:styleId="BalloonText">
    <w:name w:val="Balloon Text"/>
    <w:basedOn w:val="Normal"/>
    <w:link w:val="BalloonTextChar"/>
    <w:uiPriority w:val="99"/>
    <w:semiHidden/>
    <w:unhideWhenUsed/>
    <w:rsid w:val="00347F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7F34"/>
    <w:rPr>
      <w:rFonts w:ascii="Tahoma" w:hAnsi="Tahoma" w:cs="Tahoma"/>
      <w:sz w:val="16"/>
      <w:szCs w:val="16"/>
    </w:rPr>
  </w:style>
  <w:style w:type="paragraph" w:styleId="NormalWeb">
    <w:name w:val="Normal (Web)"/>
    <w:basedOn w:val="Normal"/>
    <w:uiPriority w:val="99"/>
    <w:semiHidden/>
    <w:unhideWhenUsed/>
    <w:rsid w:val="00BF08BD"/>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TF">
    <w:name w:val="TF"/>
    <w:basedOn w:val="Normal"/>
    <w:link w:val="TFChar"/>
    <w:rsid w:val="00BF08BD"/>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GB" w:eastAsia="en-GB"/>
    </w:rPr>
  </w:style>
  <w:style w:type="character" w:customStyle="1" w:styleId="TFChar">
    <w:name w:val="TF Char"/>
    <w:basedOn w:val="DefaultParagraphFont"/>
    <w:link w:val="TF"/>
    <w:rsid w:val="00BF08BD"/>
    <w:rPr>
      <w:rFonts w:ascii="Arial" w:eastAsia="Times New Roman" w:hAnsi="Arial" w:cs="Times New Roman"/>
      <w:b/>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47F34"/>
    <w:pPr>
      <w:spacing w:line="240" w:lineRule="auto"/>
    </w:pPr>
    <w:rPr>
      <w:sz w:val="20"/>
      <w:szCs w:val="20"/>
    </w:rPr>
  </w:style>
  <w:style w:type="character" w:customStyle="1" w:styleId="CommentTextChar">
    <w:name w:val="Comment Text Char"/>
    <w:basedOn w:val="DefaultParagraphFont"/>
    <w:link w:val="CommentText"/>
    <w:uiPriority w:val="99"/>
    <w:semiHidden/>
    <w:rsid w:val="00347F34"/>
    <w:rPr>
      <w:sz w:val="20"/>
      <w:szCs w:val="20"/>
    </w:rPr>
  </w:style>
  <w:style w:type="character" w:styleId="Hyperlink">
    <w:name w:val="Hyperlink"/>
    <w:basedOn w:val="DefaultParagraphFont"/>
    <w:rsid w:val="00347F34"/>
    <w:rPr>
      <w:color w:val="0000FF"/>
      <w:u w:val="single"/>
    </w:rPr>
  </w:style>
  <w:style w:type="character" w:styleId="CommentReference">
    <w:name w:val="annotation reference"/>
    <w:basedOn w:val="DefaultParagraphFont"/>
    <w:semiHidden/>
    <w:rsid w:val="00347F34"/>
    <w:rPr>
      <w:sz w:val="16"/>
    </w:rPr>
  </w:style>
  <w:style w:type="paragraph" w:styleId="BalloonText">
    <w:name w:val="Balloon Text"/>
    <w:basedOn w:val="Normal"/>
    <w:link w:val="BalloonTextChar"/>
    <w:uiPriority w:val="99"/>
    <w:semiHidden/>
    <w:unhideWhenUsed/>
    <w:rsid w:val="00347F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7F34"/>
    <w:rPr>
      <w:rFonts w:ascii="Tahoma" w:hAnsi="Tahoma" w:cs="Tahoma"/>
      <w:sz w:val="16"/>
      <w:szCs w:val="16"/>
    </w:rPr>
  </w:style>
  <w:style w:type="paragraph" w:styleId="NormalWeb">
    <w:name w:val="Normal (Web)"/>
    <w:basedOn w:val="Normal"/>
    <w:uiPriority w:val="99"/>
    <w:semiHidden/>
    <w:unhideWhenUsed/>
    <w:rsid w:val="00BF08BD"/>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TF">
    <w:name w:val="TF"/>
    <w:basedOn w:val="Normal"/>
    <w:link w:val="TFChar"/>
    <w:rsid w:val="00BF08BD"/>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GB" w:eastAsia="en-GB"/>
    </w:rPr>
  </w:style>
  <w:style w:type="character" w:customStyle="1" w:styleId="TFChar">
    <w:name w:val="TF Char"/>
    <w:basedOn w:val="DefaultParagraphFont"/>
    <w:link w:val="TF"/>
    <w:rsid w:val="00BF08BD"/>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www.3gpp.org/Change-Requests" TargetMode="External"/><Relationship Id="rId12" Type="http://schemas.openxmlformats.org/officeDocument/2006/relationships/image" Target="media/image3.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Microsoft_PowerPoint_97-2003_Presentation1.ppt"/><Relationship Id="rId5" Type="http://schemas.openxmlformats.org/officeDocument/2006/relationships/comments" Target="comment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7</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Qualcomm User</cp:lastModifiedBy>
  <cp:revision>16</cp:revision>
  <dcterms:created xsi:type="dcterms:W3CDTF">2013-01-17T12:54:00Z</dcterms:created>
  <dcterms:modified xsi:type="dcterms:W3CDTF">2013-01-18T13:08:00Z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94941436</vt:i4>
  </property>
  <property fmtid="{D5CDD505-2E9C-101B-9397-08002B2CF9AE}" pid="3" name="_NewReviewCycle">
    <vt:lpwstr/>
  </property>
  <property fmtid="{D5CDD505-2E9C-101B-9397-08002B2CF9AE}" pid="4" name="_EmailSubject">
    <vt:lpwstr>4C-HSDPA RAN5 Contribution docs. &lt;eom&gt;</vt:lpwstr>
  </property>
  <property fmtid="{D5CDD505-2E9C-101B-9397-08002B2CF9AE}" pid="5" name="_AuthorEmail">
    <vt:lpwstr>yomehta@qti.qualcomm.com</vt:lpwstr>
  </property>
  <property fmtid="{D5CDD505-2E9C-101B-9397-08002B2CF9AE}" pid="6" name="_AuthorEmailDisplayName">
    <vt:lpwstr>Mehta, Yogesh</vt:lpwstr>
  </property>
  <property fmtid="{D5CDD505-2E9C-101B-9397-08002B2CF9AE}" pid="7" name="_ReviewingToolsShownOnce">
    <vt:lpwstr/>
  </property>
</Properties>
</file>