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6341" w:rsidRPr="00F46341" w:rsidRDefault="00F46341" w:rsidP="00F46341">
      <w:pPr>
        <w:tabs>
          <w:tab w:val="right" w:pos="9639"/>
        </w:tabs>
        <w:autoSpaceDN w:val="0"/>
        <w:spacing w:after="0" w:line="240" w:lineRule="auto"/>
        <w:textAlignment w:val="baseline"/>
        <w:rPr>
          <w:rFonts w:ascii="Arial" w:eastAsia="Times New Roman" w:hAnsi="Arial" w:cs="Times New Roman"/>
          <w:b/>
          <w:noProof/>
          <w:sz w:val="24"/>
          <w:szCs w:val="20"/>
          <w:lang w:val="en-GB" w:eastAsia="en-GB"/>
        </w:rPr>
      </w:pPr>
      <w:bookmarkStart w:id="0" w:name="historyclause"/>
      <w:bookmarkStart w:id="1" w:name="_Toc295833926"/>
    </w:p>
    <w:p w:rsidR="00F46341" w:rsidRPr="00F46341" w:rsidRDefault="00F46341" w:rsidP="00F46341">
      <w:pPr>
        <w:tabs>
          <w:tab w:val="right" w:pos="9639"/>
        </w:tabs>
        <w:autoSpaceDN w:val="0"/>
        <w:spacing w:after="0" w:line="240" w:lineRule="auto"/>
        <w:textAlignment w:val="baseline"/>
        <w:rPr>
          <w:rFonts w:ascii="Arial" w:eastAsia="Times New Roman" w:hAnsi="Arial" w:cs="Times New Roman"/>
          <w:b/>
          <w:i/>
          <w:noProof/>
          <w:sz w:val="28"/>
          <w:szCs w:val="20"/>
          <w:lang w:val="en-GB" w:eastAsia="en-GB"/>
        </w:rPr>
      </w:pPr>
      <w:r w:rsidRPr="00F46341">
        <w:rPr>
          <w:rFonts w:ascii="Arial" w:eastAsia="Times New Roman" w:hAnsi="Arial" w:cs="Times New Roman"/>
          <w:b/>
          <w:noProof/>
          <w:sz w:val="24"/>
          <w:szCs w:val="20"/>
          <w:lang w:val="en-GB" w:eastAsia="en-GB"/>
        </w:rPr>
        <w:t>3GPP TSG RAN WG5 Meeting #57</w:t>
      </w:r>
      <w:r w:rsidRPr="00F46341">
        <w:rPr>
          <w:rFonts w:ascii="Arial" w:eastAsia="Times New Roman" w:hAnsi="Arial" w:cs="Times New Roman"/>
          <w:b/>
          <w:i/>
          <w:noProof/>
          <w:sz w:val="24"/>
          <w:szCs w:val="20"/>
          <w:lang w:val="en-GB" w:eastAsia="en-GB"/>
        </w:rPr>
        <w:t xml:space="preserve"> </w:t>
      </w:r>
      <w:r w:rsidRPr="00F46341">
        <w:rPr>
          <w:rFonts w:ascii="Arial" w:eastAsia="Times New Roman" w:hAnsi="Arial" w:cs="Times New Roman"/>
          <w:b/>
          <w:i/>
          <w:noProof/>
          <w:sz w:val="28"/>
          <w:szCs w:val="20"/>
          <w:lang w:val="en-GB" w:eastAsia="en-GB"/>
        </w:rPr>
        <w:tab/>
      </w:r>
      <w:commentRangeStart w:id="2"/>
      <w:r w:rsidRPr="00F46341">
        <w:rPr>
          <w:rFonts w:ascii="Arial" w:eastAsia="Times New Roman" w:hAnsi="Arial" w:cs="Times New Roman"/>
          <w:noProof/>
          <w:sz w:val="20"/>
          <w:szCs w:val="20"/>
          <w:lang w:val="en-GB" w:eastAsia="en-GB"/>
        </w:rPr>
        <w:sym w:font="Wingdings" w:char="007A"/>
      </w:r>
      <w:commentRangeEnd w:id="2"/>
      <w:r w:rsidRPr="00F46341">
        <w:rPr>
          <w:rFonts w:ascii="Times New Roman" w:eastAsia="Times New Roman" w:hAnsi="Times New Roman" w:cs="Times New Roman"/>
          <w:noProof/>
          <w:vanish/>
          <w:sz w:val="2"/>
          <w:szCs w:val="20"/>
          <w:lang w:val="en-GB" w:eastAsia="en-GB"/>
        </w:rPr>
        <w:commentReference w:id="2"/>
      </w:r>
      <w:r w:rsidRPr="00F46341">
        <w:rPr>
          <w:rFonts w:ascii="Arial" w:eastAsia="Times New Roman" w:hAnsi="Arial" w:cs="Times New Roman"/>
          <w:b/>
          <w:i/>
          <w:noProof/>
          <w:sz w:val="28"/>
          <w:szCs w:val="20"/>
          <w:lang w:val="en-GB" w:eastAsia="en-GB"/>
        </w:rPr>
        <w:t>R5-125</w:t>
      </w:r>
      <w:r w:rsidR="0038297F">
        <w:rPr>
          <w:rFonts w:ascii="Arial" w:eastAsia="Times New Roman" w:hAnsi="Arial" w:cs="Times New Roman"/>
          <w:b/>
          <w:i/>
          <w:noProof/>
          <w:sz w:val="28"/>
          <w:szCs w:val="20"/>
          <w:lang w:val="en-GB" w:eastAsia="en-GB"/>
        </w:rPr>
        <w:t>236</w:t>
      </w:r>
    </w:p>
    <w:p w:rsidR="00F46341" w:rsidRPr="00F46341" w:rsidRDefault="00F46341" w:rsidP="00F46341">
      <w:pPr>
        <w:autoSpaceDN w:val="0"/>
        <w:spacing w:after="120" w:line="240" w:lineRule="auto"/>
        <w:textAlignment w:val="baseline"/>
        <w:outlineLvl w:val="0"/>
        <w:rPr>
          <w:rFonts w:ascii="Arial" w:eastAsia="Times New Roman" w:hAnsi="Arial" w:cs="Times New Roman"/>
          <w:b/>
          <w:noProof/>
          <w:sz w:val="24"/>
          <w:szCs w:val="20"/>
          <w:lang w:val="en-GB" w:eastAsia="en-GB"/>
        </w:rPr>
      </w:pPr>
      <w:r w:rsidRPr="00F46341">
        <w:rPr>
          <w:rFonts w:ascii="Arial" w:eastAsia="Times New Roman" w:hAnsi="Arial" w:cs="Times New Roman"/>
          <w:b/>
          <w:noProof/>
          <w:sz w:val="24"/>
          <w:szCs w:val="20"/>
          <w:lang w:val="en-GB" w:eastAsia="en-GB"/>
        </w:rPr>
        <w:t>Baltimore, USA, 5</w:t>
      </w:r>
      <w:r w:rsidRPr="00F46341">
        <w:rPr>
          <w:rFonts w:ascii="Arial" w:eastAsia="Times New Roman" w:hAnsi="Arial" w:cs="Times New Roman"/>
          <w:b/>
          <w:noProof/>
          <w:sz w:val="24"/>
          <w:szCs w:val="20"/>
          <w:vertAlign w:val="superscript"/>
          <w:lang w:val="en-GB" w:eastAsia="en-GB"/>
        </w:rPr>
        <w:t>th</w:t>
      </w:r>
      <w:r w:rsidRPr="00F46341">
        <w:rPr>
          <w:rFonts w:ascii="Arial" w:eastAsia="Times New Roman" w:hAnsi="Arial" w:cs="Times New Roman"/>
          <w:b/>
          <w:noProof/>
          <w:sz w:val="24"/>
          <w:szCs w:val="20"/>
          <w:lang w:val="en-GB" w:eastAsia="en-GB"/>
        </w:rPr>
        <w:t>-9</w:t>
      </w:r>
      <w:r w:rsidRPr="00F46341">
        <w:rPr>
          <w:rFonts w:ascii="Arial" w:eastAsia="Times New Roman" w:hAnsi="Arial" w:cs="Times New Roman"/>
          <w:b/>
          <w:noProof/>
          <w:sz w:val="24"/>
          <w:szCs w:val="20"/>
          <w:vertAlign w:val="superscript"/>
          <w:lang w:val="en-GB" w:eastAsia="en-GB"/>
        </w:rPr>
        <w:t>th</w:t>
      </w:r>
      <w:r w:rsidRPr="00F46341">
        <w:rPr>
          <w:rFonts w:ascii="Arial" w:eastAsia="Times New Roman" w:hAnsi="Arial" w:cs="Times New Roman"/>
          <w:b/>
          <w:noProof/>
          <w:sz w:val="24"/>
          <w:szCs w:val="20"/>
          <w:lang w:val="en-GB" w:eastAsia="en-GB"/>
        </w:rPr>
        <w:t xml:space="preserve"> November 2012</w:t>
      </w:r>
    </w:p>
    <w:tbl>
      <w:tblPr>
        <w:tblW w:w="0" w:type="auto"/>
        <w:tblInd w:w="42" w:type="dxa"/>
        <w:tblLayout w:type="fixed"/>
        <w:tblCellMar>
          <w:left w:w="42" w:type="dxa"/>
          <w:right w:w="42" w:type="dxa"/>
        </w:tblCellMar>
        <w:tblLook w:val="04A0" w:firstRow="1" w:lastRow="0" w:firstColumn="1" w:lastColumn="0" w:noHBand="0" w:noVBand="1"/>
      </w:tblPr>
      <w:tblGrid>
        <w:gridCol w:w="426"/>
        <w:gridCol w:w="1842"/>
        <w:gridCol w:w="709"/>
        <w:gridCol w:w="1134"/>
        <w:gridCol w:w="851"/>
        <w:gridCol w:w="425"/>
        <w:gridCol w:w="2693"/>
        <w:gridCol w:w="1134"/>
        <w:gridCol w:w="427"/>
      </w:tblGrid>
      <w:tr w:rsidR="00F46341" w:rsidRPr="00F46341" w:rsidTr="0038297F">
        <w:tc>
          <w:tcPr>
            <w:tcW w:w="9641" w:type="dxa"/>
            <w:gridSpan w:val="9"/>
            <w:tcBorders>
              <w:top w:val="single" w:sz="4" w:space="0" w:color="auto"/>
              <w:left w:val="single" w:sz="4" w:space="0" w:color="auto"/>
              <w:bottom w:val="nil"/>
              <w:right w:val="single" w:sz="4" w:space="0" w:color="auto"/>
            </w:tcBorders>
            <w:hideMark/>
          </w:tcPr>
          <w:p w:rsidR="00F46341" w:rsidRPr="00F46341" w:rsidRDefault="00F46341" w:rsidP="00F46341">
            <w:pPr>
              <w:spacing w:after="0" w:line="240" w:lineRule="auto"/>
              <w:jc w:val="right"/>
              <w:rPr>
                <w:rFonts w:ascii="Arial" w:eastAsia="Times New Roman" w:hAnsi="Arial" w:cs="Times New Roman"/>
                <w:i/>
                <w:noProof/>
                <w:sz w:val="20"/>
                <w:szCs w:val="20"/>
                <w:lang w:val="en-GB"/>
              </w:rPr>
            </w:pPr>
            <w:r w:rsidRPr="00F46341">
              <w:rPr>
                <w:rFonts w:ascii="Arial" w:eastAsia="Times New Roman" w:hAnsi="Arial" w:cs="Times New Roman"/>
                <w:i/>
                <w:noProof/>
                <w:sz w:val="14"/>
                <w:szCs w:val="20"/>
                <w:lang w:val="en-GB"/>
              </w:rPr>
              <w:t>CR-Form-v10</w:t>
            </w:r>
          </w:p>
        </w:tc>
      </w:tr>
      <w:tr w:rsidR="00F46341" w:rsidRPr="00F46341" w:rsidTr="0038297F">
        <w:tc>
          <w:tcPr>
            <w:tcW w:w="9641" w:type="dxa"/>
            <w:gridSpan w:val="9"/>
            <w:tcBorders>
              <w:top w:val="nil"/>
              <w:left w:val="single" w:sz="4" w:space="0" w:color="auto"/>
              <w:bottom w:val="nil"/>
              <w:right w:val="single" w:sz="4" w:space="0" w:color="auto"/>
            </w:tcBorders>
            <w:hideMark/>
          </w:tcPr>
          <w:p w:rsidR="00F46341" w:rsidRPr="00F46341" w:rsidRDefault="00F46341" w:rsidP="00F46341">
            <w:pPr>
              <w:spacing w:after="0" w:line="240" w:lineRule="auto"/>
              <w:jc w:val="center"/>
              <w:rPr>
                <w:rFonts w:ascii="Arial" w:eastAsia="Times New Roman" w:hAnsi="Arial" w:cs="Times New Roman"/>
                <w:noProof/>
                <w:sz w:val="20"/>
                <w:szCs w:val="20"/>
                <w:lang w:val="en-GB"/>
              </w:rPr>
            </w:pPr>
            <w:r w:rsidRPr="00F46341">
              <w:rPr>
                <w:rFonts w:ascii="Arial" w:eastAsia="Times New Roman" w:hAnsi="Arial" w:cs="Times New Roman"/>
                <w:b/>
                <w:noProof/>
                <w:sz w:val="32"/>
                <w:szCs w:val="20"/>
                <w:lang w:val="en-GB"/>
              </w:rPr>
              <w:t>CHANGE REQUEST</w:t>
            </w:r>
          </w:p>
        </w:tc>
      </w:tr>
      <w:tr w:rsidR="00F46341" w:rsidRPr="00F46341" w:rsidTr="0038297F">
        <w:tc>
          <w:tcPr>
            <w:tcW w:w="9641" w:type="dxa"/>
            <w:gridSpan w:val="9"/>
            <w:tcBorders>
              <w:top w:val="nil"/>
              <w:left w:val="single" w:sz="4" w:space="0" w:color="auto"/>
              <w:bottom w:val="nil"/>
              <w:right w:val="single" w:sz="4" w:space="0" w:color="auto"/>
            </w:tcBorders>
          </w:tcPr>
          <w:p w:rsidR="00F46341" w:rsidRPr="00F46341" w:rsidRDefault="00F46341" w:rsidP="00F46341">
            <w:pPr>
              <w:spacing w:after="0" w:line="240" w:lineRule="auto"/>
              <w:rPr>
                <w:rFonts w:ascii="Arial" w:eastAsia="Times New Roman" w:hAnsi="Arial" w:cs="Times New Roman"/>
                <w:noProof/>
                <w:sz w:val="8"/>
                <w:szCs w:val="8"/>
                <w:lang w:val="en-GB"/>
              </w:rPr>
            </w:pPr>
          </w:p>
        </w:tc>
      </w:tr>
      <w:tr w:rsidR="00F46341" w:rsidRPr="00F46341" w:rsidTr="0038297F">
        <w:tc>
          <w:tcPr>
            <w:tcW w:w="426" w:type="dxa"/>
            <w:tcBorders>
              <w:top w:val="nil"/>
              <w:left w:val="single" w:sz="4" w:space="0" w:color="auto"/>
              <w:bottom w:val="nil"/>
              <w:right w:val="nil"/>
            </w:tcBorders>
            <w:hideMark/>
          </w:tcPr>
          <w:p w:rsidR="00F46341" w:rsidRPr="00F46341" w:rsidRDefault="00F46341" w:rsidP="00F46341">
            <w:pPr>
              <w:spacing w:after="0" w:line="240" w:lineRule="auto"/>
              <w:jc w:val="right"/>
              <w:rPr>
                <w:rFonts w:ascii="Arial" w:eastAsia="Times New Roman" w:hAnsi="Arial" w:cs="Times New Roman"/>
                <w:noProof/>
                <w:sz w:val="20"/>
                <w:szCs w:val="20"/>
                <w:lang w:val="en-GB"/>
              </w:rPr>
            </w:pPr>
            <w:commentRangeStart w:id="3"/>
            <w:r w:rsidRPr="00F46341">
              <w:rPr>
                <w:rFonts w:ascii="Arial" w:eastAsia="Times New Roman" w:hAnsi="Arial" w:cs="Times New Roman"/>
                <w:noProof/>
                <w:sz w:val="20"/>
                <w:szCs w:val="20"/>
                <w:lang w:val="en-GB"/>
              </w:rPr>
              <w:sym w:font="Wingdings" w:char="F07A"/>
            </w:r>
            <w:commentRangeEnd w:id="3"/>
            <w:r w:rsidRPr="00F46341">
              <w:rPr>
                <w:rFonts w:ascii="Times New Roman" w:eastAsia="Times New Roman" w:hAnsi="Times New Roman" w:cs="Times New Roman"/>
                <w:noProof/>
                <w:vanish/>
                <w:sz w:val="2"/>
                <w:szCs w:val="20"/>
                <w:lang w:val="en-GB"/>
              </w:rPr>
              <w:commentReference w:id="3"/>
            </w:r>
          </w:p>
        </w:tc>
        <w:tc>
          <w:tcPr>
            <w:tcW w:w="1842" w:type="dxa"/>
            <w:shd w:val="pct30" w:color="FFFF00" w:fill="auto"/>
            <w:hideMark/>
          </w:tcPr>
          <w:p w:rsidR="00F46341" w:rsidRPr="00F46341" w:rsidRDefault="00F46341" w:rsidP="00F46341">
            <w:pPr>
              <w:spacing w:after="0" w:line="240" w:lineRule="auto"/>
              <w:jc w:val="right"/>
              <w:rPr>
                <w:rFonts w:ascii="Arial" w:eastAsia="Times New Roman" w:hAnsi="Arial" w:cs="Times New Roman"/>
                <w:b/>
                <w:noProof/>
                <w:sz w:val="28"/>
                <w:szCs w:val="20"/>
                <w:lang w:val="en-GB"/>
              </w:rPr>
            </w:pPr>
            <w:r w:rsidRPr="00F46341">
              <w:rPr>
                <w:rFonts w:ascii="Arial" w:eastAsia="Times New Roman" w:hAnsi="Arial" w:cs="Times New Roman"/>
                <w:b/>
                <w:noProof/>
                <w:sz w:val="28"/>
                <w:szCs w:val="20"/>
                <w:lang w:val="en-GB" w:eastAsia="en-GB"/>
              </w:rPr>
              <w:t>34.123-1</w:t>
            </w:r>
          </w:p>
        </w:tc>
        <w:tc>
          <w:tcPr>
            <w:tcW w:w="709" w:type="dxa"/>
            <w:hideMark/>
          </w:tcPr>
          <w:p w:rsidR="00F46341" w:rsidRPr="00F46341" w:rsidRDefault="00F46341" w:rsidP="00F46341">
            <w:pPr>
              <w:spacing w:after="0" w:line="240" w:lineRule="auto"/>
              <w:jc w:val="center"/>
              <w:rPr>
                <w:rFonts w:ascii="Arial" w:eastAsia="Times New Roman" w:hAnsi="Arial" w:cs="Times New Roman"/>
                <w:noProof/>
                <w:sz w:val="20"/>
                <w:szCs w:val="20"/>
                <w:lang w:val="en-GB"/>
              </w:rPr>
            </w:pPr>
            <w:r w:rsidRPr="00F46341">
              <w:rPr>
                <w:rFonts w:ascii="Arial" w:eastAsia="Times New Roman" w:hAnsi="Arial" w:cs="Times New Roman"/>
                <w:b/>
                <w:noProof/>
                <w:sz w:val="28"/>
                <w:szCs w:val="20"/>
                <w:lang w:val="en-GB"/>
              </w:rPr>
              <w:t>CR</w:t>
            </w:r>
          </w:p>
        </w:tc>
        <w:tc>
          <w:tcPr>
            <w:tcW w:w="1134" w:type="dxa"/>
            <w:shd w:val="pct30" w:color="FFFF00" w:fill="auto"/>
            <w:hideMark/>
          </w:tcPr>
          <w:p w:rsidR="00F46341" w:rsidRPr="00F46341" w:rsidRDefault="00F46341" w:rsidP="00F46341">
            <w:pPr>
              <w:spacing w:after="0" w:line="240" w:lineRule="auto"/>
              <w:rPr>
                <w:rFonts w:ascii="Arial" w:eastAsia="Times New Roman" w:hAnsi="Arial" w:cs="Times New Roman"/>
                <w:noProof/>
                <w:sz w:val="20"/>
                <w:szCs w:val="20"/>
                <w:lang w:val="en-GB"/>
              </w:rPr>
            </w:pPr>
            <w:r w:rsidRPr="00F46341">
              <w:rPr>
                <w:rFonts w:ascii="Arial" w:eastAsia="Times New Roman" w:hAnsi="Arial" w:cs="Times New Roman"/>
                <w:b/>
                <w:noProof/>
                <w:sz w:val="28"/>
                <w:szCs w:val="20"/>
                <w:lang w:val="en-GB"/>
              </w:rPr>
              <w:t>CRNum</w:t>
            </w:r>
          </w:p>
        </w:tc>
        <w:tc>
          <w:tcPr>
            <w:tcW w:w="851" w:type="dxa"/>
            <w:hideMark/>
          </w:tcPr>
          <w:p w:rsidR="00F46341" w:rsidRPr="00F46341" w:rsidRDefault="00F46341" w:rsidP="00F46341">
            <w:pPr>
              <w:tabs>
                <w:tab w:val="right" w:pos="625"/>
              </w:tabs>
              <w:spacing w:after="0" w:line="240" w:lineRule="auto"/>
              <w:rPr>
                <w:rFonts w:ascii="Arial" w:eastAsia="Times New Roman" w:hAnsi="Arial" w:cs="Times New Roman"/>
                <w:noProof/>
                <w:sz w:val="20"/>
                <w:szCs w:val="20"/>
                <w:lang w:val="en-GB"/>
              </w:rPr>
            </w:pPr>
            <w:commentRangeStart w:id="4"/>
            <w:r w:rsidRPr="00F46341">
              <w:rPr>
                <w:rFonts w:ascii="Arial" w:eastAsia="Times New Roman" w:hAnsi="Arial" w:cs="Times New Roman"/>
                <w:noProof/>
                <w:sz w:val="20"/>
                <w:szCs w:val="20"/>
                <w:lang w:val="en-GB"/>
              </w:rPr>
              <w:sym w:font="Wingdings" w:char="F07A"/>
            </w:r>
            <w:commentRangeEnd w:id="4"/>
            <w:r w:rsidRPr="00F46341">
              <w:rPr>
                <w:rFonts w:ascii="Times New Roman" w:eastAsia="Times New Roman" w:hAnsi="Times New Roman" w:cs="Times New Roman"/>
                <w:noProof/>
                <w:vanish/>
                <w:sz w:val="2"/>
                <w:szCs w:val="20"/>
                <w:lang w:val="en-GB"/>
              </w:rPr>
              <w:commentReference w:id="4"/>
            </w:r>
            <w:r w:rsidRPr="00F46341">
              <w:rPr>
                <w:rFonts w:ascii="Arial" w:eastAsia="Times New Roman" w:hAnsi="Arial" w:cs="Times New Roman"/>
                <w:noProof/>
                <w:sz w:val="20"/>
                <w:szCs w:val="20"/>
                <w:lang w:val="en-GB"/>
              </w:rPr>
              <w:tab/>
            </w:r>
            <w:r w:rsidRPr="00F46341">
              <w:rPr>
                <w:rFonts w:ascii="Arial" w:eastAsia="Times New Roman" w:hAnsi="Arial" w:cs="Times New Roman"/>
                <w:b/>
                <w:bCs/>
                <w:noProof/>
                <w:sz w:val="28"/>
                <w:szCs w:val="20"/>
                <w:lang w:val="en-GB"/>
              </w:rPr>
              <w:t>rev</w:t>
            </w:r>
          </w:p>
        </w:tc>
        <w:tc>
          <w:tcPr>
            <w:tcW w:w="425" w:type="dxa"/>
            <w:shd w:val="pct30" w:color="FFFF00" w:fill="auto"/>
            <w:hideMark/>
          </w:tcPr>
          <w:p w:rsidR="00F46341" w:rsidRPr="00F46341" w:rsidRDefault="00F46341" w:rsidP="00F46341">
            <w:pPr>
              <w:spacing w:after="0" w:line="240" w:lineRule="auto"/>
              <w:jc w:val="center"/>
              <w:rPr>
                <w:rFonts w:ascii="Arial" w:eastAsia="Times New Roman" w:hAnsi="Arial" w:cs="Times New Roman"/>
                <w:b/>
                <w:noProof/>
                <w:sz w:val="20"/>
                <w:szCs w:val="20"/>
                <w:lang w:val="en-GB"/>
              </w:rPr>
            </w:pPr>
            <w:r w:rsidRPr="00F46341">
              <w:rPr>
                <w:rFonts w:ascii="Arial" w:eastAsia="Times New Roman" w:hAnsi="Arial" w:cs="Times New Roman"/>
                <w:b/>
                <w:noProof/>
                <w:sz w:val="32"/>
                <w:szCs w:val="20"/>
                <w:lang w:val="en-GB"/>
              </w:rPr>
              <w:t>-</w:t>
            </w:r>
          </w:p>
        </w:tc>
        <w:tc>
          <w:tcPr>
            <w:tcW w:w="2693" w:type="dxa"/>
            <w:hideMark/>
          </w:tcPr>
          <w:p w:rsidR="00F46341" w:rsidRPr="00F46341" w:rsidRDefault="00F46341" w:rsidP="00F46341">
            <w:pPr>
              <w:tabs>
                <w:tab w:val="right" w:pos="1825"/>
              </w:tabs>
              <w:spacing w:after="0" w:line="240" w:lineRule="auto"/>
              <w:rPr>
                <w:rFonts w:ascii="Arial" w:eastAsia="Times New Roman" w:hAnsi="Arial" w:cs="Times New Roman"/>
                <w:noProof/>
                <w:sz w:val="20"/>
                <w:szCs w:val="20"/>
                <w:lang w:val="en-GB"/>
              </w:rPr>
            </w:pPr>
            <w:commentRangeStart w:id="5"/>
            <w:r w:rsidRPr="00F46341">
              <w:rPr>
                <w:rFonts w:ascii="Arial" w:eastAsia="Times New Roman" w:hAnsi="Arial" w:cs="Times New Roman"/>
                <w:noProof/>
                <w:sz w:val="20"/>
                <w:szCs w:val="20"/>
                <w:lang w:val="en-GB"/>
              </w:rPr>
              <w:sym w:font="Wingdings" w:char="F07A"/>
            </w:r>
            <w:commentRangeEnd w:id="5"/>
            <w:r w:rsidRPr="00F46341">
              <w:rPr>
                <w:rFonts w:ascii="Times New Roman" w:eastAsia="Times New Roman" w:hAnsi="Times New Roman" w:cs="Times New Roman"/>
                <w:noProof/>
                <w:vanish/>
                <w:sz w:val="2"/>
                <w:szCs w:val="20"/>
                <w:lang w:val="en-GB"/>
              </w:rPr>
              <w:commentReference w:id="5"/>
            </w:r>
            <w:r w:rsidRPr="00F46341">
              <w:rPr>
                <w:rFonts w:ascii="Arial" w:eastAsia="Times New Roman" w:hAnsi="Arial" w:cs="Times New Roman"/>
                <w:b/>
                <w:noProof/>
                <w:sz w:val="28"/>
                <w:szCs w:val="28"/>
                <w:lang w:val="en-GB"/>
              </w:rPr>
              <w:tab/>
              <w:t>Current version:</w:t>
            </w:r>
          </w:p>
        </w:tc>
        <w:tc>
          <w:tcPr>
            <w:tcW w:w="1134" w:type="dxa"/>
            <w:shd w:val="pct30" w:color="FFFF00" w:fill="auto"/>
            <w:hideMark/>
          </w:tcPr>
          <w:p w:rsidR="00F46341" w:rsidRPr="00F46341" w:rsidRDefault="00F46341" w:rsidP="00F46341">
            <w:pPr>
              <w:spacing w:after="0" w:line="240" w:lineRule="auto"/>
              <w:jc w:val="center"/>
              <w:rPr>
                <w:rFonts w:ascii="Arial" w:eastAsia="Times New Roman" w:hAnsi="Arial" w:cs="Times New Roman"/>
                <w:noProof/>
                <w:sz w:val="20"/>
                <w:szCs w:val="20"/>
                <w:lang w:val="en-GB"/>
              </w:rPr>
            </w:pPr>
            <w:r w:rsidRPr="00F46341">
              <w:rPr>
                <w:rFonts w:ascii="Arial" w:eastAsia="Times New Roman" w:hAnsi="Arial" w:cs="Times New Roman"/>
                <w:b/>
                <w:noProof/>
                <w:sz w:val="32"/>
                <w:szCs w:val="20"/>
                <w:lang w:val="en-GB"/>
              </w:rPr>
              <w:t>10.2.1</w:t>
            </w:r>
          </w:p>
        </w:tc>
        <w:tc>
          <w:tcPr>
            <w:tcW w:w="427" w:type="dxa"/>
            <w:tcBorders>
              <w:top w:val="nil"/>
              <w:left w:val="nil"/>
              <w:bottom w:val="nil"/>
              <w:right w:val="single" w:sz="4" w:space="0" w:color="auto"/>
            </w:tcBorders>
            <w:hideMark/>
          </w:tcPr>
          <w:p w:rsidR="00F46341" w:rsidRPr="00F46341" w:rsidRDefault="00F46341" w:rsidP="00F46341">
            <w:pPr>
              <w:spacing w:after="0" w:line="240" w:lineRule="auto"/>
              <w:rPr>
                <w:rFonts w:ascii="Arial" w:eastAsia="Times New Roman" w:hAnsi="Arial" w:cs="Times New Roman"/>
                <w:noProof/>
                <w:sz w:val="20"/>
                <w:szCs w:val="20"/>
                <w:lang w:val="en-GB"/>
              </w:rPr>
            </w:pPr>
            <w:commentRangeStart w:id="6"/>
            <w:r w:rsidRPr="00F46341">
              <w:rPr>
                <w:rFonts w:ascii="Arial" w:eastAsia="Times New Roman" w:hAnsi="Arial" w:cs="Times New Roman"/>
                <w:noProof/>
                <w:sz w:val="20"/>
                <w:szCs w:val="20"/>
                <w:lang w:val="en-GB"/>
              </w:rPr>
              <w:sym w:font="Wingdings" w:char="F07A"/>
            </w:r>
            <w:commentRangeEnd w:id="6"/>
            <w:r w:rsidRPr="00F46341">
              <w:rPr>
                <w:rFonts w:ascii="Times New Roman" w:eastAsia="Times New Roman" w:hAnsi="Times New Roman" w:cs="Times New Roman"/>
                <w:noProof/>
                <w:vanish/>
                <w:sz w:val="2"/>
                <w:szCs w:val="20"/>
                <w:lang w:val="en-GB"/>
              </w:rPr>
              <w:commentReference w:id="6"/>
            </w:r>
          </w:p>
        </w:tc>
      </w:tr>
      <w:tr w:rsidR="00F46341" w:rsidRPr="00F46341" w:rsidTr="0038297F">
        <w:tc>
          <w:tcPr>
            <w:tcW w:w="9641" w:type="dxa"/>
            <w:gridSpan w:val="9"/>
            <w:tcBorders>
              <w:top w:val="nil"/>
              <w:left w:val="single" w:sz="4" w:space="0" w:color="auto"/>
              <w:bottom w:val="nil"/>
              <w:right w:val="single" w:sz="4" w:space="0" w:color="auto"/>
            </w:tcBorders>
          </w:tcPr>
          <w:p w:rsidR="00F46341" w:rsidRPr="00F46341" w:rsidRDefault="00F46341" w:rsidP="00F46341">
            <w:pPr>
              <w:spacing w:after="0" w:line="240" w:lineRule="auto"/>
              <w:rPr>
                <w:rFonts w:ascii="Arial" w:eastAsia="Times New Roman" w:hAnsi="Arial" w:cs="Times New Roman"/>
                <w:noProof/>
                <w:sz w:val="20"/>
                <w:szCs w:val="20"/>
                <w:lang w:val="en-GB"/>
              </w:rPr>
            </w:pPr>
          </w:p>
        </w:tc>
      </w:tr>
      <w:tr w:rsidR="00F46341" w:rsidRPr="00F46341" w:rsidTr="0038297F">
        <w:tc>
          <w:tcPr>
            <w:tcW w:w="9641" w:type="dxa"/>
            <w:gridSpan w:val="9"/>
            <w:tcBorders>
              <w:top w:val="single" w:sz="4" w:space="0" w:color="auto"/>
              <w:left w:val="nil"/>
              <w:bottom w:val="nil"/>
              <w:right w:val="nil"/>
            </w:tcBorders>
            <w:hideMark/>
          </w:tcPr>
          <w:p w:rsidR="00F46341" w:rsidRPr="00F46341" w:rsidRDefault="00F46341" w:rsidP="00F46341">
            <w:pPr>
              <w:spacing w:after="0" w:line="240" w:lineRule="auto"/>
              <w:jc w:val="center"/>
              <w:rPr>
                <w:rFonts w:ascii="Arial" w:eastAsia="Times New Roman" w:hAnsi="Arial" w:cs="Arial"/>
                <w:i/>
                <w:noProof/>
                <w:sz w:val="20"/>
                <w:szCs w:val="20"/>
                <w:lang w:val="en-GB"/>
              </w:rPr>
            </w:pPr>
            <w:r w:rsidRPr="00F46341">
              <w:rPr>
                <w:rFonts w:ascii="Arial" w:eastAsia="Times New Roman" w:hAnsi="Arial" w:cs="Arial"/>
                <w:i/>
                <w:noProof/>
                <w:sz w:val="20"/>
                <w:szCs w:val="20"/>
                <w:lang w:val="en-GB"/>
              </w:rPr>
              <w:t xml:space="preserve">For </w:t>
            </w:r>
            <w:hyperlink r:id="rId7" w:anchor="_blank" w:history="1">
              <w:r w:rsidRPr="00F46341">
                <w:rPr>
                  <w:rFonts w:ascii="Arial" w:eastAsia="Times New Roman" w:hAnsi="Arial" w:cs="Arial"/>
                  <w:b/>
                  <w:i/>
                  <w:noProof/>
                  <w:color w:val="FF0000"/>
                  <w:sz w:val="20"/>
                  <w:szCs w:val="20"/>
                  <w:u w:val="single"/>
                  <w:lang w:val="en-GB"/>
                </w:rPr>
                <w:t>HELP</w:t>
              </w:r>
            </w:hyperlink>
            <w:r w:rsidRPr="00F46341">
              <w:rPr>
                <w:rFonts w:ascii="Arial" w:eastAsia="Times New Roman" w:hAnsi="Arial" w:cs="Arial"/>
                <w:b/>
                <w:i/>
                <w:noProof/>
                <w:color w:val="FF0000"/>
                <w:sz w:val="20"/>
                <w:szCs w:val="20"/>
                <w:lang w:val="en-GB"/>
              </w:rPr>
              <w:t xml:space="preserve"> </w:t>
            </w:r>
            <w:r w:rsidRPr="00F46341">
              <w:rPr>
                <w:rFonts w:ascii="Arial" w:eastAsia="Times New Roman" w:hAnsi="Arial" w:cs="Arial"/>
                <w:i/>
                <w:noProof/>
                <w:sz w:val="20"/>
                <w:szCs w:val="20"/>
                <w:lang w:val="en-GB"/>
              </w:rPr>
              <w:t xml:space="preserve">on using this form look at the pop-up text over the </w:t>
            </w:r>
            <w:commentRangeStart w:id="7"/>
            <w:r w:rsidRPr="00F46341">
              <w:rPr>
                <w:rFonts w:ascii="Arial" w:eastAsia="Times New Roman" w:hAnsi="Arial" w:cs="Arial"/>
                <w:i/>
                <w:noProof/>
                <w:sz w:val="20"/>
                <w:szCs w:val="20"/>
                <w:lang w:val="en-GB"/>
              </w:rPr>
              <w:sym w:font="Wingdings" w:char="F07A"/>
            </w:r>
            <w:commentRangeEnd w:id="7"/>
            <w:r w:rsidRPr="00F46341">
              <w:rPr>
                <w:rFonts w:ascii="Arial" w:eastAsia="Times New Roman" w:hAnsi="Arial" w:cs="Arial"/>
                <w:i/>
                <w:noProof/>
                <w:vanish/>
                <w:sz w:val="16"/>
                <w:szCs w:val="20"/>
                <w:lang w:val="en-GB"/>
              </w:rPr>
              <w:commentReference w:id="7"/>
            </w:r>
            <w:r w:rsidRPr="00F46341">
              <w:rPr>
                <w:rFonts w:ascii="Arial" w:eastAsia="Times New Roman" w:hAnsi="Arial" w:cs="Arial"/>
                <w:i/>
                <w:noProof/>
                <w:sz w:val="20"/>
                <w:szCs w:val="20"/>
                <w:lang w:val="en-GB"/>
              </w:rPr>
              <w:t xml:space="preserve"> symbols. Comprehensive instructions on how to use this form can be found at </w:t>
            </w:r>
            <w:hyperlink r:id="rId8" w:history="1">
              <w:r w:rsidRPr="00F46341">
                <w:rPr>
                  <w:rFonts w:ascii="Arial" w:eastAsia="Times New Roman" w:hAnsi="Arial" w:cs="Arial"/>
                  <w:i/>
                  <w:noProof/>
                  <w:color w:val="0000FF"/>
                  <w:sz w:val="20"/>
                  <w:szCs w:val="20"/>
                  <w:u w:val="single"/>
                  <w:lang w:val="en-GB"/>
                </w:rPr>
                <w:t>http://www.3gpp.org/Change-Requests</w:t>
              </w:r>
            </w:hyperlink>
            <w:r w:rsidRPr="00F46341">
              <w:rPr>
                <w:rFonts w:ascii="Arial" w:eastAsia="Times New Roman" w:hAnsi="Arial" w:cs="Arial"/>
                <w:i/>
                <w:noProof/>
                <w:sz w:val="20"/>
                <w:szCs w:val="20"/>
                <w:lang w:val="en-GB"/>
              </w:rPr>
              <w:t>.</w:t>
            </w:r>
          </w:p>
        </w:tc>
      </w:tr>
      <w:tr w:rsidR="00F46341" w:rsidRPr="00F46341" w:rsidTr="0038297F">
        <w:tc>
          <w:tcPr>
            <w:tcW w:w="9641" w:type="dxa"/>
            <w:gridSpan w:val="9"/>
          </w:tcPr>
          <w:p w:rsidR="00F46341" w:rsidRPr="00F46341" w:rsidRDefault="00F46341" w:rsidP="00F46341">
            <w:pPr>
              <w:spacing w:after="0" w:line="240" w:lineRule="auto"/>
              <w:rPr>
                <w:rFonts w:ascii="Arial" w:eastAsia="Times New Roman" w:hAnsi="Arial" w:cs="Times New Roman"/>
                <w:noProof/>
                <w:sz w:val="8"/>
                <w:szCs w:val="8"/>
                <w:lang w:val="en-GB"/>
              </w:rPr>
            </w:pPr>
          </w:p>
        </w:tc>
      </w:tr>
    </w:tbl>
    <w:p w:rsidR="00F46341" w:rsidRPr="00F46341" w:rsidRDefault="00F46341" w:rsidP="00F46341">
      <w:pPr>
        <w:spacing w:after="180" w:line="240" w:lineRule="auto"/>
        <w:rPr>
          <w:rFonts w:ascii="Times New Roman" w:eastAsia="Times New Roman" w:hAnsi="Times New Roman" w:cs="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46341" w:rsidRPr="00F46341" w:rsidTr="0038297F">
        <w:tc>
          <w:tcPr>
            <w:tcW w:w="2835" w:type="dxa"/>
            <w:hideMark/>
          </w:tcPr>
          <w:p w:rsidR="00F46341" w:rsidRPr="00F46341" w:rsidRDefault="00F46341" w:rsidP="00F46341">
            <w:pPr>
              <w:tabs>
                <w:tab w:val="right" w:pos="2751"/>
              </w:tabs>
              <w:spacing w:after="0" w:line="240" w:lineRule="auto"/>
              <w:rPr>
                <w:rFonts w:ascii="Arial" w:eastAsia="Times New Roman" w:hAnsi="Arial" w:cs="Times New Roman"/>
                <w:b/>
                <w:i/>
                <w:noProof/>
                <w:sz w:val="20"/>
                <w:szCs w:val="20"/>
                <w:lang w:val="en-GB"/>
              </w:rPr>
            </w:pPr>
            <w:r w:rsidRPr="00F46341">
              <w:rPr>
                <w:rFonts w:ascii="Arial" w:eastAsia="Times New Roman" w:hAnsi="Arial" w:cs="Times New Roman"/>
                <w:b/>
                <w:i/>
                <w:noProof/>
                <w:sz w:val="20"/>
                <w:szCs w:val="20"/>
                <w:lang w:val="en-GB"/>
              </w:rPr>
              <w:t xml:space="preserve">Proposed change affects: </w:t>
            </w:r>
            <w:commentRangeStart w:id="8"/>
            <w:r w:rsidRPr="00F46341">
              <w:rPr>
                <w:rFonts w:ascii="Arial" w:eastAsia="Times New Roman" w:hAnsi="Arial" w:cs="Times New Roman"/>
                <w:noProof/>
                <w:sz w:val="20"/>
                <w:szCs w:val="20"/>
                <w:lang w:val="en-GB"/>
              </w:rPr>
              <w:sym w:font="Wingdings" w:char="F07A"/>
            </w:r>
            <w:commentRangeEnd w:id="8"/>
            <w:r w:rsidRPr="00F46341">
              <w:rPr>
                <w:rFonts w:ascii="Times New Roman" w:eastAsia="Times New Roman" w:hAnsi="Times New Roman" w:cs="Times New Roman"/>
                <w:noProof/>
                <w:vanish/>
                <w:sz w:val="2"/>
                <w:szCs w:val="20"/>
                <w:lang w:val="en-GB"/>
              </w:rPr>
              <w:commentReference w:id="8"/>
            </w:r>
          </w:p>
        </w:tc>
        <w:tc>
          <w:tcPr>
            <w:tcW w:w="1418" w:type="dxa"/>
            <w:hideMark/>
          </w:tcPr>
          <w:p w:rsidR="00F46341" w:rsidRPr="00F46341" w:rsidRDefault="00F46341" w:rsidP="00F46341">
            <w:pPr>
              <w:spacing w:after="0" w:line="240" w:lineRule="auto"/>
              <w:jc w:val="right"/>
              <w:rPr>
                <w:rFonts w:ascii="Arial" w:eastAsia="Times New Roman" w:hAnsi="Arial" w:cs="Times New Roman"/>
                <w:noProof/>
                <w:sz w:val="20"/>
                <w:szCs w:val="20"/>
                <w:lang w:val="en-GB"/>
              </w:rPr>
            </w:pPr>
            <w:r w:rsidRPr="00F46341">
              <w:rPr>
                <w:rFonts w:ascii="Arial" w:eastAsia="Times New Roman" w:hAnsi="Arial" w:cs="Times New Roman"/>
                <w:noProof/>
                <w:sz w:val="20"/>
                <w:szCs w:val="20"/>
                <w:lang w:val="en-GB"/>
              </w:rPr>
              <w:t>UICC apps</w:t>
            </w:r>
            <w:commentRangeStart w:id="9"/>
            <w:r w:rsidRPr="00F46341">
              <w:rPr>
                <w:rFonts w:ascii="Arial" w:eastAsia="Times New Roman" w:hAnsi="Arial" w:cs="Times New Roman"/>
                <w:noProof/>
                <w:sz w:val="20"/>
                <w:szCs w:val="20"/>
                <w:lang w:val="en-GB"/>
              </w:rPr>
              <w:sym w:font="Wingdings" w:char="F07A"/>
            </w:r>
            <w:commentRangeEnd w:id="9"/>
            <w:r w:rsidRPr="00F46341">
              <w:rPr>
                <w:rFonts w:ascii="Times New Roman" w:eastAsia="Times New Roman" w:hAnsi="Times New Roman" w:cs="Times New Roman"/>
                <w:noProof/>
                <w:vanish/>
                <w:sz w:val="2"/>
                <w:szCs w:val="20"/>
                <w:lang w:val="en-GB"/>
              </w:rPr>
              <w:commentReference w:id="9"/>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46341" w:rsidRPr="00F46341" w:rsidRDefault="00F46341" w:rsidP="00F46341">
            <w:pPr>
              <w:spacing w:after="0" w:line="240" w:lineRule="auto"/>
              <w:jc w:val="center"/>
              <w:rPr>
                <w:rFonts w:ascii="Arial" w:eastAsia="Times New Roman" w:hAnsi="Arial" w:cs="Times New Roman"/>
                <w:b/>
                <w:caps/>
                <w:noProof/>
                <w:sz w:val="20"/>
                <w:szCs w:val="20"/>
                <w:lang w:val="en-GB"/>
              </w:rPr>
            </w:pPr>
          </w:p>
        </w:tc>
        <w:tc>
          <w:tcPr>
            <w:tcW w:w="709" w:type="dxa"/>
            <w:tcBorders>
              <w:top w:val="nil"/>
              <w:left w:val="single" w:sz="4" w:space="0" w:color="auto"/>
              <w:bottom w:val="nil"/>
              <w:right w:val="nil"/>
            </w:tcBorders>
            <w:hideMark/>
          </w:tcPr>
          <w:p w:rsidR="00F46341" w:rsidRPr="00F46341" w:rsidRDefault="00F46341" w:rsidP="00F46341">
            <w:pPr>
              <w:spacing w:after="0" w:line="240" w:lineRule="auto"/>
              <w:jc w:val="right"/>
              <w:rPr>
                <w:rFonts w:ascii="Arial" w:eastAsia="Times New Roman" w:hAnsi="Arial" w:cs="Times New Roman"/>
                <w:noProof/>
                <w:sz w:val="20"/>
                <w:szCs w:val="20"/>
                <w:u w:val="single"/>
                <w:lang w:val="en-GB"/>
              </w:rPr>
            </w:pPr>
            <w:r w:rsidRPr="00F46341">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46341" w:rsidRPr="00F46341" w:rsidRDefault="00F46341" w:rsidP="00F46341">
            <w:pPr>
              <w:spacing w:after="0" w:line="240" w:lineRule="auto"/>
              <w:jc w:val="center"/>
              <w:rPr>
                <w:rFonts w:ascii="Arial" w:eastAsia="Times New Roman" w:hAnsi="Arial" w:cs="Times New Roman"/>
                <w:b/>
                <w:caps/>
                <w:noProof/>
                <w:sz w:val="20"/>
                <w:szCs w:val="20"/>
                <w:lang w:val="en-GB"/>
              </w:rPr>
            </w:pPr>
          </w:p>
        </w:tc>
        <w:tc>
          <w:tcPr>
            <w:tcW w:w="2126" w:type="dxa"/>
            <w:hideMark/>
          </w:tcPr>
          <w:p w:rsidR="00F46341" w:rsidRPr="00F46341" w:rsidRDefault="00F46341" w:rsidP="00F46341">
            <w:pPr>
              <w:spacing w:after="0" w:line="240" w:lineRule="auto"/>
              <w:jc w:val="right"/>
              <w:rPr>
                <w:rFonts w:ascii="Arial" w:eastAsia="Times New Roman" w:hAnsi="Arial" w:cs="Times New Roman"/>
                <w:noProof/>
                <w:sz w:val="20"/>
                <w:szCs w:val="20"/>
                <w:u w:val="single"/>
                <w:lang w:val="en-GB"/>
              </w:rPr>
            </w:pPr>
            <w:r w:rsidRPr="00F46341">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46341" w:rsidRPr="00F46341" w:rsidRDefault="00F46341" w:rsidP="00F46341">
            <w:pPr>
              <w:spacing w:after="0" w:line="240" w:lineRule="auto"/>
              <w:jc w:val="center"/>
              <w:rPr>
                <w:rFonts w:ascii="Arial" w:eastAsia="Times New Roman" w:hAnsi="Arial" w:cs="Times New Roman"/>
                <w:b/>
                <w:caps/>
                <w:noProof/>
                <w:sz w:val="20"/>
                <w:szCs w:val="20"/>
                <w:lang w:val="en-GB"/>
              </w:rPr>
            </w:pPr>
          </w:p>
        </w:tc>
        <w:tc>
          <w:tcPr>
            <w:tcW w:w="1418" w:type="dxa"/>
            <w:hideMark/>
          </w:tcPr>
          <w:p w:rsidR="00F46341" w:rsidRPr="00F46341" w:rsidRDefault="00F46341" w:rsidP="00F46341">
            <w:pPr>
              <w:spacing w:after="0" w:line="240" w:lineRule="auto"/>
              <w:jc w:val="right"/>
              <w:rPr>
                <w:rFonts w:ascii="Arial" w:eastAsia="Times New Roman" w:hAnsi="Arial" w:cs="Times New Roman"/>
                <w:noProof/>
                <w:sz w:val="20"/>
                <w:szCs w:val="20"/>
                <w:lang w:val="en-GB"/>
              </w:rPr>
            </w:pPr>
            <w:r w:rsidRPr="00F46341">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46341" w:rsidRPr="00F46341" w:rsidRDefault="00F46341" w:rsidP="00F46341">
            <w:pPr>
              <w:spacing w:after="0" w:line="240" w:lineRule="auto"/>
              <w:jc w:val="center"/>
              <w:rPr>
                <w:rFonts w:ascii="Arial" w:eastAsia="Times New Roman" w:hAnsi="Arial" w:cs="Times New Roman"/>
                <w:b/>
                <w:bCs/>
                <w:caps/>
                <w:noProof/>
                <w:sz w:val="20"/>
                <w:szCs w:val="20"/>
                <w:lang w:val="en-GB"/>
              </w:rPr>
            </w:pPr>
          </w:p>
        </w:tc>
      </w:tr>
    </w:tbl>
    <w:p w:rsidR="00F46341" w:rsidRPr="00F46341" w:rsidRDefault="00F46341" w:rsidP="00F46341">
      <w:pPr>
        <w:spacing w:after="180" w:line="240" w:lineRule="auto"/>
        <w:rPr>
          <w:rFonts w:ascii="Times New Roman" w:eastAsia="Times New Roman" w:hAnsi="Times New Roman" w:cs="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F46341" w:rsidRPr="00F46341" w:rsidTr="0038297F">
        <w:tc>
          <w:tcPr>
            <w:tcW w:w="9645" w:type="dxa"/>
            <w:gridSpan w:val="11"/>
          </w:tcPr>
          <w:p w:rsidR="00F46341" w:rsidRPr="00F46341" w:rsidRDefault="00F46341" w:rsidP="00F46341">
            <w:pPr>
              <w:spacing w:after="0" w:line="240" w:lineRule="auto"/>
              <w:rPr>
                <w:rFonts w:ascii="Arial" w:eastAsia="Times New Roman" w:hAnsi="Arial" w:cs="Times New Roman"/>
                <w:noProof/>
                <w:sz w:val="8"/>
                <w:szCs w:val="8"/>
                <w:lang w:val="en-GB"/>
              </w:rPr>
            </w:pPr>
          </w:p>
        </w:tc>
      </w:tr>
      <w:tr w:rsidR="00F46341" w:rsidRPr="00F46341" w:rsidTr="0038297F">
        <w:tc>
          <w:tcPr>
            <w:tcW w:w="1845" w:type="dxa"/>
            <w:tcBorders>
              <w:top w:val="single" w:sz="4" w:space="0" w:color="auto"/>
              <w:left w:val="single" w:sz="4" w:space="0" w:color="auto"/>
              <w:bottom w:val="nil"/>
              <w:right w:val="nil"/>
            </w:tcBorders>
            <w:hideMark/>
          </w:tcPr>
          <w:p w:rsidR="00F46341" w:rsidRPr="00F46341" w:rsidRDefault="00F46341" w:rsidP="00F46341">
            <w:pPr>
              <w:tabs>
                <w:tab w:val="right" w:pos="1759"/>
              </w:tabs>
              <w:spacing w:after="0" w:line="240" w:lineRule="auto"/>
              <w:rPr>
                <w:rFonts w:ascii="Arial" w:eastAsia="Times New Roman" w:hAnsi="Arial" w:cs="Times New Roman"/>
                <w:b/>
                <w:i/>
                <w:noProof/>
                <w:sz w:val="20"/>
                <w:szCs w:val="20"/>
                <w:lang w:val="en-GB"/>
              </w:rPr>
            </w:pPr>
            <w:r w:rsidRPr="00F46341">
              <w:rPr>
                <w:rFonts w:ascii="Arial" w:eastAsia="Times New Roman" w:hAnsi="Arial" w:cs="Times New Roman"/>
                <w:b/>
                <w:i/>
                <w:noProof/>
                <w:sz w:val="20"/>
                <w:szCs w:val="20"/>
                <w:lang w:val="en-GB"/>
              </w:rPr>
              <w:t>Title:</w:t>
            </w:r>
            <w:r w:rsidRPr="00F46341">
              <w:rPr>
                <w:rFonts w:ascii="Arial" w:eastAsia="Times New Roman" w:hAnsi="Arial" w:cs="Times New Roman"/>
                <w:b/>
                <w:i/>
                <w:noProof/>
                <w:sz w:val="20"/>
                <w:szCs w:val="20"/>
                <w:lang w:val="en-GB"/>
              </w:rPr>
              <w:tab/>
            </w:r>
            <w:commentRangeStart w:id="10"/>
            <w:r w:rsidRPr="00F46341">
              <w:rPr>
                <w:rFonts w:ascii="Arial" w:eastAsia="Times New Roman" w:hAnsi="Arial" w:cs="Times New Roman"/>
                <w:noProof/>
                <w:sz w:val="20"/>
                <w:szCs w:val="20"/>
                <w:lang w:val="en-GB"/>
              </w:rPr>
              <w:sym w:font="Wingdings" w:char="F07A"/>
            </w:r>
            <w:commentRangeEnd w:id="10"/>
            <w:r w:rsidRPr="00F46341">
              <w:rPr>
                <w:rFonts w:ascii="Times New Roman" w:eastAsia="Times New Roman" w:hAnsi="Times New Roman" w:cs="Times New Roman"/>
                <w:noProof/>
                <w:vanish/>
                <w:sz w:val="2"/>
                <w:szCs w:val="20"/>
                <w:lang w:val="en-GB"/>
              </w:rPr>
              <w:commentReference w:id="10"/>
            </w:r>
          </w:p>
        </w:tc>
        <w:tc>
          <w:tcPr>
            <w:tcW w:w="7800" w:type="dxa"/>
            <w:gridSpan w:val="10"/>
            <w:tcBorders>
              <w:top w:val="single" w:sz="4" w:space="0" w:color="auto"/>
              <w:left w:val="nil"/>
              <w:bottom w:val="nil"/>
              <w:right w:val="single" w:sz="4" w:space="0" w:color="auto"/>
            </w:tcBorders>
            <w:shd w:val="pct30" w:color="FFFF00" w:fill="auto"/>
          </w:tcPr>
          <w:p w:rsidR="00F46341" w:rsidRPr="00F46341" w:rsidRDefault="00461FE6" w:rsidP="00F46341">
            <w:pPr>
              <w:keepNext/>
              <w:keepLines/>
              <w:overflowPunct w:val="0"/>
              <w:autoSpaceDE w:val="0"/>
              <w:autoSpaceDN w:val="0"/>
              <w:adjustRightInd w:val="0"/>
              <w:spacing w:after="0" w:line="240" w:lineRule="auto"/>
              <w:rPr>
                <w:rFonts w:ascii="Arial" w:eastAsia="Times New Roman" w:hAnsi="Arial" w:cs="Times New Roman"/>
                <w:noProof/>
                <w:sz w:val="20"/>
                <w:szCs w:val="20"/>
                <w:lang w:val="en-GB"/>
              </w:rPr>
            </w:pPr>
            <w:r>
              <w:rPr>
                <w:rFonts w:ascii="Times New Roman" w:eastAsia="Times New Roman" w:hAnsi="Times New Roman" w:cs="Times New Roman"/>
                <w:sz w:val="20"/>
                <w:szCs w:val="20"/>
                <w:lang w:val="en-GB" w:eastAsia="en-GB"/>
              </w:rPr>
              <w:t>Corrections to</w:t>
            </w:r>
            <w:r w:rsidR="00F46341" w:rsidRPr="00F46341">
              <w:rPr>
                <w:rFonts w:ascii="Times New Roman" w:eastAsia="Times New Roman" w:hAnsi="Times New Roman" w:cs="Times New Roman"/>
                <w:sz w:val="20"/>
                <w:szCs w:val="20"/>
                <w:lang w:val="en-GB" w:eastAsia="en-GB"/>
              </w:rPr>
              <w:t xml:space="preserve">  Test Case 8.2.2.7</w:t>
            </w:r>
            <w:r w:rsidR="00F46341">
              <w:rPr>
                <w:rFonts w:ascii="Times New Roman" w:eastAsia="Times New Roman" w:hAnsi="Times New Roman" w:cs="Times New Roman"/>
                <w:sz w:val="20"/>
                <w:szCs w:val="20"/>
                <w:lang w:val="en-GB" w:eastAsia="en-GB"/>
              </w:rPr>
              <w:t>1</w:t>
            </w:r>
            <w:r w:rsidR="00F46341" w:rsidRPr="00F46341">
              <w:rPr>
                <w:rFonts w:ascii="Times New Roman" w:eastAsia="Times New Roman" w:hAnsi="Times New Roman" w:cs="Times New Roman"/>
                <w:sz w:val="20"/>
                <w:szCs w:val="20"/>
                <w:lang w:val="en-GB" w:eastAsia="en-GB"/>
              </w:rPr>
              <w:t xml:space="preserve"> </w:t>
            </w:r>
            <w:r w:rsidR="00054882">
              <w:rPr>
                <w:rFonts w:ascii="Times New Roman" w:eastAsia="Times New Roman" w:hAnsi="Times New Roman" w:cs="Times New Roman"/>
                <w:sz w:val="20"/>
                <w:szCs w:val="20"/>
                <w:lang w:val="en-GB" w:eastAsia="en-GB"/>
              </w:rPr>
              <w:t>and 8.2.2.72</w:t>
            </w:r>
          </w:p>
        </w:tc>
      </w:tr>
      <w:tr w:rsidR="00F46341" w:rsidRPr="00F46341" w:rsidTr="0038297F">
        <w:tc>
          <w:tcPr>
            <w:tcW w:w="1845" w:type="dxa"/>
            <w:tcBorders>
              <w:top w:val="nil"/>
              <w:left w:val="single" w:sz="4" w:space="0" w:color="auto"/>
              <w:bottom w:val="nil"/>
              <w:right w:val="nil"/>
            </w:tcBorders>
          </w:tcPr>
          <w:p w:rsidR="00F46341" w:rsidRPr="00F46341" w:rsidRDefault="00F46341" w:rsidP="00F46341">
            <w:pPr>
              <w:spacing w:after="0" w:line="240" w:lineRule="auto"/>
              <w:rPr>
                <w:rFonts w:ascii="Arial" w:eastAsia="Times New Roman" w:hAnsi="Arial" w:cs="Times New Roman"/>
                <w:b/>
                <w:i/>
                <w:noProof/>
                <w:sz w:val="8"/>
                <w:szCs w:val="8"/>
                <w:lang w:val="en-GB"/>
              </w:rPr>
            </w:pPr>
          </w:p>
        </w:tc>
        <w:tc>
          <w:tcPr>
            <w:tcW w:w="7800" w:type="dxa"/>
            <w:gridSpan w:val="10"/>
            <w:tcBorders>
              <w:top w:val="nil"/>
              <w:left w:val="nil"/>
              <w:bottom w:val="nil"/>
              <w:right w:val="single" w:sz="4" w:space="0" w:color="auto"/>
            </w:tcBorders>
          </w:tcPr>
          <w:p w:rsidR="00F46341" w:rsidRPr="00F46341" w:rsidRDefault="00F46341" w:rsidP="00F46341">
            <w:pPr>
              <w:spacing w:after="0" w:line="240" w:lineRule="auto"/>
              <w:rPr>
                <w:rFonts w:ascii="Arial" w:eastAsia="Times New Roman" w:hAnsi="Arial" w:cs="Times New Roman"/>
                <w:noProof/>
                <w:sz w:val="8"/>
                <w:szCs w:val="8"/>
                <w:lang w:val="en-GB"/>
              </w:rPr>
            </w:pPr>
          </w:p>
        </w:tc>
      </w:tr>
      <w:tr w:rsidR="00F46341" w:rsidRPr="00F46341" w:rsidTr="0038297F">
        <w:tc>
          <w:tcPr>
            <w:tcW w:w="1845" w:type="dxa"/>
            <w:tcBorders>
              <w:top w:val="nil"/>
              <w:left w:val="single" w:sz="4" w:space="0" w:color="auto"/>
              <w:bottom w:val="nil"/>
              <w:right w:val="nil"/>
            </w:tcBorders>
            <w:hideMark/>
          </w:tcPr>
          <w:p w:rsidR="00F46341" w:rsidRPr="00F46341" w:rsidRDefault="00F46341" w:rsidP="00F46341">
            <w:pPr>
              <w:tabs>
                <w:tab w:val="right" w:pos="1759"/>
              </w:tabs>
              <w:spacing w:after="0" w:line="240" w:lineRule="auto"/>
              <w:rPr>
                <w:rFonts w:ascii="Arial" w:eastAsia="Times New Roman" w:hAnsi="Arial" w:cs="Times New Roman"/>
                <w:b/>
                <w:i/>
                <w:noProof/>
                <w:sz w:val="20"/>
                <w:szCs w:val="20"/>
                <w:lang w:val="en-GB"/>
              </w:rPr>
            </w:pPr>
            <w:r w:rsidRPr="00F46341">
              <w:rPr>
                <w:rFonts w:ascii="Arial" w:eastAsia="Times New Roman" w:hAnsi="Arial" w:cs="Times New Roman"/>
                <w:b/>
                <w:i/>
                <w:noProof/>
                <w:sz w:val="20"/>
                <w:szCs w:val="20"/>
                <w:lang w:val="en-GB"/>
              </w:rPr>
              <w:t>Source to WG:</w:t>
            </w:r>
            <w:r w:rsidRPr="00F46341">
              <w:rPr>
                <w:rFonts w:ascii="Arial" w:eastAsia="Times New Roman" w:hAnsi="Arial" w:cs="Times New Roman"/>
                <w:b/>
                <w:i/>
                <w:noProof/>
                <w:sz w:val="20"/>
                <w:szCs w:val="20"/>
                <w:lang w:val="en-GB"/>
              </w:rPr>
              <w:tab/>
            </w:r>
            <w:commentRangeStart w:id="11"/>
            <w:r w:rsidRPr="00F46341">
              <w:rPr>
                <w:rFonts w:ascii="Arial" w:eastAsia="Times New Roman" w:hAnsi="Arial" w:cs="Times New Roman"/>
                <w:noProof/>
                <w:sz w:val="20"/>
                <w:szCs w:val="20"/>
                <w:lang w:val="en-GB"/>
              </w:rPr>
              <w:sym w:font="Wingdings" w:char="F07A"/>
            </w:r>
            <w:commentRangeEnd w:id="11"/>
            <w:r w:rsidRPr="00F46341">
              <w:rPr>
                <w:rFonts w:ascii="Times New Roman" w:eastAsia="Times New Roman" w:hAnsi="Times New Roman" w:cs="Times New Roman"/>
                <w:noProof/>
                <w:vanish/>
                <w:sz w:val="2"/>
                <w:szCs w:val="20"/>
                <w:lang w:val="en-GB"/>
              </w:rPr>
              <w:commentReference w:id="11"/>
            </w:r>
          </w:p>
        </w:tc>
        <w:tc>
          <w:tcPr>
            <w:tcW w:w="7800" w:type="dxa"/>
            <w:gridSpan w:val="10"/>
            <w:tcBorders>
              <w:top w:val="nil"/>
              <w:left w:val="nil"/>
              <w:bottom w:val="nil"/>
              <w:right w:val="single" w:sz="4" w:space="0" w:color="auto"/>
            </w:tcBorders>
            <w:shd w:val="pct30" w:color="FFFF00" w:fill="auto"/>
          </w:tcPr>
          <w:p w:rsidR="00F46341" w:rsidRPr="00F46341" w:rsidRDefault="00F46341" w:rsidP="00F46341">
            <w:pPr>
              <w:spacing w:after="0" w:line="240" w:lineRule="auto"/>
              <w:ind w:left="100"/>
              <w:rPr>
                <w:rFonts w:ascii="Arial" w:eastAsia="Times New Roman" w:hAnsi="Arial" w:cs="Times New Roman"/>
                <w:noProof/>
                <w:sz w:val="20"/>
                <w:szCs w:val="20"/>
                <w:lang w:val="en-GB"/>
              </w:rPr>
            </w:pPr>
            <w:r w:rsidRPr="00F46341">
              <w:rPr>
                <w:rFonts w:ascii="Times New Roman" w:eastAsia="Times New Roman" w:hAnsi="Times New Roman" w:cs="Times New Roman"/>
                <w:noProof/>
                <w:sz w:val="20"/>
                <w:szCs w:val="20"/>
                <w:lang w:val="en-GB" w:eastAsia="en-GB"/>
              </w:rPr>
              <w:t>Qualcomm Incorporated</w:t>
            </w:r>
          </w:p>
        </w:tc>
      </w:tr>
      <w:tr w:rsidR="00F46341" w:rsidRPr="00F46341" w:rsidTr="0038297F">
        <w:tc>
          <w:tcPr>
            <w:tcW w:w="1845" w:type="dxa"/>
            <w:tcBorders>
              <w:top w:val="nil"/>
              <w:left w:val="single" w:sz="4" w:space="0" w:color="auto"/>
              <w:bottom w:val="nil"/>
              <w:right w:val="nil"/>
            </w:tcBorders>
            <w:hideMark/>
          </w:tcPr>
          <w:p w:rsidR="00F46341" w:rsidRPr="00F46341" w:rsidRDefault="00F46341" w:rsidP="00F46341">
            <w:pPr>
              <w:tabs>
                <w:tab w:val="right" w:pos="1759"/>
              </w:tabs>
              <w:spacing w:after="0" w:line="240" w:lineRule="auto"/>
              <w:rPr>
                <w:rFonts w:ascii="Arial" w:eastAsia="Times New Roman" w:hAnsi="Arial" w:cs="Times New Roman"/>
                <w:b/>
                <w:i/>
                <w:noProof/>
                <w:sz w:val="20"/>
                <w:szCs w:val="20"/>
                <w:lang w:val="en-GB"/>
              </w:rPr>
            </w:pPr>
            <w:r w:rsidRPr="00F46341">
              <w:rPr>
                <w:rFonts w:ascii="Arial" w:eastAsia="Times New Roman" w:hAnsi="Arial" w:cs="Times New Roman"/>
                <w:b/>
                <w:i/>
                <w:noProof/>
                <w:sz w:val="20"/>
                <w:szCs w:val="20"/>
                <w:lang w:val="en-GB"/>
              </w:rPr>
              <w:t>Source to TSG:</w:t>
            </w:r>
            <w:r w:rsidRPr="00F46341">
              <w:rPr>
                <w:rFonts w:ascii="Arial" w:eastAsia="Times New Roman" w:hAnsi="Arial" w:cs="Times New Roman"/>
                <w:b/>
                <w:i/>
                <w:noProof/>
                <w:sz w:val="20"/>
                <w:szCs w:val="20"/>
                <w:lang w:val="en-GB"/>
              </w:rPr>
              <w:tab/>
            </w:r>
            <w:commentRangeStart w:id="12"/>
            <w:r w:rsidRPr="00F46341">
              <w:rPr>
                <w:rFonts w:ascii="Arial" w:eastAsia="Times New Roman" w:hAnsi="Arial" w:cs="Times New Roman"/>
                <w:noProof/>
                <w:sz w:val="20"/>
                <w:szCs w:val="20"/>
                <w:lang w:val="en-GB"/>
              </w:rPr>
              <w:sym w:font="Wingdings" w:char="F07A"/>
            </w:r>
            <w:commentRangeEnd w:id="12"/>
            <w:r w:rsidRPr="00F46341">
              <w:rPr>
                <w:rFonts w:ascii="Times New Roman" w:eastAsia="Times New Roman" w:hAnsi="Times New Roman" w:cs="Times New Roman"/>
                <w:noProof/>
                <w:vanish/>
                <w:sz w:val="2"/>
                <w:szCs w:val="20"/>
                <w:lang w:val="en-GB"/>
              </w:rPr>
              <w:commentReference w:id="12"/>
            </w:r>
          </w:p>
        </w:tc>
        <w:tc>
          <w:tcPr>
            <w:tcW w:w="7800" w:type="dxa"/>
            <w:gridSpan w:val="10"/>
            <w:tcBorders>
              <w:top w:val="nil"/>
              <w:left w:val="nil"/>
              <w:bottom w:val="nil"/>
              <w:right w:val="single" w:sz="4" w:space="0" w:color="auto"/>
            </w:tcBorders>
            <w:shd w:val="pct30" w:color="FFFF00" w:fill="auto"/>
          </w:tcPr>
          <w:p w:rsidR="00F46341" w:rsidRPr="00F46341" w:rsidRDefault="00F46341" w:rsidP="00F46341">
            <w:pPr>
              <w:spacing w:after="0" w:line="240" w:lineRule="auto"/>
              <w:ind w:left="100"/>
              <w:rPr>
                <w:rFonts w:ascii="Arial" w:eastAsia="Times New Roman" w:hAnsi="Arial" w:cs="Times New Roman"/>
                <w:noProof/>
                <w:sz w:val="20"/>
                <w:szCs w:val="20"/>
                <w:lang w:val="en-GB"/>
              </w:rPr>
            </w:pPr>
            <w:r w:rsidRPr="00F46341">
              <w:rPr>
                <w:rFonts w:ascii="Times New Roman" w:eastAsia="Times New Roman" w:hAnsi="Times New Roman" w:cs="Times New Roman"/>
                <w:noProof/>
                <w:sz w:val="20"/>
                <w:szCs w:val="20"/>
                <w:lang w:val="en-GB" w:eastAsia="en-GB"/>
              </w:rPr>
              <w:t>R5</w:t>
            </w:r>
          </w:p>
        </w:tc>
      </w:tr>
      <w:tr w:rsidR="00F46341" w:rsidRPr="00F46341" w:rsidTr="0038297F">
        <w:tc>
          <w:tcPr>
            <w:tcW w:w="1845" w:type="dxa"/>
            <w:tcBorders>
              <w:top w:val="nil"/>
              <w:left w:val="single" w:sz="4" w:space="0" w:color="auto"/>
              <w:bottom w:val="nil"/>
              <w:right w:val="nil"/>
            </w:tcBorders>
          </w:tcPr>
          <w:p w:rsidR="00F46341" w:rsidRPr="00F46341" w:rsidRDefault="00F46341" w:rsidP="00F46341">
            <w:pPr>
              <w:spacing w:after="0" w:line="240" w:lineRule="auto"/>
              <w:rPr>
                <w:rFonts w:ascii="Arial" w:eastAsia="Times New Roman" w:hAnsi="Arial" w:cs="Times New Roman"/>
                <w:b/>
                <w:i/>
                <w:noProof/>
                <w:sz w:val="8"/>
                <w:szCs w:val="8"/>
                <w:lang w:val="en-GB"/>
              </w:rPr>
            </w:pPr>
          </w:p>
        </w:tc>
        <w:tc>
          <w:tcPr>
            <w:tcW w:w="7800" w:type="dxa"/>
            <w:gridSpan w:val="10"/>
            <w:tcBorders>
              <w:top w:val="nil"/>
              <w:left w:val="nil"/>
              <w:bottom w:val="nil"/>
              <w:right w:val="single" w:sz="4" w:space="0" w:color="auto"/>
            </w:tcBorders>
          </w:tcPr>
          <w:p w:rsidR="00F46341" w:rsidRPr="00F46341" w:rsidRDefault="00F46341" w:rsidP="00F46341">
            <w:pPr>
              <w:spacing w:after="0" w:line="240" w:lineRule="auto"/>
              <w:rPr>
                <w:rFonts w:ascii="Arial" w:eastAsia="Times New Roman" w:hAnsi="Arial" w:cs="Times New Roman"/>
                <w:noProof/>
                <w:sz w:val="8"/>
                <w:szCs w:val="8"/>
                <w:lang w:val="en-GB"/>
              </w:rPr>
            </w:pPr>
          </w:p>
        </w:tc>
      </w:tr>
      <w:tr w:rsidR="00F46341" w:rsidRPr="00F46341" w:rsidTr="0038297F">
        <w:tc>
          <w:tcPr>
            <w:tcW w:w="1845" w:type="dxa"/>
            <w:tcBorders>
              <w:top w:val="nil"/>
              <w:left w:val="single" w:sz="4" w:space="0" w:color="auto"/>
              <w:bottom w:val="nil"/>
              <w:right w:val="nil"/>
            </w:tcBorders>
            <w:hideMark/>
          </w:tcPr>
          <w:p w:rsidR="00F46341" w:rsidRPr="00F46341" w:rsidRDefault="00F46341" w:rsidP="00F46341">
            <w:pPr>
              <w:tabs>
                <w:tab w:val="right" w:pos="1759"/>
              </w:tabs>
              <w:spacing w:after="0" w:line="240" w:lineRule="auto"/>
              <w:rPr>
                <w:rFonts w:ascii="Arial" w:eastAsia="Times New Roman" w:hAnsi="Arial" w:cs="Times New Roman"/>
                <w:b/>
                <w:i/>
                <w:noProof/>
                <w:sz w:val="20"/>
                <w:szCs w:val="20"/>
                <w:lang w:val="en-GB"/>
              </w:rPr>
            </w:pPr>
            <w:r w:rsidRPr="00F46341">
              <w:rPr>
                <w:rFonts w:ascii="Arial" w:eastAsia="Times New Roman" w:hAnsi="Arial" w:cs="Times New Roman"/>
                <w:b/>
                <w:i/>
                <w:noProof/>
                <w:sz w:val="20"/>
                <w:szCs w:val="20"/>
                <w:lang w:val="en-GB"/>
              </w:rPr>
              <w:t>Work item code:</w:t>
            </w:r>
            <w:r w:rsidRPr="00F46341">
              <w:rPr>
                <w:rFonts w:ascii="Arial" w:eastAsia="Times New Roman" w:hAnsi="Arial" w:cs="Times New Roman"/>
                <w:b/>
                <w:i/>
                <w:noProof/>
                <w:sz w:val="20"/>
                <w:szCs w:val="20"/>
                <w:lang w:val="en-GB"/>
              </w:rPr>
              <w:tab/>
            </w:r>
            <w:commentRangeStart w:id="13"/>
            <w:r w:rsidRPr="00F46341">
              <w:rPr>
                <w:rFonts w:ascii="Arial" w:eastAsia="Times New Roman" w:hAnsi="Arial" w:cs="Times New Roman"/>
                <w:noProof/>
                <w:sz w:val="20"/>
                <w:szCs w:val="20"/>
                <w:lang w:val="en-GB"/>
              </w:rPr>
              <w:sym w:font="Wingdings" w:char="F07A"/>
            </w:r>
            <w:commentRangeEnd w:id="13"/>
            <w:r w:rsidRPr="00F46341">
              <w:rPr>
                <w:rFonts w:ascii="Times New Roman" w:eastAsia="Times New Roman" w:hAnsi="Times New Roman" w:cs="Times New Roman"/>
                <w:noProof/>
                <w:vanish/>
                <w:sz w:val="2"/>
                <w:szCs w:val="20"/>
                <w:lang w:val="en-GB"/>
              </w:rPr>
              <w:commentReference w:id="13"/>
            </w:r>
          </w:p>
        </w:tc>
        <w:tc>
          <w:tcPr>
            <w:tcW w:w="3261" w:type="dxa"/>
            <w:gridSpan w:val="5"/>
            <w:shd w:val="pct30" w:color="FFFF00" w:fill="auto"/>
          </w:tcPr>
          <w:p w:rsidR="00F46341" w:rsidRPr="00F46341" w:rsidRDefault="00F46341" w:rsidP="00F46341">
            <w:pPr>
              <w:spacing w:after="0" w:line="240" w:lineRule="auto"/>
              <w:ind w:left="100"/>
              <w:rPr>
                <w:rFonts w:ascii="Arial" w:eastAsia="Times New Roman" w:hAnsi="Arial" w:cs="Times New Roman"/>
                <w:noProof/>
                <w:sz w:val="20"/>
                <w:szCs w:val="20"/>
                <w:lang w:val="en-GB"/>
              </w:rPr>
            </w:pPr>
            <w:r>
              <w:rPr>
                <w:rFonts w:ascii="Times New Roman" w:eastAsia="Times New Roman" w:hAnsi="Times New Roman" w:cs="Arial"/>
                <w:sz w:val="20"/>
                <w:szCs w:val="20"/>
                <w:lang w:val="en-GB" w:eastAsia="en-GB"/>
              </w:rPr>
              <w:t>TEI7</w:t>
            </w:r>
            <w:r w:rsidR="00461FE6">
              <w:rPr>
                <w:rFonts w:ascii="Times New Roman" w:eastAsia="Times New Roman" w:hAnsi="Times New Roman" w:cs="Arial"/>
                <w:sz w:val="20"/>
                <w:szCs w:val="20"/>
                <w:lang w:val="en-GB" w:eastAsia="en-GB"/>
              </w:rPr>
              <w:t>_</w:t>
            </w:r>
            <w:r w:rsidRPr="00F46341">
              <w:rPr>
                <w:rFonts w:ascii="Times New Roman" w:eastAsia="Times New Roman" w:hAnsi="Times New Roman" w:cs="Arial"/>
                <w:sz w:val="20"/>
                <w:szCs w:val="20"/>
                <w:lang w:val="en-GB" w:eastAsia="en-GB"/>
              </w:rPr>
              <w:t>Test</w:t>
            </w:r>
          </w:p>
        </w:tc>
        <w:tc>
          <w:tcPr>
            <w:tcW w:w="994" w:type="dxa"/>
            <w:gridSpan w:val="2"/>
          </w:tcPr>
          <w:p w:rsidR="00F46341" w:rsidRPr="00F46341" w:rsidRDefault="00F46341" w:rsidP="00F46341">
            <w:pPr>
              <w:spacing w:after="0" w:line="240" w:lineRule="auto"/>
              <w:ind w:right="100"/>
              <w:rPr>
                <w:rFonts w:ascii="Arial" w:eastAsia="Times New Roman" w:hAnsi="Arial" w:cs="Times New Roman"/>
                <w:noProof/>
                <w:sz w:val="20"/>
                <w:szCs w:val="20"/>
                <w:lang w:val="en-GB"/>
              </w:rPr>
            </w:pPr>
          </w:p>
        </w:tc>
        <w:tc>
          <w:tcPr>
            <w:tcW w:w="1417" w:type="dxa"/>
            <w:gridSpan w:val="2"/>
            <w:hideMark/>
          </w:tcPr>
          <w:p w:rsidR="00F46341" w:rsidRPr="00F46341" w:rsidRDefault="00F46341" w:rsidP="00F46341">
            <w:pPr>
              <w:spacing w:after="0" w:line="240" w:lineRule="auto"/>
              <w:jc w:val="right"/>
              <w:rPr>
                <w:rFonts w:ascii="Arial" w:eastAsia="Times New Roman" w:hAnsi="Arial" w:cs="Times New Roman"/>
                <w:noProof/>
                <w:sz w:val="20"/>
                <w:szCs w:val="20"/>
                <w:lang w:val="en-GB"/>
              </w:rPr>
            </w:pPr>
            <w:r w:rsidRPr="00F46341">
              <w:rPr>
                <w:rFonts w:ascii="Arial" w:eastAsia="Times New Roman" w:hAnsi="Arial" w:cs="Times New Roman"/>
                <w:b/>
                <w:i/>
                <w:noProof/>
                <w:sz w:val="20"/>
                <w:szCs w:val="20"/>
                <w:lang w:val="en-GB" w:eastAsia="en-GB"/>
              </w:rPr>
              <w:t xml:space="preserve">Date: </w:t>
            </w:r>
            <w:commentRangeStart w:id="14"/>
            <w:r w:rsidRPr="00F46341">
              <w:rPr>
                <w:rFonts w:ascii="Arial" w:eastAsia="Times New Roman" w:hAnsi="Arial" w:cs="Times New Roman"/>
                <w:noProof/>
                <w:sz w:val="20"/>
                <w:szCs w:val="20"/>
                <w:lang w:val="en-GB" w:eastAsia="en-GB"/>
              </w:rPr>
              <w:sym w:font="Wingdings" w:char="007A"/>
            </w:r>
            <w:commentRangeEnd w:id="14"/>
            <w:r w:rsidRPr="00F46341">
              <w:rPr>
                <w:rFonts w:ascii="Times New Roman" w:eastAsia="Times New Roman" w:hAnsi="Times New Roman" w:cs="Times New Roman"/>
                <w:noProof/>
                <w:vanish/>
                <w:sz w:val="2"/>
                <w:szCs w:val="20"/>
                <w:lang w:val="en-GB" w:eastAsia="en-GB"/>
              </w:rPr>
              <w:commentReference w:id="14"/>
            </w:r>
          </w:p>
        </w:tc>
        <w:tc>
          <w:tcPr>
            <w:tcW w:w="2128" w:type="dxa"/>
            <w:tcBorders>
              <w:top w:val="nil"/>
              <w:left w:val="nil"/>
              <w:bottom w:val="nil"/>
              <w:right w:val="single" w:sz="4" w:space="0" w:color="auto"/>
            </w:tcBorders>
            <w:shd w:val="pct30" w:color="FFFF00" w:fill="auto"/>
            <w:hideMark/>
          </w:tcPr>
          <w:p w:rsidR="00F46341" w:rsidRPr="00F46341" w:rsidRDefault="00F46341" w:rsidP="00F46341">
            <w:pPr>
              <w:spacing w:after="0" w:line="240" w:lineRule="auto"/>
              <w:ind w:left="100"/>
              <w:rPr>
                <w:rFonts w:ascii="Arial" w:eastAsia="Times New Roman" w:hAnsi="Arial" w:cs="Times New Roman"/>
                <w:noProof/>
                <w:sz w:val="20"/>
                <w:szCs w:val="20"/>
                <w:lang w:val="en-GB"/>
              </w:rPr>
            </w:pPr>
            <w:r w:rsidRPr="00F46341">
              <w:rPr>
                <w:rFonts w:ascii="Arial" w:eastAsia="Times New Roman" w:hAnsi="Arial" w:cs="Times New Roman"/>
                <w:noProof/>
                <w:sz w:val="20"/>
                <w:szCs w:val="20"/>
                <w:lang w:val="en-GB" w:eastAsia="en-GB"/>
              </w:rPr>
              <w:t>11/05/2012</w:t>
            </w:r>
          </w:p>
        </w:tc>
      </w:tr>
      <w:tr w:rsidR="00F46341" w:rsidRPr="00F46341" w:rsidTr="0038297F">
        <w:tc>
          <w:tcPr>
            <w:tcW w:w="1845" w:type="dxa"/>
            <w:tcBorders>
              <w:top w:val="nil"/>
              <w:left w:val="single" w:sz="4" w:space="0" w:color="auto"/>
              <w:bottom w:val="nil"/>
              <w:right w:val="nil"/>
            </w:tcBorders>
          </w:tcPr>
          <w:p w:rsidR="00F46341" w:rsidRPr="00F46341" w:rsidRDefault="00F46341" w:rsidP="00F46341">
            <w:pPr>
              <w:spacing w:after="0" w:line="240" w:lineRule="auto"/>
              <w:rPr>
                <w:rFonts w:ascii="Arial" w:eastAsia="Times New Roman" w:hAnsi="Arial" w:cs="Times New Roman"/>
                <w:b/>
                <w:i/>
                <w:noProof/>
                <w:sz w:val="8"/>
                <w:szCs w:val="8"/>
                <w:lang w:val="en-GB"/>
              </w:rPr>
            </w:pPr>
          </w:p>
        </w:tc>
        <w:tc>
          <w:tcPr>
            <w:tcW w:w="1560" w:type="dxa"/>
            <w:gridSpan w:val="4"/>
          </w:tcPr>
          <w:p w:rsidR="00F46341" w:rsidRPr="00F46341" w:rsidRDefault="00F46341" w:rsidP="00F46341">
            <w:pPr>
              <w:spacing w:after="0" w:line="240" w:lineRule="auto"/>
              <w:rPr>
                <w:rFonts w:ascii="Arial" w:eastAsia="Times New Roman" w:hAnsi="Arial" w:cs="Times New Roman"/>
                <w:noProof/>
                <w:sz w:val="8"/>
                <w:szCs w:val="8"/>
                <w:lang w:val="en-GB"/>
              </w:rPr>
            </w:pPr>
          </w:p>
        </w:tc>
        <w:tc>
          <w:tcPr>
            <w:tcW w:w="2695" w:type="dxa"/>
            <w:gridSpan w:val="3"/>
          </w:tcPr>
          <w:p w:rsidR="00F46341" w:rsidRPr="00F46341" w:rsidRDefault="00F46341" w:rsidP="00F46341">
            <w:pPr>
              <w:spacing w:after="0" w:line="240" w:lineRule="auto"/>
              <w:rPr>
                <w:rFonts w:ascii="Arial" w:eastAsia="Times New Roman" w:hAnsi="Arial" w:cs="Times New Roman"/>
                <w:noProof/>
                <w:sz w:val="8"/>
                <w:szCs w:val="8"/>
                <w:lang w:val="en-GB"/>
              </w:rPr>
            </w:pPr>
          </w:p>
        </w:tc>
        <w:tc>
          <w:tcPr>
            <w:tcW w:w="1417" w:type="dxa"/>
            <w:gridSpan w:val="2"/>
          </w:tcPr>
          <w:p w:rsidR="00F46341" w:rsidRPr="00F46341" w:rsidRDefault="00F46341" w:rsidP="00F46341">
            <w:pPr>
              <w:spacing w:after="0" w:line="240" w:lineRule="auto"/>
              <w:rPr>
                <w:rFonts w:ascii="Arial" w:eastAsia="Times New Roman" w:hAnsi="Arial" w:cs="Times New Roman"/>
                <w:noProof/>
                <w:sz w:val="8"/>
                <w:szCs w:val="8"/>
                <w:lang w:val="en-GB"/>
              </w:rPr>
            </w:pPr>
          </w:p>
        </w:tc>
        <w:tc>
          <w:tcPr>
            <w:tcW w:w="2128" w:type="dxa"/>
            <w:tcBorders>
              <w:top w:val="nil"/>
              <w:left w:val="nil"/>
              <w:bottom w:val="nil"/>
              <w:right w:val="single" w:sz="4" w:space="0" w:color="auto"/>
            </w:tcBorders>
          </w:tcPr>
          <w:p w:rsidR="00F46341" w:rsidRPr="00F46341" w:rsidRDefault="00F46341" w:rsidP="00F46341">
            <w:pPr>
              <w:spacing w:after="0" w:line="240" w:lineRule="auto"/>
              <w:rPr>
                <w:rFonts w:ascii="Arial" w:eastAsia="Times New Roman" w:hAnsi="Arial" w:cs="Times New Roman"/>
                <w:noProof/>
                <w:sz w:val="8"/>
                <w:szCs w:val="8"/>
                <w:lang w:val="en-GB"/>
              </w:rPr>
            </w:pPr>
          </w:p>
        </w:tc>
      </w:tr>
      <w:tr w:rsidR="00F46341" w:rsidRPr="00F46341" w:rsidTr="0038297F">
        <w:trPr>
          <w:cantSplit/>
        </w:trPr>
        <w:tc>
          <w:tcPr>
            <w:tcW w:w="1845" w:type="dxa"/>
            <w:tcBorders>
              <w:top w:val="nil"/>
              <w:left w:val="single" w:sz="4" w:space="0" w:color="auto"/>
              <w:bottom w:val="nil"/>
              <w:right w:val="nil"/>
            </w:tcBorders>
            <w:hideMark/>
          </w:tcPr>
          <w:p w:rsidR="00F46341" w:rsidRPr="00F46341" w:rsidRDefault="00F46341" w:rsidP="00F46341">
            <w:pPr>
              <w:tabs>
                <w:tab w:val="right" w:pos="1759"/>
              </w:tabs>
              <w:spacing w:after="0" w:line="240" w:lineRule="auto"/>
              <w:rPr>
                <w:rFonts w:ascii="Arial" w:eastAsia="Times New Roman" w:hAnsi="Arial" w:cs="Times New Roman"/>
                <w:b/>
                <w:i/>
                <w:noProof/>
                <w:sz w:val="20"/>
                <w:szCs w:val="20"/>
                <w:lang w:val="en-GB"/>
              </w:rPr>
            </w:pPr>
            <w:r w:rsidRPr="00F46341">
              <w:rPr>
                <w:rFonts w:ascii="Arial" w:eastAsia="Times New Roman" w:hAnsi="Arial" w:cs="Times New Roman"/>
                <w:b/>
                <w:i/>
                <w:noProof/>
                <w:sz w:val="20"/>
                <w:szCs w:val="20"/>
                <w:lang w:val="en-GB"/>
              </w:rPr>
              <w:t>Category:</w:t>
            </w:r>
            <w:r w:rsidRPr="00F46341">
              <w:rPr>
                <w:rFonts w:ascii="Arial" w:eastAsia="Times New Roman" w:hAnsi="Arial" w:cs="Times New Roman"/>
                <w:b/>
                <w:i/>
                <w:noProof/>
                <w:sz w:val="20"/>
                <w:szCs w:val="20"/>
                <w:lang w:val="en-GB"/>
              </w:rPr>
              <w:tab/>
            </w:r>
            <w:commentRangeStart w:id="15"/>
            <w:r w:rsidRPr="00F46341">
              <w:rPr>
                <w:rFonts w:ascii="Arial" w:eastAsia="Times New Roman" w:hAnsi="Arial" w:cs="Times New Roman"/>
                <w:noProof/>
                <w:sz w:val="20"/>
                <w:szCs w:val="20"/>
                <w:lang w:val="en-GB"/>
              </w:rPr>
              <w:sym w:font="Wingdings" w:char="F07A"/>
            </w:r>
            <w:commentRangeEnd w:id="15"/>
            <w:r w:rsidRPr="00F46341">
              <w:rPr>
                <w:rFonts w:ascii="Times New Roman" w:eastAsia="Times New Roman" w:hAnsi="Times New Roman" w:cs="Times New Roman"/>
                <w:noProof/>
                <w:vanish/>
                <w:sz w:val="2"/>
                <w:szCs w:val="20"/>
                <w:lang w:val="en-GB"/>
              </w:rPr>
              <w:commentReference w:id="15"/>
            </w:r>
          </w:p>
        </w:tc>
        <w:tc>
          <w:tcPr>
            <w:tcW w:w="425" w:type="dxa"/>
            <w:shd w:val="pct30" w:color="FFFF00" w:fill="auto"/>
          </w:tcPr>
          <w:p w:rsidR="00F46341" w:rsidRPr="00F46341" w:rsidRDefault="00F46341" w:rsidP="00F46341">
            <w:pPr>
              <w:spacing w:after="0" w:line="240" w:lineRule="auto"/>
              <w:ind w:left="100"/>
              <w:rPr>
                <w:rFonts w:ascii="Arial" w:eastAsia="Times New Roman" w:hAnsi="Arial" w:cs="Times New Roman"/>
                <w:b/>
                <w:noProof/>
                <w:sz w:val="20"/>
                <w:szCs w:val="20"/>
                <w:lang w:val="en-GB"/>
              </w:rPr>
            </w:pPr>
            <w:r w:rsidRPr="00F46341">
              <w:rPr>
                <w:rFonts w:ascii="Arial" w:eastAsia="Times New Roman" w:hAnsi="Arial" w:cs="Times New Roman"/>
                <w:b/>
                <w:noProof/>
                <w:sz w:val="20"/>
                <w:szCs w:val="20"/>
                <w:lang w:val="en-GB" w:eastAsia="en-GB"/>
              </w:rPr>
              <w:t>F</w:t>
            </w:r>
          </w:p>
        </w:tc>
        <w:tc>
          <w:tcPr>
            <w:tcW w:w="3830" w:type="dxa"/>
            <w:gridSpan w:val="6"/>
          </w:tcPr>
          <w:p w:rsidR="00F46341" w:rsidRPr="00F46341" w:rsidRDefault="00F46341" w:rsidP="00F46341">
            <w:pPr>
              <w:spacing w:after="0" w:line="240" w:lineRule="auto"/>
              <w:rPr>
                <w:rFonts w:ascii="Arial" w:eastAsia="Times New Roman" w:hAnsi="Arial" w:cs="Times New Roman"/>
                <w:noProof/>
                <w:sz w:val="20"/>
                <w:szCs w:val="20"/>
                <w:lang w:val="en-GB"/>
              </w:rPr>
            </w:pPr>
          </w:p>
        </w:tc>
        <w:tc>
          <w:tcPr>
            <w:tcW w:w="1417" w:type="dxa"/>
            <w:gridSpan w:val="2"/>
            <w:hideMark/>
          </w:tcPr>
          <w:p w:rsidR="00F46341" w:rsidRPr="00F46341" w:rsidRDefault="00F46341" w:rsidP="00F46341">
            <w:pPr>
              <w:spacing w:after="0" w:line="240" w:lineRule="auto"/>
              <w:jc w:val="right"/>
              <w:rPr>
                <w:rFonts w:ascii="Arial" w:eastAsia="Times New Roman" w:hAnsi="Arial" w:cs="Times New Roman"/>
                <w:b/>
                <w:i/>
                <w:noProof/>
                <w:sz w:val="20"/>
                <w:szCs w:val="20"/>
                <w:lang w:val="en-GB"/>
              </w:rPr>
            </w:pPr>
            <w:r w:rsidRPr="00F46341">
              <w:rPr>
                <w:rFonts w:ascii="Arial" w:eastAsia="Times New Roman" w:hAnsi="Arial" w:cs="Times New Roman"/>
                <w:b/>
                <w:i/>
                <w:noProof/>
                <w:sz w:val="20"/>
                <w:szCs w:val="20"/>
                <w:lang w:val="en-GB" w:eastAsia="en-GB"/>
              </w:rPr>
              <w:t xml:space="preserve">Release: </w:t>
            </w:r>
            <w:commentRangeStart w:id="16"/>
            <w:r w:rsidRPr="00F46341">
              <w:rPr>
                <w:rFonts w:ascii="Arial" w:eastAsia="Times New Roman" w:hAnsi="Arial" w:cs="Times New Roman"/>
                <w:noProof/>
                <w:sz w:val="20"/>
                <w:szCs w:val="20"/>
                <w:lang w:val="en-GB" w:eastAsia="en-GB"/>
              </w:rPr>
              <w:sym w:font="Wingdings" w:char="007A"/>
            </w:r>
            <w:commentRangeEnd w:id="16"/>
            <w:r w:rsidRPr="00F46341">
              <w:rPr>
                <w:rFonts w:ascii="Times New Roman" w:eastAsia="Times New Roman" w:hAnsi="Times New Roman" w:cs="Times New Roman"/>
                <w:noProof/>
                <w:vanish/>
                <w:sz w:val="2"/>
                <w:szCs w:val="20"/>
                <w:lang w:val="en-GB" w:eastAsia="en-GB"/>
              </w:rPr>
              <w:commentReference w:id="16"/>
            </w:r>
          </w:p>
        </w:tc>
        <w:tc>
          <w:tcPr>
            <w:tcW w:w="2128" w:type="dxa"/>
            <w:tcBorders>
              <w:top w:val="nil"/>
              <w:left w:val="nil"/>
              <w:bottom w:val="nil"/>
              <w:right w:val="single" w:sz="4" w:space="0" w:color="auto"/>
            </w:tcBorders>
            <w:shd w:val="pct30" w:color="FFFF00" w:fill="auto"/>
            <w:hideMark/>
          </w:tcPr>
          <w:p w:rsidR="00F46341" w:rsidRPr="00F46341" w:rsidRDefault="00F46341" w:rsidP="00F46341">
            <w:pPr>
              <w:spacing w:after="0" w:line="240" w:lineRule="auto"/>
              <w:ind w:left="100"/>
              <w:rPr>
                <w:rFonts w:ascii="Arial" w:eastAsia="Times New Roman" w:hAnsi="Arial" w:cs="Times New Roman"/>
                <w:noProof/>
                <w:sz w:val="20"/>
                <w:szCs w:val="20"/>
                <w:lang w:val="en-GB"/>
              </w:rPr>
            </w:pPr>
            <w:r w:rsidRPr="00F46341">
              <w:rPr>
                <w:rFonts w:ascii="Arial" w:eastAsia="Times New Roman" w:hAnsi="Arial" w:cs="Times New Roman"/>
                <w:noProof/>
                <w:sz w:val="20"/>
                <w:szCs w:val="20"/>
                <w:lang w:val="en-GB" w:eastAsia="en-GB"/>
              </w:rPr>
              <w:t>Rel-10</w:t>
            </w:r>
          </w:p>
        </w:tc>
      </w:tr>
      <w:tr w:rsidR="00F46341" w:rsidRPr="00F46341" w:rsidTr="0038297F">
        <w:tc>
          <w:tcPr>
            <w:tcW w:w="1845" w:type="dxa"/>
            <w:tcBorders>
              <w:top w:val="nil"/>
              <w:left w:val="single" w:sz="4" w:space="0" w:color="auto"/>
              <w:bottom w:val="single" w:sz="4" w:space="0" w:color="auto"/>
              <w:right w:val="nil"/>
            </w:tcBorders>
          </w:tcPr>
          <w:p w:rsidR="00F46341" w:rsidRPr="00F46341" w:rsidRDefault="00F46341" w:rsidP="00F46341">
            <w:pPr>
              <w:spacing w:after="0" w:line="240" w:lineRule="auto"/>
              <w:rPr>
                <w:rFonts w:ascii="Arial" w:eastAsia="Times New Roman" w:hAnsi="Arial" w:cs="Times New Roman"/>
                <w:b/>
                <w:i/>
                <w:noProof/>
                <w:sz w:val="20"/>
                <w:szCs w:val="20"/>
                <w:lang w:val="en-GB"/>
              </w:rPr>
            </w:pPr>
          </w:p>
        </w:tc>
        <w:tc>
          <w:tcPr>
            <w:tcW w:w="4679" w:type="dxa"/>
            <w:gridSpan w:val="8"/>
            <w:tcBorders>
              <w:top w:val="nil"/>
              <w:left w:val="nil"/>
              <w:bottom w:val="single" w:sz="4" w:space="0" w:color="auto"/>
              <w:right w:val="nil"/>
            </w:tcBorders>
            <w:hideMark/>
          </w:tcPr>
          <w:p w:rsidR="00F46341" w:rsidRPr="00F46341" w:rsidRDefault="00F46341" w:rsidP="00F46341">
            <w:pPr>
              <w:spacing w:after="0" w:line="240" w:lineRule="auto"/>
              <w:ind w:left="383" w:hanging="383"/>
              <w:rPr>
                <w:rFonts w:ascii="Arial" w:eastAsia="Times New Roman" w:hAnsi="Arial" w:cs="Times New Roman"/>
                <w:i/>
                <w:noProof/>
                <w:sz w:val="18"/>
                <w:szCs w:val="20"/>
                <w:lang w:val="en-GB"/>
              </w:rPr>
            </w:pPr>
            <w:r w:rsidRPr="00F46341">
              <w:rPr>
                <w:rFonts w:ascii="Arial" w:eastAsia="Times New Roman" w:hAnsi="Arial" w:cs="Times New Roman"/>
                <w:i/>
                <w:noProof/>
                <w:sz w:val="18"/>
                <w:szCs w:val="20"/>
                <w:lang w:val="en-GB"/>
              </w:rPr>
              <w:t xml:space="preserve">Use </w:t>
            </w:r>
            <w:r w:rsidRPr="00F46341">
              <w:rPr>
                <w:rFonts w:ascii="Arial" w:eastAsia="Times New Roman" w:hAnsi="Arial" w:cs="Times New Roman"/>
                <w:i/>
                <w:noProof/>
                <w:sz w:val="18"/>
                <w:szCs w:val="20"/>
                <w:u w:val="single"/>
                <w:lang w:val="en-GB"/>
              </w:rPr>
              <w:t>one</w:t>
            </w:r>
            <w:r w:rsidRPr="00F46341">
              <w:rPr>
                <w:rFonts w:ascii="Arial" w:eastAsia="Times New Roman" w:hAnsi="Arial" w:cs="Times New Roman"/>
                <w:i/>
                <w:noProof/>
                <w:sz w:val="18"/>
                <w:szCs w:val="20"/>
                <w:lang w:val="en-GB"/>
              </w:rPr>
              <w:t xml:space="preserve"> of the following categories:</w:t>
            </w:r>
            <w:r w:rsidRPr="00F46341">
              <w:rPr>
                <w:rFonts w:ascii="Arial" w:eastAsia="Times New Roman" w:hAnsi="Arial" w:cs="Times New Roman"/>
                <w:b/>
                <w:i/>
                <w:noProof/>
                <w:sz w:val="18"/>
                <w:szCs w:val="20"/>
                <w:lang w:val="en-GB"/>
              </w:rPr>
              <w:br/>
              <w:t>F</w:t>
            </w:r>
            <w:r w:rsidRPr="00F46341">
              <w:rPr>
                <w:rFonts w:ascii="Arial" w:eastAsia="Times New Roman" w:hAnsi="Arial" w:cs="Times New Roman"/>
                <w:i/>
                <w:noProof/>
                <w:sz w:val="18"/>
                <w:szCs w:val="20"/>
                <w:lang w:val="en-GB"/>
              </w:rPr>
              <w:t xml:space="preserve">  (correction)</w:t>
            </w:r>
            <w:r w:rsidRPr="00F46341">
              <w:rPr>
                <w:rFonts w:ascii="Arial" w:eastAsia="Times New Roman" w:hAnsi="Arial" w:cs="Times New Roman"/>
                <w:i/>
                <w:noProof/>
                <w:sz w:val="18"/>
                <w:szCs w:val="20"/>
                <w:lang w:val="en-GB"/>
              </w:rPr>
              <w:br/>
            </w:r>
            <w:r w:rsidRPr="00F46341">
              <w:rPr>
                <w:rFonts w:ascii="Arial" w:eastAsia="Times New Roman" w:hAnsi="Arial" w:cs="Times New Roman"/>
                <w:b/>
                <w:i/>
                <w:noProof/>
                <w:sz w:val="18"/>
                <w:szCs w:val="20"/>
                <w:lang w:val="en-GB"/>
              </w:rPr>
              <w:t>A</w:t>
            </w:r>
            <w:r w:rsidRPr="00F46341">
              <w:rPr>
                <w:rFonts w:ascii="Arial" w:eastAsia="Times New Roman" w:hAnsi="Arial" w:cs="Times New Roman"/>
                <w:i/>
                <w:noProof/>
                <w:sz w:val="18"/>
                <w:szCs w:val="20"/>
                <w:lang w:val="en-GB"/>
              </w:rPr>
              <w:t xml:space="preserve">  (mirror corresponding to a change in an earlier release)</w:t>
            </w:r>
            <w:r w:rsidRPr="00F46341">
              <w:rPr>
                <w:rFonts w:ascii="Arial" w:eastAsia="Times New Roman" w:hAnsi="Arial" w:cs="Times New Roman"/>
                <w:i/>
                <w:noProof/>
                <w:sz w:val="18"/>
                <w:szCs w:val="20"/>
                <w:lang w:val="en-GB"/>
              </w:rPr>
              <w:br/>
            </w:r>
            <w:r w:rsidRPr="00F46341">
              <w:rPr>
                <w:rFonts w:ascii="Arial" w:eastAsia="Times New Roman" w:hAnsi="Arial" w:cs="Times New Roman"/>
                <w:b/>
                <w:i/>
                <w:noProof/>
                <w:sz w:val="18"/>
                <w:szCs w:val="20"/>
                <w:lang w:val="en-GB"/>
              </w:rPr>
              <w:t>B</w:t>
            </w:r>
            <w:r w:rsidRPr="00F46341">
              <w:rPr>
                <w:rFonts w:ascii="Arial" w:eastAsia="Times New Roman" w:hAnsi="Arial" w:cs="Times New Roman"/>
                <w:i/>
                <w:noProof/>
                <w:sz w:val="18"/>
                <w:szCs w:val="20"/>
                <w:lang w:val="en-GB"/>
              </w:rPr>
              <w:t xml:space="preserve">  (addition of feature), </w:t>
            </w:r>
            <w:r w:rsidRPr="00F46341">
              <w:rPr>
                <w:rFonts w:ascii="Arial" w:eastAsia="Times New Roman" w:hAnsi="Arial" w:cs="Times New Roman"/>
                <w:i/>
                <w:noProof/>
                <w:sz w:val="18"/>
                <w:szCs w:val="20"/>
                <w:lang w:val="en-GB"/>
              </w:rPr>
              <w:br/>
            </w:r>
            <w:r w:rsidRPr="00F46341">
              <w:rPr>
                <w:rFonts w:ascii="Arial" w:eastAsia="Times New Roman" w:hAnsi="Arial" w:cs="Times New Roman"/>
                <w:b/>
                <w:i/>
                <w:noProof/>
                <w:sz w:val="18"/>
                <w:szCs w:val="20"/>
                <w:lang w:val="en-GB"/>
              </w:rPr>
              <w:t>C</w:t>
            </w:r>
            <w:r w:rsidRPr="00F46341">
              <w:rPr>
                <w:rFonts w:ascii="Arial" w:eastAsia="Times New Roman" w:hAnsi="Arial" w:cs="Times New Roman"/>
                <w:i/>
                <w:noProof/>
                <w:sz w:val="18"/>
                <w:szCs w:val="20"/>
                <w:lang w:val="en-GB"/>
              </w:rPr>
              <w:t xml:space="preserve">  (functional modification of feature)</w:t>
            </w:r>
            <w:r w:rsidRPr="00F46341">
              <w:rPr>
                <w:rFonts w:ascii="Arial" w:eastAsia="Times New Roman" w:hAnsi="Arial" w:cs="Times New Roman"/>
                <w:i/>
                <w:noProof/>
                <w:sz w:val="18"/>
                <w:szCs w:val="20"/>
                <w:lang w:val="en-GB"/>
              </w:rPr>
              <w:br/>
            </w:r>
            <w:r w:rsidRPr="00F46341">
              <w:rPr>
                <w:rFonts w:ascii="Arial" w:eastAsia="Times New Roman" w:hAnsi="Arial" w:cs="Times New Roman"/>
                <w:b/>
                <w:i/>
                <w:noProof/>
                <w:sz w:val="18"/>
                <w:szCs w:val="20"/>
                <w:lang w:val="en-GB"/>
              </w:rPr>
              <w:t>D</w:t>
            </w:r>
            <w:r w:rsidRPr="00F46341">
              <w:rPr>
                <w:rFonts w:ascii="Arial" w:eastAsia="Times New Roman" w:hAnsi="Arial" w:cs="Times New Roman"/>
                <w:i/>
                <w:noProof/>
                <w:sz w:val="18"/>
                <w:szCs w:val="20"/>
                <w:lang w:val="en-GB"/>
              </w:rPr>
              <w:t xml:space="preserve">  (editorial modification)</w:t>
            </w:r>
          </w:p>
          <w:p w:rsidR="00F46341" w:rsidRPr="00F46341" w:rsidRDefault="00F46341" w:rsidP="00F46341">
            <w:pPr>
              <w:spacing w:after="120" w:line="240" w:lineRule="auto"/>
              <w:rPr>
                <w:rFonts w:ascii="Arial" w:eastAsia="Times New Roman" w:hAnsi="Arial" w:cs="Times New Roman"/>
                <w:noProof/>
                <w:sz w:val="20"/>
                <w:szCs w:val="20"/>
                <w:lang w:val="en-GB"/>
              </w:rPr>
            </w:pPr>
            <w:r w:rsidRPr="00F46341">
              <w:rPr>
                <w:rFonts w:ascii="Arial" w:eastAsia="Times New Roman" w:hAnsi="Arial" w:cs="Times New Roman"/>
                <w:noProof/>
                <w:sz w:val="18"/>
                <w:szCs w:val="20"/>
                <w:lang w:val="en-GB"/>
              </w:rPr>
              <w:t>Detailed explanations of the above categories can</w:t>
            </w:r>
            <w:r w:rsidRPr="00F46341">
              <w:rPr>
                <w:rFonts w:ascii="Arial" w:eastAsia="Times New Roman" w:hAnsi="Arial" w:cs="Times New Roman"/>
                <w:noProof/>
                <w:sz w:val="18"/>
                <w:szCs w:val="20"/>
                <w:lang w:val="en-GB"/>
              </w:rPr>
              <w:br/>
              <w:t xml:space="preserve">be found in 3GPP </w:t>
            </w:r>
            <w:hyperlink r:id="rId9" w:history="1">
              <w:r w:rsidRPr="00F46341">
                <w:rPr>
                  <w:rFonts w:ascii="Arial" w:eastAsia="Times New Roman" w:hAnsi="Arial" w:cs="Times New Roman"/>
                  <w:noProof/>
                  <w:color w:val="0000FF"/>
                  <w:sz w:val="18"/>
                  <w:szCs w:val="20"/>
                  <w:u w:val="single"/>
                  <w:lang w:val="en-GB"/>
                </w:rPr>
                <w:t>TR 21.900</w:t>
              </w:r>
            </w:hyperlink>
            <w:r w:rsidRPr="00F46341">
              <w:rPr>
                <w:rFonts w:ascii="Arial" w:eastAsia="Times New Roman" w:hAnsi="Arial" w:cs="Times New Roman"/>
                <w:noProof/>
                <w:sz w:val="18"/>
                <w:szCs w:val="20"/>
                <w:lang w:val="en-GB"/>
              </w:rPr>
              <w:t>.</w:t>
            </w:r>
          </w:p>
        </w:tc>
        <w:tc>
          <w:tcPr>
            <w:tcW w:w="3121" w:type="dxa"/>
            <w:gridSpan w:val="2"/>
            <w:tcBorders>
              <w:top w:val="nil"/>
              <w:left w:val="nil"/>
              <w:bottom w:val="single" w:sz="4" w:space="0" w:color="auto"/>
              <w:right w:val="single" w:sz="4" w:space="0" w:color="auto"/>
            </w:tcBorders>
            <w:hideMark/>
          </w:tcPr>
          <w:p w:rsidR="00F46341" w:rsidRPr="00F46341" w:rsidRDefault="00F46341" w:rsidP="00F46341">
            <w:pPr>
              <w:tabs>
                <w:tab w:val="left" w:pos="950"/>
              </w:tabs>
              <w:spacing w:after="0" w:line="240" w:lineRule="auto"/>
              <w:ind w:left="241" w:hanging="241"/>
              <w:rPr>
                <w:rFonts w:ascii="Arial" w:eastAsia="Times New Roman" w:hAnsi="Arial" w:cs="Times New Roman"/>
                <w:i/>
                <w:noProof/>
                <w:sz w:val="18"/>
                <w:szCs w:val="20"/>
                <w:lang w:val="en-GB"/>
              </w:rPr>
            </w:pPr>
            <w:r w:rsidRPr="00F46341">
              <w:rPr>
                <w:rFonts w:ascii="Arial" w:eastAsia="Times New Roman" w:hAnsi="Arial" w:cs="Times New Roman"/>
                <w:i/>
                <w:noProof/>
                <w:sz w:val="18"/>
                <w:szCs w:val="20"/>
                <w:lang w:val="en-GB"/>
              </w:rPr>
              <w:t xml:space="preserve">Use </w:t>
            </w:r>
            <w:r w:rsidRPr="00F46341">
              <w:rPr>
                <w:rFonts w:ascii="Arial" w:eastAsia="Times New Roman" w:hAnsi="Arial" w:cs="Times New Roman"/>
                <w:i/>
                <w:noProof/>
                <w:sz w:val="18"/>
                <w:szCs w:val="20"/>
                <w:u w:val="single"/>
                <w:lang w:val="en-GB"/>
              </w:rPr>
              <w:t>one</w:t>
            </w:r>
            <w:r w:rsidRPr="00F46341">
              <w:rPr>
                <w:rFonts w:ascii="Arial" w:eastAsia="Times New Roman" w:hAnsi="Arial" w:cs="Times New Roman"/>
                <w:i/>
                <w:noProof/>
                <w:sz w:val="18"/>
                <w:szCs w:val="20"/>
                <w:lang w:val="en-GB"/>
              </w:rPr>
              <w:t xml:space="preserve"> of the following releases:</w:t>
            </w:r>
            <w:r w:rsidRPr="00F46341">
              <w:rPr>
                <w:rFonts w:ascii="Arial" w:eastAsia="Times New Roman" w:hAnsi="Arial" w:cs="Times New Roman"/>
                <w:i/>
                <w:noProof/>
                <w:sz w:val="18"/>
                <w:szCs w:val="20"/>
                <w:lang w:val="en-GB"/>
              </w:rPr>
              <w:br/>
              <w:t>Rel-4</w:t>
            </w:r>
            <w:r w:rsidRPr="00F46341">
              <w:rPr>
                <w:rFonts w:ascii="Arial" w:eastAsia="Times New Roman" w:hAnsi="Arial" w:cs="Times New Roman"/>
                <w:i/>
                <w:noProof/>
                <w:sz w:val="18"/>
                <w:szCs w:val="20"/>
                <w:lang w:val="en-GB"/>
              </w:rPr>
              <w:tab/>
              <w:t>(Release 4)</w:t>
            </w:r>
            <w:r w:rsidRPr="00F46341">
              <w:rPr>
                <w:rFonts w:ascii="Arial" w:eastAsia="Times New Roman" w:hAnsi="Arial" w:cs="Times New Roman"/>
                <w:i/>
                <w:noProof/>
                <w:sz w:val="18"/>
                <w:szCs w:val="20"/>
                <w:lang w:val="en-GB"/>
              </w:rPr>
              <w:br/>
              <w:t>Rel-5</w:t>
            </w:r>
            <w:r w:rsidRPr="00F46341">
              <w:rPr>
                <w:rFonts w:ascii="Arial" w:eastAsia="Times New Roman" w:hAnsi="Arial" w:cs="Times New Roman"/>
                <w:i/>
                <w:noProof/>
                <w:sz w:val="18"/>
                <w:szCs w:val="20"/>
                <w:lang w:val="en-GB"/>
              </w:rPr>
              <w:tab/>
              <w:t>(Release 5)</w:t>
            </w:r>
            <w:r w:rsidRPr="00F46341">
              <w:rPr>
                <w:rFonts w:ascii="Arial" w:eastAsia="Times New Roman" w:hAnsi="Arial" w:cs="Times New Roman"/>
                <w:i/>
                <w:noProof/>
                <w:sz w:val="18"/>
                <w:szCs w:val="20"/>
                <w:lang w:val="en-GB"/>
              </w:rPr>
              <w:br/>
              <w:t>Rel-6</w:t>
            </w:r>
            <w:r w:rsidRPr="00F46341">
              <w:rPr>
                <w:rFonts w:ascii="Arial" w:eastAsia="Times New Roman" w:hAnsi="Arial" w:cs="Times New Roman"/>
                <w:i/>
                <w:noProof/>
                <w:sz w:val="18"/>
                <w:szCs w:val="20"/>
                <w:lang w:val="en-GB"/>
              </w:rPr>
              <w:tab/>
              <w:t>(Release 6)</w:t>
            </w:r>
            <w:r w:rsidRPr="00F46341">
              <w:rPr>
                <w:rFonts w:ascii="Arial" w:eastAsia="Times New Roman" w:hAnsi="Arial" w:cs="Times New Roman"/>
                <w:i/>
                <w:noProof/>
                <w:sz w:val="18"/>
                <w:szCs w:val="20"/>
                <w:lang w:val="en-GB"/>
              </w:rPr>
              <w:br/>
              <w:t>Rel-7</w:t>
            </w:r>
            <w:r w:rsidRPr="00F46341">
              <w:rPr>
                <w:rFonts w:ascii="Arial" w:eastAsia="Times New Roman" w:hAnsi="Arial" w:cs="Times New Roman"/>
                <w:i/>
                <w:noProof/>
                <w:sz w:val="18"/>
                <w:szCs w:val="20"/>
                <w:lang w:val="en-GB"/>
              </w:rPr>
              <w:tab/>
              <w:t>(Release 7)</w:t>
            </w:r>
            <w:r w:rsidRPr="00F46341">
              <w:rPr>
                <w:rFonts w:ascii="Arial" w:eastAsia="Times New Roman" w:hAnsi="Arial" w:cs="Times New Roman"/>
                <w:i/>
                <w:noProof/>
                <w:sz w:val="18"/>
                <w:szCs w:val="20"/>
                <w:lang w:val="en-GB"/>
              </w:rPr>
              <w:br/>
              <w:t>Rel-8</w:t>
            </w:r>
            <w:r w:rsidRPr="00F46341">
              <w:rPr>
                <w:rFonts w:ascii="Arial" w:eastAsia="Times New Roman" w:hAnsi="Arial" w:cs="Times New Roman"/>
                <w:i/>
                <w:noProof/>
                <w:sz w:val="18"/>
                <w:szCs w:val="20"/>
                <w:lang w:val="en-GB"/>
              </w:rPr>
              <w:tab/>
              <w:t>(Release 8)</w:t>
            </w:r>
            <w:r w:rsidRPr="00F46341">
              <w:rPr>
                <w:rFonts w:ascii="Arial" w:eastAsia="Times New Roman" w:hAnsi="Arial" w:cs="Times New Roman"/>
                <w:i/>
                <w:noProof/>
                <w:sz w:val="18"/>
                <w:szCs w:val="20"/>
                <w:lang w:val="en-GB"/>
              </w:rPr>
              <w:br/>
              <w:t>Rel-9</w:t>
            </w:r>
            <w:r w:rsidRPr="00F46341">
              <w:rPr>
                <w:rFonts w:ascii="Arial" w:eastAsia="Times New Roman" w:hAnsi="Arial" w:cs="Times New Roman"/>
                <w:i/>
                <w:noProof/>
                <w:sz w:val="18"/>
                <w:szCs w:val="20"/>
                <w:lang w:val="en-GB"/>
              </w:rPr>
              <w:tab/>
              <w:t>(Release 9)</w:t>
            </w:r>
            <w:r w:rsidRPr="00F46341">
              <w:rPr>
                <w:rFonts w:ascii="Arial" w:eastAsia="Times New Roman" w:hAnsi="Arial" w:cs="Times New Roman"/>
                <w:i/>
                <w:noProof/>
                <w:sz w:val="18"/>
                <w:szCs w:val="20"/>
                <w:lang w:val="en-GB"/>
              </w:rPr>
              <w:br/>
              <w:t>Rel-10</w:t>
            </w:r>
            <w:r w:rsidRPr="00F46341">
              <w:rPr>
                <w:rFonts w:ascii="Arial" w:eastAsia="Times New Roman" w:hAnsi="Arial" w:cs="Times New Roman"/>
                <w:i/>
                <w:noProof/>
                <w:sz w:val="18"/>
                <w:szCs w:val="20"/>
                <w:lang w:val="en-GB"/>
              </w:rPr>
              <w:tab/>
              <w:t>(Release 10)</w:t>
            </w:r>
            <w:r w:rsidRPr="00F46341">
              <w:rPr>
                <w:rFonts w:ascii="Arial" w:eastAsia="Times New Roman" w:hAnsi="Arial" w:cs="Times New Roman"/>
                <w:i/>
                <w:noProof/>
                <w:sz w:val="18"/>
                <w:szCs w:val="20"/>
                <w:lang w:val="en-GB"/>
              </w:rPr>
              <w:br/>
              <w:t>Rel-11</w:t>
            </w:r>
            <w:r w:rsidRPr="00F46341">
              <w:rPr>
                <w:rFonts w:ascii="Arial" w:eastAsia="Times New Roman" w:hAnsi="Arial" w:cs="Times New Roman"/>
                <w:i/>
                <w:noProof/>
                <w:sz w:val="18"/>
                <w:szCs w:val="20"/>
                <w:lang w:val="en-GB"/>
              </w:rPr>
              <w:tab/>
              <w:t>(Release 11)</w:t>
            </w:r>
            <w:r w:rsidRPr="00F46341">
              <w:rPr>
                <w:rFonts w:ascii="Arial" w:eastAsia="Times New Roman" w:hAnsi="Arial" w:cs="Times New Roman"/>
                <w:i/>
                <w:noProof/>
                <w:sz w:val="18"/>
                <w:szCs w:val="20"/>
                <w:lang w:val="en-GB"/>
              </w:rPr>
              <w:br/>
              <w:t>Rel-12</w:t>
            </w:r>
            <w:r w:rsidRPr="00F46341">
              <w:rPr>
                <w:rFonts w:ascii="Arial" w:eastAsia="Times New Roman" w:hAnsi="Arial" w:cs="Times New Roman"/>
                <w:i/>
                <w:noProof/>
                <w:sz w:val="18"/>
                <w:szCs w:val="20"/>
                <w:lang w:val="en-GB"/>
              </w:rPr>
              <w:tab/>
              <w:t>(Release 12)</w:t>
            </w:r>
          </w:p>
        </w:tc>
      </w:tr>
      <w:tr w:rsidR="00F46341" w:rsidRPr="00F46341" w:rsidTr="0038297F">
        <w:tc>
          <w:tcPr>
            <w:tcW w:w="1845" w:type="dxa"/>
          </w:tcPr>
          <w:p w:rsidR="00F46341" w:rsidRPr="00F46341" w:rsidRDefault="00F46341" w:rsidP="00F46341">
            <w:pPr>
              <w:spacing w:after="0" w:line="240" w:lineRule="auto"/>
              <w:rPr>
                <w:rFonts w:ascii="Arial" w:eastAsia="Times New Roman" w:hAnsi="Arial" w:cs="Times New Roman"/>
                <w:b/>
                <w:i/>
                <w:noProof/>
                <w:sz w:val="8"/>
                <w:szCs w:val="8"/>
                <w:lang w:val="en-GB"/>
              </w:rPr>
            </w:pPr>
          </w:p>
        </w:tc>
        <w:tc>
          <w:tcPr>
            <w:tcW w:w="7800" w:type="dxa"/>
            <w:gridSpan w:val="10"/>
          </w:tcPr>
          <w:p w:rsidR="00F46341" w:rsidRPr="00F46341" w:rsidRDefault="00F46341" w:rsidP="00F46341">
            <w:pPr>
              <w:spacing w:after="0" w:line="240" w:lineRule="auto"/>
              <w:rPr>
                <w:rFonts w:ascii="Arial" w:eastAsia="Times New Roman" w:hAnsi="Arial" w:cs="Times New Roman"/>
                <w:noProof/>
                <w:sz w:val="8"/>
                <w:szCs w:val="8"/>
                <w:lang w:val="en-GB"/>
              </w:rPr>
            </w:pPr>
          </w:p>
        </w:tc>
      </w:tr>
      <w:tr w:rsidR="00F46341" w:rsidRPr="00F46341" w:rsidTr="0038297F">
        <w:tc>
          <w:tcPr>
            <w:tcW w:w="2270" w:type="dxa"/>
            <w:gridSpan w:val="2"/>
            <w:tcBorders>
              <w:top w:val="single" w:sz="4" w:space="0" w:color="auto"/>
              <w:left w:val="single" w:sz="4" w:space="0" w:color="auto"/>
              <w:bottom w:val="nil"/>
              <w:right w:val="nil"/>
            </w:tcBorders>
            <w:hideMark/>
          </w:tcPr>
          <w:p w:rsidR="00F46341" w:rsidRPr="00F46341" w:rsidRDefault="00F46341" w:rsidP="00F46341">
            <w:pPr>
              <w:tabs>
                <w:tab w:val="right" w:pos="2184"/>
              </w:tabs>
              <w:spacing w:after="0" w:line="240" w:lineRule="auto"/>
              <w:rPr>
                <w:rFonts w:ascii="Arial" w:eastAsia="Times New Roman" w:hAnsi="Arial" w:cs="Times New Roman"/>
                <w:b/>
                <w:i/>
                <w:noProof/>
                <w:sz w:val="20"/>
                <w:szCs w:val="20"/>
                <w:lang w:val="en-GB"/>
              </w:rPr>
            </w:pPr>
            <w:r w:rsidRPr="00F46341">
              <w:rPr>
                <w:rFonts w:ascii="Arial" w:eastAsia="Times New Roman" w:hAnsi="Arial" w:cs="Times New Roman"/>
                <w:b/>
                <w:i/>
                <w:noProof/>
                <w:sz w:val="20"/>
                <w:szCs w:val="20"/>
                <w:lang w:val="en-GB"/>
              </w:rPr>
              <w:t>Reason for change:</w:t>
            </w:r>
            <w:r w:rsidRPr="00F46341">
              <w:rPr>
                <w:rFonts w:ascii="Arial" w:eastAsia="Times New Roman" w:hAnsi="Arial" w:cs="Times New Roman"/>
                <w:b/>
                <w:i/>
                <w:noProof/>
                <w:sz w:val="20"/>
                <w:szCs w:val="20"/>
                <w:lang w:val="en-GB"/>
              </w:rPr>
              <w:tab/>
            </w:r>
            <w:commentRangeStart w:id="17"/>
            <w:r w:rsidRPr="00F46341">
              <w:rPr>
                <w:rFonts w:ascii="Arial" w:eastAsia="Times New Roman" w:hAnsi="Arial" w:cs="Times New Roman"/>
                <w:noProof/>
                <w:sz w:val="20"/>
                <w:szCs w:val="20"/>
                <w:lang w:val="en-GB"/>
              </w:rPr>
              <w:sym w:font="Wingdings" w:char="F07A"/>
            </w:r>
            <w:commentRangeEnd w:id="17"/>
            <w:r w:rsidRPr="00F46341">
              <w:rPr>
                <w:rFonts w:ascii="Times New Roman" w:eastAsia="Times New Roman" w:hAnsi="Times New Roman" w:cs="Times New Roman"/>
                <w:noProof/>
                <w:vanish/>
                <w:sz w:val="2"/>
                <w:szCs w:val="20"/>
                <w:lang w:val="en-GB"/>
              </w:rPr>
              <w:commentReference w:id="17"/>
            </w:r>
          </w:p>
        </w:tc>
        <w:tc>
          <w:tcPr>
            <w:tcW w:w="7375" w:type="dxa"/>
            <w:gridSpan w:val="9"/>
            <w:tcBorders>
              <w:top w:val="single" w:sz="4" w:space="0" w:color="auto"/>
              <w:left w:val="nil"/>
              <w:bottom w:val="nil"/>
              <w:right w:val="single" w:sz="4" w:space="0" w:color="auto"/>
            </w:tcBorders>
            <w:shd w:val="pct30" w:color="FFFF00" w:fill="auto"/>
          </w:tcPr>
          <w:p w:rsidR="00F46341" w:rsidRPr="00F46341" w:rsidRDefault="00F46341" w:rsidP="00F46341">
            <w:pPr>
              <w:spacing w:after="0" w:line="240" w:lineRule="auto"/>
              <w:rPr>
                <w:rFonts w:ascii="Arial" w:eastAsia="Times New Roman" w:hAnsi="Arial" w:cs="Times New Roman"/>
                <w:noProof/>
                <w:sz w:val="20"/>
                <w:szCs w:val="20"/>
                <w:lang w:val="en-GB"/>
              </w:rPr>
            </w:pPr>
            <w:r>
              <w:rPr>
                <w:rFonts w:ascii="Arial" w:eastAsia="Times New Roman" w:hAnsi="Arial" w:cs="Arial"/>
                <w:noProof/>
                <w:sz w:val="20"/>
                <w:szCs w:val="20"/>
                <w:lang w:val="en-GB" w:eastAsia="en-GB"/>
              </w:rPr>
              <w:t>Update UL RB configuration from DCH to E-DCH</w:t>
            </w:r>
          </w:p>
        </w:tc>
      </w:tr>
      <w:tr w:rsidR="00F46341" w:rsidRPr="00F46341" w:rsidTr="0038297F">
        <w:tc>
          <w:tcPr>
            <w:tcW w:w="2270" w:type="dxa"/>
            <w:gridSpan w:val="2"/>
            <w:tcBorders>
              <w:top w:val="nil"/>
              <w:left w:val="single" w:sz="4" w:space="0" w:color="auto"/>
              <w:bottom w:val="nil"/>
              <w:right w:val="nil"/>
            </w:tcBorders>
          </w:tcPr>
          <w:p w:rsidR="00F46341" w:rsidRPr="00F46341" w:rsidRDefault="00F46341" w:rsidP="00F46341">
            <w:pPr>
              <w:spacing w:after="0" w:line="240" w:lineRule="auto"/>
              <w:rPr>
                <w:rFonts w:ascii="Arial" w:eastAsia="Times New Roman" w:hAnsi="Arial" w:cs="Times New Roman"/>
                <w:b/>
                <w:i/>
                <w:noProof/>
                <w:sz w:val="8"/>
                <w:szCs w:val="8"/>
                <w:lang w:val="en-GB"/>
              </w:rPr>
            </w:pPr>
          </w:p>
        </w:tc>
        <w:tc>
          <w:tcPr>
            <w:tcW w:w="7375" w:type="dxa"/>
            <w:gridSpan w:val="9"/>
            <w:tcBorders>
              <w:top w:val="nil"/>
              <w:left w:val="nil"/>
              <w:bottom w:val="nil"/>
              <w:right w:val="single" w:sz="4" w:space="0" w:color="auto"/>
            </w:tcBorders>
          </w:tcPr>
          <w:p w:rsidR="00F46341" w:rsidRPr="00F46341" w:rsidRDefault="00F46341" w:rsidP="00F46341">
            <w:pPr>
              <w:spacing w:after="0" w:line="240" w:lineRule="auto"/>
              <w:rPr>
                <w:rFonts w:ascii="Arial" w:eastAsia="Times New Roman" w:hAnsi="Arial" w:cs="Times New Roman"/>
                <w:noProof/>
                <w:sz w:val="8"/>
                <w:szCs w:val="8"/>
                <w:lang w:val="en-GB"/>
              </w:rPr>
            </w:pPr>
          </w:p>
        </w:tc>
      </w:tr>
      <w:tr w:rsidR="00F46341" w:rsidRPr="00F46341" w:rsidTr="0038297F">
        <w:tc>
          <w:tcPr>
            <w:tcW w:w="2270" w:type="dxa"/>
            <w:gridSpan w:val="2"/>
            <w:tcBorders>
              <w:top w:val="nil"/>
              <w:left w:val="single" w:sz="4" w:space="0" w:color="auto"/>
              <w:bottom w:val="nil"/>
              <w:right w:val="nil"/>
            </w:tcBorders>
            <w:hideMark/>
          </w:tcPr>
          <w:p w:rsidR="00F46341" w:rsidRPr="00F46341" w:rsidRDefault="00F46341" w:rsidP="00F46341">
            <w:pPr>
              <w:tabs>
                <w:tab w:val="right" w:pos="2184"/>
              </w:tabs>
              <w:spacing w:after="0" w:line="240" w:lineRule="auto"/>
              <w:rPr>
                <w:rFonts w:ascii="Arial" w:eastAsia="Times New Roman" w:hAnsi="Arial" w:cs="Times New Roman"/>
                <w:b/>
                <w:i/>
                <w:noProof/>
                <w:sz w:val="20"/>
                <w:szCs w:val="20"/>
                <w:lang w:val="en-GB"/>
              </w:rPr>
            </w:pPr>
            <w:r w:rsidRPr="00F46341">
              <w:rPr>
                <w:rFonts w:ascii="Arial" w:eastAsia="Times New Roman" w:hAnsi="Arial" w:cs="Times New Roman"/>
                <w:b/>
                <w:i/>
                <w:noProof/>
                <w:sz w:val="20"/>
                <w:szCs w:val="20"/>
                <w:lang w:val="en-GB"/>
              </w:rPr>
              <w:t>Summary of change:</w:t>
            </w:r>
            <w:r w:rsidRPr="00F46341">
              <w:rPr>
                <w:rFonts w:ascii="Arial" w:eastAsia="Times New Roman" w:hAnsi="Arial" w:cs="Times New Roman"/>
                <w:b/>
                <w:i/>
                <w:noProof/>
                <w:sz w:val="20"/>
                <w:szCs w:val="20"/>
                <w:lang w:val="en-GB"/>
              </w:rPr>
              <w:tab/>
            </w:r>
            <w:commentRangeStart w:id="18"/>
            <w:r w:rsidRPr="00F46341">
              <w:rPr>
                <w:rFonts w:ascii="Arial" w:eastAsia="Times New Roman" w:hAnsi="Arial" w:cs="Times New Roman"/>
                <w:noProof/>
                <w:sz w:val="20"/>
                <w:szCs w:val="20"/>
                <w:lang w:val="en-GB"/>
              </w:rPr>
              <w:sym w:font="Wingdings" w:char="F07A"/>
            </w:r>
            <w:commentRangeEnd w:id="18"/>
            <w:r w:rsidRPr="00F46341">
              <w:rPr>
                <w:rFonts w:ascii="Times New Roman" w:eastAsia="Times New Roman" w:hAnsi="Times New Roman" w:cs="Times New Roman"/>
                <w:noProof/>
                <w:vanish/>
                <w:sz w:val="2"/>
                <w:szCs w:val="20"/>
                <w:lang w:val="en-GB"/>
              </w:rPr>
              <w:commentReference w:id="18"/>
            </w:r>
          </w:p>
        </w:tc>
        <w:tc>
          <w:tcPr>
            <w:tcW w:w="7375" w:type="dxa"/>
            <w:gridSpan w:val="9"/>
            <w:tcBorders>
              <w:top w:val="nil"/>
              <w:left w:val="nil"/>
              <w:bottom w:val="nil"/>
              <w:right w:val="single" w:sz="4" w:space="0" w:color="auto"/>
            </w:tcBorders>
            <w:shd w:val="pct30" w:color="FFFF00" w:fill="auto"/>
          </w:tcPr>
          <w:p w:rsidR="00F46341" w:rsidRPr="00F46341" w:rsidRDefault="00F46341" w:rsidP="00F46341">
            <w:pPr>
              <w:keepNext/>
              <w:keepLines/>
              <w:overflowPunct w:val="0"/>
              <w:autoSpaceDE w:val="0"/>
              <w:autoSpaceDN w:val="0"/>
              <w:adjustRightInd w:val="0"/>
              <w:spacing w:after="0" w:line="240" w:lineRule="auto"/>
              <w:rPr>
                <w:rFonts w:ascii="Arial" w:eastAsia="Times New Roman" w:hAnsi="Arial" w:cs="Arial"/>
                <w:noProof/>
                <w:sz w:val="20"/>
                <w:szCs w:val="20"/>
                <w:lang w:val="en-GB"/>
              </w:rPr>
            </w:pPr>
            <w:r>
              <w:rPr>
                <w:rFonts w:ascii="Arial" w:eastAsia="Times New Roman" w:hAnsi="Arial" w:cs="Arial"/>
                <w:sz w:val="20"/>
                <w:szCs w:val="20"/>
                <w:lang w:val="en-GB" w:eastAsia="en-GB"/>
              </w:rPr>
              <w:t>Update change in Test Case Text to reflect change made in RB SETUP condition A28a</w:t>
            </w:r>
          </w:p>
        </w:tc>
      </w:tr>
      <w:tr w:rsidR="00F46341" w:rsidRPr="00F46341" w:rsidTr="0038297F">
        <w:tc>
          <w:tcPr>
            <w:tcW w:w="2270" w:type="dxa"/>
            <w:gridSpan w:val="2"/>
            <w:tcBorders>
              <w:top w:val="nil"/>
              <w:left w:val="single" w:sz="4" w:space="0" w:color="auto"/>
              <w:bottom w:val="nil"/>
              <w:right w:val="nil"/>
            </w:tcBorders>
          </w:tcPr>
          <w:p w:rsidR="00F46341" w:rsidRPr="00F46341" w:rsidRDefault="00F46341" w:rsidP="00F46341">
            <w:pPr>
              <w:spacing w:after="0" w:line="240" w:lineRule="auto"/>
              <w:rPr>
                <w:rFonts w:ascii="Arial" w:eastAsia="Times New Roman" w:hAnsi="Arial" w:cs="Times New Roman"/>
                <w:b/>
                <w:i/>
                <w:noProof/>
                <w:sz w:val="8"/>
                <w:szCs w:val="8"/>
                <w:lang w:val="en-GB"/>
              </w:rPr>
            </w:pPr>
          </w:p>
        </w:tc>
        <w:tc>
          <w:tcPr>
            <w:tcW w:w="7375" w:type="dxa"/>
            <w:gridSpan w:val="9"/>
            <w:tcBorders>
              <w:top w:val="nil"/>
              <w:left w:val="nil"/>
              <w:bottom w:val="nil"/>
              <w:right w:val="single" w:sz="4" w:space="0" w:color="auto"/>
            </w:tcBorders>
          </w:tcPr>
          <w:p w:rsidR="00F46341" w:rsidRPr="00F46341" w:rsidRDefault="00F46341" w:rsidP="00F46341">
            <w:pPr>
              <w:spacing w:after="0" w:line="240" w:lineRule="auto"/>
              <w:rPr>
                <w:rFonts w:ascii="Arial" w:eastAsia="Times New Roman" w:hAnsi="Arial" w:cs="Times New Roman"/>
                <w:noProof/>
                <w:sz w:val="8"/>
                <w:szCs w:val="8"/>
                <w:lang w:val="en-GB"/>
              </w:rPr>
            </w:pPr>
          </w:p>
        </w:tc>
      </w:tr>
      <w:tr w:rsidR="00F46341" w:rsidRPr="00F46341" w:rsidTr="0038297F">
        <w:tc>
          <w:tcPr>
            <w:tcW w:w="2270" w:type="dxa"/>
            <w:gridSpan w:val="2"/>
            <w:tcBorders>
              <w:top w:val="nil"/>
              <w:left w:val="single" w:sz="4" w:space="0" w:color="auto"/>
              <w:bottom w:val="single" w:sz="4" w:space="0" w:color="auto"/>
              <w:right w:val="nil"/>
            </w:tcBorders>
            <w:hideMark/>
          </w:tcPr>
          <w:p w:rsidR="00F46341" w:rsidRPr="00F46341" w:rsidRDefault="00F46341" w:rsidP="00F46341">
            <w:pPr>
              <w:tabs>
                <w:tab w:val="right" w:pos="2184"/>
              </w:tabs>
              <w:spacing w:after="0" w:line="240" w:lineRule="auto"/>
              <w:rPr>
                <w:rFonts w:ascii="Arial" w:eastAsia="Times New Roman" w:hAnsi="Arial" w:cs="Times New Roman"/>
                <w:b/>
                <w:i/>
                <w:noProof/>
                <w:sz w:val="20"/>
                <w:szCs w:val="20"/>
                <w:lang w:val="en-GB"/>
              </w:rPr>
            </w:pPr>
            <w:r w:rsidRPr="00F46341">
              <w:rPr>
                <w:rFonts w:ascii="Arial" w:eastAsia="Times New Roman" w:hAnsi="Arial" w:cs="Times New Roman"/>
                <w:b/>
                <w:i/>
                <w:noProof/>
                <w:sz w:val="20"/>
                <w:szCs w:val="20"/>
                <w:lang w:val="en-GB"/>
              </w:rPr>
              <w:t xml:space="preserve">Consequences if </w:t>
            </w:r>
            <w:r w:rsidRPr="00F46341">
              <w:rPr>
                <w:rFonts w:ascii="Arial" w:eastAsia="Times New Roman" w:hAnsi="Arial" w:cs="Times New Roman"/>
                <w:b/>
                <w:i/>
                <w:noProof/>
                <w:sz w:val="20"/>
                <w:szCs w:val="20"/>
                <w:lang w:val="en-GB"/>
              </w:rPr>
              <w:tab/>
            </w:r>
            <w:commentRangeStart w:id="19"/>
            <w:r w:rsidRPr="00F46341">
              <w:rPr>
                <w:rFonts w:ascii="Arial" w:eastAsia="Times New Roman" w:hAnsi="Arial" w:cs="Times New Roman"/>
                <w:noProof/>
                <w:sz w:val="20"/>
                <w:szCs w:val="20"/>
                <w:lang w:val="en-GB"/>
              </w:rPr>
              <w:sym w:font="Wingdings" w:char="F07A"/>
            </w:r>
            <w:commentRangeEnd w:id="19"/>
            <w:r w:rsidRPr="00F46341">
              <w:rPr>
                <w:rFonts w:ascii="Times New Roman" w:eastAsia="Times New Roman" w:hAnsi="Times New Roman" w:cs="Times New Roman"/>
                <w:noProof/>
                <w:vanish/>
                <w:sz w:val="2"/>
                <w:szCs w:val="20"/>
                <w:lang w:val="en-GB"/>
              </w:rPr>
              <w:commentReference w:id="19"/>
            </w:r>
            <w:r w:rsidRPr="00F46341">
              <w:rPr>
                <w:rFonts w:ascii="Arial" w:eastAsia="Times New Roman" w:hAnsi="Arial" w:cs="Times New Roman"/>
                <w:b/>
                <w:i/>
                <w:noProof/>
                <w:sz w:val="20"/>
                <w:szCs w:val="20"/>
                <w:lang w:val="en-GB"/>
              </w:rPr>
              <w:br/>
              <w:t>not approved:</w:t>
            </w:r>
          </w:p>
        </w:tc>
        <w:tc>
          <w:tcPr>
            <w:tcW w:w="7375" w:type="dxa"/>
            <w:gridSpan w:val="9"/>
            <w:tcBorders>
              <w:top w:val="nil"/>
              <w:left w:val="nil"/>
              <w:bottom w:val="single" w:sz="4" w:space="0" w:color="auto"/>
              <w:right w:val="single" w:sz="4" w:space="0" w:color="auto"/>
            </w:tcBorders>
            <w:shd w:val="pct30" w:color="FFFF00" w:fill="auto"/>
          </w:tcPr>
          <w:p w:rsidR="00F46341" w:rsidRPr="00F46341" w:rsidRDefault="00F46341" w:rsidP="00F46341">
            <w:pPr>
              <w:spacing w:after="0" w:line="240" w:lineRule="auto"/>
              <w:rPr>
                <w:rFonts w:ascii="Arial" w:eastAsia="Times New Roman" w:hAnsi="Arial" w:cs="Times New Roman"/>
                <w:noProof/>
                <w:sz w:val="20"/>
                <w:szCs w:val="20"/>
                <w:lang w:val="en-GB"/>
              </w:rPr>
            </w:pPr>
            <w:r w:rsidRPr="00F46341">
              <w:rPr>
                <w:rFonts w:ascii="Arial" w:eastAsia="Times New Roman" w:hAnsi="Arial" w:cs="Times New Roman"/>
                <w:noProof/>
                <w:sz w:val="20"/>
                <w:szCs w:val="20"/>
                <w:lang w:val="en-GB"/>
              </w:rPr>
              <w:t>Test Case specification will remain incorrect</w:t>
            </w:r>
          </w:p>
        </w:tc>
      </w:tr>
      <w:tr w:rsidR="00F46341" w:rsidRPr="00F46341" w:rsidTr="0038297F">
        <w:tc>
          <w:tcPr>
            <w:tcW w:w="2270" w:type="dxa"/>
            <w:gridSpan w:val="2"/>
          </w:tcPr>
          <w:p w:rsidR="00F46341" w:rsidRPr="00F46341" w:rsidRDefault="00F46341" w:rsidP="00F46341">
            <w:pPr>
              <w:spacing w:after="0" w:line="240" w:lineRule="auto"/>
              <w:rPr>
                <w:rFonts w:ascii="Arial" w:eastAsia="Times New Roman" w:hAnsi="Arial" w:cs="Times New Roman"/>
                <w:b/>
                <w:i/>
                <w:noProof/>
                <w:sz w:val="8"/>
                <w:szCs w:val="8"/>
                <w:lang w:val="en-GB"/>
              </w:rPr>
            </w:pPr>
          </w:p>
        </w:tc>
        <w:tc>
          <w:tcPr>
            <w:tcW w:w="7375" w:type="dxa"/>
            <w:gridSpan w:val="9"/>
          </w:tcPr>
          <w:p w:rsidR="00F46341" w:rsidRPr="00F46341" w:rsidRDefault="00F46341" w:rsidP="00F46341">
            <w:pPr>
              <w:spacing w:after="0" w:line="240" w:lineRule="auto"/>
              <w:rPr>
                <w:rFonts w:ascii="Arial" w:eastAsia="Times New Roman" w:hAnsi="Arial" w:cs="Times New Roman"/>
                <w:noProof/>
                <w:sz w:val="8"/>
                <w:szCs w:val="8"/>
                <w:lang w:val="en-GB"/>
              </w:rPr>
            </w:pPr>
          </w:p>
        </w:tc>
      </w:tr>
      <w:tr w:rsidR="00F46341" w:rsidRPr="00F46341" w:rsidTr="0038297F">
        <w:tc>
          <w:tcPr>
            <w:tcW w:w="2270" w:type="dxa"/>
            <w:gridSpan w:val="2"/>
            <w:tcBorders>
              <w:top w:val="single" w:sz="4" w:space="0" w:color="auto"/>
              <w:left w:val="single" w:sz="4" w:space="0" w:color="auto"/>
              <w:bottom w:val="nil"/>
              <w:right w:val="nil"/>
            </w:tcBorders>
            <w:hideMark/>
          </w:tcPr>
          <w:p w:rsidR="00F46341" w:rsidRPr="00F46341" w:rsidRDefault="00F46341" w:rsidP="00F46341">
            <w:pPr>
              <w:tabs>
                <w:tab w:val="right" w:pos="2184"/>
              </w:tabs>
              <w:spacing w:after="0" w:line="240" w:lineRule="auto"/>
              <w:rPr>
                <w:rFonts w:ascii="Arial" w:eastAsia="Times New Roman" w:hAnsi="Arial" w:cs="Times New Roman"/>
                <w:b/>
                <w:i/>
                <w:noProof/>
                <w:sz w:val="20"/>
                <w:szCs w:val="20"/>
                <w:lang w:val="en-GB"/>
              </w:rPr>
            </w:pPr>
            <w:r w:rsidRPr="00F46341">
              <w:rPr>
                <w:rFonts w:ascii="Arial" w:eastAsia="Times New Roman" w:hAnsi="Arial" w:cs="Times New Roman"/>
                <w:b/>
                <w:i/>
                <w:noProof/>
                <w:sz w:val="20"/>
                <w:szCs w:val="20"/>
                <w:lang w:val="en-GB"/>
              </w:rPr>
              <w:t>Clauses affected:</w:t>
            </w:r>
            <w:r w:rsidRPr="00F46341">
              <w:rPr>
                <w:rFonts w:ascii="Arial" w:eastAsia="Times New Roman" w:hAnsi="Arial" w:cs="Times New Roman"/>
                <w:b/>
                <w:i/>
                <w:noProof/>
                <w:sz w:val="20"/>
                <w:szCs w:val="20"/>
                <w:lang w:val="en-GB"/>
              </w:rPr>
              <w:tab/>
            </w:r>
            <w:commentRangeStart w:id="20"/>
            <w:r w:rsidRPr="00F46341">
              <w:rPr>
                <w:rFonts w:ascii="Arial" w:eastAsia="Times New Roman" w:hAnsi="Arial" w:cs="Times New Roman"/>
                <w:noProof/>
                <w:sz w:val="20"/>
                <w:szCs w:val="20"/>
                <w:lang w:val="en-GB"/>
              </w:rPr>
              <w:sym w:font="Wingdings" w:char="F07A"/>
            </w:r>
            <w:commentRangeEnd w:id="20"/>
            <w:r w:rsidRPr="00F46341">
              <w:rPr>
                <w:rFonts w:ascii="Times New Roman" w:eastAsia="Times New Roman" w:hAnsi="Times New Roman" w:cs="Times New Roman"/>
                <w:noProof/>
                <w:vanish/>
                <w:sz w:val="2"/>
                <w:szCs w:val="20"/>
                <w:lang w:val="en-GB"/>
              </w:rPr>
              <w:commentReference w:id="20"/>
            </w:r>
          </w:p>
        </w:tc>
        <w:tc>
          <w:tcPr>
            <w:tcW w:w="7375" w:type="dxa"/>
            <w:gridSpan w:val="9"/>
            <w:tcBorders>
              <w:top w:val="single" w:sz="4" w:space="0" w:color="auto"/>
              <w:left w:val="nil"/>
              <w:bottom w:val="nil"/>
              <w:right w:val="single" w:sz="4" w:space="0" w:color="auto"/>
            </w:tcBorders>
            <w:shd w:val="pct30" w:color="FFFF00" w:fill="auto"/>
          </w:tcPr>
          <w:p w:rsidR="00F46341" w:rsidRPr="00F46341" w:rsidRDefault="00F46341" w:rsidP="00F46341">
            <w:pPr>
              <w:spacing w:after="0" w:line="240" w:lineRule="auto"/>
              <w:ind w:left="100"/>
              <w:rPr>
                <w:rFonts w:ascii="Arial" w:eastAsia="Times New Roman" w:hAnsi="Arial" w:cs="Times New Roman"/>
                <w:noProof/>
                <w:sz w:val="20"/>
                <w:szCs w:val="20"/>
                <w:lang w:val="en-GB"/>
              </w:rPr>
            </w:pPr>
            <w:r w:rsidRPr="00F46341">
              <w:rPr>
                <w:rFonts w:ascii="Arial" w:eastAsia="Times New Roman" w:hAnsi="Arial" w:cs="Times New Roman"/>
                <w:noProof/>
                <w:sz w:val="20"/>
                <w:szCs w:val="20"/>
                <w:lang w:val="en-GB"/>
              </w:rPr>
              <w:t>8.2.</w:t>
            </w:r>
            <w:r>
              <w:rPr>
                <w:rFonts w:ascii="Arial" w:eastAsia="Times New Roman" w:hAnsi="Arial" w:cs="Times New Roman"/>
                <w:noProof/>
                <w:sz w:val="20"/>
                <w:szCs w:val="20"/>
                <w:lang w:val="en-GB"/>
              </w:rPr>
              <w:t>2.71</w:t>
            </w:r>
            <w:r w:rsidR="00054882">
              <w:rPr>
                <w:rFonts w:ascii="Arial" w:eastAsia="Times New Roman" w:hAnsi="Arial" w:cs="Times New Roman"/>
                <w:noProof/>
                <w:sz w:val="20"/>
                <w:szCs w:val="20"/>
                <w:lang w:val="en-GB"/>
              </w:rPr>
              <w:t>, 8.2.2.72</w:t>
            </w:r>
          </w:p>
        </w:tc>
      </w:tr>
      <w:tr w:rsidR="00F46341" w:rsidRPr="00F46341" w:rsidTr="0038297F">
        <w:tc>
          <w:tcPr>
            <w:tcW w:w="2270" w:type="dxa"/>
            <w:gridSpan w:val="2"/>
            <w:tcBorders>
              <w:top w:val="nil"/>
              <w:left w:val="single" w:sz="4" w:space="0" w:color="auto"/>
              <w:bottom w:val="nil"/>
              <w:right w:val="nil"/>
            </w:tcBorders>
          </w:tcPr>
          <w:p w:rsidR="00F46341" w:rsidRPr="00F46341" w:rsidRDefault="00F46341" w:rsidP="00F46341">
            <w:pPr>
              <w:spacing w:after="0" w:line="240" w:lineRule="auto"/>
              <w:rPr>
                <w:rFonts w:ascii="Arial" w:eastAsia="Times New Roman" w:hAnsi="Arial" w:cs="Times New Roman"/>
                <w:b/>
                <w:i/>
                <w:noProof/>
                <w:sz w:val="8"/>
                <w:szCs w:val="8"/>
                <w:lang w:val="en-GB"/>
              </w:rPr>
            </w:pPr>
          </w:p>
        </w:tc>
        <w:tc>
          <w:tcPr>
            <w:tcW w:w="7375" w:type="dxa"/>
            <w:gridSpan w:val="9"/>
            <w:tcBorders>
              <w:top w:val="nil"/>
              <w:left w:val="nil"/>
              <w:bottom w:val="nil"/>
              <w:right w:val="single" w:sz="4" w:space="0" w:color="auto"/>
            </w:tcBorders>
          </w:tcPr>
          <w:p w:rsidR="00F46341" w:rsidRPr="00F46341" w:rsidRDefault="00F46341" w:rsidP="00F46341">
            <w:pPr>
              <w:spacing w:after="0" w:line="240" w:lineRule="auto"/>
              <w:rPr>
                <w:rFonts w:ascii="Arial" w:eastAsia="Times New Roman" w:hAnsi="Arial" w:cs="Times New Roman"/>
                <w:noProof/>
                <w:sz w:val="8"/>
                <w:szCs w:val="8"/>
                <w:lang w:val="en-GB"/>
              </w:rPr>
            </w:pPr>
          </w:p>
        </w:tc>
      </w:tr>
      <w:tr w:rsidR="00F46341" w:rsidRPr="00F46341" w:rsidTr="0038297F">
        <w:tc>
          <w:tcPr>
            <w:tcW w:w="2270" w:type="dxa"/>
            <w:gridSpan w:val="2"/>
            <w:tcBorders>
              <w:top w:val="nil"/>
              <w:left w:val="single" w:sz="4" w:space="0" w:color="auto"/>
              <w:bottom w:val="nil"/>
              <w:right w:val="nil"/>
            </w:tcBorders>
          </w:tcPr>
          <w:p w:rsidR="00F46341" w:rsidRPr="00F46341" w:rsidRDefault="00F46341" w:rsidP="00F46341">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right w:val="nil"/>
            </w:tcBorders>
            <w:hideMark/>
          </w:tcPr>
          <w:p w:rsidR="00F46341" w:rsidRPr="00F46341" w:rsidRDefault="00F46341" w:rsidP="00F46341">
            <w:pPr>
              <w:spacing w:after="0" w:line="240" w:lineRule="auto"/>
              <w:jc w:val="center"/>
              <w:rPr>
                <w:rFonts w:ascii="Arial" w:eastAsia="Times New Roman" w:hAnsi="Arial" w:cs="Times New Roman"/>
                <w:b/>
                <w:caps/>
                <w:noProof/>
                <w:sz w:val="20"/>
                <w:szCs w:val="20"/>
                <w:lang w:val="en-GB"/>
              </w:rPr>
            </w:pPr>
            <w:r w:rsidRPr="00F46341">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hideMark/>
          </w:tcPr>
          <w:p w:rsidR="00F46341" w:rsidRPr="00F46341" w:rsidRDefault="00F46341" w:rsidP="00F46341">
            <w:pPr>
              <w:spacing w:after="0" w:line="240" w:lineRule="auto"/>
              <w:jc w:val="center"/>
              <w:rPr>
                <w:rFonts w:ascii="Arial" w:eastAsia="Times New Roman" w:hAnsi="Arial" w:cs="Times New Roman"/>
                <w:b/>
                <w:caps/>
                <w:noProof/>
                <w:sz w:val="20"/>
                <w:szCs w:val="20"/>
                <w:lang w:val="en-GB"/>
              </w:rPr>
            </w:pPr>
            <w:r w:rsidRPr="00F46341">
              <w:rPr>
                <w:rFonts w:ascii="Arial" w:eastAsia="Times New Roman" w:hAnsi="Arial" w:cs="Times New Roman"/>
                <w:b/>
                <w:caps/>
                <w:noProof/>
                <w:sz w:val="20"/>
                <w:szCs w:val="20"/>
                <w:lang w:val="en-GB"/>
              </w:rPr>
              <w:t>N</w:t>
            </w:r>
          </w:p>
        </w:tc>
        <w:tc>
          <w:tcPr>
            <w:tcW w:w="2978" w:type="dxa"/>
            <w:gridSpan w:val="3"/>
          </w:tcPr>
          <w:p w:rsidR="00F46341" w:rsidRPr="00F46341" w:rsidRDefault="00F46341" w:rsidP="00F46341">
            <w:pPr>
              <w:tabs>
                <w:tab w:val="right" w:pos="2893"/>
              </w:tabs>
              <w:spacing w:after="0" w:line="240" w:lineRule="auto"/>
              <w:rPr>
                <w:rFonts w:ascii="Arial" w:eastAsia="Times New Roman" w:hAnsi="Arial" w:cs="Times New Roman"/>
                <w:noProof/>
                <w:sz w:val="20"/>
                <w:szCs w:val="20"/>
                <w:lang w:val="en-GB"/>
              </w:rPr>
            </w:pPr>
          </w:p>
        </w:tc>
        <w:tc>
          <w:tcPr>
            <w:tcW w:w="3829" w:type="dxa"/>
            <w:gridSpan w:val="4"/>
            <w:tcBorders>
              <w:top w:val="nil"/>
              <w:left w:val="nil"/>
              <w:bottom w:val="nil"/>
              <w:right w:val="single" w:sz="4" w:space="0" w:color="auto"/>
            </w:tcBorders>
          </w:tcPr>
          <w:p w:rsidR="00F46341" w:rsidRPr="00F46341" w:rsidRDefault="00F46341" w:rsidP="00F46341">
            <w:pPr>
              <w:spacing w:after="0" w:line="240" w:lineRule="auto"/>
              <w:ind w:left="99"/>
              <w:rPr>
                <w:rFonts w:ascii="Arial" w:eastAsia="Times New Roman" w:hAnsi="Arial" w:cs="Times New Roman"/>
                <w:noProof/>
                <w:sz w:val="20"/>
                <w:szCs w:val="20"/>
                <w:lang w:val="en-GB"/>
              </w:rPr>
            </w:pPr>
          </w:p>
        </w:tc>
      </w:tr>
      <w:tr w:rsidR="00F46341" w:rsidRPr="00F46341" w:rsidTr="0038297F">
        <w:tc>
          <w:tcPr>
            <w:tcW w:w="2270" w:type="dxa"/>
            <w:gridSpan w:val="2"/>
            <w:tcBorders>
              <w:top w:val="nil"/>
              <w:left w:val="single" w:sz="4" w:space="0" w:color="auto"/>
              <w:bottom w:val="nil"/>
              <w:right w:val="nil"/>
            </w:tcBorders>
            <w:hideMark/>
          </w:tcPr>
          <w:p w:rsidR="00F46341" w:rsidRPr="00F46341" w:rsidRDefault="00F46341" w:rsidP="00F46341">
            <w:pPr>
              <w:tabs>
                <w:tab w:val="right" w:pos="2184"/>
              </w:tabs>
              <w:spacing w:after="0" w:line="240" w:lineRule="auto"/>
              <w:rPr>
                <w:rFonts w:ascii="Arial" w:eastAsia="Times New Roman" w:hAnsi="Arial" w:cs="Times New Roman"/>
                <w:b/>
                <w:i/>
                <w:noProof/>
                <w:sz w:val="20"/>
                <w:szCs w:val="20"/>
                <w:lang w:val="en-GB"/>
              </w:rPr>
            </w:pPr>
            <w:r w:rsidRPr="00F46341">
              <w:rPr>
                <w:rFonts w:ascii="Arial" w:eastAsia="Times New Roman" w:hAnsi="Arial" w:cs="Times New Roman"/>
                <w:b/>
                <w:i/>
                <w:noProof/>
                <w:sz w:val="20"/>
                <w:szCs w:val="20"/>
                <w:lang w:val="en-GB"/>
              </w:rPr>
              <w:t>Other specs</w:t>
            </w:r>
            <w:r w:rsidRPr="00F46341">
              <w:rPr>
                <w:rFonts w:ascii="Arial" w:eastAsia="Times New Roman" w:hAnsi="Arial" w:cs="Times New Roman"/>
                <w:b/>
                <w:i/>
                <w:noProof/>
                <w:sz w:val="20"/>
                <w:szCs w:val="20"/>
                <w:lang w:val="en-GB"/>
              </w:rPr>
              <w:tab/>
            </w:r>
            <w:commentRangeStart w:id="21"/>
            <w:r w:rsidRPr="00F46341">
              <w:rPr>
                <w:rFonts w:ascii="Arial" w:eastAsia="Times New Roman" w:hAnsi="Arial" w:cs="Times New Roman"/>
                <w:noProof/>
                <w:sz w:val="20"/>
                <w:szCs w:val="20"/>
                <w:lang w:val="en-GB"/>
              </w:rPr>
              <w:sym w:font="Wingdings" w:char="F07A"/>
            </w:r>
            <w:commentRangeEnd w:id="21"/>
            <w:r w:rsidRPr="00F46341">
              <w:rPr>
                <w:rFonts w:ascii="Times New Roman" w:eastAsia="Times New Roman" w:hAnsi="Times New Roman" w:cs="Times New Roman"/>
                <w:noProof/>
                <w:vanish/>
                <w:sz w:val="2"/>
                <w:szCs w:val="20"/>
                <w:lang w:val="en-GB"/>
              </w:rPr>
              <w:commentReference w:id="21"/>
            </w:r>
          </w:p>
        </w:tc>
        <w:tc>
          <w:tcPr>
            <w:tcW w:w="284" w:type="dxa"/>
            <w:tcBorders>
              <w:top w:val="single" w:sz="4" w:space="0" w:color="auto"/>
              <w:left w:val="single" w:sz="4" w:space="0" w:color="auto"/>
              <w:bottom w:val="single" w:sz="4" w:space="0" w:color="auto"/>
              <w:right w:val="nil"/>
            </w:tcBorders>
            <w:shd w:val="pct25" w:color="FFFF00" w:fill="auto"/>
          </w:tcPr>
          <w:p w:rsidR="00F46341" w:rsidRPr="00F46341" w:rsidRDefault="00F46341" w:rsidP="00F46341">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6341" w:rsidRPr="00F46341" w:rsidRDefault="00F46341" w:rsidP="00F46341">
            <w:pPr>
              <w:spacing w:after="0" w:line="240" w:lineRule="auto"/>
              <w:jc w:val="center"/>
              <w:rPr>
                <w:rFonts w:ascii="Arial" w:eastAsia="Times New Roman" w:hAnsi="Arial" w:cs="Times New Roman"/>
                <w:b/>
                <w:caps/>
                <w:noProof/>
                <w:sz w:val="20"/>
                <w:szCs w:val="20"/>
                <w:lang w:val="en-GB"/>
              </w:rPr>
            </w:pPr>
            <w:r w:rsidRPr="00F46341">
              <w:rPr>
                <w:rFonts w:ascii="Arial" w:eastAsia="Times New Roman" w:hAnsi="Arial" w:cs="Times New Roman"/>
                <w:b/>
                <w:caps/>
                <w:noProof/>
                <w:sz w:val="20"/>
                <w:szCs w:val="20"/>
                <w:lang w:val="en-GB"/>
              </w:rPr>
              <w:t>x</w:t>
            </w:r>
          </w:p>
        </w:tc>
        <w:tc>
          <w:tcPr>
            <w:tcW w:w="2978" w:type="dxa"/>
            <w:gridSpan w:val="3"/>
            <w:hideMark/>
          </w:tcPr>
          <w:p w:rsidR="00F46341" w:rsidRPr="00F46341" w:rsidRDefault="00F46341" w:rsidP="00F46341">
            <w:pPr>
              <w:tabs>
                <w:tab w:val="right" w:pos="2893"/>
              </w:tabs>
              <w:spacing w:after="0" w:line="240" w:lineRule="auto"/>
              <w:rPr>
                <w:rFonts w:ascii="Arial" w:eastAsia="Times New Roman" w:hAnsi="Arial" w:cs="Times New Roman"/>
                <w:noProof/>
                <w:sz w:val="20"/>
                <w:szCs w:val="20"/>
                <w:lang w:val="en-GB"/>
              </w:rPr>
            </w:pPr>
            <w:r w:rsidRPr="00F46341">
              <w:rPr>
                <w:rFonts w:ascii="Arial" w:eastAsia="Times New Roman" w:hAnsi="Arial" w:cs="Times New Roman"/>
                <w:noProof/>
                <w:sz w:val="20"/>
                <w:szCs w:val="20"/>
                <w:lang w:val="en-GB"/>
              </w:rPr>
              <w:t xml:space="preserve"> Other core specifications</w:t>
            </w:r>
            <w:r w:rsidRPr="00F46341">
              <w:rPr>
                <w:rFonts w:ascii="Arial" w:eastAsia="Times New Roman" w:hAnsi="Arial" w:cs="Times New Roman"/>
                <w:noProof/>
                <w:sz w:val="20"/>
                <w:szCs w:val="20"/>
                <w:lang w:val="en-GB"/>
              </w:rPr>
              <w:tab/>
            </w:r>
            <w:commentRangeStart w:id="22"/>
            <w:r w:rsidRPr="00F46341">
              <w:rPr>
                <w:rFonts w:ascii="Arial" w:eastAsia="Times New Roman" w:hAnsi="Arial" w:cs="Times New Roman"/>
                <w:noProof/>
                <w:sz w:val="20"/>
                <w:szCs w:val="20"/>
                <w:lang w:val="en-GB"/>
              </w:rPr>
              <w:sym w:font="Wingdings" w:char="F07A"/>
            </w:r>
            <w:commentRangeEnd w:id="22"/>
            <w:r w:rsidRPr="00F46341">
              <w:rPr>
                <w:rFonts w:ascii="Times New Roman" w:eastAsia="Times New Roman" w:hAnsi="Times New Roman" w:cs="Times New Roman"/>
                <w:noProof/>
                <w:vanish/>
                <w:sz w:val="2"/>
                <w:szCs w:val="20"/>
                <w:lang w:val="en-GB"/>
              </w:rPr>
              <w:commentReference w:id="22"/>
            </w:r>
          </w:p>
        </w:tc>
        <w:tc>
          <w:tcPr>
            <w:tcW w:w="3829" w:type="dxa"/>
            <w:gridSpan w:val="4"/>
            <w:tcBorders>
              <w:top w:val="nil"/>
              <w:left w:val="nil"/>
              <w:bottom w:val="nil"/>
              <w:right w:val="single" w:sz="4" w:space="0" w:color="auto"/>
            </w:tcBorders>
            <w:shd w:val="pct30" w:color="FFFF00" w:fill="auto"/>
            <w:hideMark/>
          </w:tcPr>
          <w:p w:rsidR="00F46341" w:rsidRPr="00F46341" w:rsidRDefault="00F46341" w:rsidP="00F46341">
            <w:pPr>
              <w:spacing w:after="0" w:line="240" w:lineRule="auto"/>
              <w:ind w:left="99"/>
              <w:rPr>
                <w:rFonts w:ascii="Arial" w:eastAsia="Times New Roman" w:hAnsi="Arial" w:cs="Times New Roman"/>
                <w:noProof/>
                <w:sz w:val="20"/>
                <w:szCs w:val="20"/>
                <w:lang w:val="en-GB"/>
              </w:rPr>
            </w:pPr>
            <w:r w:rsidRPr="00F46341">
              <w:rPr>
                <w:rFonts w:ascii="Arial" w:eastAsia="Times New Roman" w:hAnsi="Arial" w:cs="Times New Roman"/>
                <w:noProof/>
                <w:sz w:val="20"/>
                <w:szCs w:val="20"/>
                <w:lang w:val="en-GB"/>
              </w:rPr>
              <w:t xml:space="preserve">TS/TR ... CR ... </w:t>
            </w:r>
          </w:p>
        </w:tc>
      </w:tr>
      <w:tr w:rsidR="00F46341" w:rsidRPr="00F46341" w:rsidTr="0038297F">
        <w:tc>
          <w:tcPr>
            <w:tcW w:w="2270" w:type="dxa"/>
            <w:gridSpan w:val="2"/>
            <w:tcBorders>
              <w:top w:val="nil"/>
              <w:left w:val="single" w:sz="4" w:space="0" w:color="auto"/>
              <w:bottom w:val="nil"/>
              <w:right w:val="nil"/>
            </w:tcBorders>
            <w:hideMark/>
          </w:tcPr>
          <w:p w:rsidR="00F46341" w:rsidRPr="00F46341" w:rsidRDefault="00F46341" w:rsidP="00F46341">
            <w:pPr>
              <w:spacing w:after="0" w:line="240" w:lineRule="auto"/>
              <w:rPr>
                <w:rFonts w:ascii="Arial" w:eastAsia="Times New Roman" w:hAnsi="Arial" w:cs="Times New Roman"/>
                <w:b/>
                <w:i/>
                <w:noProof/>
                <w:sz w:val="20"/>
                <w:szCs w:val="20"/>
                <w:lang w:val="en-GB"/>
              </w:rPr>
            </w:pPr>
            <w:r w:rsidRPr="00F46341">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right w:val="nil"/>
            </w:tcBorders>
            <w:shd w:val="pct25" w:color="FFFF00" w:fill="auto"/>
          </w:tcPr>
          <w:p w:rsidR="00F46341" w:rsidRPr="00F46341" w:rsidRDefault="00F46341" w:rsidP="00F46341">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6341" w:rsidRPr="00F46341" w:rsidRDefault="00F46341" w:rsidP="00F46341">
            <w:pPr>
              <w:spacing w:after="0" w:line="240" w:lineRule="auto"/>
              <w:jc w:val="center"/>
              <w:rPr>
                <w:rFonts w:ascii="Arial" w:eastAsia="Times New Roman" w:hAnsi="Arial" w:cs="Times New Roman"/>
                <w:b/>
                <w:caps/>
                <w:noProof/>
                <w:sz w:val="20"/>
                <w:szCs w:val="20"/>
                <w:lang w:val="en-GB"/>
              </w:rPr>
            </w:pPr>
          </w:p>
        </w:tc>
        <w:tc>
          <w:tcPr>
            <w:tcW w:w="2978" w:type="dxa"/>
            <w:gridSpan w:val="3"/>
            <w:hideMark/>
          </w:tcPr>
          <w:p w:rsidR="00F46341" w:rsidRPr="00F46341" w:rsidRDefault="00F46341" w:rsidP="00F46341">
            <w:pPr>
              <w:spacing w:after="0" w:line="240" w:lineRule="auto"/>
              <w:rPr>
                <w:rFonts w:ascii="Arial" w:eastAsia="Times New Roman" w:hAnsi="Arial" w:cs="Times New Roman"/>
                <w:noProof/>
                <w:sz w:val="20"/>
                <w:szCs w:val="20"/>
                <w:lang w:val="en-GB"/>
              </w:rPr>
            </w:pPr>
            <w:r w:rsidRPr="00F46341">
              <w:rPr>
                <w:rFonts w:ascii="Arial" w:eastAsia="Times New Roman" w:hAnsi="Arial" w:cs="Times New Roman"/>
                <w:noProof/>
                <w:sz w:val="20"/>
                <w:szCs w:val="20"/>
                <w:lang w:val="en-GB"/>
              </w:rPr>
              <w:t xml:space="preserve"> Test specifications</w:t>
            </w:r>
          </w:p>
        </w:tc>
        <w:tc>
          <w:tcPr>
            <w:tcW w:w="3829" w:type="dxa"/>
            <w:gridSpan w:val="4"/>
            <w:tcBorders>
              <w:top w:val="nil"/>
              <w:left w:val="nil"/>
              <w:bottom w:val="nil"/>
              <w:right w:val="single" w:sz="4" w:space="0" w:color="auto"/>
            </w:tcBorders>
            <w:shd w:val="pct30" w:color="FFFF00" w:fill="auto"/>
            <w:hideMark/>
          </w:tcPr>
          <w:p w:rsidR="00F46341" w:rsidRPr="00F46341" w:rsidRDefault="00F46341" w:rsidP="00F46341">
            <w:pPr>
              <w:spacing w:after="0" w:line="240" w:lineRule="auto"/>
              <w:ind w:left="99"/>
              <w:rPr>
                <w:rFonts w:ascii="Arial" w:eastAsia="Times New Roman" w:hAnsi="Arial" w:cs="Times New Roman"/>
                <w:noProof/>
                <w:sz w:val="20"/>
                <w:szCs w:val="20"/>
                <w:lang w:val="en-GB"/>
              </w:rPr>
            </w:pPr>
            <w:r>
              <w:rPr>
                <w:rFonts w:ascii="Arial" w:eastAsia="Times New Roman" w:hAnsi="Arial" w:cs="Times New Roman"/>
                <w:noProof/>
                <w:sz w:val="20"/>
                <w:szCs w:val="20"/>
                <w:lang w:val="en-GB"/>
              </w:rPr>
              <w:t>TS/TR ... 34.1</w:t>
            </w:r>
            <w:r w:rsidR="00CE0C53">
              <w:rPr>
                <w:rFonts w:ascii="Arial" w:eastAsia="Times New Roman" w:hAnsi="Arial" w:cs="Times New Roman"/>
                <w:noProof/>
                <w:sz w:val="20"/>
                <w:szCs w:val="20"/>
                <w:lang w:val="en-GB"/>
              </w:rPr>
              <w:t>08</w:t>
            </w:r>
            <w:r w:rsidRPr="00F46341">
              <w:rPr>
                <w:rFonts w:ascii="Arial" w:eastAsia="Times New Roman" w:hAnsi="Arial" w:cs="Times New Roman"/>
                <w:noProof/>
                <w:sz w:val="20"/>
                <w:szCs w:val="20"/>
                <w:lang w:val="en-GB"/>
              </w:rPr>
              <w:t xml:space="preserve"> </w:t>
            </w:r>
          </w:p>
        </w:tc>
      </w:tr>
      <w:tr w:rsidR="00F46341" w:rsidRPr="00F46341" w:rsidTr="0038297F">
        <w:tc>
          <w:tcPr>
            <w:tcW w:w="2270" w:type="dxa"/>
            <w:gridSpan w:val="2"/>
            <w:tcBorders>
              <w:top w:val="nil"/>
              <w:left w:val="single" w:sz="4" w:space="0" w:color="auto"/>
              <w:bottom w:val="nil"/>
              <w:right w:val="nil"/>
            </w:tcBorders>
            <w:hideMark/>
          </w:tcPr>
          <w:p w:rsidR="00F46341" w:rsidRPr="00F46341" w:rsidRDefault="00F46341" w:rsidP="00F46341">
            <w:pPr>
              <w:spacing w:after="0" w:line="240" w:lineRule="auto"/>
              <w:rPr>
                <w:rFonts w:ascii="Arial" w:eastAsia="Times New Roman" w:hAnsi="Arial" w:cs="Times New Roman"/>
                <w:b/>
                <w:i/>
                <w:noProof/>
                <w:sz w:val="20"/>
                <w:szCs w:val="20"/>
                <w:lang w:val="en-GB"/>
              </w:rPr>
            </w:pPr>
            <w:r w:rsidRPr="00F46341">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F46341" w:rsidRPr="00F46341" w:rsidRDefault="00F46341" w:rsidP="00F46341">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6341" w:rsidRPr="00F46341" w:rsidRDefault="00F46341" w:rsidP="00F46341">
            <w:pPr>
              <w:spacing w:after="0" w:line="240" w:lineRule="auto"/>
              <w:jc w:val="center"/>
              <w:rPr>
                <w:rFonts w:ascii="Arial" w:eastAsia="Times New Roman" w:hAnsi="Arial" w:cs="Times New Roman"/>
                <w:b/>
                <w:caps/>
                <w:noProof/>
                <w:sz w:val="20"/>
                <w:szCs w:val="20"/>
                <w:lang w:val="en-GB"/>
              </w:rPr>
            </w:pPr>
            <w:r w:rsidRPr="00F46341">
              <w:rPr>
                <w:rFonts w:ascii="Arial" w:eastAsia="Times New Roman" w:hAnsi="Arial" w:cs="Times New Roman"/>
                <w:b/>
                <w:caps/>
                <w:noProof/>
                <w:sz w:val="20"/>
                <w:szCs w:val="20"/>
                <w:lang w:val="en-GB"/>
              </w:rPr>
              <w:t>x</w:t>
            </w:r>
          </w:p>
        </w:tc>
        <w:tc>
          <w:tcPr>
            <w:tcW w:w="2978" w:type="dxa"/>
            <w:gridSpan w:val="3"/>
            <w:hideMark/>
          </w:tcPr>
          <w:p w:rsidR="00F46341" w:rsidRPr="00F46341" w:rsidRDefault="00F46341" w:rsidP="00F46341">
            <w:pPr>
              <w:spacing w:after="0" w:line="240" w:lineRule="auto"/>
              <w:rPr>
                <w:rFonts w:ascii="Arial" w:eastAsia="Times New Roman" w:hAnsi="Arial" w:cs="Times New Roman"/>
                <w:noProof/>
                <w:sz w:val="20"/>
                <w:szCs w:val="20"/>
                <w:lang w:val="en-GB"/>
              </w:rPr>
            </w:pPr>
            <w:r w:rsidRPr="00F46341">
              <w:rPr>
                <w:rFonts w:ascii="Arial" w:eastAsia="Times New Roman" w:hAnsi="Arial" w:cs="Times New Roman"/>
                <w:noProof/>
                <w:sz w:val="20"/>
                <w:szCs w:val="20"/>
                <w:lang w:val="en-GB"/>
              </w:rPr>
              <w:t xml:space="preserve"> O&amp;M Specifications</w:t>
            </w:r>
          </w:p>
        </w:tc>
        <w:tc>
          <w:tcPr>
            <w:tcW w:w="3829" w:type="dxa"/>
            <w:gridSpan w:val="4"/>
            <w:tcBorders>
              <w:top w:val="nil"/>
              <w:left w:val="nil"/>
              <w:bottom w:val="nil"/>
              <w:right w:val="single" w:sz="4" w:space="0" w:color="auto"/>
            </w:tcBorders>
            <w:shd w:val="pct30" w:color="FFFF00" w:fill="auto"/>
            <w:hideMark/>
          </w:tcPr>
          <w:p w:rsidR="00F46341" w:rsidRPr="00F46341" w:rsidRDefault="00F46341" w:rsidP="00F46341">
            <w:pPr>
              <w:spacing w:after="0" w:line="240" w:lineRule="auto"/>
              <w:ind w:left="99"/>
              <w:rPr>
                <w:rFonts w:ascii="Arial" w:eastAsia="Times New Roman" w:hAnsi="Arial" w:cs="Times New Roman"/>
                <w:noProof/>
                <w:sz w:val="20"/>
                <w:szCs w:val="20"/>
                <w:lang w:val="en-GB"/>
              </w:rPr>
            </w:pPr>
            <w:r w:rsidRPr="00F46341">
              <w:rPr>
                <w:rFonts w:ascii="Arial" w:eastAsia="Times New Roman" w:hAnsi="Arial" w:cs="Times New Roman"/>
                <w:noProof/>
                <w:sz w:val="20"/>
                <w:szCs w:val="20"/>
                <w:lang w:val="en-GB"/>
              </w:rPr>
              <w:t xml:space="preserve">TS/TR ... CR ... </w:t>
            </w:r>
          </w:p>
        </w:tc>
      </w:tr>
      <w:tr w:rsidR="00F46341" w:rsidRPr="00F46341" w:rsidTr="0038297F">
        <w:tc>
          <w:tcPr>
            <w:tcW w:w="2270" w:type="dxa"/>
            <w:gridSpan w:val="2"/>
            <w:tcBorders>
              <w:top w:val="nil"/>
              <w:left w:val="single" w:sz="4" w:space="0" w:color="auto"/>
              <w:bottom w:val="nil"/>
              <w:right w:val="nil"/>
            </w:tcBorders>
          </w:tcPr>
          <w:p w:rsidR="00F46341" w:rsidRPr="00F46341" w:rsidRDefault="00F46341" w:rsidP="00F46341">
            <w:pPr>
              <w:spacing w:after="0" w:line="240" w:lineRule="auto"/>
              <w:rPr>
                <w:rFonts w:ascii="Arial" w:eastAsia="Times New Roman" w:hAnsi="Arial" w:cs="Times New Roman"/>
                <w:b/>
                <w:i/>
                <w:noProof/>
                <w:sz w:val="20"/>
                <w:szCs w:val="20"/>
                <w:lang w:val="en-GB"/>
              </w:rPr>
            </w:pPr>
          </w:p>
        </w:tc>
        <w:tc>
          <w:tcPr>
            <w:tcW w:w="7375" w:type="dxa"/>
            <w:gridSpan w:val="9"/>
            <w:tcBorders>
              <w:top w:val="nil"/>
              <w:left w:val="nil"/>
              <w:bottom w:val="nil"/>
              <w:right w:val="single" w:sz="4" w:space="0" w:color="auto"/>
            </w:tcBorders>
          </w:tcPr>
          <w:p w:rsidR="00F46341" w:rsidRPr="00F46341" w:rsidRDefault="00F46341" w:rsidP="00F46341">
            <w:pPr>
              <w:spacing w:after="0" w:line="240" w:lineRule="auto"/>
              <w:rPr>
                <w:rFonts w:ascii="Arial" w:eastAsia="Times New Roman" w:hAnsi="Arial" w:cs="Times New Roman"/>
                <w:noProof/>
                <w:sz w:val="20"/>
                <w:szCs w:val="20"/>
                <w:lang w:val="en-GB"/>
              </w:rPr>
            </w:pPr>
          </w:p>
        </w:tc>
      </w:tr>
      <w:tr w:rsidR="00F46341" w:rsidRPr="00F46341" w:rsidTr="0038297F">
        <w:tc>
          <w:tcPr>
            <w:tcW w:w="2270" w:type="dxa"/>
            <w:gridSpan w:val="2"/>
            <w:tcBorders>
              <w:top w:val="nil"/>
              <w:left w:val="single" w:sz="4" w:space="0" w:color="auto"/>
              <w:bottom w:val="single" w:sz="4" w:space="0" w:color="auto"/>
              <w:right w:val="nil"/>
            </w:tcBorders>
            <w:hideMark/>
          </w:tcPr>
          <w:p w:rsidR="00F46341" w:rsidRPr="00F46341" w:rsidRDefault="00F46341" w:rsidP="00F46341">
            <w:pPr>
              <w:tabs>
                <w:tab w:val="right" w:pos="2184"/>
              </w:tabs>
              <w:spacing w:after="0" w:line="240" w:lineRule="auto"/>
              <w:rPr>
                <w:rFonts w:ascii="Arial" w:eastAsia="Times New Roman" w:hAnsi="Arial" w:cs="Times New Roman"/>
                <w:b/>
                <w:i/>
                <w:noProof/>
                <w:sz w:val="20"/>
                <w:szCs w:val="20"/>
                <w:lang w:val="en-GB"/>
              </w:rPr>
            </w:pPr>
            <w:r w:rsidRPr="00F46341">
              <w:rPr>
                <w:rFonts w:ascii="Arial" w:eastAsia="Times New Roman" w:hAnsi="Arial" w:cs="Times New Roman"/>
                <w:b/>
                <w:i/>
                <w:noProof/>
                <w:sz w:val="20"/>
                <w:szCs w:val="20"/>
                <w:lang w:val="en-GB"/>
              </w:rPr>
              <w:t>Other comments:</w:t>
            </w:r>
            <w:r w:rsidRPr="00F46341">
              <w:rPr>
                <w:rFonts w:ascii="Arial" w:eastAsia="Times New Roman" w:hAnsi="Arial" w:cs="Times New Roman"/>
                <w:b/>
                <w:i/>
                <w:noProof/>
                <w:sz w:val="20"/>
                <w:szCs w:val="20"/>
                <w:lang w:val="en-GB"/>
              </w:rPr>
              <w:tab/>
            </w:r>
            <w:commentRangeStart w:id="23"/>
            <w:r w:rsidRPr="00F46341">
              <w:rPr>
                <w:rFonts w:ascii="Arial" w:eastAsia="Times New Roman" w:hAnsi="Arial" w:cs="Times New Roman"/>
                <w:noProof/>
                <w:sz w:val="20"/>
                <w:szCs w:val="20"/>
                <w:lang w:val="en-GB"/>
              </w:rPr>
              <w:sym w:font="Wingdings" w:char="F07A"/>
            </w:r>
            <w:commentRangeEnd w:id="23"/>
            <w:r w:rsidRPr="00F46341">
              <w:rPr>
                <w:rFonts w:ascii="Times New Roman" w:eastAsia="Times New Roman" w:hAnsi="Times New Roman" w:cs="Times New Roman"/>
                <w:noProof/>
                <w:vanish/>
                <w:sz w:val="2"/>
                <w:szCs w:val="20"/>
                <w:lang w:val="en-GB"/>
              </w:rPr>
              <w:commentReference w:id="23"/>
            </w:r>
          </w:p>
        </w:tc>
        <w:tc>
          <w:tcPr>
            <w:tcW w:w="7375" w:type="dxa"/>
            <w:gridSpan w:val="9"/>
            <w:tcBorders>
              <w:top w:val="nil"/>
              <w:left w:val="nil"/>
              <w:bottom w:val="single" w:sz="4" w:space="0" w:color="auto"/>
              <w:right w:val="single" w:sz="4" w:space="0" w:color="auto"/>
            </w:tcBorders>
            <w:shd w:val="pct30" w:color="FFFF00" w:fill="auto"/>
          </w:tcPr>
          <w:p w:rsidR="00F46341" w:rsidRPr="00F46341" w:rsidRDefault="0066579C" w:rsidP="00F46341">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TTCN Impact</w:t>
            </w:r>
          </w:p>
        </w:tc>
      </w:tr>
      <w:bookmarkEnd w:id="0"/>
      <w:bookmarkEnd w:id="1"/>
    </w:tbl>
    <w:p w:rsidR="00AB19E5" w:rsidRDefault="00AB19E5" w:rsidP="005716FC">
      <w:pPr>
        <w:keepNext/>
        <w:keepLines/>
        <w:overflowPunct w:val="0"/>
        <w:autoSpaceDE w:val="0"/>
        <w:autoSpaceDN w:val="0"/>
        <w:adjustRightInd w:val="0"/>
        <w:spacing w:before="120" w:after="180" w:line="240" w:lineRule="auto"/>
        <w:ind w:left="1418" w:hanging="1418"/>
        <w:textAlignment w:val="baseline"/>
        <w:outlineLvl w:val="3"/>
        <w:rPr>
          <w:rFonts w:ascii="Arial" w:eastAsia="MS Gothic" w:hAnsi="Arial" w:cs="Times New Roman"/>
          <w:sz w:val="24"/>
          <w:szCs w:val="20"/>
          <w:lang w:val="en-GB" w:eastAsia="en-GB"/>
        </w:rPr>
      </w:pPr>
    </w:p>
    <w:p w:rsidR="00AB19E5" w:rsidRDefault="00AB19E5">
      <w:pPr>
        <w:rPr>
          <w:rFonts w:ascii="Arial" w:eastAsia="MS Gothic" w:hAnsi="Arial" w:cs="Times New Roman"/>
          <w:sz w:val="24"/>
          <w:szCs w:val="20"/>
          <w:lang w:val="en-GB" w:eastAsia="en-GB"/>
        </w:rPr>
      </w:pPr>
      <w:r>
        <w:rPr>
          <w:rFonts w:ascii="Arial" w:eastAsia="MS Gothic" w:hAnsi="Arial" w:cs="Times New Roman"/>
          <w:sz w:val="24"/>
          <w:szCs w:val="20"/>
          <w:lang w:val="en-GB" w:eastAsia="en-GB"/>
        </w:rPr>
        <w:br w:type="page"/>
      </w:r>
      <w:bookmarkStart w:id="24" w:name="_GoBack"/>
      <w:bookmarkEnd w:id="24"/>
    </w:p>
    <w:p w:rsidR="005716FC" w:rsidRPr="005716FC" w:rsidRDefault="005716FC" w:rsidP="005716FC">
      <w:pPr>
        <w:keepNext/>
        <w:keepLines/>
        <w:overflowPunct w:val="0"/>
        <w:autoSpaceDE w:val="0"/>
        <w:autoSpaceDN w:val="0"/>
        <w:adjustRightInd w:val="0"/>
        <w:spacing w:before="120" w:after="180" w:line="240" w:lineRule="auto"/>
        <w:ind w:left="1418" w:hanging="1418"/>
        <w:textAlignment w:val="baseline"/>
        <w:outlineLvl w:val="3"/>
        <w:rPr>
          <w:rFonts w:ascii="Arial" w:eastAsia="MS Gothic" w:hAnsi="Arial" w:cs="Times New Roman"/>
          <w:sz w:val="24"/>
          <w:szCs w:val="20"/>
          <w:lang w:val="en-GB" w:eastAsia="en-GB"/>
        </w:rPr>
      </w:pPr>
      <w:r w:rsidRPr="005716FC">
        <w:rPr>
          <w:rFonts w:ascii="Arial" w:eastAsia="MS Gothic" w:hAnsi="Arial" w:cs="Times New Roman"/>
          <w:sz w:val="24"/>
          <w:szCs w:val="20"/>
          <w:lang w:val="en-GB" w:eastAsia="en-GB"/>
        </w:rPr>
        <w:lastRenderedPageBreak/>
        <w:t>8.2.2.71</w:t>
      </w:r>
      <w:r w:rsidRPr="005716FC">
        <w:rPr>
          <w:rFonts w:ascii="Arial" w:eastAsia="MS Gothic" w:hAnsi="Arial" w:cs="Times New Roman"/>
          <w:sz w:val="24"/>
          <w:szCs w:val="20"/>
          <w:lang w:val="en-GB" w:eastAsia="en-GB"/>
        </w:rPr>
        <w:tab/>
        <w:t xml:space="preserve">Radio Bearer Reconfiguration for transition from CELL_DCH to CELL_DCH with PCI Restrictions and S-CPICH Power Offset IEs: </w:t>
      </w:r>
      <w:proofErr w:type="gramStart"/>
      <w:r w:rsidRPr="005716FC">
        <w:rPr>
          <w:rFonts w:ascii="Arial" w:eastAsia="MS Gothic" w:hAnsi="Arial" w:cs="Times New Roman"/>
          <w:sz w:val="24"/>
          <w:szCs w:val="20"/>
          <w:lang w:val="en-GB" w:eastAsia="en-GB"/>
        </w:rPr>
        <w:t>Success  (</w:t>
      </w:r>
      <w:proofErr w:type="gramEnd"/>
      <w:r w:rsidRPr="005716FC">
        <w:rPr>
          <w:rFonts w:ascii="Arial" w:eastAsia="MS Gothic" w:hAnsi="Arial" w:cs="Times New Roman"/>
          <w:sz w:val="24"/>
          <w:szCs w:val="20"/>
          <w:lang w:val="en-GB" w:eastAsia="en-GB"/>
        </w:rPr>
        <w:t>16QAM +MIMO)</w:t>
      </w:r>
    </w:p>
    <w:p w:rsidR="005716FC" w:rsidRPr="005716FC" w:rsidRDefault="005716FC" w:rsidP="005716FC">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en-GB"/>
        </w:rPr>
      </w:pPr>
      <w:r w:rsidRPr="005716FC">
        <w:rPr>
          <w:rFonts w:ascii="Arial" w:eastAsia="MS Gothic" w:hAnsi="Arial" w:cs="Times New Roman"/>
          <w:sz w:val="20"/>
          <w:szCs w:val="20"/>
          <w:lang w:val="en-GB" w:eastAsia="en-GB"/>
        </w:rPr>
        <w:t>8.2.2.71</w:t>
      </w:r>
      <w:r w:rsidRPr="005716FC">
        <w:rPr>
          <w:rFonts w:ascii="Arial" w:eastAsia="Times New Roman" w:hAnsi="Arial" w:cs="Times New Roman"/>
          <w:sz w:val="20"/>
          <w:szCs w:val="20"/>
          <w:lang w:val="en-GB" w:eastAsia="en-GB"/>
        </w:rPr>
        <w:t>.1</w:t>
      </w:r>
      <w:r w:rsidRPr="005716FC">
        <w:rPr>
          <w:rFonts w:ascii="Arial" w:eastAsia="Times New Roman" w:hAnsi="Arial" w:cs="Times New Roman"/>
          <w:sz w:val="20"/>
          <w:szCs w:val="20"/>
          <w:lang w:val="en-GB" w:eastAsia="en-GB"/>
        </w:rPr>
        <w:tab/>
        <w:t>Definition and applicability</w:t>
      </w:r>
    </w:p>
    <w:p w:rsidR="005716FC" w:rsidRPr="005716FC" w:rsidRDefault="005716FC" w:rsidP="005716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proofErr w:type="gramStart"/>
      <w:r w:rsidRPr="005716FC">
        <w:rPr>
          <w:rFonts w:ascii="Times New Roman" w:eastAsia="Times New Roman" w:hAnsi="Times New Roman" w:cs="Times New Roman"/>
          <w:sz w:val="20"/>
          <w:szCs w:val="20"/>
          <w:lang w:eastAsia="en-GB"/>
        </w:rPr>
        <w:t>All UE categories which support MIMO.</w:t>
      </w:r>
      <w:proofErr w:type="gramEnd"/>
      <w:r w:rsidRPr="005716FC">
        <w:rPr>
          <w:rFonts w:ascii="Times New Roman" w:eastAsia="Times New Roman" w:hAnsi="Times New Roman" w:cs="Times New Roman"/>
          <w:sz w:val="20"/>
          <w:szCs w:val="20"/>
          <w:lang w:eastAsia="en-GB"/>
        </w:rPr>
        <w:t xml:space="preserve"> </w:t>
      </w:r>
    </w:p>
    <w:p w:rsidR="005716FC" w:rsidRPr="005716FC" w:rsidRDefault="005716FC" w:rsidP="005716FC">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en-GB"/>
        </w:rPr>
      </w:pPr>
      <w:r w:rsidRPr="005716FC">
        <w:rPr>
          <w:rFonts w:ascii="Times New Roman" w:eastAsia="Times New Roman" w:hAnsi="Times New Roman" w:cs="Times New Roman"/>
          <w:sz w:val="20"/>
          <w:szCs w:val="20"/>
          <w:lang w:eastAsia="en-GB"/>
        </w:rPr>
        <w:t>UE supports FDD and F-DPCH or Enhanced F-DPCH</w:t>
      </w:r>
    </w:p>
    <w:p w:rsidR="005716FC" w:rsidRPr="005716FC" w:rsidRDefault="005716FC" w:rsidP="005716FC">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en-GB"/>
        </w:rPr>
      </w:pPr>
      <w:r w:rsidRPr="005716FC">
        <w:rPr>
          <w:rFonts w:ascii="Arial" w:eastAsia="MS Gothic" w:hAnsi="Arial" w:cs="Times New Roman"/>
          <w:sz w:val="20"/>
          <w:szCs w:val="20"/>
          <w:lang w:val="en-GB" w:eastAsia="en-GB"/>
        </w:rPr>
        <w:t>8.2.2.71</w:t>
      </w:r>
      <w:r w:rsidRPr="005716FC">
        <w:rPr>
          <w:rFonts w:ascii="Arial" w:eastAsia="Times New Roman" w:hAnsi="Arial" w:cs="Times New Roman"/>
          <w:sz w:val="20"/>
          <w:szCs w:val="20"/>
          <w:lang w:val="en-GB" w:eastAsia="en-GB"/>
        </w:rPr>
        <w:t>.2</w:t>
      </w:r>
      <w:r w:rsidRPr="005716FC">
        <w:rPr>
          <w:rFonts w:ascii="Arial" w:eastAsia="Times New Roman" w:hAnsi="Arial" w:cs="Times New Roman"/>
          <w:sz w:val="20"/>
          <w:szCs w:val="20"/>
          <w:lang w:val="en-GB" w:eastAsia="en-GB"/>
        </w:rPr>
        <w:tab/>
        <w:t>Conformance requirement</w:t>
      </w:r>
    </w:p>
    <w:p w:rsidR="005716FC" w:rsidRPr="005716FC" w:rsidRDefault="005716FC" w:rsidP="005716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color w:val="000000"/>
          <w:sz w:val="20"/>
          <w:szCs w:val="20"/>
          <w:lang w:val="en-GB" w:eastAsia="en-GB"/>
        </w:rPr>
        <w:t xml:space="preserve">If the UE receives </w:t>
      </w:r>
      <w:r w:rsidRPr="005716FC">
        <w:rPr>
          <w:rFonts w:ascii="Times New Roman" w:eastAsia="Times New Roman" w:hAnsi="Times New Roman" w:cs="Times New Roman"/>
          <w:sz w:val="20"/>
          <w:szCs w:val="20"/>
          <w:lang w:val="en-GB" w:eastAsia="en-GB"/>
        </w:rPr>
        <w:t>an ACTIVE SET UPDATE, CELL UPDATE CONFIRM, or any reconfiguration message:</w:t>
      </w:r>
    </w:p>
    <w:p w:rsidR="005716FC" w:rsidRPr="005716FC" w:rsidRDefault="005716FC" w:rsidP="005716F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1&gt;</w:t>
      </w:r>
      <w:r w:rsidRPr="005716FC">
        <w:rPr>
          <w:rFonts w:ascii="Times New Roman" w:eastAsia="Times New Roman" w:hAnsi="Times New Roman" w:cs="Times New Roman"/>
          <w:sz w:val="20"/>
          <w:szCs w:val="20"/>
          <w:lang w:val="en-GB" w:eastAsia="en-GB"/>
        </w:rPr>
        <w:tab/>
        <w:t>if the IE "MIMO parameters" is not included:</w:t>
      </w:r>
    </w:p>
    <w:p w:rsidR="005716FC" w:rsidRPr="005716FC" w:rsidRDefault="005716FC" w:rsidP="005716F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2&gt;</w:t>
      </w:r>
      <w:r w:rsidRPr="005716FC">
        <w:rPr>
          <w:rFonts w:ascii="Times New Roman" w:eastAsia="Times New Roman" w:hAnsi="Times New Roman" w:cs="Times New Roman"/>
          <w:sz w:val="20"/>
          <w:szCs w:val="20"/>
          <w:lang w:val="en-GB" w:eastAsia="en-GB"/>
        </w:rPr>
        <w:tab/>
        <w:t>clear the MIMO_PARAMS variable;</w:t>
      </w:r>
    </w:p>
    <w:p w:rsidR="005716FC" w:rsidRPr="005716FC" w:rsidRDefault="005716FC" w:rsidP="005716F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2&gt;</w:t>
      </w:r>
      <w:r w:rsidRPr="005716FC">
        <w:rPr>
          <w:rFonts w:ascii="Times New Roman" w:eastAsia="Times New Roman" w:hAnsi="Times New Roman" w:cs="Times New Roman"/>
          <w:sz w:val="20"/>
          <w:szCs w:val="20"/>
          <w:lang w:val="en-GB" w:eastAsia="en-GB"/>
        </w:rPr>
        <w:tab/>
        <w:t>trigger lower layers to stop operation in MIMO mode.</w:t>
      </w:r>
    </w:p>
    <w:p w:rsidR="005716FC" w:rsidRPr="005716FC" w:rsidRDefault="005716FC" w:rsidP="005716FC">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1&gt;</w:t>
      </w:r>
      <w:r w:rsidRPr="005716FC">
        <w:rPr>
          <w:rFonts w:ascii="Times New Roman" w:eastAsia="Times New Roman" w:hAnsi="Times New Roman" w:cs="Times New Roman"/>
          <w:sz w:val="20"/>
          <w:szCs w:val="20"/>
          <w:lang w:val="en-GB" w:eastAsia="en-GB"/>
        </w:rPr>
        <w:tab/>
        <w:t>otherwise:</w:t>
      </w:r>
    </w:p>
    <w:p w:rsidR="005716FC" w:rsidRPr="005716FC" w:rsidRDefault="005716FC" w:rsidP="005716F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2&gt;</w:t>
      </w:r>
      <w:r w:rsidRPr="005716FC">
        <w:rPr>
          <w:rFonts w:ascii="Times New Roman" w:eastAsia="Times New Roman" w:hAnsi="Times New Roman" w:cs="Times New Roman"/>
          <w:sz w:val="20"/>
          <w:szCs w:val="20"/>
          <w:lang w:val="en-GB" w:eastAsia="en-GB"/>
        </w:rPr>
        <w:tab/>
        <w:t>for FDD, if the IE "MIMO N_cqi_type A/M_cqi ratio" is included:</w:t>
      </w:r>
    </w:p>
    <w:p w:rsidR="005716FC" w:rsidRPr="005716FC" w:rsidRDefault="005716FC" w:rsidP="005716F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color w:val="000000"/>
          <w:sz w:val="20"/>
          <w:szCs w:val="20"/>
          <w:lang w:val="en-GB" w:eastAsia="en-GB"/>
        </w:rPr>
      </w:pPr>
      <w:r w:rsidRPr="005716FC">
        <w:rPr>
          <w:rFonts w:ascii="Times New Roman" w:eastAsia="Times New Roman" w:hAnsi="Times New Roman" w:cs="Times New Roman"/>
          <w:sz w:val="20"/>
          <w:szCs w:val="20"/>
          <w:lang w:val="en-GB" w:eastAsia="en-GB"/>
        </w:rPr>
        <w:t>3&gt;</w:t>
      </w:r>
      <w:r w:rsidRPr="005716FC">
        <w:rPr>
          <w:rFonts w:ascii="Times New Roman" w:eastAsia="Times New Roman" w:hAnsi="Times New Roman" w:cs="Times New Roman"/>
          <w:sz w:val="20"/>
          <w:szCs w:val="20"/>
          <w:lang w:val="en-GB" w:eastAsia="en-GB"/>
        </w:rPr>
        <w:tab/>
        <w:t>store the value of the IE "MIMO N_cqi_type A/M_cqi ratio" in the MIMO_PARAMS variable.</w:t>
      </w:r>
    </w:p>
    <w:p w:rsidR="005716FC" w:rsidRPr="005716FC" w:rsidRDefault="005716FC" w:rsidP="005716F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2&gt;</w:t>
      </w:r>
      <w:r w:rsidRPr="005716FC">
        <w:rPr>
          <w:rFonts w:ascii="Times New Roman" w:eastAsia="Times New Roman" w:hAnsi="Times New Roman" w:cs="Times New Roman"/>
          <w:sz w:val="20"/>
          <w:szCs w:val="20"/>
          <w:lang w:val="en-GB" w:eastAsia="en-GB"/>
        </w:rPr>
        <w:tab/>
        <w:t>for FDD, if the IE "MIMO pilot configuration" is included:</w:t>
      </w:r>
    </w:p>
    <w:p w:rsidR="005716FC" w:rsidRPr="005716FC" w:rsidRDefault="005716FC" w:rsidP="005716F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color w:val="000000"/>
          <w:sz w:val="20"/>
          <w:szCs w:val="20"/>
          <w:lang w:val="en-GB" w:eastAsia="en-GB"/>
        </w:rPr>
      </w:pPr>
      <w:r w:rsidRPr="005716FC">
        <w:rPr>
          <w:rFonts w:ascii="Times New Roman" w:eastAsia="Times New Roman" w:hAnsi="Times New Roman" w:cs="Times New Roman"/>
          <w:sz w:val="20"/>
          <w:szCs w:val="20"/>
          <w:lang w:val="en-GB" w:eastAsia="en-GB"/>
        </w:rPr>
        <w:t>3&gt;</w:t>
      </w:r>
      <w:r w:rsidRPr="005716FC">
        <w:rPr>
          <w:rFonts w:ascii="Times New Roman" w:eastAsia="Times New Roman" w:hAnsi="Times New Roman" w:cs="Times New Roman"/>
          <w:sz w:val="20"/>
          <w:szCs w:val="20"/>
          <w:lang w:val="en-GB" w:eastAsia="en-GB"/>
        </w:rPr>
        <w:tab/>
        <w:t>store the value of the IE "MIMO pilot configuration" in the MIMO_PARAMS variable.</w:t>
      </w:r>
    </w:p>
    <w:p w:rsidR="005716FC" w:rsidRPr="005716FC" w:rsidRDefault="005716FC" w:rsidP="005716F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2&gt;</w:t>
      </w:r>
      <w:r w:rsidRPr="005716FC">
        <w:rPr>
          <w:rFonts w:ascii="Times New Roman" w:eastAsia="Times New Roman" w:hAnsi="Times New Roman" w:cs="Times New Roman"/>
          <w:sz w:val="20"/>
          <w:szCs w:val="20"/>
          <w:lang w:val="en-GB" w:eastAsia="en-GB"/>
        </w:rPr>
        <w:tab/>
      </w:r>
      <w:r w:rsidRPr="005716FC">
        <w:rPr>
          <w:rFonts w:ascii="Times New Roman" w:eastAsia="Times New Roman" w:hAnsi="Times New Roman" w:cs="Times New Roman"/>
          <w:sz w:val="20"/>
          <w:szCs w:val="20"/>
          <w:lang w:val="en-GB" w:eastAsia="zh-CN"/>
        </w:rPr>
        <w:t xml:space="preserve">for 1.28 Mcps TDD, </w:t>
      </w:r>
      <w:r w:rsidRPr="005716FC">
        <w:rPr>
          <w:rFonts w:ascii="Times New Roman" w:eastAsia="Times New Roman" w:hAnsi="Times New Roman" w:cs="Times New Roman"/>
          <w:sz w:val="20"/>
          <w:szCs w:val="20"/>
          <w:lang w:val="en-GB" w:eastAsia="en-GB"/>
        </w:rPr>
        <w:t>if the IE "</w:t>
      </w:r>
      <w:r w:rsidRPr="005716FC">
        <w:rPr>
          <w:rFonts w:ascii="Times New Roman" w:eastAsia="Times New Roman" w:hAnsi="Times New Roman" w:cs="Times New Roman"/>
          <w:sz w:val="20"/>
          <w:szCs w:val="20"/>
          <w:lang w:val="en-GB" w:eastAsia="zh-CN"/>
        </w:rPr>
        <w:t>MIMO</w:t>
      </w:r>
      <w:r w:rsidRPr="005716FC">
        <w:rPr>
          <w:rFonts w:ascii="Times New Roman" w:eastAsia="Times New Roman" w:hAnsi="Times New Roman" w:cs="Times New Roman"/>
          <w:sz w:val="20"/>
          <w:szCs w:val="20"/>
          <w:lang w:val="en-GB" w:eastAsia="en-GB"/>
        </w:rPr>
        <w:t xml:space="preserve"> SF</w:t>
      </w:r>
      <w:r w:rsidRPr="005716FC">
        <w:rPr>
          <w:rFonts w:ascii="Times New Roman" w:eastAsia="Times New Roman" w:hAnsi="Times New Roman" w:cs="Times New Roman"/>
          <w:sz w:val="20"/>
          <w:szCs w:val="20"/>
          <w:lang w:val="en-GB" w:eastAsia="zh-CN"/>
        </w:rPr>
        <w:t xml:space="preserve"> Mode</w:t>
      </w:r>
      <w:r w:rsidRPr="005716FC">
        <w:rPr>
          <w:rFonts w:ascii="Times New Roman" w:eastAsia="Times New Roman" w:hAnsi="Times New Roman" w:cs="Times New Roman"/>
          <w:sz w:val="20"/>
          <w:szCs w:val="20"/>
          <w:lang w:val="en-GB" w:eastAsia="en-GB"/>
        </w:rPr>
        <w:t xml:space="preserve"> for </w:t>
      </w:r>
      <w:r w:rsidRPr="005716FC">
        <w:rPr>
          <w:rFonts w:ascii="Times New Roman" w:eastAsia="Times New Roman" w:hAnsi="Times New Roman" w:cs="Times New Roman"/>
          <w:sz w:val="20"/>
          <w:szCs w:val="20"/>
          <w:lang w:val="en-GB" w:eastAsia="zh-CN"/>
        </w:rPr>
        <w:t xml:space="preserve">HS-PDSCH </w:t>
      </w:r>
      <w:r w:rsidRPr="005716FC">
        <w:rPr>
          <w:rFonts w:ascii="Times New Roman" w:eastAsia="Times New Roman" w:hAnsi="Times New Roman" w:cs="Times New Roman"/>
          <w:sz w:val="20"/>
          <w:szCs w:val="20"/>
          <w:lang w:val="en-GB" w:eastAsia="en-GB"/>
        </w:rPr>
        <w:t>dual stream" is included:</w:t>
      </w:r>
    </w:p>
    <w:p w:rsidR="005716FC" w:rsidRPr="005716FC" w:rsidRDefault="005716FC" w:rsidP="005716F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3&gt;</w:t>
      </w:r>
      <w:r w:rsidRPr="005716FC">
        <w:rPr>
          <w:rFonts w:ascii="Times New Roman" w:eastAsia="Times New Roman" w:hAnsi="Times New Roman" w:cs="Times New Roman"/>
          <w:sz w:val="20"/>
          <w:szCs w:val="20"/>
          <w:lang w:val="en-GB" w:eastAsia="en-GB"/>
        </w:rPr>
        <w:tab/>
        <w:t>store the value of the IE "</w:t>
      </w:r>
      <w:r w:rsidRPr="005716FC">
        <w:rPr>
          <w:rFonts w:ascii="Times New Roman" w:eastAsia="Times New Roman" w:hAnsi="Times New Roman" w:cs="Times New Roman"/>
          <w:sz w:val="20"/>
          <w:szCs w:val="20"/>
          <w:lang w:val="en-GB" w:eastAsia="zh-CN"/>
        </w:rPr>
        <w:t>MIMO</w:t>
      </w:r>
      <w:r w:rsidRPr="005716FC">
        <w:rPr>
          <w:rFonts w:ascii="Times New Roman" w:eastAsia="Times New Roman" w:hAnsi="Times New Roman" w:cs="Times New Roman"/>
          <w:sz w:val="20"/>
          <w:szCs w:val="20"/>
          <w:lang w:val="en-GB" w:eastAsia="en-GB"/>
        </w:rPr>
        <w:t xml:space="preserve"> SF</w:t>
      </w:r>
      <w:r w:rsidRPr="005716FC">
        <w:rPr>
          <w:rFonts w:ascii="Times New Roman" w:eastAsia="Times New Roman" w:hAnsi="Times New Roman" w:cs="Times New Roman"/>
          <w:sz w:val="20"/>
          <w:szCs w:val="20"/>
          <w:lang w:val="en-GB" w:eastAsia="zh-CN"/>
        </w:rPr>
        <w:t xml:space="preserve"> Mode</w:t>
      </w:r>
      <w:r w:rsidRPr="005716FC">
        <w:rPr>
          <w:rFonts w:ascii="Times New Roman" w:eastAsia="Times New Roman" w:hAnsi="Times New Roman" w:cs="Times New Roman"/>
          <w:sz w:val="20"/>
          <w:szCs w:val="20"/>
          <w:lang w:val="en-GB" w:eastAsia="en-GB"/>
        </w:rPr>
        <w:t xml:space="preserve"> for </w:t>
      </w:r>
      <w:r w:rsidRPr="005716FC">
        <w:rPr>
          <w:rFonts w:ascii="Times New Roman" w:eastAsia="Times New Roman" w:hAnsi="Times New Roman" w:cs="Times New Roman"/>
          <w:sz w:val="20"/>
          <w:szCs w:val="20"/>
          <w:lang w:val="en-GB" w:eastAsia="zh-CN"/>
        </w:rPr>
        <w:t xml:space="preserve">HS-PDSCH </w:t>
      </w:r>
      <w:r w:rsidRPr="005716FC">
        <w:rPr>
          <w:rFonts w:ascii="Times New Roman" w:eastAsia="Times New Roman" w:hAnsi="Times New Roman" w:cs="Times New Roman"/>
          <w:sz w:val="20"/>
          <w:szCs w:val="20"/>
          <w:lang w:val="en-GB" w:eastAsia="en-GB"/>
        </w:rPr>
        <w:t>dual stream" in the MIMO_PARAMS variable.</w:t>
      </w:r>
    </w:p>
    <w:p w:rsidR="005716FC" w:rsidRPr="005716FC" w:rsidRDefault="005716FC" w:rsidP="005716F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2&gt;</w:t>
      </w:r>
      <w:r w:rsidRPr="005716FC">
        <w:rPr>
          <w:rFonts w:ascii="Times New Roman" w:eastAsia="Times New Roman" w:hAnsi="Times New Roman" w:cs="Times New Roman"/>
          <w:sz w:val="20"/>
          <w:szCs w:val="20"/>
          <w:lang w:val="en-GB" w:eastAsia="en-GB"/>
        </w:rPr>
        <w:tab/>
        <w:t xml:space="preserve">if the IE "MIMO operation" is set to "start": </w:t>
      </w:r>
    </w:p>
    <w:p w:rsidR="005716FC" w:rsidRPr="005716FC" w:rsidRDefault="005716FC" w:rsidP="005716F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zh-CN"/>
        </w:rPr>
      </w:pPr>
      <w:r w:rsidRPr="005716FC">
        <w:rPr>
          <w:rFonts w:ascii="Times New Roman" w:eastAsia="Times New Roman" w:hAnsi="Times New Roman" w:cs="Times New Roman"/>
          <w:sz w:val="20"/>
          <w:szCs w:val="20"/>
          <w:lang w:val="en-GB" w:eastAsia="zh-CN"/>
        </w:rPr>
        <w:t>3&gt;</w:t>
      </w:r>
      <w:r w:rsidRPr="005716FC">
        <w:rPr>
          <w:rFonts w:ascii="Times New Roman" w:eastAsia="Times New Roman" w:hAnsi="Times New Roman" w:cs="Times New Roman"/>
          <w:sz w:val="20"/>
          <w:szCs w:val="20"/>
          <w:lang w:val="en-GB" w:eastAsia="zh-CN"/>
        </w:rPr>
        <w:tab/>
        <w:t>for FDD, if the IE "Precoding weight set restriction" is included:</w:t>
      </w:r>
    </w:p>
    <w:p w:rsidR="005716FC" w:rsidRPr="005716FC" w:rsidRDefault="005716FC" w:rsidP="005716FC">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zh-CN"/>
        </w:rPr>
      </w:pPr>
      <w:r w:rsidRPr="005716FC">
        <w:rPr>
          <w:rFonts w:ascii="Times New Roman" w:eastAsia="Times New Roman" w:hAnsi="Times New Roman" w:cs="Times New Roman"/>
          <w:sz w:val="20"/>
          <w:szCs w:val="20"/>
          <w:lang w:val="en-GB" w:eastAsia="zh-CN"/>
        </w:rPr>
        <w:t>4&gt;</w:t>
      </w:r>
      <w:r w:rsidRPr="005716FC">
        <w:rPr>
          <w:rFonts w:ascii="Times New Roman" w:eastAsia="Times New Roman" w:hAnsi="Times New Roman" w:cs="Times New Roman"/>
          <w:sz w:val="20"/>
          <w:szCs w:val="20"/>
          <w:lang w:val="en-GB" w:eastAsia="zh-CN"/>
        </w:rPr>
        <w:tab/>
        <w:t xml:space="preserve">store the value of the IE "Precoding weight set </w:t>
      </w:r>
      <w:proofErr w:type="gramStart"/>
      <w:r w:rsidRPr="005716FC">
        <w:rPr>
          <w:rFonts w:ascii="Times New Roman" w:eastAsia="Times New Roman" w:hAnsi="Times New Roman" w:cs="Times New Roman"/>
          <w:sz w:val="20"/>
          <w:szCs w:val="20"/>
          <w:lang w:val="en-GB" w:eastAsia="zh-CN"/>
        </w:rPr>
        <w:t>restriction "</w:t>
      </w:r>
      <w:proofErr w:type="gramEnd"/>
      <w:r w:rsidRPr="005716FC">
        <w:rPr>
          <w:rFonts w:ascii="Times New Roman" w:eastAsia="Times New Roman" w:hAnsi="Times New Roman" w:cs="Times New Roman"/>
          <w:sz w:val="20"/>
          <w:szCs w:val="20"/>
          <w:lang w:val="en-GB" w:eastAsia="zh-CN"/>
        </w:rPr>
        <w:t xml:space="preserve"> in the MIMO_PARAMS variable. In addition, it shall be indicated to lower layers that precoding weight set restriction is configured.</w:t>
      </w:r>
    </w:p>
    <w:p w:rsidR="005716FC" w:rsidRPr="005716FC" w:rsidRDefault="005716FC" w:rsidP="005716F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zh-CN"/>
        </w:rPr>
      </w:pPr>
      <w:r w:rsidRPr="005716FC">
        <w:rPr>
          <w:rFonts w:ascii="Times New Roman" w:eastAsia="Times New Roman" w:hAnsi="Times New Roman" w:cs="Times New Roman"/>
          <w:sz w:val="20"/>
          <w:szCs w:val="20"/>
          <w:lang w:val="en-GB" w:eastAsia="zh-CN"/>
        </w:rPr>
        <w:t>3&gt;</w:t>
      </w:r>
      <w:r w:rsidRPr="005716FC">
        <w:rPr>
          <w:rFonts w:ascii="Times New Roman" w:eastAsia="Times New Roman" w:hAnsi="Times New Roman" w:cs="Times New Roman"/>
          <w:sz w:val="20"/>
          <w:szCs w:val="20"/>
          <w:lang w:val="en-GB" w:eastAsia="zh-CN"/>
        </w:rPr>
        <w:tab/>
        <w:t>else:</w:t>
      </w:r>
    </w:p>
    <w:p w:rsidR="005716FC" w:rsidRPr="005716FC" w:rsidRDefault="005716FC" w:rsidP="005716FC">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zh-CN"/>
        </w:rPr>
      </w:pPr>
      <w:r w:rsidRPr="005716FC">
        <w:rPr>
          <w:rFonts w:ascii="Times New Roman" w:eastAsia="Times New Roman" w:hAnsi="Times New Roman" w:cs="Times New Roman"/>
          <w:sz w:val="20"/>
          <w:szCs w:val="20"/>
          <w:lang w:val="en-GB" w:eastAsia="zh-CN"/>
        </w:rPr>
        <w:t>4&gt;</w:t>
      </w:r>
      <w:r w:rsidRPr="005716FC">
        <w:rPr>
          <w:rFonts w:ascii="Times New Roman" w:eastAsia="Times New Roman" w:hAnsi="Times New Roman" w:cs="Times New Roman"/>
          <w:sz w:val="20"/>
          <w:szCs w:val="20"/>
          <w:lang w:val="en-GB" w:eastAsia="zh-CN"/>
        </w:rPr>
        <w:tab/>
        <w:t>clear the value of the IE "Precoding weight set restriction" in the MIMO_PARAMS variable. In addition, it shall be indicated to lower layers that precoding weight set restriction is not configured.</w:t>
      </w:r>
    </w:p>
    <w:p w:rsidR="005716FC" w:rsidRPr="005716FC" w:rsidRDefault="005716FC" w:rsidP="005716F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5716FC">
        <w:rPr>
          <w:rFonts w:ascii="Times New Roman" w:eastAsia="Times New Roman" w:hAnsi="Times New Roman" w:cs="Times New Roman"/>
          <w:sz w:val="20"/>
          <w:szCs w:val="20"/>
          <w:lang w:val="en-GB" w:eastAsia="zh-CN"/>
        </w:rPr>
        <w:t>2&gt;</w:t>
      </w:r>
      <w:r w:rsidRPr="005716FC">
        <w:rPr>
          <w:rFonts w:ascii="Times New Roman" w:eastAsia="Times New Roman" w:hAnsi="Times New Roman" w:cs="Times New Roman"/>
          <w:sz w:val="20"/>
          <w:szCs w:val="20"/>
          <w:lang w:val="en-GB" w:eastAsia="zh-CN"/>
        </w:rPr>
        <w:tab/>
        <w:t>else if the IE "MIMO operation" is set to "continue":</w:t>
      </w:r>
    </w:p>
    <w:p w:rsidR="005716FC" w:rsidRPr="005716FC" w:rsidRDefault="005716FC" w:rsidP="005716F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zh-CN"/>
        </w:rPr>
      </w:pPr>
      <w:r w:rsidRPr="005716FC">
        <w:rPr>
          <w:rFonts w:ascii="Times New Roman" w:eastAsia="Times New Roman" w:hAnsi="Times New Roman" w:cs="Times New Roman"/>
          <w:sz w:val="20"/>
          <w:szCs w:val="20"/>
          <w:lang w:val="en-GB" w:eastAsia="zh-CN"/>
        </w:rPr>
        <w:t>3&gt;</w:t>
      </w:r>
      <w:r w:rsidRPr="005716FC">
        <w:rPr>
          <w:rFonts w:ascii="Times New Roman" w:eastAsia="Times New Roman" w:hAnsi="Times New Roman" w:cs="Times New Roman"/>
          <w:sz w:val="20"/>
          <w:szCs w:val="20"/>
          <w:lang w:val="en-GB" w:eastAsia="zh-CN"/>
        </w:rPr>
        <w:tab/>
        <w:t>if the IE "Precoding weight set restriction" is included:</w:t>
      </w:r>
    </w:p>
    <w:p w:rsidR="005716FC" w:rsidRPr="005716FC" w:rsidRDefault="005716FC" w:rsidP="005716FC">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zh-CN"/>
        </w:rPr>
      </w:pPr>
      <w:r w:rsidRPr="005716FC">
        <w:rPr>
          <w:rFonts w:ascii="Times New Roman" w:eastAsia="Times New Roman" w:hAnsi="Times New Roman" w:cs="Times New Roman"/>
          <w:sz w:val="20"/>
          <w:szCs w:val="20"/>
          <w:lang w:val="en-GB" w:eastAsia="zh-CN"/>
        </w:rPr>
        <w:t>4&gt;</w:t>
      </w:r>
      <w:r w:rsidRPr="005716FC">
        <w:rPr>
          <w:rFonts w:ascii="Times New Roman" w:eastAsia="Times New Roman" w:hAnsi="Times New Roman" w:cs="Times New Roman"/>
          <w:sz w:val="20"/>
          <w:szCs w:val="20"/>
          <w:lang w:val="en-GB" w:eastAsia="zh-CN"/>
        </w:rPr>
        <w:tab/>
        <w:t>if the IE "Precoding weight set restriction" is already stored in the variable MIMO_PARAMS before receiving this message:</w:t>
      </w:r>
    </w:p>
    <w:p w:rsidR="005716FC" w:rsidRPr="005716FC" w:rsidRDefault="005716FC" w:rsidP="005716FC">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val="en-GB" w:eastAsia="zh-CN"/>
        </w:rPr>
      </w:pPr>
      <w:r w:rsidRPr="005716FC">
        <w:rPr>
          <w:rFonts w:ascii="Times New Roman" w:eastAsia="Times New Roman" w:hAnsi="Times New Roman" w:cs="Times New Roman"/>
          <w:sz w:val="20"/>
          <w:szCs w:val="20"/>
          <w:lang w:val="en-GB" w:eastAsia="zh-CN"/>
        </w:rPr>
        <w:t>5&gt;</w:t>
      </w:r>
      <w:r w:rsidRPr="005716FC">
        <w:rPr>
          <w:rFonts w:ascii="Times New Roman" w:eastAsia="Times New Roman" w:hAnsi="Times New Roman" w:cs="Times New Roman"/>
          <w:sz w:val="20"/>
          <w:szCs w:val="20"/>
          <w:lang w:val="en-GB" w:eastAsia="zh-CN"/>
        </w:rPr>
        <w:tab/>
        <w:t>continue using "Precoding weight set restriction" for MIMO operation.</w:t>
      </w:r>
    </w:p>
    <w:p w:rsidR="005716FC" w:rsidRPr="005716FC" w:rsidRDefault="005716FC" w:rsidP="005716FC">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zh-CN"/>
        </w:rPr>
      </w:pPr>
      <w:r w:rsidRPr="005716FC">
        <w:rPr>
          <w:rFonts w:ascii="Times New Roman" w:eastAsia="Times New Roman" w:hAnsi="Times New Roman" w:cs="Times New Roman"/>
          <w:sz w:val="20"/>
          <w:szCs w:val="20"/>
          <w:lang w:val="en-GB" w:eastAsia="zh-CN"/>
        </w:rPr>
        <w:t>4&gt;</w:t>
      </w:r>
      <w:r w:rsidRPr="005716FC">
        <w:rPr>
          <w:rFonts w:ascii="Times New Roman" w:eastAsia="Times New Roman" w:hAnsi="Times New Roman" w:cs="Times New Roman"/>
          <w:sz w:val="20"/>
          <w:szCs w:val="20"/>
          <w:lang w:val="en-GB" w:eastAsia="zh-CN"/>
        </w:rPr>
        <w:tab/>
        <w:t>else:</w:t>
      </w:r>
    </w:p>
    <w:p w:rsidR="005716FC" w:rsidRPr="005716FC" w:rsidRDefault="005716FC" w:rsidP="005716FC">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val="en-GB" w:eastAsia="zh-CN"/>
        </w:rPr>
      </w:pPr>
      <w:r w:rsidRPr="005716FC">
        <w:rPr>
          <w:rFonts w:ascii="Times New Roman" w:eastAsia="Times New Roman" w:hAnsi="Times New Roman" w:cs="Times New Roman"/>
          <w:sz w:val="20"/>
          <w:szCs w:val="20"/>
          <w:lang w:val="en-GB" w:eastAsia="zh-CN"/>
        </w:rPr>
        <w:t>5&gt;</w:t>
      </w:r>
      <w:r w:rsidRPr="005716FC">
        <w:rPr>
          <w:rFonts w:ascii="Times New Roman" w:eastAsia="Times New Roman" w:hAnsi="Times New Roman" w:cs="Times New Roman"/>
          <w:sz w:val="20"/>
          <w:szCs w:val="20"/>
          <w:lang w:val="en-GB" w:eastAsia="zh-CN"/>
        </w:rPr>
        <w:tab/>
        <w:t>UE behaviour is undefined.</w:t>
      </w:r>
    </w:p>
    <w:p w:rsidR="005716FC" w:rsidRPr="005716FC" w:rsidRDefault="005716FC" w:rsidP="005716F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zh-CN"/>
        </w:rPr>
      </w:pPr>
      <w:r w:rsidRPr="005716FC">
        <w:rPr>
          <w:rFonts w:ascii="Times New Roman" w:eastAsia="Times New Roman" w:hAnsi="Times New Roman" w:cs="Times New Roman"/>
          <w:sz w:val="20"/>
          <w:szCs w:val="20"/>
          <w:lang w:val="en-GB" w:eastAsia="zh-CN"/>
        </w:rPr>
        <w:t>3&gt;</w:t>
      </w:r>
      <w:r w:rsidRPr="005716FC">
        <w:rPr>
          <w:rFonts w:ascii="Times New Roman" w:eastAsia="Times New Roman" w:hAnsi="Times New Roman" w:cs="Times New Roman"/>
          <w:sz w:val="20"/>
          <w:szCs w:val="20"/>
          <w:lang w:val="en-GB" w:eastAsia="zh-CN"/>
        </w:rPr>
        <w:tab/>
        <w:t>else:</w:t>
      </w:r>
    </w:p>
    <w:p w:rsidR="005716FC" w:rsidRPr="005716FC" w:rsidRDefault="005716FC" w:rsidP="005716FC">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zh-CN"/>
        </w:rPr>
      </w:pPr>
      <w:r w:rsidRPr="005716FC">
        <w:rPr>
          <w:rFonts w:ascii="Times New Roman" w:eastAsia="Times New Roman" w:hAnsi="Times New Roman" w:cs="Times New Roman"/>
          <w:sz w:val="20"/>
          <w:szCs w:val="20"/>
          <w:lang w:val="en-GB" w:eastAsia="zh-CN"/>
        </w:rPr>
        <w:lastRenderedPageBreak/>
        <w:t>4&gt;</w:t>
      </w:r>
      <w:r w:rsidRPr="005716FC">
        <w:rPr>
          <w:rFonts w:ascii="Times New Roman" w:eastAsia="Times New Roman" w:hAnsi="Times New Roman" w:cs="Times New Roman"/>
          <w:sz w:val="20"/>
          <w:szCs w:val="20"/>
          <w:lang w:val="en-GB" w:eastAsia="zh-CN"/>
        </w:rPr>
        <w:tab/>
        <w:t>if the IE "Precoding weight set restriction" is already stored in the variable MIMO_PARAMS before receiving this message:</w:t>
      </w:r>
    </w:p>
    <w:p w:rsidR="005716FC" w:rsidRPr="005716FC" w:rsidRDefault="005716FC" w:rsidP="005716FC">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val="en-GB" w:eastAsia="zh-CN"/>
        </w:rPr>
      </w:pPr>
      <w:r w:rsidRPr="005716FC">
        <w:rPr>
          <w:rFonts w:ascii="Times New Roman" w:eastAsia="Times New Roman" w:hAnsi="Times New Roman" w:cs="Times New Roman"/>
          <w:sz w:val="20"/>
          <w:szCs w:val="20"/>
          <w:lang w:val="en-GB" w:eastAsia="zh-CN"/>
        </w:rPr>
        <w:t>5&gt;</w:t>
      </w:r>
      <w:r w:rsidRPr="005716FC">
        <w:rPr>
          <w:rFonts w:ascii="Times New Roman" w:eastAsia="Times New Roman" w:hAnsi="Times New Roman" w:cs="Times New Roman"/>
          <w:sz w:val="20"/>
          <w:szCs w:val="20"/>
          <w:lang w:val="en-GB" w:eastAsia="zh-CN"/>
        </w:rPr>
        <w:tab/>
        <w:t>continue using "Precoding weight set restriction" for MIMO operation.</w:t>
      </w:r>
    </w:p>
    <w:p w:rsidR="005716FC" w:rsidRPr="005716FC" w:rsidRDefault="005716FC" w:rsidP="005716FC">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zh-CN"/>
        </w:rPr>
      </w:pPr>
      <w:r w:rsidRPr="005716FC">
        <w:rPr>
          <w:rFonts w:ascii="Times New Roman" w:eastAsia="Times New Roman" w:hAnsi="Times New Roman" w:cs="Times New Roman"/>
          <w:sz w:val="20"/>
          <w:szCs w:val="20"/>
          <w:lang w:val="en-GB" w:eastAsia="zh-CN"/>
        </w:rPr>
        <w:t>4&gt;</w:t>
      </w:r>
      <w:r w:rsidRPr="005716FC">
        <w:rPr>
          <w:rFonts w:ascii="Times New Roman" w:eastAsia="Times New Roman" w:hAnsi="Times New Roman" w:cs="Times New Roman"/>
          <w:sz w:val="20"/>
          <w:szCs w:val="20"/>
          <w:lang w:val="en-GB" w:eastAsia="zh-CN"/>
        </w:rPr>
        <w:tab/>
        <w:t>else:</w:t>
      </w:r>
    </w:p>
    <w:p w:rsidR="005716FC" w:rsidRPr="005716FC" w:rsidRDefault="005716FC" w:rsidP="005716FC">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val="en-GB" w:eastAsia="zh-CN"/>
        </w:rPr>
      </w:pPr>
      <w:r w:rsidRPr="005716FC">
        <w:rPr>
          <w:rFonts w:ascii="Times New Roman" w:eastAsia="Times New Roman" w:hAnsi="Times New Roman" w:cs="Times New Roman"/>
          <w:sz w:val="20"/>
          <w:szCs w:val="20"/>
          <w:lang w:val="en-GB" w:eastAsia="zh-CN"/>
        </w:rPr>
        <w:t>5&gt;</w:t>
      </w:r>
      <w:r w:rsidRPr="005716FC">
        <w:rPr>
          <w:rFonts w:ascii="Times New Roman" w:eastAsia="Times New Roman" w:hAnsi="Times New Roman" w:cs="Times New Roman"/>
          <w:sz w:val="20"/>
          <w:szCs w:val="20"/>
          <w:lang w:val="en-GB" w:eastAsia="zh-CN"/>
        </w:rPr>
        <w:tab/>
        <w:t>continue MIMO operation without using "Precoding weight set restriction".</w:t>
      </w:r>
    </w:p>
    <w:p w:rsidR="005716FC" w:rsidRPr="005716FC" w:rsidRDefault="005716FC" w:rsidP="005716FC">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NOTE:</w:t>
      </w:r>
      <w:r w:rsidRPr="005716FC">
        <w:rPr>
          <w:rFonts w:ascii="Times New Roman" w:eastAsia="Times New Roman" w:hAnsi="Times New Roman" w:cs="Times New Roman"/>
          <w:sz w:val="20"/>
          <w:szCs w:val="20"/>
          <w:lang w:val="en-GB" w:eastAsia="en-GB"/>
        </w:rPr>
        <w:tab/>
        <w:t xml:space="preserve">This subclause applies to FDD </w:t>
      </w:r>
      <w:r w:rsidRPr="005716FC">
        <w:rPr>
          <w:rFonts w:ascii="Times New Roman" w:eastAsia="Times New Roman" w:hAnsi="Times New Roman" w:cs="Times New Roman"/>
          <w:sz w:val="20"/>
          <w:szCs w:val="20"/>
          <w:lang w:val="en-GB" w:eastAsia="zh-CN"/>
        </w:rPr>
        <w:t xml:space="preserve">and 1.28 Mcps TDD </w:t>
      </w:r>
      <w:r w:rsidRPr="005716FC">
        <w:rPr>
          <w:rFonts w:ascii="Times New Roman" w:eastAsia="Times New Roman" w:hAnsi="Times New Roman" w:cs="Times New Roman"/>
          <w:sz w:val="20"/>
          <w:szCs w:val="20"/>
          <w:lang w:val="en-GB" w:eastAsia="en-GB"/>
        </w:rPr>
        <w:t>only.</w:t>
      </w:r>
    </w:p>
    <w:p w:rsidR="005716FC" w:rsidRPr="005716FC" w:rsidRDefault="005716FC" w:rsidP="005716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w:t>
      </w:r>
    </w:p>
    <w:p w:rsidR="005716FC" w:rsidRPr="005716FC" w:rsidRDefault="005716FC" w:rsidP="005716FC">
      <w:pPr>
        <w:overflowPunct w:val="0"/>
        <w:autoSpaceDE w:val="0"/>
        <w:autoSpaceDN w:val="0"/>
        <w:adjustRightInd w:val="0"/>
        <w:spacing w:after="180" w:line="240" w:lineRule="auto"/>
        <w:ind w:firstLine="284"/>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1&gt;</w:t>
      </w:r>
      <w:r w:rsidRPr="005716FC">
        <w:rPr>
          <w:rFonts w:ascii="Times New Roman" w:eastAsia="Times New Roman" w:hAnsi="Times New Roman" w:cs="Times New Roman"/>
          <w:sz w:val="20"/>
          <w:szCs w:val="20"/>
          <w:lang w:val="en-GB" w:eastAsia="en-GB"/>
        </w:rPr>
        <w:tab/>
        <w:t>for FDD, if the IE "Secondary CPICH Info" is included and if  the IE "Channelisation code" in MIMO pilot configuration is different from the IE "Channelisation Code" in Secondary CPICH info:</w:t>
      </w:r>
    </w:p>
    <w:p w:rsidR="005716FC" w:rsidRPr="005716FC" w:rsidRDefault="005716FC" w:rsidP="005716FC">
      <w:pPr>
        <w:overflowPunct w:val="0"/>
        <w:autoSpaceDE w:val="0"/>
        <w:autoSpaceDN w:val="0"/>
        <w:adjustRightInd w:val="0"/>
        <w:spacing w:after="180" w:line="240" w:lineRule="auto"/>
        <w:ind w:left="284" w:firstLine="284"/>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2&gt;</w:t>
      </w:r>
      <w:r w:rsidRPr="005716FC">
        <w:rPr>
          <w:rFonts w:ascii="Times New Roman" w:eastAsia="Times New Roman" w:hAnsi="Times New Roman" w:cs="Times New Roman"/>
          <w:sz w:val="20"/>
          <w:szCs w:val="20"/>
          <w:lang w:val="en-GB" w:eastAsia="en-GB"/>
        </w:rPr>
        <w:tab/>
        <w:t>the UE behavior is undefined.</w:t>
      </w:r>
    </w:p>
    <w:p w:rsidR="005716FC" w:rsidRPr="005716FC" w:rsidRDefault="005716FC" w:rsidP="005716FC">
      <w:pPr>
        <w:overflowPunct w:val="0"/>
        <w:autoSpaceDE w:val="0"/>
        <w:autoSpaceDN w:val="0"/>
        <w:adjustRightInd w:val="0"/>
        <w:spacing w:after="180" w:line="240" w:lineRule="auto"/>
        <w:ind w:firstLine="284"/>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1&gt;</w:t>
      </w:r>
      <w:r w:rsidRPr="005716FC">
        <w:rPr>
          <w:rFonts w:ascii="Times New Roman" w:eastAsia="Times New Roman" w:hAnsi="Times New Roman" w:cs="Times New Roman"/>
          <w:sz w:val="20"/>
          <w:szCs w:val="20"/>
          <w:lang w:val="en-GB" w:eastAsia="en-GB"/>
        </w:rPr>
        <w:tab/>
        <w:t xml:space="preserve">for FDD, </w:t>
      </w:r>
      <w:r w:rsidRPr="005716FC">
        <w:rPr>
          <w:rFonts w:ascii="Times New Roman" w:eastAsia="Times New Roman" w:hAnsi="Times New Roman" w:cs="Times New Roman"/>
          <w:noProof/>
          <w:sz w:val="20"/>
          <w:szCs w:val="20"/>
          <w:lang w:val="en-GB" w:eastAsia="ko-KR"/>
        </w:rPr>
        <w:t>if the IE "Secondary CPICH Info" is included and if the IE "Power Offset For S-CPICH for MIMO" is provided, then pass the offset value received in the IE "Power Offset For S-CPICH for MIMO" to the lower layers.</w:t>
      </w:r>
    </w:p>
    <w:p w:rsidR="005716FC" w:rsidRPr="005716FC" w:rsidRDefault="005716FC" w:rsidP="005716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w:t>
      </w:r>
    </w:p>
    <w:p w:rsidR="005716FC" w:rsidRPr="005716FC" w:rsidRDefault="005716FC" w:rsidP="005716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color w:val="000000"/>
          <w:sz w:val="20"/>
          <w:szCs w:val="20"/>
          <w:lang w:val="en-GB" w:eastAsia="en-GB"/>
        </w:rPr>
        <w:t xml:space="preserve">If the UE receives </w:t>
      </w:r>
      <w:r w:rsidRPr="005716FC">
        <w:rPr>
          <w:rFonts w:ascii="Times New Roman" w:eastAsia="Times New Roman" w:hAnsi="Times New Roman" w:cs="Times New Roman"/>
          <w:sz w:val="20"/>
          <w:szCs w:val="20"/>
          <w:lang w:val="en-GB" w:eastAsia="en-GB"/>
        </w:rPr>
        <w:t>an ACTIVE SET UPDATE, CELL UPDATE CONFIRM, or any reconfiguration message, the UE shall:</w:t>
      </w:r>
    </w:p>
    <w:p w:rsidR="005716FC" w:rsidRPr="005716FC" w:rsidRDefault="005716FC" w:rsidP="005716F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1&gt;</w:t>
      </w:r>
      <w:r w:rsidRPr="005716FC">
        <w:rPr>
          <w:rFonts w:ascii="Times New Roman" w:eastAsia="Times New Roman" w:hAnsi="Times New Roman" w:cs="Times New Roman"/>
          <w:sz w:val="20"/>
          <w:szCs w:val="20"/>
          <w:lang w:val="en-GB" w:eastAsia="en-GB"/>
        </w:rPr>
        <w:tab/>
        <w:t>take actions related to the MIMO_PARAMS variable as specified in subclause 8.5.32;</w:t>
      </w:r>
    </w:p>
    <w:p w:rsidR="005716FC" w:rsidRPr="005716FC" w:rsidRDefault="005716FC" w:rsidP="005716F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1&gt;</w:t>
      </w:r>
      <w:r w:rsidRPr="005716FC">
        <w:rPr>
          <w:rFonts w:ascii="Times New Roman" w:eastAsia="Times New Roman" w:hAnsi="Times New Roman" w:cs="Times New Roman"/>
          <w:sz w:val="20"/>
          <w:szCs w:val="20"/>
          <w:lang w:val="en-GB" w:eastAsia="en-GB"/>
        </w:rPr>
        <w:tab/>
        <w:t>determine the value of the MIMO_STATUS variable.</w:t>
      </w:r>
    </w:p>
    <w:p w:rsidR="005716FC" w:rsidRPr="005716FC" w:rsidRDefault="005716FC" w:rsidP="005716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color w:val="000000"/>
          <w:sz w:val="20"/>
          <w:szCs w:val="20"/>
          <w:lang w:val="en-GB" w:eastAsia="en-GB"/>
        </w:rPr>
        <w:t>The MIMO_STATUS variab</w:t>
      </w:r>
      <w:r w:rsidRPr="005716FC">
        <w:rPr>
          <w:rFonts w:ascii="Times New Roman" w:eastAsia="Times New Roman" w:hAnsi="Times New Roman" w:cs="Times New Roman"/>
          <w:sz w:val="20"/>
          <w:szCs w:val="20"/>
          <w:lang w:val="en-GB" w:eastAsia="en-GB"/>
        </w:rPr>
        <w:t>le shall be set to TRUE only when all the following conditions are met:</w:t>
      </w:r>
    </w:p>
    <w:p w:rsidR="005716FC" w:rsidRPr="005716FC" w:rsidRDefault="005716FC" w:rsidP="005716F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1&gt;</w:t>
      </w:r>
      <w:r w:rsidRPr="005716FC">
        <w:rPr>
          <w:rFonts w:ascii="Times New Roman" w:eastAsia="Times New Roman" w:hAnsi="Times New Roman" w:cs="Times New Roman"/>
          <w:sz w:val="20"/>
          <w:szCs w:val="20"/>
          <w:lang w:val="en-GB" w:eastAsia="en-GB"/>
        </w:rPr>
        <w:tab/>
        <w:t>The UE is in CELL_DCH state;</w:t>
      </w:r>
    </w:p>
    <w:p w:rsidR="005716FC" w:rsidRPr="005716FC" w:rsidRDefault="005716FC" w:rsidP="005716F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1&gt;</w:t>
      </w:r>
      <w:r w:rsidRPr="005716FC">
        <w:rPr>
          <w:rFonts w:ascii="Times New Roman" w:eastAsia="Times New Roman" w:hAnsi="Times New Roman" w:cs="Times New Roman"/>
          <w:sz w:val="20"/>
          <w:szCs w:val="20"/>
          <w:lang w:val="en-GB" w:eastAsia="en-GB"/>
        </w:rPr>
        <w:tab/>
        <w:t>the variable HS_DSCH_RECEPTION is set to TRUE;</w:t>
      </w:r>
    </w:p>
    <w:p w:rsidR="005716FC" w:rsidRPr="005716FC" w:rsidRDefault="005716FC" w:rsidP="005716F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1&gt;</w:t>
      </w:r>
      <w:r w:rsidRPr="005716FC">
        <w:rPr>
          <w:rFonts w:ascii="Times New Roman" w:eastAsia="Times New Roman" w:hAnsi="Times New Roman" w:cs="Times New Roman"/>
          <w:sz w:val="20"/>
          <w:szCs w:val="20"/>
          <w:lang w:val="en-GB" w:eastAsia="en-GB"/>
        </w:rPr>
        <w:tab/>
        <w:t>for FDD, the variable MIMO_PARAMS contains a value for the IE "MIMO N_cqi_type A/M_cqi ratio"; and</w:t>
      </w:r>
    </w:p>
    <w:p w:rsidR="005716FC" w:rsidRPr="005716FC" w:rsidRDefault="005716FC" w:rsidP="005716F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1&gt;</w:t>
      </w:r>
      <w:r w:rsidRPr="005716FC">
        <w:rPr>
          <w:rFonts w:ascii="Times New Roman" w:eastAsia="Times New Roman" w:hAnsi="Times New Roman" w:cs="Times New Roman"/>
          <w:sz w:val="20"/>
          <w:szCs w:val="20"/>
          <w:lang w:val="en-GB" w:eastAsia="en-GB"/>
        </w:rPr>
        <w:tab/>
        <w:t>for FDD, the variable MIMO_PARAMS contains a value for the IE "MIMO pilot configuration".</w:t>
      </w:r>
    </w:p>
    <w:p w:rsidR="005716FC" w:rsidRPr="005716FC" w:rsidRDefault="005716FC" w:rsidP="005716F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1&gt;</w:t>
      </w:r>
      <w:r w:rsidRPr="005716FC">
        <w:rPr>
          <w:rFonts w:ascii="Times New Roman" w:eastAsia="Times New Roman" w:hAnsi="Times New Roman" w:cs="Times New Roman"/>
          <w:sz w:val="20"/>
          <w:szCs w:val="20"/>
          <w:lang w:val="en-GB" w:eastAsia="en-GB"/>
        </w:rPr>
        <w:tab/>
        <w:t>for 1.28 Mcps TDD, the variable MIMO_PARAMS contains a value for the IE "MIMO SF Mode for HS-PDSCH dual stream".</w:t>
      </w:r>
    </w:p>
    <w:p w:rsidR="005716FC" w:rsidRPr="005716FC" w:rsidRDefault="005716FC" w:rsidP="005716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If any of the above conditions is not met and the MIMO_STATUS variable is set to TRUE, the UE shall:</w:t>
      </w:r>
    </w:p>
    <w:p w:rsidR="005716FC" w:rsidRPr="005716FC" w:rsidRDefault="005716FC" w:rsidP="005716F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1&gt;</w:t>
      </w:r>
      <w:r w:rsidRPr="005716FC">
        <w:rPr>
          <w:rFonts w:ascii="Times New Roman" w:eastAsia="Times New Roman" w:hAnsi="Times New Roman" w:cs="Times New Roman"/>
          <w:sz w:val="20"/>
          <w:szCs w:val="20"/>
          <w:lang w:val="en-GB" w:eastAsia="en-GB"/>
        </w:rPr>
        <w:tab/>
        <w:t>set the MIMO_STATUS variable to FALSE;</w:t>
      </w:r>
    </w:p>
    <w:p w:rsidR="005716FC" w:rsidRPr="005716FC" w:rsidRDefault="005716FC" w:rsidP="005716F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1&gt;</w:t>
      </w:r>
      <w:r w:rsidRPr="005716FC">
        <w:rPr>
          <w:rFonts w:ascii="Times New Roman" w:eastAsia="Times New Roman" w:hAnsi="Times New Roman" w:cs="Times New Roman"/>
          <w:sz w:val="20"/>
          <w:szCs w:val="20"/>
          <w:lang w:val="en-GB" w:eastAsia="en-GB"/>
        </w:rPr>
        <w:tab/>
        <w:t>clear the MIMO_PARAMS variable;</w:t>
      </w:r>
    </w:p>
    <w:p w:rsidR="005716FC" w:rsidRPr="005716FC" w:rsidRDefault="005716FC" w:rsidP="005716FC">
      <w:pPr>
        <w:spacing w:after="180" w:line="240" w:lineRule="auto"/>
        <w:ind w:left="284"/>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1&gt;</w:t>
      </w:r>
      <w:r w:rsidRPr="005716FC">
        <w:rPr>
          <w:rFonts w:ascii="Times New Roman" w:eastAsia="Times New Roman" w:hAnsi="Times New Roman" w:cs="Times New Roman"/>
          <w:sz w:val="20"/>
          <w:szCs w:val="20"/>
          <w:lang w:val="en-GB" w:eastAsia="en-GB"/>
        </w:rPr>
        <w:tab/>
        <w:t>trigger lower layers to stop operation in MIMO mode.</w:t>
      </w:r>
    </w:p>
    <w:p w:rsidR="005716FC" w:rsidRPr="005716FC" w:rsidRDefault="005716FC" w:rsidP="005716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w:t>
      </w:r>
    </w:p>
    <w:p w:rsidR="005716FC" w:rsidRPr="005716FC" w:rsidRDefault="005716FC" w:rsidP="005716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With the exception of the provisions of subclause 6A.3, the following shall apply when the UE is configured in MIMO mode:</w:t>
      </w:r>
    </w:p>
    <w:p w:rsidR="005716FC" w:rsidRPr="005716FC" w:rsidRDefault="005716FC" w:rsidP="005716FC">
      <w:pPr>
        <w:numPr>
          <w:ilvl w:val="0"/>
          <w:numId w:val="1"/>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 xml:space="preserve">The UE derives the PCI value as defined in subclause 6A.4 and either a type A or a type B CQI value as </w:t>
      </w:r>
    </w:p>
    <w:p w:rsidR="005716FC" w:rsidRPr="005716FC" w:rsidRDefault="005716FC" w:rsidP="005716FC">
      <w:pPr>
        <w:overflowPunct w:val="0"/>
        <w:autoSpaceDE w:val="0"/>
        <w:autoSpaceDN w:val="0"/>
        <w:adjustRightInd w:val="0"/>
        <w:spacing w:after="180" w:line="240" w:lineRule="auto"/>
        <w:ind w:left="644"/>
        <w:textAlignment w:val="baseline"/>
        <w:rPr>
          <w:rFonts w:ascii="Times New Roman" w:eastAsia="Times New Roman" w:hAnsi="Times New Roman" w:cs="Times New Roman"/>
          <w:sz w:val="20"/>
          <w:szCs w:val="20"/>
          <w:lang w:val="en-GB" w:eastAsia="en-GB"/>
        </w:rPr>
      </w:pPr>
      <w:proofErr w:type="gramStart"/>
      <w:r w:rsidRPr="005716FC">
        <w:rPr>
          <w:rFonts w:ascii="Times New Roman" w:eastAsia="Times New Roman" w:hAnsi="Times New Roman" w:cs="Times New Roman"/>
          <w:sz w:val="20"/>
          <w:szCs w:val="20"/>
          <w:lang w:val="en-GB" w:eastAsia="en-GB"/>
        </w:rPr>
        <w:t>defined</w:t>
      </w:r>
      <w:proofErr w:type="gramEnd"/>
      <w:r w:rsidRPr="005716FC">
        <w:rPr>
          <w:rFonts w:ascii="Times New Roman" w:eastAsia="Times New Roman" w:hAnsi="Times New Roman" w:cs="Times New Roman"/>
          <w:sz w:val="20"/>
          <w:szCs w:val="20"/>
          <w:lang w:val="en-GB" w:eastAsia="en-GB"/>
        </w:rPr>
        <w:t xml:space="preserve"> in subclause 6A.2.2 depending on which type of CQI shall be reported as defined below.</w:t>
      </w:r>
    </w:p>
    <w:p w:rsidR="005716FC" w:rsidRPr="005716FC" w:rsidRDefault="005716FC" w:rsidP="005716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w:t>
      </w:r>
    </w:p>
    <w:p w:rsidR="005716FC" w:rsidRPr="005716FC" w:rsidRDefault="005716FC" w:rsidP="005716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lastRenderedPageBreak/>
        <w:t xml:space="preserve">If the UE is not configured with precoding weight set restriction by the higher layers, the optimum precoding weight </w:t>
      </w:r>
      <w:r w:rsidRPr="005716FC">
        <w:rPr>
          <w:rFonts w:ascii="Times New Roman" w:eastAsia="Times New Roman" w:hAnsi="Times New Roman" w:cs="Times New Roman"/>
          <w:sz w:val="20"/>
          <w:szCs w:val="20"/>
          <w:lang w:val="en-GB" w:eastAsia="en-GB"/>
        </w:rPr>
        <w:object w:dxaOrig="49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2.75pt" o:ole="">
            <v:imagedata r:id="rId10" o:title=""/>
          </v:shape>
          <o:OLEObject Type="Embed" ProgID="Equation.3" ShapeID="_x0000_i1025" DrawAspect="Content" ObjectID="_1412702872" r:id="rId11"/>
        </w:object>
      </w:r>
      <w:r w:rsidRPr="005716FC">
        <w:rPr>
          <w:rFonts w:ascii="Times New Roman" w:eastAsia="Times New Roman" w:hAnsi="Times New Roman" w:cs="Times New Roman"/>
          <w:sz w:val="20"/>
          <w:szCs w:val="20"/>
          <w:lang w:val="en-GB" w:eastAsia="en-GB"/>
        </w:rPr>
        <w:t xml:space="preserve"> for antenna 2 is taken from the set:</w:t>
      </w:r>
    </w:p>
    <w:p w:rsidR="005716FC" w:rsidRPr="005716FC" w:rsidRDefault="005716FC" w:rsidP="005716FC">
      <w:pPr>
        <w:keepLines/>
        <w:tabs>
          <w:tab w:val="center" w:pos="4536"/>
          <w:tab w:val="right" w:pos="9072"/>
        </w:tabs>
        <w:overflowPunct w:val="0"/>
        <w:autoSpaceDE w:val="0"/>
        <w:autoSpaceDN w:val="0"/>
        <w:adjustRightInd w:val="0"/>
        <w:spacing w:after="180" w:line="240" w:lineRule="auto"/>
        <w:jc w:val="center"/>
        <w:textAlignment w:val="baseline"/>
        <w:rPr>
          <w:rFonts w:ascii="Times New Roman" w:eastAsia="Times New Roman" w:hAnsi="Times New Roman" w:cs="Times New Roman"/>
          <w:noProof/>
          <w:sz w:val="20"/>
          <w:szCs w:val="20"/>
          <w:lang w:val="en-GB" w:eastAsia="en-GB"/>
        </w:rPr>
      </w:pPr>
      <w:r w:rsidRPr="005716FC">
        <w:rPr>
          <w:rFonts w:ascii="Times New Roman" w:eastAsia="Times New Roman" w:hAnsi="Times New Roman" w:cs="Times New Roman"/>
          <w:noProof/>
          <w:sz w:val="20"/>
          <w:szCs w:val="20"/>
          <w:lang w:val="en-GB" w:eastAsia="en-GB"/>
        </w:rPr>
        <w:object w:dxaOrig="3800" w:dyaOrig="680">
          <v:shape id="_x0000_i1026" type="#_x0000_t75" style="width:189.75pt;height:33.75pt" o:ole="" fillcolor="window">
            <v:imagedata r:id="rId12" o:title=""/>
          </v:shape>
          <o:OLEObject Type="Embed" ProgID="Equation.3" ShapeID="_x0000_i1026" DrawAspect="Content" ObjectID="_1412702873" r:id="rId13"/>
        </w:object>
      </w:r>
    </w:p>
    <w:p w:rsidR="005716FC" w:rsidRPr="005716FC" w:rsidRDefault="005716FC" w:rsidP="005716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 xml:space="preserve">If the UE is configured with precoding weight set restriction by the higher layers, the optimum precoding vector weight </w:t>
      </w:r>
      <w:r w:rsidRPr="005716FC">
        <w:rPr>
          <w:rFonts w:ascii="Times New Roman" w:eastAsia="Times New Roman" w:hAnsi="Times New Roman" w:cs="Times New Roman"/>
          <w:sz w:val="20"/>
          <w:szCs w:val="20"/>
          <w:lang w:val="en-GB" w:eastAsia="en-GB"/>
        </w:rPr>
        <w:object w:dxaOrig="499" w:dyaOrig="360">
          <v:shape id="_x0000_i1027" type="#_x0000_t75" style="width:18pt;height:12.75pt" o:ole="">
            <v:imagedata r:id="rId10" o:title=""/>
          </v:shape>
          <o:OLEObject Type="Embed" ProgID="Equation.3" ShapeID="_x0000_i1027" DrawAspect="Content" ObjectID="_1412702874" r:id="rId14"/>
        </w:object>
      </w:r>
      <w:r w:rsidRPr="005716FC">
        <w:rPr>
          <w:rFonts w:ascii="Times New Roman" w:eastAsia="Times New Roman" w:hAnsi="Times New Roman" w:cs="Times New Roman"/>
          <w:sz w:val="20"/>
          <w:szCs w:val="20"/>
          <w:lang w:val="en-GB" w:eastAsia="en-GB"/>
        </w:rPr>
        <w:t xml:space="preserve"> for antenna 2 is taken from the set as defined in table 7J0.</w:t>
      </w:r>
    </w:p>
    <w:p w:rsidR="005716FC" w:rsidRPr="005716FC" w:rsidRDefault="005716FC" w:rsidP="005716F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bookmarkStart w:id="25" w:name="OLE_LINK6"/>
      <w:bookmarkStart w:id="26" w:name="OLE_LINK7"/>
      <w:r w:rsidRPr="005716FC">
        <w:rPr>
          <w:rFonts w:ascii="Arial" w:eastAsia="Times New Roman" w:hAnsi="Arial" w:cs="Arial"/>
          <w:b/>
          <w:bCs/>
          <w:sz w:val="20"/>
          <w:szCs w:val="20"/>
          <w:lang w:eastAsia="en-GB"/>
        </w:rPr>
        <w:t xml:space="preserve">Table </w:t>
      </w:r>
      <w:proofErr w:type="gramStart"/>
      <w:r w:rsidRPr="005716FC">
        <w:rPr>
          <w:rFonts w:ascii="Arial" w:eastAsia="Times New Roman" w:hAnsi="Arial" w:cs="Arial"/>
          <w:b/>
          <w:bCs/>
          <w:sz w:val="20"/>
          <w:szCs w:val="20"/>
          <w:lang w:eastAsia="en-GB"/>
        </w:rPr>
        <w:t xml:space="preserve">7J0 </w:t>
      </w:r>
      <w:r w:rsidRPr="005716FC">
        <w:rPr>
          <w:rFonts w:ascii="Arial" w:eastAsia="Times New Roman" w:hAnsi="Arial" w:cs="Times New Roman"/>
          <w:b/>
          <w:sz w:val="20"/>
          <w:szCs w:val="20"/>
          <w:lang w:val="en-GB" w:eastAsia="en-GB"/>
        </w:rPr>
        <w:t>:</w:t>
      </w:r>
      <w:proofErr w:type="gramEnd"/>
      <w:r w:rsidRPr="005716FC">
        <w:rPr>
          <w:rFonts w:ascii="Arial" w:eastAsia="Times New Roman" w:hAnsi="Arial" w:cs="Times New Roman"/>
          <w:b/>
          <w:sz w:val="20"/>
          <w:szCs w:val="20"/>
          <w:lang w:val="en-GB" w:eastAsia="en-GB"/>
        </w:rPr>
        <w:t xml:space="preserve"> Selection of the precoding weight set when the precoding weight set restriction is configured by higher layers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0"/>
        <w:gridCol w:w="4802"/>
      </w:tblGrid>
      <w:tr w:rsidR="005716FC" w:rsidRPr="005716FC" w:rsidTr="00AB19E5">
        <w:tc>
          <w:tcPr>
            <w:tcW w:w="3670" w:type="dxa"/>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5716FC">
              <w:rPr>
                <w:rFonts w:ascii="Arial" w:eastAsia="Times New Roman" w:hAnsi="Arial" w:cs="Times New Roman"/>
                <w:b/>
                <w:sz w:val="18"/>
                <w:szCs w:val="20"/>
                <w:lang w:val="en-GB" w:eastAsia="en-GB"/>
              </w:rPr>
              <w:t>Number of Transport Blocks preferred in the composite PCI/CQI report</w:t>
            </w:r>
          </w:p>
        </w:tc>
        <w:tc>
          <w:tcPr>
            <w:tcW w:w="4802" w:type="dxa"/>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5716FC">
              <w:rPr>
                <w:rFonts w:ascii="Arial" w:eastAsia="Times New Roman" w:hAnsi="Arial" w:cs="Times New Roman"/>
                <w:b/>
                <w:sz w:val="18"/>
                <w:szCs w:val="20"/>
                <w:lang w:val="en-GB" w:eastAsia="en-GB"/>
              </w:rPr>
              <w:t xml:space="preserve">Precoding weight set from which the optimum precoding weight </w:t>
            </w:r>
            <w:r w:rsidRPr="005716FC">
              <w:rPr>
                <w:rFonts w:ascii="Arial" w:eastAsia="Times New Roman" w:hAnsi="Arial" w:cs="Times New Roman"/>
                <w:b/>
                <w:position w:val="-10"/>
                <w:sz w:val="18"/>
                <w:szCs w:val="20"/>
                <w:lang w:val="en-GB" w:eastAsia="en-GB"/>
              </w:rPr>
              <w:object w:dxaOrig="499" w:dyaOrig="360">
                <v:shape id="_x0000_i1028" type="#_x0000_t75" style="width:18pt;height:12.75pt" o:ole="">
                  <v:imagedata r:id="rId10" o:title=""/>
                </v:shape>
                <o:OLEObject Type="Embed" ProgID="Equation.3" ShapeID="_x0000_i1028" DrawAspect="Content" ObjectID="_1412702875" r:id="rId15"/>
              </w:object>
            </w:r>
            <w:r w:rsidRPr="005716FC">
              <w:rPr>
                <w:rFonts w:ascii="Arial" w:eastAsia="Times New Roman" w:hAnsi="Arial" w:cs="Times New Roman"/>
                <w:b/>
                <w:sz w:val="18"/>
                <w:szCs w:val="20"/>
                <w:lang w:val="en-GB" w:eastAsia="en-GB"/>
              </w:rPr>
              <w:t xml:space="preserve"> for antenna 2 is taken.</w:t>
            </w:r>
          </w:p>
        </w:tc>
      </w:tr>
      <w:tr w:rsidR="005716FC" w:rsidRPr="005716FC" w:rsidTr="00AB19E5">
        <w:tc>
          <w:tcPr>
            <w:tcW w:w="3670" w:type="dxa"/>
            <w:vAlign w:val="center"/>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1</w:t>
            </w:r>
          </w:p>
        </w:tc>
        <w:tc>
          <w:tcPr>
            <w:tcW w:w="4802" w:type="dxa"/>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5716FC">
              <w:rPr>
                <w:rFonts w:ascii="Arial" w:eastAsia="Times New Roman" w:hAnsi="Arial" w:cs="Times New Roman"/>
                <w:position w:val="-28"/>
                <w:sz w:val="18"/>
                <w:szCs w:val="20"/>
                <w:lang w:val="en-GB" w:eastAsia="en-GB"/>
              </w:rPr>
              <w:object w:dxaOrig="2360" w:dyaOrig="680">
                <v:shape id="_x0000_i1029" type="#_x0000_t75" style="width:117.75pt;height:33.75pt" o:ole="" fillcolor="window">
                  <v:imagedata r:id="rId16" o:title=""/>
                </v:shape>
                <o:OLEObject Type="Embed" ProgID="Equation.3" ShapeID="_x0000_i1029" DrawAspect="Content" ObjectID="_1412702876" r:id="rId17"/>
              </w:object>
            </w:r>
          </w:p>
        </w:tc>
      </w:tr>
      <w:tr w:rsidR="005716FC" w:rsidRPr="005716FC" w:rsidTr="00AB19E5">
        <w:tc>
          <w:tcPr>
            <w:tcW w:w="3670" w:type="dxa"/>
            <w:vAlign w:val="center"/>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2</w:t>
            </w:r>
          </w:p>
        </w:tc>
        <w:tc>
          <w:tcPr>
            <w:tcW w:w="4802" w:type="dxa"/>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5716FC">
              <w:rPr>
                <w:rFonts w:ascii="Arial" w:eastAsia="Times New Roman" w:hAnsi="Arial" w:cs="Times New Roman"/>
                <w:position w:val="-28"/>
                <w:sz w:val="18"/>
                <w:szCs w:val="20"/>
                <w:lang w:val="en-GB" w:eastAsia="en-GB"/>
              </w:rPr>
              <w:object w:dxaOrig="3800" w:dyaOrig="680">
                <v:shape id="_x0000_i1030" type="#_x0000_t75" style="width:189.75pt;height:33.75pt" o:ole="" fillcolor="window">
                  <v:imagedata r:id="rId12" o:title=""/>
                </v:shape>
                <o:OLEObject Type="Embed" ProgID="Equation.3" ShapeID="_x0000_i1030" DrawAspect="Content" ObjectID="_1412702877" r:id="rId18"/>
              </w:object>
            </w:r>
          </w:p>
        </w:tc>
      </w:tr>
      <w:bookmarkEnd w:id="25"/>
      <w:bookmarkEnd w:id="26"/>
    </w:tbl>
    <w:p w:rsidR="005716FC" w:rsidRPr="005716FC" w:rsidRDefault="005716FC" w:rsidP="005716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5716FC" w:rsidRPr="005716FC" w:rsidRDefault="005716FC" w:rsidP="005716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 xml:space="preserve">The precoding weight </w:t>
      </w:r>
      <w:r w:rsidRPr="005716FC">
        <w:rPr>
          <w:rFonts w:ascii="Times New Roman" w:eastAsia="Times New Roman" w:hAnsi="Times New Roman" w:cs="Times New Roman"/>
          <w:sz w:val="20"/>
          <w:szCs w:val="20"/>
          <w:lang w:val="en-GB" w:eastAsia="en-GB"/>
        </w:rPr>
        <w:object w:dxaOrig="499" w:dyaOrig="360">
          <v:shape id="_x0000_i1031" type="#_x0000_t75" style="width:18pt;height:12.75pt" o:ole="">
            <v:imagedata r:id="rId10" o:title=""/>
          </v:shape>
          <o:OLEObject Type="Embed" ProgID="Equation.3" ShapeID="_x0000_i1031" DrawAspect="Content" ObjectID="_1412702878" r:id="rId19"/>
        </w:object>
      </w:r>
      <w:r w:rsidRPr="005716FC">
        <w:rPr>
          <w:rFonts w:ascii="Times New Roman" w:eastAsia="Times New Roman" w:hAnsi="Times New Roman" w:cs="Times New Roman"/>
          <w:sz w:val="20"/>
          <w:szCs w:val="20"/>
          <w:lang w:val="en-GB" w:eastAsia="en-GB"/>
        </w:rPr>
        <w:t>is mapped to PCI values as defined in table 7J.</w:t>
      </w:r>
    </w:p>
    <w:p w:rsidR="005716FC" w:rsidRPr="005716FC" w:rsidRDefault="005716FC" w:rsidP="005716F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bookmarkStart w:id="27" w:name="_Ref150072600"/>
      <w:r w:rsidRPr="005716FC">
        <w:rPr>
          <w:rFonts w:ascii="Arial" w:eastAsia="Times New Roman" w:hAnsi="Arial" w:cs="Arial"/>
          <w:b/>
          <w:bCs/>
          <w:sz w:val="20"/>
          <w:szCs w:val="20"/>
          <w:lang w:eastAsia="en-GB"/>
        </w:rPr>
        <w:t>Table 7J</w:t>
      </w:r>
      <w:bookmarkEnd w:id="27"/>
      <w:r w:rsidRPr="005716FC">
        <w:rPr>
          <w:rFonts w:ascii="Arial" w:eastAsia="Times New Roman" w:hAnsi="Arial" w:cs="Times New Roman"/>
          <w:b/>
          <w:sz w:val="20"/>
          <w:szCs w:val="20"/>
          <w:lang w:val="en-GB" w:eastAsia="en-GB"/>
        </w:rPr>
        <w:t xml:space="preserve">: Mapping of preferred precoding weight </w:t>
      </w:r>
      <w:r w:rsidRPr="005716FC">
        <w:rPr>
          <w:rFonts w:ascii="Arial" w:eastAsia="Times New Roman" w:hAnsi="Arial" w:cs="Times New Roman"/>
          <w:b/>
          <w:position w:val="-10"/>
          <w:sz w:val="20"/>
          <w:szCs w:val="20"/>
          <w:lang w:val="en-GB" w:eastAsia="en-GB"/>
        </w:rPr>
        <w:object w:dxaOrig="499" w:dyaOrig="360">
          <v:shape id="_x0000_i1032" type="#_x0000_t75" style="width:18.75pt;height:13.5pt" o:ole="">
            <v:imagedata r:id="rId10" o:title=""/>
          </v:shape>
          <o:OLEObject Type="Embed" ProgID="Equation.3" ShapeID="_x0000_i1032" DrawAspect="Content" ObjectID="_1412702879" r:id="rId20"/>
        </w:object>
      </w:r>
      <w:r w:rsidRPr="005716FC">
        <w:rPr>
          <w:rFonts w:ascii="Arial" w:eastAsia="Times New Roman" w:hAnsi="Arial" w:cs="Times New Roman"/>
          <w:b/>
          <w:sz w:val="20"/>
          <w:szCs w:val="20"/>
          <w:lang w:val="en-GB" w:eastAsia="en-GB"/>
        </w:rPr>
        <w:t>to PCI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1418"/>
      </w:tblGrid>
      <w:tr w:rsidR="005716FC" w:rsidRPr="005716FC" w:rsidTr="00AB19E5">
        <w:trPr>
          <w:jc w:val="center"/>
        </w:trPr>
        <w:tc>
          <w:tcPr>
            <w:tcW w:w="1842" w:type="dxa"/>
            <w:vAlign w:val="center"/>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5716FC">
              <w:rPr>
                <w:rFonts w:ascii="Arial" w:eastAsia="Times New Roman" w:hAnsi="Arial" w:cs="Times New Roman"/>
                <w:b/>
                <w:position w:val="-10"/>
                <w:sz w:val="18"/>
                <w:szCs w:val="20"/>
                <w:lang w:val="en-GB" w:eastAsia="en-GB"/>
              </w:rPr>
              <w:object w:dxaOrig="499" w:dyaOrig="360">
                <v:shape id="_x0000_i1033" type="#_x0000_t75" style="width:21.75pt;height:15.75pt" o:ole="">
                  <v:imagedata r:id="rId10" o:title=""/>
                </v:shape>
                <o:OLEObject Type="Embed" ProgID="Equation.3" ShapeID="_x0000_i1033" DrawAspect="Content" ObjectID="_1412702880" r:id="rId21"/>
              </w:object>
            </w:r>
          </w:p>
        </w:tc>
        <w:tc>
          <w:tcPr>
            <w:tcW w:w="1418" w:type="dxa"/>
            <w:vAlign w:val="center"/>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5716FC">
              <w:rPr>
                <w:rFonts w:ascii="Arial" w:eastAsia="Times New Roman" w:hAnsi="Arial" w:cs="Times New Roman"/>
                <w:b/>
                <w:sz w:val="18"/>
                <w:szCs w:val="20"/>
                <w:lang w:val="en-GB" w:eastAsia="en-GB"/>
              </w:rPr>
              <w:t>PCI value</w:t>
            </w:r>
          </w:p>
        </w:tc>
      </w:tr>
      <w:tr w:rsidR="005716FC" w:rsidRPr="005716FC" w:rsidTr="00AB19E5">
        <w:trPr>
          <w:jc w:val="center"/>
        </w:trPr>
        <w:tc>
          <w:tcPr>
            <w:tcW w:w="1842" w:type="dxa"/>
            <w:vAlign w:val="center"/>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5716FC">
              <w:rPr>
                <w:rFonts w:ascii="Arial" w:eastAsia="Times New Roman" w:hAnsi="Arial" w:cs="Times New Roman"/>
                <w:position w:val="-24"/>
                <w:sz w:val="18"/>
                <w:szCs w:val="20"/>
                <w:lang w:val="en-GB" w:eastAsia="en-GB"/>
              </w:rPr>
              <w:object w:dxaOrig="540" w:dyaOrig="620">
                <v:shape id="_x0000_i1034" type="#_x0000_t75" style="width:27pt;height:30.75pt" o:ole="" fillcolor="window">
                  <v:imagedata r:id="rId22" o:title=""/>
                </v:shape>
                <o:OLEObject Type="Embed" ProgID="Equation.3" ShapeID="_x0000_i1034" DrawAspect="Content" ObjectID="_1412702881" r:id="rId23"/>
              </w:object>
            </w:r>
          </w:p>
        </w:tc>
        <w:tc>
          <w:tcPr>
            <w:tcW w:w="1418" w:type="dxa"/>
            <w:vAlign w:val="center"/>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0</w:t>
            </w:r>
          </w:p>
        </w:tc>
      </w:tr>
      <w:tr w:rsidR="005716FC" w:rsidRPr="005716FC" w:rsidTr="00AB19E5">
        <w:trPr>
          <w:jc w:val="center"/>
        </w:trPr>
        <w:tc>
          <w:tcPr>
            <w:tcW w:w="1842" w:type="dxa"/>
            <w:vAlign w:val="center"/>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5716FC">
              <w:rPr>
                <w:rFonts w:ascii="Arial" w:eastAsia="Times New Roman" w:hAnsi="Arial" w:cs="Times New Roman"/>
                <w:position w:val="-24"/>
                <w:sz w:val="18"/>
                <w:szCs w:val="20"/>
                <w:lang w:val="en-GB" w:eastAsia="en-GB"/>
              </w:rPr>
              <w:object w:dxaOrig="540" w:dyaOrig="620">
                <v:shape id="_x0000_i1035" type="#_x0000_t75" style="width:27pt;height:30.75pt" o:ole="" fillcolor="window">
                  <v:imagedata r:id="rId24" o:title=""/>
                </v:shape>
                <o:OLEObject Type="Embed" ProgID="Equation.3" ShapeID="_x0000_i1035" DrawAspect="Content" ObjectID="_1412702882" r:id="rId25"/>
              </w:object>
            </w:r>
          </w:p>
        </w:tc>
        <w:tc>
          <w:tcPr>
            <w:tcW w:w="1418" w:type="dxa"/>
            <w:vAlign w:val="center"/>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1</w:t>
            </w:r>
          </w:p>
        </w:tc>
      </w:tr>
      <w:tr w:rsidR="005716FC" w:rsidRPr="005716FC" w:rsidTr="00AB19E5">
        <w:trPr>
          <w:jc w:val="center"/>
        </w:trPr>
        <w:tc>
          <w:tcPr>
            <w:tcW w:w="1842" w:type="dxa"/>
            <w:vAlign w:val="center"/>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5716FC">
              <w:rPr>
                <w:rFonts w:ascii="Arial" w:eastAsia="Times New Roman" w:hAnsi="Arial" w:cs="Times New Roman"/>
                <w:position w:val="-24"/>
                <w:sz w:val="18"/>
                <w:szCs w:val="20"/>
                <w:lang w:val="en-GB" w:eastAsia="en-GB"/>
              </w:rPr>
              <w:object w:dxaOrig="720" w:dyaOrig="620">
                <v:shape id="_x0000_i1036" type="#_x0000_t75" style="width:36pt;height:30.75pt" o:ole="" fillcolor="window">
                  <v:imagedata r:id="rId26" o:title=""/>
                </v:shape>
                <o:OLEObject Type="Embed" ProgID="Equation.3" ShapeID="_x0000_i1036" DrawAspect="Content" ObjectID="_1412702883" r:id="rId27"/>
              </w:object>
            </w:r>
          </w:p>
        </w:tc>
        <w:tc>
          <w:tcPr>
            <w:tcW w:w="1418" w:type="dxa"/>
            <w:vAlign w:val="center"/>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2</w:t>
            </w:r>
          </w:p>
        </w:tc>
      </w:tr>
      <w:tr w:rsidR="005716FC" w:rsidRPr="005716FC" w:rsidTr="00AB19E5">
        <w:trPr>
          <w:jc w:val="center"/>
        </w:trPr>
        <w:tc>
          <w:tcPr>
            <w:tcW w:w="1842" w:type="dxa"/>
            <w:vAlign w:val="center"/>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5716FC">
              <w:rPr>
                <w:rFonts w:ascii="Arial" w:eastAsia="Times New Roman" w:hAnsi="Arial" w:cs="Times New Roman"/>
                <w:position w:val="-24"/>
                <w:sz w:val="18"/>
                <w:szCs w:val="20"/>
                <w:lang w:val="en-GB" w:eastAsia="en-GB"/>
              </w:rPr>
              <w:object w:dxaOrig="720" w:dyaOrig="620">
                <v:shape id="_x0000_i1037" type="#_x0000_t75" style="width:36pt;height:30.75pt" o:ole="" fillcolor="window">
                  <v:imagedata r:id="rId28" o:title=""/>
                </v:shape>
                <o:OLEObject Type="Embed" ProgID="Equation.3" ShapeID="_x0000_i1037" DrawAspect="Content" ObjectID="_1412702884" r:id="rId29"/>
              </w:object>
            </w:r>
          </w:p>
        </w:tc>
        <w:tc>
          <w:tcPr>
            <w:tcW w:w="1418" w:type="dxa"/>
            <w:vAlign w:val="center"/>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3</w:t>
            </w:r>
          </w:p>
        </w:tc>
      </w:tr>
    </w:tbl>
    <w:p w:rsidR="005716FC" w:rsidRPr="005716FC" w:rsidRDefault="005716FC" w:rsidP="005716FC">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p>
    <w:p w:rsidR="005716FC" w:rsidRPr="005716FC" w:rsidRDefault="005716FC" w:rsidP="005716FC">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en-GB"/>
        </w:rPr>
      </w:pPr>
      <w:r w:rsidRPr="005716FC">
        <w:rPr>
          <w:rFonts w:ascii="Arial" w:eastAsia="Times New Roman" w:hAnsi="Arial" w:cs="Times New Roman"/>
          <w:sz w:val="20"/>
          <w:szCs w:val="20"/>
          <w:lang w:val="en-GB" w:eastAsia="en-GB"/>
        </w:rPr>
        <w:t>Reference</w:t>
      </w:r>
    </w:p>
    <w:p w:rsidR="005716FC" w:rsidRPr="005716FC" w:rsidRDefault="005716FC" w:rsidP="005716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3GPP TS 25.331 clause 8.5.32, 8.5.33</w:t>
      </w:r>
      <w:proofErr w:type="gramStart"/>
      <w:r w:rsidRPr="005716FC">
        <w:rPr>
          <w:rFonts w:ascii="Times New Roman" w:eastAsia="Times New Roman" w:hAnsi="Times New Roman" w:cs="Times New Roman"/>
          <w:sz w:val="20"/>
          <w:szCs w:val="20"/>
          <w:lang w:val="en-GB" w:eastAsia="en-GB"/>
        </w:rPr>
        <w:t>,8.6.6.41</w:t>
      </w:r>
      <w:proofErr w:type="gramEnd"/>
    </w:p>
    <w:p w:rsidR="005716FC" w:rsidRPr="005716FC" w:rsidRDefault="005716FC" w:rsidP="005716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 xml:space="preserve">3GPP TS 25.214 clause </w:t>
      </w:r>
      <w:proofErr w:type="gramStart"/>
      <w:r w:rsidRPr="005716FC">
        <w:rPr>
          <w:rFonts w:ascii="Times New Roman" w:eastAsia="Times New Roman" w:hAnsi="Times New Roman" w:cs="Times New Roman"/>
          <w:sz w:val="20"/>
          <w:szCs w:val="20"/>
          <w:lang w:val="en-GB" w:eastAsia="en-GB"/>
        </w:rPr>
        <w:t>6A.1.2.2 ,</w:t>
      </w:r>
      <w:proofErr w:type="gramEnd"/>
      <w:r w:rsidRPr="005716FC">
        <w:rPr>
          <w:rFonts w:ascii="Times New Roman" w:eastAsia="Times New Roman" w:hAnsi="Times New Roman" w:cs="Times New Roman"/>
          <w:sz w:val="20"/>
          <w:szCs w:val="20"/>
          <w:lang w:val="en-GB" w:eastAsia="en-GB"/>
        </w:rPr>
        <w:t xml:space="preserve"> 6A.4</w:t>
      </w:r>
    </w:p>
    <w:p w:rsidR="005716FC" w:rsidRPr="005716FC" w:rsidRDefault="005716FC" w:rsidP="005716FC">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napToGrid w:val="0"/>
          <w:sz w:val="20"/>
          <w:szCs w:val="20"/>
          <w:lang w:val="en-GB" w:eastAsia="en-GB"/>
        </w:rPr>
      </w:pPr>
      <w:r w:rsidRPr="005716FC">
        <w:rPr>
          <w:rFonts w:ascii="Arial" w:eastAsia="MS Gothic" w:hAnsi="Arial" w:cs="Times New Roman"/>
          <w:sz w:val="20"/>
          <w:szCs w:val="20"/>
          <w:lang w:val="en-GB" w:eastAsia="en-GB"/>
        </w:rPr>
        <w:t>8.2.2.71</w:t>
      </w:r>
      <w:r w:rsidRPr="005716FC">
        <w:rPr>
          <w:rFonts w:ascii="Arial" w:eastAsia="Times New Roman" w:hAnsi="Arial" w:cs="Times New Roman"/>
          <w:snapToGrid w:val="0"/>
          <w:sz w:val="20"/>
          <w:szCs w:val="20"/>
          <w:lang w:val="en-GB" w:eastAsia="en-GB"/>
        </w:rPr>
        <w:t>.3</w:t>
      </w:r>
      <w:r w:rsidRPr="005716FC">
        <w:rPr>
          <w:rFonts w:ascii="Arial" w:eastAsia="Times New Roman" w:hAnsi="Arial" w:cs="Times New Roman"/>
          <w:snapToGrid w:val="0"/>
          <w:sz w:val="20"/>
          <w:szCs w:val="20"/>
          <w:lang w:val="en-GB" w:eastAsia="en-GB"/>
        </w:rPr>
        <w:tab/>
        <w:t>Test purpose</w:t>
      </w:r>
    </w:p>
    <w:p w:rsidR="005716FC" w:rsidRPr="005716FC" w:rsidRDefault="005716FC" w:rsidP="005716F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716FC">
        <w:rPr>
          <w:rFonts w:ascii="Times New Roman" w:eastAsia="MS Gothic" w:hAnsi="Times New Roman" w:cs="Times New Roman"/>
          <w:sz w:val="20"/>
          <w:szCs w:val="20"/>
          <w:lang w:val="en-GB" w:eastAsia="en-GB"/>
        </w:rPr>
        <w:t>1.</w:t>
      </w:r>
      <w:r w:rsidRPr="005716FC">
        <w:rPr>
          <w:rFonts w:ascii="Times New Roman" w:eastAsia="MS Gothic" w:hAnsi="Times New Roman" w:cs="Times New Roman"/>
          <w:sz w:val="20"/>
          <w:szCs w:val="20"/>
          <w:lang w:val="en-GB" w:eastAsia="en-GB"/>
        </w:rPr>
        <w:tab/>
        <w:t>To confirm that the UE configures the lower layers with PCI restriction and S-CPICH Power offset IEs as signalled in RADIO BEARER SETUP message.</w:t>
      </w:r>
    </w:p>
    <w:p w:rsidR="005716FC" w:rsidRPr="005716FC" w:rsidRDefault="005716FC" w:rsidP="005716FC">
      <w:pPr>
        <w:overflowPunct w:val="0"/>
        <w:autoSpaceDE w:val="0"/>
        <w:autoSpaceDN w:val="0"/>
        <w:adjustRightInd w:val="0"/>
        <w:spacing w:after="180" w:line="240" w:lineRule="auto"/>
        <w:ind w:left="568" w:hanging="284"/>
        <w:textAlignment w:val="baseline"/>
        <w:rPr>
          <w:rFonts w:ascii="Times New Roman" w:eastAsia="MS Gothic" w:hAnsi="Times New Roman" w:cs="Times New Roman"/>
          <w:sz w:val="20"/>
          <w:szCs w:val="20"/>
          <w:lang w:val="en-GB" w:eastAsia="en-GB"/>
        </w:rPr>
      </w:pPr>
      <w:r w:rsidRPr="005716FC">
        <w:rPr>
          <w:rFonts w:ascii="Times New Roman" w:eastAsia="MS Gothic" w:hAnsi="Times New Roman" w:cs="Times New Roman"/>
          <w:sz w:val="20"/>
          <w:szCs w:val="20"/>
          <w:lang w:val="en-GB" w:eastAsia="en-GB"/>
        </w:rPr>
        <w:t>2.</w:t>
      </w:r>
      <w:r w:rsidRPr="005716FC">
        <w:rPr>
          <w:rFonts w:ascii="Times New Roman" w:eastAsia="MS Gothic" w:hAnsi="Times New Roman" w:cs="Times New Roman"/>
          <w:sz w:val="20"/>
          <w:szCs w:val="20"/>
          <w:lang w:val="en-GB" w:eastAsia="en-GB"/>
        </w:rPr>
        <w:tab/>
        <w:t xml:space="preserve">To confirm that the UE retains the PCI restriction </w:t>
      </w:r>
      <w:proofErr w:type="gramStart"/>
      <w:r w:rsidRPr="005716FC">
        <w:rPr>
          <w:rFonts w:ascii="Times New Roman" w:eastAsia="MS Gothic" w:hAnsi="Times New Roman" w:cs="Times New Roman"/>
          <w:sz w:val="20"/>
          <w:szCs w:val="20"/>
          <w:lang w:val="en-GB" w:eastAsia="en-GB"/>
        </w:rPr>
        <w:t>and  S</w:t>
      </w:r>
      <w:proofErr w:type="gramEnd"/>
      <w:r w:rsidRPr="005716FC">
        <w:rPr>
          <w:rFonts w:ascii="Times New Roman" w:eastAsia="MS Gothic" w:hAnsi="Times New Roman" w:cs="Times New Roman"/>
          <w:sz w:val="20"/>
          <w:szCs w:val="20"/>
          <w:lang w:val="en-GB" w:eastAsia="en-GB"/>
        </w:rPr>
        <w:t>-CPICH Power offset IEs when MIMO operation is set to “CONTINUE”  according to the received RADIO BEARER RECONFIGURATION message (when PCI restriction and S-CPICH Power offset IEs are excluded).</w:t>
      </w:r>
    </w:p>
    <w:p w:rsidR="005716FC" w:rsidRPr="005716FC" w:rsidRDefault="005716FC" w:rsidP="005716F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716FC">
        <w:rPr>
          <w:rFonts w:ascii="Times New Roman" w:eastAsia="MS Gothic" w:hAnsi="Times New Roman" w:cs="Times New Roman"/>
          <w:sz w:val="20"/>
          <w:szCs w:val="20"/>
          <w:lang w:val="en-GB" w:eastAsia="en-GB"/>
        </w:rPr>
        <w:lastRenderedPageBreak/>
        <w:t>3.</w:t>
      </w:r>
      <w:r w:rsidRPr="005716FC">
        <w:rPr>
          <w:rFonts w:ascii="Times New Roman" w:eastAsia="MS Gothic" w:hAnsi="Times New Roman" w:cs="Times New Roman"/>
          <w:sz w:val="20"/>
          <w:szCs w:val="20"/>
          <w:lang w:val="en-GB" w:eastAsia="en-GB"/>
        </w:rPr>
        <w:tab/>
        <w:t>To confirm that UE does not configure PCI restriction when the IE is not signalled and continue previously configured S-CPICH Power offset when MIMO operation is set to “start” according to the received RADIO BEARER RECONFIGURATION message.</w:t>
      </w:r>
    </w:p>
    <w:p w:rsidR="005716FC" w:rsidRPr="005716FC" w:rsidRDefault="005716FC" w:rsidP="005716F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716FC">
        <w:rPr>
          <w:rFonts w:ascii="Times New Roman" w:eastAsia="MS Gothic" w:hAnsi="Times New Roman" w:cs="Times New Roman"/>
          <w:sz w:val="20"/>
          <w:szCs w:val="20"/>
          <w:lang w:val="en-GB" w:eastAsia="en-GB"/>
        </w:rPr>
        <w:t>4.</w:t>
      </w:r>
      <w:r w:rsidRPr="005716FC">
        <w:rPr>
          <w:rFonts w:ascii="Times New Roman" w:eastAsia="MS Gothic" w:hAnsi="Times New Roman" w:cs="Times New Roman"/>
          <w:sz w:val="20"/>
          <w:szCs w:val="20"/>
          <w:lang w:val="en-GB" w:eastAsia="en-GB"/>
        </w:rPr>
        <w:tab/>
        <w:t>To confirm that UE does not configure PCI restriction and continue previously configured S-CPICH Power offset upon receiving RADIO BEARER RECONFIGURATION message when PCI restriction and S-CPICH Power offset IEs are signaled but MIMO operation is set to “CONTINUE”.</w:t>
      </w:r>
    </w:p>
    <w:p w:rsidR="005716FC" w:rsidRPr="005716FC" w:rsidRDefault="005716FC" w:rsidP="005716FC">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en-GB"/>
        </w:rPr>
      </w:pPr>
      <w:r w:rsidRPr="005716FC">
        <w:rPr>
          <w:rFonts w:ascii="Arial" w:eastAsia="MS Gothic" w:hAnsi="Arial" w:cs="Times New Roman"/>
          <w:sz w:val="20"/>
          <w:szCs w:val="20"/>
          <w:lang w:val="en-GB" w:eastAsia="en-GB"/>
        </w:rPr>
        <w:t>8.2.2.71</w:t>
      </w:r>
      <w:r w:rsidRPr="005716FC">
        <w:rPr>
          <w:rFonts w:ascii="Arial" w:eastAsia="Times New Roman" w:hAnsi="Arial" w:cs="Times New Roman"/>
          <w:snapToGrid w:val="0"/>
          <w:sz w:val="20"/>
          <w:szCs w:val="20"/>
          <w:lang w:val="en-GB" w:eastAsia="en-GB"/>
        </w:rPr>
        <w:t>.4</w:t>
      </w:r>
      <w:r w:rsidRPr="005716FC">
        <w:rPr>
          <w:rFonts w:ascii="Arial" w:eastAsia="Times New Roman" w:hAnsi="Arial" w:cs="Times New Roman"/>
          <w:snapToGrid w:val="0"/>
          <w:sz w:val="20"/>
          <w:szCs w:val="20"/>
          <w:lang w:val="en-GB" w:eastAsia="en-GB"/>
        </w:rPr>
        <w:tab/>
        <w:t>Method of test</w:t>
      </w:r>
    </w:p>
    <w:p w:rsidR="005716FC" w:rsidRPr="005716FC" w:rsidRDefault="005716FC" w:rsidP="005716FC">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en-GB"/>
        </w:rPr>
      </w:pPr>
      <w:r w:rsidRPr="005716FC">
        <w:rPr>
          <w:rFonts w:ascii="Arial" w:eastAsia="Times New Roman" w:hAnsi="Arial" w:cs="Times New Roman"/>
          <w:sz w:val="20"/>
          <w:szCs w:val="20"/>
          <w:lang w:val="en-GB" w:eastAsia="en-GB"/>
        </w:rPr>
        <w:t>Initial Condition</w:t>
      </w:r>
    </w:p>
    <w:p w:rsidR="005716FC" w:rsidRPr="005716FC" w:rsidRDefault="005716FC" w:rsidP="005716FC">
      <w:pPr>
        <w:overflowPunct w:val="0"/>
        <w:autoSpaceDE w:val="0"/>
        <w:autoSpaceDN w:val="0"/>
        <w:adjustRightInd w:val="0"/>
        <w:spacing w:after="180" w:line="240" w:lineRule="auto"/>
        <w:textAlignment w:val="baseline"/>
        <w:rPr>
          <w:rFonts w:ascii="Times New Roman" w:eastAsia="MS Gothic" w:hAnsi="Times New Roman" w:cs="Times New Roman"/>
          <w:sz w:val="20"/>
          <w:szCs w:val="20"/>
          <w:lang w:val="en-GB" w:eastAsia="en-GB"/>
        </w:rPr>
      </w:pPr>
      <w:r w:rsidRPr="005716FC">
        <w:rPr>
          <w:rFonts w:ascii="Times New Roman" w:eastAsia="MS Gothic" w:hAnsi="Times New Roman" w:cs="Times New Roman"/>
          <w:sz w:val="20"/>
          <w:szCs w:val="20"/>
          <w:lang w:val="en-GB" w:eastAsia="en-GB"/>
        </w:rPr>
        <w:t xml:space="preserve">System Simulator: </w:t>
      </w:r>
      <w:r w:rsidRPr="005716FC">
        <w:rPr>
          <w:rFonts w:ascii="Times New Roman" w:eastAsia="Times New Roman" w:hAnsi="Times New Roman" w:cs="Times New Roman"/>
          <w:sz w:val="20"/>
          <w:szCs w:val="20"/>
          <w:lang w:val="en-GB" w:eastAsia="en-GB"/>
        </w:rPr>
        <w:t>1 cell</w:t>
      </w:r>
    </w:p>
    <w:p w:rsidR="005716FC" w:rsidRPr="005716FC" w:rsidRDefault="005716FC" w:rsidP="005716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716FC">
        <w:rPr>
          <w:rFonts w:ascii="Times New Roman" w:eastAsia="MS Gothic" w:hAnsi="Times New Roman" w:cs="Times New Roman"/>
          <w:sz w:val="20"/>
          <w:szCs w:val="20"/>
          <w:lang w:val="en-GB" w:eastAsia="en-GB"/>
        </w:rPr>
        <w:t xml:space="preserve">UE: PS-DCCH </w:t>
      </w:r>
      <w:ins w:id="28" w:author="Qualcomm" w:date="2012-10-21T16:26:00Z">
        <w:r w:rsidR="00F46341">
          <w:rPr>
            <w:rFonts w:ascii="Times New Roman" w:eastAsia="MS Gothic" w:hAnsi="Times New Roman" w:cs="Times New Roman"/>
            <w:sz w:val="20"/>
            <w:szCs w:val="20"/>
            <w:lang w:val="en-GB" w:eastAsia="en-GB"/>
          </w:rPr>
          <w:t>E-</w:t>
        </w:r>
      </w:ins>
      <w:r w:rsidRPr="005716FC">
        <w:rPr>
          <w:rFonts w:ascii="Times New Roman" w:eastAsia="MS Gothic" w:hAnsi="Times New Roman" w:cs="Times New Roman"/>
          <w:sz w:val="20"/>
          <w:szCs w:val="20"/>
          <w:lang w:val="en-GB" w:eastAsia="en-GB"/>
        </w:rPr>
        <w:t>DCH (state 6-</w:t>
      </w:r>
      <w:ins w:id="29" w:author="Qualcomm" w:date="2012-10-23T06:32:00Z">
        <w:r w:rsidR="00054882">
          <w:rPr>
            <w:rFonts w:ascii="Times New Roman" w:eastAsia="MS Gothic" w:hAnsi="Times New Roman" w:cs="Times New Roman"/>
            <w:sz w:val="20"/>
            <w:szCs w:val="20"/>
            <w:lang w:val="en-GB" w:eastAsia="en-GB"/>
          </w:rPr>
          <w:t>18</w:t>
        </w:r>
      </w:ins>
      <w:del w:id="30" w:author="Qualcomm" w:date="2012-10-23T06:32:00Z">
        <w:r w:rsidRPr="005716FC" w:rsidDel="00054882">
          <w:rPr>
            <w:rFonts w:ascii="Times New Roman" w:eastAsia="MS Gothic" w:hAnsi="Times New Roman" w:cs="Times New Roman"/>
            <w:sz w:val="20"/>
            <w:szCs w:val="20"/>
            <w:lang w:val="en-GB" w:eastAsia="en-GB"/>
          </w:rPr>
          <w:delText>7</w:delText>
        </w:r>
      </w:del>
      <w:r w:rsidRPr="005716FC">
        <w:rPr>
          <w:rFonts w:ascii="Times New Roman" w:eastAsia="MS Gothic" w:hAnsi="Times New Roman" w:cs="Times New Roman"/>
          <w:sz w:val="20"/>
          <w:szCs w:val="20"/>
          <w:lang w:val="en-GB" w:eastAsia="en-GB"/>
        </w:rPr>
        <w:t xml:space="preserve">) under condition A28a as specified in </w:t>
      </w:r>
      <w:proofErr w:type="gramStart"/>
      <w:r w:rsidRPr="005716FC">
        <w:rPr>
          <w:rFonts w:ascii="Times New Roman" w:eastAsia="MS Gothic" w:hAnsi="Times New Roman" w:cs="Times New Roman"/>
          <w:sz w:val="20"/>
          <w:szCs w:val="20"/>
          <w:lang w:val="en-GB" w:eastAsia="en-GB"/>
        </w:rPr>
        <w:t>clause  9</w:t>
      </w:r>
      <w:proofErr w:type="gramEnd"/>
      <w:r w:rsidRPr="005716FC">
        <w:rPr>
          <w:rFonts w:ascii="Times New Roman" w:eastAsia="MS Gothic" w:hAnsi="Times New Roman" w:cs="Times New Roman"/>
          <w:sz w:val="20"/>
          <w:szCs w:val="20"/>
          <w:lang w:val="en-GB" w:eastAsia="en-GB"/>
        </w:rPr>
        <w:t xml:space="preserve"> of TS 34.108.</w:t>
      </w:r>
    </w:p>
    <w:p w:rsidR="005716FC" w:rsidRPr="005716FC" w:rsidRDefault="005716FC" w:rsidP="005716FC">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en-GB"/>
        </w:rPr>
      </w:pPr>
      <w:r w:rsidRPr="005716FC">
        <w:rPr>
          <w:rFonts w:ascii="Arial" w:eastAsia="Times New Roman" w:hAnsi="Arial" w:cs="Times New Roman"/>
          <w:sz w:val="20"/>
          <w:szCs w:val="20"/>
          <w:lang w:val="en-GB" w:eastAsia="en-GB"/>
        </w:rPr>
        <w:t>Related ICS/IXIT statement(s)</w:t>
      </w:r>
    </w:p>
    <w:p w:rsidR="005716FC" w:rsidRPr="005716FC" w:rsidRDefault="005716FC" w:rsidP="005716F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w:t>
      </w:r>
      <w:r w:rsidRPr="005716FC">
        <w:rPr>
          <w:rFonts w:ascii="Times New Roman" w:eastAsia="Times New Roman" w:hAnsi="Times New Roman" w:cs="Times New Roman"/>
          <w:sz w:val="20"/>
          <w:szCs w:val="20"/>
          <w:lang w:val="en-GB" w:eastAsia="en-GB"/>
        </w:rPr>
        <w:tab/>
        <w:t>UE supports FDD</w:t>
      </w:r>
    </w:p>
    <w:p w:rsidR="005716FC" w:rsidRPr="005716FC" w:rsidRDefault="005716FC" w:rsidP="005716F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en-GB"/>
        </w:rPr>
      </w:pPr>
      <w:r w:rsidRPr="005716FC">
        <w:rPr>
          <w:rFonts w:ascii="Times New Roman" w:eastAsia="Times New Roman" w:hAnsi="Times New Roman" w:cs="Times New Roman"/>
          <w:sz w:val="20"/>
          <w:szCs w:val="20"/>
          <w:lang w:eastAsia="en-GB"/>
        </w:rPr>
        <w:t>-</w:t>
      </w:r>
      <w:r w:rsidRPr="005716FC">
        <w:rPr>
          <w:rFonts w:ascii="Times New Roman" w:eastAsia="Times New Roman" w:hAnsi="Times New Roman" w:cs="Times New Roman"/>
          <w:sz w:val="20"/>
          <w:szCs w:val="20"/>
          <w:lang w:eastAsia="en-GB"/>
        </w:rPr>
        <w:tab/>
        <w:t>UE category supports MIMO</w:t>
      </w:r>
    </w:p>
    <w:p w:rsidR="005716FC" w:rsidRPr="005716FC" w:rsidRDefault="005716FC" w:rsidP="005716F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en-GB"/>
        </w:rPr>
      </w:pPr>
      <w:r w:rsidRPr="005716FC">
        <w:rPr>
          <w:rFonts w:ascii="Times New Roman" w:eastAsia="Times New Roman" w:hAnsi="Times New Roman" w:cs="Times New Roman"/>
          <w:sz w:val="20"/>
          <w:szCs w:val="20"/>
          <w:lang w:eastAsia="en-GB"/>
        </w:rPr>
        <w:t>-</w:t>
      </w:r>
      <w:r w:rsidRPr="005716FC">
        <w:rPr>
          <w:rFonts w:ascii="Times New Roman" w:eastAsia="Times New Roman" w:hAnsi="Times New Roman" w:cs="Times New Roman"/>
          <w:sz w:val="20"/>
          <w:szCs w:val="20"/>
          <w:lang w:eastAsia="en-GB"/>
        </w:rPr>
        <w:tab/>
        <w:t>UE supports F-DPCH or Enhanced F-DPCH</w:t>
      </w:r>
    </w:p>
    <w:p w:rsidR="005716FC" w:rsidRPr="005716FC" w:rsidRDefault="005716FC" w:rsidP="005716FC">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en-GB"/>
        </w:rPr>
      </w:pPr>
      <w:r w:rsidRPr="005716FC">
        <w:rPr>
          <w:rFonts w:ascii="Arial" w:eastAsia="Times New Roman" w:hAnsi="Arial" w:cs="Times New Roman"/>
          <w:sz w:val="20"/>
          <w:szCs w:val="20"/>
          <w:lang w:val="en-GB" w:eastAsia="en-GB"/>
        </w:rPr>
        <w:t>Test Procedure</w:t>
      </w:r>
    </w:p>
    <w:p w:rsidR="005716FC" w:rsidRPr="005716FC" w:rsidRDefault="005716FC" w:rsidP="005716F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5716FC">
        <w:rPr>
          <w:rFonts w:ascii="Arial" w:eastAsia="Times New Roman" w:hAnsi="Arial" w:cs="Times New Roman"/>
          <w:b/>
          <w:sz w:val="20"/>
          <w:szCs w:val="20"/>
          <w:lang w:val="en-GB" w:eastAsia="en-GB"/>
        </w:rPr>
        <w:t>Table 8.2.2.71-1</w:t>
      </w:r>
    </w:p>
    <w:tbl>
      <w:tblPr>
        <w:tblW w:w="0" w:type="auto"/>
        <w:jc w:val="center"/>
        <w:tblCellMar>
          <w:left w:w="0" w:type="dxa"/>
          <w:right w:w="0" w:type="dxa"/>
        </w:tblCellMar>
        <w:tblLook w:val="04A0" w:firstRow="1" w:lastRow="0" w:firstColumn="1" w:lastColumn="0" w:noHBand="0" w:noVBand="1"/>
      </w:tblPr>
      <w:tblGrid>
        <w:gridCol w:w="2427"/>
        <w:gridCol w:w="1306"/>
        <w:gridCol w:w="1915"/>
        <w:gridCol w:w="2126"/>
      </w:tblGrid>
      <w:tr w:rsidR="005716FC" w:rsidRPr="005716FC" w:rsidTr="00AB19E5">
        <w:trPr>
          <w:cantSplit/>
          <w:trHeight w:val="460"/>
          <w:jc w:val="center"/>
        </w:trPr>
        <w:tc>
          <w:tcPr>
            <w:tcW w:w="2427"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vAlign w:val="center"/>
          </w:tcPr>
          <w:p w:rsidR="005716FC" w:rsidRPr="005716FC" w:rsidRDefault="005716FC" w:rsidP="005716FC">
            <w:pPr>
              <w:spacing w:before="100" w:beforeAutospacing="1" w:after="100" w:afterAutospacing="1" w:line="240" w:lineRule="auto"/>
              <w:jc w:val="center"/>
              <w:rPr>
                <w:rFonts w:ascii="Times New Roman" w:eastAsia="Times New Roman" w:hAnsi="Times New Roman" w:cs="Times New Roman"/>
                <w:sz w:val="24"/>
                <w:szCs w:val="24"/>
              </w:rPr>
            </w:pPr>
            <w:r w:rsidRPr="005716FC">
              <w:rPr>
                <w:rFonts w:ascii="Arial" w:eastAsia="Times New Roman" w:hAnsi="Arial" w:cs="Arial"/>
                <w:b/>
                <w:bCs/>
                <w:sz w:val="18"/>
                <w:szCs w:val="18"/>
                <w:lang w:val="en-GB"/>
              </w:rPr>
              <w:t>Parameter</w:t>
            </w:r>
          </w:p>
        </w:tc>
        <w:tc>
          <w:tcPr>
            <w:tcW w:w="1306" w:type="dxa"/>
            <w:tcBorders>
              <w:top w:val="single" w:sz="8" w:space="0" w:color="auto"/>
              <w:left w:val="nil"/>
              <w:bottom w:val="single" w:sz="8" w:space="0" w:color="auto"/>
              <w:right w:val="single" w:sz="8" w:space="0" w:color="auto"/>
            </w:tcBorders>
            <w:tcMar>
              <w:top w:w="0" w:type="dxa"/>
              <w:left w:w="28" w:type="dxa"/>
              <w:bottom w:w="0" w:type="dxa"/>
              <w:right w:w="108" w:type="dxa"/>
            </w:tcMar>
            <w:vAlign w:val="center"/>
          </w:tcPr>
          <w:p w:rsidR="005716FC" w:rsidRPr="005716FC" w:rsidRDefault="005716FC" w:rsidP="005716FC">
            <w:pPr>
              <w:spacing w:before="100" w:beforeAutospacing="1" w:after="100" w:afterAutospacing="1" w:line="240" w:lineRule="auto"/>
              <w:jc w:val="center"/>
              <w:rPr>
                <w:rFonts w:ascii="Times New Roman" w:eastAsia="Times New Roman" w:hAnsi="Times New Roman" w:cs="Times New Roman"/>
                <w:sz w:val="24"/>
                <w:szCs w:val="24"/>
              </w:rPr>
            </w:pPr>
            <w:r w:rsidRPr="005716FC">
              <w:rPr>
                <w:rFonts w:ascii="Arial" w:eastAsia="Times New Roman" w:hAnsi="Arial" w:cs="Arial"/>
                <w:b/>
                <w:bCs/>
                <w:sz w:val="18"/>
                <w:szCs w:val="18"/>
                <w:lang w:val="en-GB"/>
              </w:rPr>
              <w:t>Unit</w:t>
            </w:r>
          </w:p>
        </w:tc>
        <w:tc>
          <w:tcPr>
            <w:tcW w:w="1915" w:type="dxa"/>
            <w:tcBorders>
              <w:top w:val="single" w:sz="8" w:space="0" w:color="auto"/>
              <w:left w:val="nil"/>
              <w:bottom w:val="single" w:sz="8" w:space="0" w:color="auto"/>
              <w:right w:val="single" w:sz="8" w:space="0" w:color="auto"/>
            </w:tcBorders>
            <w:tcMar>
              <w:top w:w="0" w:type="dxa"/>
              <w:left w:w="28" w:type="dxa"/>
              <w:bottom w:w="0" w:type="dxa"/>
              <w:right w:w="108" w:type="dxa"/>
            </w:tcMar>
            <w:vAlign w:val="center"/>
          </w:tcPr>
          <w:p w:rsidR="005716FC" w:rsidRPr="005716FC" w:rsidRDefault="005716FC" w:rsidP="005716FC">
            <w:pPr>
              <w:spacing w:before="100" w:beforeAutospacing="1" w:after="100" w:afterAutospacing="1" w:line="240" w:lineRule="auto"/>
              <w:jc w:val="center"/>
              <w:rPr>
                <w:rFonts w:ascii="Times New Roman" w:eastAsia="Times New Roman" w:hAnsi="Times New Roman" w:cs="Times New Roman"/>
                <w:sz w:val="24"/>
                <w:szCs w:val="24"/>
              </w:rPr>
            </w:pPr>
            <w:r w:rsidRPr="005716FC">
              <w:rPr>
                <w:rFonts w:ascii="Arial" w:eastAsia="Times New Roman" w:hAnsi="Arial" w:cs="Arial"/>
                <w:b/>
                <w:bCs/>
                <w:sz w:val="18"/>
                <w:szCs w:val="18"/>
                <w:lang w:val="en-GB"/>
              </w:rPr>
              <w:t>Tx0-Rx0</w:t>
            </w:r>
          </w:p>
        </w:tc>
        <w:tc>
          <w:tcPr>
            <w:tcW w:w="2126" w:type="dxa"/>
            <w:tcBorders>
              <w:top w:val="single" w:sz="8" w:space="0" w:color="auto"/>
              <w:left w:val="nil"/>
              <w:bottom w:val="single" w:sz="8" w:space="0" w:color="auto"/>
              <w:right w:val="single" w:sz="8" w:space="0" w:color="auto"/>
            </w:tcBorders>
            <w:tcMar>
              <w:top w:w="0" w:type="dxa"/>
              <w:left w:w="28" w:type="dxa"/>
              <w:bottom w:w="0" w:type="dxa"/>
              <w:right w:w="108" w:type="dxa"/>
            </w:tcMar>
            <w:vAlign w:val="center"/>
          </w:tcPr>
          <w:p w:rsidR="005716FC" w:rsidRPr="005716FC" w:rsidRDefault="005716FC" w:rsidP="005716FC">
            <w:pPr>
              <w:spacing w:before="100" w:beforeAutospacing="1" w:after="100" w:afterAutospacing="1" w:line="240" w:lineRule="auto"/>
              <w:jc w:val="center"/>
              <w:rPr>
                <w:rFonts w:ascii="Times New Roman" w:eastAsia="Times New Roman" w:hAnsi="Times New Roman" w:cs="Times New Roman"/>
                <w:sz w:val="24"/>
                <w:szCs w:val="24"/>
              </w:rPr>
            </w:pPr>
            <w:r w:rsidRPr="005716FC">
              <w:rPr>
                <w:rFonts w:ascii="Arial" w:eastAsia="Times New Roman" w:hAnsi="Arial" w:cs="Arial"/>
                <w:b/>
                <w:bCs/>
                <w:sz w:val="18"/>
                <w:szCs w:val="18"/>
                <w:lang w:val="en-GB"/>
              </w:rPr>
              <w:t>Tx1-Rx1</w:t>
            </w:r>
          </w:p>
        </w:tc>
      </w:tr>
      <w:tr w:rsidR="005716FC" w:rsidRPr="005716FC" w:rsidTr="00AB19E5">
        <w:trPr>
          <w:cantSplit/>
          <w:jc w:val="center"/>
        </w:trPr>
        <w:tc>
          <w:tcPr>
            <w:tcW w:w="2427"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tcPr>
          <w:p w:rsidR="005716FC" w:rsidRPr="005716FC" w:rsidRDefault="005716FC" w:rsidP="005716FC">
            <w:pPr>
              <w:spacing w:before="100" w:beforeAutospacing="1" w:after="100" w:afterAutospacing="1" w:line="240" w:lineRule="auto"/>
              <w:jc w:val="center"/>
              <w:rPr>
                <w:rFonts w:ascii="Times New Roman" w:eastAsia="Times New Roman" w:hAnsi="Times New Roman" w:cs="Times New Roman"/>
                <w:sz w:val="24"/>
                <w:szCs w:val="24"/>
              </w:rPr>
            </w:pPr>
            <w:r w:rsidRPr="005716FC">
              <w:rPr>
                <w:rFonts w:ascii="Arial" w:eastAsia="Times New Roman" w:hAnsi="Arial" w:cs="Arial"/>
                <w:sz w:val="18"/>
                <w:szCs w:val="18"/>
                <w:lang w:val="en-GB"/>
              </w:rPr>
              <w:t>CPICH Ec (FDD)</w:t>
            </w:r>
          </w:p>
        </w:tc>
        <w:tc>
          <w:tcPr>
            <w:tcW w:w="1306" w:type="dxa"/>
            <w:tcBorders>
              <w:top w:val="nil"/>
              <w:left w:val="nil"/>
              <w:bottom w:val="single" w:sz="8" w:space="0" w:color="auto"/>
              <w:right w:val="single" w:sz="8" w:space="0" w:color="auto"/>
            </w:tcBorders>
            <w:tcMar>
              <w:top w:w="0" w:type="dxa"/>
              <w:left w:w="28" w:type="dxa"/>
              <w:bottom w:w="0" w:type="dxa"/>
              <w:right w:w="108" w:type="dxa"/>
            </w:tcMar>
          </w:tcPr>
          <w:p w:rsidR="005716FC" w:rsidRPr="005716FC" w:rsidRDefault="005716FC" w:rsidP="005716FC">
            <w:pPr>
              <w:spacing w:before="100" w:beforeAutospacing="1" w:after="100" w:afterAutospacing="1" w:line="240" w:lineRule="auto"/>
              <w:rPr>
                <w:rFonts w:ascii="Times New Roman" w:eastAsia="Times New Roman" w:hAnsi="Times New Roman" w:cs="Times New Roman"/>
                <w:sz w:val="24"/>
                <w:szCs w:val="24"/>
              </w:rPr>
            </w:pPr>
            <w:r w:rsidRPr="005716FC">
              <w:rPr>
                <w:rFonts w:ascii="Arial" w:eastAsia="Times New Roman" w:hAnsi="Arial" w:cs="Arial"/>
                <w:sz w:val="18"/>
                <w:szCs w:val="18"/>
                <w:lang w:val="en-GB"/>
              </w:rPr>
              <w:t>dBm/3.84MHz</w:t>
            </w:r>
          </w:p>
        </w:tc>
        <w:tc>
          <w:tcPr>
            <w:tcW w:w="1915" w:type="dxa"/>
            <w:tcBorders>
              <w:top w:val="nil"/>
              <w:left w:val="nil"/>
              <w:bottom w:val="single" w:sz="8" w:space="0" w:color="auto"/>
              <w:right w:val="single" w:sz="8" w:space="0" w:color="auto"/>
            </w:tcBorders>
            <w:tcMar>
              <w:top w:w="0" w:type="dxa"/>
              <w:left w:w="28" w:type="dxa"/>
              <w:bottom w:w="0" w:type="dxa"/>
              <w:right w:w="108" w:type="dxa"/>
            </w:tcMar>
            <w:vAlign w:val="center"/>
          </w:tcPr>
          <w:p w:rsidR="005716FC" w:rsidRPr="005716FC" w:rsidRDefault="005716FC" w:rsidP="005716FC">
            <w:pPr>
              <w:spacing w:before="100" w:beforeAutospacing="1" w:after="100" w:afterAutospacing="1" w:line="240" w:lineRule="auto"/>
              <w:jc w:val="center"/>
              <w:rPr>
                <w:rFonts w:ascii="Times New Roman" w:eastAsia="Times New Roman" w:hAnsi="Times New Roman" w:cs="Times New Roman"/>
                <w:sz w:val="24"/>
                <w:szCs w:val="24"/>
              </w:rPr>
            </w:pPr>
            <w:r w:rsidRPr="005716FC">
              <w:rPr>
                <w:rFonts w:ascii="Arial" w:eastAsia="Times New Roman" w:hAnsi="Arial" w:cs="Arial"/>
                <w:sz w:val="18"/>
                <w:szCs w:val="18"/>
                <w:lang w:val="en-GB"/>
              </w:rPr>
              <w:t>-60</w:t>
            </w:r>
          </w:p>
        </w:tc>
        <w:tc>
          <w:tcPr>
            <w:tcW w:w="2126" w:type="dxa"/>
            <w:tcBorders>
              <w:top w:val="nil"/>
              <w:left w:val="nil"/>
              <w:bottom w:val="single" w:sz="8" w:space="0" w:color="auto"/>
              <w:right w:val="single" w:sz="8" w:space="0" w:color="auto"/>
            </w:tcBorders>
            <w:tcMar>
              <w:top w:w="0" w:type="dxa"/>
              <w:left w:w="28" w:type="dxa"/>
              <w:bottom w:w="0" w:type="dxa"/>
              <w:right w:w="108" w:type="dxa"/>
            </w:tcMar>
            <w:vAlign w:val="center"/>
          </w:tcPr>
          <w:p w:rsidR="005716FC" w:rsidRPr="005716FC" w:rsidRDefault="005716FC" w:rsidP="005716FC">
            <w:pPr>
              <w:spacing w:before="100" w:beforeAutospacing="1" w:after="100" w:afterAutospacing="1" w:line="240" w:lineRule="auto"/>
              <w:jc w:val="center"/>
              <w:rPr>
                <w:rFonts w:ascii="Times New Roman" w:eastAsia="Times New Roman" w:hAnsi="Times New Roman" w:cs="Times New Roman"/>
                <w:sz w:val="24"/>
                <w:szCs w:val="24"/>
              </w:rPr>
            </w:pPr>
            <w:r w:rsidRPr="005716FC">
              <w:rPr>
                <w:rFonts w:ascii="Arial" w:eastAsia="Times New Roman" w:hAnsi="Arial" w:cs="Arial"/>
                <w:sz w:val="18"/>
                <w:szCs w:val="18"/>
                <w:lang w:val="en-GB"/>
              </w:rPr>
              <w:t>-63</w:t>
            </w:r>
          </w:p>
        </w:tc>
      </w:tr>
    </w:tbl>
    <w:p w:rsidR="005716FC" w:rsidRPr="005716FC" w:rsidRDefault="005716FC" w:rsidP="005716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5716FC" w:rsidRPr="005716FC" w:rsidRDefault="005716FC" w:rsidP="005716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The UE is in CELL_DCH state and only signalling radio bearers have been established.</w:t>
      </w:r>
    </w:p>
    <w:p w:rsidR="005716FC" w:rsidRPr="005716FC" w:rsidRDefault="005716FC" w:rsidP="005716FC">
      <w:pPr>
        <w:overflowPunct w:val="0"/>
        <w:autoSpaceDE w:val="0"/>
        <w:autoSpaceDN w:val="0"/>
        <w:adjustRightInd w:val="0"/>
        <w:spacing w:after="180" w:line="240" w:lineRule="auto"/>
        <w:textAlignment w:val="baseline"/>
        <w:rPr>
          <w:rFonts w:ascii="Times New Roman" w:eastAsia="MS Gothic"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 xml:space="preserve">The SS transmits a RADIO BEARER SETUP message including the RAB Information setup IE to configure PS  domain RAB, and perform SRB mapping </w:t>
      </w:r>
      <w:del w:id="31" w:author="Qualcomm" w:date="2012-10-21T16:27:00Z">
        <w:r w:rsidRPr="005716FC" w:rsidDel="00F46341">
          <w:rPr>
            <w:rFonts w:ascii="Times New Roman" w:eastAsia="Times New Roman" w:hAnsi="Times New Roman" w:cs="Times New Roman"/>
            <w:sz w:val="20"/>
            <w:szCs w:val="20"/>
            <w:lang w:val="en-GB" w:eastAsia="en-GB"/>
          </w:rPr>
          <w:delText>from DCH</w:delText>
        </w:r>
      </w:del>
      <w:r w:rsidRPr="005716FC">
        <w:rPr>
          <w:rFonts w:ascii="Times New Roman" w:eastAsia="Times New Roman" w:hAnsi="Times New Roman" w:cs="Times New Roman"/>
          <w:sz w:val="20"/>
          <w:szCs w:val="20"/>
          <w:lang w:val="en-GB" w:eastAsia="en-GB"/>
        </w:rPr>
        <w:t xml:space="preserve"> to E-DCH/HS</w:t>
      </w:r>
      <w:ins w:id="32" w:author="Qualcomm" w:date="2012-10-21T16:27:00Z">
        <w:r w:rsidR="00F46341">
          <w:rPr>
            <w:rFonts w:ascii="Times New Roman" w:eastAsia="Times New Roman" w:hAnsi="Times New Roman" w:cs="Times New Roman"/>
            <w:sz w:val="20"/>
            <w:szCs w:val="20"/>
            <w:lang w:val="en-GB" w:eastAsia="en-GB"/>
          </w:rPr>
          <w:t>-</w:t>
        </w:r>
      </w:ins>
      <w:r w:rsidRPr="005716FC">
        <w:rPr>
          <w:rFonts w:ascii="Times New Roman" w:eastAsia="Times New Roman" w:hAnsi="Times New Roman" w:cs="Times New Roman"/>
          <w:sz w:val="20"/>
          <w:szCs w:val="20"/>
          <w:lang w:val="en-GB" w:eastAsia="en-GB"/>
        </w:rPr>
        <w:t>D</w:t>
      </w:r>
      <w:ins w:id="33" w:author="Qualcomm" w:date="2012-10-21T16:27:00Z">
        <w:r w:rsidR="00F46341">
          <w:rPr>
            <w:rFonts w:ascii="Times New Roman" w:eastAsia="Times New Roman" w:hAnsi="Times New Roman" w:cs="Times New Roman"/>
            <w:sz w:val="20"/>
            <w:szCs w:val="20"/>
            <w:lang w:val="en-GB" w:eastAsia="en-GB"/>
          </w:rPr>
          <w:t>SCH</w:t>
        </w:r>
      </w:ins>
      <w:del w:id="34" w:author="Qualcomm" w:date="2012-10-21T16:27:00Z">
        <w:r w:rsidRPr="005716FC" w:rsidDel="00F46341">
          <w:rPr>
            <w:rFonts w:ascii="Times New Roman" w:eastAsia="Times New Roman" w:hAnsi="Times New Roman" w:cs="Times New Roman"/>
            <w:sz w:val="20"/>
            <w:szCs w:val="20"/>
            <w:lang w:val="en-GB" w:eastAsia="en-GB"/>
          </w:rPr>
          <w:delText>PA</w:delText>
        </w:r>
      </w:del>
      <w:r w:rsidRPr="005716FC">
        <w:rPr>
          <w:rFonts w:ascii="Times New Roman" w:eastAsia="Times New Roman" w:hAnsi="Times New Roman" w:cs="Times New Roman"/>
          <w:sz w:val="20"/>
          <w:szCs w:val="20"/>
          <w:lang w:val="en-GB" w:eastAsia="en-GB"/>
        </w:rPr>
        <w:t xml:space="preserve"> (with MIMO configured for L1with PCI restriction and S-CPICH power offset). The UE transmits a RADIO BEARER SETUP COMPLETE on DCCH. </w:t>
      </w:r>
      <w:r w:rsidRPr="005716FC">
        <w:rPr>
          <w:rFonts w:ascii="Times New Roman" w:eastAsia="MS Gothic" w:hAnsi="Times New Roman" w:cs="Times New Roman"/>
          <w:sz w:val="20"/>
          <w:szCs w:val="20"/>
          <w:lang w:val="en-GB" w:eastAsia="en-GB"/>
        </w:rPr>
        <w:t xml:space="preserve">The UE shall configure the lower layers with signalled S-CPICH Power ofsset. </w:t>
      </w:r>
      <w:r w:rsidRPr="005716FC">
        <w:rPr>
          <w:rFonts w:ascii="Times New Roman" w:eastAsia="Times New Roman" w:hAnsi="Times New Roman" w:cs="Times New Roman"/>
          <w:sz w:val="20"/>
          <w:szCs w:val="20"/>
          <w:lang w:val="en-GB" w:eastAsia="en-GB"/>
        </w:rPr>
        <w:t xml:space="preserve">UE sends </w:t>
      </w:r>
      <w:r w:rsidRPr="005716FC">
        <w:rPr>
          <w:rFonts w:ascii="Times New Roman" w:eastAsia="MS Gothic" w:hAnsi="Times New Roman" w:cs="Times New Roman"/>
          <w:sz w:val="20"/>
          <w:szCs w:val="20"/>
          <w:lang w:val="en-GB" w:eastAsia="en-GB"/>
        </w:rPr>
        <w:t xml:space="preserve">combined CQI/PCI reports of type A/B continuously every 2 </w:t>
      </w:r>
      <w:proofErr w:type="gramStart"/>
      <w:r w:rsidRPr="005716FC">
        <w:rPr>
          <w:rFonts w:ascii="Times New Roman" w:eastAsia="MS Gothic" w:hAnsi="Times New Roman" w:cs="Times New Roman"/>
          <w:sz w:val="20"/>
          <w:szCs w:val="20"/>
          <w:lang w:val="en-GB" w:eastAsia="en-GB"/>
        </w:rPr>
        <w:t>ms</w:t>
      </w:r>
      <w:proofErr w:type="gramEnd"/>
      <w:r w:rsidRPr="005716FC">
        <w:rPr>
          <w:rFonts w:ascii="Times New Roman" w:eastAsia="MS Gothic" w:hAnsi="Times New Roman" w:cs="Times New Roman"/>
          <w:sz w:val="20"/>
          <w:szCs w:val="20"/>
          <w:lang w:val="en-GB" w:eastAsia="en-GB"/>
        </w:rPr>
        <w:t xml:space="preserve">. The PCI values reported shall be restricted to 0 or 3 for type A CQIs where one transport block is preferred. For type A CQIs where two transport blocks are preferred, restriction shall not apply. </w:t>
      </w:r>
    </w:p>
    <w:p w:rsidR="005716FC" w:rsidRPr="005716FC" w:rsidRDefault="005716FC" w:rsidP="005716FC">
      <w:pPr>
        <w:overflowPunct w:val="0"/>
        <w:autoSpaceDE w:val="0"/>
        <w:autoSpaceDN w:val="0"/>
        <w:adjustRightInd w:val="0"/>
        <w:spacing w:after="180" w:line="240" w:lineRule="auto"/>
        <w:textAlignment w:val="baseline"/>
        <w:rPr>
          <w:rFonts w:ascii="Times New Roman" w:eastAsia="MS Gothic"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 xml:space="preserve">Then, SS transmits a </w:t>
      </w:r>
      <w:r w:rsidRPr="005716FC">
        <w:rPr>
          <w:rFonts w:ascii="Times New Roman" w:eastAsia="MS Gothic" w:hAnsi="Times New Roman" w:cs="Times New Roman"/>
          <w:sz w:val="20"/>
          <w:szCs w:val="20"/>
          <w:lang w:val="en-GB" w:eastAsia="en-GB"/>
        </w:rPr>
        <w:t xml:space="preserve">UE CAPABILITY ENQUIRY </w:t>
      </w:r>
      <w:r w:rsidRPr="005716FC">
        <w:rPr>
          <w:rFonts w:ascii="Times New Roman" w:eastAsia="Times New Roman" w:hAnsi="Times New Roman" w:cs="Times New Roman"/>
          <w:sz w:val="20"/>
          <w:szCs w:val="20"/>
          <w:lang w:val="en-GB" w:eastAsia="en-GB"/>
        </w:rPr>
        <w:t xml:space="preserve">message on DL SRB2 using the MIMO configuration with single data streams for the SS transmit antennae. The UE shall respond with a </w:t>
      </w:r>
      <w:r w:rsidRPr="005716FC">
        <w:rPr>
          <w:rFonts w:ascii="Times New Roman" w:eastAsia="MS Gothic" w:hAnsi="Times New Roman" w:cs="Times New Roman"/>
          <w:sz w:val="20"/>
          <w:szCs w:val="20"/>
          <w:lang w:val="en-GB" w:eastAsia="en-GB"/>
        </w:rPr>
        <w:t>UE CAPABILITY INFORMATION message</w:t>
      </w:r>
      <w:r w:rsidRPr="005716FC">
        <w:rPr>
          <w:rFonts w:ascii="Times New Roman" w:eastAsia="Times New Roman" w:hAnsi="Times New Roman" w:cs="Times New Roman"/>
          <w:sz w:val="20"/>
          <w:szCs w:val="20"/>
          <w:lang w:val="en-GB" w:eastAsia="en-GB"/>
        </w:rPr>
        <w:t xml:space="preserve">. The SS </w:t>
      </w:r>
      <w:r w:rsidRPr="005716FC">
        <w:rPr>
          <w:rFonts w:ascii="Times New Roman" w:eastAsia="MS Gothic" w:hAnsi="Times New Roman" w:cs="Times New Roman"/>
          <w:sz w:val="20"/>
          <w:szCs w:val="20"/>
          <w:lang w:val="en-GB" w:eastAsia="en-GB"/>
        </w:rPr>
        <w:t xml:space="preserve">completes the procedure by transmitting a UE CAPABILITY INFORMATION CONFIRM message to the UE. </w:t>
      </w:r>
    </w:p>
    <w:p w:rsidR="005716FC" w:rsidRPr="005716FC" w:rsidRDefault="005716FC" w:rsidP="005716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 xml:space="preserve">The SS transmits a RADIO BEARER RECONFIGURATION message to the UE with MIMO operation set as “CONTINUE” (PCI restriction and S-CPICH Power offset IEs are excluded). The UE shall respond with RADIO BEARER RECONFIGURATION COMPLETE. UE shall continue to use the previously configured S-CPICH power offset IE signaled. UE sends </w:t>
      </w:r>
      <w:r w:rsidRPr="005716FC">
        <w:rPr>
          <w:rFonts w:ascii="Times New Roman" w:eastAsia="MS Gothic" w:hAnsi="Times New Roman" w:cs="Times New Roman"/>
          <w:sz w:val="20"/>
          <w:szCs w:val="20"/>
          <w:lang w:val="en-GB" w:eastAsia="en-GB"/>
        </w:rPr>
        <w:t>combined CQI/PCI reports of type A/B continuously every 2 ms. The PCI values shall still be restricted to 0 or 3 for type A CQIs where one transport block is preferred. For type A CQIs where two transport blocks are preferred, restriction shall not apply.</w:t>
      </w:r>
    </w:p>
    <w:p w:rsidR="005716FC" w:rsidRPr="005716FC" w:rsidRDefault="005716FC" w:rsidP="005716FC">
      <w:pPr>
        <w:overflowPunct w:val="0"/>
        <w:autoSpaceDE w:val="0"/>
        <w:autoSpaceDN w:val="0"/>
        <w:adjustRightInd w:val="0"/>
        <w:spacing w:after="180" w:line="240" w:lineRule="auto"/>
        <w:textAlignment w:val="baseline"/>
        <w:rPr>
          <w:rFonts w:ascii="Times New Roman" w:eastAsia="MS Gothic"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 xml:space="preserve">Then, SS transmits a </w:t>
      </w:r>
      <w:r w:rsidRPr="005716FC">
        <w:rPr>
          <w:rFonts w:ascii="Times New Roman" w:eastAsia="MS Gothic" w:hAnsi="Times New Roman" w:cs="Times New Roman"/>
          <w:sz w:val="20"/>
          <w:szCs w:val="20"/>
          <w:lang w:val="en-GB" w:eastAsia="en-GB"/>
        </w:rPr>
        <w:t xml:space="preserve">UE CAPABILITY ENQUIRY </w:t>
      </w:r>
      <w:r w:rsidRPr="005716FC">
        <w:rPr>
          <w:rFonts w:ascii="Times New Roman" w:eastAsia="Times New Roman" w:hAnsi="Times New Roman" w:cs="Times New Roman"/>
          <w:sz w:val="20"/>
          <w:szCs w:val="20"/>
          <w:lang w:val="en-GB" w:eastAsia="en-GB"/>
        </w:rPr>
        <w:t xml:space="preserve">message on DL SRB2 using the MIMO configuration with single data streams for the SS transmit antennae. The UE shall respond with a </w:t>
      </w:r>
      <w:r w:rsidRPr="005716FC">
        <w:rPr>
          <w:rFonts w:ascii="Times New Roman" w:eastAsia="MS Gothic" w:hAnsi="Times New Roman" w:cs="Times New Roman"/>
          <w:sz w:val="20"/>
          <w:szCs w:val="20"/>
          <w:lang w:val="en-GB" w:eastAsia="en-GB"/>
        </w:rPr>
        <w:t>UE CAPABILITY INFORMATION message</w:t>
      </w:r>
      <w:r w:rsidRPr="005716FC">
        <w:rPr>
          <w:rFonts w:ascii="Times New Roman" w:eastAsia="Times New Roman" w:hAnsi="Times New Roman" w:cs="Times New Roman"/>
          <w:sz w:val="20"/>
          <w:szCs w:val="20"/>
          <w:lang w:val="en-GB" w:eastAsia="en-GB"/>
        </w:rPr>
        <w:t xml:space="preserve">. The SS </w:t>
      </w:r>
      <w:r w:rsidRPr="005716FC">
        <w:rPr>
          <w:rFonts w:ascii="Times New Roman" w:eastAsia="MS Gothic" w:hAnsi="Times New Roman" w:cs="Times New Roman"/>
          <w:sz w:val="20"/>
          <w:szCs w:val="20"/>
          <w:lang w:val="en-GB" w:eastAsia="en-GB"/>
        </w:rPr>
        <w:t xml:space="preserve">completes the procedure by transmitting a UE CAPABILITY INFORMATION CONFIRM message to the UE. </w:t>
      </w:r>
    </w:p>
    <w:p w:rsidR="005716FC" w:rsidRPr="005716FC" w:rsidRDefault="005716FC" w:rsidP="005716FC">
      <w:pPr>
        <w:overflowPunct w:val="0"/>
        <w:autoSpaceDE w:val="0"/>
        <w:autoSpaceDN w:val="0"/>
        <w:adjustRightInd w:val="0"/>
        <w:spacing w:after="180" w:line="240" w:lineRule="auto"/>
        <w:textAlignment w:val="baseline"/>
        <w:rPr>
          <w:rFonts w:ascii="Times New Roman" w:eastAsia="MS Gothic"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lastRenderedPageBreak/>
        <w:t xml:space="preserve">Then, SS transmits a RADIO BEARER RECONFIGURATION message, using MIMO configuration, to the UE to change the NM ratio and start  MIMO operation with new parameters without PCI restriction and S-CPICH Power offset  IEs  being signalled. The UE shall respond with RADIO BEARER RECONFIGURATION COMPLETE. UE shall continue to use the previously configured S-CPICH power offset IE. UE sends </w:t>
      </w:r>
      <w:r w:rsidRPr="005716FC">
        <w:rPr>
          <w:rFonts w:ascii="Times New Roman" w:eastAsia="MS Gothic" w:hAnsi="Times New Roman" w:cs="Times New Roman"/>
          <w:sz w:val="20"/>
          <w:szCs w:val="20"/>
          <w:lang w:val="en-GB" w:eastAsia="en-GB"/>
        </w:rPr>
        <w:t xml:space="preserve">combined CQI/PCI reports of type A/B continuously every 2 </w:t>
      </w:r>
      <w:proofErr w:type="gramStart"/>
      <w:r w:rsidRPr="005716FC">
        <w:rPr>
          <w:rFonts w:ascii="Times New Roman" w:eastAsia="MS Gothic" w:hAnsi="Times New Roman" w:cs="Times New Roman"/>
          <w:sz w:val="20"/>
          <w:szCs w:val="20"/>
          <w:lang w:val="en-GB" w:eastAsia="en-GB"/>
        </w:rPr>
        <w:t>ms</w:t>
      </w:r>
      <w:proofErr w:type="gramEnd"/>
      <w:r w:rsidRPr="005716FC">
        <w:rPr>
          <w:rFonts w:ascii="Times New Roman" w:eastAsia="MS Gothic" w:hAnsi="Times New Roman" w:cs="Times New Roman"/>
          <w:sz w:val="20"/>
          <w:szCs w:val="20"/>
          <w:lang w:val="en-GB" w:eastAsia="en-GB"/>
        </w:rPr>
        <w:t xml:space="preserve">. The PCI values used for type A CQIs are no longer restricted and can range from values 0-3. </w:t>
      </w:r>
    </w:p>
    <w:p w:rsidR="005716FC" w:rsidRPr="005716FC" w:rsidRDefault="005716FC" w:rsidP="005716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716FC">
        <w:rPr>
          <w:rFonts w:ascii="Times New Roman" w:eastAsia="MS Gothic" w:hAnsi="Times New Roman" w:cs="Times New Roman"/>
          <w:sz w:val="20"/>
          <w:szCs w:val="20"/>
          <w:lang w:val="en-GB" w:eastAsia="en-GB"/>
        </w:rPr>
        <w:t xml:space="preserve">Then, SS transmits a </w:t>
      </w:r>
      <w:r w:rsidRPr="005716FC">
        <w:rPr>
          <w:rFonts w:ascii="Times New Roman" w:eastAsia="Times New Roman" w:hAnsi="Times New Roman" w:cs="Times New Roman"/>
          <w:sz w:val="20"/>
          <w:szCs w:val="20"/>
          <w:lang w:val="en-GB" w:eastAsia="en-GB"/>
        </w:rPr>
        <w:t xml:space="preserve">RADIO BEARER RECONFIGURATION message to the UE with MIMO operation set as “continue” (PCI restriction and S-CPICH Power offset IEs are signalled). The UE shall respond with RADIO BEARER RECONFIGURATION COMPLETE. UE shall continue to use the previously configured S-CPICH power offset. UE sends </w:t>
      </w:r>
      <w:r w:rsidRPr="005716FC">
        <w:rPr>
          <w:rFonts w:ascii="Times New Roman" w:eastAsia="MS Gothic" w:hAnsi="Times New Roman" w:cs="Times New Roman"/>
          <w:sz w:val="20"/>
          <w:szCs w:val="20"/>
          <w:lang w:val="en-GB" w:eastAsia="en-GB"/>
        </w:rPr>
        <w:t xml:space="preserve">combined CQI/PCI reports of type A/B continuously every 2 </w:t>
      </w:r>
      <w:proofErr w:type="gramStart"/>
      <w:r w:rsidRPr="005716FC">
        <w:rPr>
          <w:rFonts w:ascii="Times New Roman" w:eastAsia="MS Gothic" w:hAnsi="Times New Roman" w:cs="Times New Roman"/>
          <w:sz w:val="20"/>
          <w:szCs w:val="20"/>
          <w:lang w:val="en-GB" w:eastAsia="en-GB"/>
        </w:rPr>
        <w:t>ms</w:t>
      </w:r>
      <w:proofErr w:type="gramEnd"/>
      <w:r w:rsidRPr="005716FC">
        <w:rPr>
          <w:rFonts w:ascii="Times New Roman" w:eastAsia="MS Gothic" w:hAnsi="Times New Roman" w:cs="Times New Roman"/>
          <w:sz w:val="20"/>
          <w:szCs w:val="20"/>
          <w:lang w:val="en-GB" w:eastAsia="en-GB"/>
        </w:rPr>
        <w:t>. The PCI values shall not be restricted and can range from values 0-3.</w:t>
      </w:r>
    </w:p>
    <w:p w:rsidR="005716FC" w:rsidRPr="005716FC" w:rsidRDefault="005716FC" w:rsidP="005716FC">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en-GB"/>
        </w:rPr>
      </w:pPr>
      <w:r w:rsidRPr="005716FC">
        <w:rPr>
          <w:rFonts w:ascii="Arial" w:eastAsia="Times New Roman" w:hAnsi="Arial" w:cs="Times New Roman"/>
          <w:sz w:val="20"/>
          <w:szCs w:val="20"/>
          <w:lang w:val="en-GB" w:eastAsia="en-GB"/>
        </w:rPr>
        <w:lastRenderedPageBreak/>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540"/>
        <w:gridCol w:w="2934"/>
      </w:tblGrid>
      <w:tr w:rsidR="005716FC" w:rsidRPr="005716FC" w:rsidTr="00AB19E5">
        <w:trPr>
          <w:cantSplit/>
          <w:jc w:val="center"/>
        </w:trPr>
        <w:tc>
          <w:tcPr>
            <w:tcW w:w="720" w:type="dxa"/>
            <w:vMerge w:val="restart"/>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eastAsia="en-GB"/>
              </w:rPr>
            </w:pPr>
            <w:r w:rsidRPr="005716FC">
              <w:rPr>
                <w:rFonts w:ascii="Arial" w:eastAsia="MS Gothic" w:hAnsi="Arial" w:cs="Times New Roman"/>
                <w:b/>
                <w:sz w:val="18"/>
                <w:szCs w:val="20"/>
                <w:lang w:val="en-GB" w:eastAsia="en-GB"/>
              </w:rPr>
              <w:t>Step</w:t>
            </w:r>
          </w:p>
        </w:tc>
        <w:tc>
          <w:tcPr>
            <w:tcW w:w="1227" w:type="dxa"/>
            <w:gridSpan w:val="2"/>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eastAsia="en-GB"/>
              </w:rPr>
            </w:pPr>
            <w:r w:rsidRPr="005716FC">
              <w:rPr>
                <w:rFonts w:ascii="Arial" w:eastAsia="MS Gothic" w:hAnsi="Arial" w:cs="Times New Roman"/>
                <w:b/>
                <w:sz w:val="18"/>
                <w:szCs w:val="20"/>
                <w:lang w:val="en-GB" w:eastAsia="en-GB"/>
              </w:rPr>
              <w:t>Direction</w:t>
            </w:r>
          </w:p>
        </w:tc>
        <w:tc>
          <w:tcPr>
            <w:tcW w:w="3540" w:type="dxa"/>
            <w:vMerge w:val="restart"/>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eastAsia="en-GB"/>
              </w:rPr>
            </w:pPr>
            <w:r w:rsidRPr="005716FC">
              <w:rPr>
                <w:rFonts w:ascii="Arial" w:eastAsia="MS Gothic" w:hAnsi="Arial" w:cs="Times New Roman"/>
                <w:b/>
                <w:sz w:val="18"/>
                <w:szCs w:val="20"/>
                <w:lang w:val="en-GB" w:eastAsia="en-GB"/>
              </w:rPr>
              <w:t>Message</w:t>
            </w:r>
          </w:p>
        </w:tc>
        <w:tc>
          <w:tcPr>
            <w:tcW w:w="2934" w:type="dxa"/>
            <w:vMerge w:val="restart"/>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eastAsia="en-GB"/>
              </w:rPr>
            </w:pPr>
            <w:r w:rsidRPr="005716FC">
              <w:rPr>
                <w:rFonts w:ascii="Arial" w:eastAsia="MS Gothic" w:hAnsi="Arial" w:cs="Times New Roman"/>
                <w:b/>
                <w:sz w:val="18"/>
                <w:szCs w:val="20"/>
                <w:lang w:val="en-GB" w:eastAsia="en-GB"/>
              </w:rPr>
              <w:t>Comment</w:t>
            </w:r>
          </w:p>
        </w:tc>
      </w:tr>
      <w:tr w:rsidR="005716FC" w:rsidRPr="005716FC" w:rsidTr="00AB19E5">
        <w:trPr>
          <w:cantSplit/>
          <w:jc w:val="center"/>
        </w:trPr>
        <w:tc>
          <w:tcPr>
            <w:tcW w:w="720" w:type="dxa"/>
            <w:vMerge/>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eastAsia="en-GB"/>
              </w:rPr>
            </w:pPr>
          </w:p>
        </w:tc>
        <w:tc>
          <w:tcPr>
            <w:tcW w:w="602" w:type="dxa"/>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eastAsia="en-GB"/>
              </w:rPr>
            </w:pPr>
            <w:r w:rsidRPr="005716FC">
              <w:rPr>
                <w:rFonts w:ascii="Arial" w:eastAsia="MS Gothic" w:hAnsi="Arial" w:cs="Times New Roman"/>
                <w:b/>
                <w:sz w:val="18"/>
                <w:szCs w:val="20"/>
                <w:lang w:val="en-GB" w:eastAsia="en-GB"/>
              </w:rPr>
              <w:t>UE</w:t>
            </w:r>
          </w:p>
        </w:tc>
        <w:tc>
          <w:tcPr>
            <w:tcW w:w="625" w:type="dxa"/>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eastAsia="en-GB"/>
              </w:rPr>
            </w:pPr>
            <w:r w:rsidRPr="005716FC">
              <w:rPr>
                <w:rFonts w:ascii="Arial" w:eastAsia="MS Gothic" w:hAnsi="Arial" w:cs="Times New Roman"/>
                <w:b/>
                <w:sz w:val="18"/>
                <w:szCs w:val="20"/>
                <w:lang w:val="en-GB" w:eastAsia="en-GB"/>
              </w:rPr>
              <w:t>SS</w:t>
            </w:r>
          </w:p>
        </w:tc>
        <w:tc>
          <w:tcPr>
            <w:tcW w:w="3540" w:type="dxa"/>
            <w:vMerge/>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eastAsia="en-GB"/>
              </w:rPr>
            </w:pPr>
          </w:p>
        </w:tc>
        <w:tc>
          <w:tcPr>
            <w:tcW w:w="2934" w:type="dxa"/>
            <w:vMerge/>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eastAsia="en-GB"/>
              </w:rPr>
            </w:pPr>
          </w:p>
        </w:tc>
      </w:tr>
      <w:tr w:rsidR="005716FC" w:rsidRPr="005716FC" w:rsidTr="00AB19E5">
        <w:trPr>
          <w:cantSplit/>
          <w:jc w:val="center"/>
        </w:trPr>
        <w:tc>
          <w:tcPr>
            <w:tcW w:w="720" w:type="dxa"/>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t>1</w:t>
            </w:r>
          </w:p>
        </w:tc>
        <w:tc>
          <w:tcPr>
            <w:tcW w:w="1227" w:type="dxa"/>
            <w:gridSpan w:val="2"/>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sym w:font="Wingdings" w:char="F0DF"/>
            </w:r>
          </w:p>
        </w:tc>
        <w:tc>
          <w:tcPr>
            <w:tcW w:w="354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5716FC">
              <w:rPr>
                <w:rFonts w:ascii="Arial" w:eastAsia="Times New Roman" w:hAnsi="Arial" w:cs="Times New Roman"/>
                <w:sz w:val="18"/>
                <w:szCs w:val="20"/>
                <w:lang w:val="en-GB" w:eastAsia="en-GB"/>
              </w:rPr>
              <w:t>RADIO BEARER SETUP</w:t>
            </w:r>
          </w:p>
        </w:tc>
        <w:tc>
          <w:tcPr>
            <w:tcW w:w="2934"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t>Setup PS RAB on E-DCH/HS</w:t>
            </w:r>
            <w:ins w:id="35" w:author="Qualcomm" w:date="2012-10-21T16:27:00Z">
              <w:r w:rsidR="00F46341">
                <w:rPr>
                  <w:rFonts w:ascii="Arial" w:eastAsia="MS Gothic" w:hAnsi="Arial" w:cs="Times New Roman"/>
                  <w:sz w:val="18"/>
                  <w:szCs w:val="20"/>
                  <w:lang w:val="en-GB" w:eastAsia="en-GB"/>
                </w:rPr>
                <w:t>-</w:t>
              </w:r>
            </w:ins>
            <w:r w:rsidRPr="005716FC">
              <w:rPr>
                <w:rFonts w:ascii="Arial" w:eastAsia="MS Gothic" w:hAnsi="Arial" w:cs="Times New Roman"/>
                <w:sz w:val="18"/>
                <w:szCs w:val="20"/>
                <w:lang w:val="en-GB" w:eastAsia="en-GB"/>
              </w:rPr>
              <w:t>D</w:t>
            </w:r>
            <w:ins w:id="36" w:author="Qualcomm" w:date="2012-10-21T16:28:00Z">
              <w:r w:rsidR="00F46341">
                <w:rPr>
                  <w:rFonts w:ascii="Arial" w:eastAsia="MS Gothic" w:hAnsi="Arial" w:cs="Times New Roman"/>
                  <w:sz w:val="18"/>
                  <w:szCs w:val="20"/>
                  <w:lang w:val="en-GB" w:eastAsia="en-GB"/>
                </w:rPr>
                <w:t>SCH</w:t>
              </w:r>
            </w:ins>
            <w:del w:id="37" w:author="Qualcomm" w:date="2012-10-21T16:28:00Z">
              <w:r w:rsidRPr="005716FC" w:rsidDel="00F46341">
                <w:rPr>
                  <w:rFonts w:ascii="Arial" w:eastAsia="MS Gothic" w:hAnsi="Arial" w:cs="Times New Roman"/>
                  <w:sz w:val="18"/>
                  <w:szCs w:val="20"/>
                  <w:lang w:val="en-GB" w:eastAsia="en-GB"/>
                </w:rPr>
                <w:delText>PA</w:delText>
              </w:r>
            </w:del>
            <w:r w:rsidRPr="005716FC">
              <w:rPr>
                <w:rFonts w:ascii="Arial" w:eastAsia="MS Gothic" w:hAnsi="Arial" w:cs="Times New Roman"/>
                <w:sz w:val="18"/>
                <w:szCs w:val="20"/>
                <w:lang w:val="en-GB" w:eastAsia="en-GB"/>
              </w:rPr>
              <w:t xml:space="preserve">. </w:t>
            </w:r>
            <w:del w:id="38" w:author="Qualcomm" w:date="2012-10-21T16:28:00Z">
              <w:r w:rsidRPr="005716FC" w:rsidDel="00F46341">
                <w:rPr>
                  <w:rFonts w:ascii="Arial" w:eastAsia="MS Gothic" w:hAnsi="Arial" w:cs="Times New Roman"/>
                  <w:sz w:val="18"/>
                  <w:szCs w:val="20"/>
                  <w:lang w:val="en-GB" w:eastAsia="en-GB"/>
                </w:rPr>
                <w:delText>Reconfiguration of SRB mapping from DCH to E-DCH/HSDPA.</w:delText>
              </w:r>
            </w:del>
          </w:p>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t>PCI restriction and S-CPICH Power offset IEs are signalled.</w:t>
            </w:r>
          </w:p>
        </w:tc>
      </w:tr>
      <w:tr w:rsidR="005716FC" w:rsidRPr="005716FC" w:rsidTr="00AB19E5">
        <w:trPr>
          <w:cantSplit/>
          <w:jc w:val="center"/>
        </w:trPr>
        <w:tc>
          <w:tcPr>
            <w:tcW w:w="720" w:type="dxa"/>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t>2</w:t>
            </w:r>
          </w:p>
        </w:tc>
        <w:tc>
          <w:tcPr>
            <w:tcW w:w="1227" w:type="dxa"/>
            <w:gridSpan w:val="2"/>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sym w:font="Wingdings" w:char="F0E0"/>
            </w:r>
          </w:p>
        </w:tc>
        <w:tc>
          <w:tcPr>
            <w:tcW w:w="354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5716FC">
              <w:rPr>
                <w:rFonts w:ascii="Arial" w:eastAsia="Times New Roman" w:hAnsi="Arial" w:cs="Times New Roman"/>
                <w:sz w:val="18"/>
                <w:szCs w:val="20"/>
                <w:lang w:val="en-GB" w:eastAsia="en-GB"/>
              </w:rPr>
              <w:t>RADIO BEARER SETUP COMPLETE</w:t>
            </w:r>
          </w:p>
        </w:tc>
        <w:tc>
          <w:tcPr>
            <w:tcW w:w="2934"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p>
        </w:tc>
      </w:tr>
      <w:tr w:rsidR="005716FC" w:rsidRPr="005716FC" w:rsidTr="00AB19E5">
        <w:trPr>
          <w:cantSplit/>
          <w:jc w:val="center"/>
        </w:trPr>
        <w:tc>
          <w:tcPr>
            <w:tcW w:w="720" w:type="dxa"/>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t>3</w:t>
            </w:r>
          </w:p>
        </w:tc>
        <w:tc>
          <w:tcPr>
            <w:tcW w:w="1227" w:type="dxa"/>
            <w:gridSpan w:val="2"/>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p>
        </w:tc>
        <w:tc>
          <w:tcPr>
            <w:tcW w:w="354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934"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t>UE shall transmit composite CQI/PCI reports of type A or type B. The SS shall check that for 500 consecutive CQI reports, 250 are type A and 250 of type B.</w:t>
            </w:r>
          </w:p>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t>PCI values of 0 or 3 shall be used by the UE for type A CQIs where one transport block is preferred. For type A CQIs where two transport blocks are preferred, the restriction does not apply.</w:t>
            </w:r>
          </w:p>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t>The UE shall configure the lower layers with signalled S-CPICH Power ofsset.</w:t>
            </w:r>
          </w:p>
        </w:tc>
      </w:tr>
      <w:tr w:rsidR="005716FC" w:rsidRPr="005716FC" w:rsidTr="00AB19E5">
        <w:trPr>
          <w:cantSplit/>
          <w:jc w:val="center"/>
        </w:trPr>
        <w:tc>
          <w:tcPr>
            <w:tcW w:w="720" w:type="dxa"/>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t>4</w:t>
            </w:r>
          </w:p>
        </w:tc>
        <w:tc>
          <w:tcPr>
            <w:tcW w:w="1227" w:type="dxa"/>
            <w:gridSpan w:val="2"/>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sym w:font="Wingdings" w:char="F0DF"/>
            </w:r>
          </w:p>
        </w:tc>
        <w:tc>
          <w:tcPr>
            <w:tcW w:w="354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MS Gothic" w:hAnsi="Arial" w:cs="Times New Roman"/>
                <w:sz w:val="18"/>
                <w:szCs w:val="20"/>
                <w:lang w:val="en-GB" w:eastAsia="en-GB"/>
              </w:rPr>
              <w:t>UE CAPABILITY ENQUIRY</w:t>
            </w:r>
          </w:p>
        </w:tc>
        <w:tc>
          <w:tcPr>
            <w:tcW w:w="2934"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t>Use default message. SRB2 is sent using the configured L1 MIMO configuration. i.e. single stream  on antenna 1 and antenna 2 with separate modulation patterns on S-CPICH</w:t>
            </w:r>
          </w:p>
        </w:tc>
      </w:tr>
      <w:tr w:rsidR="005716FC" w:rsidRPr="005716FC" w:rsidTr="00AB19E5">
        <w:trPr>
          <w:cantSplit/>
          <w:jc w:val="center"/>
        </w:trPr>
        <w:tc>
          <w:tcPr>
            <w:tcW w:w="720" w:type="dxa"/>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t>5</w:t>
            </w:r>
          </w:p>
        </w:tc>
        <w:tc>
          <w:tcPr>
            <w:tcW w:w="1227" w:type="dxa"/>
            <w:gridSpan w:val="2"/>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sym w:font="Wingdings" w:char="F0E0"/>
            </w:r>
          </w:p>
        </w:tc>
        <w:tc>
          <w:tcPr>
            <w:tcW w:w="354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t>UE CAPABILITY INFORMATION</w:t>
            </w:r>
          </w:p>
        </w:tc>
        <w:tc>
          <w:tcPr>
            <w:tcW w:w="2934"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p>
        </w:tc>
      </w:tr>
      <w:tr w:rsidR="005716FC" w:rsidRPr="005716FC" w:rsidTr="00AB19E5">
        <w:trPr>
          <w:cantSplit/>
          <w:jc w:val="center"/>
        </w:trPr>
        <w:tc>
          <w:tcPr>
            <w:tcW w:w="720" w:type="dxa"/>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t>6</w:t>
            </w:r>
          </w:p>
        </w:tc>
        <w:tc>
          <w:tcPr>
            <w:tcW w:w="1227" w:type="dxa"/>
            <w:gridSpan w:val="2"/>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sym w:font="Wingdings" w:char="F0DF"/>
            </w:r>
          </w:p>
        </w:tc>
        <w:tc>
          <w:tcPr>
            <w:tcW w:w="354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t>UE CAPABILITY INFORMATION CONFIRM</w:t>
            </w:r>
          </w:p>
        </w:tc>
        <w:tc>
          <w:tcPr>
            <w:tcW w:w="2934"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t>SRB2 is sent on HS-DSCH using configured L1 MIMO</w:t>
            </w:r>
          </w:p>
        </w:tc>
      </w:tr>
      <w:tr w:rsidR="005716FC" w:rsidRPr="005716FC" w:rsidTr="00AB19E5">
        <w:trPr>
          <w:cantSplit/>
          <w:jc w:val="center"/>
        </w:trPr>
        <w:tc>
          <w:tcPr>
            <w:tcW w:w="720" w:type="dxa"/>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t>7</w:t>
            </w:r>
          </w:p>
        </w:tc>
        <w:tc>
          <w:tcPr>
            <w:tcW w:w="1227" w:type="dxa"/>
            <w:gridSpan w:val="2"/>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sym w:font="Wingdings" w:char="F0DF"/>
            </w:r>
          </w:p>
        </w:tc>
        <w:tc>
          <w:tcPr>
            <w:tcW w:w="354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5716FC">
              <w:rPr>
                <w:rFonts w:ascii="Arial" w:eastAsia="Times New Roman" w:hAnsi="Arial" w:cs="Times New Roman"/>
                <w:sz w:val="18"/>
                <w:szCs w:val="20"/>
                <w:lang w:val="en-GB" w:eastAsia="en-GB"/>
              </w:rPr>
              <w:t>RADIO BEARER RECONFIGURATION</w:t>
            </w:r>
          </w:p>
        </w:tc>
        <w:tc>
          <w:tcPr>
            <w:tcW w:w="2934"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t>SRB2 on HS-DSCH with MIMO operation set to “continue”. PCI restriction and S-CPICH Power offset IEs are excluded.</w:t>
            </w:r>
          </w:p>
        </w:tc>
      </w:tr>
      <w:tr w:rsidR="005716FC" w:rsidRPr="005716FC" w:rsidTr="00AB19E5">
        <w:trPr>
          <w:cantSplit/>
          <w:jc w:val="center"/>
        </w:trPr>
        <w:tc>
          <w:tcPr>
            <w:tcW w:w="720" w:type="dxa"/>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t>8</w:t>
            </w:r>
          </w:p>
        </w:tc>
        <w:tc>
          <w:tcPr>
            <w:tcW w:w="1227" w:type="dxa"/>
            <w:gridSpan w:val="2"/>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sym w:font="Wingdings" w:char="F0E0"/>
            </w:r>
          </w:p>
        </w:tc>
        <w:tc>
          <w:tcPr>
            <w:tcW w:w="354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5716FC">
              <w:rPr>
                <w:rFonts w:ascii="Arial" w:eastAsia="Times New Roman" w:hAnsi="Arial" w:cs="Times New Roman"/>
                <w:sz w:val="18"/>
                <w:szCs w:val="20"/>
                <w:lang w:val="en-GB" w:eastAsia="en-GB"/>
              </w:rPr>
              <w:t>RADIO BEARER RECONFIGURATION COMPLETE</w:t>
            </w:r>
          </w:p>
        </w:tc>
        <w:tc>
          <w:tcPr>
            <w:tcW w:w="2934"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p>
        </w:tc>
      </w:tr>
      <w:tr w:rsidR="005716FC" w:rsidRPr="005716FC" w:rsidTr="00AB19E5">
        <w:trPr>
          <w:cantSplit/>
          <w:jc w:val="center"/>
        </w:trPr>
        <w:tc>
          <w:tcPr>
            <w:tcW w:w="720" w:type="dxa"/>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t>9</w:t>
            </w:r>
          </w:p>
        </w:tc>
        <w:tc>
          <w:tcPr>
            <w:tcW w:w="1227" w:type="dxa"/>
            <w:gridSpan w:val="2"/>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p>
        </w:tc>
        <w:tc>
          <w:tcPr>
            <w:tcW w:w="354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934"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t>UE shall transmit composite CQI/PCI reports of type A or type B. The SS shall check that for 500 consecutive CQI reports, 250 are type A and 250 of type B.</w:t>
            </w:r>
          </w:p>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t>PCI values of 0 or 3 shall be used by the UE for type A CQIs where one transport block is preferred. For type A CQIs where two transport blocks are preferred, the restriction does not apply.</w:t>
            </w:r>
          </w:p>
        </w:tc>
      </w:tr>
      <w:tr w:rsidR="005716FC" w:rsidRPr="005716FC" w:rsidTr="00AB19E5">
        <w:trPr>
          <w:cantSplit/>
          <w:jc w:val="center"/>
        </w:trPr>
        <w:tc>
          <w:tcPr>
            <w:tcW w:w="720" w:type="dxa"/>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t>10</w:t>
            </w:r>
          </w:p>
        </w:tc>
        <w:tc>
          <w:tcPr>
            <w:tcW w:w="1227" w:type="dxa"/>
            <w:gridSpan w:val="2"/>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sym w:font="Wingdings" w:char="F0DF"/>
            </w:r>
          </w:p>
        </w:tc>
        <w:tc>
          <w:tcPr>
            <w:tcW w:w="354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MS Gothic" w:hAnsi="Arial" w:cs="Times New Roman"/>
                <w:sz w:val="18"/>
                <w:szCs w:val="20"/>
                <w:lang w:val="en-GB" w:eastAsia="en-GB"/>
              </w:rPr>
              <w:t>UE CAPABILITY ENQUIRY</w:t>
            </w:r>
          </w:p>
        </w:tc>
        <w:tc>
          <w:tcPr>
            <w:tcW w:w="2934"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t>Use default message. SRB2 is sent using the configured L1 MIMO configuration. i.e. single stream  on antenna 1 and antenna 2 with separate modulation patterns on S-CPICH</w:t>
            </w:r>
          </w:p>
        </w:tc>
      </w:tr>
      <w:tr w:rsidR="005716FC" w:rsidRPr="005716FC" w:rsidTr="00AB19E5">
        <w:trPr>
          <w:cantSplit/>
          <w:jc w:val="center"/>
        </w:trPr>
        <w:tc>
          <w:tcPr>
            <w:tcW w:w="720" w:type="dxa"/>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t>11</w:t>
            </w:r>
          </w:p>
        </w:tc>
        <w:tc>
          <w:tcPr>
            <w:tcW w:w="1227" w:type="dxa"/>
            <w:gridSpan w:val="2"/>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sym w:font="Wingdings" w:char="F0E0"/>
            </w:r>
          </w:p>
        </w:tc>
        <w:tc>
          <w:tcPr>
            <w:tcW w:w="354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MS Gothic" w:hAnsi="Arial" w:cs="Times New Roman"/>
                <w:sz w:val="18"/>
                <w:szCs w:val="20"/>
                <w:lang w:val="en-GB" w:eastAsia="en-GB"/>
              </w:rPr>
              <w:t>UE CAPABILITY INFORMATION</w:t>
            </w:r>
          </w:p>
        </w:tc>
        <w:tc>
          <w:tcPr>
            <w:tcW w:w="2934"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p>
        </w:tc>
      </w:tr>
      <w:tr w:rsidR="005716FC" w:rsidRPr="005716FC" w:rsidTr="00AB19E5">
        <w:trPr>
          <w:cantSplit/>
          <w:jc w:val="center"/>
        </w:trPr>
        <w:tc>
          <w:tcPr>
            <w:tcW w:w="720" w:type="dxa"/>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t>12</w:t>
            </w:r>
          </w:p>
        </w:tc>
        <w:tc>
          <w:tcPr>
            <w:tcW w:w="1227" w:type="dxa"/>
            <w:gridSpan w:val="2"/>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sym w:font="Wingdings" w:char="F0DF"/>
            </w:r>
          </w:p>
        </w:tc>
        <w:tc>
          <w:tcPr>
            <w:tcW w:w="354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t>UE CAPABILITY INFORMATION CONFIRM</w:t>
            </w:r>
          </w:p>
        </w:tc>
        <w:tc>
          <w:tcPr>
            <w:tcW w:w="2934"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t>SRB2 is sent on HS-DSCH using configured L1 MIMO</w:t>
            </w:r>
          </w:p>
        </w:tc>
      </w:tr>
      <w:tr w:rsidR="005716FC" w:rsidRPr="005716FC" w:rsidTr="00AB19E5">
        <w:trPr>
          <w:cantSplit/>
          <w:jc w:val="center"/>
        </w:trPr>
        <w:tc>
          <w:tcPr>
            <w:tcW w:w="720" w:type="dxa"/>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lastRenderedPageBreak/>
              <w:t>13</w:t>
            </w:r>
          </w:p>
        </w:tc>
        <w:tc>
          <w:tcPr>
            <w:tcW w:w="1227" w:type="dxa"/>
            <w:gridSpan w:val="2"/>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sym w:font="Wingdings" w:char="F0DF"/>
            </w:r>
          </w:p>
        </w:tc>
        <w:tc>
          <w:tcPr>
            <w:tcW w:w="354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5716FC">
              <w:rPr>
                <w:rFonts w:ascii="Arial" w:eastAsia="Times New Roman" w:hAnsi="Arial" w:cs="Times New Roman"/>
                <w:sz w:val="18"/>
                <w:szCs w:val="20"/>
                <w:lang w:val="en-GB" w:eastAsia="en-GB"/>
              </w:rPr>
              <w:t>RADIO BEARER RECONFIGURATION</w:t>
            </w:r>
          </w:p>
        </w:tc>
        <w:tc>
          <w:tcPr>
            <w:tcW w:w="2934"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t>SRB2 on HS-DSCH with MIMO operation set to START, NM ratio changed to 4/5 and PCI restriction, S-CPICH Power offset IEs are excluded.</w:t>
            </w:r>
          </w:p>
        </w:tc>
      </w:tr>
      <w:tr w:rsidR="005716FC" w:rsidRPr="005716FC" w:rsidTr="00AB19E5">
        <w:trPr>
          <w:cantSplit/>
          <w:jc w:val="center"/>
        </w:trPr>
        <w:tc>
          <w:tcPr>
            <w:tcW w:w="720" w:type="dxa"/>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t>14</w:t>
            </w:r>
          </w:p>
        </w:tc>
        <w:tc>
          <w:tcPr>
            <w:tcW w:w="1227" w:type="dxa"/>
            <w:gridSpan w:val="2"/>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sym w:font="Wingdings" w:char="F0E0"/>
            </w:r>
          </w:p>
        </w:tc>
        <w:tc>
          <w:tcPr>
            <w:tcW w:w="354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5716FC">
              <w:rPr>
                <w:rFonts w:ascii="Arial" w:eastAsia="Times New Roman" w:hAnsi="Arial" w:cs="Times New Roman"/>
                <w:sz w:val="18"/>
                <w:szCs w:val="20"/>
                <w:lang w:val="en-GB" w:eastAsia="en-GB"/>
              </w:rPr>
              <w:t>RADIO BEARER RECONFIGURATION COMPLETE</w:t>
            </w:r>
          </w:p>
        </w:tc>
        <w:tc>
          <w:tcPr>
            <w:tcW w:w="2934"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p>
        </w:tc>
      </w:tr>
      <w:tr w:rsidR="005716FC" w:rsidRPr="005716FC" w:rsidTr="00AB19E5">
        <w:trPr>
          <w:cantSplit/>
          <w:jc w:val="center"/>
        </w:trPr>
        <w:tc>
          <w:tcPr>
            <w:tcW w:w="720" w:type="dxa"/>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t>15</w:t>
            </w:r>
          </w:p>
        </w:tc>
        <w:tc>
          <w:tcPr>
            <w:tcW w:w="1227" w:type="dxa"/>
            <w:gridSpan w:val="2"/>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p>
        </w:tc>
        <w:tc>
          <w:tcPr>
            <w:tcW w:w="354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934"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t>UE shall transmit composite CQI/PCI reports of type A or type B. The SS shall check that for 500 consecutive CQI reports, 400 are type A and 100 of type B.</w:t>
            </w:r>
          </w:p>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t>PCI values of 0 - 3 shall be used by the UE for type A CQIs.</w:t>
            </w:r>
          </w:p>
        </w:tc>
      </w:tr>
      <w:tr w:rsidR="005716FC" w:rsidRPr="005716FC" w:rsidTr="00AB19E5">
        <w:trPr>
          <w:cantSplit/>
          <w:jc w:val="center"/>
        </w:trPr>
        <w:tc>
          <w:tcPr>
            <w:tcW w:w="720" w:type="dxa"/>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t>16</w:t>
            </w:r>
          </w:p>
        </w:tc>
        <w:tc>
          <w:tcPr>
            <w:tcW w:w="1227" w:type="dxa"/>
            <w:gridSpan w:val="2"/>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sym w:font="Wingdings" w:char="F0DF"/>
            </w:r>
          </w:p>
        </w:tc>
        <w:tc>
          <w:tcPr>
            <w:tcW w:w="354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MS Gothic" w:hAnsi="Arial" w:cs="Times New Roman"/>
                <w:sz w:val="18"/>
                <w:szCs w:val="20"/>
                <w:lang w:val="en-GB" w:eastAsia="en-GB"/>
              </w:rPr>
              <w:t>UE CAPABILITY ENQUIRY</w:t>
            </w:r>
          </w:p>
        </w:tc>
        <w:tc>
          <w:tcPr>
            <w:tcW w:w="2934"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t>Use default message. SRB2 is sent using the configured L1 MIMO configuration. i.e. single stream  on antenna 1 and antenna 2 with separate modulation patterns on S-CPICH</w:t>
            </w:r>
          </w:p>
        </w:tc>
      </w:tr>
      <w:tr w:rsidR="005716FC" w:rsidRPr="005716FC" w:rsidTr="00AB19E5">
        <w:trPr>
          <w:cantSplit/>
          <w:jc w:val="center"/>
        </w:trPr>
        <w:tc>
          <w:tcPr>
            <w:tcW w:w="720" w:type="dxa"/>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t>17</w:t>
            </w:r>
          </w:p>
        </w:tc>
        <w:tc>
          <w:tcPr>
            <w:tcW w:w="1227" w:type="dxa"/>
            <w:gridSpan w:val="2"/>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sym w:font="Wingdings" w:char="F0E0"/>
            </w:r>
          </w:p>
        </w:tc>
        <w:tc>
          <w:tcPr>
            <w:tcW w:w="354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t>UE CAPABILITY INFORMATION</w:t>
            </w:r>
          </w:p>
        </w:tc>
        <w:tc>
          <w:tcPr>
            <w:tcW w:w="2934"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p>
        </w:tc>
      </w:tr>
      <w:tr w:rsidR="005716FC" w:rsidRPr="005716FC" w:rsidTr="00AB19E5">
        <w:trPr>
          <w:cantSplit/>
          <w:jc w:val="center"/>
        </w:trPr>
        <w:tc>
          <w:tcPr>
            <w:tcW w:w="720" w:type="dxa"/>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t>18</w:t>
            </w:r>
          </w:p>
        </w:tc>
        <w:tc>
          <w:tcPr>
            <w:tcW w:w="1227" w:type="dxa"/>
            <w:gridSpan w:val="2"/>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sym w:font="Wingdings" w:char="F0DF"/>
            </w:r>
          </w:p>
        </w:tc>
        <w:tc>
          <w:tcPr>
            <w:tcW w:w="354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t>UE CAPABILITY INFORMATION CONFIRM</w:t>
            </w:r>
          </w:p>
        </w:tc>
        <w:tc>
          <w:tcPr>
            <w:tcW w:w="2934"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t>SRB2 is sent on HS-DSCH using configured L1 MIMO</w:t>
            </w:r>
          </w:p>
        </w:tc>
      </w:tr>
      <w:tr w:rsidR="005716FC" w:rsidRPr="005716FC" w:rsidTr="00AB19E5">
        <w:trPr>
          <w:cantSplit/>
          <w:jc w:val="center"/>
        </w:trPr>
        <w:tc>
          <w:tcPr>
            <w:tcW w:w="720" w:type="dxa"/>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t>19</w:t>
            </w:r>
          </w:p>
        </w:tc>
        <w:tc>
          <w:tcPr>
            <w:tcW w:w="1227" w:type="dxa"/>
            <w:gridSpan w:val="2"/>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sym w:font="Wingdings" w:char="F0DF"/>
            </w:r>
          </w:p>
        </w:tc>
        <w:tc>
          <w:tcPr>
            <w:tcW w:w="354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RADIO BEARER RECONFIGURATION</w:t>
            </w:r>
          </w:p>
        </w:tc>
        <w:tc>
          <w:tcPr>
            <w:tcW w:w="2934"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t>SRB2 on HS-DSCH with MIMO operation set to “continue”, and PCI restriction, S-CPICH Power offset IEs are present.</w:t>
            </w:r>
          </w:p>
        </w:tc>
      </w:tr>
      <w:tr w:rsidR="005716FC" w:rsidRPr="005716FC" w:rsidTr="00AB19E5">
        <w:trPr>
          <w:cantSplit/>
          <w:jc w:val="center"/>
        </w:trPr>
        <w:tc>
          <w:tcPr>
            <w:tcW w:w="720" w:type="dxa"/>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t>20</w:t>
            </w:r>
          </w:p>
        </w:tc>
        <w:tc>
          <w:tcPr>
            <w:tcW w:w="1227" w:type="dxa"/>
            <w:gridSpan w:val="2"/>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sym w:font="Wingdings" w:char="F0E0"/>
            </w:r>
          </w:p>
        </w:tc>
        <w:tc>
          <w:tcPr>
            <w:tcW w:w="354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RADIO BEARER RECONFIGURATION COMPLETE</w:t>
            </w:r>
          </w:p>
        </w:tc>
        <w:tc>
          <w:tcPr>
            <w:tcW w:w="2934"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p>
        </w:tc>
      </w:tr>
      <w:tr w:rsidR="005716FC" w:rsidRPr="005716FC" w:rsidTr="00AB19E5">
        <w:trPr>
          <w:cantSplit/>
          <w:jc w:val="center"/>
        </w:trPr>
        <w:tc>
          <w:tcPr>
            <w:tcW w:w="720" w:type="dxa"/>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t>21</w:t>
            </w:r>
          </w:p>
        </w:tc>
        <w:tc>
          <w:tcPr>
            <w:tcW w:w="1227" w:type="dxa"/>
            <w:gridSpan w:val="2"/>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p>
        </w:tc>
        <w:tc>
          <w:tcPr>
            <w:tcW w:w="354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934"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t>UE shall transmit composite CQI/PCI reports of type A or type B. The SS shall check that for 500 consecutive CQI reports, 400 are type A and 100 of type B.</w:t>
            </w:r>
          </w:p>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5716FC">
              <w:rPr>
                <w:rFonts w:ascii="Arial" w:eastAsia="MS Gothic" w:hAnsi="Arial" w:cs="Times New Roman"/>
                <w:sz w:val="18"/>
                <w:szCs w:val="20"/>
                <w:lang w:val="en-GB" w:eastAsia="en-GB"/>
              </w:rPr>
              <w:t>PCI values of 0 - 3 shall be used by the UE for type A CQIs.</w:t>
            </w:r>
          </w:p>
        </w:tc>
      </w:tr>
    </w:tbl>
    <w:p w:rsidR="005716FC" w:rsidRPr="005716FC" w:rsidRDefault="005716FC" w:rsidP="005716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5716FC" w:rsidRPr="005716FC" w:rsidRDefault="005716FC" w:rsidP="005716FC">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en-GB"/>
        </w:rPr>
      </w:pPr>
      <w:r w:rsidRPr="005716FC">
        <w:rPr>
          <w:rFonts w:ascii="Arial" w:eastAsia="Times New Roman" w:hAnsi="Arial" w:cs="Times New Roman"/>
          <w:sz w:val="20"/>
          <w:szCs w:val="20"/>
          <w:lang w:val="en-GB" w:eastAsia="en-GB"/>
        </w:rPr>
        <w:t>Specific Message Contents</w:t>
      </w:r>
    </w:p>
    <w:p w:rsidR="005716FC" w:rsidRPr="005716FC" w:rsidRDefault="005716FC" w:rsidP="005716FC">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en-GB"/>
        </w:rPr>
      </w:pPr>
      <w:r w:rsidRPr="005716FC">
        <w:rPr>
          <w:rFonts w:ascii="Arial" w:eastAsia="Times New Roman" w:hAnsi="Arial" w:cs="Times New Roman"/>
          <w:sz w:val="20"/>
          <w:szCs w:val="20"/>
          <w:lang w:val="en-GB" w:eastAsia="en-GB"/>
        </w:rPr>
        <w:t>RADIO BEARER SETUP (Step 1)</w:t>
      </w:r>
    </w:p>
    <w:p w:rsidR="005716FC" w:rsidRPr="005716FC" w:rsidRDefault="005716FC" w:rsidP="005716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 xml:space="preserve">Use the same message as specified for "Packet to CELL_DCH / HS-DSCH </w:t>
      </w:r>
      <w:r w:rsidRPr="005716FC">
        <w:rPr>
          <w:rFonts w:ascii="Times New Roman" w:eastAsia="Times New Roman" w:hAnsi="Times New Roman" w:cs="Times New Roman"/>
          <w:sz w:val="20"/>
          <w:szCs w:val="20"/>
          <w:lang w:eastAsia="en-GB"/>
        </w:rPr>
        <w:t xml:space="preserve">with enhanced data rate and RLC AM” </w:t>
      </w:r>
      <w:r w:rsidRPr="005716FC">
        <w:rPr>
          <w:rFonts w:ascii="Times New Roman" w:eastAsia="Times New Roman" w:hAnsi="Times New Roman" w:cs="Times New Roman"/>
          <w:sz w:val="20"/>
          <w:szCs w:val="20"/>
          <w:lang w:val="en-GB" w:eastAsia="en-GB"/>
        </w:rPr>
        <w:t>and SRBs mapped on E-DCH/HS-</w:t>
      </w:r>
      <w:proofErr w:type="gramStart"/>
      <w:r w:rsidRPr="005716FC">
        <w:rPr>
          <w:rFonts w:ascii="Times New Roman" w:eastAsia="Times New Roman" w:hAnsi="Times New Roman" w:cs="Times New Roman"/>
          <w:sz w:val="20"/>
          <w:szCs w:val="20"/>
          <w:lang w:val="en-GB" w:eastAsia="en-GB"/>
        </w:rPr>
        <w:t>DSCH(</w:t>
      </w:r>
      <w:proofErr w:type="gramEnd"/>
      <w:r w:rsidRPr="005716FC">
        <w:rPr>
          <w:rFonts w:ascii="Times New Roman" w:eastAsia="Times New Roman" w:hAnsi="Times New Roman" w:cs="Times New Roman"/>
          <w:sz w:val="20"/>
          <w:szCs w:val="20"/>
          <w:lang w:val="en-GB" w:eastAsia="en-GB"/>
        </w:rPr>
        <w:t xml:space="preserve">Mac-ehs) under condition A28a as specified in clause 9  </w:t>
      </w:r>
      <w:r w:rsidRPr="005716FC">
        <w:rPr>
          <w:rFonts w:ascii="Times New Roman" w:eastAsia="Calibri" w:hAnsi="Times New Roman" w:cs="Times New Roman"/>
          <w:sz w:val="20"/>
          <w:szCs w:val="20"/>
          <w:lang w:eastAsia="en-GB"/>
        </w:rPr>
        <w:t>of  TS34.108</w:t>
      </w:r>
      <w:r w:rsidRPr="005716FC">
        <w:rPr>
          <w:rFonts w:ascii="Times New Roman" w:eastAsia="Times New Roman" w:hAnsi="Times New Roman" w:cs="Times New Roman"/>
          <w:sz w:val="20"/>
          <w:szCs w:val="20"/>
          <w:lang w:val="en-GB" w:eastAsia="en-GB"/>
        </w:rPr>
        <w:t>, except for the following</w:t>
      </w:r>
    </w:p>
    <w:tbl>
      <w:tblPr>
        <w:tblW w:w="9642" w:type="dxa"/>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4821"/>
        <w:gridCol w:w="4821"/>
      </w:tblGrid>
      <w:tr w:rsidR="005716FC" w:rsidRPr="005716FC" w:rsidTr="00AB19E5">
        <w:trPr>
          <w:tblHeader/>
          <w:jc w:val="center"/>
        </w:trPr>
        <w:tc>
          <w:tcPr>
            <w:tcW w:w="4821" w:type="dxa"/>
            <w:tcBorders>
              <w:top w:val="single" w:sz="6" w:space="0" w:color="auto"/>
              <w:bottom w:val="single" w:sz="6" w:space="0" w:color="auto"/>
              <w:right w:val="single" w:sz="6" w:space="0" w:color="auto"/>
            </w:tcBorders>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5716FC">
              <w:rPr>
                <w:rFonts w:ascii="Arial" w:eastAsia="Times New Roman" w:hAnsi="Arial" w:cs="Times New Roman"/>
                <w:b/>
                <w:sz w:val="18"/>
                <w:szCs w:val="20"/>
                <w:lang w:val="en-GB" w:eastAsia="en-GB"/>
              </w:rPr>
              <w:t>Information Element</w:t>
            </w:r>
          </w:p>
        </w:tc>
        <w:tc>
          <w:tcPr>
            <w:tcW w:w="4821" w:type="dxa"/>
            <w:tcBorders>
              <w:top w:val="single" w:sz="6" w:space="0" w:color="auto"/>
              <w:left w:val="single" w:sz="6" w:space="0" w:color="auto"/>
              <w:bottom w:val="single" w:sz="6" w:space="0" w:color="auto"/>
            </w:tcBorders>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5716FC">
              <w:rPr>
                <w:rFonts w:ascii="Arial" w:eastAsia="Times New Roman" w:hAnsi="Arial" w:cs="Times New Roman"/>
                <w:b/>
                <w:sz w:val="18"/>
                <w:szCs w:val="20"/>
                <w:lang w:val="en-GB" w:eastAsia="en-GB"/>
              </w:rPr>
              <w:t>Value/remark</w:t>
            </w:r>
          </w:p>
        </w:tc>
      </w:tr>
      <w:tr w:rsidR="005716FC" w:rsidRPr="005716FC" w:rsidTr="00AB19E5">
        <w:trPr>
          <w:jc w:val="center"/>
        </w:trPr>
        <w:tc>
          <w:tcPr>
            <w:tcW w:w="4821" w:type="dxa"/>
            <w:tcBorders>
              <w:top w:val="nil"/>
              <w:bottom w:val="nil"/>
              <w:right w:val="single" w:sz="6" w:space="0" w:color="auto"/>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Added or Reconfigured DL TrCH information</w:t>
            </w:r>
          </w:p>
        </w:tc>
        <w:tc>
          <w:tcPr>
            <w:tcW w:w="4821" w:type="dxa"/>
            <w:tcBorders>
              <w:top w:val="nil"/>
              <w:left w:val="single" w:sz="6" w:space="0" w:color="auto"/>
              <w:bottom w:val="nil"/>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1 TrCH (HS-DSCH for DTCH and DCCH)</w:t>
            </w:r>
          </w:p>
        </w:tc>
      </w:tr>
      <w:tr w:rsidR="005716FC" w:rsidRPr="005716FC" w:rsidTr="00AB19E5">
        <w:trPr>
          <w:jc w:val="center"/>
        </w:trPr>
        <w:tc>
          <w:tcPr>
            <w:tcW w:w="4821" w:type="dxa"/>
            <w:tcBorders>
              <w:top w:val="nil"/>
              <w:bottom w:val="nil"/>
              <w:right w:val="single" w:sz="6" w:space="0" w:color="auto"/>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Downlink transport channel type</w:t>
            </w:r>
          </w:p>
        </w:tc>
        <w:tc>
          <w:tcPr>
            <w:tcW w:w="4821" w:type="dxa"/>
            <w:tcBorders>
              <w:top w:val="nil"/>
              <w:left w:val="single" w:sz="6" w:space="0" w:color="auto"/>
              <w:bottom w:val="nil"/>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HS-DSCH</w:t>
            </w:r>
          </w:p>
        </w:tc>
      </w:tr>
      <w:tr w:rsidR="005716FC" w:rsidRPr="005716FC" w:rsidTr="00AB19E5">
        <w:trPr>
          <w:jc w:val="center"/>
        </w:trPr>
        <w:tc>
          <w:tcPr>
            <w:tcW w:w="4821" w:type="dxa"/>
            <w:tcBorders>
              <w:top w:val="nil"/>
              <w:bottom w:val="nil"/>
              <w:right w:val="single" w:sz="6" w:space="0" w:color="auto"/>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DL Transport channel identity</w:t>
            </w:r>
          </w:p>
        </w:tc>
        <w:tc>
          <w:tcPr>
            <w:tcW w:w="4821" w:type="dxa"/>
            <w:tcBorders>
              <w:top w:val="nil"/>
              <w:left w:val="single" w:sz="6" w:space="0" w:color="auto"/>
              <w:bottom w:val="nil"/>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Not Present</w:t>
            </w:r>
          </w:p>
        </w:tc>
      </w:tr>
      <w:tr w:rsidR="005716FC" w:rsidRPr="005716FC" w:rsidTr="00AB19E5">
        <w:trPr>
          <w:jc w:val="center"/>
        </w:trPr>
        <w:tc>
          <w:tcPr>
            <w:tcW w:w="4821" w:type="dxa"/>
            <w:tcBorders>
              <w:top w:val="nil"/>
              <w:bottom w:val="nil"/>
              <w:right w:val="single" w:sz="6" w:space="0" w:color="auto"/>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CHOICE DL parameters</w:t>
            </w:r>
          </w:p>
        </w:tc>
        <w:tc>
          <w:tcPr>
            <w:tcW w:w="4821" w:type="dxa"/>
            <w:tcBorders>
              <w:top w:val="nil"/>
              <w:left w:val="single" w:sz="6" w:space="0" w:color="auto"/>
              <w:bottom w:val="nil"/>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HS-DSCH</w:t>
            </w:r>
          </w:p>
        </w:tc>
      </w:tr>
      <w:tr w:rsidR="005716FC" w:rsidRPr="005716FC" w:rsidTr="00AB19E5">
        <w:trPr>
          <w:jc w:val="center"/>
        </w:trPr>
        <w:tc>
          <w:tcPr>
            <w:tcW w:w="4821" w:type="dxa"/>
            <w:tcBorders>
              <w:top w:val="nil"/>
              <w:bottom w:val="nil"/>
              <w:right w:val="single" w:sz="6" w:space="0" w:color="auto"/>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HARQ Info</w:t>
            </w:r>
          </w:p>
        </w:tc>
        <w:tc>
          <w:tcPr>
            <w:tcW w:w="4821" w:type="dxa"/>
            <w:tcBorders>
              <w:top w:val="nil"/>
              <w:left w:val="single" w:sz="6" w:space="0" w:color="auto"/>
              <w:bottom w:val="nil"/>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5716FC" w:rsidRPr="005716FC" w:rsidTr="00AB19E5">
        <w:trPr>
          <w:jc w:val="center"/>
        </w:trPr>
        <w:tc>
          <w:tcPr>
            <w:tcW w:w="4821" w:type="dxa"/>
            <w:tcBorders>
              <w:top w:val="nil"/>
              <w:bottom w:val="nil"/>
              <w:right w:val="single" w:sz="6" w:space="0" w:color="auto"/>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Number of Processes</w:t>
            </w:r>
          </w:p>
        </w:tc>
        <w:tc>
          <w:tcPr>
            <w:tcW w:w="4821" w:type="dxa"/>
            <w:tcBorders>
              <w:top w:val="nil"/>
              <w:left w:val="single" w:sz="6" w:space="0" w:color="auto"/>
              <w:bottom w:val="nil"/>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12</w:t>
            </w:r>
          </w:p>
        </w:tc>
      </w:tr>
      <w:tr w:rsidR="005716FC" w:rsidRPr="005716FC" w:rsidTr="00AB19E5">
        <w:trPr>
          <w:jc w:val="center"/>
        </w:trPr>
        <w:tc>
          <w:tcPr>
            <w:tcW w:w="4821" w:type="dxa"/>
            <w:tcBorders>
              <w:top w:val="nil"/>
              <w:bottom w:val="nil"/>
              <w:right w:val="single" w:sz="6" w:space="0" w:color="auto"/>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CHOICE </w:t>
            </w:r>
            <w:r w:rsidRPr="005716FC">
              <w:rPr>
                <w:rFonts w:ascii="Arial" w:eastAsia="Times New Roman" w:hAnsi="Arial" w:cs="Times New Roman"/>
                <w:i/>
                <w:sz w:val="18"/>
                <w:szCs w:val="20"/>
                <w:lang w:val="en-GB" w:eastAsia="en-GB"/>
              </w:rPr>
              <w:t>Memory Partitioning</w:t>
            </w:r>
          </w:p>
        </w:tc>
        <w:tc>
          <w:tcPr>
            <w:tcW w:w="4821" w:type="dxa"/>
            <w:tcBorders>
              <w:top w:val="nil"/>
              <w:left w:val="single" w:sz="6" w:space="0" w:color="auto"/>
              <w:bottom w:val="nil"/>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Implicit</w:t>
            </w:r>
          </w:p>
        </w:tc>
      </w:tr>
      <w:tr w:rsidR="005716FC" w:rsidRPr="005716FC" w:rsidTr="00AB19E5">
        <w:trPr>
          <w:jc w:val="center"/>
        </w:trPr>
        <w:tc>
          <w:tcPr>
            <w:tcW w:w="4821" w:type="dxa"/>
            <w:tcBorders>
              <w:top w:val="nil"/>
              <w:bottom w:val="nil"/>
              <w:right w:val="single" w:sz="6" w:space="0" w:color="auto"/>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CHOICE </w:t>
            </w:r>
            <w:r w:rsidRPr="005716FC">
              <w:rPr>
                <w:rFonts w:ascii="Arial" w:eastAsia="Times New Roman" w:hAnsi="Arial" w:cs="Times New Roman"/>
                <w:i/>
                <w:iCs/>
                <w:sz w:val="18"/>
                <w:szCs w:val="20"/>
                <w:lang w:val="en-GB" w:eastAsia="en-GB"/>
              </w:rPr>
              <w:t>DL MAC header type</w:t>
            </w:r>
          </w:p>
        </w:tc>
        <w:tc>
          <w:tcPr>
            <w:tcW w:w="4821" w:type="dxa"/>
            <w:tcBorders>
              <w:top w:val="nil"/>
              <w:left w:val="single" w:sz="6" w:space="0" w:color="auto"/>
              <w:bottom w:val="nil"/>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5716FC" w:rsidRPr="005716FC" w:rsidTr="00AB19E5">
        <w:trPr>
          <w:jc w:val="center"/>
        </w:trPr>
        <w:tc>
          <w:tcPr>
            <w:tcW w:w="4821" w:type="dxa"/>
            <w:tcBorders>
              <w:top w:val="nil"/>
              <w:bottom w:val="nil"/>
              <w:right w:val="single" w:sz="6" w:space="0" w:color="auto"/>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Added or reconfigured MAC-d flow</w:t>
            </w:r>
          </w:p>
        </w:tc>
        <w:tc>
          <w:tcPr>
            <w:tcW w:w="4821" w:type="dxa"/>
            <w:tcBorders>
              <w:top w:val="nil"/>
              <w:left w:val="single" w:sz="6" w:space="0" w:color="auto"/>
              <w:bottom w:val="nil"/>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5716FC" w:rsidRPr="005716FC" w:rsidTr="00AB19E5">
        <w:trPr>
          <w:jc w:val="center"/>
        </w:trPr>
        <w:tc>
          <w:tcPr>
            <w:tcW w:w="4821" w:type="dxa"/>
            <w:tcBorders>
              <w:top w:val="nil"/>
              <w:bottom w:val="nil"/>
              <w:right w:val="single" w:sz="6" w:space="0" w:color="auto"/>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MAC-hs queue to add or reconfigure list</w:t>
            </w:r>
          </w:p>
        </w:tc>
        <w:tc>
          <w:tcPr>
            <w:tcW w:w="4821" w:type="dxa"/>
            <w:tcBorders>
              <w:top w:val="nil"/>
              <w:left w:val="single" w:sz="6" w:space="0" w:color="auto"/>
              <w:bottom w:val="nil"/>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(two queues)</w:t>
            </w:r>
          </w:p>
        </w:tc>
      </w:tr>
      <w:tr w:rsidR="005716FC" w:rsidRPr="005716FC" w:rsidTr="00AB19E5">
        <w:trPr>
          <w:jc w:val="center"/>
        </w:trPr>
        <w:tc>
          <w:tcPr>
            <w:tcW w:w="4821" w:type="dxa"/>
            <w:tcBorders>
              <w:top w:val="nil"/>
              <w:bottom w:val="nil"/>
              <w:right w:val="single" w:sz="6" w:space="0" w:color="auto"/>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MAC-ehs queue Id</w:t>
            </w:r>
          </w:p>
        </w:tc>
        <w:tc>
          <w:tcPr>
            <w:tcW w:w="4821" w:type="dxa"/>
            <w:tcBorders>
              <w:top w:val="nil"/>
              <w:left w:val="single" w:sz="6" w:space="0" w:color="auto"/>
              <w:bottom w:val="nil"/>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0 (for DTCH)</w:t>
            </w:r>
          </w:p>
        </w:tc>
      </w:tr>
      <w:tr w:rsidR="005716FC" w:rsidRPr="005716FC" w:rsidTr="00AB19E5">
        <w:trPr>
          <w:jc w:val="center"/>
        </w:trPr>
        <w:tc>
          <w:tcPr>
            <w:tcW w:w="4821" w:type="dxa"/>
            <w:tcBorders>
              <w:top w:val="nil"/>
              <w:bottom w:val="nil"/>
              <w:right w:val="single" w:sz="6" w:space="0" w:color="auto"/>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T1</w:t>
            </w:r>
          </w:p>
        </w:tc>
        <w:tc>
          <w:tcPr>
            <w:tcW w:w="4821" w:type="dxa"/>
            <w:tcBorders>
              <w:top w:val="nil"/>
              <w:left w:val="single" w:sz="6" w:space="0" w:color="auto"/>
              <w:bottom w:val="nil"/>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50</w:t>
            </w:r>
          </w:p>
        </w:tc>
      </w:tr>
      <w:tr w:rsidR="005716FC" w:rsidRPr="005716FC" w:rsidTr="00AB19E5">
        <w:trPr>
          <w:jc w:val="center"/>
        </w:trPr>
        <w:tc>
          <w:tcPr>
            <w:tcW w:w="4821" w:type="dxa"/>
            <w:tcBorders>
              <w:top w:val="nil"/>
              <w:bottom w:val="nil"/>
              <w:right w:val="single" w:sz="6" w:space="0" w:color="auto"/>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MAC-hs window size</w:t>
            </w:r>
          </w:p>
        </w:tc>
        <w:tc>
          <w:tcPr>
            <w:tcW w:w="4821" w:type="dxa"/>
            <w:tcBorders>
              <w:top w:val="nil"/>
              <w:left w:val="single" w:sz="6" w:space="0" w:color="auto"/>
              <w:bottom w:val="nil"/>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16</w:t>
            </w:r>
          </w:p>
        </w:tc>
      </w:tr>
      <w:tr w:rsidR="005716FC" w:rsidRPr="005716FC" w:rsidTr="00AB19E5">
        <w:trPr>
          <w:jc w:val="center"/>
        </w:trPr>
        <w:tc>
          <w:tcPr>
            <w:tcW w:w="4821" w:type="dxa"/>
            <w:tcBorders>
              <w:top w:val="nil"/>
              <w:bottom w:val="nil"/>
              <w:right w:val="single" w:sz="6" w:space="0" w:color="auto"/>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MAC-ehs queue Id</w:t>
            </w:r>
          </w:p>
        </w:tc>
        <w:tc>
          <w:tcPr>
            <w:tcW w:w="4821" w:type="dxa"/>
            <w:tcBorders>
              <w:top w:val="nil"/>
              <w:left w:val="single" w:sz="6" w:space="0" w:color="auto"/>
              <w:bottom w:val="nil"/>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1 (for DCCH)</w:t>
            </w:r>
          </w:p>
        </w:tc>
      </w:tr>
      <w:tr w:rsidR="005716FC" w:rsidRPr="005716FC" w:rsidTr="00AB19E5">
        <w:trPr>
          <w:jc w:val="center"/>
        </w:trPr>
        <w:tc>
          <w:tcPr>
            <w:tcW w:w="4821" w:type="dxa"/>
            <w:tcBorders>
              <w:top w:val="nil"/>
              <w:bottom w:val="nil"/>
              <w:right w:val="single" w:sz="6" w:space="0" w:color="auto"/>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lastRenderedPageBreak/>
              <w:t xml:space="preserve">                    - MAC-d Flow Identity</w:t>
            </w:r>
          </w:p>
        </w:tc>
        <w:tc>
          <w:tcPr>
            <w:tcW w:w="4821" w:type="dxa"/>
            <w:tcBorders>
              <w:top w:val="nil"/>
              <w:left w:val="single" w:sz="6" w:space="0" w:color="auto"/>
              <w:bottom w:val="nil"/>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1</w:t>
            </w:r>
          </w:p>
        </w:tc>
      </w:tr>
      <w:tr w:rsidR="005716FC" w:rsidRPr="005716FC" w:rsidTr="00AB19E5">
        <w:trPr>
          <w:jc w:val="center"/>
        </w:trPr>
        <w:tc>
          <w:tcPr>
            <w:tcW w:w="4821" w:type="dxa"/>
            <w:tcBorders>
              <w:top w:val="nil"/>
              <w:bottom w:val="nil"/>
              <w:right w:val="single" w:sz="6" w:space="0" w:color="auto"/>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T1</w:t>
            </w:r>
          </w:p>
        </w:tc>
        <w:tc>
          <w:tcPr>
            <w:tcW w:w="4821" w:type="dxa"/>
            <w:tcBorders>
              <w:top w:val="nil"/>
              <w:left w:val="single" w:sz="6" w:space="0" w:color="auto"/>
              <w:bottom w:val="nil"/>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50</w:t>
            </w:r>
          </w:p>
        </w:tc>
      </w:tr>
      <w:tr w:rsidR="005716FC" w:rsidRPr="005716FC" w:rsidTr="00AB19E5">
        <w:trPr>
          <w:jc w:val="center"/>
        </w:trPr>
        <w:tc>
          <w:tcPr>
            <w:tcW w:w="4821" w:type="dxa"/>
            <w:tcBorders>
              <w:top w:val="nil"/>
              <w:bottom w:val="nil"/>
              <w:right w:val="single" w:sz="6" w:space="0" w:color="auto"/>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MAC-hs window size</w:t>
            </w:r>
          </w:p>
        </w:tc>
        <w:tc>
          <w:tcPr>
            <w:tcW w:w="4821" w:type="dxa"/>
            <w:tcBorders>
              <w:top w:val="nil"/>
              <w:left w:val="single" w:sz="6" w:space="0" w:color="auto"/>
              <w:bottom w:val="nil"/>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16</w:t>
            </w:r>
          </w:p>
        </w:tc>
      </w:tr>
      <w:tr w:rsidR="005716FC" w:rsidRPr="005716FC" w:rsidTr="00AB19E5">
        <w:trPr>
          <w:jc w:val="center"/>
        </w:trPr>
        <w:tc>
          <w:tcPr>
            <w:tcW w:w="4821" w:type="dxa"/>
            <w:tcBorders>
              <w:top w:val="nil"/>
              <w:bottom w:val="nil"/>
              <w:right w:val="single" w:sz="6" w:space="0" w:color="auto"/>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MAC-d PDU size Info</w:t>
            </w:r>
          </w:p>
        </w:tc>
        <w:tc>
          <w:tcPr>
            <w:tcW w:w="4821" w:type="dxa"/>
            <w:tcBorders>
              <w:top w:val="nil"/>
              <w:left w:val="single" w:sz="6" w:space="0" w:color="auto"/>
              <w:bottom w:val="nil"/>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5716FC" w:rsidRPr="005716FC" w:rsidTr="00AB19E5">
        <w:trPr>
          <w:jc w:val="center"/>
        </w:trPr>
        <w:tc>
          <w:tcPr>
            <w:tcW w:w="4821" w:type="dxa"/>
            <w:tcBorders>
              <w:top w:val="nil"/>
              <w:bottom w:val="nil"/>
              <w:right w:val="single" w:sz="6" w:space="0" w:color="auto"/>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MAC-d PDU size</w:t>
            </w:r>
          </w:p>
        </w:tc>
        <w:tc>
          <w:tcPr>
            <w:tcW w:w="4821" w:type="dxa"/>
            <w:tcBorders>
              <w:top w:val="nil"/>
              <w:left w:val="single" w:sz="6" w:space="0" w:color="auto"/>
              <w:bottom w:val="nil"/>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148</w:t>
            </w:r>
          </w:p>
        </w:tc>
      </w:tr>
      <w:tr w:rsidR="005716FC" w:rsidRPr="005716FC" w:rsidTr="00AB19E5">
        <w:trPr>
          <w:jc w:val="center"/>
        </w:trPr>
        <w:tc>
          <w:tcPr>
            <w:tcW w:w="4821" w:type="dxa"/>
            <w:tcBorders>
              <w:top w:val="nil"/>
              <w:bottom w:val="nil"/>
              <w:right w:val="single" w:sz="6" w:space="0" w:color="auto"/>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MAC-d PDU size index</w:t>
            </w:r>
          </w:p>
        </w:tc>
        <w:tc>
          <w:tcPr>
            <w:tcW w:w="4821" w:type="dxa"/>
            <w:tcBorders>
              <w:top w:val="nil"/>
              <w:left w:val="single" w:sz="6" w:space="0" w:color="auto"/>
              <w:bottom w:val="nil"/>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0</w:t>
            </w:r>
          </w:p>
        </w:tc>
      </w:tr>
      <w:tr w:rsidR="005716FC" w:rsidRPr="005716FC" w:rsidTr="00AB19E5">
        <w:trPr>
          <w:jc w:val="center"/>
        </w:trPr>
        <w:tc>
          <w:tcPr>
            <w:tcW w:w="4821" w:type="dxa"/>
            <w:tcBorders>
              <w:top w:val="nil"/>
              <w:bottom w:val="nil"/>
              <w:right w:val="single" w:sz="6" w:space="0" w:color="auto"/>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MAC-hs queue to delete list</w:t>
            </w:r>
          </w:p>
        </w:tc>
        <w:tc>
          <w:tcPr>
            <w:tcW w:w="4821" w:type="dxa"/>
            <w:tcBorders>
              <w:top w:val="nil"/>
              <w:left w:val="single" w:sz="6" w:space="0" w:color="auto"/>
              <w:bottom w:val="nil"/>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Not present</w:t>
            </w:r>
          </w:p>
        </w:tc>
      </w:tr>
      <w:tr w:rsidR="005716FC" w:rsidRPr="005716FC" w:rsidTr="00AB19E5">
        <w:trPr>
          <w:jc w:val="center"/>
        </w:trPr>
        <w:tc>
          <w:tcPr>
            <w:tcW w:w="4821" w:type="dxa"/>
            <w:tcBorders>
              <w:top w:val="nil"/>
              <w:bottom w:val="nil"/>
              <w:right w:val="single" w:sz="6" w:space="0" w:color="auto"/>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DCH quality target</w:t>
            </w:r>
          </w:p>
        </w:tc>
        <w:tc>
          <w:tcPr>
            <w:tcW w:w="4821" w:type="dxa"/>
            <w:tcBorders>
              <w:top w:val="nil"/>
              <w:left w:val="single" w:sz="6" w:space="0" w:color="auto"/>
              <w:bottom w:val="nil"/>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Not present</w:t>
            </w:r>
          </w:p>
        </w:tc>
      </w:tr>
      <w:tr w:rsidR="005716FC" w:rsidRPr="005716FC" w:rsidTr="00AB19E5">
        <w:trPr>
          <w:jc w:val="center"/>
        </w:trPr>
        <w:tc>
          <w:tcPr>
            <w:tcW w:w="4821" w:type="dxa"/>
            <w:tcBorders>
              <w:top w:val="nil"/>
              <w:bottom w:val="nil"/>
              <w:right w:val="single" w:sz="6" w:space="0" w:color="auto"/>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MIMO Parameters</w:t>
            </w:r>
          </w:p>
        </w:tc>
        <w:tc>
          <w:tcPr>
            <w:tcW w:w="4821" w:type="dxa"/>
            <w:tcBorders>
              <w:top w:val="nil"/>
              <w:left w:val="single" w:sz="6" w:space="0" w:color="auto"/>
              <w:bottom w:val="nil"/>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5716FC" w:rsidRPr="005716FC" w:rsidTr="00AB19E5">
        <w:trPr>
          <w:jc w:val="center"/>
        </w:trPr>
        <w:tc>
          <w:tcPr>
            <w:tcW w:w="4821" w:type="dxa"/>
            <w:tcBorders>
              <w:top w:val="nil"/>
              <w:bottom w:val="nil"/>
              <w:right w:val="single" w:sz="6" w:space="0" w:color="auto"/>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MIMO Operation</w:t>
            </w:r>
          </w:p>
        </w:tc>
        <w:tc>
          <w:tcPr>
            <w:tcW w:w="4821" w:type="dxa"/>
            <w:tcBorders>
              <w:top w:val="nil"/>
              <w:left w:val="single" w:sz="6" w:space="0" w:color="auto"/>
              <w:bottom w:val="nil"/>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Start</w:t>
            </w:r>
          </w:p>
        </w:tc>
      </w:tr>
      <w:tr w:rsidR="005716FC" w:rsidRPr="005716FC" w:rsidTr="00AB19E5">
        <w:trPr>
          <w:jc w:val="center"/>
        </w:trPr>
        <w:tc>
          <w:tcPr>
            <w:tcW w:w="4821" w:type="dxa"/>
            <w:tcBorders>
              <w:top w:val="nil"/>
              <w:bottom w:val="nil"/>
              <w:right w:val="single" w:sz="6" w:space="0" w:color="auto"/>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CHOICE mode</w:t>
            </w:r>
          </w:p>
        </w:tc>
        <w:tc>
          <w:tcPr>
            <w:tcW w:w="4821" w:type="dxa"/>
            <w:tcBorders>
              <w:top w:val="nil"/>
              <w:left w:val="single" w:sz="6" w:space="0" w:color="auto"/>
              <w:bottom w:val="nil"/>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FDD</w:t>
            </w:r>
          </w:p>
        </w:tc>
      </w:tr>
      <w:tr w:rsidR="005716FC" w:rsidRPr="005716FC" w:rsidTr="00AB19E5">
        <w:trPr>
          <w:jc w:val="center"/>
        </w:trPr>
        <w:tc>
          <w:tcPr>
            <w:tcW w:w="4821" w:type="dxa"/>
            <w:tcBorders>
              <w:top w:val="nil"/>
              <w:bottom w:val="nil"/>
              <w:right w:val="single" w:sz="6" w:space="0" w:color="auto"/>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w:t>
            </w:r>
            <w:r w:rsidRPr="005716FC">
              <w:rPr>
                <w:rFonts w:ascii="Arial" w:eastAsia="Arial Unicode MS" w:hAnsi="Arial" w:cs="Times New Roman"/>
                <w:sz w:val="18"/>
                <w:szCs w:val="20"/>
                <w:lang w:val="en-GB" w:eastAsia="zh-CN"/>
              </w:rPr>
              <w:t>MIMO N_cqi_type A/M_cqi ratio</w:t>
            </w:r>
          </w:p>
        </w:tc>
        <w:tc>
          <w:tcPr>
            <w:tcW w:w="4821" w:type="dxa"/>
            <w:tcBorders>
              <w:top w:val="nil"/>
              <w:left w:val="single" w:sz="6" w:space="0" w:color="auto"/>
              <w:bottom w:val="nil"/>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½</w:t>
            </w:r>
          </w:p>
        </w:tc>
      </w:tr>
      <w:tr w:rsidR="005716FC" w:rsidRPr="005716FC" w:rsidTr="00AB19E5">
        <w:trPr>
          <w:jc w:val="center"/>
        </w:trPr>
        <w:tc>
          <w:tcPr>
            <w:tcW w:w="4821" w:type="dxa"/>
            <w:tcBorders>
              <w:top w:val="nil"/>
              <w:bottom w:val="nil"/>
              <w:right w:val="single" w:sz="6" w:space="0" w:color="auto"/>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Arial Unicode MS" w:hAnsi="Arial" w:cs="Times New Roman"/>
                <w:sz w:val="18"/>
                <w:szCs w:val="20"/>
                <w:lang w:val="en-GB" w:eastAsia="zh-CN"/>
              </w:rPr>
              <w:t xml:space="preserve">       - MIMO pilot configuration</w:t>
            </w:r>
          </w:p>
        </w:tc>
        <w:tc>
          <w:tcPr>
            <w:tcW w:w="4821" w:type="dxa"/>
            <w:tcBorders>
              <w:top w:val="nil"/>
              <w:left w:val="single" w:sz="6" w:space="0" w:color="auto"/>
              <w:bottom w:val="nil"/>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5716FC" w:rsidRPr="005716FC" w:rsidTr="00AB19E5">
        <w:trPr>
          <w:jc w:val="center"/>
        </w:trPr>
        <w:tc>
          <w:tcPr>
            <w:tcW w:w="4821" w:type="dxa"/>
            <w:tcBorders>
              <w:top w:val="nil"/>
              <w:bottom w:val="nil"/>
              <w:right w:val="single" w:sz="6" w:space="0" w:color="auto"/>
            </w:tcBorders>
          </w:tcPr>
          <w:p w:rsidR="005716FC" w:rsidRPr="005716FC" w:rsidRDefault="005716FC" w:rsidP="005716FC">
            <w:pPr>
              <w:overflowPunct w:val="0"/>
              <w:autoSpaceDE w:val="0"/>
              <w:autoSpaceDN w:val="0"/>
              <w:adjustRightInd w:val="0"/>
              <w:spacing w:after="0" w:line="240" w:lineRule="auto"/>
              <w:textAlignment w:val="baseline"/>
              <w:rPr>
                <w:rFonts w:ascii="Arial" w:eastAsia="Arial Unicode MS" w:hAnsi="Arial" w:cs="Times New Roman"/>
                <w:sz w:val="18"/>
                <w:szCs w:val="20"/>
                <w:lang w:val="en-GB" w:eastAsia="zh-CN"/>
              </w:rPr>
            </w:pPr>
            <w:r w:rsidRPr="005716FC">
              <w:rPr>
                <w:rFonts w:ascii="Arial" w:eastAsia="Arial Unicode MS" w:hAnsi="Arial" w:cs="Times New Roman"/>
                <w:sz w:val="18"/>
                <w:szCs w:val="20"/>
                <w:lang w:val="en-GB" w:eastAsia="zh-CN"/>
              </w:rPr>
              <w:t xml:space="preserve">          - CHOICE Second CPICH pattern</w:t>
            </w:r>
          </w:p>
        </w:tc>
        <w:tc>
          <w:tcPr>
            <w:tcW w:w="4821" w:type="dxa"/>
            <w:tcBorders>
              <w:top w:val="nil"/>
              <w:left w:val="single" w:sz="6" w:space="0" w:color="auto"/>
              <w:bottom w:val="nil"/>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Arial Unicode MS" w:hAnsi="Arial" w:cs="Times New Roman"/>
                <w:color w:val="000000"/>
                <w:sz w:val="18"/>
                <w:szCs w:val="20"/>
                <w:lang w:val="en-GB" w:eastAsia="zh-CN"/>
              </w:rPr>
              <w:t>Antenna1 S-CPICH</w:t>
            </w:r>
          </w:p>
        </w:tc>
      </w:tr>
      <w:tr w:rsidR="005716FC" w:rsidRPr="005716FC" w:rsidTr="00AB19E5">
        <w:trPr>
          <w:jc w:val="center"/>
        </w:trPr>
        <w:tc>
          <w:tcPr>
            <w:tcW w:w="4821" w:type="dxa"/>
            <w:tcBorders>
              <w:top w:val="nil"/>
              <w:bottom w:val="nil"/>
              <w:right w:val="single" w:sz="6" w:space="0" w:color="auto"/>
            </w:tcBorders>
          </w:tcPr>
          <w:p w:rsidR="005716FC" w:rsidRPr="005716FC" w:rsidRDefault="005716FC" w:rsidP="005716FC">
            <w:pPr>
              <w:overflowPunct w:val="0"/>
              <w:autoSpaceDE w:val="0"/>
              <w:autoSpaceDN w:val="0"/>
              <w:adjustRightInd w:val="0"/>
              <w:spacing w:after="0" w:line="240" w:lineRule="auto"/>
              <w:textAlignment w:val="baseline"/>
              <w:rPr>
                <w:rFonts w:ascii="Arial" w:eastAsia="Arial Unicode MS" w:hAnsi="Arial" w:cs="Times New Roman"/>
                <w:color w:val="000000"/>
                <w:sz w:val="18"/>
                <w:szCs w:val="20"/>
                <w:lang w:val="en-GB" w:eastAsia="zh-CN"/>
              </w:rPr>
            </w:pPr>
            <w:r w:rsidRPr="005716FC">
              <w:rPr>
                <w:rFonts w:ascii="Arial" w:eastAsia="Arial Unicode MS" w:hAnsi="Arial" w:cs="Times New Roman"/>
                <w:color w:val="000000"/>
                <w:sz w:val="18"/>
                <w:szCs w:val="20"/>
                <w:lang w:val="en-GB" w:eastAsia="zh-CN"/>
              </w:rPr>
              <w:t xml:space="preserve">           - Channelisation code</w:t>
            </w:r>
          </w:p>
        </w:tc>
        <w:tc>
          <w:tcPr>
            <w:tcW w:w="4821" w:type="dxa"/>
            <w:tcBorders>
              <w:top w:val="nil"/>
              <w:left w:val="single" w:sz="6" w:space="0" w:color="auto"/>
              <w:bottom w:val="nil"/>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13</w:t>
            </w:r>
          </w:p>
        </w:tc>
      </w:tr>
      <w:tr w:rsidR="005716FC" w:rsidRPr="005716FC" w:rsidTr="00AB19E5">
        <w:trPr>
          <w:jc w:val="center"/>
        </w:trPr>
        <w:tc>
          <w:tcPr>
            <w:tcW w:w="4821" w:type="dxa"/>
            <w:tcBorders>
              <w:top w:val="nil"/>
              <w:bottom w:val="nil"/>
              <w:right w:val="single" w:sz="6" w:space="0" w:color="auto"/>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Downlink HS-PDSCH Information</w:t>
            </w:r>
          </w:p>
        </w:tc>
        <w:tc>
          <w:tcPr>
            <w:tcW w:w="4821" w:type="dxa"/>
            <w:tcBorders>
              <w:top w:val="nil"/>
              <w:left w:val="single" w:sz="6" w:space="0" w:color="auto"/>
              <w:bottom w:val="nil"/>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5716FC" w:rsidRPr="005716FC" w:rsidTr="00AB19E5">
        <w:trPr>
          <w:jc w:val="center"/>
        </w:trPr>
        <w:tc>
          <w:tcPr>
            <w:tcW w:w="4821" w:type="dxa"/>
            <w:tcBorders>
              <w:top w:val="nil"/>
              <w:bottom w:val="nil"/>
              <w:right w:val="single" w:sz="6" w:space="0" w:color="auto"/>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CHOICE mode</w:t>
            </w:r>
          </w:p>
        </w:tc>
        <w:tc>
          <w:tcPr>
            <w:tcW w:w="4821" w:type="dxa"/>
            <w:tcBorders>
              <w:top w:val="nil"/>
              <w:left w:val="single" w:sz="6" w:space="0" w:color="auto"/>
              <w:bottom w:val="nil"/>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FDD</w:t>
            </w:r>
          </w:p>
        </w:tc>
      </w:tr>
      <w:tr w:rsidR="005716FC" w:rsidRPr="005716FC" w:rsidTr="00AB19E5">
        <w:trPr>
          <w:jc w:val="center"/>
        </w:trPr>
        <w:tc>
          <w:tcPr>
            <w:tcW w:w="4821" w:type="dxa"/>
            <w:tcBorders>
              <w:top w:val="nil"/>
              <w:bottom w:val="nil"/>
              <w:right w:val="single" w:sz="6" w:space="0" w:color="auto"/>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DL Scrambling Code</w:t>
            </w:r>
          </w:p>
        </w:tc>
        <w:tc>
          <w:tcPr>
            <w:tcW w:w="4821" w:type="dxa"/>
            <w:tcBorders>
              <w:top w:val="nil"/>
              <w:left w:val="single" w:sz="6" w:space="0" w:color="auto"/>
              <w:bottom w:val="nil"/>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Not Present</w:t>
            </w:r>
          </w:p>
        </w:tc>
      </w:tr>
      <w:tr w:rsidR="005716FC" w:rsidRPr="005716FC" w:rsidTr="00AB19E5">
        <w:trPr>
          <w:jc w:val="center"/>
        </w:trPr>
        <w:tc>
          <w:tcPr>
            <w:tcW w:w="4821" w:type="dxa"/>
            <w:tcBorders>
              <w:top w:val="nil"/>
              <w:bottom w:val="nil"/>
              <w:right w:val="single" w:sz="6" w:space="0" w:color="auto"/>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fr-FR" w:eastAsia="en-GB"/>
              </w:rPr>
            </w:pPr>
            <w:r w:rsidRPr="005716FC">
              <w:rPr>
                <w:rFonts w:ascii="Arial" w:eastAsia="Times New Roman" w:hAnsi="Arial" w:cs="Times New Roman"/>
                <w:bCs/>
                <w:sz w:val="18"/>
                <w:szCs w:val="20"/>
                <w:lang w:val="fr-FR" w:eastAsia="en-GB"/>
              </w:rPr>
              <w:t xml:space="preserve">            - HS-SCCH Channelisation Code Information</w:t>
            </w:r>
          </w:p>
        </w:tc>
        <w:tc>
          <w:tcPr>
            <w:tcW w:w="4821" w:type="dxa"/>
            <w:tcBorders>
              <w:top w:val="nil"/>
              <w:left w:val="single" w:sz="6" w:space="0" w:color="auto"/>
              <w:bottom w:val="nil"/>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fr-FR" w:eastAsia="en-GB"/>
              </w:rPr>
            </w:pPr>
          </w:p>
        </w:tc>
      </w:tr>
      <w:tr w:rsidR="005716FC" w:rsidRPr="005716FC" w:rsidTr="00AB19E5">
        <w:trPr>
          <w:jc w:val="center"/>
        </w:trPr>
        <w:tc>
          <w:tcPr>
            <w:tcW w:w="4821" w:type="dxa"/>
            <w:tcBorders>
              <w:top w:val="nil"/>
              <w:bottom w:val="nil"/>
              <w:right w:val="single" w:sz="6" w:space="0" w:color="auto"/>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bCs/>
                <w:sz w:val="18"/>
                <w:szCs w:val="20"/>
                <w:lang w:val="fr-FR" w:eastAsia="en-GB"/>
              </w:rPr>
              <w:t xml:space="preserve">                </w:t>
            </w:r>
            <w:r w:rsidRPr="005716FC">
              <w:rPr>
                <w:rFonts w:ascii="Arial" w:eastAsia="Times New Roman" w:hAnsi="Arial" w:cs="Times New Roman"/>
                <w:bCs/>
                <w:sz w:val="18"/>
                <w:szCs w:val="20"/>
                <w:lang w:val="en-GB" w:eastAsia="en-GB"/>
              </w:rPr>
              <w:t>- HS-SCCH Channelisation Code</w:t>
            </w:r>
          </w:p>
        </w:tc>
        <w:tc>
          <w:tcPr>
            <w:tcW w:w="4821" w:type="dxa"/>
            <w:tcBorders>
              <w:top w:val="nil"/>
              <w:left w:val="single" w:sz="6" w:space="0" w:color="auto"/>
              <w:bottom w:val="nil"/>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7</w:t>
            </w:r>
          </w:p>
        </w:tc>
      </w:tr>
      <w:tr w:rsidR="005716FC" w:rsidRPr="005716FC" w:rsidTr="00AB19E5">
        <w:trPr>
          <w:jc w:val="center"/>
        </w:trPr>
        <w:tc>
          <w:tcPr>
            <w:tcW w:w="4821" w:type="dxa"/>
            <w:tcBorders>
              <w:top w:val="nil"/>
              <w:bottom w:val="nil"/>
              <w:right w:val="single" w:sz="6" w:space="0" w:color="auto"/>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bCs/>
                <w:sz w:val="18"/>
                <w:szCs w:val="20"/>
                <w:lang w:val="en-GB" w:eastAsia="en-GB"/>
              </w:rPr>
              <w:t xml:space="preserve">       - Measurement Feedback Info</w:t>
            </w:r>
          </w:p>
        </w:tc>
        <w:tc>
          <w:tcPr>
            <w:tcW w:w="4821" w:type="dxa"/>
            <w:tcBorders>
              <w:top w:val="nil"/>
              <w:left w:val="single" w:sz="6" w:space="0" w:color="auto"/>
              <w:bottom w:val="nil"/>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5716FC" w:rsidRPr="005716FC" w:rsidTr="00AB19E5">
        <w:trPr>
          <w:jc w:val="center"/>
        </w:trPr>
        <w:tc>
          <w:tcPr>
            <w:tcW w:w="4821" w:type="dxa"/>
            <w:tcBorders>
              <w:top w:val="nil"/>
              <w:bottom w:val="nil"/>
              <w:right w:val="single" w:sz="6" w:space="0" w:color="auto"/>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CHOICE mode</w:t>
            </w:r>
          </w:p>
        </w:tc>
        <w:tc>
          <w:tcPr>
            <w:tcW w:w="4821" w:type="dxa"/>
            <w:tcBorders>
              <w:top w:val="nil"/>
              <w:left w:val="single" w:sz="6" w:space="0" w:color="auto"/>
              <w:bottom w:val="nil"/>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FDD</w:t>
            </w:r>
          </w:p>
        </w:tc>
      </w:tr>
      <w:tr w:rsidR="005716FC" w:rsidRPr="005716FC" w:rsidTr="00AB19E5">
        <w:trPr>
          <w:jc w:val="center"/>
        </w:trPr>
        <w:tc>
          <w:tcPr>
            <w:tcW w:w="4821" w:type="dxa"/>
            <w:tcBorders>
              <w:top w:val="nil"/>
              <w:bottom w:val="nil"/>
              <w:right w:val="single" w:sz="6" w:space="0" w:color="auto"/>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Measurement Power Offset</w:t>
            </w:r>
          </w:p>
        </w:tc>
        <w:tc>
          <w:tcPr>
            <w:tcW w:w="4821" w:type="dxa"/>
            <w:tcBorders>
              <w:top w:val="nil"/>
              <w:left w:val="single" w:sz="6" w:space="0" w:color="auto"/>
              <w:bottom w:val="nil"/>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12 (6 dB)</w:t>
            </w:r>
          </w:p>
        </w:tc>
      </w:tr>
      <w:tr w:rsidR="005716FC" w:rsidRPr="005716FC" w:rsidTr="00AB19E5">
        <w:trPr>
          <w:jc w:val="center"/>
        </w:trPr>
        <w:tc>
          <w:tcPr>
            <w:tcW w:w="4821" w:type="dxa"/>
            <w:tcBorders>
              <w:top w:val="nil"/>
              <w:bottom w:val="nil"/>
              <w:right w:val="single" w:sz="6" w:space="0" w:color="auto"/>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CQI Feedback cycle, k</w:t>
            </w:r>
          </w:p>
        </w:tc>
        <w:tc>
          <w:tcPr>
            <w:tcW w:w="4821" w:type="dxa"/>
            <w:tcBorders>
              <w:top w:val="nil"/>
              <w:left w:val="single" w:sz="6" w:space="0" w:color="auto"/>
              <w:bottom w:val="nil"/>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2 ms</w:t>
            </w:r>
          </w:p>
        </w:tc>
      </w:tr>
      <w:tr w:rsidR="005716FC" w:rsidRPr="005716FC" w:rsidTr="00AB19E5">
        <w:trPr>
          <w:jc w:val="center"/>
        </w:trPr>
        <w:tc>
          <w:tcPr>
            <w:tcW w:w="4821" w:type="dxa"/>
            <w:tcBorders>
              <w:top w:val="nil"/>
              <w:bottom w:val="nil"/>
              <w:right w:val="single" w:sz="6" w:space="0" w:color="auto"/>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CQI repetition factor</w:t>
            </w:r>
          </w:p>
        </w:tc>
        <w:tc>
          <w:tcPr>
            <w:tcW w:w="4821" w:type="dxa"/>
            <w:tcBorders>
              <w:top w:val="nil"/>
              <w:left w:val="single" w:sz="6" w:space="0" w:color="auto"/>
              <w:bottom w:val="nil"/>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1</w:t>
            </w:r>
          </w:p>
        </w:tc>
      </w:tr>
      <w:tr w:rsidR="005716FC" w:rsidRPr="005716FC" w:rsidTr="00AB19E5">
        <w:trPr>
          <w:jc w:val="center"/>
        </w:trPr>
        <w:tc>
          <w:tcPr>
            <w:tcW w:w="4821" w:type="dxa"/>
            <w:tcBorders>
              <w:top w:val="nil"/>
              <w:bottom w:val="nil"/>
              <w:right w:val="single" w:sz="6" w:space="0" w:color="auto"/>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w:t>
            </w:r>
            <w:r w:rsidRPr="005716FC">
              <w:rPr>
                <w:rFonts w:ascii="Symbol" w:eastAsia="Times New Roman" w:hAnsi="Symbol" w:cs="Times New Roman"/>
                <w:sz w:val="18"/>
                <w:szCs w:val="20"/>
                <w:lang w:val="en-GB" w:eastAsia="en-GB"/>
              </w:rPr>
              <w:t></w:t>
            </w:r>
            <w:r w:rsidRPr="005716FC">
              <w:rPr>
                <w:rFonts w:ascii="Arial" w:eastAsia="Times New Roman" w:hAnsi="Arial" w:cs="Times New Roman"/>
                <w:position w:val="-6"/>
                <w:sz w:val="14"/>
                <w:szCs w:val="14"/>
                <w:lang w:val="en-GB" w:eastAsia="en-GB"/>
              </w:rPr>
              <w:t>CQI</w:t>
            </w:r>
          </w:p>
        </w:tc>
        <w:tc>
          <w:tcPr>
            <w:tcW w:w="4821" w:type="dxa"/>
            <w:tcBorders>
              <w:top w:val="nil"/>
              <w:left w:val="single" w:sz="6" w:space="0" w:color="auto"/>
              <w:bottom w:val="nil"/>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5</w:t>
            </w:r>
          </w:p>
        </w:tc>
      </w:tr>
      <w:tr w:rsidR="005716FC" w:rsidRPr="005716FC" w:rsidTr="00AB19E5">
        <w:trPr>
          <w:jc w:val="center"/>
        </w:trPr>
        <w:tc>
          <w:tcPr>
            <w:tcW w:w="4821" w:type="dxa"/>
            <w:tcBorders>
              <w:top w:val="nil"/>
              <w:bottom w:val="nil"/>
              <w:right w:val="single" w:sz="6" w:space="0" w:color="auto"/>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Downlink 64QAM configured</w:t>
            </w:r>
          </w:p>
        </w:tc>
        <w:tc>
          <w:tcPr>
            <w:tcW w:w="4821" w:type="dxa"/>
            <w:tcBorders>
              <w:top w:val="nil"/>
              <w:left w:val="single" w:sz="6" w:space="0" w:color="auto"/>
              <w:bottom w:val="nil"/>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Not Present</w:t>
            </w:r>
          </w:p>
        </w:tc>
      </w:tr>
      <w:tr w:rsidR="005716FC" w:rsidRPr="005716FC" w:rsidTr="00AB19E5">
        <w:trPr>
          <w:jc w:val="center"/>
        </w:trPr>
        <w:tc>
          <w:tcPr>
            <w:tcW w:w="4821" w:type="dxa"/>
            <w:tcBorders>
              <w:top w:val="nil"/>
              <w:bottom w:val="single" w:sz="6" w:space="0" w:color="auto"/>
              <w:right w:val="single" w:sz="6" w:space="0" w:color="auto"/>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HS-DSCH TB size table</w:t>
            </w:r>
          </w:p>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bookmarkStart w:id="39" w:name="1629"/>
            <w:r w:rsidRPr="005716FC">
              <w:rPr>
                <w:rFonts w:ascii="Arial" w:eastAsia="Times New Roman" w:hAnsi="Arial" w:cs="Times New Roman"/>
                <w:sz w:val="18"/>
                <w:szCs w:val="20"/>
                <w:lang w:val="en-GB" w:eastAsia="en-GB"/>
              </w:rPr>
              <w:t>MIMO-PilotConfiguration-v7f0ext</w:t>
            </w:r>
            <w:bookmarkEnd w:id="39"/>
          </w:p>
          <w:p w:rsidR="005716FC" w:rsidRPr="005716FC" w:rsidRDefault="005716FC" w:rsidP="005716FC">
            <w:pPr>
              <w:overflowPunct w:val="0"/>
              <w:autoSpaceDE w:val="0"/>
              <w:autoSpaceDN w:val="0"/>
              <w:adjustRightInd w:val="0"/>
              <w:spacing w:after="0" w:line="240" w:lineRule="auto"/>
              <w:textAlignment w:val="baseline"/>
              <w:rPr>
                <w:rFonts w:ascii="Arial" w:eastAsia="Calibri" w:hAnsi="Arial" w:cs="Times New Roman"/>
                <w:sz w:val="18"/>
                <w:szCs w:val="20"/>
                <w:lang w:eastAsia="en-GB"/>
              </w:rPr>
            </w:pPr>
            <w:r w:rsidRPr="005716FC">
              <w:rPr>
                <w:rFonts w:ascii="Arial" w:eastAsia="Calibri" w:hAnsi="Arial" w:cs="Times New Roman"/>
                <w:sz w:val="18"/>
                <w:szCs w:val="20"/>
                <w:lang w:eastAsia="en-GB"/>
              </w:rPr>
              <w:t xml:space="preserve">           - s-cpich-PowerOffset-Mimo</w:t>
            </w:r>
          </w:p>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MIMO-Parameters-v7g0ext</w:t>
            </w:r>
          </w:p>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en-GB"/>
              </w:rPr>
            </w:pPr>
            <w:r w:rsidRPr="005716FC">
              <w:rPr>
                <w:rFonts w:ascii="Arial" w:eastAsia="Times New Roman" w:hAnsi="Arial" w:cs="Times New Roman"/>
                <w:sz w:val="18"/>
                <w:szCs w:val="20"/>
                <w:lang w:val="en-GB" w:eastAsia="en-GB"/>
              </w:rPr>
              <w:t xml:space="preserve">          -precodingWeightSetRestriction</w:t>
            </w:r>
          </w:p>
        </w:tc>
        <w:tc>
          <w:tcPr>
            <w:tcW w:w="4821" w:type="dxa"/>
            <w:tcBorders>
              <w:top w:val="nil"/>
              <w:left w:val="single" w:sz="6" w:space="0" w:color="auto"/>
              <w:bottom w:val="single" w:sz="6" w:space="0" w:color="auto"/>
            </w:tcBorders>
          </w:tcPr>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Octet Aligned</w:t>
            </w:r>
          </w:p>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-3</w:t>
            </w:r>
          </w:p>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TRUE</w:t>
            </w:r>
          </w:p>
        </w:tc>
      </w:tr>
    </w:tbl>
    <w:p w:rsidR="005716FC" w:rsidRPr="005716FC" w:rsidRDefault="005716FC" w:rsidP="005716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5716FC" w:rsidRPr="005716FC" w:rsidRDefault="005716FC" w:rsidP="005716FC">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en-GB"/>
        </w:rPr>
      </w:pPr>
      <w:r w:rsidRPr="005716FC">
        <w:rPr>
          <w:rFonts w:ascii="Arial" w:eastAsia="Times New Roman" w:hAnsi="Arial" w:cs="Times New Roman"/>
          <w:sz w:val="20"/>
          <w:szCs w:val="20"/>
          <w:lang w:val="en-GB" w:eastAsia="en-GB"/>
        </w:rPr>
        <w:t>UE CAPABILITY ENQUIRY (Steps 4, 10</w:t>
      </w:r>
      <w:proofErr w:type="gramStart"/>
      <w:r w:rsidRPr="005716FC">
        <w:rPr>
          <w:rFonts w:ascii="Arial" w:eastAsia="Times New Roman" w:hAnsi="Arial" w:cs="Times New Roman"/>
          <w:sz w:val="20"/>
          <w:szCs w:val="20"/>
          <w:lang w:val="en-GB" w:eastAsia="en-GB"/>
        </w:rPr>
        <w:t>,16</w:t>
      </w:r>
      <w:proofErr w:type="gramEnd"/>
      <w:r w:rsidRPr="005716FC">
        <w:rPr>
          <w:rFonts w:ascii="Arial" w:eastAsia="Times New Roman" w:hAnsi="Arial" w:cs="Times New Roman"/>
          <w:sz w:val="20"/>
          <w:szCs w:val="20"/>
          <w:lang w:val="en-GB" w:eastAsia="en-GB"/>
        </w:rPr>
        <w:t>)</w:t>
      </w:r>
    </w:p>
    <w:p w:rsidR="005716FC" w:rsidRPr="005716FC" w:rsidRDefault="005716FC" w:rsidP="005716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Use the same message sub-type found in TS 34.108 clause 9.1</w:t>
      </w:r>
    </w:p>
    <w:p w:rsidR="005716FC" w:rsidRPr="005716FC" w:rsidRDefault="005716FC" w:rsidP="005716FC">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en-GB"/>
        </w:rPr>
      </w:pPr>
      <w:r w:rsidRPr="005716FC">
        <w:rPr>
          <w:rFonts w:ascii="Arial" w:eastAsia="Times New Roman" w:hAnsi="Arial" w:cs="Times New Roman"/>
          <w:sz w:val="20"/>
          <w:szCs w:val="20"/>
          <w:lang w:val="en-GB" w:eastAsia="en-GB"/>
        </w:rPr>
        <w:t>UE CAPABILITY INFORMATION (Steps 5, 11</w:t>
      </w:r>
      <w:proofErr w:type="gramStart"/>
      <w:r w:rsidRPr="005716FC">
        <w:rPr>
          <w:rFonts w:ascii="Arial" w:eastAsia="Times New Roman" w:hAnsi="Arial" w:cs="Times New Roman"/>
          <w:sz w:val="20"/>
          <w:szCs w:val="20"/>
          <w:lang w:val="en-GB" w:eastAsia="en-GB"/>
        </w:rPr>
        <w:t>,17</w:t>
      </w:r>
      <w:proofErr w:type="gramEnd"/>
      <w:r w:rsidRPr="005716FC">
        <w:rPr>
          <w:rFonts w:ascii="Arial" w:eastAsia="Times New Roman" w:hAnsi="Arial" w:cs="Times New Roman"/>
          <w:sz w:val="20"/>
          <w:szCs w:val="20"/>
          <w:lang w:val="en-GB" w:eastAsia="en-GB"/>
        </w:rPr>
        <w:t>)</w:t>
      </w:r>
    </w:p>
    <w:p w:rsidR="005716FC" w:rsidRPr="005716FC" w:rsidRDefault="005716FC" w:rsidP="005716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Use the same message sub-type found in TS 34.108 clause 9.</w:t>
      </w:r>
    </w:p>
    <w:p w:rsidR="005716FC" w:rsidRPr="005716FC" w:rsidRDefault="005716FC" w:rsidP="005716FC">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en-GB"/>
        </w:rPr>
      </w:pPr>
      <w:r w:rsidRPr="005716FC">
        <w:rPr>
          <w:rFonts w:ascii="Arial" w:eastAsia="Times New Roman" w:hAnsi="Arial" w:cs="Times New Roman"/>
          <w:sz w:val="20"/>
          <w:szCs w:val="20"/>
          <w:lang w:val="en-GB" w:eastAsia="en-GB"/>
        </w:rPr>
        <w:t>UE CAPABILITY INFORMATION CONFIRM (Steps 6, 12</w:t>
      </w:r>
      <w:proofErr w:type="gramStart"/>
      <w:r w:rsidRPr="005716FC">
        <w:rPr>
          <w:rFonts w:ascii="Arial" w:eastAsia="Times New Roman" w:hAnsi="Arial" w:cs="Times New Roman"/>
          <w:sz w:val="20"/>
          <w:szCs w:val="20"/>
          <w:lang w:val="en-GB" w:eastAsia="en-GB"/>
        </w:rPr>
        <w:t>,18</w:t>
      </w:r>
      <w:proofErr w:type="gramEnd"/>
      <w:r w:rsidRPr="005716FC">
        <w:rPr>
          <w:rFonts w:ascii="Arial" w:eastAsia="Times New Roman" w:hAnsi="Arial" w:cs="Times New Roman"/>
          <w:sz w:val="20"/>
          <w:szCs w:val="20"/>
          <w:lang w:val="en-GB" w:eastAsia="en-GB"/>
        </w:rPr>
        <w:t>)</w:t>
      </w:r>
    </w:p>
    <w:p w:rsidR="005716FC" w:rsidRPr="005716FC" w:rsidRDefault="005716FC" w:rsidP="005716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Use the same message sub-type found in TS 34.108 clause 9.1</w:t>
      </w:r>
    </w:p>
    <w:p w:rsidR="005716FC" w:rsidRPr="005716FC" w:rsidRDefault="005716FC" w:rsidP="005716FC">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en-GB"/>
        </w:rPr>
      </w:pPr>
      <w:r w:rsidRPr="005716FC">
        <w:rPr>
          <w:rFonts w:ascii="Arial" w:eastAsia="Times New Roman" w:hAnsi="Arial" w:cs="Times New Roman"/>
          <w:sz w:val="20"/>
          <w:szCs w:val="20"/>
          <w:lang w:val="en-GB" w:eastAsia="en-GB"/>
        </w:rPr>
        <w:lastRenderedPageBreak/>
        <w:t>RADIO BEARER RECONFIGURATION (Step 7)</w:t>
      </w:r>
      <w:r w:rsidRPr="005716FC">
        <w:rPr>
          <w:rFonts w:ascii="Arial" w:eastAsia="Times New Roman" w:hAnsi="Arial" w:cs="Times New Roman"/>
          <w:sz w:val="20"/>
          <w:szCs w:val="20"/>
          <w:lang w:val="en-GB" w:eastAsia="zh-CN"/>
        </w:rPr>
        <w:t xml:space="preserve"> (FDD)</w:t>
      </w:r>
    </w:p>
    <w:p w:rsidR="005716FC" w:rsidRPr="005716FC" w:rsidRDefault="005716FC" w:rsidP="005716FC">
      <w:pPr>
        <w:keepNext/>
        <w:keepLine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Use the same message as specified for "Packet to CELL_DCH from CELL_DCH in PS" in 34.108 except for the following:</w:t>
      </w:r>
    </w:p>
    <w:tbl>
      <w:tblPr>
        <w:tblW w:w="9493" w:type="dxa"/>
        <w:jc w:val="center"/>
        <w:tblInd w:w="133"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463"/>
        <w:gridCol w:w="5030"/>
      </w:tblGrid>
      <w:tr w:rsidR="005716FC" w:rsidRPr="005716FC" w:rsidTr="00AB19E5">
        <w:trPr>
          <w:jc w:val="center"/>
        </w:trPr>
        <w:tc>
          <w:tcPr>
            <w:tcW w:w="4463" w:type="dxa"/>
            <w:tcBorders>
              <w:top w:val="single" w:sz="6" w:space="0" w:color="auto"/>
              <w:left w:val="single" w:sz="6" w:space="0" w:color="auto"/>
              <w:bottom w:val="single" w:sz="6" w:space="0" w:color="auto"/>
              <w:right w:val="single" w:sz="6" w:space="0" w:color="auto"/>
            </w:tcBorders>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5716FC">
              <w:rPr>
                <w:rFonts w:ascii="Arial" w:eastAsia="Times New Roman" w:hAnsi="Arial" w:cs="Times New Roman"/>
                <w:b/>
                <w:sz w:val="18"/>
                <w:szCs w:val="20"/>
                <w:lang w:val="en-GB" w:eastAsia="en-GB"/>
              </w:rPr>
              <w:t>Information Element</w:t>
            </w:r>
          </w:p>
        </w:tc>
        <w:tc>
          <w:tcPr>
            <w:tcW w:w="5030" w:type="dxa"/>
            <w:tcBorders>
              <w:top w:val="single" w:sz="6" w:space="0" w:color="auto"/>
              <w:left w:val="single" w:sz="6" w:space="0" w:color="auto"/>
              <w:bottom w:val="single" w:sz="6" w:space="0" w:color="auto"/>
              <w:right w:val="single" w:sz="6" w:space="0" w:color="auto"/>
            </w:tcBorders>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5716FC">
              <w:rPr>
                <w:rFonts w:ascii="Arial" w:eastAsia="Times New Roman" w:hAnsi="Arial" w:cs="Times New Roman"/>
                <w:b/>
                <w:sz w:val="18"/>
                <w:szCs w:val="20"/>
                <w:lang w:val="en-GB" w:eastAsia="en-GB"/>
              </w:rPr>
              <w:t>Value/remark</w:t>
            </w:r>
          </w:p>
        </w:tc>
      </w:tr>
      <w:tr w:rsidR="005716FC" w:rsidRPr="005716FC" w:rsidTr="00AB19E5">
        <w:trPr>
          <w:jc w:val="center"/>
        </w:trPr>
        <w:tc>
          <w:tcPr>
            <w:tcW w:w="4463" w:type="dxa"/>
            <w:tcBorders>
              <w:top w:val="single" w:sz="6" w:space="0" w:color="auto"/>
              <w:left w:val="single" w:sz="6" w:space="0" w:color="auto"/>
              <w:bottom w:val="nil"/>
              <w:right w:val="single" w:sz="6" w:space="0" w:color="auto"/>
            </w:tcBorders>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HARQ Info</w:t>
            </w:r>
          </w:p>
        </w:tc>
        <w:tc>
          <w:tcPr>
            <w:tcW w:w="5030" w:type="dxa"/>
            <w:tcBorders>
              <w:top w:val="single" w:sz="6" w:space="0" w:color="auto"/>
              <w:left w:val="single" w:sz="6" w:space="0" w:color="auto"/>
              <w:bottom w:val="nil"/>
              <w:right w:val="single" w:sz="6" w:space="0" w:color="auto"/>
            </w:tcBorders>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5716FC" w:rsidRPr="005716FC" w:rsidTr="00AB19E5">
        <w:trPr>
          <w:jc w:val="center"/>
        </w:trPr>
        <w:tc>
          <w:tcPr>
            <w:tcW w:w="4463" w:type="dxa"/>
            <w:tcBorders>
              <w:top w:val="nil"/>
              <w:left w:val="single" w:sz="6" w:space="0" w:color="auto"/>
              <w:bottom w:val="nil"/>
              <w:right w:val="single" w:sz="6" w:space="0" w:color="auto"/>
            </w:tcBorders>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Number of processes</w:t>
            </w:r>
          </w:p>
        </w:tc>
        <w:tc>
          <w:tcPr>
            <w:tcW w:w="5030" w:type="dxa"/>
            <w:tcBorders>
              <w:top w:val="nil"/>
              <w:left w:val="single" w:sz="6" w:space="0" w:color="auto"/>
              <w:bottom w:val="nil"/>
              <w:right w:val="single" w:sz="6" w:space="0" w:color="auto"/>
            </w:tcBorders>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12</w:t>
            </w:r>
          </w:p>
        </w:tc>
      </w:tr>
      <w:tr w:rsidR="005716FC" w:rsidRPr="005716FC" w:rsidTr="00AB19E5">
        <w:trPr>
          <w:jc w:val="center"/>
        </w:trPr>
        <w:tc>
          <w:tcPr>
            <w:tcW w:w="4463" w:type="dxa"/>
            <w:tcBorders>
              <w:top w:val="nil"/>
              <w:left w:val="single" w:sz="6" w:space="0" w:color="auto"/>
              <w:bottom w:val="nil"/>
              <w:right w:val="single" w:sz="6" w:space="0" w:color="auto"/>
            </w:tcBorders>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color w:val="000000"/>
                <w:sz w:val="18"/>
                <w:szCs w:val="20"/>
                <w:lang w:val="en-GB" w:eastAsia="en-GB"/>
              </w:rPr>
              <w:t xml:space="preserve">    - CHOICE </w:t>
            </w:r>
            <w:r w:rsidRPr="005716FC">
              <w:rPr>
                <w:rFonts w:ascii="Arial" w:eastAsia="Times New Roman" w:hAnsi="Arial" w:cs="Times New Roman"/>
                <w:i/>
                <w:color w:val="000000"/>
                <w:sz w:val="18"/>
                <w:szCs w:val="20"/>
                <w:lang w:val="en-GB" w:eastAsia="en-GB"/>
              </w:rPr>
              <w:t>Memory Partitioning</w:t>
            </w:r>
          </w:p>
        </w:tc>
        <w:tc>
          <w:tcPr>
            <w:tcW w:w="5030" w:type="dxa"/>
            <w:tcBorders>
              <w:top w:val="nil"/>
              <w:left w:val="single" w:sz="6" w:space="0" w:color="auto"/>
              <w:bottom w:val="nil"/>
              <w:right w:val="single" w:sz="6" w:space="0" w:color="auto"/>
            </w:tcBorders>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5716FC" w:rsidRPr="005716FC" w:rsidTr="00AB19E5">
        <w:trPr>
          <w:jc w:val="center"/>
        </w:trPr>
        <w:tc>
          <w:tcPr>
            <w:tcW w:w="4463" w:type="dxa"/>
            <w:tcBorders>
              <w:top w:val="nil"/>
              <w:left w:val="single" w:sz="6" w:space="0" w:color="auto"/>
              <w:bottom w:val="nil"/>
              <w:right w:val="single" w:sz="6" w:space="0" w:color="auto"/>
            </w:tcBorders>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Implicit</w:t>
            </w:r>
          </w:p>
        </w:tc>
        <w:tc>
          <w:tcPr>
            <w:tcW w:w="5030" w:type="dxa"/>
            <w:tcBorders>
              <w:top w:val="nil"/>
              <w:left w:val="single" w:sz="6" w:space="0" w:color="auto"/>
              <w:bottom w:val="nil"/>
              <w:right w:val="single" w:sz="6" w:space="0" w:color="auto"/>
            </w:tcBorders>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5716FC" w:rsidRPr="005716FC" w:rsidTr="00AB19E5">
        <w:trPr>
          <w:jc w:val="center"/>
        </w:trPr>
        <w:tc>
          <w:tcPr>
            <w:tcW w:w="4463" w:type="dxa"/>
            <w:tcBorders>
              <w:top w:val="nil"/>
            </w:tcBorders>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Frequency info</w:t>
            </w:r>
          </w:p>
        </w:tc>
        <w:tc>
          <w:tcPr>
            <w:tcW w:w="5030" w:type="dxa"/>
            <w:tcBorders>
              <w:top w:val="nil"/>
            </w:tcBorders>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Not present</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MIMO Parameters</w:t>
            </w:r>
          </w:p>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MIMO Operation</w:t>
            </w:r>
          </w:p>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CHOICE mode</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CONTINUE</w:t>
            </w:r>
          </w:p>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FDD</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Maximum allowed UL TX power</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Not present</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Uplink DPCH info</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Not present</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Downlink HS-PDSCH Information</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HS-SCCH Info</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CHOICE mode</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FDD</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DL Scrambling Code</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Not present</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fr-FR" w:eastAsia="en-GB"/>
              </w:rPr>
            </w:pPr>
            <w:r w:rsidRPr="005716FC">
              <w:rPr>
                <w:rFonts w:ascii="Arial" w:eastAsia="Times New Roman" w:hAnsi="Arial" w:cs="Times New Roman"/>
                <w:sz w:val="18"/>
                <w:szCs w:val="20"/>
                <w:lang w:val="fr-FR" w:eastAsia="en-GB"/>
              </w:rPr>
              <w:t xml:space="preserve">            - HS-SCCH Channelisation Code Information</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fr-FR" w:eastAsia="en-GB"/>
              </w:rPr>
            </w:pP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fr-FR" w:eastAsia="en-GB"/>
              </w:rPr>
              <w:t xml:space="preserve">                </w:t>
            </w:r>
            <w:r w:rsidRPr="005716FC">
              <w:rPr>
                <w:rFonts w:ascii="Arial" w:eastAsia="Times New Roman" w:hAnsi="Arial" w:cs="Times New Roman"/>
                <w:sz w:val="18"/>
                <w:szCs w:val="20"/>
                <w:lang w:val="en-GB" w:eastAsia="en-GB"/>
              </w:rPr>
              <w:t>- HS-SCCH Channelisation Code</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7</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Measurement Feedback Info</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CHOICE mode</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FDD</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Measurement Power Offset</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12 (6 dB)</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CQI Feedback cycle, k</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2 ms</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CQI repetition factor</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1</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w:t>
            </w:r>
            <w:r w:rsidRPr="005716FC">
              <w:rPr>
                <w:rFonts w:ascii="Symbol" w:eastAsia="Times New Roman" w:hAnsi="Symbol" w:cs="Times New Roman"/>
                <w:sz w:val="18"/>
                <w:szCs w:val="20"/>
                <w:lang w:val="en-GB" w:eastAsia="en-GB"/>
              </w:rPr>
              <w:t></w:t>
            </w:r>
            <w:r w:rsidRPr="005716FC">
              <w:rPr>
                <w:rFonts w:ascii="Arial" w:eastAsia="Times New Roman" w:hAnsi="Arial" w:cs="Times New Roman"/>
                <w:sz w:val="18"/>
                <w:szCs w:val="20"/>
                <w:vertAlign w:val="subscript"/>
                <w:lang w:val="en-GB" w:eastAsia="en-GB"/>
              </w:rPr>
              <w:t>CQI</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5 (corresponds to 0dB in relative power offset)</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CHOICE mode</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FDD (no data)</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Downlink 64QAM configured</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Not Present</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HS-DSCH TB size table</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Octet Aligned </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Downlink information common for all radio links</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Not Present</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Downlink information for each radio link list</w:t>
            </w:r>
          </w:p>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MIMO-PilotConfiguration-v7f0ext</w:t>
            </w:r>
          </w:p>
          <w:p w:rsidR="005716FC" w:rsidRPr="005716FC" w:rsidRDefault="005716FC" w:rsidP="005716FC">
            <w:pPr>
              <w:overflowPunct w:val="0"/>
              <w:autoSpaceDE w:val="0"/>
              <w:autoSpaceDN w:val="0"/>
              <w:adjustRightInd w:val="0"/>
              <w:spacing w:after="0" w:line="240" w:lineRule="auto"/>
              <w:textAlignment w:val="baseline"/>
              <w:rPr>
                <w:rFonts w:ascii="Arial" w:eastAsia="Calibri" w:hAnsi="Arial" w:cs="Times New Roman"/>
                <w:sz w:val="18"/>
                <w:szCs w:val="20"/>
                <w:lang w:eastAsia="en-GB"/>
              </w:rPr>
            </w:pPr>
            <w:r w:rsidRPr="005716FC">
              <w:rPr>
                <w:rFonts w:ascii="Arial" w:eastAsia="Calibri" w:hAnsi="Arial" w:cs="Times New Roman"/>
                <w:sz w:val="18"/>
                <w:szCs w:val="20"/>
                <w:lang w:eastAsia="en-GB"/>
              </w:rPr>
              <w:t xml:space="preserve">           - s-cpich-PowerOffset-Mimo</w:t>
            </w:r>
          </w:p>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MIMO-Parameters-v7g0ext</w:t>
            </w:r>
          </w:p>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en-GB"/>
              </w:rPr>
            </w:pPr>
            <w:r w:rsidRPr="005716FC">
              <w:rPr>
                <w:rFonts w:ascii="Arial" w:eastAsia="Times New Roman" w:hAnsi="Arial" w:cs="Times New Roman"/>
                <w:sz w:val="18"/>
                <w:szCs w:val="20"/>
                <w:lang w:val="en-GB" w:eastAsia="en-GB"/>
              </w:rPr>
              <w:t xml:space="preserve">          -precodingWeightSetRestriction</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Not Present</w:t>
            </w:r>
          </w:p>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Not present</w:t>
            </w:r>
          </w:p>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Not present</w:t>
            </w:r>
          </w:p>
        </w:tc>
      </w:tr>
    </w:tbl>
    <w:p w:rsidR="005716FC" w:rsidRPr="005716FC" w:rsidRDefault="005716FC" w:rsidP="005716FC">
      <w:pPr>
        <w:overflowPunct w:val="0"/>
        <w:autoSpaceDE w:val="0"/>
        <w:autoSpaceDN w:val="0"/>
        <w:adjustRightInd w:val="0"/>
        <w:spacing w:after="180" w:line="240" w:lineRule="auto"/>
        <w:textAlignment w:val="baseline"/>
        <w:rPr>
          <w:rFonts w:ascii="Times New Roman" w:eastAsia="MS Gothic" w:hAnsi="Times New Roman" w:cs="Times New Roman"/>
          <w:sz w:val="20"/>
          <w:szCs w:val="20"/>
          <w:lang w:val="en-GB" w:eastAsia="en-GB"/>
        </w:rPr>
      </w:pPr>
    </w:p>
    <w:p w:rsidR="005716FC" w:rsidRPr="005716FC" w:rsidRDefault="005716FC" w:rsidP="005716FC">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en-GB"/>
        </w:rPr>
      </w:pPr>
      <w:r w:rsidRPr="005716FC">
        <w:rPr>
          <w:rFonts w:ascii="Arial" w:eastAsia="Times New Roman" w:hAnsi="Arial" w:cs="Times New Roman"/>
          <w:sz w:val="20"/>
          <w:szCs w:val="20"/>
          <w:lang w:val="en-GB" w:eastAsia="en-GB"/>
        </w:rPr>
        <w:lastRenderedPageBreak/>
        <w:t>RADIO BEARER RECONFIGURATION (Step 13)</w:t>
      </w:r>
      <w:r w:rsidRPr="005716FC">
        <w:rPr>
          <w:rFonts w:ascii="Arial" w:eastAsia="Times New Roman" w:hAnsi="Arial" w:cs="Times New Roman"/>
          <w:sz w:val="20"/>
          <w:szCs w:val="20"/>
          <w:lang w:val="en-GB" w:eastAsia="zh-CN"/>
        </w:rPr>
        <w:t xml:space="preserve"> (FDD)</w:t>
      </w:r>
    </w:p>
    <w:p w:rsidR="005716FC" w:rsidRPr="005716FC" w:rsidRDefault="005716FC" w:rsidP="005716FC">
      <w:pPr>
        <w:keepNext/>
        <w:keepLine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Use the same message as specified for "Packet to CELL_DCH from CELL_DCH in PS" in 34.108 except for the following:</w:t>
      </w:r>
    </w:p>
    <w:tbl>
      <w:tblPr>
        <w:tblW w:w="9493" w:type="dxa"/>
        <w:jc w:val="center"/>
        <w:tblInd w:w="133"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463"/>
        <w:gridCol w:w="5030"/>
      </w:tblGrid>
      <w:tr w:rsidR="005716FC" w:rsidRPr="005716FC" w:rsidTr="00AB19E5">
        <w:trPr>
          <w:jc w:val="center"/>
        </w:trPr>
        <w:tc>
          <w:tcPr>
            <w:tcW w:w="4463" w:type="dxa"/>
            <w:tcBorders>
              <w:top w:val="single" w:sz="6" w:space="0" w:color="auto"/>
              <w:left w:val="single" w:sz="6" w:space="0" w:color="auto"/>
              <w:bottom w:val="single" w:sz="6" w:space="0" w:color="auto"/>
              <w:right w:val="single" w:sz="6" w:space="0" w:color="auto"/>
            </w:tcBorders>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5716FC">
              <w:rPr>
                <w:rFonts w:ascii="Arial" w:eastAsia="Times New Roman" w:hAnsi="Arial" w:cs="Times New Roman"/>
                <w:b/>
                <w:sz w:val="18"/>
                <w:szCs w:val="20"/>
                <w:lang w:val="en-GB" w:eastAsia="en-GB"/>
              </w:rPr>
              <w:t>Information Element</w:t>
            </w:r>
          </w:p>
        </w:tc>
        <w:tc>
          <w:tcPr>
            <w:tcW w:w="5030" w:type="dxa"/>
            <w:tcBorders>
              <w:top w:val="single" w:sz="6" w:space="0" w:color="auto"/>
              <w:left w:val="single" w:sz="6" w:space="0" w:color="auto"/>
              <w:bottom w:val="single" w:sz="6" w:space="0" w:color="auto"/>
              <w:right w:val="single" w:sz="6" w:space="0" w:color="auto"/>
            </w:tcBorders>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5716FC">
              <w:rPr>
                <w:rFonts w:ascii="Arial" w:eastAsia="Times New Roman" w:hAnsi="Arial" w:cs="Times New Roman"/>
                <w:b/>
                <w:sz w:val="18"/>
                <w:szCs w:val="20"/>
                <w:lang w:val="en-GB" w:eastAsia="en-GB"/>
              </w:rPr>
              <w:t>Value/remark</w:t>
            </w:r>
          </w:p>
        </w:tc>
      </w:tr>
      <w:tr w:rsidR="005716FC" w:rsidRPr="005716FC" w:rsidTr="00AB19E5">
        <w:trPr>
          <w:jc w:val="center"/>
        </w:trPr>
        <w:tc>
          <w:tcPr>
            <w:tcW w:w="4463" w:type="dxa"/>
            <w:tcBorders>
              <w:top w:val="single" w:sz="6" w:space="0" w:color="auto"/>
              <w:left w:val="single" w:sz="6" w:space="0" w:color="auto"/>
              <w:bottom w:val="nil"/>
              <w:right w:val="single" w:sz="6" w:space="0" w:color="auto"/>
            </w:tcBorders>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HARQ Info</w:t>
            </w:r>
          </w:p>
        </w:tc>
        <w:tc>
          <w:tcPr>
            <w:tcW w:w="5030" w:type="dxa"/>
            <w:tcBorders>
              <w:top w:val="single" w:sz="6" w:space="0" w:color="auto"/>
              <w:left w:val="single" w:sz="6" w:space="0" w:color="auto"/>
              <w:bottom w:val="nil"/>
              <w:right w:val="single" w:sz="6" w:space="0" w:color="auto"/>
            </w:tcBorders>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5716FC" w:rsidRPr="005716FC" w:rsidTr="00AB19E5">
        <w:trPr>
          <w:jc w:val="center"/>
        </w:trPr>
        <w:tc>
          <w:tcPr>
            <w:tcW w:w="4463" w:type="dxa"/>
            <w:tcBorders>
              <w:top w:val="nil"/>
              <w:left w:val="single" w:sz="6" w:space="0" w:color="auto"/>
              <w:bottom w:val="nil"/>
              <w:right w:val="single" w:sz="6" w:space="0" w:color="auto"/>
            </w:tcBorders>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Number of processes</w:t>
            </w:r>
          </w:p>
        </w:tc>
        <w:tc>
          <w:tcPr>
            <w:tcW w:w="5030" w:type="dxa"/>
            <w:tcBorders>
              <w:top w:val="nil"/>
              <w:left w:val="single" w:sz="6" w:space="0" w:color="auto"/>
              <w:bottom w:val="nil"/>
              <w:right w:val="single" w:sz="6" w:space="0" w:color="auto"/>
            </w:tcBorders>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12</w:t>
            </w:r>
          </w:p>
        </w:tc>
      </w:tr>
      <w:tr w:rsidR="005716FC" w:rsidRPr="005716FC" w:rsidTr="00AB19E5">
        <w:trPr>
          <w:jc w:val="center"/>
        </w:trPr>
        <w:tc>
          <w:tcPr>
            <w:tcW w:w="4463" w:type="dxa"/>
            <w:tcBorders>
              <w:top w:val="nil"/>
              <w:left w:val="single" w:sz="6" w:space="0" w:color="auto"/>
              <w:bottom w:val="nil"/>
              <w:right w:val="single" w:sz="6" w:space="0" w:color="auto"/>
            </w:tcBorders>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color w:val="000000"/>
                <w:sz w:val="18"/>
                <w:szCs w:val="20"/>
                <w:lang w:val="en-GB" w:eastAsia="en-GB"/>
              </w:rPr>
              <w:t xml:space="preserve">    - CHOICE </w:t>
            </w:r>
            <w:r w:rsidRPr="005716FC">
              <w:rPr>
                <w:rFonts w:ascii="Arial" w:eastAsia="Times New Roman" w:hAnsi="Arial" w:cs="Times New Roman"/>
                <w:i/>
                <w:color w:val="000000"/>
                <w:sz w:val="18"/>
                <w:szCs w:val="20"/>
                <w:lang w:val="en-GB" w:eastAsia="en-GB"/>
              </w:rPr>
              <w:t>Memory Partitioning</w:t>
            </w:r>
          </w:p>
        </w:tc>
        <w:tc>
          <w:tcPr>
            <w:tcW w:w="5030" w:type="dxa"/>
            <w:tcBorders>
              <w:top w:val="nil"/>
              <w:left w:val="single" w:sz="6" w:space="0" w:color="auto"/>
              <w:bottom w:val="nil"/>
              <w:right w:val="single" w:sz="6" w:space="0" w:color="auto"/>
            </w:tcBorders>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5716FC" w:rsidRPr="005716FC" w:rsidTr="00AB19E5">
        <w:trPr>
          <w:jc w:val="center"/>
        </w:trPr>
        <w:tc>
          <w:tcPr>
            <w:tcW w:w="4463" w:type="dxa"/>
            <w:tcBorders>
              <w:top w:val="nil"/>
              <w:left w:val="single" w:sz="6" w:space="0" w:color="auto"/>
              <w:bottom w:val="nil"/>
              <w:right w:val="single" w:sz="6" w:space="0" w:color="auto"/>
            </w:tcBorders>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Implicit</w:t>
            </w:r>
          </w:p>
        </w:tc>
        <w:tc>
          <w:tcPr>
            <w:tcW w:w="5030" w:type="dxa"/>
            <w:tcBorders>
              <w:top w:val="nil"/>
              <w:left w:val="single" w:sz="6" w:space="0" w:color="auto"/>
              <w:bottom w:val="nil"/>
              <w:right w:val="single" w:sz="6" w:space="0" w:color="auto"/>
            </w:tcBorders>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5716FC" w:rsidRPr="005716FC" w:rsidTr="00AB19E5">
        <w:trPr>
          <w:jc w:val="center"/>
        </w:trPr>
        <w:tc>
          <w:tcPr>
            <w:tcW w:w="4463" w:type="dxa"/>
            <w:tcBorders>
              <w:top w:val="nil"/>
            </w:tcBorders>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Frequency info</w:t>
            </w:r>
          </w:p>
        </w:tc>
        <w:tc>
          <w:tcPr>
            <w:tcW w:w="5030" w:type="dxa"/>
            <w:tcBorders>
              <w:top w:val="nil"/>
            </w:tcBorders>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Not present</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MIMO Parameters</w:t>
            </w:r>
          </w:p>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MIMO Operation</w:t>
            </w:r>
          </w:p>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CHOICE mode</w:t>
            </w:r>
          </w:p>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MIMO N_cqi_type A/M_cqi ratio</w:t>
            </w:r>
          </w:p>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MIMO pilot configuration</w:t>
            </w:r>
          </w:p>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CHOICE Second CPICH pattern</w:t>
            </w:r>
            <w:r w:rsidRPr="005716FC">
              <w:rPr>
                <w:rFonts w:ascii="Arial" w:eastAsia="Times New Roman" w:hAnsi="Arial" w:cs="Times New Roman"/>
                <w:sz w:val="18"/>
                <w:szCs w:val="20"/>
                <w:lang w:val="en-GB" w:eastAsia="en-GB"/>
              </w:rPr>
              <w:tab/>
              <w:t>Antenna1</w:t>
            </w:r>
          </w:p>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Channelisation code</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START</w:t>
            </w:r>
          </w:p>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FDD</w:t>
            </w:r>
          </w:p>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4/5</w:t>
            </w:r>
          </w:p>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S-CPICH</w:t>
            </w:r>
          </w:p>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13</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Maximum allowed UL TX power</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Not present</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Uplink DPCH info</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Not present</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Downlink HS-PDSCH Information</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HS-SCCH Info</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CHOICE mode</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FDD</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DL Scrambling Code</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Not present</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fr-FR" w:eastAsia="en-GB"/>
              </w:rPr>
            </w:pPr>
            <w:r w:rsidRPr="005716FC">
              <w:rPr>
                <w:rFonts w:ascii="Arial" w:eastAsia="Times New Roman" w:hAnsi="Arial" w:cs="Times New Roman"/>
                <w:sz w:val="18"/>
                <w:szCs w:val="20"/>
                <w:lang w:val="fr-FR" w:eastAsia="en-GB"/>
              </w:rPr>
              <w:t xml:space="preserve">            - HS-SCCH Channelisation Code Information</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fr-FR" w:eastAsia="en-GB"/>
              </w:rPr>
            </w:pP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fr-FR" w:eastAsia="en-GB"/>
              </w:rPr>
              <w:t xml:space="preserve">                </w:t>
            </w:r>
            <w:r w:rsidRPr="005716FC">
              <w:rPr>
                <w:rFonts w:ascii="Arial" w:eastAsia="Times New Roman" w:hAnsi="Arial" w:cs="Times New Roman"/>
                <w:sz w:val="18"/>
                <w:szCs w:val="20"/>
                <w:lang w:val="en-GB" w:eastAsia="en-GB"/>
              </w:rPr>
              <w:t>- HS-SCCH Channelisation Code</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7</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Measurement Feedback Info</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CHOICE mode</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FDD</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Measurement Power Offset</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12 (6 dB)</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CQI Feedback cycle, k</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2 ms</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CQI repetition factor</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1</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w:t>
            </w:r>
            <w:r w:rsidRPr="005716FC">
              <w:rPr>
                <w:rFonts w:ascii="Symbol" w:eastAsia="Times New Roman" w:hAnsi="Symbol" w:cs="Times New Roman"/>
                <w:sz w:val="18"/>
                <w:szCs w:val="20"/>
                <w:lang w:val="en-GB" w:eastAsia="en-GB"/>
              </w:rPr>
              <w:t></w:t>
            </w:r>
            <w:r w:rsidRPr="005716FC">
              <w:rPr>
                <w:rFonts w:ascii="Arial" w:eastAsia="Times New Roman" w:hAnsi="Arial" w:cs="Times New Roman"/>
                <w:sz w:val="18"/>
                <w:szCs w:val="20"/>
                <w:vertAlign w:val="subscript"/>
                <w:lang w:val="en-GB" w:eastAsia="en-GB"/>
              </w:rPr>
              <w:t>CQI</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5 (corresponds to 0dB in relative power offset)</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CHOICE mode</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FDD (no data)</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Downlink 64QAM configured</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Not Present</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HS-DSCH TB size table</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Octet Aligned </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Downlink information common for all radio links</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Not Present</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Downlink information for each radio link list</w:t>
            </w:r>
          </w:p>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MIMO-PilotConfiguration-v7f0ext</w:t>
            </w:r>
          </w:p>
          <w:p w:rsidR="005716FC" w:rsidRPr="005716FC" w:rsidRDefault="005716FC" w:rsidP="005716FC">
            <w:pPr>
              <w:overflowPunct w:val="0"/>
              <w:autoSpaceDE w:val="0"/>
              <w:autoSpaceDN w:val="0"/>
              <w:adjustRightInd w:val="0"/>
              <w:spacing w:after="0" w:line="240" w:lineRule="auto"/>
              <w:textAlignment w:val="baseline"/>
              <w:rPr>
                <w:rFonts w:ascii="Arial" w:eastAsia="Calibri" w:hAnsi="Arial" w:cs="Times New Roman"/>
                <w:sz w:val="18"/>
                <w:szCs w:val="20"/>
                <w:lang w:eastAsia="en-GB"/>
              </w:rPr>
            </w:pPr>
            <w:r w:rsidRPr="005716FC">
              <w:rPr>
                <w:rFonts w:ascii="Arial" w:eastAsia="Calibri" w:hAnsi="Arial" w:cs="Times New Roman"/>
                <w:sz w:val="18"/>
                <w:szCs w:val="20"/>
                <w:lang w:eastAsia="en-GB"/>
              </w:rPr>
              <w:t xml:space="preserve">           - s-cpich-PowerOffset-Mimo</w:t>
            </w:r>
          </w:p>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MIMO-Parameters-v7g0ext</w:t>
            </w:r>
          </w:p>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en-GB"/>
              </w:rPr>
            </w:pPr>
            <w:r w:rsidRPr="005716FC">
              <w:rPr>
                <w:rFonts w:ascii="Arial" w:eastAsia="Times New Roman" w:hAnsi="Arial" w:cs="Times New Roman"/>
                <w:sz w:val="18"/>
                <w:szCs w:val="20"/>
                <w:lang w:val="en-GB" w:eastAsia="en-GB"/>
              </w:rPr>
              <w:t xml:space="preserve">          -precodingWeightSetRestriction</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Not Present</w:t>
            </w:r>
          </w:p>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Not present</w:t>
            </w:r>
          </w:p>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Not present</w:t>
            </w:r>
          </w:p>
        </w:tc>
      </w:tr>
    </w:tbl>
    <w:p w:rsidR="005716FC" w:rsidRPr="005716FC" w:rsidRDefault="005716FC" w:rsidP="005716FC">
      <w:pPr>
        <w:overflowPunct w:val="0"/>
        <w:autoSpaceDE w:val="0"/>
        <w:autoSpaceDN w:val="0"/>
        <w:adjustRightInd w:val="0"/>
        <w:spacing w:after="180" w:line="240" w:lineRule="auto"/>
        <w:textAlignment w:val="baseline"/>
        <w:rPr>
          <w:rFonts w:ascii="Times New Roman" w:eastAsia="MS Gothic" w:hAnsi="Times New Roman" w:cs="Times New Roman"/>
          <w:sz w:val="20"/>
          <w:szCs w:val="20"/>
          <w:lang w:val="en-GB" w:eastAsia="en-GB"/>
        </w:rPr>
      </w:pPr>
    </w:p>
    <w:p w:rsidR="005716FC" w:rsidRPr="005716FC" w:rsidRDefault="005716FC" w:rsidP="005716FC">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en-GB"/>
        </w:rPr>
      </w:pPr>
      <w:r w:rsidRPr="005716FC">
        <w:rPr>
          <w:rFonts w:ascii="Arial" w:eastAsia="Times New Roman" w:hAnsi="Arial" w:cs="Times New Roman"/>
          <w:sz w:val="20"/>
          <w:szCs w:val="20"/>
          <w:lang w:val="en-GB" w:eastAsia="en-GB"/>
        </w:rPr>
        <w:lastRenderedPageBreak/>
        <w:t>RADIO BEARER RECONFIGURATION (Step 19)</w:t>
      </w:r>
      <w:r w:rsidRPr="005716FC">
        <w:rPr>
          <w:rFonts w:ascii="Arial" w:eastAsia="Times New Roman" w:hAnsi="Arial" w:cs="Times New Roman"/>
          <w:sz w:val="20"/>
          <w:szCs w:val="20"/>
          <w:lang w:val="en-GB" w:eastAsia="zh-CN"/>
        </w:rPr>
        <w:t xml:space="preserve"> (FDD)</w:t>
      </w:r>
    </w:p>
    <w:p w:rsidR="005716FC" w:rsidRPr="005716FC" w:rsidRDefault="005716FC" w:rsidP="005716FC">
      <w:pPr>
        <w:keepNext/>
        <w:keepLine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Use the same message as specified for "Packet to CELL_DCH from CELL_DCH in PS" in 34.108 except for the following:</w:t>
      </w:r>
    </w:p>
    <w:tbl>
      <w:tblPr>
        <w:tblW w:w="9493" w:type="dxa"/>
        <w:jc w:val="center"/>
        <w:tblInd w:w="133"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463"/>
        <w:gridCol w:w="5030"/>
      </w:tblGrid>
      <w:tr w:rsidR="005716FC" w:rsidRPr="005716FC" w:rsidTr="00AB19E5">
        <w:trPr>
          <w:jc w:val="center"/>
        </w:trPr>
        <w:tc>
          <w:tcPr>
            <w:tcW w:w="4463" w:type="dxa"/>
            <w:tcBorders>
              <w:top w:val="single" w:sz="6" w:space="0" w:color="auto"/>
              <w:left w:val="single" w:sz="6" w:space="0" w:color="auto"/>
              <w:bottom w:val="single" w:sz="6" w:space="0" w:color="auto"/>
              <w:right w:val="single" w:sz="6" w:space="0" w:color="auto"/>
            </w:tcBorders>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5716FC">
              <w:rPr>
                <w:rFonts w:ascii="Arial" w:eastAsia="Times New Roman" w:hAnsi="Arial" w:cs="Times New Roman"/>
                <w:b/>
                <w:sz w:val="18"/>
                <w:szCs w:val="20"/>
                <w:lang w:val="en-GB" w:eastAsia="en-GB"/>
              </w:rPr>
              <w:t>Information Element</w:t>
            </w:r>
          </w:p>
        </w:tc>
        <w:tc>
          <w:tcPr>
            <w:tcW w:w="5030" w:type="dxa"/>
            <w:tcBorders>
              <w:top w:val="single" w:sz="6" w:space="0" w:color="auto"/>
              <w:left w:val="single" w:sz="6" w:space="0" w:color="auto"/>
              <w:bottom w:val="single" w:sz="6" w:space="0" w:color="auto"/>
              <w:right w:val="single" w:sz="6" w:space="0" w:color="auto"/>
            </w:tcBorders>
          </w:tcPr>
          <w:p w:rsidR="005716FC" w:rsidRPr="005716FC" w:rsidRDefault="005716FC" w:rsidP="005716F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5716FC">
              <w:rPr>
                <w:rFonts w:ascii="Arial" w:eastAsia="Times New Roman" w:hAnsi="Arial" w:cs="Times New Roman"/>
                <w:b/>
                <w:sz w:val="18"/>
                <w:szCs w:val="20"/>
                <w:lang w:val="en-GB" w:eastAsia="en-GB"/>
              </w:rPr>
              <w:t>Value/remark</w:t>
            </w:r>
          </w:p>
        </w:tc>
      </w:tr>
      <w:tr w:rsidR="005716FC" w:rsidRPr="005716FC" w:rsidTr="00AB19E5">
        <w:trPr>
          <w:jc w:val="center"/>
        </w:trPr>
        <w:tc>
          <w:tcPr>
            <w:tcW w:w="4463" w:type="dxa"/>
            <w:tcBorders>
              <w:top w:val="single" w:sz="6" w:space="0" w:color="auto"/>
              <w:left w:val="single" w:sz="6" w:space="0" w:color="auto"/>
              <w:bottom w:val="nil"/>
              <w:right w:val="single" w:sz="6" w:space="0" w:color="auto"/>
            </w:tcBorders>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HARQ Info</w:t>
            </w:r>
          </w:p>
        </w:tc>
        <w:tc>
          <w:tcPr>
            <w:tcW w:w="5030" w:type="dxa"/>
            <w:tcBorders>
              <w:top w:val="single" w:sz="6" w:space="0" w:color="auto"/>
              <w:left w:val="single" w:sz="6" w:space="0" w:color="auto"/>
              <w:bottom w:val="nil"/>
              <w:right w:val="single" w:sz="6" w:space="0" w:color="auto"/>
            </w:tcBorders>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5716FC" w:rsidRPr="005716FC" w:rsidTr="00AB19E5">
        <w:trPr>
          <w:jc w:val="center"/>
        </w:trPr>
        <w:tc>
          <w:tcPr>
            <w:tcW w:w="4463" w:type="dxa"/>
            <w:tcBorders>
              <w:top w:val="nil"/>
              <w:left w:val="single" w:sz="6" w:space="0" w:color="auto"/>
              <w:bottom w:val="nil"/>
              <w:right w:val="single" w:sz="6" w:space="0" w:color="auto"/>
            </w:tcBorders>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Number of processes</w:t>
            </w:r>
          </w:p>
        </w:tc>
        <w:tc>
          <w:tcPr>
            <w:tcW w:w="5030" w:type="dxa"/>
            <w:tcBorders>
              <w:top w:val="nil"/>
              <w:left w:val="single" w:sz="6" w:space="0" w:color="auto"/>
              <w:bottom w:val="nil"/>
              <w:right w:val="single" w:sz="6" w:space="0" w:color="auto"/>
            </w:tcBorders>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12</w:t>
            </w:r>
          </w:p>
        </w:tc>
      </w:tr>
      <w:tr w:rsidR="005716FC" w:rsidRPr="005716FC" w:rsidTr="00AB19E5">
        <w:trPr>
          <w:jc w:val="center"/>
        </w:trPr>
        <w:tc>
          <w:tcPr>
            <w:tcW w:w="4463" w:type="dxa"/>
            <w:tcBorders>
              <w:top w:val="nil"/>
              <w:left w:val="single" w:sz="6" w:space="0" w:color="auto"/>
              <w:bottom w:val="nil"/>
              <w:right w:val="single" w:sz="6" w:space="0" w:color="auto"/>
            </w:tcBorders>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color w:val="000000"/>
                <w:sz w:val="18"/>
                <w:szCs w:val="20"/>
                <w:lang w:val="en-GB" w:eastAsia="en-GB"/>
              </w:rPr>
              <w:t xml:space="preserve">    - CHOICE </w:t>
            </w:r>
            <w:r w:rsidRPr="005716FC">
              <w:rPr>
                <w:rFonts w:ascii="Arial" w:eastAsia="Times New Roman" w:hAnsi="Arial" w:cs="Times New Roman"/>
                <w:i/>
                <w:color w:val="000000"/>
                <w:sz w:val="18"/>
                <w:szCs w:val="20"/>
                <w:lang w:val="en-GB" w:eastAsia="en-GB"/>
              </w:rPr>
              <w:t>Memory Partitioning</w:t>
            </w:r>
          </w:p>
        </w:tc>
        <w:tc>
          <w:tcPr>
            <w:tcW w:w="5030" w:type="dxa"/>
            <w:tcBorders>
              <w:top w:val="nil"/>
              <w:left w:val="single" w:sz="6" w:space="0" w:color="auto"/>
              <w:bottom w:val="nil"/>
              <w:right w:val="single" w:sz="6" w:space="0" w:color="auto"/>
            </w:tcBorders>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5716FC" w:rsidRPr="005716FC" w:rsidTr="00AB19E5">
        <w:trPr>
          <w:jc w:val="center"/>
        </w:trPr>
        <w:tc>
          <w:tcPr>
            <w:tcW w:w="4463" w:type="dxa"/>
            <w:tcBorders>
              <w:top w:val="nil"/>
              <w:left w:val="single" w:sz="6" w:space="0" w:color="auto"/>
              <w:bottom w:val="nil"/>
              <w:right w:val="single" w:sz="6" w:space="0" w:color="auto"/>
            </w:tcBorders>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Implicit</w:t>
            </w:r>
          </w:p>
        </w:tc>
        <w:tc>
          <w:tcPr>
            <w:tcW w:w="5030" w:type="dxa"/>
            <w:tcBorders>
              <w:top w:val="nil"/>
              <w:left w:val="single" w:sz="6" w:space="0" w:color="auto"/>
              <w:bottom w:val="nil"/>
              <w:right w:val="single" w:sz="6" w:space="0" w:color="auto"/>
            </w:tcBorders>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5716FC" w:rsidRPr="005716FC" w:rsidTr="00AB19E5">
        <w:trPr>
          <w:jc w:val="center"/>
        </w:trPr>
        <w:tc>
          <w:tcPr>
            <w:tcW w:w="4463" w:type="dxa"/>
            <w:tcBorders>
              <w:top w:val="nil"/>
            </w:tcBorders>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Frequency info</w:t>
            </w:r>
          </w:p>
        </w:tc>
        <w:tc>
          <w:tcPr>
            <w:tcW w:w="5030" w:type="dxa"/>
            <w:tcBorders>
              <w:top w:val="nil"/>
            </w:tcBorders>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Not present</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MIMO Parameters</w:t>
            </w:r>
          </w:p>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MIMO Operation</w:t>
            </w:r>
          </w:p>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CHOICE mode</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CONTINUE</w:t>
            </w:r>
          </w:p>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FDD</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Maximum allowed UL TX power</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Not present</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Uplink DPCH info</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Not present</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Downlink HS-PDSCH Information</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HS-SCCH Info</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CHOICE mode</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FDD</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DL Scrambling Code</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Not present</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fr-FR" w:eastAsia="en-GB"/>
              </w:rPr>
            </w:pPr>
            <w:r w:rsidRPr="005716FC">
              <w:rPr>
                <w:rFonts w:ascii="Arial" w:eastAsia="Times New Roman" w:hAnsi="Arial" w:cs="Times New Roman"/>
                <w:sz w:val="18"/>
                <w:szCs w:val="20"/>
                <w:lang w:val="fr-FR" w:eastAsia="en-GB"/>
              </w:rPr>
              <w:t xml:space="preserve">            - HS-SCCH Channelisation Code Information</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fr-FR" w:eastAsia="en-GB"/>
              </w:rPr>
            </w:pP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fr-FR" w:eastAsia="en-GB"/>
              </w:rPr>
              <w:t xml:space="preserve">                </w:t>
            </w:r>
            <w:r w:rsidRPr="005716FC">
              <w:rPr>
                <w:rFonts w:ascii="Arial" w:eastAsia="Times New Roman" w:hAnsi="Arial" w:cs="Times New Roman"/>
                <w:sz w:val="18"/>
                <w:szCs w:val="20"/>
                <w:lang w:val="en-GB" w:eastAsia="en-GB"/>
              </w:rPr>
              <w:t>- HS-SCCH Channelisation Code</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7</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Measurement Feedback Info</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CHOICE mode</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FDD</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Measurement Power Offset</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12 (6 dB)</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CQI Feedback cycle, k</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2 ms</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CQI repetition factor</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1</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w:t>
            </w:r>
            <w:r w:rsidRPr="005716FC">
              <w:rPr>
                <w:rFonts w:ascii="Symbol" w:eastAsia="Times New Roman" w:hAnsi="Symbol" w:cs="Times New Roman"/>
                <w:sz w:val="18"/>
                <w:szCs w:val="20"/>
                <w:lang w:val="en-GB" w:eastAsia="en-GB"/>
              </w:rPr>
              <w:t></w:t>
            </w:r>
            <w:r w:rsidRPr="005716FC">
              <w:rPr>
                <w:rFonts w:ascii="Arial" w:eastAsia="Times New Roman" w:hAnsi="Arial" w:cs="Times New Roman"/>
                <w:sz w:val="18"/>
                <w:szCs w:val="20"/>
                <w:vertAlign w:val="subscript"/>
                <w:lang w:val="en-GB" w:eastAsia="en-GB"/>
              </w:rPr>
              <w:t>CQI</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5 (corresponds to 0dB in relative power offset)</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CHOICE mode</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FDD (no data)</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Downlink 64QAM configured</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Not Present</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        - HS-DSCH TB size table</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 xml:space="preserve">Octet Aligned </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Downlink information common for all radio links</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Not Present</w:t>
            </w:r>
          </w:p>
        </w:tc>
      </w:tr>
      <w:tr w:rsidR="005716FC" w:rsidRPr="005716FC" w:rsidTr="00AB19E5">
        <w:trPr>
          <w:jc w:val="center"/>
        </w:trPr>
        <w:tc>
          <w:tcPr>
            <w:tcW w:w="4463"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Downlink information for each radio link list</w:t>
            </w:r>
          </w:p>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MIMO-PilotConfiguration-v7f0ext</w:t>
            </w:r>
          </w:p>
          <w:p w:rsidR="005716FC" w:rsidRPr="005716FC" w:rsidRDefault="005716FC" w:rsidP="005716FC">
            <w:pPr>
              <w:overflowPunct w:val="0"/>
              <w:autoSpaceDE w:val="0"/>
              <w:autoSpaceDN w:val="0"/>
              <w:adjustRightInd w:val="0"/>
              <w:spacing w:after="0" w:line="240" w:lineRule="auto"/>
              <w:textAlignment w:val="baseline"/>
              <w:rPr>
                <w:rFonts w:ascii="Arial" w:eastAsia="Calibri" w:hAnsi="Arial" w:cs="Times New Roman"/>
                <w:sz w:val="18"/>
                <w:szCs w:val="20"/>
                <w:lang w:eastAsia="en-GB"/>
              </w:rPr>
            </w:pPr>
            <w:r w:rsidRPr="005716FC">
              <w:rPr>
                <w:rFonts w:ascii="Arial" w:eastAsia="Calibri" w:hAnsi="Arial" w:cs="Times New Roman"/>
                <w:sz w:val="18"/>
                <w:szCs w:val="20"/>
                <w:lang w:eastAsia="en-GB"/>
              </w:rPr>
              <w:t xml:space="preserve">           - s-cpich-PowerOffset-Mimo</w:t>
            </w:r>
          </w:p>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MIMO-Parameters-v7g0ext</w:t>
            </w:r>
          </w:p>
          <w:p w:rsidR="005716FC" w:rsidRPr="005716FC" w:rsidRDefault="005716FC" w:rsidP="005716FC">
            <w:pPr>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en-GB"/>
              </w:rPr>
            </w:pPr>
            <w:r w:rsidRPr="005716FC">
              <w:rPr>
                <w:rFonts w:ascii="Arial" w:eastAsia="Times New Roman" w:hAnsi="Arial" w:cs="Times New Roman"/>
                <w:sz w:val="18"/>
                <w:szCs w:val="20"/>
                <w:lang w:val="en-GB" w:eastAsia="en-GB"/>
              </w:rPr>
              <w:t xml:space="preserve">          -precodingWeightSetRestriction</w:t>
            </w:r>
          </w:p>
        </w:tc>
        <w:tc>
          <w:tcPr>
            <w:tcW w:w="5030" w:type="dxa"/>
          </w:tcPr>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Not Present</w:t>
            </w:r>
          </w:p>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-3</w:t>
            </w:r>
          </w:p>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p w:rsidR="005716FC" w:rsidRPr="005716FC" w:rsidRDefault="005716FC" w:rsidP="005716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716FC">
              <w:rPr>
                <w:rFonts w:ascii="Arial" w:eastAsia="Times New Roman" w:hAnsi="Arial" w:cs="Times New Roman"/>
                <w:sz w:val="18"/>
                <w:szCs w:val="20"/>
                <w:lang w:val="en-GB" w:eastAsia="en-GB"/>
              </w:rPr>
              <w:t>TRUE</w:t>
            </w:r>
          </w:p>
        </w:tc>
      </w:tr>
    </w:tbl>
    <w:p w:rsidR="005716FC" w:rsidRPr="005716FC" w:rsidRDefault="005716FC" w:rsidP="005716FC">
      <w:pPr>
        <w:overflowPunct w:val="0"/>
        <w:autoSpaceDE w:val="0"/>
        <w:autoSpaceDN w:val="0"/>
        <w:adjustRightInd w:val="0"/>
        <w:spacing w:after="180" w:line="240" w:lineRule="auto"/>
        <w:textAlignment w:val="baseline"/>
        <w:rPr>
          <w:rFonts w:ascii="Times New Roman" w:eastAsia="MS Gothic" w:hAnsi="Times New Roman" w:cs="Times New Roman"/>
          <w:sz w:val="20"/>
          <w:szCs w:val="20"/>
          <w:lang w:val="en-GB" w:eastAsia="en-GB"/>
        </w:rPr>
      </w:pPr>
    </w:p>
    <w:p w:rsidR="005716FC" w:rsidRPr="005716FC" w:rsidRDefault="005716FC" w:rsidP="005716FC">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napToGrid w:val="0"/>
          <w:sz w:val="20"/>
          <w:szCs w:val="20"/>
          <w:lang w:val="en-GB" w:eastAsia="en-GB"/>
        </w:rPr>
      </w:pPr>
      <w:r w:rsidRPr="005716FC">
        <w:rPr>
          <w:rFonts w:ascii="Arial" w:eastAsia="MS Gothic" w:hAnsi="Arial" w:cs="Times New Roman"/>
          <w:sz w:val="20"/>
          <w:szCs w:val="20"/>
          <w:lang w:val="en-GB" w:eastAsia="en-GB"/>
        </w:rPr>
        <w:t>8.2.2.71</w:t>
      </w:r>
      <w:r w:rsidRPr="005716FC">
        <w:rPr>
          <w:rFonts w:ascii="Arial" w:eastAsia="Times New Roman" w:hAnsi="Arial" w:cs="Times New Roman"/>
          <w:snapToGrid w:val="0"/>
          <w:sz w:val="20"/>
          <w:szCs w:val="20"/>
          <w:lang w:val="en-GB" w:eastAsia="en-GB"/>
        </w:rPr>
        <w:t>.5</w:t>
      </w:r>
      <w:r w:rsidRPr="005716FC">
        <w:rPr>
          <w:rFonts w:ascii="Arial" w:eastAsia="Times New Roman" w:hAnsi="Arial" w:cs="Times New Roman"/>
          <w:snapToGrid w:val="0"/>
          <w:sz w:val="20"/>
          <w:szCs w:val="20"/>
          <w:lang w:val="en-GB" w:eastAsia="en-GB"/>
        </w:rPr>
        <w:tab/>
        <w:t>Test requirements</w:t>
      </w:r>
    </w:p>
    <w:p w:rsidR="005716FC" w:rsidRPr="005716FC" w:rsidRDefault="005716FC" w:rsidP="005716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 xml:space="preserve">At step 2, the UE shall transmit a RADIO BEARER </w:t>
      </w:r>
      <w:r w:rsidRPr="005716FC">
        <w:rPr>
          <w:rFonts w:ascii="Times New Roman" w:eastAsia="MS Gothic" w:hAnsi="Times New Roman" w:cs="Times New Roman"/>
          <w:sz w:val="20"/>
          <w:szCs w:val="20"/>
          <w:lang w:val="en-GB" w:eastAsia="en-GB"/>
        </w:rPr>
        <w:t>SETUP</w:t>
      </w:r>
      <w:r w:rsidRPr="005716FC">
        <w:rPr>
          <w:rFonts w:ascii="Times New Roman" w:eastAsia="Times New Roman" w:hAnsi="Times New Roman" w:cs="Times New Roman"/>
          <w:sz w:val="20"/>
          <w:szCs w:val="20"/>
          <w:lang w:val="en-GB" w:eastAsia="en-GB"/>
        </w:rPr>
        <w:t xml:space="preserve"> COMPLETE message.</w:t>
      </w:r>
    </w:p>
    <w:p w:rsidR="005716FC" w:rsidRPr="005716FC" w:rsidRDefault="005716FC" w:rsidP="005716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 xml:space="preserve">At step 3 </w:t>
      </w:r>
      <w:proofErr w:type="gramStart"/>
      <w:r w:rsidRPr="005716FC">
        <w:rPr>
          <w:rFonts w:ascii="Times New Roman" w:eastAsia="Times New Roman" w:hAnsi="Times New Roman" w:cs="Times New Roman"/>
          <w:sz w:val="20"/>
          <w:szCs w:val="20"/>
          <w:lang w:val="en-GB" w:eastAsia="en-GB"/>
        </w:rPr>
        <w:t>and  step</w:t>
      </w:r>
      <w:proofErr w:type="gramEnd"/>
      <w:r w:rsidRPr="005716FC">
        <w:rPr>
          <w:rFonts w:ascii="Times New Roman" w:eastAsia="Times New Roman" w:hAnsi="Times New Roman" w:cs="Times New Roman"/>
          <w:sz w:val="20"/>
          <w:szCs w:val="20"/>
          <w:lang w:val="en-GB" w:eastAsia="en-GB"/>
        </w:rPr>
        <w:t xml:space="preserve"> 9, the UE shall transmit CQI reports of type A and type B. PCI values of 0 or 3 shall be used by the UE for type A CQIs where one transport block is preferred. For type A CQIs where two transport blocks are preferred, the restriction does not apply. The UE shall configure the lower layers with signalled S-CPICH Power offset.</w:t>
      </w:r>
    </w:p>
    <w:p w:rsidR="005716FC" w:rsidRPr="005716FC" w:rsidRDefault="005716FC" w:rsidP="005716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At step 5, 11 and 17, the UE shall transmit UE CAPABILITY INFORMATION using AM RLC.</w:t>
      </w:r>
    </w:p>
    <w:p w:rsidR="005716FC" w:rsidRPr="005716FC" w:rsidRDefault="005716FC" w:rsidP="005716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At step 8, 14 and 20, the UE shall transmit a RADIO BEARER RECONFIGURATION COMPLETE message</w:t>
      </w:r>
    </w:p>
    <w:p w:rsidR="005716FC" w:rsidRPr="005716FC" w:rsidRDefault="005716FC" w:rsidP="005716FC">
      <w:pPr>
        <w:overflowPunct w:val="0"/>
        <w:autoSpaceDE w:val="0"/>
        <w:autoSpaceDN w:val="0"/>
        <w:adjustRightInd w:val="0"/>
        <w:spacing w:after="180" w:line="240" w:lineRule="auto"/>
        <w:textAlignment w:val="baseline"/>
        <w:rPr>
          <w:rFonts w:ascii="Times New Roman" w:eastAsia="MS Gothic"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 xml:space="preserve">At step 15, the UE shall transmit CQI reports of type A and type B as per the signaled N_M Ratio. </w:t>
      </w:r>
      <w:r w:rsidRPr="005716FC">
        <w:rPr>
          <w:rFonts w:ascii="Times New Roman" w:eastAsia="MS Gothic" w:hAnsi="Times New Roman" w:cs="Times New Roman"/>
          <w:sz w:val="20"/>
          <w:szCs w:val="20"/>
          <w:lang w:val="en-GB" w:eastAsia="en-GB"/>
        </w:rPr>
        <w:t>PCI values of 0 to 3 shall be used by the UE for type A CQIs being reported. The UE shall configure the lower layers with S-CPICH Power offset signalled previously i.e in RADIO BEARER SETUP message.</w:t>
      </w:r>
    </w:p>
    <w:p w:rsidR="00762895" w:rsidRDefault="005716FC" w:rsidP="005716FC">
      <w:pPr>
        <w:rPr>
          <w:rFonts w:ascii="Times New Roman" w:eastAsia="MS Gothic" w:hAnsi="Times New Roman" w:cs="Times New Roman"/>
          <w:sz w:val="20"/>
          <w:szCs w:val="20"/>
          <w:lang w:val="en-GB" w:eastAsia="en-GB"/>
        </w:rPr>
      </w:pPr>
      <w:r w:rsidRPr="005716FC">
        <w:rPr>
          <w:rFonts w:ascii="Times New Roman" w:eastAsia="Times New Roman" w:hAnsi="Times New Roman" w:cs="Times New Roman"/>
          <w:sz w:val="20"/>
          <w:szCs w:val="20"/>
          <w:lang w:val="en-GB" w:eastAsia="en-GB"/>
        </w:rPr>
        <w:t xml:space="preserve">At step 21, the UE shall transmit CQI reports of type A and type B. </w:t>
      </w:r>
      <w:r w:rsidRPr="005716FC">
        <w:rPr>
          <w:rFonts w:ascii="Times New Roman" w:eastAsia="MS Gothic" w:hAnsi="Times New Roman" w:cs="Times New Roman"/>
          <w:sz w:val="20"/>
          <w:szCs w:val="20"/>
          <w:lang w:val="en-GB" w:eastAsia="en-GB"/>
        </w:rPr>
        <w:t xml:space="preserve">PCI values of 0 to 3 shall be used by the UE </w:t>
      </w:r>
      <w:proofErr w:type="gramStart"/>
      <w:r w:rsidRPr="005716FC">
        <w:rPr>
          <w:rFonts w:ascii="Times New Roman" w:eastAsia="MS Gothic" w:hAnsi="Times New Roman" w:cs="Times New Roman"/>
          <w:sz w:val="20"/>
          <w:szCs w:val="20"/>
          <w:lang w:val="en-GB" w:eastAsia="en-GB"/>
        </w:rPr>
        <w:t>for  type</w:t>
      </w:r>
      <w:proofErr w:type="gramEnd"/>
      <w:r w:rsidRPr="005716FC">
        <w:rPr>
          <w:rFonts w:ascii="Times New Roman" w:eastAsia="MS Gothic" w:hAnsi="Times New Roman" w:cs="Times New Roman"/>
          <w:sz w:val="20"/>
          <w:szCs w:val="20"/>
          <w:lang w:val="en-GB" w:eastAsia="en-GB"/>
        </w:rPr>
        <w:t xml:space="preserve"> A CQIs being reported. The UE shall configure the lower layers with S-CPICH Power offset signalled previously i.e in RADIO BEARER SETUP message.</w:t>
      </w:r>
    </w:p>
    <w:p w:rsidR="0086577F" w:rsidRPr="0086577F" w:rsidRDefault="0086577F" w:rsidP="0086577F">
      <w:pPr>
        <w:keepNext/>
        <w:keepLines/>
        <w:overflowPunct w:val="0"/>
        <w:autoSpaceDE w:val="0"/>
        <w:autoSpaceDN w:val="0"/>
        <w:adjustRightInd w:val="0"/>
        <w:spacing w:before="120" w:after="180" w:line="240" w:lineRule="auto"/>
        <w:ind w:left="1418" w:hanging="1418"/>
        <w:textAlignment w:val="baseline"/>
        <w:outlineLvl w:val="3"/>
        <w:rPr>
          <w:rFonts w:ascii="Arial" w:eastAsia="MS Gothic" w:hAnsi="Arial" w:cs="Times New Roman"/>
          <w:sz w:val="24"/>
          <w:szCs w:val="20"/>
          <w:lang w:val="en-GB" w:eastAsia="en-GB"/>
        </w:rPr>
      </w:pPr>
      <w:r w:rsidRPr="0086577F">
        <w:rPr>
          <w:rFonts w:ascii="Arial" w:eastAsia="MS Gothic" w:hAnsi="Arial" w:cs="Times New Roman"/>
          <w:sz w:val="24"/>
          <w:szCs w:val="20"/>
          <w:lang w:val="en-GB" w:eastAsia="en-GB"/>
        </w:rPr>
        <w:lastRenderedPageBreak/>
        <w:t>8.2.2.72</w:t>
      </w:r>
      <w:r w:rsidRPr="0086577F">
        <w:rPr>
          <w:rFonts w:ascii="Arial" w:eastAsia="MS Gothic" w:hAnsi="Arial" w:cs="Times New Roman"/>
          <w:sz w:val="24"/>
          <w:szCs w:val="20"/>
          <w:lang w:val="en-GB" w:eastAsia="en-GB"/>
        </w:rPr>
        <w:tab/>
        <w:t>Radio Bearer Reconfiguration for S-CPICH based MIMO with DPCH in STTD: (16QAM +MIMO)</w:t>
      </w:r>
    </w:p>
    <w:p w:rsidR="0086577F" w:rsidRPr="0086577F" w:rsidRDefault="0086577F" w:rsidP="0086577F">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en-GB"/>
        </w:rPr>
      </w:pPr>
      <w:r w:rsidRPr="0086577F">
        <w:rPr>
          <w:rFonts w:ascii="Arial" w:eastAsia="MS Gothic" w:hAnsi="Arial" w:cs="Times New Roman"/>
          <w:sz w:val="20"/>
          <w:szCs w:val="20"/>
          <w:lang w:val="en-GB" w:eastAsia="en-GB"/>
        </w:rPr>
        <w:t>8.2.2.72</w:t>
      </w:r>
      <w:r w:rsidRPr="0086577F">
        <w:rPr>
          <w:rFonts w:ascii="Arial" w:eastAsia="Times New Roman" w:hAnsi="Arial" w:cs="Times New Roman"/>
          <w:sz w:val="20"/>
          <w:szCs w:val="20"/>
          <w:lang w:val="en-GB" w:eastAsia="en-GB"/>
        </w:rPr>
        <w:t>.1</w:t>
      </w:r>
      <w:r w:rsidRPr="0086577F">
        <w:rPr>
          <w:rFonts w:ascii="Arial" w:eastAsia="Times New Roman" w:hAnsi="Arial" w:cs="Times New Roman"/>
          <w:sz w:val="20"/>
          <w:szCs w:val="20"/>
          <w:lang w:val="en-GB" w:eastAsia="en-GB"/>
        </w:rPr>
        <w:tab/>
        <w:t>Definition and applicability</w:t>
      </w:r>
    </w:p>
    <w:p w:rsidR="0086577F" w:rsidRPr="0086577F" w:rsidRDefault="0086577F" w:rsidP="0086577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proofErr w:type="gramStart"/>
      <w:r w:rsidRPr="0086577F">
        <w:rPr>
          <w:rFonts w:ascii="Times New Roman" w:eastAsia="Times New Roman" w:hAnsi="Times New Roman" w:cs="Times New Roman"/>
          <w:sz w:val="20"/>
          <w:szCs w:val="20"/>
          <w:lang w:eastAsia="en-GB"/>
        </w:rPr>
        <w:t>All UE categories which support MIMO.</w:t>
      </w:r>
      <w:proofErr w:type="gramEnd"/>
      <w:r w:rsidRPr="0086577F">
        <w:rPr>
          <w:rFonts w:ascii="Times New Roman" w:eastAsia="Times New Roman" w:hAnsi="Times New Roman" w:cs="Times New Roman"/>
          <w:sz w:val="20"/>
          <w:szCs w:val="20"/>
          <w:lang w:eastAsia="en-GB"/>
        </w:rPr>
        <w:t xml:space="preserve"> </w:t>
      </w:r>
    </w:p>
    <w:p w:rsidR="0086577F" w:rsidRPr="0086577F" w:rsidRDefault="0086577F" w:rsidP="0086577F">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en-GB"/>
        </w:rPr>
      </w:pPr>
      <w:r w:rsidRPr="0086577F">
        <w:rPr>
          <w:rFonts w:ascii="Times New Roman" w:eastAsia="Times New Roman" w:hAnsi="Times New Roman" w:cs="Times New Roman"/>
          <w:sz w:val="20"/>
          <w:szCs w:val="20"/>
          <w:lang w:eastAsia="en-GB"/>
        </w:rPr>
        <w:t>UE supports FDD and F-DPCH or Enhanced F-DPCH</w:t>
      </w:r>
    </w:p>
    <w:p w:rsidR="0086577F" w:rsidRPr="0086577F" w:rsidRDefault="0086577F" w:rsidP="0086577F">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en-GB"/>
        </w:rPr>
      </w:pPr>
      <w:r w:rsidRPr="0086577F">
        <w:rPr>
          <w:rFonts w:ascii="Arial" w:eastAsia="MS Gothic" w:hAnsi="Arial" w:cs="Times New Roman"/>
          <w:sz w:val="20"/>
          <w:szCs w:val="20"/>
          <w:lang w:val="en-GB" w:eastAsia="en-GB"/>
        </w:rPr>
        <w:t>8.2.2.72</w:t>
      </w:r>
      <w:r w:rsidRPr="0086577F">
        <w:rPr>
          <w:rFonts w:ascii="Arial" w:eastAsia="Times New Roman" w:hAnsi="Arial" w:cs="Times New Roman"/>
          <w:sz w:val="20"/>
          <w:szCs w:val="20"/>
          <w:lang w:val="en-GB" w:eastAsia="en-GB"/>
        </w:rPr>
        <w:t>.2</w:t>
      </w:r>
      <w:r w:rsidRPr="0086577F">
        <w:rPr>
          <w:rFonts w:ascii="Arial" w:eastAsia="Times New Roman" w:hAnsi="Arial" w:cs="Times New Roman"/>
          <w:sz w:val="20"/>
          <w:szCs w:val="20"/>
          <w:lang w:val="en-GB" w:eastAsia="en-GB"/>
        </w:rPr>
        <w:tab/>
        <w:t>Conformance requirement</w:t>
      </w:r>
    </w:p>
    <w:p w:rsidR="0086577F" w:rsidRPr="0086577F" w:rsidRDefault="0086577F" w:rsidP="0086577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color w:val="000000"/>
          <w:sz w:val="20"/>
          <w:szCs w:val="20"/>
          <w:lang w:val="en-GB" w:eastAsia="en-GB"/>
        </w:rPr>
        <w:t xml:space="preserve">If the UE receives </w:t>
      </w:r>
      <w:r w:rsidRPr="0086577F">
        <w:rPr>
          <w:rFonts w:ascii="Times New Roman" w:eastAsia="Times New Roman" w:hAnsi="Times New Roman" w:cs="Times New Roman"/>
          <w:sz w:val="20"/>
          <w:szCs w:val="20"/>
          <w:lang w:val="en-GB" w:eastAsia="en-GB"/>
        </w:rPr>
        <w:t>an ACTIVE SET UPDATE, CELL UPDATE CONFIRM, or any reconfiguration message:</w:t>
      </w:r>
    </w:p>
    <w:p w:rsidR="0086577F" w:rsidRPr="0086577F" w:rsidRDefault="0086577F" w:rsidP="0086577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1&gt;</w:t>
      </w:r>
      <w:r w:rsidRPr="0086577F">
        <w:rPr>
          <w:rFonts w:ascii="Times New Roman" w:eastAsia="Times New Roman" w:hAnsi="Times New Roman" w:cs="Times New Roman"/>
          <w:sz w:val="20"/>
          <w:szCs w:val="20"/>
          <w:lang w:val="en-GB" w:eastAsia="en-GB"/>
        </w:rPr>
        <w:tab/>
        <w:t>if the IE "MIMO parameters" is not included:</w:t>
      </w:r>
    </w:p>
    <w:p w:rsidR="0086577F" w:rsidRPr="0086577F" w:rsidRDefault="0086577F" w:rsidP="0086577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2&gt;</w:t>
      </w:r>
      <w:r w:rsidRPr="0086577F">
        <w:rPr>
          <w:rFonts w:ascii="Times New Roman" w:eastAsia="Times New Roman" w:hAnsi="Times New Roman" w:cs="Times New Roman"/>
          <w:sz w:val="20"/>
          <w:szCs w:val="20"/>
          <w:lang w:val="en-GB" w:eastAsia="en-GB"/>
        </w:rPr>
        <w:tab/>
        <w:t>clear the MIMO_PARAMS variable;</w:t>
      </w:r>
    </w:p>
    <w:p w:rsidR="0086577F" w:rsidRPr="0086577F" w:rsidRDefault="0086577F" w:rsidP="0086577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2&gt;</w:t>
      </w:r>
      <w:r w:rsidRPr="0086577F">
        <w:rPr>
          <w:rFonts w:ascii="Times New Roman" w:eastAsia="Times New Roman" w:hAnsi="Times New Roman" w:cs="Times New Roman"/>
          <w:sz w:val="20"/>
          <w:szCs w:val="20"/>
          <w:lang w:val="en-GB" w:eastAsia="en-GB"/>
        </w:rPr>
        <w:tab/>
        <w:t>trigger lower layers to stop operation in MIMO mode.</w:t>
      </w:r>
    </w:p>
    <w:p w:rsidR="0086577F" w:rsidRPr="0086577F" w:rsidRDefault="0086577F" w:rsidP="0086577F">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1&gt;</w:t>
      </w:r>
      <w:r w:rsidRPr="0086577F">
        <w:rPr>
          <w:rFonts w:ascii="Times New Roman" w:eastAsia="Times New Roman" w:hAnsi="Times New Roman" w:cs="Times New Roman"/>
          <w:sz w:val="20"/>
          <w:szCs w:val="20"/>
          <w:lang w:val="en-GB" w:eastAsia="en-GB"/>
        </w:rPr>
        <w:tab/>
        <w:t>otherwise:</w:t>
      </w:r>
    </w:p>
    <w:p w:rsidR="0086577F" w:rsidRPr="0086577F" w:rsidRDefault="0086577F" w:rsidP="0086577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2&gt;</w:t>
      </w:r>
      <w:r w:rsidRPr="0086577F">
        <w:rPr>
          <w:rFonts w:ascii="Times New Roman" w:eastAsia="Times New Roman" w:hAnsi="Times New Roman" w:cs="Times New Roman"/>
          <w:sz w:val="20"/>
          <w:szCs w:val="20"/>
          <w:lang w:val="en-GB" w:eastAsia="en-GB"/>
        </w:rPr>
        <w:tab/>
        <w:t>for FDD, if the IE "MIMO N_cqi_type A/M_cqi ratio" is included:</w:t>
      </w:r>
    </w:p>
    <w:p w:rsidR="0086577F" w:rsidRPr="0086577F" w:rsidRDefault="0086577F" w:rsidP="0086577F">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color w:val="000000"/>
          <w:sz w:val="20"/>
          <w:szCs w:val="20"/>
          <w:lang w:val="en-GB" w:eastAsia="en-GB"/>
        </w:rPr>
      </w:pPr>
      <w:r w:rsidRPr="0086577F">
        <w:rPr>
          <w:rFonts w:ascii="Times New Roman" w:eastAsia="Times New Roman" w:hAnsi="Times New Roman" w:cs="Times New Roman"/>
          <w:sz w:val="20"/>
          <w:szCs w:val="20"/>
          <w:lang w:val="en-GB" w:eastAsia="en-GB"/>
        </w:rPr>
        <w:t>3&gt;</w:t>
      </w:r>
      <w:r w:rsidRPr="0086577F">
        <w:rPr>
          <w:rFonts w:ascii="Times New Roman" w:eastAsia="Times New Roman" w:hAnsi="Times New Roman" w:cs="Times New Roman"/>
          <w:sz w:val="20"/>
          <w:szCs w:val="20"/>
          <w:lang w:val="en-GB" w:eastAsia="en-GB"/>
        </w:rPr>
        <w:tab/>
        <w:t>store the value of the IE "MIMO N_cqi_type A/M_cqi ratio" in the MIMO_PARAMS variable.</w:t>
      </w:r>
    </w:p>
    <w:p w:rsidR="0086577F" w:rsidRPr="0086577F" w:rsidRDefault="0086577F" w:rsidP="0086577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2&gt;</w:t>
      </w:r>
      <w:r w:rsidRPr="0086577F">
        <w:rPr>
          <w:rFonts w:ascii="Times New Roman" w:eastAsia="Times New Roman" w:hAnsi="Times New Roman" w:cs="Times New Roman"/>
          <w:sz w:val="20"/>
          <w:szCs w:val="20"/>
          <w:lang w:val="en-GB" w:eastAsia="en-GB"/>
        </w:rPr>
        <w:tab/>
        <w:t>for FDD, if the IE "MIMO pilot configuration" is included:</w:t>
      </w:r>
    </w:p>
    <w:p w:rsidR="0086577F" w:rsidRPr="0086577F" w:rsidRDefault="0086577F" w:rsidP="0086577F">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color w:val="000000"/>
          <w:sz w:val="20"/>
          <w:szCs w:val="20"/>
          <w:lang w:val="en-GB" w:eastAsia="en-GB"/>
        </w:rPr>
      </w:pPr>
      <w:r w:rsidRPr="0086577F">
        <w:rPr>
          <w:rFonts w:ascii="Times New Roman" w:eastAsia="Times New Roman" w:hAnsi="Times New Roman" w:cs="Times New Roman"/>
          <w:sz w:val="20"/>
          <w:szCs w:val="20"/>
          <w:lang w:val="en-GB" w:eastAsia="en-GB"/>
        </w:rPr>
        <w:t>3&gt;</w:t>
      </w:r>
      <w:r w:rsidRPr="0086577F">
        <w:rPr>
          <w:rFonts w:ascii="Times New Roman" w:eastAsia="Times New Roman" w:hAnsi="Times New Roman" w:cs="Times New Roman"/>
          <w:sz w:val="20"/>
          <w:szCs w:val="20"/>
          <w:lang w:val="en-GB" w:eastAsia="en-GB"/>
        </w:rPr>
        <w:tab/>
        <w:t>store the value of the IE "MIMO pilot configuration" in the MIMO_PARAMS variable.</w:t>
      </w:r>
    </w:p>
    <w:p w:rsidR="0086577F" w:rsidRPr="0086577F" w:rsidRDefault="0086577F" w:rsidP="0086577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2&gt;</w:t>
      </w:r>
      <w:r w:rsidRPr="0086577F">
        <w:rPr>
          <w:rFonts w:ascii="Times New Roman" w:eastAsia="Times New Roman" w:hAnsi="Times New Roman" w:cs="Times New Roman"/>
          <w:sz w:val="20"/>
          <w:szCs w:val="20"/>
          <w:lang w:val="en-GB" w:eastAsia="en-GB"/>
        </w:rPr>
        <w:tab/>
      </w:r>
      <w:r w:rsidRPr="0086577F">
        <w:rPr>
          <w:rFonts w:ascii="Times New Roman" w:eastAsia="Times New Roman" w:hAnsi="Times New Roman" w:cs="Times New Roman"/>
          <w:sz w:val="20"/>
          <w:szCs w:val="20"/>
          <w:lang w:val="en-GB" w:eastAsia="zh-CN"/>
        </w:rPr>
        <w:t xml:space="preserve">for 1.28 Mcps TDD, </w:t>
      </w:r>
      <w:r w:rsidRPr="0086577F">
        <w:rPr>
          <w:rFonts w:ascii="Times New Roman" w:eastAsia="Times New Roman" w:hAnsi="Times New Roman" w:cs="Times New Roman"/>
          <w:sz w:val="20"/>
          <w:szCs w:val="20"/>
          <w:lang w:val="en-GB" w:eastAsia="en-GB"/>
        </w:rPr>
        <w:t>if the IE "</w:t>
      </w:r>
      <w:r w:rsidRPr="0086577F">
        <w:rPr>
          <w:rFonts w:ascii="Times New Roman" w:eastAsia="Times New Roman" w:hAnsi="Times New Roman" w:cs="Times New Roman"/>
          <w:sz w:val="20"/>
          <w:szCs w:val="20"/>
          <w:lang w:val="en-GB" w:eastAsia="zh-CN"/>
        </w:rPr>
        <w:t>MIMO</w:t>
      </w:r>
      <w:r w:rsidRPr="0086577F">
        <w:rPr>
          <w:rFonts w:ascii="Times New Roman" w:eastAsia="Times New Roman" w:hAnsi="Times New Roman" w:cs="Times New Roman"/>
          <w:sz w:val="20"/>
          <w:szCs w:val="20"/>
          <w:lang w:val="en-GB" w:eastAsia="en-GB"/>
        </w:rPr>
        <w:t xml:space="preserve"> SF</w:t>
      </w:r>
      <w:r w:rsidRPr="0086577F">
        <w:rPr>
          <w:rFonts w:ascii="Times New Roman" w:eastAsia="Times New Roman" w:hAnsi="Times New Roman" w:cs="Times New Roman"/>
          <w:sz w:val="20"/>
          <w:szCs w:val="20"/>
          <w:lang w:val="en-GB" w:eastAsia="zh-CN"/>
        </w:rPr>
        <w:t xml:space="preserve"> Mode</w:t>
      </w:r>
      <w:r w:rsidRPr="0086577F">
        <w:rPr>
          <w:rFonts w:ascii="Times New Roman" w:eastAsia="Times New Roman" w:hAnsi="Times New Roman" w:cs="Times New Roman"/>
          <w:sz w:val="20"/>
          <w:szCs w:val="20"/>
          <w:lang w:val="en-GB" w:eastAsia="en-GB"/>
        </w:rPr>
        <w:t xml:space="preserve"> for </w:t>
      </w:r>
      <w:r w:rsidRPr="0086577F">
        <w:rPr>
          <w:rFonts w:ascii="Times New Roman" w:eastAsia="Times New Roman" w:hAnsi="Times New Roman" w:cs="Times New Roman"/>
          <w:sz w:val="20"/>
          <w:szCs w:val="20"/>
          <w:lang w:val="en-GB" w:eastAsia="zh-CN"/>
        </w:rPr>
        <w:t xml:space="preserve">HS-PDSCH </w:t>
      </w:r>
      <w:r w:rsidRPr="0086577F">
        <w:rPr>
          <w:rFonts w:ascii="Times New Roman" w:eastAsia="Times New Roman" w:hAnsi="Times New Roman" w:cs="Times New Roman"/>
          <w:sz w:val="20"/>
          <w:szCs w:val="20"/>
          <w:lang w:val="en-GB" w:eastAsia="en-GB"/>
        </w:rPr>
        <w:t>dual stream" is included:</w:t>
      </w:r>
    </w:p>
    <w:p w:rsidR="0086577F" w:rsidRPr="0086577F" w:rsidRDefault="0086577F" w:rsidP="0086577F">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3&gt;</w:t>
      </w:r>
      <w:r w:rsidRPr="0086577F">
        <w:rPr>
          <w:rFonts w:ascii="Times New Roman" w:eastAsia="Times New Roman" w:hAnsi="Times New Roman" w:cs="Times New Roman"/>
          <w:sz w:val="20"/>
          <w:szCs w:val="20"/>
          <w:lang w:val="en-GB" w:eastAsia="en-GB"/>
        </w:rPr>
        <w:tab/>
        <w:t>store the value of the IE "</w:t>
      </w:r>
      <w:r w:rsidRPr="0086577F">
        <w:rPr>
          <w:rFonts w:ascii="Times New Roman" w:eastAsia="Times New Roman" w:hAnsi="Times New Roman" w:cs="Times New Roman"/>
          <w:sz w:val="20"/>
          <w:szCs w:val="20"/>
          <w:lang w:val="en-GB" w:eastAsia="zh-CN"/>
        </w:rPr>
        <w:t>MIMO</w:t>
      </w:r>
      <w:r w:rsidRPr="0086577F">
        <w:rPr>
          <w:rFonts w:ascii="Times New Roman" w:eastAsia="Times New Roman" w:hAnsi="Times New Roman" w:cs="Times New Roman"/>
          <w:sz w:val="20"/>
          <w:szCs w:val="20"/>
          <w:lang w:val="en-GB" w:eastAsia="en-GB"/>
        </w:rPr>
        <w:t xml:space="preserve"> SF</w:t>
      </w:r>
      <w:r w:rsidRPr="0086577F">
        <w:rPr>
          <w:rFonts w:ascii="Times New Roman" w:eastAsia="Times New Roman" w:hAnsi="Times New Roman" w:cs="Times New Roman"/>
          <w:sz w:val="20"/>
          <w:szCs w:val="20"/>
          <w:lang w:val="en-GB" w:eastAsia="zh-CN"/>
        </w:rPr>
        <w:t xml:space="preserve"> Mode</w:t>
      </w:r>
      <w:r w:rsidRPr="0086577F">
        <w:rPr>
          <w:rFonts w:ascii="Times New Roman" w:eastAsia="Times New Roman" w:hAnsi="Times New Roman" w:cs="Times New Roman"/>
          <w:sz w:val="20"/>
          <w:szCs w:val="20"/>
          <w:lang w:val="en-GB" w:eastAsia="en-GB"/>
        </w:rPr>
        <w:t xml:space="preserve"> for </w:t>
      </w:r>
      <w:r w:rsidRPr="0086577F">
        <w:rPr>
          <w:rFonts w:ascii="Times New Roman" w:eastAsia="Times New Roman" w:hAnsi="Times New Roman" w:cs="Times New Roman"/>
          <w:sz w:val="20"/>
          <w:szCs w:val="20"/>
          <w:lang w:val="en-GB" w:eastAsia="zh-CN"/>
        </w:rPr>
        <w:t xml:space="preserve">HS-PDSCH </w:t>
      </w:r>
      <w:r w:rsidRPr="0086577F">
        <w:rPr>
          <w:rFonts w:ascii="Times New Roman" w:eastAsia="Times New Roman" w:hAnsi="Times New Roman" w:cs="Times New Roman"/>
          <w:sz w:val="20"/>
          <w:szCs w:val="20"/>
          <w:lang w:val="en-GB" w:eastAsia="en-GB"/>
        </w:rPr>
        <w:t>dual stream" in the MIMO_PARAMS variable.</w:t>
      </w:r>
    </w:p>
    <w:p w:rsidR="0086577F" w:rsidRPr="0086577F" w:rsidRDefault="0086577F" w:rsidP="0086577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2&gt;</w:t>
      </w:r>
      <w:r w:rsidRPr="0086577F">
        <w:rPr>
          <w:rFonts w:ascii="Times New Roman" w:eastAsia="Times New Roman" w:hAnsi="Times New Roman" w:cs="Times New Roman"/>
          <w:sz w:val="20"/>
          <w:szCs w:val="20"/>
          <w:lang w:val="en-GB" w:eastAsia="en-GB"/>
        </w:rPr>
        <w:tab/>
        <w:t xml:space="preserve">if the IE "MIMO operation" is set to "start": </w:t>
      </w:r>
    </w:p>
    <w:p w:rsidR="0086577F" w:rsidRPr="0086577F" w:rsidRDefault="0086577F" w:rsidP="0086577F">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zh-CN"/>
        </w:rPr>
      </w:pPr>
      <w:r w:rsidRPr="0086577F">
        <w:rPr>
          <w:rFonts w:ascii="Times New Roman" w:eastAsia="Times New Roman" w:hAnsi="Times New Roman" w:cs="Times New Roman"/>
          <w:sz w:val="20"/>
          <w:szCs w:val="20"/>
          <w:lang w:val="en-GB" w:eastAsia="zh-CN"/>
        </w:rPr>
        <w:t>3&gt;</w:t>
      </w:r>
      <w:r w:rsidRPr="0086577F">
        <w:rPr>
          <w:rFonts w:ascii="Times New Roman" w:eastAsia="Times New Roman" w:hAnsi="Times New Roman" w:cs="Times New Roman"/>
          <w:sz w:val="20"/>
          <w:szCs w:val="20"/>
          <w:lang w:val="en-GB" w:eastAsia="zh-CN"/>
        </w:rPr>
        <w:tab/>
        <w:t>for FDD, if the IE "Precoding weight set restriction" is included:</w:t>
      </w:r>
    </w:p>
    <w:p w:rsidR="0086577F" w:rsidRPr="0086577F" w:rsidRDefault="0086577F" w:rsidP="0086577F">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zh-CN"/>
        </w:rPr>
      </w:pPr>
      <w:r w:rsidRPr="0086577F">
        <w:rPr>
          <w:rFonts w:ascii="Times New Roman" w:eastAsia="Times New Roman" w:hAnsi="Times New Roman" w:cs="Times New Roman"/>
          <w:sz w:val="20"/>
          <w:szCs w:val="20"/>
          <w:lang w:val="en-GB" w:eastAsia="zh-CN"/>
        </w:rPr>
        <w:t>4&gt;</w:t>
      </w:r>
      <w:r w:rsidRPr="0086577F">
        <w:rPr>
          <w:rFonts w:ascii="Times New Roman" w:eastAsia="Times New Roman" w:hAnsi="Times New Roman" w:cs="Times New Roman"/>
          <w:sz w:val="20"/>
          <w:szCs w:val="20"/>
          <w:lang w:val="en-GB" w:eastAsia="zh-CN"/>
        </w:rPr>
        <w:tab/>
        <w:t>store the value of the IE "Precoding weight set restriction” in the MIMO_PARAMS variable. In addition, it shall be indicated to lower layers that precoding weight set restriction is configured.</w:t>
      </w:r>
    </w:p>
    <w:p w:rsidR="0086577F" w:rsidRPr="0086577F" w:rsidRDefault="0086577F" w:rsidP="0086577F">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zh-CN"/>
        </w:rPr>
      </w:pPr>
      <w:r w:rsidRPr="0086577F">
        <w:rPr>
          <w:rFonts w:ascii="Times New Roman" w:eastAsia="Times New Roman" w:hAnsi="Times New Roman" w:cs="Times New Roman"/>
          <w:sz w:val="20"/>
          <w:szCs w:val="20"/>
          <w:lang w:val="en-GB" w:eastAsia="zh-CN"/>
        </w:rPr>
        <w:t>3&gt;</w:t>
      </w:r>
      <w:r w:rsidRPr="0086577F">
        <w:rPr>
          <w:rFonts w:ascii="Times New Roman" w:eastAsia="Times New Roman" w:hAnsi="Times New Roman" w:cs="Times New Roman"/>
          <w:sz w:val="20"/>
          <w:szCs w:val="20"/>
          <w:lang w:val="en-GB" w:eastAsia="zh-CN"/>
        </w:rPr>
        <w:tab/>
        <w:t>else:</w:t>
      </w:r>
    </w:p>
    <w:p w:rsidR="0086577F" w:rsidRPr="0086577F" w:rsidRDefault="0086577F" w:rsidP="0086577F">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zh-CN"/>
        </w:rPr>
      </w:pPr>
      <w:r w:rsidRPr="0086577F">
        <w:rPr>
          <w:rFonts w:ascii="Times New Roman" w:eastAsia="Times New Roman" w:hAnsi="Times New Roman" w:cs="Times New Roman"/>
          <w:sz w:val="20"/>
          <w:szCs w:val="20"/>
          <w:lang w:val="en-GB" w:eastAsia="zh-CN"/>
        </w:rPr>
        <w:t>4&gt;</w:t>
      </w:r>
      <w:r w:rsidRPr="0086577F">
        <w:rPr>
          <w:rFonts w:ascii="Times New Roman" w:eastAsia="Times New Roman" w:hAnsi="Times New Roman" w:cs="Times New Roman"/>
          <w:sz w:val="20"/>
          <w:szCs w:val="20"/>
          <w:lang w:val="en-GB" w:eastAsia="zh-CN"/>
        </w:rPr>
        <w:tab/>
        <w:t>clear the value of the IE "Precoding weight set restriction" in the MIMO_PARAMS variable. In addition, it shall be indicated to lower layers that precoding weight set restriction is not configured.</w:t>
      </w:r>
    </w:p>
    <w:p w:rsidR="0086577F" w:rsidRPr="0086577F" w:rsidRDefault="0086577F" w:rsidP="0086577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86577F">
        <w:rPr>
          <w:rFonts w:ascii="Times New Roman" w:eastAsia="Times New Roman" w:hAnsi="Times New Roman" w:cs="Times New Roman"/>
          <w:sz w:val="20"/>
          <w:szCs w:val="20"/>
          <w:lang w:val="en-GB" w:eastAsia="zh-CN"/>
        </w:rPr>
        <w:t>2&gt;</w:t>
      </w:r>
      <w:r w:rsidRPr="0086577F">
        <w:rPr>
          <w:rFonts w:ascii="Times New Roman" w:eastAsia="Times New Roman" w:hAnsi="Times New Roman" w:cs="Times New Roman"/>
          <w:sz w:val="20"/>
          <w:szCs w:val="20"/>
          <w:lang w:val="en-GB" w:eastAsia="zh-CN"/>
        </w:rPr>
        <w:tab/>
        <w:t>else if the IE "MIMO operation" is set to "continue":</w:t>
      </w:r>
    </w:p>
    <w:p w:rsidR="0086577F" w:rsidRPr="0086577F" w:rsidRDefault="0086577F" w:rsidP="0086577F">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zh-CN"/>
        </w:rPr>
      </w:pPr>
      <w:r w:rsidRPr="0086577F">
        <w:rPr>
          <w:rFonts w:ascii="Times New Roman" w:eastAsia="Times New Roman" w:hAnsi="Times New Roman" w:cs="Times New Roman"/>
          <w:sz w:val="20"/>
          <w:szCs w:val="20"/>
          <w:lang w:val="en-GB" w:eastAsia="zh-CN"/>
        </w:rPr>
        <w:t>3&gt;</w:t>
      </w:r>
      <w:r w:rsidRPr="0086577F">
        <w:rPr>
          <w:rFonts w:ascii="Times New Roman" w:eastAsia="Times New Roman" w:hAnsi="Times New Roman" w:cs="Times New Roman"/>
          <w:sz w:val="20"/>
          <w:szCs w:val="20"/>
          <w:lang w:val="en-GB" w:eastAsia="zh-CN"/>
        </w:rPr>
        <w:tab/>
        <w:t>if the IE "Precoding weight set restriction" is included:</w:t>
      </w:r>
    </w:p>
    <w:p w:rsidR="0086577F" w:rsidRPr="0086577F" w:rsidRDefault="0086577F" w:rsidP="0086577F">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zh-CN"/>
        </w:rPr>
      </w:pPr>
      <w:r w:rsidRPr="0086577F">
        <w:rPr>
          <w:rFonts w:ascii="Times New Roman" w:eastAsia="Times New Roman" w:hAnsi="Times New Roman" w:cs="Times New Roman"/>
          <w:sz w:val="20"/>
          <w:szCs w:val="20"/>
          <w:lang w:val="en-GB" w:eastAsia="zh-CN"/>
        </w:rPr>
        <w:t>4&gt;</w:t>
      </w:r>
      <w:r w:rsidRPr="0086577F">
        <w:rPr>
          <w:rFonts w:ascii="Times New Roman" w:eastAsia="Times New Roman" w:hAnsi="Times New Roman" w:cs="Times New Roman"/>
          <w:sz w:val="20"/>
          <w:szCs w:val="20"/>
          <w:lang w:val="en-GB" w:eastAsia="zh-CN"/>
        </w:rPr>
        <w:tab/>
        <w:t>if the IE "Precoding weight set restriction" is already stored in the variable MIMO_PARAMS before receiving this message:</w:t>
      </w:r>
    </w:p>
    <w:p w:rsidR="0086577F" w:rsidRPr="0086577F" w:rsidRDefault="0086577F" w:rsidP="0086577F">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val="en-GB" w:eastAsia="zh-CN"/>
        </w:rPr>
      </w:pPr>
      <w:r w:rsidRPr="0086577F">
        <w:rPr>
          <w:rFonts w:ascii="Times New Roman" w:eastAsia="Times New Roman" w:hAnsi="Times New Roman" w:cs="Times New Roman"/>
          <w:sz w:val="20"/>
          <w:szCs w:val="20"/>
          <w:lang w:val="en-GB" w:eastAsia="zh-CN"/>
        </w:rPr>
        <w:t>5&gt;</w:t>
      </w:r>
      <w:r w:rsidRPr="0086577F">
        <w:rPr>
          <w:rFonts w:ascii="Times New Roman" w:eastAsia="Times New Roman" w:hAnsi="Times New Roman" w:cs="Times New Roman"/>
          <w:sz w:val="20"/>
          <w:szCs w:val="20"/>
          <w:lang w:val="en-GB" w:eastAsia="zh-CN"/>
        </w:rPr>
        <w:tab/>
        <w:t>continue using "Precoding weight set restriction" for MIMO operation.</w:t>
      </w:r>
    </w:p>
    <w:p w:rsidR="0086577F" w:rsidRPr="0086577F" w:rsidRDefault="0086577F" w:rsidP="0086577F">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zh-CN"/>
        </w:rPr>
      </w:pPr>
      <w:r w:rsidRPr="0086577F">
        <w:rPr>
          <w:rFonts w:ascii="Times New Roman" w:eastAsia="Times New Roman" w:hAnsi="Times New Roman" w:cs="Times New Roman"/>
          <w:sz w:val="20"/>
          <w:szCs w:val="20"/>
          <w:lang w:val="en-GB" w:eastAsia="zh-CN"/>
        </w:rPr>
        <w:t>4&gt;</w:t>
      </w:r>
      <w:r w:rsidRPr="0086577F">
        <w:rPr>
          <w:rFonts w:ascii="Times New Roman" w:eastAsia="Times New Roman" w:hAnsi="Times New Roman" w:cs="Times New Roman"/>
          <w:sz w:val="20"/>
          <w:szCs w:val="20"/>
          <w:lang w:val="en-GB" w:eastAsia="zh-CN"/>
        </w:rPr>
        <w:tab/>
        <w:t>else:</w:t>
      </w:r>
    </w:p>
    <w:p w:rsidR="0086577F" w:rsidRPr="0086577F" w:rsidRDefault="0086577F" w:rsidP="0086577F">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val="en-GB" w:eastAsia="zh-CN"/>
        </w:rPr>
      </w:pPr>
      <w:r w:rsidRPr="0086577F">
        <w:rPr>
          <w:rFonts w:ascii="Times New Roman" w:eastAsia="Times New Roman" w:hAnsi="Times New Roman" w:cs="Times New Roman"/>
          <w:sz w:val="20"/>
          <w:szCs w:val="20"/>
          <w:lang w:val="en-GB" w:eastAsia="zh-CN"/>
        </w:rPr>
        <w:t>5&gt;</w:t>
      </w:r>
      <w:r w:rsidRPr="0086577F">
        <w:rPr>
          <w:rFonts w:ascii="Times New Roman" w:eastAsia="Times New Roman" w:hAnsi="Times New Roman" w:cs="Times New Roman"/>
          <w:sz w:val="20"/>
          <w:szCs w:val="20"/>
          <w:lang w:val="en-GB" w:eastAsia="zh-CN"/>
        </w:rPr>
        <w:tab/>
        <w:t>UE behaviour is undefined.</w:t>
      </w:r>
    </w:p>
    <w:p w:rsidR="0086577F" w:rsidRPr="0086577F" w:rsidRDefault="0086577F" w:rsidP="0086577F">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zh-CN"/>
        </w:rPr>
      </w:pPr>
      <w:r w:rsidRPr="0086577F">
        <w:rPr>
          <w:rFonts w:ascii="Times New Roman" w:eastAsia="Times New Roman" w:hAnsi="Times New Roman" w:cs="Times New Roman"/>
          <w:sz w:val="20"/>
          <w:szCs w:val="20"/>
          <w:lang w:val="en-GB" w:eastAsia="zh-CN"/>
        </w:rPr>
        <w:t>3&gt;</w:t>
      </w:r>
      <w:r w:rsidRPr="0086577F">
        <w:rPr>
          <w:rFonts w:ascii="Times New Roman" w:eastAsia="Times New Roman" w:hAnsi="Times New Roman" w:cs="Times New Roman"/>
          <w:sz w:val="20"/>
          <w:szCs w:val="20"/>
          <w:lang w:val="en-GB" w:eastAsia="zh-CN"/>
        </w:rPr>
        <w:tab/>
        <w:t>else:</w:t>
      </w:r>
    </w:p>
    <w:p w:rsidR="0086577F" w:rsidRPr="0086577F" w:rsidRDefault="0086577F" w:rsidP="0086577F">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zh-CN"/>
        </w:rPr>
      </w:pPr>
      <w:r w:rsidRPr="0086577F">
        <w:rPr>
          <w:rFonts w:ascii="Times New Roman" w:eastAsia="Times New Roman" w:hAnsi="Times New Roman" w:cs="Times New Roman"/>
          <w:sz w:val="20"/>
          <w:szCs w:val="20"/>
          <w:lang w:val="en-GB" w:eastAsia="zh-CN"/>
        </w:rPr>
        <w:lastRenderedPageBreak/>
        <w:t>4&gt;</w:t>
      </w:r>
      <w:r w:rsidRPr="0086577F">
        <w:rPr>
          <w:rFonts w:ascii="Times New Roman" w:eastAsia="Times New Roman" w:hAnsi="Times New Roman" w:cs="Times New Roman"/>
          <w:sz w:val="20"/>
          <w:szCs w:val="20"/>
          <w:lang w:val="en-GB" w:eastAsia="zh-CN"/>
        </w:rPr>
        <w:tab/>
        <w:t>if the IE "Precoding weight set restriction" is already stored in the variable MIMO_PARAMS before receiving this message:</w:t>
      </w:r>
    </w:p>
    <w:p w:rsidR="0086577F" w:rsidRPr="0086577F" w:rsidRDefault="0086577F" w:rsidP="0086577F">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val="en-GB" w:eastAsia="zh-CN"/>
        </w:rPr>
      </w:pPr>
      <w:r w:rsidRPr="0086577F">
        <w:rPr>
          <w:rFonts w:ascii="Times New Roman" w:eastAsia="Times New Roman" w:hAnsi="Times New Roman" w:cs="Times New Roman"/>
          <w:sz w:val="20"/>
          <w:szCs w:val="20"/>
          <w:lang w:val="en-GB" w:eastAsia="zh-CN"/>
        </w:rPr>
        <w:t>5&gt;</w:t>
      </w:r>
      <w:r w:rsidRPr="0086577F">
        <w:rPr>
          <w:rFonts w:ascii="Times New Roman" w:eastAsia="Times New Roman" w:hAnsi="Times New Roman" w:cs="Times New Roman"/>
          <w:sz w:val="20"/>
          <w:szCs w:val="20"/>
          <w:lang w:val="en-GB" w:eastAsia="zh-CN"/>
        </w:rPr>
        <w:tab/>
        <w:t>continue using "Precoding weight set restriction" for MIMO operation.</w:t>
      </w:r>
    </w:p>
    <w:p w:rsidR="0086577F" w:rsidRPr="0086577F" w:rsidRDefault="0086577F" w:rsidP="0086577F">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zh-CN"/>
        </w:rPr>
      </w:pPr>
      <w:r w:rsidRPr="0086577F">
        <w:rPr>
          <w:rFonts w:ascii="Times New Roman" w:eastAsia="Times New Roman" w:hAnsi="Times New Roman" w:cs="Times New Roman"/>
          <w:sz w:val="20"/>
          <w:szCs w:val="20"/>
          <w:lang w:val="en-GB" w:eastAsia="zh-CN"/>
        </w:rPr>
        <w:t>4&gt;</w:t>
      </w:r>
      <w:r w:rsidRPr="0086577F">
        <w:rPr>
          <w:rFonts w:ascii="Times New Roman" w:eastAsia="Times New Roman" w:hAnsi="Times New Roman" w:cs="Times New Roman"/>
          <w:sz w:val="20"/>
          <w:szCs w:val="20"/>
          <w:lang w:val="en-GB" w:eastAsia="zh-CN"/>
        </w:rPr>
        <w:tab/>
        <w:t>else:</w:t>
      </w:r>
    </w:p>
    <w:p w:rsidR="0086577F" w:rsidRPr="0086577F" w:rsidRDefault="0086577F" w:rsidP="0086577F">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val="en-GB" w:eastAsia="zh-CN"/>
        </w:rPr>
      </w:pPr>
      <w:r w:rsidRPr="0086577F">
        <w:rPr>
          <w:rFonts w:ascii="Times New Roman" w:eastAsia="Times New Roman" w:hAnsi="Times New Roman" w:cs="Times New Roman"/>
          <w:sz w:val="20"/>
          <w:szCs w:val="20"/>
          <w:lang w:val="en-GB" w:eastAsia="zh-CN"/>
        </w:rPr>
        <w:t>5&gt;</w:t>
      </w:r>
      <w:r w:rsidRPr="0086577F">
        <w:rPr>
          <w:rFonts w:ascii="Times New Roman" w:eastAsia="Times New Roman" w:hAnsi="Times New Roman" w:cs="Times New Roman"/>
          <w:sz w:val="20"/>
          <w:szCs w:val="20"/>
          <w:lang w:val="en-GB" w:eastAsia="zh-CN"/>
        </w:rPr>
        <w:tab/>
        <w:t>continue MIMO operation without using "Precoding weight set restriction".</w:t>
      </w:r>
    </w:p>
    <w:p w:rsidR="0086577F" w:rsidRPr="0086577F" w:rsidRDefault="0086577F" w:rsidP="0086577F">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NOTE:</w:t>
      </w:r>
      <w:r w:rsidRPr="0086577F">
        <w:rPr>
          <w:rFonts w:ascii="Times New Roman" w:eastAsia="Times New Roman" w:hAnsi="Times New Roman" w:cs="Times New Roman"/>
          <w:sz w:val="20"/>
          <w:szCs w:val="20"/>
          <w:lang w:val="en-GB" w:eastAsia="en-GB"/>
        </w:rPr>
        <w:tab/>
        <w:t xml:space="preserve">This subclause applies to FDD </w:t>
      </w:r>
      <w:r w:rsidRPr="0086577F">
        <w:rPr>
          <w:rFonts w:ascii="Times New Roman" w:eastAsia="Times New Roman" w:hAnsi="Times New Roman" w:cs="Times New Roman"/>
          <w:sz w:val="20"/>
          <w:szCs w:val="20"/>
          <w:lang w:val="en-GB" w:eastAsia="zh-CN"/>
        </w:rPr>
        <w:t xml:space="preserve">and 1.28 Mcps TDD </w:t>
      </w:r>
      <w:r w:rsidRPr="0086577F">
        <w:rPr>
          <w:rFonts w:ascii="Times New Roman" w:eastAsia="Times New Roman" w:hAnsi="Times New Roman" w:cs="Times New Roman"/>
          <w:sz w:val="20"/>
          <w:szCs w:val="20"/>
          <w:lang w:val="en-GB" w:eastAsia="en-GB"/>
        </w:rPr>
        <w:t>only.</w:t>
      </w:r>
    </w:p>
    <w:p w:rsidR="0086577F" w:rsidRPr="0086577F" w:rsidRDefault="0086577F" w:rsidP="0086577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w:t>
      </w:r>
    </w:p>
    <w:p w:rsidR="0086577F" w:rsidRPr="0086577F" w:rsidRDefault="0086577F" w:rsidP="0086577F">
      <w:pPr>
        <w:overflowPunct w:val="0"/>
        <w:autoSpaceDE w:val="0"/>
        <w:autoSpaceDN w:val="0"/>
        <w:adjustRightInd w:val="0"/>
        <w:spacing w:after="180" w:line="240" w:lineRule="auto"/>
        <w:ind w:firstLine="284"/>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1&gt;</w:t>
      </w:r>
      <w:r w:rsidRPr="0086577F">
        <w:rPr>
          <w:rFonts w:ascii="Times New Roman" w:eastAsia="Times New Roman" w:hAnsi="Times New Roman" w:cs="Times New Roman"/>
          <w:sz w:val="20"/>
          <w:szCs w:val="20"/>
          <w:lang w:val="en-GB" w:eastAsia="en-GB"/>
        </w:rPr>
        <w:tab/>
        <w:t>for FDD, if the IE "Secondary CPICH Info" is included and if  the IE "Channelisation code" in MIMO pilot configuration is different from the IE "Channelisation Code" in Secondary CPICH info:</w:t>
      </w:r>
    </w:p>
    <w:p w:rsidR="0086577F" w:rsidRPr="0086577F" w:rsidRDefault="0086577F" w:rsidP="0086577F">
      <w:pPr>
        <w:overflowPunct w:val="0"/>
        <w:autoSpaceDE w:val="0"/>
        <w:autoSpaceDN w:val="0"/>
        <w:adjustRightInd w:val="0"/>
        <w:spacing w:after="180" w:line="240" w:lineRule="auto"/>
        <w:ind w:left="284" w:firstLine="284"/>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2&gt;</w:t>
      </w:r>
      <w:r w:rsidRPr="0086577F">
        <w:rPr>
          <w:rFonts w:ascii="Times New Roman" w:eastAsia="Times New Roman" w:hAnsi="Times New Roman" w:cs="Times New Roman"/>
          <w:sz w:val="20"/>
          <w:szCs w:val="20"/>
          <w:lang w:val="en-GB" w:eastAsia="en-GB"/>
        </w:rPr>
        <w:tab/>
        <w:t>the UE behaviour is undefined.</w:t>
      </w:r>
    </w:p>
    <w:p w:rsidR="0086577F" w:rsidRPr="0086577F" w:rsidRDefault="0086577F" w:rsidP="0086577F">
      <w:pPr>
        <w:overflowPunct w:val="0"/>
        <w:autoSpaceDE w:val="0"/>
        <w:autoSpaceDN w:val="0"/>
        <w:adjustRightInd w:val="0"/>
        <w:spacing w:after="180" w:line="240" w:lineRule="auto"/>
        <w:ind w:firstLine="284"/>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1&gt;</w:t>
      </w:r>
      <w:r w:rsidRPr="0086577F">
        <w:rPr>
          <w:rFonts w:ascii="Times New Roman" w:eastAsia="Times New Roman" w:hAnsi="Times New Roman" w:cs="Times New Roman"/>
          <w:sz w:val="20"/>
          <w:szCs w:val="20"/>
          <w:lang w:val="en-GB" w:eastAsia="en-GB"/>
        </w:rPr>
        <w:tab/>
        <w:t xml:space="preserve">for FDD, </w:t>
      </w:r>
      <w:r w:rsidRPr="0086577F">
        <w:rPr>
          <w:rFonts w:ascii="Times New Roman" w:eastAsia="Times New Roman" w:hAnsi="Times New Roman" w:cs="Times New Roman"/>
          <w:noProof/>
          <w:sz w:val="20"/>
          <w:szCs w:val="20"/>
          <w:lang w:val="en-GB" w:eastAsia="ko-KR"/>
        </w:rPr>
        <w:t>if the IE "Secondary CPICH Info" is included and if the IE "Power Offset For S-CPICH for MIMO" is provided, then pass the offset value received in the IE "Power Offset For S-CPICH for MIMO" to the lower layers.</w:t>
      </w:r>
    </w:p>
    <w:p w:rsidR="0086577F" w:rsidRPr="0086577F" w:rsidRDefault="0086577F" w:rsidP="0086577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w:t>
      </w:r>
    </w:p>
    <w:p w:rsidR="0086577F" w:rsidRPr="0086577F" w:rsidRDefault="0086577F" w:rsidP="0086577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color w:val="000000"/>
          <w:sz w:val="20"/>
          <w:szCs w:val="20"/>
          <w:lang w:val="en-GB" w:eastAsia="en-GB"/>
        </w:rPr>
        <w:t xml:space="preserve">If the UE receives </w:t>
      </w:r>
      <w:r w:rsidRPr="0086577F">
        <w:rPr>
          <w:rFonts w:ascii="Times New Roman" w:eastAsia="Times New Roman" w:hAnsi="Times New Roman" w:cs="Times New Roman"/>
          <w:sz w:val="20"/>
          <w:szCs w:val="20"/>
          <w:lang w:val="en-GB" w:eastAsia="en-GB"/>
        </w:rPr>
        <w:t>an ACTIVE SET UPDATE, CELL UPDATE CONFIRM, or any reconfiguration message, the UE shall:</w:t>
      </w:r>
    </w:p>
    <w:p w:rsidR="0086577F" w:rsidRPr="0086577F" w:rsidRDefault="0086577F" w:rsidP="0086577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1&gt;</w:t>
      </w:r>
      <w:r w:rsidRPr="0086577F">
        <w:rPr>
          <w:rFonts w:ascii="Times New Roman" w:eastAsia="Times New Roman" w:hAnsi="Times New Roman" w:cs="Times New Roman"/>
          <w:sz w:val="20"/>
          <w:szCs w:val="20"/>
          <w:lang w:val="en-GB" w:eastAsia="en-GB"/>
        </w:rPr>
        <w:tab/>
        <w:t>take actions related to the MIMO_PARAMS variable as specified in subclause 8.5.32;</w:t>
      </w:r>
    </w:p>
    <w:p w:rsidR="0086577F" w:rsidRPr="0086577F" w:rsidRDefault="0086577F" w:rsidP="0086577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1&gt;</w:t>
      </w:r>
      <w:r w:rsidRPr="0086577F">
        <w:rPr>
          <w:rFonts w:ascii="Times New Roman" w:eastAsia="Times New Roman" w:hAnsi="Times New Roman" w:cs="Times New Roman"/>
          <w:sz w:val="20"/>
          <w:szCs w:val="20"/>
          <w:lang w:val="en-GB" w:eastAsia="en-GB"/>
        </w:rPr>
        <w:tab/>
        <w:t>determine the value of the MIMO_STATUS variable.</w:t>
      </w:r>
    </w:p>
    <w:p w:rsidR="0086577F" w:rsidRPr="0086577F" w:rsidRDefault="0086577F" w:rsidP="0086577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color w:val="000000"/>
          <w:sz w:val="20"/>
          <w:szCs w:val="20"/>
          <w:lang w:val="en-GB" w:eastAsia="en-GB"/>
        </w:rPr>
        <w:t>The MIMO_STATUS variab</w:t>
      </w:r>
      <w:r w:rsidRPr="0086577F">
        <w:rPr>
          <w:rFonts w:ascii="Times New Roman" w:eastAsia="Times New Roman" w:hAnsi="Times New Roman" w:cs="Times New Roman"/>
          <w:sz w:val="20"/>
          <w:szCs w:val="20"/>
          <w:lang w:val="en-GB" w:eastAsia="en-GB"/>
        </w:rPr>
        <w:t>le shall be set to TRUE only when all the following conditions are met:</w:t>
      </w:r>
    </w:p>
    <w:p w:rsidR="0086577F" w:rsidRPr="0086577F" w:rsidRDefault="0086577F" w:rsidP="0086577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1&gt;</w:t>
      </w:r>
      <w:r w:rsidRPr="0086577F">
        <w:rPr>
          <w:rFonts w:ascii="Times New Roman" w:eastAsia="Times New Roman" w:hAnsi="Times New Roman" w:cs="Times New Roman"/>
          <w:sz w:val="20"/>
          <w:szCs w:val="20"/>
          <w:lang w:val="en-GB" w:eastAsia="en-GB"/>
        </w:rPr>
        <w:tab/>
        <w:t>The UE is in CELL_DCH state;</w:t>
      </w:r>
    </w:p>
    <w:p w:rsidR="0086577F" w:rsidRPr="0086577F" w:rsidRDefault="0086577F" w:rsidP="0086577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1&gt;</w:t>
      </w:r>
      <w:r w:rsidRPr="0086577F">
        <w:rPr>
          <w:rFonts w:ascii="Times New Roman" w:eastAsia="Times New Roman" w:hAnsi="Times New Roman" w:cs="Times New Roman"/>
          <w:sz w:val="20"/>
          <w:szCs w:val="20"/>
          <w:lang w:val="en-GB" w:eastAsia="en-GB"/>
        </w:rPr>
        <w:tab/>
        <w:t>the variable HS_DSCH_RECEPTION is set to TRUE;</w:t>
      </w:r>
    </w:p>
    <w:p w:rsidR="0086577F" w:rsidRPr="0086577F" w:rsidRDefault="0086577F" w:rsidP="0086577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1&gt;</w:t>
      </w:r>
      <w:r w:rsidRPr="0086577F">
        <w:rPr>
          <w:rFonts w:ascii="Times New Roman" w:eastAsia="Times New Roman" w:hAnsi="Times New Roman" w:cs="Times New Roman"/>
          <w:sz w:val="20"/>
          <w:szCs w:val="20"/>
          <w:lang w:val="en-GB" w:eastAsia="en-GB"/>
        </w:rPr>
        <w:tab/>
        <w:t>for FDD, the variable MIMO_PARAMS contains a value for the IE "MIMO N_cqi_type A/M_cqi ratio"; and</w:t>
      </w:r>
    </w:p>
    <w:p w:rsidR="0086577F" w:rsidRPr="0086577F" w:rsidRDefault="0086577F" w:rsidP="0086577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1&gt;</w:t>
      </w:r>
      <w:r w:rsidRPr="0086577F">
        <w:rPr>
          <w:rFonts w:ascii="Times New Roman" w:eastAsia="Times New Roman" w:hAnsi="Times New Roman" w:cs="Times New Roman"/>
          <w:sz w:val="20"/>
          <w:szCs w:val="20"/>
          <w:lang w:val="en-GB" w:eastAsia="en-GB"/>
        </w:rPr>
        <w:tab/>
        <w:t>for FDD, the variable MIMO_PARAMS contains a value for the IE "MIMO pilot configuration".</w:t>
      </w:r>
    </w:p>
    <w:p w:rsidR="0086577F" w:rsidRPr="0086577F" w:rsidRDefault="0086577F" w:rsidP="0086577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1&gt;</w:t>
      </w:r>
      <w:r w:rsidRPr="0086577F">
        <w:rPr>
          <w:rFonts w:ascii="Times New Roman" w:eastAsia="Times New Roman" w:hAnsi="Times New Roman" w:cs="Times New Roman"/>
          <w:sz w:val="20"/>
          <w:szCs w:val="20"/>
          <w:lang w:val="en-GB" w:eastAsia="en-GB"/>
        </w:rPr>
        <w:tab/>
        <w:t>for 1.28 Mcps TDD, the variable MIMO_PARAMS contains a value for the IE "MIMO SF Mode for HS-PDSCH dual stream".</w:t>
      </w:r>
    </w:p>
    <w:p w:rsidR="0086577F" w:rsidRPr="0086577F" w:rsidRDefault="0086577F" w:rsidP="0086577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If any of the above conditions is not met and the MIMO_STATUS variable is set to TRUE, the UE shall:</w:t>
      </w:r>
    </w:p>
    <w:p w:rsidR="0086577F" w:rsidRPr="0086577F" w:rsidRDefault="0086577F" w:rsidP="0086577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1&gt;</w:t>
      </w:r>
      <w:r w:rsidRPr="0086577F">
        <w:rPr>
          <w:rFonts w:ascii="Times New Roman" w:eastAsia="Times New Roman" w:hAnsi="Times New Roman" w:cs="Times New Roman"/>
          <w:sz w:val="20"/>
          <w:szCs w:val="20"/>
          <w:lang w:val="en-GB" w:eastAsia="en-GB"/>
        </w:rPr>
        <w:tab/>
        <w:t>set the MIMO_STATUS variable to FALSE;</w:t>
      </w:r>
    </w:p>
    <w:p w:rsidR="0086577F" w:rsidRPr="0086577F" w:rsidRDefault="0086577F" w:rsidP="0086577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1&gt;</w:t>
      </w:r>
      <w:r w:rsidRPr="0086577F">
        <w:rPr>
          <w:rFonts w:ascii="Times New Roman" w:eastAsia="Times New Roman" w:hAnsi="Times New Roman" w:cs="Times New Roman"/>
          <w:sz w:val="20"/>
          <w:szCs w:val="20"/>
          <w:lang w:val="en-GB" w:eastAsia="en-GB"/>
        </w:rPr>
        <w:tab/>
        <w:t>clear the MIMO_PARAMS variable;</w:t>
      </w:r>
    </w:p>
    <w:p w:rsidR="0086577F" w:rsidRPr="0086577F" w:rsidRDefault="0086577F" w:rsidP="0086577F">
      <w:pPr>
        <w:numPr>
          <w:ilvl w:val="0"/>
          <w:numId w:val="2"/>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roofErr w:type="gramStart"/>
      <w:r w:rsidRPr="0086577F">
        <w:rPr>
          <w:rFonts w:ascii="Times New Roman" w:eastAsia="Times New Roman" w:hAnsi="Times New Roman" w:cs="Times New Roman"/>
          <w:sz w:val="20"/>
          <w:szCs w:val="20"/>
          <w:lang w:val="en-GB" w:eastAsia="en-GB"/>
        </w:rPr>
        <w:t>trigger</w:t>
      </w:r>
      <w:proofErr w:type="gramEnd"/>
      <w:r w:rsidRPr="0086577F">
        <w:rPr>
          <w:rFonts w:ascii="Times New Roman" w:eastAsia="Times New Roman" w:hAnsi="Times New Roman" w:cs="Times New Roman"/>
          <w:sz w:val="20"/>
          <w:szCs w:val="20"/>
          <w:lang w:val="en-GB" w:eastAsia="en-GB"/>
        </w:rPr>
        <w:t xml:space="preserve"> lower layers to stop operation in MIMO mode.</w:t>
      </w:r>
    </w:p>
    <w:p w:rsidR="0086577F" w:rsidRPr="0086577F" w:rsidRDefault="0086577F" w:rsidP="0086577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w:t>
      </w:r>
    </w:p>
    <w:p w:rsidR="0086577F" w:rsidRPr="0086577F" w:rsidRDefault="0086577F" w:rsidP="0086577F">
      <w:p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GB" w:eastAsia="en-GB"/>
        </w:rPr>
      </w:pPr>
      <w:r w:rsidRPr="0086577F">
        <w:rPr>
          <w:rFonts w:ascii="Times New Roman" w:eastAsia="Times New Roman" w:hAnsi="Times New Roman" w:cs="Times New Roman"/>
          <w:color w:val="000000"/>
          <w:sz w:val="20"/>
          <w:szCs w:val="20"/>
          <w:lang w:val="en-GB" w:eastAsia="en-GB"/>
        </w:rPr>
        <w:t>If the IE "Tx Diversity Mode" is included the UE shall:</w:t>
      </w:r>
    </w:p>
    <w:p w:rsidR="0086577F" w:rsidRPr="0086577F" w:rsidRDefault="0086577F" w:rsidP="0086577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1&gt;</w:t>
      </w:r>
      <w:r w:rsidRPr="0086577F">
        <w:rPr>
          <w:rFonts w:ascii="Times New Roman" w:eastAsia="Times New Roman" w:hAnsi="Times New Roman" w:cs="Times New Roman"/>
          <w:sz w:val="20"/>
          <w:szCs w:val="20"/>
          <w:lang w:val="en-GB" w:eastAsia="en-GB"/>
        </w:rPr>
        <w:tab/>
        <w:t>if the value of the IE "Tx Diversity Mode" is STTD:</w:t>
      </w:r>
    </w:p>
    <w:p w:rsidR="0086577F" w:rsidRPr="0086577F" w:rsidRDefault="0086577F" w:rsidP="0086577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000000"/>
          <w:sz w:val="20"/>
          <w:szCs w:val="20"/>
          <w:lang w:val="en-GB" w:eastAsia="en-GB"/>
        </w:rPr>
      </w:pPr>
      <w:r w:rsidRPr="0086577F">
        <w:rPr>
          <w:rFonts w:ascii="Times New Roman" w:eastAsia="Times New Roman" w:hAnsi="Times New Roman" w:cs="Times New Roman"/>
          <w:color w:val="000000"/>
          <w:sz w:val="20"/>
          <w:szCs w:val="20"/>
          <w:lang w:val="en-GB" w:eastAsia="en-GB"/>
        </w:rPr>
        <w:t>2&gt;</w:t>
      </w:r>
      <w:r w:rsidRPr="0086577F">
        <w:rPr>
          <w:rFonts w:ascii="Times New Roman" w:eastAsia="Times New Roman" w:hAnsi="Times New Roman" w:cs="Times New Roman"/>
          <w:color w:val="000000"/>
          <w:sz w:val="20"/>
          <w:szCs w:val="20"/>
          <w:lang w:val="en-GB" w:eastAsia="en-GB"/>
        </w:rPr>
        <w:tab/>
        <w:t>configure the Layer 1 to use the Tx diversity mode indicated in the IE "Tx Diversity Mode" for the radio links for which the IE "Closed loop timing adjustment mode" is included, ignoring the actual value of IE "Closed loop timing adjustment mode".</w:t>
      </w:r>
    </w:p>
    <w:p w:rsidR="0086577F" w:rsidRPr="0086577F" w:rsidRDefault="0086577F" w:rsidP="0086577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lastRenderedPageBreak/>
        <w:t>1&gt;</w:t>
      </w:r>
      <w:r w:rsidRPr="0086577F">
        <w:rPr>
          <w:rFonts w:ascii="Times New Roman" w:eastAsia="Times New Roman" w:hAnsi="Times New Roman" w:cs="Times New Roman"/>
          <w:sz w:val="20"/>
          <w:szCs w:val="20"/>
          <w:lang w:val="en-GB" w:eastAsia="en-GB"/>
        </w:rPr>
        <w:tab/>
        <w:t>if the value of the IE "Tx Diversity Mode" is closed loop mode 1:</w:t>
      </w:r>
    </w:p>
    <w:p w:rsidR="0086577F" w:rsidRPr="0086577F" w:rsidRDefault="0086577F" w:rsidP="0086577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000000"/>
          <w:sz w:val="20"/>
          <w:szCs w:val="20"/>
          <w:lang w:val="en-GB" w:eastAsia="en-GB"/>
        </w:rPr>
      </w:pPr>
      <w:r w:rsidRPr="0086577F">
        <w:rPr>
          <w:rFonts w:ascii="Times New Roman" w:eastAsia="Times New Roman" w:hAnsi="Times New Roman" w:cs="Times New Roman"/>
          <w:color w:val="000000"/>
          <w:sz w:val="20"/>
          <w:szCs w:val="20"/>
          <w:lang w:val="en-GB" w:eastAsia="en-GB"/>
        </w:rPr>
        <w:t>2&gt;</w:t>
      </w:r>
      <w:r w:rsidRPr="0086577F">
        <w:rPr>
          <w:rFonts w:ascii="Times New Roman" w:eastAsia="Times New Roman" w:hAnsi="Times New Roman" w:cs="Times New Roman"/>
          <w:color w:val="000000"/>
          <w:sz w:val="20"/>
          <w:szCs w:val="20"/>
          <w:lang w:val="en-GB" w:eastAsia="en-GB"/>
        </w:rPr>
        <w:tab/>
        <w:t>configure the Layer 1 to use the Tx diversity mode indicated in the IE "Tx Diversity Mode" for the radio links for which the IE "Closed loop timing adjustment mode" is included, using the actual value of the IE "Closed loop timing adjustment mode".</w:t>
      </w:r>
    </w:p>
    <w:p w:rsidR="0086577F" w:rsidRPr="0086577F" w:rsidRDefault="0086577F" w:rsidP="0086577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1&gt;</w:t>
      </w:r>
      <w:r w:rsidRPr="0086577F">
        <w:rPr>
          <w:rFonts w:ascii="Times New Roman" w:eastAsia="Times New Roman" w:hAnsi="Times New Roman" w:cs="Times New Roman"/>
          <w:sz w:val="20"/>
          <w:szCs w:val="20"/>
          <w:lang w:val="en-GB" w:eastAsia="en-GB"/>
        </w:rPr>
        <w:tab/>
        <w:t>if the value of the IE "Tx Diversity Mode" is "none":</w:t>
      </w:r>
    </w:p>
    <w:p w:rsidR="0086577F" w:rsidRPr="0086577F" w:rsidRDefault="0086577F" w:rsidP="0086577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000000"/>
          <w:sz w:val="20"/>
          <w:szCs w:val="20"/>
          <w:lang w:val="en-GB" w:eastAsia="en-GB"/>
        </w:rPr>
      </w:pPr>
      <w:r w:rsidRPr="0086577F">
        <w:rPr>
          <w:rFonts w:ascii="Times New Roman" w:eastAsia="Times New Roman" w:hAnsi="Times New Roman" w:cs="Times New Roman"/>
          <w:color w:val="000000"/>
          <w:sz w:val="20"/>
          <w:szCs w:val="20"/>
          <w:lang w:val="en-GB" w:eastAsia="en-GB"/>
        </w:rPr>
        <w:t>2&gt;</w:t>
      </w:r>
      <w:r w:rsidRPr="0086577F">
        <w:rPr>
          <w:rFonts w:ascii="Times New Roman" w:eastAsia="Times New Roman" w:hAnsi="Times New Roman" w:cs="Times New Roman"/>
          <w:color w:val="000000"/>
          <w:sz w:val="20"/>
          <w:szCs w:val="20"/>
          <w:lang w:val="en-GB" w:eastAsia="en-GB"/>
        </w:rPr>
        <w:tab/>
        <w:t xml:space="preserve">configure the Layer 1 not to use </w:t>
      </w:r>
      <w:proofErr w:type="gramStart"/>
      <w:r w:rsidRPr="0086577F">
        <w:rPr>
          <w:rFonts w:ascii="Times New Roman" w:eastAsia="Times New Roman" w:hAnsi="Times New Roman" w:cs="Times New Roman"/>
          <w:color w:val="000000"/>
          <w:sz w:val="20"/>
          <w:szCs w:val="20"/>
          <w:lang w:val="en-GB" w:eastAsia="en-GB"/>
        </w:rPr>
        <w:t>Tx</w:t>
      </w:r>
      <w:proofErr w:type="gramEnd"/>
      <w:r w:rsidRPr="0086577F">
        <w:rPr>
          <w:rFonts w:ascii="Times New Roman" w:eastAsia="Times New Roman" w:hAnsi="Times New Roman" w:cs="Times New Roman"/>
          <w:color w:val="000000"/>
          <w:sz w:val="20"/>
          <w:szCs w:val="20"/>
          <w:lang w:val="en-GB" w:eastAsia="en-GB"/>
        </w:rPr>
        <w:t xml:space="preserve"> diversity for all radio links in the active set.</w:t>
      </w:r>
    </w:p>
    <w:p w:rsidR="0086577F" w:rsidRPr="0086577F" w:rsidRDefault="0086577F" w:rsidP="0086577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If the IE "Tx Diversity Mode" is not included, the UE shall:</w:t>
      </w:r>
    </w:p>
    <w:p w:rsidR="0086577F" w:rsidRPr="0086577F" w:rsidRDefault="0086577F" w:rsidP="0086577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1&gt;</w:t>
      </w:r>
      <w:r w:rsidRPr="0086577F">
        <w:rPr>
          <w:rFonts w:ascii="Times New Roman" w:eastAsia="Times New Roman" w:hAnsi="Times New Roman" w:cs="Times New Roman"/>
          <w:sz w:val="20"/>
          <w:szCs w:val="20"/>
          <w:lang w:val="en-GB" w:eastAsia="en-GB"/>
        </w:rPr>
        <w:tab/>
        <w:t xml:space="preserve">continue to use the already configured </w:t>
      </w:r>
      <w:proofErr w:type="gramStart"/>
      <w:r w:rsidRPr="0086577F">
        <w:rPr>
          <w:rFonts w:ascii="Times New Roman" w:eastAsia="Times New Roman" w:hAnsi="Times New Roman" w:cs="Times New Roman"/>
          <w:sz w:val="20"/>
          <w:szCs w:val="20"/>
          <w:lang w:val="en-GB" w:eastAsia="en-GB"/>
        </w:rPr>
        <w:t>Tx</w:t>
      </w:r>
      <w:proofErr w:type="gramEnd"/>
      <w:r w:rsidRPr="0086577F">
        <w:rPr>
          <w:rFonts w:ascii="Times New Roman" w:eastAsia="Times New Roman" w:hAnsi="Times New Roman" w:cs="Times New Roman"/>
          <w:sz w:val="20"/>
          <w:szCs w:val="20"/>
          <w:lang w:val="en-GB" w:eastAsia="en-GB"/>
        </w:rPr>
        <w:t xml:space="preserve"> diversity mode;</w:t>
      </w:r>
    </w:p>
    <w:p w:rsidR="0086577F" w:rsidRPr="0086577F" w:rsidRDefault="0086577F" w:rsidP="0086577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1&gt;</w:t>
      </w:r>
      <w:r w:rsidRPr="0086577F">
        <w:rPr>
          <w:rFonts w:ascii="Times New Roman" w:eastAsia="Times New Roman" w:hAnsi="Times New Roman" w:cs="Times New Roman"/>
          <w:sz w:val="20"/>
          <w:szCs w:val="20"/>
          <w:lang w:val="en-GB" w:eastAsia="en-GB"/>
        </w:rPr>
        <w:tab/>
        <w:t xml:space="preserve">in case no </w:t>
      </w:r>
      <w:proofErr w:type="gramStart"/>
      <w:r w:rsidRPr="0086577F">
        <w:rPr>
          <w:rFonts w:ascii="Times New Roman" w:eastAsia="Times New Roman" w:hAnsi="Times New Roman" w:cs="Times New Roman"/>
          <w:sz w:val="20"/>
          <w:szCs w:val="20"/>
          <w:lang w:val="en-GB" w:eastAsia="en-GB"/>
        </w:rPr>
        <w:t>Tx</w:t>
      </w:r>
      <w:proofErr w:type="gramEnd"/>
      <w:r w:rsidRPr="0086577F">
        <w:rPr>
          <w:rFonts w:ascii="Times New Roman" w:eastAsia="Times New Roman" w:hAnsi="Times New Roman" w:cs="Times New Roman"/>
          <w:sz w:val="20"/>
          <w:szCs w:val="20"/>
          <w:lang w:val="en-GB" w:eastAsia="en-GB"/>
        </w:rPr>
        <w:t xml:space="preserve"> diversity mode has been configured:</w:t>
      </w:r>
    </w:p>
    <w:p w:rsidR="0086577F" w:rsidRPr="0086577F" w:rsidRDefault="0086577F" w:rsidP="0086577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2&gt;</w:t>
      </w:r>
      <w:r w:rsidRPr="0086577F">
        <w:rPr>
          <w:rFonts w:ascii="Times New Roman" w:eastAsia="Times New Roman" w:hAnsi="Times New Roman" w:cs="Times New Roman"/>
          <w:sz w:val="20"/>
          <w:szCs w:val="20"/>
          <w:lang w:val="en-GB" w:eastAsia="en-GB"/>
        </w:rPr>
        <w:tab/>
        <w:t xml:space="preserve">do not apply </w:t>
      </w:r>
      <w:proofErr w:type="gramStart"/>
      <w:r w:rsidRPr="0086577F">
        <w:rPr>
          <w:rFonts w:ascii="Times New Roman" w:eastAsia="Times New Roman" w:hAnsi="Times New Roman" w:cs="Times New Roman"/>
          <w:sz w:val="20"/>
          <w:szCs w:val="20"/>
          <w:lang w:val="en-GB" w:eastAsia="en-GB"/>
        </w:rPr>
        <w:t>Tx</w:t>
      </w:r>
      <w:proofErr w:type="gramEnd"/>
      <w:r w:rsidRPr="0086577F">
        <w:rPr>
          <w:rFonts w:ascii="Times New Roman" w:eastAsia="Times New Roman" w:hAnsi="Times New Roman" w:cs="Times New Roman"/>
          <w:sz w:val="20"/>
          <w:szCs w:val="20"/>
          <w:lang w:val="en-GB" w:eastAsia="en-GB"/>
        </w:rPr>
        <w:t xml:space="preserve"> diversity.</w:t>
      </w:r>
    </w:p>
    <w:p w:rsidR="0086577F" w:rsidRPr="0086577F" w:rsidRDefault="0086577F" w:rsidP="0086577F">
      <w:p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GB" w:eastAsia="en-GB"/>
        </w:rPr>
      </w:pPr>
      <w:r w:rsidRPr="0086577F">
        <w:rPr>
          <w:rFonts w:ascii="Times New Roman" w:eastAsia="Times New Roman" w:hAnsi="Times New Roman" w:cs="Times New Roman"/>
          <w:color w:val="000000"/>
          <w:sz w:val="20"/>
          <w:szCs w:val="20"/>
          <w:lang w:val="en-GB" w:eastAsia="en-GB"/>
        </w:rPr>
        <w:t>For F-DPCH the UE shall:</w:t>
      </w:r>
    </w:p>
    <w:p w:rsidR="0086577F" w:rsidRPr="0086577F" w:rsidRDefault="0086577F" w:rsidP="0086577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1&gt;</w:t>
      </w:r>
      <w:r w:rsidRPr="0086577F">
        <w:rPr>
          <w:rFonts w:ascii="Times New Roman" w:eastAsia="Times New Roman" w:hAnsi="Times New Roman" w:cs="Times New Roman"/>
          <w:sz w:val="20"/>
          <w:szCs w:val="20"/>
          <w:lang w:val="en-GB" w:eastAsia="en-GB"/>
        </w:rPr>
        <w:tab/>
        <w:t>if the IE "STTD indication" is included in the IE "Downlink F-DPCH info for each RL":</w:t>
      </w:r>
    </w:p>
    <w:p w:rsidR="0086577F" w:rsidRPr="0086577F" w:rsidRDefault="0086577F" w:rsidP="0086577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2&gt;</w:t>
      </w:r>
      <w:r w:rsidRPr="0086577F">
        <w:rPr>
          <w:rFonts w:ascii="Times New Roman" w:eastAsia="Times New Roman" w:hAnsi="Times New Roman" w:cs="Times New Roman"/>
          <w:sz w:val="20"/>
          <w:szCs w:val="20"/>
          <w:lang w:val="en-GB" w:eastAsia="en-GB"/>
        </w:rPr>
        <w:tab/>
        <w:t>use STTD for F-DPCH on the radio links for which the IE "STTD indication" is set to TRUE</w:t>
      </w:r>
    </w:p>
    <w:p w:rsidR="0086577F" w:rsidRPr="0086577F" w:rsidRDefault="0086577F" w:rsidP="0086577F">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en-GB"/>
        </w:rPr>
      </w:pPr>
      <w:r w:rsidRPr="0086577F">
        <w:rPr>
          <w:rFonts w:ascii="Arial" w:eastAsia="Times New Roman" w:hAnsi="Arial" w:cs="Times New Roman"/>
          <w:sz w:val="20"/>
          <w:szCs w:val="20"/>
          <w:lang w:val="en-GB" w:eastAsia="en-GB"/>
        </w:rPr>
        <w:t>Reference</w:t>
      </w:r>
    </w:p>
    <w:p w:rsidR="0086577F" w:rsidRPr="0086577F" w:rsidRDefault="0086577F" w:rsidP="0086577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3GPP TS 25.331 clause 8.5.32, 8.5.33, 8.6.6.41, 8.6.6.24</w:t>
      </w:r>
    </w:p>
    <w:p w:rsidR="0086577F" w:rsidRPr="0086577F" w:rsidRDefault="0086577F" w:rsidP="0086577F">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napToGrid w:val="0"/>
          <w:sz w:val="20"/>
          <w:szCs w:val="20"/>
          <w:lang w:val="en-GB" w:eastAsia="en-GB"/>
        </w:rPr>
      </w:pPr>
      <w:r w:rsidRPr="0086577F">
        <w:rPr>
          <w:rFonts w:ascii="Arial" w:eastAsia="MS Gothic" w:hAnsi="Arial" w:cs="Times New Roman"/>
          <w:sz w:val="20"/>
          <w:szCs w:val="20"/>
          <w:lang w:val="en-GB" w:eastAsia="en-GB"/>
        </w:rPr>
        <w:t>8.2.2.72</w:t>
      </w:r>
      <w:r w:rsidRPr="0086577F">
        <w:rPr>
          <w:rFonts w:ascii="Arial" w:eastAsia="Times New Roman" w:hAnsi="Arial" w:cs="Times New Roman"/>
          <w:snapToGrid w:val="0"/>
          <w:sz w:val="20"/>
          <w:szCs w:val="20"/>
          <w:lang w:val="en-GB" w:eastAsia="en-GB"/>
        </w:rPr>
        <w:t>.3</w:t>
      </w:r>
      <w:r w:rsidRPr="0086577F">
        <w:rPr>
          <w:rFonts w:ascii="Arial" w:eastAsia="Times New Roman" w:hAnsi="Arial" w:cs="Times New Roman"/>
          <w:snapToGrid w:val="0"/>
          <w:sz w:val="20"/>
          <w:szCs w:val="20"/>
          <w:lang w:val="en-GB" w:eastAsia="en-GB"/>
        </w:rPr>
        <w:tab/>
        <w:t>Test purpose</w:t>
      </w:r>
    </w:p>
    <w:p w:rsidR="0086577F" w:rsidRPr="0086577F" w:rsidRDefault="0086577F" w:rsidP="0086577F">
      <w:pPr>
        <w:overflowPunct w:val="0"/>
        <w:autoSpaceDE w:val="0"/>
        <w:autoSpaceDN w:val="0"/>
        <w:adjustRightInd w:val="0"/>
        <w:spacing w:after="180" w:line="240" w:lineRule="auto"/>
        <w:ind w:left="568" w:hanging="284"/>
        <w:textAlignment w:val="baseline"/>
        <w:rPr>
          <w:rFonts w:ascii="Times New Roman" w:eastAsia="MS Gothic" w:hAnsi="Times New Roman" w:cs="Times New Roman"/>
          <w:sz w:val="20"/>
          <w:szCs w:val="20"/>
          <w:lang w:val="en-GB" w:eastAsia="en-GB"/>
        </w:rPr>
      </w:pPr>
      <w:r w:rsidRPr="0086577F">
        <w:rPr>
          <w:rFonts w:ascii="Times New Roman" w:eastAsia="MS Gothic" w:hAnsi="Times New Roman" w:cs="Times New Roman"/>
          <w:sz w:val="20"/>
          <w:szCs w:val="20"/>
          <w:lang w:val="en-GB" w:eastAsia="en-GB"/>
        </w:rPr>
        <w:t>1.</w:t>
      </w:r>
      <w:r w:rsidRPr="0086577F">
        <w:rPr>
          <w:rFonts w:ascii="Times New Roman" w:eastAsia="MS Gothic" w:hAnsi="Times New Roman" w:cs="Times New Roman"/>
          <w:sz w:val="20"/>
          <w:szCs w:val="20"/>
          <w:lang w:val="en-GB" w:eastAsia="en-GB"/>
        </w:rPr>
        <w:tab/>
        <w:t xml:space="preserve">To confirm that the UE configures the radio bearer parameters and starts MIMO reception according to the received RADIO BEARER SETUP message and configures layer 1 to use STTD as </w:t>
      </w:r>
      <w:proofErr w:type="gramStart"/>
      <w:r w:rsidRPr="0086577F">
        <w:rPr>
          <w:rFonts w:ascii="Times New Roman" w:eastAsia="MS Gothic" w:hAnsi="Times New Roman" w:cs="Times New Roman"/>
          <w:sz w:val="20"/>
          <w:szCs w:val="20"/>
          <w:lang w:val="en-GB" w:eastAsia="en-GB"/>
        </w:rPr>
        <w:t>Tx</w:t>
      </w:r>
      <w:proofErr w:type="gramEnd"/>
      <w:r w:rsidRPr="0086577F">
        <w:rPr>
          <w:rFonts w:ascii="Times New Roman" w:eastAsia="MS Gothic" w:hAnsi="Times New Roman" w:cs="Times New Roman"/>
          <w:sz w:val="20"/>
          <w:szCs w:val="20"/>
          <w:lang w:val="en-GB" w:eastAsia="en-GB"/>
        </w:rPr>
        <w:t xml:space="preserve"> diversity mode for F-DPCH.</w:t>
      </w:r>
    </w:p>
    <w:p w:rsidR="0086577F" w:rsidRPr="0086577F" w:rsidRDefault="0086577F" w:rsidP="0086577F">
      <w:pPr>
        <w:overflowPunct w:val="0"/>
        <w:autoSpaceDE w:val="0"/>
        <w:autoSpaceDN w:val="0"/>
        <w:adjustRightInd w:val="0"/>
        <w:spacing w:after="180" w:line="240" w:lineRule="auto"/>
        <w:ind w:left="568" w:hanging="284"/>
        <w:textAlignment w:val="baseline"/>
        <w:rPr>
          <w:rFonts w:ascii="Times New Roman" w:eastAsia="MS Gothic" w:hAnsi="Times New Roman" w:cs="Times New Roman"/>
          <w:sz w:val="20"/>
          <w:szCs w:val="20"/>
          <w:lang w:val="en-GB" w:eastAsia="en-GB"/>
        </w:rPr>
      </w:pPr>
      <w:r w:rsidRPr="0086577F">
        <w:rPr>
          <w:rFonts w:ascii="Times New Roman" w:eastAsia="MS Gothic" w:hAnsi="Times New Roman" w:cs="Times New Roman"/>
          <w:sz w:val="20"/>
          <w:szCs w:val="20"/>
          <w:lang w:val="en-GB" w:eastAsia="en-GB"/>
        </w:rPr>
        <w:t>2.</w:t>
      </w:r>
      <w:r w:rsidRPr="0086577F">
        <w:rPr>
          <w:rFonts w:ascii="Times New Roman" w:eastAsia="MS Gothic" w:hAnsi="Times New Roman" w:cs="Times New Roman"/>
          <w:sz w:val="20"/>
          <w:szCs w:val="20"/>
          <w:lang w:val="en-GB" w:eastAsia="en-GB"/>
        </w:rPr>
        <w:tab/>
        <w:t xml:space="preserve">To confirm that the UE configures the radio bearers to stop MIMO reception according to the received RADIO BEARER RECONFIGURATION message and configures layer 1 to use STTD as </w:t>
      </w:r>
      <w:proofErr w:type="gramStart"/>
      <w:r w:rsidRPr="0086577F">
        <w:rPr>
          <w:rFonts w:ascii="Times New Roman" w:eastAsia="MS Gothic" w:hAnsi="Times New Roman" w:cs="Times New Roman"/>
          <w:sz w:val="20"/>
          <w:szCs w:val="20"/>
          <w:lang w:val="en-GB" w:eastAsia="en-GB"/>
        </w:rPr>
        <w:t>Tx</w:t>
      </w:r>
      <w:proofErr w:type="gramEnd"/>
      <w:r w:rsidRPr="0086577F">
        <w:rPr>
          <w:rFonts w:ascii="Times New Roman" w:eastAsia="MS Gothic" w:hAnsi="Times New Roman" w:cs="Times New Roman"/>
          <w:sz w:val="20"/>
          <w:szCs w:val="20"/>
          <w:lang w:val="en-GB" w:eastAsia="en-GB"/>
        </w:rPr>
        <w:t xml:space="preserve"> diversity mode for F-DPCH.</w:t>
      </w:r>
    </w:p>
    <w:p w:rsidR="0086577F" w:rsidRPr="0086577F" w:rsidRDefault="0086577F" w:rsidP="0086577F">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en-GB"/>
        </w:rPr>
      </w:pPr>
      <w:r w:rsidRPr="0086577F">
        <w:rPr>
          <w:rFonts w:ascii="Arial" w:eastAsia="MS Gothic" w:hAnsi="Arial" w:cs="Times New Roman"/>
          <w:sz w:val="20"/>
          <w:szCs w:val="20"/>
          <w:lang w:val="en-GB" w:eastAsia="en-GB"/>
        </w:rPr>
        <w:t>8.2.2.72</w:t>
      </w:r>
      <w:r w:rsidRPr="0086577F">
        <w:rPr>
          <w:rFonts w:ascii="Arial" w:eastAsia="Times New Roman" w:hAnsi="Arial" w:cs="Times New Roman"/>
          <w:snapToGrid w:val="0"/>
          <w:sz w:val="20"/>
          <w:szCs w:val="20"/>
          <w:lang w:val="en-GB" w:eastAsia="en-GB"/>
        </w:rPr>
        <w:t>.4</w:t>
      </w:r>
      <w:r w:rsidRPr="0086577F">
        <w:rPr>
          <w:rFonts w:ascii="Arial" w:eastAsia="Times New Roman" w:hAnsi="Arial" w:cs="Times New Roman"/>
          <w:snapToGrid w:val="0"/>
          <w:sz w:val="20"/>
          <w:szCs w:val="20"/>
          <w:lang w:val="en-GB" w:eastAsia="en-GB"/>
        </w:rPr>
        <w:tab/>
        <w:t>Method of test</w:t>
      </w:r>
    </w:p>
    <w:p w:rsidR="0086577F" w:rsidRPr="0086577F" w:rsidRDefault="0086577F" w:rsidP="0086577F">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en-GB"/>
        </w:rPr>
      </w:pPr>
      <w:r w:rsidRPr="0086577F">
        <w:rPr>
          <w:rFonts w:ascii="Arial" w:eastAsia="Times New Roman" w:hAnsi="Arial" w:cs="Times New Roman"/>
          <w:sz w:val="20"/>
          <w:szCs w:val="20"/>
          <w:lang w:val="en-GB" w:eastAsia="en-GB"/>
        </w:rPr>
        <w:t>Initial Condition</w:t>
      </w:r>
    </w:p>
    <w:p w:rsidR="0086577F" w:rsidRPr="0086577F" w:rsidRDefault="0086577F" w:rsidP="0086577F">
      <w:pPr>
        <w:overflowPunct w:val="0"/>
        <w:autoSpaceDE w:val="0"/>
        <w:autoSpaceDN w:val="0"/>
        <w:adjustRightInd w:val="0"/>
        <w:spacing w:after="180" w:line="240" w:lineRule="auto"/>
        <w:textAlignment w:val="baseline"/>
        <w:rPr>
          <w:rFonts w:ascii="Times New Roman" w:eastAsia="MS Gothic" w:hAnsi="Times New Roman" w:cs="Times New Roman"/>
          <w:sz w:val="20"/>
          <w:szCs w:val="20"/>
          <w:lang w:val="en-GB" w:eastAsia="en-GB"/>
        </w:rPr>
      </w:pPr>
      <w:r w:rsidRPr="0086577F">
        <w:rPr>
          <w:rFonts w:ascii="Times New Roman" w:eastAsia="MS Gothic" w:hAnsi="Times New Roman" w:cs="Times New Roman"/>
          <w:sz w:val="20"/>
          <w:szCs w:val="20"/>
          <w:lang w:val="en-GB" w:eastAsia="en-GB"/>
        </w:rPr>
        <w:t xml:space="preserve">System Simulator: </w:t>
      </w:r>
      <w:r w:rsidRPr="0086577F">
        <w:rPr>
          <w:rFonts w:ascii="Times New Roman" w:eastAsia="Times New Roman" w:hAnsi="Times New Roman" w:cs="Times New Roman"/>
          <w:sz w:val="20"/>
          <w:szCs w:val="20"/>
          <w:lang w:val="en-GB" w:eastAsia="en-GB"/>
        </w:rPr>
        <w:t>1 cell</w:t>
      </w:r>
    </w:p>
    <w:p w:rsidR="0086577F" w:rsidRPr="0086577F" w:rsidRDefault="0086577F" w:rsidP="0086577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6577F">
        <w:rPr>
          <w:rFonts w:ascii="Times New Roman" w:eastAsia="MS Gothic" w:hAnsi="Times New Roman" w:cs="Times New Roman"/>
          <w:sz w:val="20"/>
          <w:szCs w:val="20"/>
          <w:lang w:val="en-GB" w:eastAsia="en-GB"/>
        </w:rPr>
        <w:t xml:space="preserve">UE: PS-DCCH </w:t>
      </w:r>
      <w:ins w:id="40" w:author="Qualcomm" w:date="2012-10-23T06:36:00Z">
        <w:r w:rsidR="000F19C8">
          <w:rPr>
            <w:rFonts w:ascii="Times New Roman" w:eastAsia="MS Gothic" w:hAnsi="Times New Roman" w:cs="Times New Roman"/>
            <w:sz w:val="20"/>
            <w:szCs w:val="20"/>
            <w:lang w:val="en-GB" w:eastAsia="en-GB"/>
          </w:rPr>
          <w:t>E-</w:t>
        </w:r>
      </w:ins>
      <w:r w:rsidRPr="0086577F">
        <w:rPr>
          <w:rFonts w:ascii="Times New Roman" w:eastAsia="MS Gothic" w:hAnsi="Times New Roman" w:cs="Times New Roman"/>
          <w:sz w:val="20"/>
          <w:szCs w:val="20"/>
          <w:lang w:val="en-GB" w:eastAsia="en-GB"/>
        </w:rPr>
        <w:t>DCH (state 6-</w:t>
      </w:r>
      <w:ins w:id="41" w:author="Qualcomm" w:date="2012-10-23T06:36:00Z">
        <w:r w:rsidR="000F19C8">
          <w:rPr>
            <w:rFonts w:ascii="Times New Roman" w:eastAsia="MS Gothic" w:hAnsi="Times New Roman" w:cs="Times New Roman"/>
            <w:sz w:val="20"/>
            <w:szCs w:val="20"/>
            <w:lang w:val="en-GB" w:eastAsia="en-GB"/>
          </w:rPr>
          <w:t>18</w:t>
        </w:r>
      </w:ins>
      <w:del w:id="42" w:author="Qualcomm" w:date="2012-10-23T06:36:00Z">
        <w:r w:rsidRPr="0086577F" w:rsidDel="000F19C8">
          <w:rPr>
            <w:rFonts w:ascii="Times New Roman" w:eastAsia="MS Gothic" w:hAnsi="Times New Roman" w:cs="Times New Roman"/>
            <w:sz w:val="20"/>
            <w:szCs w:val="20"/>
            <w:lang w:val="en-GB" w:eastAsia="en-GB"/>
          </w:rPr>
          <w:delText>7</w:delText>
        </w:r>
      </w:del>
      <w:r w:rsidRPr="0086577F">
        <w:rPr>
          <w:rFonts w:ascii="Times New Roman" w:eastAsia="MS Gothic" w:hAnsi="Times New Roman" w:cs="Times New Roman"/>
          <w:sz w:val="20"/>
          <w:szCs w:val="20"/>
          <w:lang w:val="en-GB" w:eastAsia="en-GB"/>
        </w:rPr>
        <w:t xml:space="preserve">) under condition A28a as specified in </w:t>
      </w:r>
      <w:proofErr w:type="gramStart"/>
      <w:r w:rsidRPr="0086577F">
        <w:rPr>
          <w:rFonts w:ascii="Times New Roman" w:eastAsia="MS Gothic" w:hAnsi="Times New Roman" w:cs="Times New Roman"/>
          <w:sz w:val="20"/>
          <w:szCs w:val="20"/>
          <w:lang w:val="en-GB" w:eastAsia="en-GB"/>
        </w:rPr>
        <w:t>clause  9</w:t>
      </w:r>
      <w:proofErr w:type="gramEnd"/>
      <w:r w:rsidRPr="0086577F">
        <w:rPr>
          <w:rFonts w:ascii="Times New Roman" w:eastAsia="MS Gothic" w:hAnsi="Times New Roman" w:cs="Times New Roman"/>
          <w:sz w:val="20"/>
          <w:szCs w:val="20"/>
          <w:lang w:val="en-GB" w:eastAsia="en-GB"/>
        </w:rPr>
        <w:t xml:space="preserve"> of TS 34.108.</w:t>
      </w:r>
    </w:p>
    <w:p w:rsidR="0086577F" w:rsidRPr="0086577F" w:rsidRDefault="0086577F" w:rsidP="0086577F">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en-GB"/>
        </w:rPr>
      </w:pPr>
      <w:r w:rsidRPr="0086577F">
        <w:rPr>
          <w:rFonts w:ascii="Arial" w:eastAsia="Times New Roman" w:hAnsi="Arial" w:cs="Times New Roman"/>
          <w:sz w:val="20"/>
          <w:szCs w:val="20"/>
          <w:lang w:val="en-GB" w:eastAsia="en-GB"/>
        </w:rPr>
        <w:t>Related ICS/IXIT statement(s)</w:t>
      </w:r>
    </w:p>
    <w:p w:rsidR="0086577F" w:rsidRPr="0086577F" w:rsidRDefault="0086577F" w:rsidP="0086577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w:t>
      </w:r>
      <w:r w:rsidRPr="0086577F">
        <w:rPr>
          <w:rFonts w:ascii="Times New Roman" w:eastAsia="Times New Roman" w:hAnsi="Times New Roman" w:cs="Times New Roman"/>
          <w:sz w:val="20"/>
          <w:szCs w:val="20"/>
          <w:lang w:val="en-GB" w:eastAsia="en-GB"/>
        </w:rPr>
        <w:tab/>
        <w:t>UE supports FDD</w:t>
      </w:r>
    </w:p>
    <w:p w:rsidR="0086577F" w:rsidRPr="0086577F" w:rsidRDefault="0086577F" w:rsidP="0086577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en-GB"/>
        </w:rPr>
      </w:pPr>
      <w:r w:rsidRPr="0086577F">
        <w:rPr>
          <w:rFonts w:ascii="Times New Roman" w:eastAsia="Times New Roman" w:hAnsi="Times New Roman" w:cs="Times New Roman"/>
          <w:sz w:val="20"/>
          <w:szCs w:val="20"/>
          <w:lang w:eastAsia="en-GB"/>
        </w:rPr>
        <w:t>-</w:t>
      </w:r>
      <w:r w:rsidRPr="0086577F">
        <w:rPr>
          <w:rFonts w:ascii="Times New Roman" w:eastAsia="Times New Roman" w:hAnsi="Times New Roman" w:cs="Times New Roman"/>
          <w:sz w:val="20"/>
          <w:szCs w:val="20"/>
          <w:lang w:eastAsia="en-GB"/>
        </w:rPr>
        <w:tab/>
        <w:t>UE category supports MIMO</w:t>
      </w:r>
    </w:p>
    <w:p w:rsidR="0086577F" w:rsidRPr="0086577F" w:rsidRDefault="0086577F" w:rsidP="0086577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en-GB"/>
        </w:rPr>
      </w:pPr>
      <w:r w:rsidRPr="0086577F">
        <w:rPr>
          <w:rFonts w:ascii="Times New Roman" w:eastAsia="Times New Roman" w:hAnsi="Times New Roman" w:cs="Times New Roman"/>
          <w:sz w:val="20"/>
          <w:szCs w:val="20"/>
          <w:lang w:eastAsia="en-GB"/>
        </w:rPr>
        <w:t>-</w:t>
      </w:r>
      <w:r w:rsidRPr="0086577F">
        <w:rPr>
          <w:rFonts w:ascii="Times New Roman" w:eastAsia="Times New Roman" w:hAnsi="Times New Roman" w:cs="Times New Roman"/>
          <w:sz w:val="20"/>
          <w:szCs w:val="20"/>
          <w:lang w:eastAsia="en-GB"/>
        </w:rPr>
        <w:tab/>
        <w:t>UE supports F-DPCH or Enhanced F-DPCH</w:t>
      </w:r>
    </w:p>
    <w:p w:rsidR="0086577F" w:rsidRPr="0086577F" w:rsidRDefault="0086577F" w:rsidP="0086577F">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en-GB"/>
        </w:rPr>
      </w:pPr>
      <w:r w:rsidRPr="0086577F">
        <w:rPr>
          <w:rFonts w:ascii="Arial" w:eastAsia="Times New Roman" w:hAnsi="Arial" w:cs="Times New Roman"/>
          <w:sz w:val="20"/>
          <w:szCs w:val="20"/>
          <w:lang w:val="en-GB" w:eastAsia="en-GB"/>
        </w:rPr>
        <w:t>Test Procedure</w:t>
      </w:r>
    </w:p>
    <w:p w:rsidR="0086577F" w:rsidRPr="0086577F" w:rsidRDefault="0086577F" w:rsidP="0086577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The UE is in CELL_DCH state and only signalling radio bearers have been established.</w:t>
      </w:r>
    </w:p>
    <w:p w:rsidR="0086577F" w:rsidRPr="0086577F" w:rsidRDefault="0086577F" w:rsidP="0086577F">
      <w:pPr>
        <w:overflowPunct w:val="0"/>
        <w:autoSpaceDE w:val="0"/>
        <w:autoSpaceDN w:val="0"/>
        <w:adjustRightInd w:val="0"/>
        <w:spacing w:after="180" w:line="240" w:lineRule="auto"/>
        <w:textAlignment w:val="baseline"/>
        <w:rPr>
          <w:rFonts w:ascii="Times New Roman" w:eastAsia="MS Gothic"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 xml:space="preserve">The SS transmits a RADIO BEARER SETUP message including the RAB Information setup IE to configure PS  domain RAB, and perform SRB mapping </w:t>
      </w:r>
      <w:del w:id="43" w:author="Qualcomm" w:date="2012-10-23T09:06:00Z">
        <w:r w:rsidRPr="0086577F" w:rsidDel="00461FE6">
          <w:rPr>
            <w:rFonts w:ascii="Times New Roman" w:eastAsia="Times New Roman" w:hAnsi="Times New Roman" w:cs="Times New Roman"/>
            <w:sz w:val="20"/>
            <w:szCs w:val="20"/>
            <w:lang w:val="en-GB" w:eastAsia="en-GB"/>
          </w:rPr>
          <w:delText>from DCH</w:delText>
        </w:r>
      </w:del>
      <w:r w:rsidRPr="0086577F">
        <w:rPr>
          <w:rFonts w:ascii="Times New Roman" w:eastAsia="Times New Roman" w:hAnsi="Times New Roman" w:cs="Times New Roman"/>
          <w:sz w:val="20"/>
          <w:szCs w:val="20"/>
          <w:lang w:val="en-GB" w:eastAsia="en-GB"/>
        </w:rPr>
        <w:t xml:space="preserve"> to E-DCH/HS</w:t>
      </w:r>
      <w:ins w:id="44" w:author="Qualcomm" w:date="2012-10-23T09:06:00Z">
        <w:r w:rsidR="00461FE6">
          <w:rPr>
            <w:rFonts w:ascii="Times New Roman" w:eastAsia="Times New Roman" w:hAnsi="Times New Roman" w:cs="Times New Roman"/>
            <w:sz w:val="20"/>
            <w:szCs w:val="20"/>
            <w:lang w:val="en-GB" w:eastAsia="en-GB"/>
          </w:rPr>
          <w:t>-DSCH</w:t>
        </w:r>
      </w:ins>
      <w:del w:id="45" w:author="Qualcomm" w:date="2012-10-23T09:07:00Z">
        <w:r w:rsidRPr="0086577F" w:rsidDel="00461FE6">
          <w:rPr>
            <w:rFonts w:ascii="Times New Roman" w:eastAsia="Times New Roman" w:hAnsi="Times New Roman" w:cs="Times New Roman"/>
            <w:sz w:val="20"/>
            <w:szCs w:val="20"/>
            <w:lang w:val="en-GB" w:eastAsia="en-GB"/>
          </w:rPr>
          <w:delText>DPA</w:delText>
        </w:r>
      </w:del>
      <w:r w:rsidRPr="0086577F">
        <w:rPr>
          <w:rFonts w:ascii="Times New Roman" w:eastAsia="Times New Roman" w:hAnsi="Times New Roman" w:cs="Times New Roman"/>
          <w:sz w:val="20"/>
          <w:szCs w:val="20"/>
          <w:lang w:val="en-GB" w:eastAsia="en-GB"/>
        </w:rPr>
        <w:t xml:space="preserve"> (with MIMO configured for L1). The tx-diversity mode for F-DPCH shall be set to STTD.The UE transmits a RADIO BEARER SETUP COMPLETE on DCCH. UE sends </w:t>
      </w:r>
      <w:r w:rsidRPr="0086577F">
        <w:rPr>
          <w:rFonts w:ascii="Times New Roman" w:eastAsia="MS Gothic" w:hAnsi="Times New Roman" w:cs="Times New Roman"/>
          <w:sz w:val="20"/>
          <w:szCs w:val="20"/>
          <w:lang w:val="en-GB" w:eastAsia="en-GB"/>
        </w:rPr>
        <w:t>combined CQI/PCI reports of type A/B continuously every 2 ms.</w:t>
      </w:r>
    </w:p>
    <w:p w:rsidR="0086577F" w:rsidRPr="0086577F" w:rsidRDefault="0086577F" w:rsidP="0086577F">
      <w:pPr>
        <w:overflowPunct w:val="0"/>
        <w:autoSpaceDE w:val="0"/>
        <w:autoSpaceDN w:val="0"/>
        <w:adjustRightInd w:val="0"/>
        <w:spacing w:after="180" w:line="240" w:lineRule="auto"/>
        <w:textAlignment w:val="baseline"/>
        <w:rPr>
          <w:rFonts w:ascii="Times New Roman" w:eastAsia="MS Gothic"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lastRenderedPageBreak/>
        <w:t xml:space="preserve">Then, SS transmits a </w:t>
      </w:r>
      <w:r w:rsidRPr="0086577F">
        <w:rPr>
          <w:rFonts w:ascii="Times New Roman" w:eastAsia="MS Gothic" w:hAnsi="Times New Roman" w:cs="Times New Roman"/>
          <w:sz w:val="20"/>
          <w:szCs w:val="20"/>
          <w:lang w:val="en-GB" w:eastAsia="en-GB"/>
        </w:rPr>
        <w:t xml:space="preserve">UE CAPABILITY ENQUIRY </w:t>
      </w:r>
      <w:r w:rsidRPr="0086577F">
        <w:rPr>
          <w:rFonts w:ascii="Times New Roman" w:eastAsia="Times New Roman" w:hAnsi="Times New Roman" w:cs="Times New Roman"/>
          <w:sz w:val="20"/>
          <w:szCs w:val="20"/>
          <w:lang w:val="en-GB" w:eastAsia="en-GB"/>
        </w:rPr>
        <w:t xml:space="preserve">message on DL SRB2 using the MIMO configuration with single data streams for the SS transmit antennae. The UE shall respond with a </w:t>
      </w:r>
      <w:r w:rsidRPr="0086577F">
        <w:rPr>
          <w:rFonts w:ascii="Times New Roman" w:eastAsia="MS Gothic" w:hAnsi="Times New Roman" w:cs="Times New Roman"/>
          <w:sz w:val="20"/>
          <w:szCs w:val="20"/>
          <w:lang w:val="en-GB" w:eastAsia="en-GB"/>
        </w:rPr>
        <w:t>UE CAPABILITY INFORMATION message</w:t>
      </w:r>
      <w:r w:rsidRPr="0086577F">
        <w:rPr>
          <w:rFonts w:ascii="Times New Roman" w:eastAsia="Times New Roman" w:hAnsi="Times New Roman" w:cs="Times New Roman"/>
          <w:sz w:val="20"/>
          <w:szCs w:val="20"/>
          <w:lang w:val="en-GB" w:eastAsia="en-GB"/>
        </w:rPr>
        <w:t xml:space="preserve">. The SS </w:t>
      </w:r>
      <w:r w:rsidRPr="0086577F">
        <w:rPr>
          <w:rFonts w:ascii="Times New Roman" w:eastAsia="MS Gothic" w:hAnsi="Times New Roman" w:cs="Times New Roman"/>
          <w:sz w:val="20"/>
          <w:szCs w:val="20"/>
          <w:lang w:val="en-GB" w:eastAsia="en-GB"/>
        </w:rPr>
        <w:t>completes the procedure by transmitting a UE CAPABILITY INFORMATION CONFIRM message to the UE.</w:t>
      </w:r>
    </w:p>
    <w:p w:rsidR="0086577F" w:rsidRPr="0086577F" w:rsidRDefault="0086577F" w:rsidP="0086577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The SS transmits a RADIO BEARER RECONFIGURATION message</w:t>
      </w:r>
      <w:proofErr w:type="gramStart"/>
      <w:r w:rsidRPr="0086577F">
        <w:rPr>
          <w:rFonts w:ascii="Times New Roman" w:eastAsia="Times New Roman" w:hAnsi="Times New Roman" w:cs="Times New Roman"/>
          <w:sz w:val="20"/>
          <w:szCs w:val="20"/>
          <w:lang w:val="en-GB" w:eastAsia="en-GB"/>
        </w:rPr>
        <w:t>,using</w:t>
      </w:r>
      <w:proofErr w:type="gramEnd"/>
      <w:r w:rsidRPr="0086577F">
        <w:rPr>
          <w:rFonts w:ascii="Times New Roman" w:eastAsia="Times New Roman" w:hAnsi="Times New Roman" w:cs="Times New Roman"/>
          <w:sz w:val="20"/>
          <w:szCs w:val="20"/>
          <w:lang w:val="en-GB" w:eastAsia="en-GB"/>
        </w:rPr>
        <w:t xml:space="preserve"> MIMO configuration to the UE to deactivate MIMO and configure user plane bearers for normal HS-DSCH reception i.e. non MIMO. The tx-diversity mode for F-DPCH shall be set to STTD.The UE shall respond with RADIO BEARER RECONFIGURATION COMPLETE. UE sends </w:t>
      </w:r>
      <w:r w:rsidRPr="0086577F">
        <w:rPr>
          <w:rFonts w:ascii="Times New Roman" w:eastAsia="MS Gothic" w:hAnsi="Times New Roman" w:cs="Times New Roman"/>
          <w:sz w:val="20"/>
          <w:szCs w:val="20"/>
          <w:lang w:val="en-GB" w:eastAsia="en-GB"/>
        </w:rPr>
        <w:t>combined CQI/PCI reports of type A/B continuously every 8 ms.</w:t>
      </w:r>
    </w:p>
    <w:p w:rsidR="0086577F" w:rsidRPr="0086577F" w:rsidRDefault="0086577F" w:rsidP="0086577F">
      <w:pPr>
        <w:overflowPunct w:val="0"/>
        <w:autoSpaceDE w:val="0"/>
        <w:autoSpaceDN w:val="0"/>
        <w:adjustRightInd w:val="0"/>
        <w:spacing w:after="180" w:line="240" w:lineRule="auto"/>
        <w:textAlignment w:val="baseline"/>
        <w:rPr>
          <w:rFonts w:ascii="Times New Roman" w:eastAsia="MS Gothic"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 xml:space="preserve">Then, SS transmits a </w:t>
      </w:r>
      <w:r w:rsidRPr="0086577F">
        <w:rPr>
          <w:rFonts w:ascii="Times New Roman" w:eastAsia="MS Gothic" w:hAnsi="Times New Roman" w:cs="Times New Roman"/>
          <w:sz w:val="20"/>
          <w:szCs w:val="20"/>
          <w:lang w:val="en-GB" w:eastAsia="en-GB"/>
        </w:rPr>
        <w:t xml:space="preserve">UE CAPABILITY ENQUIRY </w:t>
      </w:r>
      <w:r w:rsidRPr="0086577F">
        <w:rPr>
          <w:rFonts w:ascii="Times New Roman" w:eastAsia="Times New Roman" w:hAnsi="Times New Roman" w:cs="Times New Roman"/>
          <w:sz w:val="20"/>
          <w:szCs w:val="20"/>
          <w:lang w:val="en-GB" w:eastAsia="en-GB"/>
        </w:rPr>
        <w:t xml:space="preserve">message on DL SRB2 using the MIMO configuration with single data streams for the SS transmit antennae. The UE shall respond with a </w:t>
      </w:r>
      <w:r w:rsidRPr="0086577F">
        <w:rPr>
          <w:rFonts w:ascii="Times New Roman" w:eastAsia="MS Gothic" w:hAnsi="Times New Roman" w:cs="Times New Roman"/>
          <w:sz w:val="20"/>
          <w:szCs w:val="20"/>
          <w:lang w:val="en-GB" w:eastAsia="en-GB"/>
        </w:rPr>
        <w:t>UE CAPABILITY INFORMATION message</w:t>
      </w:r>
      <w:r w:rsidRPr="0086577F">
        <w:rPr>
          <w:rFonts w:ascii="Times New Roman" w:eastAsia="Times New Roman" w:hAnsi="Times New Roman" w:cs="Times New Roman"/>
          <w:sz w:val="20"/>
          <w:szCs w:val="20"/>
          <w:lang w:val="en-GB" w:eastAsia="en-GB"/>
        </w:rPr>
        <w:t xml:space="preserve">. The SS </w:t>
      </w:r>
      <w:r w:rsidRPr="0086577F">
        <w:rPr>
          <w:rFonts w:ascii="Times New Roman" w:eastAsia="MS Gothic" w:hAnsi="Times New Roman" w:cs="Times New Roman"/>
          <w:sz w:val="20"/>
          <w:szCs w:val="20"/>
          <w:lang w:val="en-GB" w:eastAsia="en-GB"/>
        </w:rPr>
        <w:t>completes the procedure by transmitting a UE CAPABILITY INFORMATION CONFIRM message to the UE.</w:t>
      </w:r>
    </w:p>
    <w:p w:rsidR="0086577F" w:rsidRPr="0086577F" w:rsidRDefault="0086577F" w:rsidP="0086577F">
      <w:pPr>
        <w:overflowPunct w:val="0"/>
        <w:autoSpaceDE w:val="0"/>
        <w:autoSpaceDN w:val="0"/>
        <w:adjustRightInd w:val="0"/>
        <w:spacing w:after="180" w:line="240" w:lineRule="auto"/>
        <w:textAlignment w:val="baseline"/>
        <w:rPr>
          <w:rFonts w:ascii="Times New Roman" w:eastAsia="MS Gothic"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 xml:space="preserve">Then, SS transmits a RADIO BEARER RECONFIGURATION message, using MIMO configuration, to the UE to change the NM ratio and </w:t>
      </w:r>
      <w:proofErr w:type="gramStart"/>
      <w:r w:rsidRPr="0086577F">
        <w:rPr>
          <w:rFonts w:ascii="Times New Roman" w:eastAsia="Times New Roman" w:hAnsi="Times New Roman" w:cs="Times New Roman"/>
          <w:sz w:val="20"/>
          <w:szCs w:val="20"/>
          <w:lang w:val="en-GB" w:eastAsia="en-GB"/>
        </w:rPr>
        <w:t>start  MIMO</w:t>
      </w:r>
      <w:proofErr w:type="gramEnd"/>
      <w:r w:rsidRPr="0086577F">
        <w:rPr>
          <w:rFonts w:ascii="Times New Roman" w:eastAsia="Times New Roman" w:hAnsi="Times New Roman" w:cs="Times New Roman"/>
          <w:sz w:val="20"/>
          <w:szCs w:val="20"/>
          <w:lang w:val="en-GB" w:eastAsia="en-GB"/>
        </w:rPr>
        <w:t xml:space="preserve"> operation. The tx-diversity mode for F-DPCH shall be set to STTD. The UE shall respond with RADIO BEARER RECONFIGURATION COMPLETE. UE sends </w:t>
      </w:r>
      <w:r w:rsidRPr="0086577F">
        <w:rPr>
          <w:rFonts w:ascii="Times New Roman" w:eastAsia="MS Gothic" w:hAnsi="Times New Roman" w:cs="Times New Roman"/>
          <w:sz w:val="20"/>
          <w:szCs w:val="20"/>
          <w:lang w:val="en-GB" w:eastAsia="en-GB"/>
        </w:rPr>
        <w:t>combined CQI/PCI reports of type A/B continuously every 2 ms.</w:t>
      </w:r>
    </w:p>
    <w:p w:rsidR="0086577F" w:rsidRPr="0086577F" w:rsidRDefault="0086577F" w:rsidP="0086577F">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en-GB"/>
        </w:rPr>
      </w:pPr>
      <w:r w:rsidRPr="0086577F">
        <w:rPr>
          <w:rFonts w:ascii="Arial" w:eastAsia="Times New Roman" w:hAnsi="Arial" w:cs="Times New Roman"/>
          <w:sz w:val="20"/>
          <w:szCs w:val="20"/>
          <w:lang w:val="en-GB" w:eastAsia="en-GB"/>
        </w:rPr>
        <w:lastRenderedPageBreak/>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540"/>
        <w:gridCol w:w="2934"/>
      </w:tblGrid>
      <w:tr w:rsidR="0086577F" w:rsidRPr="0086577F" w:rsidTr="0038297F">
        <w:trPr>
          <w:cantSplit/>
          <w:jc w:val="center"/>
        </w:trPr>
        <w:tc>
          <w:tcPr>
            <w:tcW w:w="720" w:type="dxa"/>
            <w:vMerge w:val="restart"/>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eastAsia="en-GB"/>
              </w:rPr>
            </w:pPr>
            <w:r w:rsidRPr="0086577F">
              <w:rPr>
                <w:rFonts w:ascii="Arial" w:eastAsia="MS Gothic" w:hAnsi="Arial" w:cs="Times New Roman"/>
                <w:b/>
                <w:sz w:val="18"/>
                <w:szCs w:val="20"/>
                <w:lang w:val="en-GB" w:eastAsia="en-GB"/>
              </w:rPr>
              <w:t>Step</w:t>
            </w:r>
          </w:p>
        </w:tc>
        <w:tc>
          <w:tcPr>
            <w:tcW w:w="1227" w:type="dxa"/>
            <w:gridSpan w:val="2"/>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eastAsia="en-GB"/>
              </w:rPr>
            </w:pPr>
            <w:r w:rsidRPr="0086577F">
              <w:rPr>
                <w:rFonts w:ascii="Arial" w:eastAsia="MS Gothic" w:hAnsi="Arial" w:cs="Times New Roman"/>
                <w:b/>
                <w:sz w:val="18"/>
                <w:szCs w:val="20"/>
                <w:lang w:val="en-GB" w:eastAsia="en-GB"/>
              </w:rPr>
              <w:t>Direction</w:t>
            </w:r>
          </w:p>
        </w:tc>
        <w:tc>
          <w:tcPr>
            <w:tcW w:w="3540" w:type="dxa"/>
            <w:vMerge w:val="restart"/>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eastAsia="en-GB"/>
              </w:rPr>
            </w:pPr>
            <w:r w:rsidRPr="0086577F">
              <w:rPr>
                <w:rFonts w:ascii="Arial" w:eastAsia="MS Gothic" w:hAnsi="Arial" w:cs="Times New Roman"/>
                <w:b/>
                <w:sz w:val="18"/>
                <w:szCs w:val="20"/>
                <w:lang w:val="en-GB" w:eastAsia="en-GB"/>
              </w:rPr>
              <w:t>Message</w:t>
            </w:r>
          </w:p>
        </w:tc>
        <w:tc>
          <w:tcPr>
            <w:tcW w:w="2934" w:type="dxa"/>
            <w:vMerge w:val="restart"/>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eastAsia="en-GB"/>
              </w:rPr>
            </w:pPr>
            <w:r w:rsidRPr="0086577F">
              <w:rPr>
                <w:rFonts w:ascii="Arial" w:eastAsia="MS Gothic" w:hAnsi="Arial" w:cs="Times New Roman"/>
                <w:b/>
                <w:sz w:val="18"/>
                <w:szCs w:val="20"/>
                <w:lang w:val="en-GB" w:eastAsia="en-GB"/>
              </w:rPr>
              <w:t>Comment</w:t>
            </w:r>
          </w:p>
        </w:tc>
      </w:tr>
      <w:tr w:rsidR="0086577F" w:rsidRPr="0086577F" w:rsidTr="0038297F">
        <w:trPr>
          <w:cantSplit/>
          <w:jc w:val="center"/>
        </w:trPr>
        <w:tc>
          <w:tcPr>
            <w:tcW w:w="720" w:type="dxa"/>
            <w:vMerge/>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eastAsia="en-GB"/>
              </w:rPr>
            </w:pPr>
          </w:p>
        </w:tc>
        <w:tc>
          <w:tcPr>
            <w:tcW w:w="602" w:type="dxa"/>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eastAsia="en-GB"/>
              </w:rPr>
            </w:pPr>
            <w:r w:rsidRPr="0086577F">
              <w:rPr>
                <w:rFonts w:ascii="Arial" w:eastAsia="MS Gothic" w:hAnsi="Arial" w:cs="Times New Roman"/>
                <w:b/>
                <w:sz w:val="18"/>
                <w:szCs w:val="20"/>
                <w:lang w:val="en-GB" w:eastAsia="en-GB"/>
              </w:rPr>
              <w:t>UE</w:t>
            </w:r>
          </w:p>
        </w:tc>
        <w:tc>
          <w:tcPr>
            <w:tcW w:w="625" w:type="dxa"/>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eastAsia="en-GB"/>
              </w:rPr>
            </w:pPr>
            <w:r w:rsidRPr="0086577F">
              <w:rPr>
                <w:rFonts w:ascii="Arial" w:eastAsia="MS Gothic" w:hAnsi="Arial" w:cs="Times New Roman"/>
                <w:b/>
                <w:sz w:val="18"/>
                <w:szCs w:val="20"/>
                <w:lang w:val="en-GB" w:eastAsia="en-GB"/>
              </w:rPr>
              <w:t>SS</w:t>
            </w:r>
          </w:p>
        </w:tc>
        <w:tc>
          <w:tcPr>
            <w:tcW w:w="3540" w:type="dxa"/>
            <w:vMerge/>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eastAsia="en-GB"/>
              </w:rPr>
            </w:pPr>
          </w:p>
        </w:tc>
        <w:tc>
          <w:tcPr>
            <w:tcW w:w="2934" w:type="dxa"/>
            <w:vMerge/>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eastAsia="en-GB"/>
              </w:rPr>
            </w:pPr>
          </w:p>
        </w:tc>
      </w:tr>
      <w:tr w:rsidR="0086577F" w:rsidRPr="0086577F" w:rsidTr="0038297F">
        <w:trPr>
          <w:cantSplit/>
          <w:jc w:val="center"/>
        </w:trPr>
        <w:tc>
          <w:tcPr>
            <w:tcW w:w="720" w:type="dxa"/>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t>1</w:t>
            </w:r>
          </w:p>
        </w:tc>
        <w:tc>
          <w:tcPr>
            <w:tcW w:w="1227" w:type="dxa"/>
            <w:gridSpan w:val="2"/>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sym w:font="Wingdings" w:char="F0DF"/>
            </w:r>
          </w:p>
        </w:tc>
        <w:tc>
          <w:tcPr>
            <w:tcW w:w="354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86577F">
              <w:rPr>
                <w:rFonts w:ascii="Arial" w:eastAsia="Times New Roman" w:hAnsi="Arial" w:cs="Times New Roman"/>
                <w:sz w:val="18"/>
                <w:szCs w:val="20"/>
                <w:lang w:val="en-GB" w:eastAsia="en-GB"/>
              </w:rPr>
              <w:t>RADIO BEARER SETUP</w:t>
            </w:r>
          </w:p>
        </w:tc>
        <w:tc>
          <w:tcPr>
            <w:tcW w:w="2934"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t>Setup PS RAB on E-DCH/HS</w:t>
            </w:r>
            <w:ins w:id="46" w:author="Qualcomm" w:date="2012-10-23T06:36:00Z">
              <w:r w:rsidR="000F19C8">
                <w:rPr>
                  <w:rFonts w:ascii="Arial" w:eastAsia="MS Gothic" w:hAnsi="Arial" w:cs="Times New Roman"/>
                  <w:sz w:val="18"/>
                  <w:szCs w:val="20"/>
                  <w:lang w:val="en-GB" w:eastAsia="en-GB"/>
                </w:rPr>
                <w:t>-DSCH</w:t>
              </w:r>
            </w:ins>
            <w:del w:id="47" w:author="Qualcomm" w:date="2012-10-23T06:36:00Z">
              <w:r w:rsidRPr="0086577F" w:rsidDel="000F19C8">
                <w:rPr>
                  <w:rFonts w:ascii="Arial" w:eastAsia="MS Gothic" w:hAnsi="Arial" w:cs="Times New Roman"/>
                  <w:sz w:val="18"/>
                  <w:szCs w:val="20"/>
                  <w:lang w:val="en-GB" w:eastAsia="en-GB"/>
                </w:rPr>
                <w:delText>DPA</w:delText>
              </w:r>
            </w:del>
            <w:r w:rsidRPr="0086577F">
              <w:rPr>
                <w:rFonts w:ascii="Arial" w:eastAsia="MS Gothic" w:hAnsi="Arial" w:cs="Times New Roman"/>
                <w:sz w:val="18"/>
                <w:szCs w:val="20"/>
                <w:lang w:val="en-GB" w:eastAsia="en-GB"/>
              </w:rPr>
              <w:t xml:space="preserve">. </w:t>
            </w:r>
            <w:del w:id="48" w:author="Qualcomm" w:date="2012-10-23T06:36:00Z">
              <w:r w:rsidRPr="0086577F" w:rsidDel="000F19C8">
                <w:rPr>
                  <w:rFonts w:ascii="Arial" w:eastAsia="MS Gothic" w:hAnsi="Arial" w:cs="Times New Roman"/>
                  <w:sz w:val="18"/>
                  <w:szCs w:val="20"/>
                  <w:lang w:val="en-GB" w:eastAsia="en-GB"/>
                </w:rPr>
                <w:delText>Reconfiguration of SRB mapping from DCH to E-DCH/HSDPA.</w:delText>
              </w:r>
            </w:del>
          </w:p>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t>Tx-diversity mode for F-DPCH is set to STTD.</w:t>
            </w:r>
          </w:p>
        </w:tc>
      </w:tr>
      <w:tr w:rsidR="0086577F" w:rsidRPr="0086577F" w:rsidTr="0038297F">
        <w:trPr>
          <w:cantSplit/>
          <w:jc w:val="center"/>
        </w:trPr>
        <w:tc>
          <w:tcPr>
            <w:tcW w:w="720" w:type="dxa"/>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t>2</w:t>
            </w:r>
          </w:p>
        </w:tc>
        <w:tc>
          <w:tcPr>
            <w:tcW w:w="1227" w:type="dxa"/>
            <w:gridSpan w:val="2"/>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sym w:font="Wingdings" w:char="F0E0"/>
            </w:r>
          </w:p>
        </w:tc>
        <w:tc>
          <w:tcPr>
            <w:tcW w:w="354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86577F">
              <w:rPr>
                <w:rFonts w:ascii="Arial" w:eastAsia="Times New Roman" w:hAnsi="Arial" w:cs="Times New Roman"/>
                <w:sz w:val="18"/>
                <w:szCs w:val="20"/>
                <w:lang w:val="en-GB" w:eastAsia="en-GB"/>
              </w:rPr>
              <w:t>RADIO BEARER SETUP COMPLETE</w:t>
            </w:r>
          </w:p>
        </w:tc>
        <w:tc>
          <w:tcPr>
            <w:tcW w:w="2934"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p>
        </w:tc>
      </w:tr>
      <w:tr w:rsidR="0086577F" w:rsidRPr="0086577F" w:rsidTr="0038297F">
        <w:trPr>
          <w:cantSplit/>
          <w:jc w:val="center"/>
        </w:trPr>
        <w:tc>
          <w:tcPr>
            <w:tcW w:w="720" w:type="dxa"/>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t>3</w:t>
            </w:r>
          </w:p>
        </w:tc>
        <w:tc>
          <w:tcPr>
            <w:tcW w:w="1227" w:type="dxa"/>
            <w:gridSpan w:val="2"/>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p>
        </w:tc>
        <w:tc>
          <w:tcPr>
            <w:tcW w:w="354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934"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t>UE shall transmit composite CQI/PCI reports of type A or type B. The SS shall check that for 500 consecutive CQI reports, 250 are type A and 250 of type B.</w:t>
            </w:r>
          </w:p>
        </w:tc>
      </w:tr>
      <w:tr w:rsidR="0086577F" w:rsidRPr="0086577F" w:rsidTr="0038297F">
        <w:trPr>
          <w:cantSplit/>
          <w:jc w:val="center"/>
        </w:trPr>
        <w:tc>
          <w:tcPr>
            <w:tcW w:w="720" w:type="dxa"/>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t>4</w:t>
            </w:r>
          </w:p>
        </w:tc>
        <w:tc>
          <w:tcPr>
            <w:tcW w:w="1227" w:type="dxa"/>
            <w:gridSpan w:val="2"/>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sym w:font="Wingdings" w:char="F0DF"/>
            </w:r>
          </w:p>
        </w:tc>
        <w:tc>
          <w:tcPr>
            <w:tcW w:w="354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MS Gothic" w:hAnsi="Arial" w:cs="Times New Roman"/>
                <w:sz w:val="18"/>
                <w:szCs w:val="20"/>
                <w:lang w:val="en-GB" w:eastAsia="en-GB"/>
              </w:rPr>
              <w:t>UE CAPABILITY ENQUIRY</w:t>
            </w:r>
          </w:p>
        </w:tc>
        <w:tc>
          <w:tcPr>
            <w:tcW w:w="2934"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t>Use default message. SRB2 is sent using the configured L1 MIMO configuration. i.e. single stream  on antenna 1 and antenna 2 with separate modulation patterns on S-CPICH</w:t>
            </w:r>
          </w:p>
        </w:tc>
      </w:tr>
      <w:tr w:rsidR="0086577F" w:rsidRPr="0086577F" w:rsidTr="0038297F">
        <w:trPr>
          <w:cantSplit/>
          <w:jc w:val="center"/>
        </w:trPr>
        <w:tc>
          <w:tcPr>
            <w:tcW w:w="720" w:type="dxa"/>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t>5</w:t>
            </w:r>
          </w:p>
        </w:tc>
        <w:tc>
          <w:tcPr>
            <w:tcW w:w="1227" w:type="dxa"/>
            <w:gridSpan w:val="2"/>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sym w:font="Wingdings" w:char="F0E0"/>
            </w:r>
          </w:p>
        </w:tc>
        <w:tc>
          <w:tcPr>
            <w:tcW w:w="354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t>UE CAPABILITY INFORMATION</w:t>
            </w:r>
          </w:p>
        </w:tc>
        <w:tc>
          <w:tcPr>
            <w:tcW w:w="2934"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p>
        </w:tc>
      </w:tr>
      <w:tr w:rsidR="0086577F" w:rsidRPr="0086577F" w:rsidTr="0038297F">
        <w:trPr>
          <w:cantSplit/>
          <w:jc w:val="center"/>
        </w:trPr>
        <w:tc>
          <w:tcPr>
            <w:tcW w:w="720" w:type="dxa"/>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t>6</w:t>
            </w:r>
          </w:p>
        </w:tc>
        <w:tc>
          <w:tcPr>
            <w:tcW w:w="1227" w:type="dxa"/>
            <w:gridSpan w:val="2"/>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sym w:font="Wingdings" w:char="F0DF"/>
            </w:r>
          </w:p>
        </w:tc>
        <w:tc>
          <w:tcPr>
            <w:tcW w:w="354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t>UE CAPABILITY INFORMATION CONFIRM</w:t>
            </w:r>
          </w:p>
        </w:tc>
        <w:tc>
          <w:tcPr>
            <w:tcW w:w="2934"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t>SRB2 is sent on HS-DSCH using configured L1 MIMO</w:t>
            </w:r>
          </w:p>
        </w:tc>
      </w:tr>
      <w:tr w:rsidR="0086577F" w:rsidRPr="0086577F" w:rsidTr="0038297F">
        <w:trPr>
          <w:cantSplit/>
          <w:jc w:val="center"/>
        </w:trPr>
        <w:tc>
          <w:tcPr>
            <w:tcW w:w="720" w:type="dxa"/>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t>7</w:t>
            </w:r>
          </w:p>
        </w:tc>
        <w:tc>
          <w:tcPr>
            <w:tcW w:w="1227" w:type="dxa"/>
            <w:gridSpan w:val="2"/>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sym w:font="Wingdings" w:char="F0DF"/>
            </w:r>
          </w:p>
        </w:tc>
        <w:tc>
          <w:tcPr>
            <w:tcW w:w="354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86577F">
              <w:rPr>
                <w:rFonts w:ascii="Arial" w:eastAsia="Times New Roman" w:hAnsi="Arial" w:cs="Times New Roman"/>
                <w:sz w:val="18"/>
                <w:szCs w:val="20"/>
                <w:lang w:val="en-GB" w:eastAsia="en-GB"/>
              </w:rPr>
              <w:t>RADIO BEARER RECONFIGURATION</w:t>
            </w:r>
          </w:p>
        </w:tc>
        <w:tc>
          <w:tcPr>
            <w:tcW w:w="2934"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t xml:space="preserve">SRB2 on HS-DSCH with MIMO parameters absent </w:t>
            </w:r>
          </w:p>
        </w:tc>
      </w:tr>
      <w:tr w:rsidR="0086577F" w:rsidRPr="0086577F" w:rsidTr="0038297F">
        <w:trPr>
          <w:cantSplit/>
          <w:jc w:val="center"/>
        </w:trPr>
        <w:tc>
          <w:tcPr>
            <w:tcW w:w="720" w:type="dxa"/>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t>8</w:t>
            </w:r>
          </w:p>
        </w:tc>
        <w:tc>
          <w:tcPr>
            <w:tcW w:w="1227" w:type="dxa"/>
            <w:gridSpan w:val="2"/>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sym w:font="Wingdings" w:char="F0E0"/>
            </w:r>
          </w:p>
        </w:tc>
        <w:tc>
          <w:tcPr>
            <w:tcW w:w="354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86577F">
              <w:rPr>
                <w:rFonts w:ascii="Arial" w:eastAsia="Times New Roman" w:hAnsi="Arial" w:cs="Times New Roman"/>
                <w:sz w:val="18"/>
                <w:szCs w:val="20"/>
                <w:lang w:val="en-GB" w:eastAsia="en-GB"/>
              </w:rPr>
              <w:t>RADIO BEARER RECONFIGURATION COMPLETE</w:t>
            </w:r>
          </w:p>
        </w:tc>
        <w:tc>
          <w:tcPr>
            <w:tcW w:w="2934"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p>
        </w:tc>
      </w:tr>
      <w:tr w:rsidR="0086577F" w:rsidRPr="0086577F" w:rsidTr="0038297F">
        <w:trPr>
          <w:cantSplit/>
          <w:jc w:val="center"/>
        </w:trPr>
        <w:tc>
          <w:tcPr>
            <w:tcW w:w="720" w:type="dxa"/>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t>9</w:t>
            </w:r>
          </w:p>
        </w:tc>
        <w:tc>
          <w:tcPr>
            <w:tcW w:w="1227" w:type="dxa"/>
            <w:gridSpan w:val="2"/>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p>
        </w:tc>
        <w:tc>
          <w:tcPr>
            <w:tcW w:w="354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934"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t>UE should transmit CQI reports without PCI values every 8ms.</w:t>
            </w:r>
          </w:p>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t>Tx-diversity mode for F-DPCH is set to STTD.</w:t>
            </w:r>
          </w:p>
        </w:tc>
      </w:tr>
      <w:tr w:rsidR="0086577F" w:rsidRPr="0086577F" w:rsidTr="0038297F">
        <w:trPr>
          <w:cantSplit/>
          <w:jc w:val="center"/>
        </w:trPr>
        <w:tc>
          <w:tcPr>
            <w:tcW w:w="720" w:type="dxa"/>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t>10</w:t>
            </w:r>
          </w:p>
        </w:tc>
        <w:tc>
          <w:tcPr>
            <w:tcW w:w="1227" w:type="dxa"/>
            <w:gridSpan w:val="2"/>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sym w:font="Wingdings" w:char="F0DF"/>
            </w:r>
          </w:p>
        </w:tc>
        <w:tc>
          <w:tcPr>
            <w:tcW w:w="354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MS Gothic" w:hAnsi="Arial" w:cs="Times New Roman"/>
                <w:sz w:val="18"/>
                <w:szCs w:val="20"/>
                <w:lang w:val="en-GB" w:eastAsia="en-GB"/>
              </w:rPr>
              <w:t>UE CAPABILITY ENQUIRY</w:t>
            </w:r>
          </w:p>
        </w:tc>
        <w:tc>
          <w:tcPr>
            <w:tcW w:w="2934"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86577F">
              <w:rPr>
                <w:rFonts w:ascii="Arial" w:eastAsia="Times New Roman" w:hAnsi="Arial" w:cs="Arial"/>
                <w:sz w:val="18"/>
                <w:szCs w:val="18"/>
                <w:lang w:eastAsia="en-GB"/>
              </w:rPr>
              <w:t>Use default message. SRB2 sent on HS-DSCH</w:t>
            </w:r>
          </w:p>
        </w:tc>
      </w:tr>
      <w:tr w:rsidR="0086577F" w:rsidRPr="0086577F" w:rsidTr="0038297F">
        <w:trPr>
          <w:cantSplit/>
          <w:jc w:val="center"/>
        </w:trPr>
        <w:tc>
          <w:tcPr>
            <w:tcW w:w="720" w:type="dxa"/>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t>11</w:t>
            </w:r>
          </w:p>
        </w:tc>
        <w:tc>
          <w:tcPr>
            <w:tcW w:w="1227" w:type="dxa"/>
            <w:gridSpan w:val="2"/>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sym w:font="Wingdings" w:char="F0E0"/>
            </w:r>
          </w:p>
        </w:tc>
        <w:tc>
          <w:tcPr>
            <w:tcW w:w="354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MS Gothic" w:hAnsi="Arial" w:cs="Times New Roman"/>
                <w:sz w:val="18"/>
                <w:szCs w:val="20"/>
                <w:lang w:val="en-GB" w:eastAsia="en-GB"/>
              </w:rPr>
              <w:t>UE CAPABILITY INFORMATION</w:t>
            </w:r>
          </w:p>
        </w:tc>
        <w:tc>
          <w:tcPr>
            <w:tcW w:w="2934"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p>
        </w:tc>
      </w:tr>
      <w:tr w:rsidR="0086577F" w:rsidRPr="0086577F" w:rsidTr="0038297F">
        <w:trPr>
          <w:cantSplit/>
          <w:jc w:val="center"/>
        </w:trPr>
        <w:tc>
          <w:tcPr>
            <w:tcW w:w="720" w:type="dxa"/>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t>12</w:t>
            </w:r>
          </w:p>
        </w:tc>
        <w:tc>
          <w:tcPr>
            <w:tcW w:w="1227" w:type="dxa"/>
            <w:gridSpan w:val="2"/>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sym w:font="Wingdings" w:char="F0DF"/>
            </w:r>
          </w:p>
        </w:tc>
        <w:tc>
          <w:tcPr>
            <w:tcW w:w="354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t>UE CAPABILITY INFORMATION CONFIRM</w:t>
            </w:r>
          </w:p>
        </w:tc>
        <w:tc>
          <w:tcPr>
            <w:tcW w:w="2934"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86577F">
              <w:rPr>
                <w:rFonts w:ascii="Arial" w:eastAsia="Times New Roman" w:hAnsi="Arial" w:cs="Arial"/>
                <w:sz w:val="18"/>
                <w:szCs w:val="18"/>
                <w:lang w:eastAsia="en-GB"/>
              </w:rPr>
              <w:t>SRB2 on HS-DSCH</w:t>
            </w:r>
          </w:p>
        </w:tc>
      </w:tr>
      <w:tr w:rsidR="0086577F" w:rsidRPr="0086577F" w:rsidTr="0038297F">
        <w:trPr>
          <w:cantSplit/>
          <w:jc w:val="center"/>
        </w:trPr>
        <w:tc>
          <w:tcPr>
            <w:tcW w:w="720" w:type="dxa"/>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t>13</w:t>
            </w:r>
          </w:p>
        </w:tc>
        <w:tc>
          <w:tcPr>
            <w:tcW w:w="1227" w:type="dxa"/>
            <w:gridSpan w:val="2"/>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sym w:font="Wingdings" w:char="F0DF"/>
            </w:r>
          </w:p>
        </w:tc>
        <w:tc>
          <w:tcPr>
            <w:tcW w:w="354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86577F">
              <w:rPr>
                <w:rFonts w:ascii="Arial" w:eastAsia="Times New Roman" w:hAnsi="Arial" w:cs="Times New Roman"/>
                <w:sz w:val="18"/>
                <w:szCs w:val="20"/>
                <w:lang w:val="en-GB" w:eastAsia="en-GB"/>
              </w:rPr>
              <w:t>RADIO BEARER RECONFIGURATION</w:t>
            </w:r>
          </w:p>
        </w:tc>
        <w:tc>
          <w:tcPr>
            <w:tcW w:w="2934"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t>SRB2 on HS-DSCH with MIMO operation set to START, NM ratio changed to 4/5 and Tx-diversity mode for F-DPCH set to STTD.</w:t>
            </w:r>
          </w:p>
        </w:tc>
      </w:tr>
      <w:tr w:rsidR="0086577F" w:rsidRPr="0086577F" w:rsidTr="0038297F">
        <w:trPr>
          <w:cantSplit/>
          <w:jc w:val="center"/>
        </w:trPr>
        <w:tc>
          <w:tcPr>
            <w:tcW w:w="720" w:type="dxa"/>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t>14</w:t>
            </w:r>
          </w:p>
        </w:tc>
        <w:tc>
          <w:tcPr>
            <w:tcW w:w="1227" w:type="dxa"/>
            <w:gridSpan w:val="2"/>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sym w:font="Wingdings" w:char="F0E0"/>
            </w:r>
          </w:p>
        </w:tc>
        <w:tc>
          <w:tcPr>
            <w:tcW w:w="354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86577F">
              <w:rPr>
                <w:rFonts w:ascii="Arial" w:eastAsia="Times New Roman" w:hAnsi="Arial" w:cs="Times New Roman"/>
                <w:sz w:val="18"/>
                <w:szCs w:val="20"/>
                <w:lang w:val="en-GB" w:eastAsia="en-GB"/>
              </w:rPr>
              <w:t>RADIO BEARER RECONFIGURATION COMPLETE</w:t>
            </w:r>
          </w:p>
        </w:tc>
        <w:tc>
          <w:tcPr>
            <w:tcW w:w="2934"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p>
        </w:tc>
      </w:tr>
      <w:tr w:rsidR="0086577F" w:rsidRPr="0086577F" w:rsidTr="0038297F">
        <w:trPr>
          <w:cantSplit/>
          <w:jc w:val="center"/>
        </w:trPr>
        <w:tc>
          <w:tcPr>
            <w:tcW w:w="720" w:type="dxa"/>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t>15</w:t>
            </w:r>
          </w:p>
        </w:tc>
        <w:tc>
          <w:tcPr>
            <w:tcW w:w="1227" w:type="dxa"/>
            <w:gridSpan w:val="2"/>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p>
        </w:tc>
        <w:tc>
          <w:tcPr>
            <w:tcW w:w="354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934"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t>UE shall transmit composite CQI/PCI reports of type A or type B. The SS shall check that for 500 consecutive CQI reports, 400 are type A and 100 of type B.</w:t>
            </w:r>
          </w:p>
        </w:tc>
      </w:tr>
      <w:tr w:rsidR="0086577F" w:rsidRPr="0086577F" w:rsidTr="0038297F">
        <w:trPr>
          <w:cantSplit/>
          <w:jc w:val="center"/>
        </w:trPr>
        <w:tc>
          <w:tcPr>
            <w:tcW w:w="720" w:type="dxa"/>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t>16</w:t>
            </w:r>
          </w:p>
        </w:tc>
        <w:tc>
          <w:tcPr>
            <w:tcW w:w="1227" w:type="dxa"/>
            <w:gridSpan w:val="2"/>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sym w:font="Wingdings" w:char="F0DF"/>
            </w:r>
          </w:p>
        </w:tc>
        <w:tc>
          <w:tcPr>
            <w:tcW w:w="354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MS Gothic" w:hAnsi="Arial" w:cs="Times New Roman"/>
                <w:sz w:val="18"/>
                <w:szCs w:val="20"/>
                <w:lang w:val="en-GB" w:eastAsia="en-GB"/>
              </w:rPr>
              <w:t>UE CAPABILITY ENQUIRY</w:t>
            </w:r>
          </w:p>
        </w:tc>
        <w:tc>
          <w:tcPr>
            <w:tcW w:w="2934"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t>Use default message. SRB2 is sent using the configured L1 MIMO configuration. i.e. single stream  on antenna 1 and antenna 2 with separate modulation patterns on S-CPICH</w:t>
            </w:r>
          </w:p>
        </w:tc>
      </w:tr>
      <w:tr w:rsidR="0086577F" w:rsidRPr="0086577F" w:rsidTr="0038297F">
        <w:trPr>
          <w:cantSplit/>
          <w:jc w:val="center"/>
        </w:trPr>
        <w:tc>
          <w:tcPr>
            <w:tcW w:w="720" w:type="dxa"/>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t>17</w:t>
            </w:r>
          </w:p>
        </w:tc>
        <w:tc>
          <w:tcPr>
            <w:tcW w:w="1227" w:type="dxa"/>
            <w:gridSpan w:val="2"/>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sym w:font="Wingdings" w:char="F0E0"/>
            </w:r>
          </w:p>
        </w:tc>
        <w:tc>
          <w:tcPr>
            <w:tcW w:w="354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t>UE CAPABILITY INFORMATION</w:t>
            </w:r>
          </w:p>
        </w:tc>
        <w:tc>
          <w:tcPr>
            <w:tcW w:w="2934"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p>
        </w:tc>
      </w:tr>
      <w:tr w:rsidR="0086577F" w:rsidRPr="0086577F" w:rsidTr="0038297F">
        <w:trPr>
          <w:cantSplit/>
          <w:jc w:val="center"/>
        </w:trPr>
        <w:tc>
          <w:tcPr>
            <w:tcW w:w="720" w:type="dxa"/>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t>18</w:t>
            </w:r>
          </w:p>
        </w:tc>
        <w:tc>
          <w:tcPr>
            <w:tcW w:w="1227" w:type="dxa"/>
            <w:gridSpan w:val="2"/>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sym w:font="Wingdings" w:char="F0DF"/>
            </w:r>
          </w:p>
        </w:tc>
        <w:tc>
          <w:tcPr>
            <w:tcW w:w="354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t>UE CAPABILITY INFORMATION CONFIRM</w:t>
            </w:r>
          </w:p>
        </w:tc>
        <w:tc>
          <w:tcPr>
            <w:tcW w:w="2934"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eastAsia="en-GB"/>
              </w:rPr>
            </w:pPr>
            <w:r w:rsidRPr="0086577F">
              <w:rPr>
                <w:rFonts w:ascii="Arial" w:eastAsia="MS Gothic" w:hAnsi="Arial" w:cs="Times New Roman"/>
                <w:sz w:val="18"/>
                <w:szCs w:val="20"/>
                <w:lang w:val="en-GB" w:eastAsia="en-GB"/>
              </w:rPr>
              <w:t>SRB2 is sent on HS-DSCH using configured L1 MIMO</w:t>
            </w:r>
          </w:p>
        </w:tc>
      </w:tr>
    </w:tbl>
    <w:p w:rsidR="0086577F" w:rsidRPr="0086577F" w:rsidRDefault="0086577F" w:rsidP="0086577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86577F" w:rsidRPr="0086577F" w:rsidRDefault="0086577F" w:rsidP="0086577F">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en-GB"/>
        </w:rPr>
      </w:pPr>
      <w:r w:rsidRPr="0086577F">
        <w:rPr>
          <w:rFonts w:ascii="Arial" w:eastAsia="Times New Roman" w:hAnsi="Arial" w:cs="Times New Roman"/>
          <w:sz w:val="20"/>
          <w:szCs w:val="20"/>
          <w:lang w:val="en-GB" w:eastAsia="en-GB"/>
        </w:rPr>
        <w:lastRenderedPageBreak/>
        <w:t>Specific Message Contents</w:t>
      </w:r>
    </w:p>
    <w:p w:rsidR="0086577F" w:rsidRPr="0086577F" w:rsidRDefault="0086577F" w:rsidP="0086577F">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en-GB"/>
        </w:rPr>
      </w:pPr>
      <w:r w:rsidRPr="0086577F">
        <w:rPr>
          <w:rFonts w:ascii="Arial" w:eastAsia="Times New Roman" w:hAnsi="Arial" w:cs="Times New Roman"/>
          <w:sz w:val="20"/>
          <w:szCs w:val="20"/>
          <w:lang w:val="en-GB" w:eastAsia="en-GB"/>
        </w:rPr>
        <w:t>RADIO BEARER SETUP (Step 1)</w:t>
      </w:r>
    </w:p>
    <w:p w:rsidR="0086577F" w:rsidRPr="0086577F" w:rsidRDefault="0086577F" w:rsidP="0086577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 xml:space="preserve">Use the same message as specified for "Packet to CELL_DCH / HS-DSCH </w:t>
      </w:r>
      <w:r w:rsidRPr="0086577F">
        <w:rPr>
          <w:rFonts w:ascii="Times New Roman" w:eastAsia="Times New Roman" w:hAnsi="Times New Roman" w:cs="Times New Roman"/>
          <w:sz w:val="20"/>
          <w:szCs w:val="20"/>
          <w:lang w:eastAsia="en-GB"/>
        </w:rPr>
        <w:t xml:space="preserve">with enhanced data rate and RLC AM” </w:t>
      </w:r>
      <w:r w:rsidRPr="0086577F">
        <w:rPr>
          <w:rFonts w:ascii="Times New Roman" w:eastAsia="Times New Roman" w:hAnsi="Times New Roman" w:cs="Times New Roman"/>
          <w:sz w:val="20"/>
          <w:szCs w:val="20"/>
          <w:lang w:val="en-GB" w:eastAsia="en-GB"/>
        </w:rPr>
        <w:t>and SRBs mapped on E-DCH/HS-</w:t>
      </w:r>
      <w:proofErr w:type="gramStart"/>
      <w:r w:rsidRPr="0086577F">
        <w:rPr>
          <w:rFonts w:ascii="Times New Roman" w:eastAsia="Times New Roman" w:hAnsi="Times New Roman" w:cs="Times New Roman"/>
          <w:sz w:val="20"/>
          <w:szCs w:val="20"/>
          <w:lang w:val="en-GB" w:eastAsia="en-GB"/>
        </w:rPr>
        <w:t>DSCH(</w:t>
      </w:r>
      <w:proofErr w:type="gramEnd"/>
      <w:r w:rsidRPr="0086577F">
        <w:rPr>
          <w:rFonts w:ascii="Times New Roman" w:eastAsia="Times New Roman" w:hAnsi="Times New Roman" w:cs="Times New Roman"/>
          <w:sz w:val="20"/>
          <w:szCs w:val="20"/>
          <w:lang w:val="en-GB" w:eastAsia="en-GB"/>
        </w:rPr>
        <w:t xml:space="preserve">Mac-ehs) under condition A28a as specified in clause 9  </w:t>
      </w:r>
      <w:r w:rsidRPr="0086577F">
        <w:rPr>
          <w:rFonts w:ascii="Times New Roman" w:eastAsia="Calibri" w:hAnsi="Times New Roman" w:cs="Times New Roman"/>
          <w:sz w:val="20"/>
          <w:szCs w:val="20"/>
          <w:lang w:eastAsia="en-GB"/>
        </w:rPr>
        <w:t>of  TS34.108</w:t>
      </w:r>
      <w:r w:rsidRPr="0086577F">
        <w:rPr>
          <w:rFonts w:ascii="Times New Roman" w:eastAsia="Times New Roman" w:hAnsi="Times New Roman" w:cs="Times New Roman"/>
          <w:sz w:val="20"/>
          <w:szCs w:val="20"/>
          <w:lang w:val="en-GB" w:eastAsia="en-GB"/>
        </w:rPr>
        <w:t>, except for the following</w:t>
      </w:r>
    </w:p>
    <w:tbl>
      <w:tblPr>
        <w:tblW w:w="9642" w:type="dxa"/>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4821"/>
        <w:gridCol w:w="4821"/>
      </w:tblGrid>
      <w:tr w:rsidR="0086577F" w:rsidRPr="0086577F" w:rsidTr="0038297F">
        <w:trPr>
          <w:tblHeader/>
          <w:jc w:val="center"/>
        </w:trPr>
        <w:tc>
          <w:tcPr>
            <w:tcW w:w="4821" w:type="dxa"/>
            <w:tcBorders>
              <w:top w:val="single" w:sz="6" w:space="0" w:color="auto"/>
              <w:bottom w:val="single" w:sz="6" w:space="0" w:color="auto"/>
              <w:right w:val="single" w:sz="6" w:space="0" w:color="auto"/>
            </w:tcBorders>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86577F">
              <w:rPr>
                <w:rFonts w:ascii="Arial" w:eastAsia="Times New Roman" w:hAnsi="Arial" w:cs="Times New Roman"/>
                <w:b/>
                <w:sz w:val="18"/>
                <w:szCs w:val="20"/>
                <w:lang w:val="en-GB" w:eastAsia="en-GB"/>
              </w:rPr>
              <w:t>Information Element</w:t>
            </w:r>
          </w:p>
        </w:tc>
        <w:tc>
          <w:tcPr>
            <w:tcW w:w="4821" w:type="dxa"/>
            <w:tcBorders>
              <w:top w:val="single" w:sz="6" w:space="0" w:color="auto"/>
              <w:left w:val="single" w:sz="6" w:space="0" w:color="auto"/>
              <w:bottom w:val="single" w:sz="6" w:space="0" w:color="auto"/>
            </w:tcBorders>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86577F">
              <w:rPr>
                <w:rFonts w:ascii="Arial" w:eastAsia="Times New Roman" w:hAnsi="Arial" w:cs="Times New Roman"/>
                <w:b/>
                <w:sz w:val="18"/>
                <w:szCs w:val="20"/>
                <w:lang w:val="en-GB" w:eastAsia="en-GB"/>
              </w:rPr>
              <w:t>Value/remark</w:t>
            </w:r>
          </w:p>
        </w:tc>
      </w:tr>
      <w:tr w:rsidR="0086577F" w:rsidRPr="0086577F" w:rsidTr="0038297F">
        <w:trPr>
          <w:jc w:val="center"/>
        </w:trPr>
        <w:tc>
          <w:tcPr>
            <w:tcW w:w="4821" w:type="dxa"/>
            <w:tcBorders>
              <w:top w:val="nil"/>
              <w:bottom w:val="nil"/>
              <w:right w:val="single" w:sz="6" w:space="0" w:color="auto"/>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Added or Reconfigured DL TrCH information</w:t>
            </w:r>
          </w:p>
        </w:tc>
        <w:tc>
          <w:tcPr>
            <w:tcW w:w="4821" w:type="dxa"/>
            <w:tcBorders>
              <w:top w:val="nil"/>
              <w:left w:val="single" w:sz="6" w:space="0" w:color="auto"/>
              <w:bottom w:val="nil"/>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1 TrCH (HS-DSCH for DTCH and DCCH)</w:t>
            </w:r>
          </w:p>
        </w:tc>
      </w:tr>
      <w:tr w:rsidR="0086577F" w:rsidRPr="0086577F" w:rsidTr="0038297F">
        <w:trPr>
          <w:jc w:val="center"/>
        </w:trPr>
        <w:tc>
          <w:tcPr>
            <w:tcW w:w="4821" w:type="dxa"/>
            <w:tcBorders>
              <w:top w:val="nil"/>
              <w:bottom w:val="nil"/>
              <w:right w:val="single" w:sz="6" w:space="0" w:color="auto"/>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Downlink transport channel type</w:t>
            </w:r>
          </w:p>
        </w:tc>
        <w:tc>
          <w:tcPr>
            <w:tcW w:w="4821" w:type="dxa"/>
            <w:tcBorders>
              <w:top w:val="nil"/>
              <w:left w:val="single" w:sz="6" w:space="0" w:color="auto"/>
              <w:bottom w:val="nil"/>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HS-DSCH</w:t>
            </w:r>
          </w:p>
        </w:tc>
      </w:tr>
      <w:tr w:rsidR="0086577F" w:rsidRPr="0086577F" w:rsidTr="0038297F">
        <w:trPr>
          <w:jc w:val="center"/>
        </w:trPr>
        <w:tc>
          <w:tcPr>
            <w:tcW w:w="4821" w:type="dxa"/>
            <w:tcBorders>
              <w:top w:val="nil"/>
              <w:bottom w:val="nil"/>
              <w:right w:val="single" w:sz="6" w:space="0" w:color="auto"/>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DL Transport channel identity</w:t>
            </w:r>
          </w:p>
        </w:tc>
        <w:tc>
          <w:tcPr>
            <w:tcW w:w="4821" w:type="dxa"/>
            <w:tcBorders>
              <w:top w:val="nil"/>
              <w:left w:val="single" w:sz="6" w:space="0" w:color="auto"/>
              <w:bottom w:val="nil"/>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Not Present</w:t>
            </w:r>
          </w:p>
        </w:tc>
      </w:tr>
      <w:tr w:rsidR="0086577F" w:rsidRPr="0086577F" w:rsidTr="0038297F">
        <w:trPr>
          <w:jc w:val="center"/>
        </w:trPr>
        <w:tc>
          <w:tcPr>
            <w:tcW w:w="4821" w:type="dxa"/>
            <w:tcBorders>
              <w:top w:val="nil"/>
              <w:bottom w:val="nil"/>
              <w:right w:val="single" w:sz="6" w:space="0" w:color="auto"/>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CHOICE DL parameters</w:t>
            </w:r>
          </w:p>
        </w:tc>
        <w:tc>
          <w:tcPr>
            <w:tcW w:w="4821" w:type="dxa"/>
            <w:tcBorders>
              <w:top w:val="nil"/>
              <w:left w:val="single" w:sz="6" w:space="0" w:color="auto"/>
              <w:bottom w:val="nil"/>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HS-DSCH</w:t>
            </w:r>
          </w:p>
        </w:tc>
      </w:tr>
      <w:tr w:rsidR="0086577F" w:rsidRPr="0086577F" w:rsidTr="0038297F">
        <w:trPr>
          <w:jc w:val="center"/>
        </w:trPr>
        <w:tc>
          <w:tcPr>
            <w:tcW w:w="4821" w:type="dxa"/>
            <w:tcBorders>
              <w:top w:val="nil"/>
              <w:bottom w:val="nil"/>
              <w:right w:val="single" w:sz="6" w:space="0" w:color="auto"/>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HARQ Info</w:t>
            </w:r>
          </w:p>
        </w:tc>
        <w:tc>
          <w:tcPr>
            <w:tcW w:w="4821" w:type="dxa"/>
            <w:tcBorders>
              <w:top w:val="nil"/>
              <w:left w:val="single" w:sz="6" w:space="0" w:color="auto"/>
              <w:bottom w:val="nil"/>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86577F" w:rsidRPr="0086577F" w:rsidTr="0038297F">
        <w:trPr>
          <w:jc w:val="center"/>
        </w:trPr>
        <w:tc>
          <w:tcPr>
            <w:tcW w:w="4821" w:type="dxa"/>
            <w:tcBorders>
              <w:top w:val="nil"/>
              <w:bottom w:val="nil"/>
              <w:right w:val="single" w:sz="6" w:space="0" w:color="auto"/>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Number of Processes</w:t>
            </w:r>
          </w:p>
        </w:tc>
        <w:tc>
          <w:tcPr>
            <w:tcW w:w="4821" w:type="dxa"/>
            <w:tcBorders>
              <w:top w:val="nil"/>
              <w:left w:val="single" w:sz="6" w:space="0" w:color="auto"/>
              <w:bottom w:val="nil"/>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12</w:t>
            </w:r>
          </w:p>
        </w:tc>
      </w:tr>
      <w:tr w:rsidR="0086577F" w:rsidRPr="0086577F" w:rsidTr="0038297F">
        <w:trPr>
          <w:jc w:val="center"/>
        </w:trPr>
        <w:tc>
          <w:tcPr>
            <w:tcW w:w="4821" w:type="dxa"/>
            <w:tcBorders>
              <w:top w:val="nil"/>
              <w:bottom w:val="nil"/>
              <w:right w:val="single" w:sz="6" w:space="0" w:color="auto"/>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CHOICE </w:t>
            </w:r>
            <w:r w:rsidRPr="0086577F">
              <w:rPr>
                <w:rFonts w:ascii="Arial" w:eastAsia="Times New Roman" w:hAnsi="Arial" w:cs="Times New Roman"/>
                <w:i/>
                <w:sz w:val="18"/>
                <w:szCs w:val="20"/>
                <w:lang w:val="en-GB" w:eastAsia="en-GB"/>
              </w:rPr>
              <w:t>Memory Partitioning</w:t>
            </w:r>
          </w:p>
        </w:tc>
        <w:tc>
          <w:tcPr>
            <w:tcW w:w="4821" w:type="dxa"/>
            <w:tcBorders>
              <w:top w:val="nil"/>
              <w:left w:val="single" w:sz="6" w:space="0" w:color="auto"/>
              <w:bottom w:val="nil"/>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Implicit</w:t>
            </w:r>
          </w:p>
        </w:tc>
      </w:tr>
      <w:tr w:rsidR="0086577F" w:rsidRPr="0086577F" w:rsidTr="0038297F">
        <w:trPr>
          <w:jc w:val="center"/>
        </w:trPr>
        <w:tc>
          <w:tcPr>
            <w:tcW w:w="4821" w:type="dxa"/>
            <w:tcBorders>
              <w:top w:val="nil"/>
              <w:bottom w:val="nil"/>
              <w:right w:val="single" w:sz="6" w:space="0" w:color="auto"/>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CHOICE </w:t>
            </w:r>
            <w:r w:rsidRPr="0086577F">
              <w:rPr>
                <w:rFonts w:ascii="Arial" w:eastAsia="Times New Roman" w:hAnsi="Arial" w:cs="Times New Roman"/>
                <w:i/>
                <w:iCs/>
                <w:sz w:val="18"/>
                <w:szCs w:val="20"/>
                <w:lang w:val="en-GB" w:eastAsia="en-GB"/>
              </w:rPr>
              <w:t>DL MAC header type</w:t>
            </w:r>
          </w:p>
        </w:tc>
        <w:tc>
          <w:tcPr>
            <w:tcW w:w="4821" w:type="dxa"/>
            <w:tcBorders>
              <w:top w:val="nil"/>
              <w:left w:val="single" w:sz="6" w:space="0" w:color="auto"/>
              <w:bottom w:val="nil"/>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86577F" w:rsidRPr="0086577F" w:rsidTr="0038297F">
        <w:trPr>
          <w:jc w:val="center"/>
        </w:trPr>
        <w:tc>
          <w:tcPr>
            <w:tcW w:w="4821" w:type="dxa"/>
            <w:tcBorders>
              <w:top w:val="nil"/>
              <w:bottom w:val="nil"/>
              <w:right w:val="single" w:sz="6" w:space="0" w:color="auto"/>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Added or reconfigured MAC-d flow</w:t>
            </w:r>
          </w:p>
        </w:tc>
        <w:tc>
          <w:tcPr>
            <w:tcW w:w="4821" w:type="dxa"/>
            <w:tcBorders>
              <w:top w:val="nil"/>
              <w:left w:val="single" w:sz="6" w:space="0" w:color="auto"/>
              <w:bottom w:val="nil"/>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86577F" w:rsidRPr="0086577F" w:rsidTr="0038297F">
        <w:trPr>
          <w:jc w:val="center"/>
        </w:trPr>
        <w:tc>
          <w:tcPr>
            <w:tcW w:w="4821" w:type="dxa"/>
            <w:tcBorders>
              <w:top w:val="nil"/>
              <w:bottom w:val="nil"/>
              <w:right w:val="single" w:sz="6" w:space="0" w:color="auto"/>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MAC-hs queue to add or reconfigure list</w:t>
            </w:r>
          </w:p>
        </w:tc>
        <w:tc>
          <w:tcPr>
            <w:tcW w:w="4821" w:type="dxa"/>
            <w:tcBorders>
              <w:top w:val="nil"/>
              <w:left w:val="single" w:sz="6" w:space="0" w:color="auto"/>
              <w:bottom w:val="nil"/>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(two queues)</w:t>
            </w:r>
          </w:p>
        </w:tc>
      </w:tr>
      <w:tr w:rsidR="0086577F" w:rsidRPr="0086577F" w:rsidTr="0038297F">
        <w:trPr>
          <w:jc w:val="center"/>
        </w:trPr>
        <w:tc>
          <w:tcPr>
            <w:tcW w:w="4821" w:type="dxa"/>
            <w:tcBorders>
              <w:top w:val="nil"/>
              <w:bottom w:val="nil"/>
              <w:right w:val="single" w:sz="6" w:space="0" w:color="auto"/>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MAC-ehs queue Id</w:t>
            </w:r>
          </w:p>
        </w:tc>
        <w:tc>
          <w:tcPr>
            <w:tcW w:w="4821" w:type="dxa"/>
            <w:tcBorders>
              <w:top w:val="nil"/>
              <w:left w:val="single" w:sz="6" w:space="0" w:color="auto"/>
              <w:bottom w:val="nil"/>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0 (for DTCH)</w:t>
            </w:r>
          </w:p>
        </w:tc>
      </w:tr>
      <w:tr w:rsidR="0086577F" w:rsidRPr="0086577F" w:rsidTr="0038297F">
        <w:trPr>
          <w:jc w:val="center"/>
        </w:trPr>
        <w:tc>
          <w:tcPr>
            <w:tcW w:w="4821" w:type="dxa"/>
            <w:tcBorders>
              <w:top w:val="nil"/>
              <w:bottom w:val="nil"/>
              <w:right w:val="single" w:sz="6" w:space="0" w:color="auto"/>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T1</w:t>
            </w:r>
          </w:p>
        </w:tc>
        <w:tc>
          <w:tcPr>
            <w:tcW w:w="4821" w:type="dxa"/>
            <w:tcBorders>
              <w:top w:val="nil"/>
              <w:left w:val="single" w:sz="6" w:space="0" w:color="auto"/>
              <w:bottom w:val="nil"/>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50</w:t>
            </w:r>
          </w:p>
        </w:tc>
      </w:tr>
      <w:tr w:rsidR="0086577F" w:rsidRPr="0086577F" w:rsidTr="0038297F">
        <w:trPr>
          <w:jc w:val="center"/>
        </w:trPr>
        <w:tc>
          <w:tcPr>
            <w:tcW w:w="4821" w:type="dxa"/>
            <w:tcBorders>
              <w:top w:val="nil"/>
              <w:bottom w:val="nil"/>
              <w:right w:val="single" w:sz="6" w:space="0" w:color="auto"/>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MAC-hs window size</w:t>
            </w:r>
          </w:p>
        </w:tc>
        <w:tc>
          <w:tcPr>
            <w:tcW w:w="4821" w:type="dxa"/>
            <w:tcBorders>
              <w:top w:val="nil"/>
              <w:left w:val="single" w:sz="6" w:space="0" w:color="auto"/>
              <w:bottom w:val="nil"/>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16</w:t>
            </w:r>
          </w:p>
        </w:tc>
      </w:tr>
      <w:tr w:rsidR="0086577F" w:rsidRPr="0086577F" w:rsidTr="0038297F">
        <w:trPr>
          <w:jc w:val="center"/>
        </w:trPr>
        <w:tc>
          <w:tcPr>
            <w:tcW w:w="4821" w:type="dxa"/>
            <w:tcBorders>
              <w:top w:val="nil"/>
              <w:bottom w:val="nil"/>
              <w:right w:val="single" w:sz="6" w:space="0" w:color="auto"/>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MAC-ehs queue Id</w:t>
            </w:r>
          </w:p>
        </w:tc>
        <w:tc>
          <w:tcPr>
            <w:tcW w:w="4821" w:type="dxa"/>
            <w:tcBorders>
              <w:top w:val="nil"/>
              <w:left w:val="single" w:sz="6" w:space="0" w:color="auto"/>
              <w:bottom w:val="nil"/>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1 (for DCCH)</w:t>
            </w:r>
          </w:p>
        </w:tc>
      </w:tr>
      <w:tr w:rsidR="0086577F" w:rsidRPr="0086577F" w:rsidTr="0038297F">
        <w:trPr>
          <w:jc w:val="center"/>
        </w:trPr>
        <w:tc>
          <w:tcPr>
            <w:tcW w:w="4821" w:type="dxa"/>
            <w:tcBorders>
              <w:top w:val="nil"/>
              <w:bottom w:val="nil"/>
              <w:right w:val="single" w:sz="6" w:space="0" w:color="auto"/>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MAC-d Flow Identity</w:t>
            </w:r>
          </w:p>
        </w:tc>
        <w:tc>
          <w:tcPr>
            <w:tcW w:w="4821" w:type="dxa"/>
            <w:tcBorders>
              <w:top w:val="nil"/>
              <w:left w:val="single" w:sz="6" w:space="0" w:color="auto"/>
              <w:bottom w:val="nil"/>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1</w:t>
            </w:r>
          </w:p>
        </w:tc>
      </w:tr>
      <w:tr w:rsidR="0086577F" w:rsidRPr="0086577F" w:rsidTr="0038297F">
        <w:trPr>
          <w:jc w:val="center"/>
        </w:trPr>
        <w:tc>
          <w:tcPr>
            <w:tcW w:w="4821" w:type="dxa"/>
            <w:tcBorders>
              <w:top w:val="nil"/>
              <w:bottom w:val="nil"/>
              <w:right w:val="single" w:sz="6" w:space="0" w:color="auto"/>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T1</w:t>
            </w:r>
          </w:p>
        </w:tc>
        <w:tc>
          <w:tcPr>
            <w:tcW w:w="4821" w:type="dxa"/>
            <w:tcBorders>
              <w:top w:val="nil"/>
              <w:left w:val="single" w:sz="6" w:space="0" w:color="auto"/>
              <w:bottom w:val="nil"/>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50</w:t>
            </w:r>
          </w:p>
        </w:tc>
      </w:tr>
      <w:tr w:rsidR="0086577F" w:rsidRPr="0086577F" w:rsidTr="0038297F">
        <w:trPr>
          <w:jc w:val="center"/>
        </w:trPr>
        <w:tc>
          <w:tcPr>
            <w:tcW w:w="4821" w:type="dxa"/>
            <w:tcBorders>
              <w:top w:val="nil"/>
              <w:bottom w:val="nil"/>
              <w:right w:val="single" w:sz="6" w:space="0" w:color="auto"/>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MAC-hs window size</w:t>
            </w:r>
          </w:p>
        </w:tc>
        <w:tc>
          <w:tcPr>
            <w:tcW w:w="4821" w:type="dxa"/>
            <w:tcBorders>
              <w:top w:val="nil"/>
              <w:left w:val="single" w:sz="6" w:space="0" w:color="auto"/>
              <w:bottom w:val="nil"/>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16</w:t>
            </w:r>
          </w:p>
        </w:tc>
      </w:tr>
      <w:tr w:rsidR="0086577F" w:rsidRPr="0086577F" w:rsidTr="0038297F">
        <w:trPr>
          <w:jc w:val="center"/>
        </w:trPr>
        <w:tc>
          <w:tcPr>
            <w:tcW w:w="4821" w:type="dxa"/>
            <w:tcBorders>
              <w:top w:val="nil"/>
              <w:bottom w:val="nil"/>
              <w:right w:val="single" w:sz="6" w:space="0" w:color="auto"/>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MAC-d PDU size Info</w:t>
            </w:r>
          </w:p>
        </w:tc>
        <w:tc>
          <w:tcPr>
            <w:tcW w:w="4821" w:type="dxa"/>
            <w:tcBorders>
              <w:top w:val="nil"/>
              <w:left w:val="single" w:sz="6" w:space="0" w:color="auto"/>
              <w:bottom w:val="nil"/>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86577F" w:rsidRPr="0086577F" w:rsidTr="0038297F">
        <w:trPr>
          <w:jc w:val="center"/>
        </w:trPr>
        <w:tc>
          <w:tcPr>
            <w:tcW w:w="4821" w:type="dxa"/>
            <w:tcBorders>
              <w:top w:val="nil"/>
              <w:bottom w:val="nil"/>
              <w:right w:val="single" w:sz="6" w:space="0" w:color="auto"/>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MAC-d PDU size</w:t>
            </w:r>
          </w:p>
        </w:tc>
        <w:tc>
          <w:tcPr>
            <w:tcW w:w="4821" w:type="dxa"/>
            <w:tcBorders>
              <w:top w:val="nil"/>
              <w:left w:val="single" w:sz="6" w:space="0" w:color="auto"/>
              <w:bottom w:val="nil"/>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148</w:t>
            </w:r>
          </w:p>
        </w:tc>
      </w:tr>
      <w:tr w:rsidR="0086577F" w:rsidRPr="0086577F" w:rsidTr="0038297F">
        <w:trPr>
          <w:jc w:val="center"/>
        </w:trPr>
        <w:tc>
          <w:tcPr>
            <w:tcW w:w="4821" w:type="dxa"/>
            <w:tcBorders>
              <w:top w:val="nil"/>
              <w:bottom w:val="nil"/>
              <w:right w:val="single" w:sz="6" w:space="0" w:color="auto"/>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MAC-d PDU size index</w:t>
            </w:r>
          </w:p>
        </w:tc>
        <w:tc>
          <w:tcPr>
            <w:tcW w:w="4821" w:type="dxa"/>
            <w:tcBorders>
              <w:top w:val="nil"/>
              <w:left w:val="single" w:sz="6" w:space="0" w:color="auto"/>
              <w:bottom w:val="nil"/>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0</w:t>
            </w:r>
          </w:p>
        </w:tc>
      </w:tr>
      <w:tr w:rsidR="0086577F" w:rsidRPr="0086577F" w:rsidTr="0038297F">
        <w:trPr>
          <w:jc w:val="center"/>
        </w:trPr>
        <w:tc>
          <w:tcPr>
            <w:tcW w:w="4821" w:type="dxa"/>
            <w:tcBorders>
              <w:top w:val="nil"/>
              <w:bottom w:val="nil"/>
              <w:right w:val="single" w:sz="6" w:space="0" w:color="auto"/>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MAC-hs queue to delete list</w:t>
            </w:r>
          </w:p>
        </w:tc>
        <w:tc>
          <w:tcPr>
            <w:tcW w:w="4821" w:type="dxa"/>
            <w:tcBorders>
              <w:top w:val="nil"/>
              <w:left w:val="single" w:sz="6" w:space="0" w:color="auto"/>
              <w:bottom w:val="nil"/>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Not present</w:t>
            </w:r>
          </w:p>
        </w:tc>
      </w:tr>
      <w:tr w:rsidR="0086577F" w:rsidRPr="0086577F" w:rsidTr="0038297F">
        <w:trPr>
          <w:jc w:val="center"/>
        </w:trPr>
        <w:tc>
          <w:tcPr>
            <w:tcW w:w="4821" w:type="dxa"/>
            <w:tcBorders>
              <w:top w:val="nil"/>
              <w:bottom w:val="nil"/>
              <w:right w:val="single" w:sz="6" w:space="0" w:color="auto"/>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DCH quality target</w:t>
            </w:r>
          </w:p>
        </w:tc>
        <w:tc>
          <w:tcPr>
            <w:tcW w:w="4821" w:type="dxa"/>
            <w:tcBorders>
              <w:top w:val="nil"/>
              <w:left w:val="single" w:sz="6" w:space="0" w:color="auto"/>
              <w:bottom w:val="nil"/>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Not present</w:t>
            </w:r>
          </w:p>
        </w:tc>
      </w:tr>
      <w:tr w:rsidR="0086577F" w:rsidRPr="0086577F" w:rsidTr="0038297F">
        <w:trPr>
          <w:jc w:val="center"/>
        </w:trPr>
        <w:tc>
          <w:tcPr>
            <w:tcW w:w="4821" w:type="dxa"/>
            <w:tcBorders>
              <w:top w:val="nil"/>
              <w:bottom w:val="nil"/>
              <w:right w:val="single" w:sz="6" w:space="0" w:color="auto"/>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MIMO Parameters</w:t>
            </w:r>
          </w:p>
        </w:tc>
        <w:tc>
          <w:tcPr>
            <w:tcW w:w="4821" w:type="dxa"/>
            <w:tcBorders>
              <w:top w:val="nil"/>
              <w:left w:val="single" w:sz="6" w:space="0" w:color="auto"/>
              <w:bottom w:val="nil"/>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86577F" w:rsidRPr="0086577F" w:rsidTr="0038297F">
        <w:trPr>
          <w:jc w:val="center"/>
        </w:trPr>
        <w:tc>
          <w:tcPr>
            <w:tcW w:w="4821" w:type="dxa"/>
            <w:tcBorders>
              <w:top w:val="nil"/>
              <w:bottom w:val="nil"/>
              <w:right w:val="single" w:sz="6" w:space="0" w:color="auto"/>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MIMO Operation</w:t>
            </w:r>
          </w:p>
        </w:tc>
        <w:tc>
          <w:tcPr>
            <w:tcW w:w="4821" w:type="dxa"/>
            <w:tcBorders>
              <w:top w:val="nil"/>
              <w:left w:val="single" w:sz="6" w:space="0" w:color="auto"/>
              <w:bottom w:val="nil"/>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Start</w:t>
            </w:r>
          </w:p>
        </w:tc>
      </w:tr>
      <w:tr w:rsidR="0086577F" w:rsidRPr="0086577F" w:rsidTr="0038297F">
        <w:trPr>
          <w:jc w:val="center"/>
        </w:trPr>
        <w:tc>
          <w:tcPr>
            <w:tcW w:w="4821" w:type="dxa"/>
            <w:tcBorders>
              <w:top w:val="nil"/>
              <w:bottom w:val="nil"/>
              <w:right w:val="single" w:sz="6" w:space="0" w:color="auto"/>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CHOICE mode</w:t>
            </w:r>
          </w:p>
        </w:tc>
        <w:tc>
          <w:tcPr>
            <w:tcW w:w="4821" w:type="dxa"/>
            <w:tcBorders>
              <w:top w:val="nil"/>
              <w:left w:val="single" w:sz="6" w:space="0" w:color="auto"/>
              <w:bottom w:val="nil"/>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FDD</w:t>
            </w:r>
          </w:p>
        </w:tc>
      </w:tr>
      <w:tr w:rsidR="0086577F" w:rsidRPr="0086577F" w:rsidTr="0038297F">
        <w:trPr>
          <w:jc w:val="center"/>
        </w:trPr>
        <w:tc>
          <w:tcPr>
            <w:tcW w:w="4821" w:type="dxa"/>
            <w:tcBorders>
              <w:top w:val="nil"/>
              <w:bottom w:val="nil"/>
              <w:right w:val="single" w:sz="6" w:space="0" w:color="auto"/>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w:t>
            </w:r>
            <w:r w:rsidRPr="0086577F">
              <w:rPr>
                <w:rFonts w:ascii="Arial" w:eastAsia="Arial Unicode MS" w:hAnsi="Arial" w:cs="Times New Roman"/>
                <w:sz w:val="18"/>
                <w:szCs w:val="20"/>
                <w:lang w:val="en-GB" w:eastAsia="zh-CN"/>
              </w:rPr>
              <w:t>MIMO N_cqi_type A/M_cqi ratio</w:t>
            </w:r>
          </w:p>
        </w:tc>
        <w:tc>
          <w:tcPr>
            <w:tcW w:w="4821" w:type="dxa"/>
            <w:tcBorders>
              <w:top w:val="nil"/>
              <w:left w:val="single" w:sz="6" w:space="0" w:color="auto"/>
              <w:bottom w:val="nil"/>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½</w:t>
            </w:r>
          </w:p>
        </w:tc>
      </w:tr>
      <w:tr w:rsidR="0086577F" w:rsidRPr="0086577F" w:rsidTr="0038297F">
        <w:trPr>
          <w:jc w:val="center"/>
        </w:trPr>
        <w:tc>
          <w:tcPr>
            <w:tcW w:w="4821" w:type="dxa"/>
            <w:tcBorders>
              <w:top w:val="nil"/>
              <w:bottom w:val="nil"/>
              <w:right w:val="single" w:sz="6" w:space="0" w:color="auto"/>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Arial Unicode MS" w:hAnsi="Arial" w:cs="Times New Roman"/>
                <w:sz w:val="18"/>
                <w:szCs w:val="20"/>
                <w:lang w:val="en-GB" w:eastAsia="zh-CN"/>
              </w:rPr>
              <w:t xml:space="preserve">       - MIMO pilot configuration</w:t>
            </w:r>
          </w:p>
        </w:tc>
        <w:tc>
          <w:tcPr>
            <w:tcW w:w="4821" w:type="dxa"/>
            <w:tcBorders>
              <w:top w:val="nil"/>
              <w:left w:val="single" w:sz="6" w:space="0" w:color="auto"/>
              <w:bottom w:val="nil"/>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86577F" w:rsidRPr="0086577F" w:rsidTr="0038297F">
        <w:trPr>
          <w:jc w:val="center"/>
        </w:trPr>
        <w:tc>
          <w:tcPr>
            <w:tcW w:w="4821" w:type="dxa"/>
            <w:tcBorders>
              <w:top w:val="nil"/>
              <w:bottom w:val="nil"/>
              <w:right w:val="single" w:sz="6" w:space="0" w:color="auto"/>
            </w:tcBorders>
          </w:tcPr>
          <w:p w:rsidR="0086577F" w:rsidRPr="0086577F" w:rsidRDefault="0086577F" w:rsidP="0086577F">
            <w:pPr>
              <w:overflowPunct w:val="0"/>
              <w:autoSpaceDE w:val="0"/>
              <w:autoSpaceDN w:val="0"/>
              <w:adjustRightInd w:val="0"/>
              <w:spacing w:after="0" w:line="240" w:lineRule="auto"/>
              <w:textAlignment w:val="baseline"/>
              <w:rPr>
                <w:rFonts w:ascii="Arial" w:eastAsia="Arial Unicode MS" w:hAnsi="Arial" w:cs="Times New Roman"/>
                <w:sz w:val="18"/>
                <w:szCs w:val="20"/>
                <w:lang w:val="en-GB" w:eastAsia="zh-CN"/>
              </w:rPr>
            </w:pPr>
            <w:r w:rsidRPr="0086577F">
              <w:rPr>
                <w:rFonts w:ascii="Arial" w:eastAsia="Arial Unicode MS" w:hAnsi="Arial" w:cs="Times New Roman"/>
                <w:sz w:val="18"/>
                <w:szCs w:val="20"/>
                <w:lang w:val="en-GB" w:eastAsia="zh-CN"/>
              </w:rPr>
              <w:t xml:space="preserve">          - CHOICE Second CPICH pattern</w:t>
            </w:r>
          </w:p>
        </w:tc>
        <w:tc>
          <w:tcPr>
            <w:tcW w:w="4821" w:type="dxa"/>
            <w:tcBorders>
              <w:top w:val="nil"/>
              <w:left w:val="single" w:sz="6" w:space="0" w:color="auto"/>
              <w:bottom w:val="nil"/>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Arial Unicode MS" w:hAnsi="Arial" w:cs="Times New Roman"/>
                <w:color w:val="000000"/>
                <w:sz w:val="18"/>
                <w:szCs w:val="20"/>
                <w:lang w:val="en-GB" w:eastAsia="zh-CN"/>
              </w:rPr>
              <w:t>Antenna1 S-CPICH</w:t>
            </w:r>
          </w:p>
        </w:tc>
      </w:tr>
      <w:tr w:rsidR="0086577F" w:rsidRPr="0086577F" w:rsidTr="0038297F">
        <w:trPr>
          <w:jc w:val="center"/>
        </w:trPr>
        <w:tc>
          <w:tcPr>
            <w:tcW w:w="4821" w:type="dxa"/>
            <w:tcBorders>
              <w:top w:val="nil"/>
              <w:bottom w:val="nil"/>
              <w:right w:val="single" w:sz="6" w:space="0" w:color="auto"/>
            </w:tcBorders>
          </w:tcPr>
          <w:p w:rsidR="0086577F" w:rsidRPr="0086577F" w:rsidRDefault="0086577F" w:rsidP="0086577F">
            <w:pPr>
              <w:overflowPunct w:val="0"/>
              <w:autoSpaceDE w:val="0"/>
              <w:autoSpaceDN w:val="0"/>
              <w:adjustRightInd w:val="0"/>
              <w:spacing w:after="0" w:line="240" w:lineRule="auto"/>
              <w:textAlignment w:val="baseline"/>
              <w:rPr>
                <w:rFonts w:ascii="Arial" w:eastAsia="Arial Unicode MS" w:hAnsi="Arial" w:cs="Times New Roman"/>
                <w:color w:val="000000"/>
                <w:sz w:val="18"/>
                <w:szCs w:val="20"/>
                <w:lang w:val="en-GB" w:eastAsia="zh-CN"/>
              </w:rPr>
            </w:pPr>
            <w:r w:rsidRPr="0086577F">
              <w:rPr>
                <w:rFonts w:ascii="Arial" w:eastAsia="Arial Unicode MS" w:hAnsi="Arial" w:cs="Times New Roman"/>
                <w:color w:val="000000"/>
                <w:sz w:val="18"/>
                <w:szCs w:val="20"/>
                <w:lang w:val="en-GB" w:eastAsia="zh-CN"/>
              </w:rPr>
              <w:t xml:space="preserve">           - Channelisation code</w:t>
            </w:r>
          </w:p>
        </w:tc>
        <w:tc>
          <w:tcPr>
            <w:tcW w:w="4821" w:type="dxa"/>
            <w:tcBorders>
              <w:top w:val="nil"/>
              <w:left w:val="single" w:sz="6" w:space="0" w:color="auto"/>
              <w:bottom w:val="nil"/>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13</w:t>
            </w:r>
          </w:p>
        </w:tc>
      </w:tr>
      <w:tr w:rsidR="0086577F" w:rsidRPr="0086577F" w:rsidTr="0038297F">
        <w:trPr>
          <w:jc w:val="center"/>
        </w:trPr>
        <w:tc>
          <w:tcPr>
            <w:tcW w:w="4821" w:type="dxa"/>
            <w:tcBorders>
              <w:top w:val="nil"/>
              <w:bottom w:val="nil"/>
              <w:right w:val="single" w:sz="6" w:space="0" w:color="auto"/>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Downlink HS-PDSCH Information</w:t>
            </w:r>
          </w:p>
        </w:tc>
        <w:tc>
          <w:tcPr>
            <w:tcW w:w="4821" w:type="dxa"/>
            <w:tcBorders>
              <w:top w:val="nil"/>
              <w:left w:val="single" w:sz="6" w:space="0" w:color="auto"/>
              <w:bottom w:val="nil"/>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86577F" w:rsidRPr="0086577F" w:rsidTr="0038297F">
        <w:trPr>
          <w:jc w:val="center"/>
        </w:trPr>
        <w:tc>
          <w:tcPr>
            <w:tcW w:w="4821" w:type="dxa"/>
            <w:tcBorders>
              <w:top w:val="nil"/>
              <w:bottom w:val="nil"/>
              <w:right w:val="single" w:sz="6" w:space="0" w:color="auto"/>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CHOICE mode</w:t>
            </w:r>
          </w:p>
        </w:tc>
        <w:tc>
          <w:tcPr>
            <w:tcW w:w="4821" w:type="dxa"/>
            <w:tcBorders>
              <w:top w:val="nil"/>
              <w:left w:val="single" w:sz="6" w:space="0" w:color="auto"/>
              <w:bottom w:val="nil"/>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FDD</w:t>
            </w:r>
          </w:p>
        </w:tc>
      </w:tr>
      <w:tr w:rsidR="0086577F" w:rsidRPr="0086577F" w:rsidTr="0038297F">
        <w:trPr>
          <w:jc w:val="center"/>
        </w:trPr>
        <w:tc>
          <w:tcPr>
            <w:tcW w:w="4821" w:type="dxa"/>
            <w:tcBorders>
              <w:top w:val="nil"/>
              <w:bottom w:val="nil"/>
              <w:right w:val="single" w:sz="6" w:space="0" w:color="auto"/>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DL Scrambling Code</w:t>
            </w:r>
          </w:p>
        </w:tc>
        <w:tc>
          <w:tcPr>
            <w:tcW w:w="4821" w:type="dxa"/>
            <w:tcBorders>
              <w:top w:val="nil"/>
              <w:left w:val="single" w:sz="6" w:space="0" w:color="auto"/>
              <w:bottom w:val="nil"/>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Not Present</w:t>
            </w:r>
          </w:p>
        </w:tc>
      </w:tr>
      <w:tr w:rsidR="0086577F" w:rsidRPr="0086577F" w:rsidTr="0038297F">
        <w:trPr>
          <w:jc w:val="center"/>
        </w:trPr>
        <w:tc>
          <w:tcPr>
            <w:tcW w:w="4821" w:type="dxa"/>
            <w:tcBorders>
              <w:top w:val="nil"/>
              <w:bottom w:val="nil"/>
              <w:right w:val="single" w:sz="6" w:space="0" w:color="auto"/>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fr-FR" w:eastAsia="en-GB"/>
              </w:rPr>
            </w:pPr>
            <w:r w:rsidRPr="0086577F">
              <w:rPr>
                <w:rFonts w:ascii="Arial" w:eastAsia="Times New Roman" w:hAnsi="Arial" w:cs="Times New Roman"/>
                <w:bCs/>
                <w:sz w:val="18"/>
                <w:szCs w:val="20"/>
                <w:lang w:val="fr-FR" w:eastAsia="en-GB"/>
              </w:rPr>
              <w:t xml:space="preserve">            - HS-SCCH Channelisation Code Information</w:t>
            </w:r>
          </w:p>
        </w:tc>
        <w:tc>
          <w:tcPr>
            <w:tcW w:w="4821" w:type="dxa"/>
            <w:tcBorders>
              <w:top w:val="nil"/>
              <w:left w:val="single" w:sz="6" w:space="0" w:color="auto"/>
              <w:bottom w:val="nil"/>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fr-FR" w:eastAsia="en-GB"/>
              </w:rPr>
            </w:pPr>
          </w:p>
        </w:tc>
      </w:tr>
      <w:tr w:rsidR="0086577F" w:rsidRPr="0086577F" w:rsidTr="0038297F">
        <w:trPr>
          <w:jc w:val="center"/>
        </w:trPr>
        <w:tc>
          <w:tcPr>
            <w:tcW w:w="4821" w:type="dxa"/>
            <w:tcBorders>
              <w:top w:val="nil"/>
              <w:bottom w:val="nil"/>
              <w:right w:val="single" w:sz="6" w:space="0" w:color="auto"/>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bCs/>
                <w:sz w:val="18"/>
                <w:szCs w:val="20"/>
                <w:lang w:val="fr-FR" w:eastAsia="en-GB"/>
              </w:rPr>
              <w:t xml:space="preserve">                </w:t>
            </w:r>
            <w:r w:rsidRPr="0086577F">
              <w:rPr>
                <w:rFonts w:ascii="Arial" w:eastAsia="Times New Roman" w:hAnsi="Arial" w:cs="Times New Roman"/>
                <w:bCs/>
                <w:sz w:val="18"/>
                <w:szCs w:val="20"/>
                <w:lang w:val="en-GB" w:eastAsia="en-GB"/>
              </w:rPr>
              <w:t>- HS-SCCH Channelisation Code</w:t>
            </w:r>
          </w:p>
        </w:tc>
        <w:tc>
          <w:tcPr>
            <w:tcW w:w="4821" w:type="dxa"/>
            <w:tcBorders>
              <w:top w:val="nil"/>
              <w:left w:val="single" w:sz="6" w:space="0" w:color="auto"/>
              <w:bottom w:val="nil"/>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7</w:t>
            </w:r>
          </w:p>
        </w:tc>
      </w:tr>
      <w:tr w:rsidR="0086577F" w:rsidRPr="0086577F" w:rsidTr="0038297F">
        <w:trPr>
          <w:jc w:val="center"/>
        </w:trPr>
        <w:tc>
          <w:tcPr>
            <w:tcW w:w="4821" w:type="dxa"/>
            <w:tcBorders>
              <w:top w:val="nil"/>
              <w:bottom w:val="nil"/>
              <w:right w:val="single" w:sz="6" w:space="0" w:color="auto"/>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bCs/>
                <w:sz w:val="18"/>
                <w:szCs w:val="20"/>
                <w:lang w:val="en-GB" w:eastAsia="en-GB"/>
              </w:rPr>
              <w:t xml:space="preserve">       - Measurement Feedback Info</w:t>
            </w:r>
          </w:p>
        </w:tc>
        <w:tc>
          <w:tcPr>
            <w:tcW w:w="4821" w:type="dxa"/>
            <w:tcBorders>
              <w:top w:val="nil"/>
              <w:left w:val="single" w:sz="6" w:space="0" w:color="auto"/>
              <w:bottom w:val="nil"/>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86577F" w:rsidRPr="0086577F" w:rsidTr="0038297F">
        <w:trPr>
          <w:jc w:val="center"/>
        </w:trPr>
        <w:tc>
          <w:tcPr>
            <w:tcW w:w="4821" w:type="dxa"/>
            <w:tcBorders>
              <w:top w:val="nil"/>
              <w:bottom w:val="nil"/>
              <w:right w:val="single" w:sz="6" w:space="0" w:color="auto"/>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CHOICE mode</w:t>
            </w:r>
          </w:p>
        </w:tc>
        <w:tc>
          <w:tcPr>
            <w:tcW w:w="4821" w:type="dxa"/>
            <w:tcBorders>
              <w:top w:val="nil"/>
              <w:left w:val="single" w:sz="6" w:space="0" w:color="auto"/>
              <w:bottom w:val="nil"/>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FDD</w:t>
            </w:r>
          </w:p>
        </w:tc>
      </w:tr>
      <w:tr w:rsidR="0086577F" w:rsidRPr="0086577F" w:rsidTr="0038297F">
        <w:trPr>
          <w:jc w:val="center"/>
        </w:trPr>
        <w:tc>
          <w:tcPr>
            <w:tcW w:w="4821" w:type="dxa"/>
            <w:tcBorders>
              <w:top w:val="nil"/>
              <w:bottom w:val="nil"/>
              <w:right w:val="single" w:sz="6" w:space="0" w:color="auto"/>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Measurement Power Offset</w:t>
            </w:r>
          </w:p>
        </w:tc>
        <w:tc>
          <w:tcPr>
            <w:tcW w:w="4821" w:type="dxa"/>
            <w:tcBorders>
              <w:top w:val="nil"/>
              <w:left w:val="single" w:sz="6" w:space="0" w:color="auto"/>
              <w:bottom w:val="nil"/>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12 (6 dB)</w:t>
            </w:r>
          </w:p>
        </w:tc>
      </w:tr>
      <w:tr w:rsidR="0086577F" w:rsidRPr="0086577F" w:rsidTr="0038297F">
        <w:trPr>
          <w:jc w:val="center"/>
        </w:trPr>
        <w:tc>
          <w:tcPr>
            <w:tcW w:w="4821" w:type="dxa"/>
            <w:tcBorders>
              <w:top w:val="nil"/>
              <w:bottom w:val="nil"/>
              <w:right w:val="single" w:sz="6" w:space="0" w:color="auto"/>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CQI Feedback cycle, k</w:t>
            </w:r>
          </w:p>
        </w:tc>
        <w:tc>
          <w:tcPr>
            <w:tcW w:w="4821" w:type="dxa"/>
            <w:tcBorders>
              <w:top w:val="nil"/>
              <w:left w:val="single" w:sz="6" w:space="0" w:color="auto"/>
              <w:bottom w:val="nil"/>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2 ms</w:t>
            </w:r>
          </w:p>
        </w:tc>
      </w:tr>
      <w:tr w:rsidR="0086577F" w:rsidRPr="0086577F" w:rsidTr="0038297F">
        <w:trPr>
          <w:jc w:val="center"/>
        </w:trPr>
        <w:tc>
          <w:tcPr>
            <w:tcW w:w="4821" w:type="dxa"/>
            <w:tcBorders>
              <w:top w:val="nil"/>
              <w:bottom w:val="nil"/>
              <w:right w:val="single" w:sz="6" w:space="0" w:color="auto"/>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CQI repetition factor</w:t>
            </w:r>
          </w:p>
        </w:tc>
        <w:tc>
          <w:tcPr>
            <w:tcW w:w="4821" w:type="dxa"/>
            <w:tcBorders>
              <w:top w:val="nil"/>
              <w:left w:val="single" w:sz="6" w:space="0" w:color="auto"/>
              <w:bottom w:val="nil"/>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1</w:t>
            </w:r>
          </w:p>
        </w:tc>
      </w:tr>
      <w:tr w:rsidR="0086577F" w:rsidRPr="0086577F" w:rsidTr="0038297F">
        <w:trPr>
          <w:jc w:val="center"/>
        </w:trPr>
        <w:tc>
          <w:tcPr>
            <w:tcW w:w="4821" w:type="dxa"/>
            <w:tcBorders>
              <w:top w:val="nil"/>
              <w:bottom w:val="nil"/>
              <w:right w:val="single" w:sz="6" w:space="0" w:color="auto"/>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w:t>
            </w:r>
            <w:r w:rsidRPr="0086577F">
              <w:rPr>
                <w:rFonts w:ascii="Symbol" w:eastAsia="Times New Roman" w:hAnsi="Symbol" w:cs="Times New Roman"/>
                <w:sz w:val="18"/>
                <w:szCs w:val="20"/>
                <w:lang w:val="en-GB" w:eastAsia="en-GB"/>
              </w:rPr>
              <w:t></w:t>
            </w:r>
            <w:r w:rsidRPr="0086577F">
              <w:rPr>
                <w:rFonts w:ascii="Arial" w:eastAsia="Times New Roman" w:hAnsi="Arial" w:cs="Times New Roman"/>
                <w:position w:val="-6"/>
                <w:sz w:val="14"/>
                <w:szCs w:val="14"/>
                <w:lang w:val="en-GB" w:eastAsia="en-GB"/>
              </w:rPr>
              <w:t>CQI</w:t>
            </w:r>
          </w:p>
        </w:tc>
        <w:tc>
          <w:tcPr>
            <w:tcW w:w="4821" w:type="dxa"/>
            <w:tcBorders>
              <w:top w:val="nil"/>
              <w:left w:val="single" w:sz="6" w:space="0" w:color="auto"/>
              <w:bottom w:val="nil"/>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5</w:t>
            </w:r>
          </w:p>
        </w:tc>
      </w:tr>
      <w:tr w:rsidR="0086577F" w:rsidRPr="0086577F" w:rsidTr="0038297F">
        <w:trPr>
          <w:jc w:val="center"/>
        </w:trPr>
        <w:tc>
          <w:tcPr>
            <w:tcW w:w="4821" w:type="dxa"/>
            <w:tcBorders>
              <w:top w:val="nil"/>
              <w:bottom w:val="nil"/>
              <w:right w:val="single" w:sz="6" w:space="0" w:color="auto"/>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Downlink 64QAM configured</w:t>
            </w:r>
          </w:p>
        </w:tc>
        <w:tc>
          <w:tcPr>
            <w:tcW w:w="4821" w:type="dxa"/>
            <w:tcBorders>
              <w:top w:val="nil"/>
              <w:left w:val="single" w:sz="6" w:space="0" w:color="auto"/>
              <w:bottom w:val="nil"/>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Not Present</w:t>
            </w:r>
          </w:p>
        </w:tc>
      </w:tr>
      <w:tr w:rsidR="0086577F" w:rsidRPr="0086577F" w:rsidTr="0038297F">
        <w:trPr>
          <w:jc w:val="center"/>
        </w:trPr>
        <w:tc>
          <w:tcPr>
            <w:tcW w:w="4821" w:type="dxa"/>
            <w:tcBorders>
              <w:top w:val="nil"/>
              <w:bottom w:val="single" w:sz="6" w:space="0" w:color="auto"/>
              <w:right w:val="single" w:sz="6" w:space="0" w:color="auto"/>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HS-DSCH TB size table</w:t>
            </w:r>
          </w:p>
          <w:p w:rsidR="0086577F" w:rsidRPr="0086577F" w:rsidRDefault="0086577F" w:rsidP="008657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SimSun" w:hAnsi="Arial" w:cs="Arial"/>
                <w:color w:val="000000"/>
                <w:sz w:val="18"/>
                <w:szCs w:val="18"/>
                <w:lang w:eastAsia="zh-CN"/>
              </w:rPr>
            </w:pPr>
            <w:bookmarkStart w:id="49" w:name="1375"/>
          </w:p>
          <w:p w:rsidR="0086577F" w:rsidRPr="0086577F" w:rsidRDefault="0086577F" w:rsidP="008657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SimSun" w:hAnsi="Arial" w:cs="Arial"/>
                <w:color w:val="000000"/>
                <w:sz w:val="18"/>
                <w:szCs w:val="18"/>
                <w:lang w:eastAsia="zh-CN"/>
              </w:rPr>
            </w:pPr>
            <w:r w:rsidRPr="0086577F">
              <w:rPr>
                <w:rFonts w:ascii="Arial" w:eastAsia="SimSun" w:hAnsi="Arial" w:cs="Arial"/>
                <w:color w:val="000000"/>
                <w:sz w:val="18"/>
                <w:szCs w:val="18"/>
                <w:lang w:eastAsia="zh-CN"/>
              </w:rPr>
              <w:t>DL-CommonInformation</w:t>
            </w:r>
            <w:bookmarkEnd w:id="49"/>
          </w:p>
          <w:p w:rsidR="0086577F" w:rsidRPr="0086577F" w:rsidRDefault="0086577F" w:rsidP="008657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SimSun" w:hAnsi="Arial" w:cs="Arial"/>
                <w:color w:val="000000"/>
                <w:sz w:val="18"/>
                <w:szCs w:val="18"/>
                <w:lang w:eastAsia="zh-CN"/>
              </w:rPr>
            </w:pPr>
            <w:r w:rsidRPr="0086577F">
              <w:rPr>
                <w:rFonts w:ascii="Arial" w:eastAsia="SimSun" w:hAnsi="Arial" w:cs="Arial"/>
                <w:color w:val="000000"/>
                <w:sz w:val="18"/>
                <w:szCs w:val="18"/>
                <w:lang w:eastAsia="zh-CN"/>
              </w:rPr>
              <w:t xml:space="preserve">        -dl-DPCH-InfoCommon</w:t>
            </w:r>
          </w:p>
          <w:p w:rsidR="0086577F" w:rsidRPr="0086577F" w:rsidRDefault="0086577F" w:rsidP="008657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SimSun" w:hAnsi="Arial" w:cs="Arial"/>
                <w:color w:val="000000"/>
                <w:sz w:val="18"/>
                <w:szCs w:val="18"/>
                <w:lang w:eastAsia="zh-CN"/>
              </w:rPr>
            </w:pPr>
            <w:r w:rsidRPr="0086577F">
              <w:rPr>
                <w:rFonts w:ascii="Arial" w:eastAsia="SimSun" w:hAnsi="Arial" w:cs="Arial"/>
                <w:color w:val="000000"/>
                <w:sz w:val="18"/>
                <w:szCs w:val="18"/>
                <w:lang w:eastAsia="zh-CN"/>
              </w:rPr>
              <w:t xml:space="preserve">        -CHOICE mode</w:t>
            </w:r>
          </w:p>
          <w:p w:rsidR="0086577F" w:rsidRPr="0086577F" w:rsidRDefault="0086577F" w:rsidP="008657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SimSun" w:hAnsi="Arial" w:cs="Arial"/>
                <w:color w:val="000000"/>
                <w:sz w:val="18"/>
                <w:szCs w:val="18"/>
                <w:lang w:eastAsia="zh-CN"/>
              </w:rPr>
            </w:pPr>
            <w:r w:rsidRPr="0086577F">
              <w:rPr>
                <w:rFonts w:ascii="Arial" w:eastAsia="SimSun" w:hAnsi="Arial" w:cs="Arial"/>
                <w:color w:val="000000"/>
                <w:sz w:val="18"/>
                <w:szCs w:val="18"/>
                <w:lang w:eastAsia="zh-CN"/>
              </w:rPr>
              <w:t xml:space="preserve">        -tx-DiversityMode</w:t>
            </w:r>
          </w:p>
          <w:p w:rsidR="0086577F" w:rsidRPr="0086577F" w:rsidRDefault="0086577F" w:rsidP="008657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SimSun" w:hAnsi="Arial" w:cs="Arial"/>
                <w:color w:val="000000"/>
                <w:sz w:val="18"/>
                <w:szCs w:val="18"/>
                <w:lang w:eastAsia="zh-CN"/>
              </w:rPr>
            </w:pPr>
            <w:bookmarkStart w:id="50" w:name="1395"/>
            <w:r w:rsidRPr="0086577F">
              <w:rPr>
                <w:rFonts w:ascii="Arial" w:eastAsia="SimSun" w:hAnsi="Arial" w:cs="Arial"/>
                <w:color w:val="000000"/>
                <w:sz w:val="18"/>
                <w:szCs w:val="18"/>
                <w:lang w:eastAsia="zh-CN"/>
              </w:rPr>
              <w:t>DL-FDPCH-InfoPerRL-r7</w:t>
            </w:r>
            <w:bookmarkEnd w:id="50"/>
            <w:r w:rsidRPr="0086577F">
              <w:rPr>
                <w:rFonts w:ascii="Arial" w:eastAsia="SimSun" w:hAnsi="Arial" w:cs="Arial"/>
                <w:color w:val="000000"/>
                <w:sz w:val="18"/>
                <w:szCs w:val="18"/>
                <w:lang w:eastAsia="zh-CN"/>
              </w:rPr>
              <w:t xml:space="preserve"> </w:t>
            </w:r>
          </w:p>
          <w:p w:rsidR="0086577F" w:rsidRPr="0086577F" w:rsidRDefault="0086577F" w:rsidP="008657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SimSun" w:hAnsi="Arial" w:cs="Arial"/>
                <w:color w:val="000000"/>
                <w:sz w:val="18"/>
                <w:szCs w:val="18"/>
                <w:lang w:eastAsia="zh-CN"/>
              </w:rPr>
            </w:pPr>
            <w:r w:rsidRPr="0086577F">
              <w:rPr>
                <w:rFonts w:ascii="Arial" w:eastAsia="SimSun" w:hAnsi="Arial" w:cs="Arial"/>
                <w:color w:val="000000"/>
                <w:sz w:val="18"/>
                <w:szCs w:val="18"/>
                <w:lang w:eastAsia="zh-CN"/>
              </w:rPr>
              <w:t xml:space="preserve">       -sttdIndication</w:t>
            </w:r>
          </w:p>
        </w:tc>
        <w:tc>
          <w:tcPr>
            <w:tcW w:w="4821" w:type="dxa"/>
            <w:tcBorders>
              <w:top w:val="nil"/>
              <w:left w:val="single" w:sz="6" w:space="0" w:color="auto"/>
              <w:bottom w:val="single" w:sz="6" w:space="0" w:color="auto"/>
            </w:tcBorders>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Octet Aligned</w:t>
            </w:r>
          </w:p>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FDD</w:t>
            </w:r>
          </w:p>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STTD</w:t>
            </w:r>
          </w:p>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TRUE</w:t>
            </w:r>
          </w:p>
        </w:tc>
      </w:tr>
    </w:tbl>
    <w:p w:rsidR="0086577F" w:rsidRPr="0086577F" w:rsidRDefault="0086577F" w:rsidP="0086577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86577F" w:rsidRPr="0086577F" w:rsidRDefault="0086577F" w:rsidP="0086577F">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en-GB"/>
        </w:rPr>
      </w:pPr>
      <w:r w:rsidRPr="0086577F">
        <w:rPr>
          <w:rFonts w:ascii="Arial" w:eastAsia="Times New Roman" w:hAnsi="Arial" w:cs="Times New Roman"/>
          <w:sz w:val="20"/>
          <w:szCs w:val="20"/>
          <w:lang w:val="en-GB" w:eastAsia="en-GB"/>
        </w:rPr>
        <w:lastRenderedPageBreak/>
        <w:t>UE CAPABILITY ENQUIRY (Steps 4, 10</w:t>
      </w:r>
      <w:proofErr w:type="gramStart"/>
      <w:r w:rsidRPr="0086577F">
        <w:rPr>
          <w:rFonts w:ascii="Arial" w:eastAsia="Times New Roman" w:hAnsi="Arial" w:cs="Times New Roman"/>
          <w:sz w:val="20"/>
          <w:szCs w:val="20"/>
          <w:lang w:val="en-GB" w:eastAsia="en-GB"/>
        </w:rPr>
        <w:t>,16</w:t>
      </w:r>
      <w:proofErr w:type="gramEnd"/>
      <w:r w:rsidRPr="0086577F">
        <w:rPr>
          <w:rFonts w:ascii="Arial" w:eastAsia="Times New Roman" w:hAnsi="Arial" w:cs="Times New Roman"/>
          <w:sz w:val="20"/>
          <w:szCs w:val="20"/>
          <w:lang w:val="en-GB" w:eastAsia="en-GB"/>
        </w:rPr>
        <w:t>)</w:t>
      </w:r>
    </w:p>
    <w:p w:rsidR="0086577F" w:rsidRPr="0086577F" w:rsidRDefault="0086577F" w:rsidP="0086577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Use the same message sub-type found in TS 34.108 clause 9.1</w:t>
      </w:r>
    </w:p>
    <w:p w:rsidR="0086577F" w:rsidRPr="0086577F" w:rsidRDefault="0086577F" w:rsidP="0086577F">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en-GB"/>
        </w:rPr>
      </w:pPr>
      <w:r w:rsidRPr="0086577F">
        <w:rPr>
          <w:rFonts w:ascii="Arial" w:eastAsia="Times New Roman" w:hAnsi="Arial" w:cs="Times New Roman"/>
          <w:sz w:val="20"/>
          <w:szCs w:val="20"/>
          <w:lang w:val="en-GB" w:eastAsia="en-GB"/>
        </w:rPr>
        <w:t>UE CAPABILITY INFORMATION (Steps 5, 11</w:t>
      </w:r>
      <w:proofErr w:type="gramStart"/>
      <w:r w:rsidRPr="0086577F">
        <w:rPr>
          <w:rFonts w:ascii="Arial" w:eastAsia="Times New Roman" w:hAnsi="Arial" w:cs="Times New Roman"/>
          <w:sz w:val="20"/>
          <w:szCs w:val="20"/>
          <w:lang w:val="en-GB" w:eastAsia="en-GB"/>
        </w:rPr>
        <w:t>,17</w:t>
      </w:r>
      <w:proofErr w:type="gramEnd"/>
      <w:r w:rsidRPr="0086577F">
        <w:rPr>
          <w:rFonts w:ascii="Arial" w:eastAsia="Times New Roman" w:hAnsi="Arial" w:cs="Times New Roman"/>
          <w:sz w:val="20"/>
          <w:szCs w:val="20"/>
          <w:lang w:val="en-GB" w:eastAsia="en-GB"/>
        </w:rPr>
        <w:t>)</w:t>
      </w:r>
    </w:p>
    <w:p w:rsidR="0086577F" w:rsidRPr="0086577F" w:rsidRDefault="0086577F" w:rsidP="0086577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Use the same message sub-type found in TS 34.108 clause 9.</w:t>
      </w:r>
    </w:p>
    <w:p w:rsidR="0086577F" w:rsidRPr="0086577F" w:rsidRDefault="0086577F" w:rsidP="0086577F">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en-GB"/>
        </w:rPr>
      </w:pPr>
      <w:r w:rsidRPr="0086577F">
        <w:rPr>
          <w:rFonts w:ascii="Arial" w:eastAsia="Times New Roman" w:hAnsi="Arial" w:cs="Times New Roman"/>
          <w:sz w:val="20"/>
          <w:szCs w:val="20"/>
          <w:lang w:val="en-GB" w:eastAsia="en-GB"/>
        </w:rPr>
        <w:t>UE CAPABILITY INFORMATION CONFIRM (Steps 6, 12</w:t>
      </w:r>
      <w:proofErr w:type="gramStart"/>
      <w:r w:rsidRPr="0086577F">
        <w:rPr>
          <w:rFonts w:ascii="Arial" w:eastAsia="Times New Roman" w:hAnsi="Arial" w:cs="Times New Roman"/>
          <w:sz w:val="20"/>
          <w:szCs w:val="20"/>
          <w:lang w:val="en-GB" w:eastAsia="en-GB"/>
        </w:rPr>
        <w:t>,18</w:t>
      </w:r>
      <w:proofErr w:type="gramEnd"/>
      <w:r w:rsidRPr="0086577F">
        <w:rPr>
          <w:rFonts w:ascii="Arial" w:eastAsia="Times New Roman" w:hAnsi="Arial" w:cs="Times New Roman"/>
          <w:sz w:val="20"/>
          <w:szCs w:val="20"/>
          <w:lang w:val="en-GB" w:eastAsia="en-GB"/>
        </w:rPr>
        <w:t>)</w:t>
      </w:r>
    </w:p>
    <w:p w:rsidR="0086577F" w:rsidRPr="0086577F" w:rsidRDefault="0086577F" w:rsidP="0086577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Use the same message sub-type found in TS 34.108 clause 9.1</w:t>
      </w:r>
    </w:p>
    <w:p w:rsidR="0086577F" w:rsidRPr="0086577F" w:rsidRDefault="0086577F" w:rsidP="0086577F">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en-GB"/>
        </w:rPr>
      </w:pPr>
      <w:r w:rsidRPr="0086577F">
        <w:rPr>
          <w:rFonts w:ascii="Arial" w:eastAsia="Times New Roman" w:hAnsi="Arial" w:cs="Times New Roman"/>
          <w:sz w:val="20"/>
          <w:szCs w:val="20"/>
          <w:lang w:val="en-GB" w:eastAsia="en-GB"/>
        </w:rPr>
        <w:t>RADIO BEARER RECONFIGURATION (Step 7)</w:t>
      </w:r>
      <w:r w:rsidRPr="0086577F">
        <w:rPr>
          <w:rFonts w:ascii="Arial" w:eastAsia="Times New Roman" w:hAnsi="Arial" w:cs="Times New Roman"/>
          <w:sz w:val="20"/>
          <w:szCs w:val="20"/>
          <w:lang w:val="en-GB" w:eastAsia="zh-CN"/>
        </w:rPr>
        <w:t xml:space="preserve"> (FDD)</w:t>
      </w:r>
    </w:p>
    <w:p w:rsidR="0086577F" w:rsidRPr="0086577F" w:rsidRDefault="0086577F" w:rsidP="0086577F">
      <w:pPr>
        <w:keepNext/>
        <w:keepLine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Use the same message as specified for "Packet to CELL_DCH from CELL_DCH in PS" in 34.108 except for the following:</w:t>
      </w:r>
    </w:p>
    <w:tbl>
      <w:tblPr>
        <w:tblW w:w="9493" w:type="dxa"/>
        <w:jc w:val="center"/>
        <w:tblInd w:w="133"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463"/>
        <w:gridCol w:w="5030"/>
      </w:tblGrid>
      <w:tr w:rsidR="0086577F" w:rsidRPr="0086577F" w:rsidTr="0038297F">
        <w:trPr>
          <w:jc w:val="center"/>
        </w:trPr>
        <w:tc>
          <w:tcPr>
            <w:tcW w:w="4463" w:type="dxa"/>
            <w:tcBorders>
              <w:top w:val="single" w:sz="6" w:space="0" w:color="auto"/>
              <w:left w:val="single" w:sz="6" w:space="0" w:color="auto"/>
              <w:bottom w:val="single" w:sz="6" w:space="0" w:color="auto"/>
              <w:right w:val="single" w:sz="6" w:space="0" w:color="auto"/>
            </w:tcBorders>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86577F">
              <w:rPr>
                <w:rFonts w:ascii="Arial" w:eastAsia="Times New Roman" w:hAnsi="Arial" w:cs="Times New Roman"/>
                <w:b/>
                <w:sz w:val="18"/>
                <w:szCs w:val="20"/>
                <w:lang w:val="en-GB" w:eastAsia="en-GB"/>
              </w:rPr>
              <w:t>Information Element</w:t>
            </w:r>
          </w:p>
        </w:tc>
        <w:tc>
          <w:tcPr>
            <w:tcW w:w="5030" w:type="dxa"/>
            <w:tcBorders>
              <w:top w:val="single" w:sz="6" w:space="0" w:color="auto"/>
              <w:left w:val="single" w:sz="6" w:space="0" w:color="auto"/>
              <w:bottom w:val="single" w:sz="6" w:space="0" w:color="auto"/>
              <w:right w:val="single" w:sz="6" w:space="0" w:color="auto"/>
            </w:tcBorders>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86577F">
              <w:rPr>
                <w:rFonts w:ascii="Arial" w:eastAsia="Times New Roman" w:hAnsi="Arial" w:cs="Times New Roman"/>
                <w:b/>
                <w:sz w:val="18"/>
                <w:szCs w:val="20"/>
                <w:lang w:val="en-GB" w:eastAsia="en-GB"/>
              </w:rPr>
              <w:t>Value/remark</w:t>
            </w:r>
          </w:p>
        </w:tc>
      </w:tr>
      <w:tr w:rsidR="0086577F" w:rsidRPr="0086577F" w:rsidTr="0038297F">
        <w:trPr>
          <w:jc w:val="center"/>
        </w:trPr>
        <w:tc>
          <w:tcPr>
            <w:tcW w:w="4463" w:type="dxa"/>
            <w:tcBorders>
              <w:top w:val="single" w:sz="6" w:space="0" w:color="auto"/>
              <w:left w:val="single" w:sz="6" w:space="0" w:color="auto"/>
              <w:bottom w:val="nil"/>
              <w:right w:val="single" w:sz="6" w:space="0" w:color="auto"/>
            </w:tcBorders>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HARQ Info</w:t>
            </w:r>
          </w:p>
        </w:tc>
        <w:tc>
          <w:tcPr>
            <w:tcW w:w="5030" w:type="dxa"/>
            <w:tcBorders>
              <w:top w:val="single" w:sz="6" w:space="0" w:color="auto"/>
              <w:left w:val="single" w:sz="6" w:space="0" w:color="auto"/>
              <w:bottom w:val="nil"/>
              <w:right w:val="single" w:sz="6" w:space="0" w:color="auto"/>
            </w:tcBorders>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86577F" w:rsidRPr="0086577F" w:rsidTr="0038297F">
        <w:trPr>
          <w:jc w:val="center"/>
        </w:trPr>
        <w:tc>
          <w:tcPr>
            <w:tcW w:w="4463" w:type="dxa"/>
            <w:tcBorders>
              <w:top w:val="nil"/>
              <w:left w:val="single" w:sz="6" w:space="0" w:color="auto"/>
              <w:bottom w:val="nil"/>
              <w:right w:val="single" w:sz="6" w:space="0" w:color="auto"/>
            </w:tcBorders>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Number of processes</w:t>
            </w:r>
          </w:p>
        </w:tc>
        <w:tc>
          <w:tcPr>
            <w:tcW w:w="5030" w:type="dxa"/>
            <w:tcBorders>
              <w:top w:val="nil"/>
              <w:left w:val="single" w:sz="6" w:space="0" w:color="auto"/>
              <w:bottom w:val="nil"/>
              <w:right w:val="single" w:sz="6" w:space="0" w:color="auto"/>
            </w:tcBorders>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6</w:t>
            </w:r>
          </w:p>
        </w:tc>
      </w:tr>
      <w:tr w:rsidR="0086577F" w:rsidRPr="0086577F" w:rsidTr="0038297F">
        <w:trPr>
          <w:jc w:val="center"/>
        </w:trPr>
        <w:tc>
          <w:tcPr>
            <w:tcW w:w="4463" w:type="dxa"/>
            <w:tcBorders>
              <w:top w:val="nil"/>
              <w:left w:val="single" w:sz="6" w:space="0" w:color="auto"/>
              <w:bottom w:val="nil"/>
              <w:right w:val="single" w:sz="6" w:space="0" w:color="auto"/>
            </w:tcBorders>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color w:val="000000"/>
                <w:sz w:val="18"/>
                <w:szCs w:val="20"/>
                <w:lang w:val="en-GB" w:eastAsia="en-GB"/>
              </w:rPr>
              <w:t xml:space="preserve">    - CHOICE </w:t>
            </w:r>
            <w:r w:rsidRPr="0086577F">
              <w:rPr>
                <w:rFonts w:ascii="Arial" w:eastAsia="Times New Roman" w:hAnsi="Arial" w:cs="Times New Roman"/>
                <w:i/>
                <w:color w:val="000000"/>
                <w:sz w:val="18"/>
                <w:szCs w:val="20"/>
                <w:lang w:val="en-GB" w:eastAsia="en-GB"/>
              </w:rPr>
              <w:t>Memory Partitioning</w:t>
            </w:r>
          </w:p>
        </w:tc>
        <w:tc>
          <w:tcPr>
            <w:tcW w:w="5030" w:type="dxa"/>
            <w:tcBorders>
              <w:top w:val="nil"/>
              <w:left w:val="single" w:sz="6" w:space="0" w:color="auto"/>
              <w:bottom w:val="nil"/>
              <w:right w:val="single" w:sz="6" w:space="0" w:color="auto"/>
            </w:tcBorders>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86577F" w:rsidRPr="0086577F" w:rsidTr="0038297F">
        <w:trPr>
          <w:jc w:val="center"/>
        </w:trPr>
        <w:tc>
          <w:tcPr>
            <w:tcW w:w="4463" w:type="dxa"/>
            <w:tcBorders>
              <w:top w:val="nil"/>
              <w:left w:val="single" w:sz="6" w:space="0" w:color="auto"/>
              <w:bottom w:val="nil"/>
              <w:right w:val="single" w:sz="6" w:space="0" w:color="auto"/>
            </w:tcBorders>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Implicit</w:t>
            </w:r>
          </w:p>
        </w:tc>
        <w:tc>
          <w:tcPr>
            <w:tcW w:w="5030" w:type="dxa"/>
            <w:tcBorders>
              <w:top w:val="nil"/>
              <w:left w:val="single" w:sz="6" w:space="0" w:color="auto"/>
              <w:bottom w:val="nil"/>
              <w:right w:val="single" w:sz="6" w:space="0" w:color="auto"/>
            </w:tcBorders>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86577F" w:rsidRPr="0086577F" w:rsidTr="0038297F">
        <w:trPr>
          <w:jc w:val="center"/>
        </w:trPr>
        <w:tc>
          <w:tcPr>
            <w:tcW w:w="4463" w:type="dxa"/>
            <w:tcBorders>
              <w:top w:val="nil"/>
            </w:tcBorders>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Frequency info</w:t>
            </w:r>
          </w:p>
        </w:tc>
        <w:tc>
          <w:tcPr>
            <w:tcW w:w="5030" w:type="dxa"/>
            <w:tcBorders>
              <w:top w:val="nil"/>
            </w:tcBorders>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Not present</w:t>
            </w:r>
          </w:p>
        </w:tc>
      </w:tr>
      <w:tr w:rsidR="0086577F" w:rsidRPr="0086577F" w:rsidTr="0038297F">
        <w:trPr>
          <w:jc w:val="center"/>
        </w:trPr>
        <w:tc>
          <w:tcPr>
            <w:tcW w:w="4463"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MIMO Parameters</w:t>
            </w:r>
          </w:p>
        </w:tc>
        <w:tc>
          <w:tcPr>
            <w:tcW w:w="503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Not present </w:t>
            </w:r>
          </w:p>
        </w:tc>
      </w:tr>
      <w:tr w:rsidR="0086577F" w:rsidRPr="0086577F" w:rsidTr="0038297F">
        <w:trPr>
          <w:jc w:val="center"/>
        </w:trPr>
        <w:tc>
          <w:tcPr>
            <w:tcW w:w="4463"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Maximum allowed UL TX power</w:t>
            </w:r>
          </w:p>
        </w:tc>
        <w:tc>
          <w:tcPr>
            <w:tcW w:w="503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Not present</w:t>
            </w:r>
          </w:p>
        </w:tc>
      </w:tr>
      <w:tr w:rsidR="0086577F" w:rsidRPr="0086577F" w:rsidTr="0038297F">
        <w:trPr>
          <w:jc w:val="center"/>
        </w:trPr>
        <w:tc>
          <w:tcPr>
            <w:tcW w:w="4463"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Uplink DPCH info</w:t>
            </w:r>
          </w:p>
        </w:tc>
        <w:tc>
          <w:tcPr>
            <w:tcW w:w="503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Not present</w:t>
            </w:r>
          </w:p>
        </w:tc>
      </w:tr>
      <w:tr w:rsidR="0086577F" w:rsidRPr="0086577F" w:rsidTr="0038297F">
        <w:trPr>
          <w:jc w:val="center"/>
        </w:trPr>
        <w:tc>
          <w:tcPr>
            <w:tcW w:w="4463"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Downlink HS-PDSCH Information</w:t>
            </w:r>
          </w:p>
        </w:tc>
        <w:tc>
          <w:tcPr>
            <w:tcW w:w="503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86577F" w:rsidRPr="0086577F" w:rsidTr="0038297F">
        <w:trPr>
          <w:jc w:val="center"/>
        </w:trPr>
        <w:tc>
          <w:tcPr>
            <w:tcW w:w="4463"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HS-SCCH Info</w:t>
            </w:r>
          </w:p>
        </w:tc>
        <w:tc>
          <w:tcPr>
            <w:tcW w:w="503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86577F" w:rsidRPr="0086577F" w:rsidTr="0038297F">
        <w:trPr>
          <w:jc w:val="center"/>
        </w:trPr>
        <w:tc>
          <w:tcPr>
            <w:tcW w:w="4463"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CHOICE mode</w:t>
            </w:r>
          </w:p>
        </w:tc>
        <w:tc>
          <w:tcPr>
            <w:tcW w:w="503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FDD</w:t>
            </w:r>
          </w:p>
        </w:tc>
      </w:tr>
      <w:tr w:rsidR="0086577F" w:rsidRPr="0086577F" w:rsidTr="0038297F">
        <w:trPr>
          <w:jc w:val="center"/>
        </w:trPr>
        <w:tc>
          <w:tcPr>
            <w:tcW w:w="4463"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DL Scrambling Code</w:t>
            </w:r>
          </w:p>
        </w:tc>
        <w:tc>
          <w:tcPr>
            <w:tcW w:w="503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Not present</w:t>
            </w:r>
          </w:p>
        </w:tc>
      </w:tr>
      <w:tr w:rsidR="0086577F" w:rsidRPr="0086577F" w:rsidTr="0038297F">
        <w:trPr>
          <w:jc w:val="center"/>
        </w:trPr>
        <w:tc>
          <w:tcPr>
            <w:tcW w:w="4463"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fr-FR" w:eastAsia="en-GB"/>
              </w:rPr>
            </w:pPr>
            <w:r w:rsidRPr="0086577F">
              <w:rPr>
                <w:rFonts w:ascii="Arial" w:eastAsia="Times New Roman" w:hAnsi="Arial" w:cs="Times New Roman"/>
                <w:sz w:val="18"/>
                <w:szCs w:val="20"/>
                <w:lang w:val="fr-FR" w:eastAsia="en-GB"/>
              </w:rPr>
              <w:t xml:space="preserve">            - HS-SCCH Channelisation Code Information</w:t>
            </w:r>
          </w:p>
        </w:tc>
        <w:tc>
          <w:tcPr>
            <w:tcW w:w="503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fr-FR" w:eastAsia="en-GB"/>
              </w:rPr>
            </w:pPr>
          </w:p>
        </w:tc>
      </w:tr>
      <w:tr w:rsidR="0086577F" w:rsidRPr="0086577F" w:rsidTr="0038297F">
        <w:trPr>
          <w:jc w:val="center"/>
        </w:trPr>
        <w:tc>
          <w:tcPr>
            <w:tcW w:w="4463"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fr-FR" w:eastAsia="en-GB"/>
              </w:rPr>
              <w:t xml:space="preserve">                </w:t>
            </w:r>
            <w:r w:rsidRPr="0086577F">
              <w:rPr>
                <w:rFonts w:ascii="Arial" w:eastAsia="Times New Roman" w:hAnsi="Arial" w:cs="Times New Roman"/>
                <w:sz w:val="18"/>
                <w:szCs w:val="20"/>
                <w:lang w:val="en-GB" w:eastAsia="en-GB"/>
              </w:rPr>
              <w:t>- HS-SCCH Channelisation Code</w:t>
            </w:r>
          </w:p>
        </w:tc>
        <w:tc>
          <w:tcPr>
            <w:tcW w:w="503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7</w:t>
            </w:r>
          </w:p>
        </w:tc>
      </w:tr>
      <w:tr w:rsidR="0086577F" w:rsidRPr="0086577F" w:rsidTr="0038297F">
        <w:trPr>
          <w:jc w:val="center"/>
        </w:trPr>
        <w:tc>
          <w:tcPr>
            <w:tcW w:w="4463"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Measurement Feedback Info</w:t>
            </w:r>
          </w:p>
        </w:tc>
        <w:tc>
          <w:tcPr>
            <w:tcW w:w="503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86577F" w:rsidRPr="0086577F" w:rsidTr="0038297F">
        <w:trPr>
          <w:jc w:val="center"/>
        </w:trPr>
        <w:tc>
          <w:tcPr>
            <w:tcW w:w="4463"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CHOICE mode</w:t>
            </w:r>
          </w:p>
        </w:tc>
        <w:tc>
          <w:tcPr>
            <w:tcW w:w="503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FDD</w:t>
            </w:r>
          </w:p>
        </w:tc>
      </w:tr>
      <w:tr w:rsidR="0086577F" w:rsidRPr="0086577F" w:rsidTr="0038297F">
        <w:trPr>
          <w:jc w:val="center"/>
        </w:trPr>
        <w:tc>
          <w:tcPr>
            <w:tcW w:w="4463"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Measurement Power Offset</w:t>
            </w:r>
          </w:p>
        </w:tc>
        <w:tc>
          <w:tcPr>
            <w:tcW w:w="503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12 (6 dB)</w:t>
            </w:r>
          </w:p>
        </w:tc>
      </w:tr>
      <w:tr w:rsidR="0086577F" w:rsidRPr="0086577F" w:rsidTr="0038297F">
        <w:trPr>
          <w:jc w:val="center"/>
        </w:trPr>
        <w:tc>
          <w:tcPr>
            <w:tcW w:w="4463"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CQI Feedback cycle, k</w:t>
            </w:r>
          </w:p>
        </w:tc>
        <w:tc>
          <w:tcPr>
            <w:tcW w:w="503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8 ms</w:t>
            </w:r>
          </w:p>
        </w:tc>
      </w:tr>
      <w:tr w:rsidR="0086577F" w:rsidRPr="0086577F" w:rsidTr="0038297F">
        <w:trPr>
          <w:jc w:val="center"/>
        </w:trPr>
        <w:tc>
          <w:tcPr>
            <w:tcW w:w="4463"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CQI repetition factor</w:t>
            </w:r>
          </w:p>
        </w:tc>
        <w:tc>
          <w:tcPr>
            <w:tcW w:w="503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1</w:t>
            </w:r>
          </w:p>
        </w:tc>
      </w:tr>
      <w:tr w:rsidR="0086577F" w:rsidRPr="0086577F" w:rsidTr="0038297F">
        <w:trPr>
          <w:jc w:val="center"/>
        </w:trPr>
        <w:tc>
          <w:tcPr>
            <w:tcW w:w="4463"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w:t>
            </w:r>
            <w:r w:rsidRPr="0086577F">
              <w:rPr>
                <w:rFonts w:ascii="Symbol" w:eastAsia="Times New Roman" w:hAnsi="Symbol" w:cs="Times New Roman"/>
                <w:sz w:val="18"/>
                <w:szCs w:val="20"/>
                <w:lang w:val="en-GB" w:eastAsia="en-GB"/>
              </w:rPr>
              <w:t></w:t>
            </w:r>
            <w:r w:rsidRPr="0086577F">
              <w:rPr>
                <w:rFonts w:ascii="Arial" w:eastAsia="Times New Roman" w:hAnsi="Arial" w:cs="Times New Roman"/>
                <w:sz w:val="18"/>
                <w:szCs w:val="20"/>
                <w:vertAlign w:val="subscript"/>
                <w:lang w:val="en-GB" w:eastAsia="en-GB"/>
              </w:rPr>
              <w:t>CQI</w:t>
            </w:r>
          </w:p>
        </w:tc>
        <w:tc>
          <w:tcPr>
            <w:tcW w:w="503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5 (corresponds to 0dB in relative power offset)</w:t>
            </w:r>
          </w:p>
        </w:tc>
      </w:tr>
      <w:tr w:rsidR="0086577F" w:rsidRPr="0086577F" w:rsidTr="0038297F">
        <w:trPr>
          <w:jc w:val="center"/>
        </w:trPr>
        <w:tc>
          <w:tcPr>
            <w:tcW w:w="4463"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CHOICE mode</w:t>
            </w:r>
          </w:p>
        </w:tc>
        <w:tc>
          <w:tcPr>
            <w:tcW w:w="503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FDD (no data)</w:t>
            </w:r>
          </w:p>
        </w:tc>
      </w:tr>
      <w:tr w:rsidR="0086577F" w:rsidRPr="0086577F" w:rsidTr="0038297F">
        <w:trPr>
          <w:jc w:val="center"/>
        </w:trPr>
        <w:tc>
          <w:tcPr>
            <w:tcW w:w="4463"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Downlink 64QAM configured</w:t>
            </w:r>
          </w:p>
        </w:tc>
        <w:tc>
          <w:tcPr>
            <w:tcW w:w="503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Not Present</w:t>
            </w:r>
          </w:p>
        </w:tc>
      </w:tr>
      <w:tr w:rsidR="0086577F" w:rsidRPr="0086577F" w:rsidTr="0038297F">
        <w:trPr>
          <w:jc w:val="center"/>
        </w:trPr>
        <w:tc>
          <w:tcPr>
            <w:tcW w:w="4463"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HS-DSCH TB size table</w:t>
            </w:r>
          </w:p>
        </w:tc>
        <w:tc>
          <w:tcPr>
            <w:tcW w:w="503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Octet Aligned </w:t>
            </w:r>
          </w:p>
        </w:tc>
      </w:tr>
      <w:tr w:rsidR="0086577F" w:rsidRPr="0086577F" w:rsidTr="0038297F">
        <w:trPr>
          <w:jc w:val="center"/>
        </w:trPr>
        <w:tc>
          <w:tcPr>
            <w:tcW w:w="4463" w:type="dxa"/>
          </w:tcPr>
          <w:p w:rsidR="0086577F" w:rsidRPr="0086577F" w:rsidRDefault="0086577F" w:rsidP="008657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SimSun" w:hAnsi="Arial" w:cs="Arial"/>
                <w:color w:val="000000"/>
                <w:sz w:val="18"/>
                <w:szCs w:val="18"/>
                <w:lang w:eastAsia="zh-CN"/>
              </w:rPr>
            </w:pPr>
            <w:r w:rsidRPr="0086577F">
              <w:rPr>
                <w:rFonts w:ascii="Arial" w:eastAsia="SimSun" w:hAnsi="Arial" w:cs="Arial"/>
                <w:color w:val="000000"/>
                <w:sz w:val="18"/>
                <w:szCs w:val="18"/>
                <w:lang w:eastAsia="zh-CN"/>
              </w:rPr>
              <w:t>DL-CommonInformation</w:t>
            </w:r>
          </w:p>
          <w:p w:rsidR="0086577F" w:rsidRPr="0086577F" w:rsidRDefault="0086577F" w:rsidP="008657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SimSun" w:hAnsi="Arial" w:cs="Arial"/>
                <w:color w:val="000000"/>
                <w:sz w:val="18"/>
                <w:szCs w:val="18"/>
                <w:lang w:eastAsia="zh-CN"/>
              </w:rPr>
            </w:pPr>
            <w:r w:rsidRPr="0086577F">
              <w:rPr>
                <w:rFonts w:ascii="Arial" w:eastAsia="SimSun" w:hAnsi="Arial" w:cs="Arial"/>
                <w:color w:val="000000"/>
                <w:sz w:val="18"/>
                <w:szCs w:val="18"/>
                <w:lang w:eastAsia="zh-CN"/>
              </w:rPr>
              <w:t xml:space="preserve">        -dl-DPCH-InfoCommon</w:t>
            </w:r>
          </w:p>
          <w:p w:rsidR="0086577F" w:rsidRPr="0086577F" w:rsidRDefault="0086577F" w:rsidP="008657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SimSun" w:hAnsi="Arial" w:cs="Arial"/>
                <w:color w:val="000000"/>
                <w:sz w:val="18"/>
                <w:szCs w:val="18"/>
                <w:lang w:eastAsia="zh-CN"/>
              </w:rPr>
            </w:pPr>
            <w:r w:rsidRPr="0086577F">
              <w:rPr>
                <w:rFonts w:ascii="Arial" w:eastAsia="SimSun" w:hAnsi="Arial" w:cs="Arial"/>
                <w:color w:val="000000"/>
                <w:sz w:val="18"/>
                <w:szCs w:val="18"/>
                <w:lang w:eastAsia="zh-CN"/>
              </w:rPr>
              <w:t xml:space="preserve">        -CHOICE mode</w:t>
            </w:r>
          </w:p>
          <w:p w:rsidR="0086577F" w:rsidRPr="0086577F" w:rsidRDefault="0086577F" w:rsidP="008657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SimSun" w:hAnsi="Arial" w:cs="Arial"/>
                <w:color w:val="000000"/>
                <w:sz w:val="18"/>
                <w:szCs w:val="18"/>
                <w:lang w:eastAsia="zh-CN"/>
              </w:rPr>
            </w:pPr>
            <w:r w:rsidRPr="0086577F">
              <w:rPr>
                <w:rFonts w:ascii="Arial" w:eastAsia="SimSun" w:hAnsi="Arial" w:cs="Arial"/>
                <w:color w:val="000000"/>
                <w:sz w:val="18"/>
                <w:szCs w:val="18"/>
                <w:lang w:eastAsia="zh-CN"/>
              </w:rPr>
              <w:t xml:space="preserve">        -tx-DiversityMode</w:t>
            </w:r>
          </w:p>
          <w:p w:rsidR="0086577F" w:rsidRPr="0086577F" w:rsidRDefault="0086577F" w:rsidP="008657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SimSun" w:hAnsi="Arial" w:cs="Arial"/>
                <w:color w:val="000000"/>
                <w:sz w:val="18"/>
                <w:szCs w:val="18"/>
                <w:lang w:eastAsia="zh-CN"/>
              </w:rPr>
            </w:pPr>
            <w:r w:rsidRPr="0086577F">
              <w:rPr>
                <w:rFonts w:ascii="Arial" w:eastAsia="SimSun" w:hAnsi="Arial" w:cs="Arial"/>
                <w:color w:val="000000"/>
                <w:sz w:val="18"/>
                <w:szCs w:val="18"/>
                <w:lang w:eastAsia="zh-CN"/>
              </w:rPr>
              <w:t>DL-FDPCH-InfoPerRL-r7</w:t>
            </w:r>
          </w:p>
          <w:p w:rsidR="0086577F" w:rsidRPr="0086577F" w:rsidRDefault="0086577F" w:rsidP="008657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SimSun" w:hAnsi="Arial" w:cs="Arial"/>
                <w:color w:val="000000"/>
                <w:sz w:val="18"/>
                <w:szCs w:val="18"/>
                <w:lang w:eastAsia="zh-CN"/>
              </w:rPr>
            </w:pPr>
            <w:r w:rsidRPr="0086577F">
              <w:rPr>
                <w:rFonts w:ascii="Arial" w:eastAsia="SimSun" w:hAnsi="Arial" w:cs="Arial"/>
                <w:color w:val="000000"/>
                <w:sz w:val="18"/>
                <w:szCs w:val="18"/>
                <w:lang w:eastAsia="zh-CN"/>
              </w:rPr>
              <w:t xml:space="preserve">       -sttdIndication</w:t>
            </w:r>
          </w:p>
        </w:tc>
        <w:tc>
          <w:tcPr>
            <w:tcW w:w="5030" w:type="dxa"/>
          </w:tcPr>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FDD</w:t>
            </w:r>
          </w:p>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STTD</w:t>
            </w:r>
          </w:p>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p w:rsidR="0086577F" w:rsidRPr="0086577F" w:rsidRDefault="0086577F" w:rsidP="0086577F">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TRUE</w:t>
            </w:r>
          </w:p>
        </w:tc>
      </w:tr>
    </w:tbl>
    <w:p w:rsidR="0086577F" w:rsidRPr="0086577F" w:rsidRDefault="0086577F" w:rsidP="0086577F">
      <w:pPr>
        <w:overflowPunct w:val="0"/>
        <w:autoSpaceDE w:val="0"/>
        <w:autoSpaceDN w:val="0"/>
        <w:adjustRightInd w:val="0"/>
        <w:spacing w:after="180" w:line="240" w:lineRule="auto"/>
        <w:textAlignment w:val="baseline"/>
        <w:rPr>
          <w:rFonts w:ascii="Times New Roman" w:eastAsia="MS Gothic" w:hAnsi="Times New Roman" w:cs="Times New Roman"/>
          <w:sz w:val="20"/>
          <w:szCs w:val="20"/>
          <w:lang w:val="en-GB" w:eastAsia="en-GB"/>
        </w:rPr>
      </w:pPr>
    </w:p>
    <w:p w:rsidR="0086577F" w:rsidRPr="0086577F" w:rsidRDefault="0086577F" w:rsidP="0086577F">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en-GB"/>
        </w:rPr>
      </w:pPr>
      <w:r w:rsidRPr="0086577F">
        <w:rPr>
          <w:rFonts w:ascii="Arial" w:eastAsia="Times New Roman" w:hAnsi="Arial" w:cs="Times New Roman"/>
          <w:sz w:val="20"/>
          <w:szCs w:val="20"/>
          <w:lang w:val="en-GB" w:eastAsia="en-GB"/>
        </w:rPr>
        <w:lastRenderedPageBreak/>
        <w:t>RADIO BEARER RECONFIGURATION (Step 13)</w:t>
      </w:r>
      <w:r w:rsidRPr="0086577F">
        <w:rPr>
          <w:rFonts w:ascii="Arial" w:eastAsia="Times New Roman" w:hAnsi="Arial" w:cs="Times New Roman"/>
          <w:sz w:val="20"/>
          <w:szCs w:val="20"/>
          <w:lang w:val="en-GB" w:eastAsia="zh-CN"/>
        </w:rPr>
        <w:t xml:space="preserve"> (FDD)</w:t>
      </w:r>
    </w:p>
    <w:p w:rsidR="0086577F" w:rsidRPr="0086577F" w:rsidRDefault="0086577F" w:rsidP="0086577F">
      <w:pPr>
        <w:keepNext/>
        <w:keepLine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Use the same message as specified for "Packet to CELL_DCH from CELL_DCH in PS" in 34.108 except for the following:</w:t>
      </w:r>
    </w:p>
    <w:tbl>
      <w:tblPr>
        <w:tblW w:w="9493" w:type="dxa"/>
        <w:jc w:val="center"/>
        <w:tblInd w:w="133"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463"/>
        <w:gridCol w:w="5030"/>
      </w:tblGrid>
      <w:tr w:rsidR="0086577F" w:rsidRPr="0086577F" w:rsidTr="0038297F">
        <w:trPr>
          <w:jc w:val="center"/>
        </w:trPr>
        <w:tc>
          <w:tcPr>
            <w:tcW w:w="4463" w:type="dxa"/>
            <w:tcBorders>
              <w:top w:val="single" w:sz="6" w:space="0" w:color="auto"/>
              <w:left w:val="single" w:sz="6" w:space="0" w:color="auto"/>
              <w:bottom w:val="single" w:sz="6" w:space="0" w:color="auto"/>
              <w:right w:val="single" w:sz="6" w:space="0" w:color="auto"/>
            </w:tcBorders>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86577F">
              <w:rPr>
                <w:rFonts w:ascii="Arial" w:eastAsia="Times New Roman" w:hAnsi="Arial" w:cs="Times New Roman"/>
                <w:b/>
                <w:sz w:val="18"/>
                <w:szCs w:val="20"/>
                <w:lang w:val="en-GB" w:eastAsia="en-GB"/>
              </w:rPr>
              <w:t>Information Element</w:t>
            </w:r>
          </w:p>
        </w:tc>
        <w:tc>
          <w:tcPr>
            <w:tcW w:w="5030" w:type="dxa"/>
            <w:tcBorders>
              <w:top w:val="single" w:sz="6" w:space="0" w:color="auto"/>
              <w:left w:val="single" w:sz="6" w:space="0" w:color="auto"/>
              <w:bottom w:val="single" w:sz="6" w:space="0" w:color="auto"/>
              <w:right w:val="single" w:sz="6" w:space="0" w:color="auto"/>
            </w:tcBorders>
          </w:tcPr>
          <w:p w:rsidR="0086577F" w:rsidRPr="0086577F" w:rsidRDefault="0086577F" w:rsidP="0086577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86577F">
              <w:rPr>
                <w:rFonts w:ascii="Arial" w:eastAsia="Times New Roman" w:hAnsi="Arial" w:cs="Times New Roman"/>
                <w:b/>
                <w:sz w:val="18"/>
                <w:szCs w:val="20"/>
                <w:lang w:val="en-GB" w:eastAsia="en-GB"/>
              </w:rPr>
              <w:t>Value/remark</w:t>
            </w:r>
          </w:p>
        </w:tc>
      </w:tr>
      <w:tr w:rsidR="0086577F" w:rsidRPr="0086577F" w:rsidTr="0038297F">
        <w:trPr>
          <w:jc w:val="center"/>
        </w:trPr>
        <w:tc>
          <w:tcPr>
            <w:tcW w:w="4463" w:type="dxa"/>
            <w:tcBorders>
              <w:top w:val="single" w:sz="6" w:space="0" w:color="auto"/>
              <w:left w:val="single" w:sz="6" w:space="0" w:color="auto"/>
              <w:bottom w:val="nil"/>
              <w:right w:val="single" w:sz="6" w:space="0" w:color="auto"/>
            </w:tcBorders>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HARQ Info</w:t>
            </w:r>
          </w:p>
        </w:tc>
        <w:tc>
          <w:tcPr>
            <w:tcW w:w="5030" w:type="dxa"/>
            <w:tcBorders>
              <w:top w:val="single" w:sz="6" w:space="0" w:color="auto"/>
              <w:left w:val="single" w:sz="6" w:space="0" w:color="auto"/>
              <w:bottom w:val="nil"/>
              <w:right w:val="single" w:sz="6" w:space="0" w:color="auto"/>
            </w:tcBorders>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86577F" w:rsidRPr="0086577F" w:rsidTr="0038297F">
        <w:trPr>
          <w:jc w:val="center"/>
        </w:trPr>
        <w:tc>
          <w:tcPr>
            <w:tcW w:w="4463" w:type="dxa"/>
            <w:tcBorders>
              <w:top w:val="nil"/>
              <w:left w:val="single" w:sz="6" w:space="0" w:color="auto"/>
              <w:bottom w:val="nil"/>
              <w:right w:val="single" w:sz="6" w:space="0" w:color="auto"/>
            </w:tcBorders>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Number of processes</w:t>
            </w:r>
          </w:p>
        </w:tc>
        <w:tc>
          <w:tcPr>
            <w:tcW w:w="5030" w:type="dxa"/>
            <w:tcBorders>
              <w:top w:val="nil"/>
              <w:left w:val="single" w:sz="6" w:space="0" w:color="auto"/>
              <w:bottom w:val="nil"/>
              <w:right w:val="single" w:sz="6" w:space="0" w:color="auto"/>
            </w:tcBorders>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12</w:t>
            </w:r>
          </w:p>
        </w:tc>
      </w:tr>
      <w:tr w:rsidR="0086577F" w:rsidRPr="0086577F" w:rsidTr="0038297F">
        <w:trPr>
          <w:jc w:val="center"/>
        </w:trPr>
        <w:tc>
          <w:tcPr>
            <w:tcW w:w="4463" w:type="dxa"/>
            <w:tcBorders>
              <w:top w:val="nil"/>
              <w:left w:val="single" w:sz="6" w:space="0" w:color="auto"/>
              <w:bottom w:val="nil"/>
              <w:right w:val="single" w:sz="6" w:space="0" w:color="auto"/>
            </w:tcBorders>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color w:val="000000"/>
                <w:sz w:val="18"/>
                <w:szCs w:val="20"/>
                <w:lang w:val="en-GB" w:eastAsia="en-GB"/>
              </w:rPr>
              <w:t xml:space="preserve">    - CHOICE </w:t>
            </w:r>
            <w:r w:rsidRPr="0086577F">
              <w:rPr>
                <w:rFonts w:ascii="Arial" w:eastAsia="Times New Roman" w:hAnsi="Arial" w:cs="Times New Roman"/>
                <w:i/>
                <w:color w:val="000000"/>
                <w:sz w:val="18"/>
                <w:szCs w:val="20"/>
                <w:lang w:val="en-GB" w:eastAsia="en-GB"/>
              </w:rPr>
              <w:t>Memory Partitioning</w:t>
            </w:r>
          </w:p>
        </w:tc>
        <w:tc>
          <w:tcPr>
            <w:tcW w:w="5030" w:type="dxa"/>
            <w:tcBorders>
              <w:top w:val="nil"/>
              <w:left w:val="single" w:sz="6" w:space="0" w:color="auto"/>
              <w:bottom w:val="nil"/>
              <w:right w:val="single" w:sz="6" w:space="0" w:color="auto"/>
            </w:tcBorders>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86577F" w:rsidRPr="0086577F" w:rsidTr="0038297F">
        <w:trPr>
          <w:jc w:val="center"/>
        </w:trPr>
        <w:tc>
          <w:tcPr>
            <w:tcW w:w="4463" w:type="dxa"/>
            <w:tcBorders>
              <w:top w:val="nil"/>
              <w:left w:val="single" w:sz="6" w:space="0" w:color="auto"/>
              <w:bottom w:val="nil"/>
              <w:right w:val="single" w:sz="6" w:space="0" w:color="auto"/>
            </w:tcBorders>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Implicit</w:t>
            </w:r>
          </w:p>
        </w:tc>
        <w:tc>
          <w:tcPr>
            <w:tcW w:w="5030" w:type="dxa"/>
            <w:tcBorders>
              <w:top w:val="nil"/>
              <w:left w:val="single" w:sz="6" w:space="0" w:color="auto"/>
              <w:bottom w:val="nil"/>
              <w:right w:val="single" w:sz="6" w:space="0" w:color="auto"/>
            </w:tcBorders>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86577F" w:rsidRPr="0086577F" w:rsidTr="0038297F">
        <w:trPr>
          <w:jc w:val="center"/>
        </w:trPr>
        <w:tc>
          <w:tcPr>
            <w:tcW w:w="4463" w:type="dxa"/>
            <w:tcBorders>
              <w:top w:val="nil"/>
            </w:tcBorders>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Frequency info</w:t>
            </w:r>
          </w:p>
        </w:tc>
        <w:tc>
          <w:tcPr>
            <w:tcW w:w="5030" w:type="dxa"/>
            <w:tcBorders>
              <w:top w:val="nil"/>
            </w:tcBorders>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Not present</w:t>
            </w:r>
          </w:p>
        </w:tc>
      </w:tr>
      <w:tr w:rsidR="0086577F" w:rsidRPr="0086577F" w:rsidTr="0038297F">
        <w:trPr>
          <w:jc w:val="center"/>
        </w:trPr>
        <w:tc>
          <w:tcPr>
            <w:tcW w:w="4463"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MIMO Parameters</w:t>
            </w:r>
          </w:p>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MIMO Operation</w:t>
            </w:r>
          </w:p>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CHOICE mode</w:t>
            </w:r>
          </w:p>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MIMO N_cqi_type A/M_cqi ratio</w:t>
            </w:r>
          </w:p>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MIMO pilot configuration</w:t>
            </w:r>
          </w:p>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CHOICE Second CPICH pattern</w:t>
            </w:r>
            <w:r w:rsidRPr="0086577F">
              <w:rPr>
                <w:rFonts w:ascii="Arial" w:eastAsia="Times New Roman" w:hAnsi="Arial" w:cs="Times New Roman"/>
                <w:sz w:val="18"/>
                <w:szCs w:val="20"/>
                <w:lang w:val="en-GB" w:eastAsia="en-GB"/>
              </w:rPr>
              <w:tab/>
              <w:t>Antenna1</w:t>
            </w:r>
          </w:p>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Channelisation code</w:t>
            </w:r>
          </w:p>
        </w:tc>
        <w:tc>
          <w:tcPr>
            <w:tcW w:w="503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START</w:t>
            </w:r>
          </w:p>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FDD</w:t>
            </w:r>
          </w:p>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4/5</w:t>
            </w:r>
          </w:p>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S-CPICH</w:t>
            </w:r>
          </w:p>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13</w:t>
            </w:r>
          </w:p>
        </w:tc>
      </w:tr>
      <w:tr w:rsidR="0086577F" w:rsidRPr="0086577F" w:rsidTr="0038297F">
        <w:trPr>
          <w:jc w:val="center"/>
        </w:trPr>
        <w:tc>
          <w:tcPr>
            <w:tcW w:w="4463"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Maximum allowed UL TX power</w:t>
            </w:r>
          </w:p>
        </w:tc>
        <w:tc>
          <w:tcPr>
            <w:tcW w:w="503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Not present</w:t>
            </w:r>
          </w:p>
        </w:tc>
      </w:tr>
      <w:tr w:rsidR="0086577F" w:rsidRPr="0086577F" w:rsidTr="0038297F">
        <w:trPr>
          <w:jc w:val="center"/>
        </w:trPr>
        <w:tc>
          <w:tcPr>
            <w:tcW w:w="4463"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Uplink DPCH info</w:t>
            </w:r>
          </w:p>
        </w:tc>
        <w:tc>
          <w:tcPr>
            <w:tcW w:w="503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Not present</w:t>
            </w:r>
          </w:p>
        </w:tc>
      </w:tr>
      <w:tr w:rsidR="0086577F" w:rsidRPr="0086577F" w:rsidTr="0038297F">
        <w:trPr>
          <w:jc w:val="center"/>
        </w:trPr>
        <w:tc>
          <w:tcPr>
            <w:tcW w:w="4463"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Downlink HS-PDSCH Information</w:t>
            </w:r>
          </w:p>
        </w:tc>
        <w:tc>
          <w:tcPr>
            <w:tcW w:w="503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86577F" w:rsidRPr="0086577F" w:rsidTr="0038297F">
        <w:trPr>
          <w:jc w:val="center"/>
        </w:trPr>
        <w:tc>
          <w:tcPr>
            <w:tcW w:w="4463"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HS-SCCH Info</w:t>
            </w:r>
          </w:p>
        </w:tc>
        <w:tc>
          <w:tcPr>
            <w:tcW w:w="503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86577F" w:rsidRPr="0086577F" w:rsidTr="0038297F">
        <w:trPr>
          <w:jc w:val="center"/>
        </w:trPr>
        <w:tc>
          <w:tcPr>
            <w:tcW w:w="4463"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CHOICE mode</w:t>
            </w:r>
          </w:p>
        </w:tc>
        <w:tc>
          <w:tcPr>
            <w:tcW w:w="503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FDD</w:t>
            </w:r>
          </w:p>
        </w:tc>
      </w:tr>
      <w:tr w:rsidR="0086577F" w:rsidRPr="0086577F" w:rsidTr="0038297F">
        <w:trPr>
          <w:jc w:val="center"/>
        </w:trPr>
        <w:tc>
          <w:tcPr>
            <w:tcW w:w="4463"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DL Scrambling Code</w:t>
            </w:r>
          </w:p>
        </w:tc>
        <w:tc>
          <w:tcPr>
            <w:tcW w:w="503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Not present</w:t>
            </w:r>
          </w:p>
        </w:tc>
      </w:tr>
      <w:tr w:rsidR="0086577F" w:rsidRPr="0086577F" w:rsidTr="0038297F">
        <w:trPr>
          <w:jc w:val="center"/>
        </w:trPr>
        <w:tc>
          <w:tcPr>
            <w:tcW w:w="4463"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fr-FR" w:eastAsia="en-GB"/>
              </w:rPr>
            </w:pPr>
            <w:r w:rsidRPr="0086577F">
              <w:rPr>
                <w:rFonts w:ascii="Arial" w:eastAsia="Times New Roman" w:hAnsi="Arial" w:cs="Times New Roman"/>
                <w:sz w:val="18"/>
                <w:szCs w:val="20"/>
                <w:lang w:val="fr-FR" w:eastAsia="en-GB"/>
              </w:rPr>
              <w:t xml:space="preserve">            - HS-SCCH Channelisation Code Information</w:t>
            </w:r>
          </w:p>
        </w:tc>
        <w:tc>
          <w:tcPr>
            <w:tcW w:w="503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fr-FR" w:eastAsia="en-GB"/>
              </w:rPr>
            </w:pPr>
          </w:p>
        </w:tc>
      </w:tr>
      <w:tr w:rsidR="0086577F" w:rsidRPr="0086577F" w:rsidTr="0038297F">
        <w:trPr>
          <w:jc w:val="center"/>
        </w:trPr>
        <w:tc>
          <w:tcPr>
            <w:tcW w:w="4463"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fr-FR" w:eastAsia="en-GB"/>
              </w:rPr>
              <w:t xml:space="preserve">                </w:t>
            </w:r>
            <w:r w:rsidRPr="0086577F">
              <w:rPr>
                <w:rFonts w:ascii="Arial" w:eastAsia="Times New Roman" w:hAnsi="Arial" w:cs="Times New Roman"/>
                <w:sz w:val="18"/>
                <w:szCs w:val="20"/>
                <w:lang w:val="en-GB" w:eastAsia="en-GB"/>
              </w:rPr>
              <w:t>- HS-SCCH Channelisation Code</w:t>
            </w:r>
          </w:p>
        </w:tc>
        <w:tc>
          <w:tcPr>
            <w:tcW w:w="503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7</w:t>
            </w:r>
          </w:p>
        </w:tc>
      </w:tr>
      <w:tr w:rsidR="0086577F" w:rsidRPr="0086577F" w:rsidTr="0038297F">
        <w:trPr>
          <w:jc w:val="center"/>
        </w:trPr>
        <w:tc>
          <w:tcPr>
            <w:tcW w:w="4463"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Measurement Feedback Info</w:t>
            </w:r>
          </w:p>
        </w:tc>
        <w:tc>
          <w:tcPr>
            <w:tcW w:w="503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86577F" w:rsidRPr="0086577F" w:rsidTr="0038297F">
        <w:trPr>
          <w:jc w:val="center"/>
        </w:trPr>
        <w:tc>
          <w:tcPr>
            <w:tcW w:w="4463"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CHOICE mode</w:t>
            </w:r>
          </w:p>
        </w:tc>
        <w:tc>
          <w:tcPr>
            <w:tcW w:w="503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FDD</w:t>
            </w:r>
          </w:p>
        </w:tc>
      </w:tr>
      <w:tr w:rsidR="0086577F" w:rsidRPr="0086577F" w:rsidTr="0038297F">
        <w:trPr>
          <w:jc w:val="center"/>
        </w:trPr>
        <w:tc>
          <w:tcPr>
            <w:tcW w:w="4463"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Measurement Power Offset</w:t>
            </w:r>
          </w:p>
        </w:tc>
        <w:tc>
          <w:tcPr>
            <w:tcW w:w="503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12 (6 dB)</w:t>
            </w:r>
          </w:p>
        </w:tc>
      </w:tr>
      <w:tr w:rsidR="0086577F" w:rsidRPr="0086577F" w:rsidTr="0038297F">
        <w:trPr>
          <w:jc w:val="center"/>
        </w:trPr>
        <w:tc>
          <w:tcPr>
            <w:tcW w:w="4463"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CQI Feedback cycle, k</w:t>
            </w:r>
          </w:p>
        </w:tc>
        <w:tc>
          <w:tcPr>
            <w:tcW w:w="503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2 ms</w:t>
            </w:r>
          </w:p>
        </w:tc>
      </w:tr>
      <w:tr w:rsidR="0086577F" w:rsidRPr="0086577F" w:rsidTr="0038297F">
        <w:trPr>
          <w:jc w:val="center"/>
        </w:trPr>
        <w:tc>
          <w:tcPr>
            <w:tcW w:w="4463"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CQI repetition factor</w:t>
            </w:r>
          </w:p>
        </w:tc>
        <w:tc>
          <w:tcPr>
            <w:tcW w:w="503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1</w:t>
            </w:r>
          </w:p>
        </w:tc>
      </w:tr>
      <w:tr w:rsidR="0086577F" w:rsidRPr="0086577F" w:rsidTr="0038297F">
        <w:trPr>
          <w:jc w:val="center"/>
        </w:trPr>
        <w:tc>
          <w:tcPr>
            <w:tcW w:w="4463"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w:t>
            </w:r>
            <w:r w:rsidRPr="0086577F">
              <w:rPr>
                <w:rFonts w:ascii="Symbol" w:eastAsia="Times New Roman" w:hAnsi="Symbol" w:cs="Times New Roman"/>
                <w:sz w:val="18"/>
                <w:szCs w:val="20"/>
                <w:lang w:val="en-GB" w:eastAsia="en-GB"/>
              </w:rPr>
              <w:t></w:t>
            </w:r>
            <w:r w:rsidRPr="0086577F">
              <w:rPr>
                <w:rFonts w:ascii="Arial" w:eastAsia="Times New Roman" w:hAnsi="Arial" w:cs="Times New Roman"/>
                <w:sz w:val="18"/>
                <w:szCs w:val="20"/>
                <w:vertAlign w:val="subscript"/>
                <w:lang w:val="en-GB" w:eastAsia="en-GB"/>
              </w:rPr>
              <w:t>CQI</w:t>
            </w:r>
          </w:p>
        </w:tc>
        <w:tc>
          <w:tcPr>
            <w:tcW w:w="503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5 (corresponds to 0dB in relative power offset)</w:t>
            </w:r>
          </w:p>
        </w:tc>
      </w:tr>
      <w:tr w:rsidR="0086577F" w:rsidRPr="0086577F" w:rsidTr="0038297F">
        <w:trPr>
          <w:jc w:val="center"/>
        </w:trPr>
        <w:tc>
          <w:tcPr>
            <w:tcW w:w="4463"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CHOICE mode</w:t>
            </w:r>
          </w:p>
        </w:tc>
        <w:tc>
          <w:tcPr>
            <w:tcW w:w="503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FDD (no data)</w:t>
            </w:r>
          </w:p>
        </w:tc>
      </w:tr>
      <w:tr w:rsidR="0086577F" w:rsidRPr="0086577F" w:rsidTr="0038297F">
        <w:trPr>
          <w:jc w:val="center"/>
        </w:trPr>
        <w:tc>
          <w:tcPr>
            <w:tcW w:w="4463"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Downlink 64QAM configured</w:t>
            </w:r>
          </w:p>
        </w:tc>
        <w:tc>
          <w:tcPr>
            <w:tcW w:w="503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Not Present</w:t>
            </w:r>
          </w:p>
        </w:tc>
      </w:tr>
      <w:tr w:rsidR="0086577F" w:rsidRPr="0086577F" w:rsidTr="0038297F">
        <w:trPr>
          <w:jc w:val="center"/>
        </w:trPr>
        <w:tc>
          <w:tcPr>
            <w:tcW w:w="4463"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6577F">
              <w:rPr>
                <w:rFonts w:ascii="Arial" w:eastAsia="Times New Roman" w:hAnsi="Arial" w:cs="Times New Roman"/>
                <w:sz w:val="18"/>
                <w:szCs w:val="20"/>
                <w:lang w:val="en-GB" w:eastAsia="en-GB"/>
              </w:rPr>
              <w:t xml:space="preserve">        - HS-DSCH TB size table</w:t>
            </w:r>
          </w:p>
          <w:p w:rsidR="0086577F" w:rsidRPr="0086577F" w:rsidRDefault="0086577F" w:rsidP="008657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SimSun" w:hAnsi="Arial" w:cs="Arial"/>
                <w:color w:val="000000"/>
                <w:sz w:val="18"/>
                <w:szCs w:val="18"/>
                <w:lang w:eastAsia="zh-CN"/>
              </w:rPr>
            </w:pPr>
          </w:p>
          <w:p w:rsidR="0086577F" w:rsidRPr="0086577F" w:rsidRDefault="0086577F" w:rsidP="008657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SimSun" w:hAnsi="Arial" w:cs="Arial"/>
                <w:color w:val="000000"/>
                <w:sz w:val="18"/>
                <w:szCs w:val="18"/>
                <w:lang w:eastAsia="zh-CN"/>
              </w:rPr>
            </w:pPr>
            <w:r w:rsidRPr="0086577F">
              <w:rPr>
                <w:rFonts w:ascii="Arial" w:eastAsia="SimSun" w:hAnsi="Arial" w:cs="Arial"/>
                <w:color w:val="000000"/>
                <w:sz w:val="18"/>
                <w:szCs w:val="18"/>
                <w:lang w:eastAsia="zh-CN"/>
              </w:rPr>
              <w:t>DL-CommonInformation</w:t>
            </w:r>
          </w:p>
          <w:p w:rsidR="0086577F" w:rsidRPr="0086577F" w:rsidRDefault="0086577F" w:rsidP="008657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SimSun" w:hAnsi="Arial" w:cs="Arial"/>
                <w:color w:val="000000"/>
                <w:sz w:val="18"/>
                <w:szCs w:val="18"/>
                <w:lang w:eastAsia="zh-CN"/>
              </w:rPr>
            </w:pPr>
            <w:r w:rsidRPr="0086577F">
              <w:rPr>
                <w:rFonts w:ascii="Arial" w:eastAsia="SimSun" w:hAnsi="Arial" w:cs="Arial"/>
                <w:color w:val="000000"/>
                <w:sz w:val="18"/>
                <w:szCs w:val="18"/>
                <w:lang w:eastAsia="zh-CN"/>
              </w:rPr>
              <w:t xml:space="preserve">        -dl-DPCH-InfoCommon</w:t>
            </w:r>
          </w:p>
          <w:p w:rsidR="0086577F" w:rsidRPr="0086577F" w:rsidRDefault="0086577F" w:rsidP="008657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SimSun" w:hAnsi="Arial" w:cs="Arial"/>
                <w:color w:val="000000"/>
                <w:sz w:val="18"/>
                <w:szCs w:val="18"/>
                <w:lang w:eastAsia="zh-CN"/>
              </w:rPr>
            </w:pPr>
            <w:r w:rsidRPr="0086577F">
              <w:rPr>
                <w:rFonts w:ascii="Arial" w:eastAsia="SimSun" w:hAnsi="Arial" w:cs="Arial"/>
                <w:color w:val="000000"/>
                <w:sz w:val="18"/>
                <w:szCs w:val="18"/>
                <w:lang w:eastAsia="zh-CN"/>
              </w:rPr>
              <w:t xml:space="preserve">        -CHOICE mode</w:t>
            </w:r>
          </w:p>
          <w:p w:rsidR="0086577F" w:rsidRPr="0086577F" w:rsidRDefault="0086577F" w:rsidP="008657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SimSun" w:hAnsi="Arial" w:cs="Arial"/>
                <w:color w:val="000000"/>
                <w:sz w:val="18"/>
                <w:szCs w:val="18"/>
                <w:lang w:eastAsia="zh-CN"/>
              </w:rPr>
            </w:pPr>
            <w:r w:rsidRPr="0086577F">
              <w:rPr>
                <w:rFonts w:ascii="Arial" w:eastAsia="SimSun" w:hAnsi="Arial" w:cs="Arial"/>
                <w:color w:val="000000"/>
                <w:sz w:val="18"/>
                <w:szCs w:val="18"/>
                <w:lang w:eastAsia="zh-CN"/>
              </w:rPr>
              <w:t xml:space="preserve">        -tx-DiversityMode</w:t>
            </w:r>
          </w:p>
          <w:p w:rsidR="0086577F" w:rsidRPr="0086577F" w:rsidRDefault="0086577F" w:rsidP="008657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SimSun" w:hAnsi="Arial" w:cs="Arial"/>
                <w:color w:val="000000"/>
                <w:sz w:val="18"/>
                <w:szCs w:val="18"/>
                <w:lang w:eastAsia="zh-CN"/>
              </w:rPr>
            </w:pPr>
            <w:r w:rsidRPr="0086577F">
              <w:rPr>
                <w:rFonts w:ascii="Arial" w:eastAsia="SimSun" w:hAnsi="Arial" w:cs="Arial"/>
                <w:color w:val="000000"/>
                <w:sz w:val="18"/>
                <w:szCs w:val="18"/>
                <w:lang w:eastAsia="zh-CN"/>
              </w:rPr>
              <w:t xml:space="preserve">DL-FDPCH-InfoPerRL-r7 </w:t>
            </w:r>
          </w:p>
          <w:p w:rsidR="0086577F" w:rsidRPr="0086577F" w:rsidRDefault="0086577F" w:rsidP="008657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SimSun" w:hAnsi="Arial" w:cs="Arial"/>
                <w:color w:val="000000"/>
                <w:sz w:val="18"/>
                <w:szCs w:val="18"/>
                <w:lang w:eastAsia="zh-CN"/>
              </w:rPr>
            </w:pPr>
            <w:r w:rsidRPr="0086577F">
              <w:rPr>
                <w:rFonts w:ascii="Arial" w:eastAsia="SimSun" w:hAnsi="Arial" w:cs="Arial"/>
                <w:color w:val="000000"/>
                <w:sz w:val="18"/>
                <w:szCs w:val="18"/>
                <w:lang w:eastAsia="zh-CN"/>
              </w:rPr>
              <w:t xml:space="preserve">        -sttdIndication</w:t>
            </w:r>
          </w:p>
        </w:tc>
        <w:tc>
          <w:tcPr>
            <w:tcW w:w="5030" w:type="dxa"/>
          </w:tcPr>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da-DK" w:eastAsia="en-GB"/>
              </w:rPr>
            </w:pPr>
            <w:r w:rsidRPr="0086577F">
              <w:rPr>
                <w:rFonts w:ascii="Arial" w:eastAsia="Times New Roman" w:hAnsi="Arial" w:cs="Times New Roman"/>
                <w:sz w:val="18"/>
                <w:szCs w:val="20"/>
                <w:lang w:val="da-DK" w:eastAsia="en-GB"/>
              </w:rPr>
              <w:t>Octet Aligned</w:t>
            </w:r>
          </w:p>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da-DK" w:eastAsia="en-GB"/>
              </w:rPr>
            </w:pPr>
          </w:p>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da-DK" w:eastAsia="en-GB"/>
              </w:rPr>
            </w:pPr>
          </w:p>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da-DK" w:eastAsia="en-GB"/>
              </w:rPr>
            </w:pPr>
            <w:r w:rsidRPr="0086577F">
              <w:rPr>
                <w:rFonts w:ascii="Arial" w:eastAsia="Times New Roman" w:hAnsi="Arial" w:cs="Times New Roman"/>
                <w:sz w:val="18"/>
                <w:szCs w:val="20"/>
                <w:lang w:val="da-DK" w:eastAsia="en-GB"/>
              </w:rPr>
              <w:t>FDD</w:t>
            </w:r>
          </w:p>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da-DK" w:eastAsia="en-GB"/>
              </w:rPr>
            </w:pPr>
            <w:r w:rsidRPr="0086577F">
              <w:rPr>
                <w:rFonts w:ascii="Arial" w:eastAsia="Times New Roman" w:hAnsi="Arial" w:cs="Times New Roman"/>
                <w:sz w:val="18"/>
                <w:szCs w:val="20"/>
                <w:lang w:val="da-DK" w:eastAsia="en-GB"/>
              </w:rPr>
              <w:t>STTD</w:t>
            </w:r>
          </w:p>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da-DK" w:eastAsia="en-GB"/>
              </w:rPr>
            </w:pPr>
          </w:p>
          <w:p w:rsidR="0086577F" w:rsidRPr="0086577F" w:rsidRDefault="0086577F" w:rsidP="008657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da-DK" w:eastAsia="en-GB"/>
              </w:rPr>
            </w:pPr>
            <w:r w:rsidRPr="0086577F">
              <w:rPr>
                <w:rFonts w:ascii="Arial" w:eastAsia="Times New Roman" w:hAnsi="Arial" w:cs="Times New Roman"/>
                <w:sz w:val="18"/>
                <w:szCs w:val="20"/>
                <w:lang w:val="da-DK" w:eastAsia="en-GB"/>
              </w:rPr>
              <w:t>TRUE</w:t>
            </w:r>
          </w:p>
        </w:tc>
      </w:tr>
    </w:tbl>
    <w:p w:rsidR="0086577F" w:rsidRPr="0086577F" w:rsidRDefault="0086577F" w:rsidP="0086577F">
      <w:pPr>
        <w:overflowPunct w:val="0"/>
        <w:autoSpaceDE w:val="0"/>
        <w:autoSpaceDN w:val="0"/>
        <w:adjustRightInd w:val="0"/>
        <w:spacing w:after="180" w:line="240" w:lineRule="auto"/>
        <w:textAlignment w:val="baseline"/>
        <w:rPr>
          <w:rFonts w:ascii="Times New Roman" w:eastAsia="MS Gothic" w:hAnsi="Times New Roman" w:cs="Times New Roman"/>
          <w:sz w:val="20"/>
          <w:szCs w:val="20"/>
          <w:lang w:val="da-DK" w:eastAsia="en-GB"/>
        </w:rPr>
      </w:pPr>
    </w:p>
    <w:p w:rsidR="0086577F" w:rsidRPr="0086577F" w:rsidRDefault="0086577F" w:rsidP="0086577F">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napToGrid w:val="0"/>
          <w:sz w:val="20"/>
          <w:szCs w:val="20"/>
          <w:lang w:val="en-GB" w:eastAsia="en-GB"/>
        </w:rPr>
      </w:pPr>
      <w:r w:rsidRPr="0086577F">
        <w:rPr>
          <w:rFonts w:ascii="Arial" w:eastAsia="MS Gothic" w:hAnsi="Arial" w:cs="Times New Roman"/>
          <w:sz w:val="20"/>
          <w:szCs w:val="20"/>
          <w:lang w:val="en-GB" w:eastAsia="en-GB"/>
        </w:rPr>
        <w:t>8.2.2.72</w:t>
      </w:r>
      <w:r w:rsidRPr="0086577F">
        <w:rPr>
          <w:rFonts w:ascii="Arial" w:eastAsia="Times New Roman" w:hAnsi="Arial" w:cs="Times New Roman"/>
          <w:snapToGrid w:val="0"/>
          <w:sz w:val="20"/>
          <w:szCs w:val="20"/>
          <w:lang w:val="en-GB" w:eastAsia="en-GB"/>
        </w:rPr>
        <w:t>.5</w:t>
      </w:r>
      <w:r w:rsidRPr="0086577F">
        <w:rPr>
          <w:rFonts w:ascii="Arial" w:eastAsia="Times New Roman" w:hAnsi="Arial" w:cs="Times New Roman"/>
          <w:snapToGrid w:val="0"/>
          <w:sz w:val="20"/>
          <w:szCs w:val="20"/>
          <w:lang w:val="en-GB" w:eastAsia="en-GB"/>
        </w:rPr>
        <w:tab/>
        <w:t>Test requirements</w:t>
      </w:r>
    </w:p>
    <w:p w:rsidR="0086577F" w:rsidRPr="0086577F" w:rsidRDefault="0086577F" w:rsidP="0086577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 xml:space="preserve">At step 2, the UE shall transmit a RADIO BEARER </w:t>
      </w:r>
      <w:r w:rsidRPr="0086577F">
        <w:rPr>
          <w:rFonts w:ascii="Times New Roman" w:eastAsia="MS Gothic" w:hAnsi="Times New Roman" w:cs="Times New Roman"/>
          <w:sz w:val="20"/>
          <w:szCs w:val="20"/>
          <w:lang w:val="en-GB" w:eastAsia="en-GB"/>
        </w:rPr>
        <w:t>SETUP</w:t>
      </w:r>
      <w:r w:rsidRPr="0086577F">
        <w:rPr>
          <w:rFonts w:ascii="Times New Roman" w:eastAsia="Times New Roman" w:hAnsi="Times New Roman" w:cs="Times New Roman"/>
          <w:sz w:val="20"/>
          <w:szCs w:val="20"/>
          <w:lang w:val="en-GB" w:eastAsia="en-GB"/>
        </w:rPr>
        <w:t xml:space="preserve"> COMPLETE message.</w:t>
      </w:r>
    </w:p>
    <w:p w:rsidR="0086577F" w:rsidRPr="0086577F" w:rsidRDefault="0086577F" w:rsidP="0086577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At step 3, the UE shall transmit CQI reports of type A and type B as per the signalled N_M ratio.</w:t>
      </w:r>
    </w:p>
    <w:p w:rsidR="0086577F" w:rsidRPr="0086577F" w:rsidRDefault="0086577F" w:rsidP="0086577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 xml:space="preserve">At step </w:t>
      </w:r>
      <w:proofErr w:type="gramStart"/>
      <w:r w:rsidRPr="0086577F">
        <w:rPr>
          <w:rFonts w:ascii="Times New Roman" w:eastAsia="Times New Roman" w:hAnsi="Times New Roman" w:cs="Times New Roman"/>
          <w:sz w:val="20"/>
          <w:szCs w:val="20"/>
          <w:lang w:val="en-GB" w:eastAsia="en-GB"/>
        </w:rPr>
        <w:t>5 ,11</w:t>
      </w:r>
      <w:proofErr w:type="gramEnd"/>
      <w:r w:rsidRPr="0086577F">
        <w:rPr>
          <w:rFonts w:ascii="Times New Roman" w:eastAsia="Times New Roman" w:hAnsi="Times New Roman" w:cs="Times New Roman"/>
          <w:sz w:val="20"/>
          <w:szCs w:val="20"/>
          <w:lang w:val="en-GB" w:eastAsia="en-GB"/>
        </w:rPr>
        <w:t xml:space="preserve"> and 17  the UE shall transmit UE CAPABILITY INFORMATION using AM RLC.</w:t>
      </w:r>
    </w:p>
    <w:p w:rsidR="0086577F" w:rsidRPr="0086577F" w:rsidRDefault="0086577F" w:rsidP="0086577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6577F">
        <w:rPr>
          <w:rFonts w:ascii="Times New Roman" w:eastAsia="Times New Roman" w:hAnsi="Times New Roman" w:cs="Times New Roman"/>
          <w:sz w:val="20"/>
          <w:szCs w:val="20"/>
          <w:lang w:val="en-GB" w:eastAsia="en-GB"/>
        </w:rPr>
        <w:t xml:space="preserve">At step 8 and </w:t>
      </w:r>
      <w:proofErr w:type="gramStart"/>
      <w:r w:rsidRPr="0086577F">
        <w:rPr>
          <w:rFonts w:ascii="Times New Roman" w:eastAsia="Times New Roman" w:hAnsi="Times New Roman" w:cs="Times New Roman"/>
          <w:sz w:val="20"/>
          <w:szCs w:val="20"/>
          <w:lang w:val="en-GB" w:eastAsia="en-GB"/>
        </w:rPr>
        <w:t>14 ,</w:t>
      </w:r>
      <w:proofErr w:type="gramEnd"/>
      <w:r w:rsidRPr="0086577F">
        <w:rPr>
          <w:rFonts w:ascii="Times New Roman" w:eastAsia="Times New Roman" w:hAnsi="Times New Roman" w:cs="Times New Roman"/>
          <w:sz w:val="20"/>
          <w:szCs w:val="20"/>
          <w:lang w:val="en-GB" w:eastAsia="en-GB"/>
        </w:rPr>
        <w:t xml:space="preserve"> the UE shall transmit a RADIO BEARER RECONFIGURATION COMPLETE message</w:t>
      </w:r>
    </w:p>
    <w:p w:rsidR="0086577F" w:rsidRPr="0086577F" w:rsidRDefault="0086577F" w:rsidP="0086577F">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86577F">
        <w:rPr>
          <w:rFonts w:ascii="Times New Roman" w:eastAsia="Times New Roman" w:hAnsi="Times New Roman" w:cs="Times New Roman"/>
          <w:sz w:val="20"/>
          <w:szCs w:val="20"/>
          <w:lang w:val="en-GB" w:eastAsia="en-GB"/>
        </w:rPr>
        <w:t>At step 15, the UE shall transmit CQI reports of type A and type B as per the signaled N_M Ratio.</w:t>
      </w:r>
    </w:p>
    <w:p w:rsidR="00054882" w:rsidRDefault="00054882" w:rsidP="005716FC"/>
    <w:sectPr w:rsidR="00054882">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Explanation of field" w:date="2012-10-21T16:21:00Z" w:initials="H">
    <w:p w:rsidR="0038297F" w:rsidRDefault="0038297F" w:rsidP="00F4634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Fonts w:eastAsia="SimSun"/>
          </w:rPr>
          <w:t>Document numbers</w:t>
        </w:r>
      </w:hyperlink>
      <w:r>
        <w:t xml:space="preserve"> are allocated by the Working Group Secretary.   Use the format of document number specified by the </w:t>
      </w:r>
      <w:hyperlink r:id="rId2" w:history="1">
        <w:r>
          <w:rPr>
            <w:rStyle w:val="Hyperlink"/>
            <w:rFonts w:eastAsia="SimSun"/>
          </w:rPr>
          <w:t>3GPP Working Procedures</w:t>
        </w:r>
      </w:hyperlink>
      <w:r>
        <w:t>.</w:t>
      </w:r>
    </w:p>
  </w:comment>
  <w:comment w:id="3" w:author="Explanation of field" w:date="2012-10-21T16:21:00Z" w:initials="H">
    <w:p w:rsidR="0038297F" w:rsidRDefault="0038297F" w:rsidP="00F4634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4" w:author="Explanation of field" w:date="2012-10-21T16:21:00Z" w:initials="H">
    <w:p w:rsidR="0038297F" w:rsidRDefault="0038297F" w:rsidP="00F4634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5" w:author="Explanation of field" w:date="2012-10-21T16:21:00Z" w:initials="H">
    <w:p w:rsidR="0038297F" w:rsidRDefault="0038297F" w:rsidP="00F4634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6" w:author="Explanation of field" w:date="2012-10-21T16:21:00Z" w:initials="H">
    <w:p w:rsidR="0038297F" w:rsidRDefault="0038297F" w:rsidP="00F4634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w:t>
      </w:r>
      <w:proofErr w:type="gramStart"/>
      <w:r>
        <w:t xml:space="preserve">to  </w:t>
      </w:r>
      <w:proofErr w:type="gramEnd"/>
      <w:r>
        <w:fldChar w:fldCharType="begin"/>
      </w:r>
      <w:r>
        <w:instrText xml:space="preserve"> HYPERLINK "http://www.3gpp.org/specs/specs.htm" </w:instrText>
      </w:r>
      <w:r>
        <w:fldChar w:fldCharType="separate"/>
      </w:r>
      <w:r>
        <w:rPr>
          <w:rStyle w:val="Hyperlink"/>
        </w:rPr>
        <w:t>http://www.3gpp.org/specs/specs.htm</w:t>
      </w:r>
      <w:r>
        <w:fldChar w:fldCharType="end"/>
      </w:r>
      <w:r>
        <w:t>.</w:t>
      </w:r>
    </w:p>
  </w:comment>
  <w:comment w:id="7" w:author="Explanation of field" w:date="2012-10-21T16:21:00Z" w:initials="H">
    <w:p w:rsidR="0038297F" w:rsidRDefault="0038297F" w:rsidP="00F4634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8" w:author="Explanation of field" w:date="2012-10-21T16:21:00Z" w:initials="H">
    <w:p w:rsidR="0038297F" w:rsidRDefault="0038297F" w:rsidP="00F4634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9" w:author="Explanation of field" w:date="2012-10-21T16:21:00Z" w:initials="H">
    <w:p w:rsidR="0038297F" w:rsidRDefault="0038297F" w:rsidP="00F4634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10" w:author="Explanation of field" w:date="2012-10-21T16:21:00Z" w:initials="H">
    <w:p w:rsidR="0038297F" w:rsidRDefault="0038297F" w:rsidP="00F4634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1" w:author="Explanation of field" w:date="2012-10-21T16:21:00Z" w:initials="H">
    <w:p w:rsidR="0038297F" w:rsidRDefault="0038297F" w:rsidP="00F46341">
      <w:pPr>
        <w:pStyle w:val="CommentText"/>
      </w:pPr>
      <w:r>
        <w:t>One or more organizations (3GPP Individual Members) which drafted the CR and are presenting it to the Working Group.</w:t>
      </w:r>
    </w:p>
  </w:comment>
  <w:comment w:id="12" w:author="Explanation of field" w:date="2012-10-21T16:21:00Z" w:initials="H">
    <w:p w:rsidR="0038297F" w:rsidRDefault="0038297F" w:rsidP="00F46341">
      <w:pPr>
        <w:pStyle w:val="CommentText"/>
      </w:pPr>
      <w:r>
        <w:t xml:space="preserve">For CRs agreed at Working Group level, the identity of the WG.  Use the format "xn"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3" w:author="Explanation of field" w:date="2012-10-21T16:21:00Z" w:initials="H">
    <w:p w:rsidR="0038297F" w:rsidRDefault="0038297F" w:rsidP="00F4634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3" w:history="1">
        <w:r>
          <w:rPr>
            <w:rStyle w:val="Hyperlink"/>
          </w:rPr>
          <w:t>http://www.3gpp.org/ftp/Specs/html-info/WI-List.htm</w:t>
        </w:r>
      </w:hyperlink>
      <w:r>
        <w:t xml:space="preserve"> .</w:t>
      </w:r>
    </w:p>
  </w:comment>
  <w:comment w:id="14" w:author="Explanation of field" w:date="2012-10-21T16:21:00Z" w:initials="H">
    <w:p w:rsidR="0038297F" w:rsidRDefault="0038297F" w:rsidP="00F4634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English version of MS Windows </w:t>
      </w:r>
      <w:r>
        <w:rPr>
          <w:sz w:val="16"/>
        </w:rPr>
        <w:t xml:space="preserve">® </w:t>
      </w:r>
      <w:r>
        <w:t>applications</w:t>
      </w:r>
      <w:r>
        <w:rPr>
          <w:sz w:val="16"/>
        </w:rPr>
        <w:t>, e.g.</w:t>
      </w:r>
      <w:r>
        <w:t xml:space="preserve"> 19/02/2006.</w:t>
      </w:r>
    </w:p>
  </w:comment>
  <w:comment w:id="15" w:author="Explanation of field" w:date="2012-10-21T16:21:00Z" w:initials="H">
    <w:p w:rsidR="0038297F" w:rsidRDefault="0038297F" w:rsidP="00F4634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4" w:history="1">
        <w:r>
          <w:rPr>
            <w:rStyle w:val="Hyperlink"/>
          </w:rPr>
          <w:t>21.900</w:t>
        </w:r>
      </w:hyperlink>
      <w:r>
        <w:t xml:space="preserve"> "TSG working methods".</w:t>
      </w:r>
    </w:p>
  </w:comment>
  <w:comment w:id="16" w:author="Explanation of field" w:date="2012-10-21T16:21:00Z" w:initials="H">
    <w:p w:rsidR="0038297F" w:rsidRDefault="0038297F" w:rsidP="00F4634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7" w:author="Explanation of field" w:date="2012-10-21T16:21:00Z" w:initials="H">
    <w:p w:rsidR="0038297F" w:rsidRDefault="0038297F" w:rsidP="00F4634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8" w:author="Explanation of field" w:date="2012-10-21T16:21:00Z" w:initials="H">
    <w:p w:rsidR="0038297F" w:rsidRDefault="0038297F" w:rsidP="00F4634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19" w:author="Explanation of field" w:date="2012-10-21T16:21:00Z" w:initials="H">
    <w:p w:rsidR="0038297F" w:rsidRDefault="0038297F" w:rsidP="00F4634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2012-10-21T16:21:00Z" w:initials="H">
    <w:p w:rsidR="0038297F" w:rsidRDefault="0038297F" w:rsidP="00F4634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(ie list each subclause, not just the umbrella clause).</w:t>
      </w:r>
    </w:p>
  </w:comment>
  <w:comment w:id="21" w:author="Explanation of field" w:date="2012-10-21T16:21:00Z" w:initials="H">
    <w:p w:rsidR="0038297F" w:rsidRDefault="0038297F" w:rsidP="00F4634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2" w:author="Explanation of field" w:date="2012-10-21T16:21:00Z" w:initials="H">
    <w:p w:rsidR="0038297F" w:rsidRDefault="0038297F" w:rsidP="00F4634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Pr>
          <w:u w:val="single"/>
        </w:rPr>
        <w:t>and</w:t>
      </w:r>
      <w:r>
        <w:t xml:space="preserve"> the CRs which are linked. This is particularly important where the affected specs belong to a different working group than that which will agree the present CR.</w:t>
      </w:r>
    </w:p>
  </w:comment>
  <w:comment w:id="23" w:author="Explanation of field" w:date="2012-10-21T16:21:00Z" w:initials="H">
    <w:p w:rsidR="0038297F" w:rsidRDefault="0038297F" w:rsidP="00F4634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A67FE1"/>
    <w:multiLevelType w:val="hybridMultilevel"/>
    <w:tmpl w:val="7B8C28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8FE789B"/>
    <w:multiLevelType w:val="hybridMultilevel"/>
    <w:tmpl w:val="C456A00C"/>
    <w:lvl w:ilvl="0" w:tplc="04090011">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6FC"/>
    <w:rsid w:val="00054882"/>
    <w:rsid w:val="000F19C8"/>
    <w:rsid w:val="0013393C"/>
    <w:rsid w:val="0038297F"/>
    <w:rsid w:val="00461FE6"/>
    <w:rsid w:val="005716FC"/>
    <w:rsid w:val="0066579C"/>
    <w:rsid w:val="00762895"/>
    <w:rsid w:val="0086577F"/>
    <w:rsid w:val="00AB19E5"/>
    <w:rsid w:val="00CC5CA4"/>
    <w:rsid w:val="00CE0C53"/>
    <w:rsid w:val="00F463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46341"/>
    <w:rPr>
      <w:color w:val="0000FF"/>
      <w:u w:val="single"/>
    </w:rPr>
  </w:style>
  <w:style w:type="character" w:styleId="CommentReference">
    <w:name w:val="annotation reference"/>
    <w:semiHidden/>
    <w:rsid w:val="00F46341"/>
    <w:rPr>
      <w:sz w:val="16"/>
    </w:rPr>
  </w:style>
  <w:style w:type="paragraph" w:styleId="CommentText">
    <w:name w:val="annotation text"/>
    <w:basedOn w:val="Normal"/>
    <w:link w:val="CommentTextChar"/>
    <w:semiHidden/>
    <w:rsid w:val="00F4634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semiHidden/>
    <w:rsid w:val="00F46341"/>
    <w:rPr>
      <w:rFonts w:ascii="Times New Roman" w:eastAsia="Times New Roman" w:hAnsi="Times New Roman" w:cs="Times New Roman"/>
      <w:sz w:val="20"/>
      <w:szCs w:val="20"/>
      <w:lang w:val="en-GB" w:eastAsia="en-GB"/>
    </w:rPr>
  </w:style>
  <w:style w:type="paragraph" w:styleId="Revision">
    <w:name w:val="Revision"/>
    <w:hidden/>
    <w:uiPriority w:val="99"/>
    <w:semiHidden/>
    <w:rsid w:val="0013393C"/>
    <w:pPr>
      <w:spacing w:after="0" w:line="240" w:lineRule="auto"/>
    </w:pPr>
  </w:style>
  <w:style w:type="paragraph" w:styleId="BalloonText">
    <w:name w:val="Balloon Text"/>
    <w:basedOn w:val="Normal"/>
    <w:link w:val="BalloonTextChar"/>
    <w:uiPriority w:val="99"/>
    <w:semiHidden/>
    <w:unhideWhenUsed/>
    <w:rsid w:val="001339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393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46341"/>
    <w:rPr>
      <w:color w:val="0000FF"/>
      <w:u w:val="single"/>
    </w:rPr>
  </w:style>
  <w:style w:type="character" w:styleId="CommentReference">
    <w:name w:val="annotation reference"/>
    <w:semiHidden/>
    <w:rsid w:val="00F46341"/>
    <w:rPr>
      <w:sz w:val="16"/>
    </w:rPr>
  </w:style>
  <w:style w:type="paragraph" w:styleId="CommentText">
    <w:name w:val="annotation text"/>
    <w:basedOn w:val="Normal"/>
    <w:link w:val="CommentTextChar"/>
    <w:semiHidden/>
    <w:rsid w:val="00F4634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semiHidden/>
    <w:rsid w:val="00F46341"/>
    <w:rPr>
      <w:rFonts w:ascii="Times New Roman" w:eastAsia="Times New Roman" w:hAnsi="Times New Roman" w:cs="Times New Roman"/>
      <w:sz w:val="20"/>
      <w:szCs w:val="20"/>
      <w:lang w:val="en-GB" w:eastAsia="en-GB"/>
    </w:rPr>
  </w:style>
  <w:style w:type="paragraph" w:styleId="Revision">
    <w:name w:val="Revision"/>
    <w:hidden/>
    <w:uiPriority w:val="99"/>
    <w:semiHidden/>
    <w:rsid w:val="0013393C"/>
    <w:pPr>
      <w:spacing w:after="0" w:line="240" w:lineRule="auto"/>
    </w:pPr>
  </w:style>
  <w:style w:type="paragraph" w:styleId="BalloonText">
    <w:name w:val="Balloon Text"/>
    <w:basedOn w:val="Normal"/>
    <w:link w:val="BalloonTextChar"/>
    <w:uiPriority w:val="99"/>
    <w:semiHidden/>
    <w:unhideWhenUsed/>
    <w:rsid w:val="001339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393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ftp/Specs/html-info/WI-List.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4" Type="http://schemas.openxmlformats.org/officeDocument/2006/relationships/hyperlink" Target="http://www.3gpp.org/ftp/Specs/html-info/21900.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image" Target="media/image6.wmf"/><Relationship Id="rId3" Type="http://schemas.microsoft.com/office/2007/relationships/stylesWithEffects" Target="stylesWithEffects.xml"/><Relationship Id="rId21" Type="http://schemas.openxmlformats.org/officeDocument/2006/relationships/oleObject" Target="embeddings/oleObject9.bin"/><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11.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oleObject" Target="embeddings/oleObject8.bin"/><Relationship Id="rId29" Type="http://schemas.openxmlformats.org/officeDocument/2006/relationships/oleObject" Target="embeddings/oleObject13.bin"/><Relationship Id="rId1" Type="http://schemas.openxmlformats.org/officeDocument/2006/relationships/numbering" Target="numbering.xml"/><Relationship Id="rId6" Type="http://schemas.openxmlformats.org/officeDocument/2006/relationships/comments" Target="comments.xml"/><Relationship Id="rId11" Type="http://schemas.openxmlformats.org/officeDocument/2006/relationships/oleObject" Target="embeddings/oleObject1.bin"/><Relationship Id="rId24" Type="http://schemas.openxmlformats.org/officeDocument/2006/relationships/image" Target="media/image5.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image" Target="media/image7.wmf"/><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 Id="rId22" Type="http://schemas.openxmlformats.org/officeDocument/2006/relationships/image" Target="media/image4.wmf"/><Relationship Id="rId27" Type="http://schemas.openxmlformats.org/officeDocument/2006/relationships/oleObject" Target="embeddings/oleObject12.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20</Pages>
  <Words>5572</Words>
  <Characters>31764</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37262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Qualcomm</cp:lastModifiedBy>
  <cp:revision>8</cp:revision>
  <dcterms:created xsi:type="dcterms:W3CDTF">2012-10-21T15:22:00Z</dcterms:created>
  <dcterms:modified xsi:type="dcterms:W3CDTF">2012-10-26T03:41:00Z</dcterms:modified>
</cp:coreProperties>
</file>