
<file path=[Content_Types].xml><?xml version="1.0" encoding="utf-8"?>
<Types xmlns="http://schemas.openxmlformats.org/package/2006/content-types">
  <Default Extension="bin" ContentType="application/vnd.openxmlformats-officedocument.oleObject"/>
  <Override PartName="/word/comments.xml" ContentType="application/vnd.openxmlformats-officedocument.wordprocessingml.comment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0F1F" w:rsidRDefault="004F0F1F" w:rsidP="004F0F1F">
      <w:pPr>
        <w:pStyle w:val="CRCoverPage"/>
        <w:tabs>
          <w:tab w:val="right" w:pos="9639"/>
        </w:tabs>
        <w:spacing w:after="0"/>
        <w:rPr>
          <w:b/>
          <w:i/>
          <w:noProof/>
          <w:sz w:val="28"/>
        </w:rPr>
      </w:pPr>
      <w:r>
        <w:rPr>
          <w:b/>
          <w:noProof/>
          <w:sz w:val="24"/>
        </w:rPr>
        <w:t>3GPP TSG-RAN WG5 Meeting #50</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Pr>
          <w:b/>
          <w:i/>
          <w:noProof/>
          <w:sz w:val="28"/>
        </w:rPr>
        <w:t>R5-1</w:t>
      </w:r>
      <w:r w:rsidR="00AB2E4D">
        <w:rPr>
          <w:b/>
          <w:i/>
          <w:noProof/>
          <w:sz w:val="28"/>
        </w:rPr>
        <w:t>1</w:t>
      </w:r>
      <w:r w:rsidR="00445D12">
        <w:rPr>
          <w:b/>
          <w:i/>
          <w:noProof/>
          <w:sz w:val="28"/>
        </w:rPr>
        <w:t xml:space="preserve">0657 </w:t>
      </w:r>
    </w:p>
    <w:p w:rsidR="004F0F1F" w:rsidRDefault="004F0F1F" w:rsidP="004F0F1F">
      <w:pPr>
        <w:pStyle w:val="CRCoverPage"/>
        <w:outlineLvl w:val="0"/>
        <w:rPr>
          <w:b/>
          <w:noProof/>
          <w:sz w:val="24"/>
        </w:rPr>
      </w:pPr>
      <w:r>
        <w:rPr>
          <w:b/>
          <w:noProof/>
          <w:sz w:val="24"/>
        </w:rPr>
        <w:t xml:space="preserve">Taipei, </w:t>
      </w:r>
      <w:r w:rsidR="007A553F">
        <w:rPr>
          <w:b/>
          <w:noProof/>
          <w:sz w:val="24"/>
        </w:rPr>
        <w:t>Taiwan</w:t>
      </w:r>
      <w:r>
        <w:rPr>
          <w:b/>
          <w:noProof/>
          <w:sz w:val="24"/>
        </w:rPr>
        <w:t>, 21</w:t>
      </w:r>
      <w:r w:rsidR="007A553F" w:rsidRPr="007A553F">
        <w:rPr>
          <w:b/>
          <w:noProof/>
          <w:sz w:val="24"/>
          <w:vertAlign w:val="superscript"/>
        </w:rPr>
        <w:t>st</w:t>
      </w:r>
      <w:r w:rsidR="007A553F">
        <w:rPr>
          <w:b/>
          <w:noProof/>
          <w:sz w:val="24"/>
        </w:rPr>
        <w:t xml:space="preserve"> </w:t>
      </w:r>
      <w:r>
        <w:rPr>
          <w:b/>
          <w:noProof/>
          <w:sz w:val="24"/>
        </w:rPr>
        <w:t>-25</w:t>
      </w:r>
      <w:r w:rsidR="007A553F" w:rsidRPr="007A553F">
        <w:rPr>
          <w:b/>
          <w:noProof/>
          <w:sz w:val="24"/>
          <w:vertAlign w:val="superscript"/>
        </w:rPr>
        <w:t>th</w:t>
      </w:r>
      <w:r w:rsidR="007A553F">
        <w:rPr>
          <w:b/>
          <w:noProof/>
          <w:sz w:val="24"/>
        </w:rPr>
        <w:t xml:space="preserve"> </w:t>
      </w:r>
      <w:r>
        <w:rPr>
          <w:b/>
          <w:noProof/>
          <w:sz w:val="24"/>
        </w:rPr>
        <w:t>Feb 2011</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4F0F1F" w:rsidTr="002916E7">
        <w:tc>
          <w:tcPr>
            <w:tcW w:w="9641" w:type="dxa"/>
            <w:gridSpan w:val="9"/>
            <w:tcBorders>
              <w:top w:val="single" w:sz="4" w:space="0" w:color="auto"/>
              <w:left w:val="single" w:sz="4" w:space="0" w:color="auto"/>
              <w:right w:val="single" w:sz="4" w:space="0" w:color="auto"/>
            </w:tcBorders>
          </w:tcPr>
          <w:p w:rsidR="004F0F1F" w:rsidRDefault="004F0F1F" w:rsidP="002916E7">
            <w:pPr>
              <w:pStyle w:val="CRCoverPage"/>
              <w:spacing w:after="0"/>
              <w:jc w:val="right"/>
              <w:rPr>
                <w:i/>
                <w:noProof/>
              </w:rPr>
            </w:pPr>
            <w:r>
              <w:rPr>
                <w:i/>
                <w:noProof/>
                <w:sz w:val="14"/>
              </w:rPr>
              <w:t>CR-Form-v9.7</w:t>
            </w:r>
          </w:p>
        </w:tc>
      </w:tr>
      <w:tr w:rsidR="004F0F1F" w:rsidTr="002916E7">
        <w:tc>
          <w:tcPr>
            <w:tcW w:w="9641" w:type="dxa"/>
            <w:gridSpan w:val="9"/>
            <w:tcBorders>
              <w:left w:val="single" w:sz="4" w:space="0" w:color="auto"/>
              <w:right w:val="single" w:sz="4" w:space="0" w:color="auto"/>
            </w:tcBorders>
          </w:tcPr>
          <w:p w:rsidR="004F0F1F" w:rsidRDefault="004F0F1F" w:rsidP="002916E7">
            <w:pPr>
              <w:pStyle w:val="CRCoverPage"/>
              <w:spacing w:after="0"/>
              <w:jc w:val="center"/>
              <w:rPr>
                <w:noProof/>
              </w:rPr>
            </w:pPr>
            <w:r>
              <w:rPr>
                <w:b/>
                <w:noProof/>
                <w:sz w:val="32"/>
              </w:rPr>
              <w:t>CHANGE REQUEST</w:t>
            </w:r>
          </w:p>
        </w:tc>
      </w:tr>
      <w:tr w:rsidR="004F0F1F" w:rsidTr="002916E7">
        <w:tc>
          <w:tcPr>
            <w:tcW w:w="9641" w:type="dxa"/>
            <w:gridSpan w:val="9"/>
            <w:tcBorders>
              <w:left w:val="single" w:sz="4" w:space="0" w:color="auto"/>
              <w:right w:val="single" w:sz="4" w:space="0" w:color="auto"/>
            </w:tcBorders>
          </w:tcPr>
          <w:p w:rsidR="004F0F1F" w:rsidRDefault="004F0F1F" w:rsidP="002916E7">
            <w:pPr>
              <w:pStyle w:val="CRCoverPage"/>
              <w:spacing w:after="0"/>
              <w:rPr>
                <w:noProof/>
                <w:sz w:val="8"/>
                <w:szCs w:val="8"/>
              </w:rPr>
            </w:pPr>
          </w:p>
        </w:tc>
      </w:tr>
      <w:tr w:rsidR="004F0F1F" w:rsidTr="002916E7">
        <w:tc>
          <w:tcPr>
            <w:tcW w:w="851" w:type="dxa"/>
            <w:tcBorders>
              <w:left w:val="single" w:sz="4" w:space="0" w:color="auto"/>
            </w:tcBorders>
          </w:tcPr>
          <w:p w:rsidR="004F0F1F" w:rsidRDefault="004F0F1F" w:rsidP="002916E7">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4F0F1F" w:rsidRDefault="00F64ECE" w:rsidP="002916E7">
            <w:pPr>
              <w:pStyle w:val="CRCoverPage"/>
              <w:spacing w:after="0"/>
              <w:jc w:val="right"/>
              <w:rPr>
                <w:b/>
                <w:noProof/>
                <w:sz w:val="28"/>
              </w:rPr>
            </w:pPr>
            <w:r>
              <w:rPr>
                <w:b/>
                <w:noProof/>
                <w:sz w:val="28"/>
              </w:rPr>
              <w:t>34.121-1</w:t>
            </w:r>
          </w:p>
        </w:tc>
        <w:tc>
          <w:tcPr>
            <w:tcW w:w="567" w:type="dxa"/>
          </w:tcPr>
          <w:p w:rsidR="004F0F1F" w:rsidRDefault="004F0F1F" w:rsidP="002916E7">
            <w:pPr>
              <w:pStyle w:val="CRCoverPage"/>
              <w:spacing w:after="0"/>
              <w:jc w:val="center"/>
              <w:rPr>
                <w:noProof/>
              </w:rPr>
            </w:pPr>
            <w:r>
              <w:rPr>
                <w:b/>
                <w:noProof/>
                <w:sz w:val="28"/>
              </w:rPr>
              <w:t>CR</w:t>
            </w:r>
          </w:p>
        </w:tc>
        <w:tc>
          <w:tcPr>
            <w:tcW w:w="1276" w:type="dxa"/>
            <w:shd w:val="pct30" w:color="FFFF00" w:fill="auto"/>
          </w:tcPr>
          <w:p w:rsidR="004F0F1F" w:rsidRDefault="004F0F1F" w:rsidP="002916E7">
            <w:pPr>
              <w:pStyle w:val="CRCoverPage"/>
              <w:spacing w:after="0"/>
              <w:rPr>
                <w:noProof/>
              </w:rPr>
            </w:pPr>
            <w:r>
              <w:rPr>
                <w:b/>
                <w:noProof/>
                <w:sz w:val="28"/>
              </w:rPr>
              <w:t>CRNum</w:t>
            </w:r>
          </w:p>
        </w:tc>
        <w:tc>
          <w:tcPr>
            <w:tcW w:w="851" w:type="dxa"/>
          </w:tcPr>
          <w:p w:rsidR="004F0F1F" w:rsidRDefault="004F0F1F" w:rsidP="002916E7">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4F0F1F" w:rsidRDefault="004F0F1F" w:rsidP="002916E7">
            <w:pPr>
              <w:pStyle w:val="CRCoverPage"/>
              <w:spacing w:after="0"/>
              <w:jc w:val="center"/>
              <w:rPr>
                <w:b/>
                <w:noProof/>
              </w:rPr>
            </w:pPr>
            <w:r>
              <w:rPr>
                <w:b/>
                <w:noProof/>
                <w:sz w:val="32"/>
              </w:rPr>
              <w:t>-</w:t>
            </w:r>
          </w:p>
        </w:tc>
        <w:tc>
          <w:tcPr>
            <w:tcW w:w="1909" w:type="dxa"/>
          </w:tcPr>
          <w:p w:rsidR="004F0F1F" w:rsidRDefault="004F0F1F" w:rsidP="002916E7">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4F0F1F" w:rsidRDefault="00F64ECE" w:rsidP="002916E7">
            <w:pPr>
              <w:pStyle w:val="CRCoverPage"/>
              <w:spacing w:after="0"/>
              <w:jc w:val="center"/>
              <w:rPr>
                <w:noProof/>
              </w:rPr>
            </w:pPr>
            <w:r>
              <w:rPr>
                <w:b/>
                <w:noProof/>
                <w:sz w:val="32"/>
              </w:rPr>
              <w:t>9.3.0</w:t>
            </w:r>
          </w:p>
        </w:tc>
        <w:tc>
          <w:tcPr>
            <w:tcW w:w="785" w:type="dxa"/>
            <w:tcBorders>
              <w:right w:val="single" w:sz="4" w:space="0" w:color="auto"/>
            </w:tcBorders>
          </w:tcPr>
          <w:p w:rsidR="004F0F1F" w:rsidRDefault="004F0F1F" w:rsidP="002916E7">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4F0F1F" w:rsidTr="002916E7">
        <w:tc>
          <w:tcPr>
            <w:tcW w:w="9641" w:type="dxa"/>
            <w:gridSpan w:val="9"/>
            <w:tcBorders>
              <w:left w:val="single" w:sz="4" w:space="0" w:color="auto"/>
              <w:right w:val="single" w:sz="4" w:space="0" w:color="auto"/>
            </w:tcBorders>
          </w:tcPr>
          <w:p w:rsidR="004F0F1F" w:rsidRDefault="004F0F1F" w:rsidP="002916E7">
            <w:pPr>
              <w:pStyle w:val="CRCoverPage"/>
              <w:spacing w:after="0"/>
              <w:rPr>
                <w:noProof/>
              </w:rPr>
            </w:pPr>
          </w:p>
        </w:tc>
      </w:tr>
      <w:tr w:rsidR="004F0F1F" w:rsidTr="002916E7">
        <w:tc>
          <w:tcPr>
            <w:tcW w:w="9641" w:type="dxa"/>
            <w:gridSpan w:val="9"/>
            <w:tcBorders>
              <w:top w:val="single" w:sz="4" w:space="0" w:color="auto"/>
            </w:tcBorders>
          </w:tcPr>
          <w:p w:rsidR="004F0F1F" w:rsidRPr="00F25D98" w:rsidRDefault="004F0F1F" w:rsidP="002916E7">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rPr>
              <w:commentReference w:id="6"/>
            </w:r>
            <w:r w:rsidRPr="00F25D98">
              <w:rPr>
                <w:rFonts w:cs="Arial"/>
                <w:i/>
                <w:noProof/>
              </w:rPr>
              <w:t xml:space="preserve"> symbols. Comprehensive instructions on how to use this form can be found at </w:t>
            </w:r>
            <w:hyperlink r:id="rId7" w:history="1">
              <w:r w:rsidRPr="00F25D98">
                <w:rPr>
                  <w:rStyle w:val="Hyperlink"/>
                  <w:rFonts w:cs="Arial"/>
                  <w:i/>
                  <w:noProof/>
                </w:rPr>
                <w:t>http://www.3gpp.org/specs/CR.htm</w:t>
              </w:r>
            </w:hyperlink>
            <w:r w:rsidRPr="00F25D98">
              <w:rPr>
                <w:rFonts w:cs="Arial"/>
                <w:i/>
                <w:noProof/>
              </w:rPr>
              <w:t>.</w:t>
            </w:r>
          </w:p>
        </w:tc>
      </w:tr>
      <w:tr w:rsidR="004F0F1F" w:rsidTr="002916E7">
        <w:tc>
          <w:tcPr>
            <w:tcW w:w="9641" w:type="dxa"/>
            <w:gridSpan w:val="9"/>
          </w:tcPr>
          <w:p w:rsidR="004F0F1F" w:rsidRDefault="004F0F1F" w:rsidP="002916E7">
            <w:pPr>
              <w:pStyle w:val="CRCoverPage"/>
              <w:spacing w:after="0"/>
              <w:rPr>
                <w:noProof/>
                <w:sz w:val="8"/>
                <w:szCs w:val="8"/>
              </w:rPr>
            </w:pPr>
          </w:p>
        </w:tc>
      </w:tr>
    </w:tbl>
    <w:p w:rsidR="004F0F1F" w:rsidRDefault="004F0F1F" w:rsidP="004F0F1F">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4F0F1F" w:rsidTr="002916E7">
        <w:tc>
          <w:tcPr>
            <w:tcW w:w="2552" w:type="dxa"/>
          </w:tcPr>
          <w:p w:rsidR="004F0F1F" w:rsidRDefault="004F0F1F" w:rsidP="002916E7">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4F0F1F" w:rsidRDefault="004F0F1F" w:rsidP="002916E7">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4F0F1F" w:rsidRDefault="004F0F1F" w:rsidP="002916E7">
            <w:pPr>
              <w:pStyle w:val="CRCoverPage"/>
              <w:spacing w:after="0"/>
              <w:jc w:val="center"/>
              <w:rPr>
                <w:b/>
                <w:caps/>
                <w:noProof/>
              </w:rPr>
            </w:pPr>
          </w:p>
        </w:tc>
        <w:tc>
          <w:tcPr>
            <w:tcW w:w="992" w:type="dxa"/>
            <w:tcBorders>
              <w:left w:val="single" w:sz="4" w:space="0" w:color="auto"/>
            </w:tcBorders>
          </w:tcPr>
          <w:p w:rsidR="004F0F1F" w:rsidRDefault="004F0F1F" w:rsidP="002916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F0F1F" w:rsidRDefault="004F0F1F" w:rsidP="002916E7">
            <w:pPr>
              <w:pStyle w:val="CRCoverPage"/>
              <w:spacing w:after="0"/>
              <w:jc w:val="center"/>
              <w:rPr>
                <w:b/>
                <w:caps/>
                <w:noProof/>
              </w:rPr>
            </w:pPr>
            <w:r>
              <w:rPr>
                <w:b/>
                <w:caps/>
                <w:noProof/>
              </w:rPr>
              <w:t>X</w:t>
            </w:r>
          </w:p>
        </w:tc>
        <w:tc>
          <w:tcPr>
            <w:tcW w:w="2126" w:type="dxa"/>
          </w:tcPr>
          <w:p w:rsidR="004F0F1F" w:rsidRDefault="004F0F1F" w:rsidP="002916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F0F1F" w:rsidRDefault="004F0F1F" w:rsidP="002916E7">
            <w:pPr>
              <w:pStyle w:val="CRCoverPage"/>
              <w:spacing w:after="0"/>
              <w:jc w:val="center"/>
              <w:rPr>
                <w:b/>
                <w:caps/>
                <w:noProof/>
              </w:rPr>
            </w:pPr>
          </w:p>
        </w:tc>
        <w:tc>
          <w:tcPr>
            <w:tcW w:w="1418" w:type="dxa"/>
            <w:tcBorders>
              <w:left w:val="nil"/>
            </w:tcBorders>
          </w:tcPr>
          <w:p w:rsidR="004F0F1F" w:rsidRDefault="004F0F1F" w:rsidP="002916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F0F1F" w:rsidRDefault="004F0F1F" w:rsidP="002916E7">
            <w:pPr>
              <w:pStyle w:val="CRCoverPage"/>
              <w:spacing w:after="0"/>
              <w:jc w:val="center"/>
              <w:rPr>
                <w:b/>
                <w:bCs/>
                <w:caps/>
                <w:noProof/>
              </w:rPr>
            </w:pPr>
          </w:p>
        </w:tc>
      </w:tr>
    </w:tbl>
    <w:p w:rsidR="004F0F1F" w:rsidRDefault="004F0F1F" w:rsidP="004F0F1F">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4F0F1F" w:rsidTr="002916E7">
        <w:tc>
          <w:tcPr>
            <w:tcW w:w="9641" w:type="dxa"/>
            <w:gridSpan w:val="11"/>
          </w:tcPr>
          <w:p w:rsidR="004F0F1F" w:rsidRDefault="004F0F1F" w:rsidP="002916E7">
            <w:pPr>
              <w:pStyle w:val="CRCoverPage"/>
              <w:spacing w:after="0"/>
              <w:rPr>
                <w:noProof/>
                <w:sz w:val="8"/>
                <w:szCs w:val="8"/>
              </w:rPr>
            </w:pPr>
          </w:p>
        </w:tc>
      </w:tr>
      <w:tr w:rsidR="004F0F1F" w:rsidTr="002916E7">
        <w:tc>
          <w:tcPr>
            <w:tcW w:w="1843" w:type="dxa"/>
            <w:tcBorders>
              <w:top w:val="single" w:sz="4" w:space="0" w:color="auto"/>
              <w:left w:val="single" w:sz="4" w:space="0" w:color="auto"/>
            </w:tcBorders>
          </w:tcPr>
          <w:p w:rsidR="004F0F1F" w:rsidRDefault="004F0F1F" w:rsidP="002916E7">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4F0F1F" w:rsidRDefault="00AB2E4D" w:rsidP="00445D12">
            <w:pPr>
              <w:pStyle w:val="CRCoverPage"/>
              <w:spacing w:after="0"/>
              <w:ind w:left="100"/>
              <w:rPr>
                <w:noProof/>
              </w:rPr>
            </w:pPr>
            <w:r>
              <w:rPr>
                <w:rFonts w:cs="Arial"/>
              </w:rPr>
              <w:t>Update</w:t>
            </w:r>
            <w:r w:rsidR="00D84501">
              <w:rPr>
                <w:rFonts w:cs="Arial"/>
              </w:rPr>
              <w:t xml:space="preserve"> </w:t>
            </w:r>
            <w:r w:rsidR="00445D12">
              <w:rPr>
                <w:rFonts w:cs="Arial"/>
              </w:rPr>
              <w:t xml:space="preserve">of </w:t>
            </w:r>
            <w:r w:rsidR="004F0F1F">
              <w:rPr>
                <w:rFonts w:cs="Arial"/>
              </w:rPr>
              <w:t>Annexure A to Annexure F</w:t>
            </w:r>
          </w:p>
        </w:tc>
      </w:tr>
      <w:tr w:rsidR="004F0F1F" w:rsidTr="002916E7">
        <w:tc>
          <w:tcPr>
            <w:tcW w:w="1843" w:type="dxa"/>
            <w:tcBorders>
              <w:left w:val="single" w:sz="4" w:space="0" w:color="auto"/>
            </w:tcBorders>
          </w:tcPr>
          <w:p w:rsidR="004F0F1F" w:rsidRDefault="004F0F1F" w:rsidP="002916E7">
            <w:pPr>
              <w:pStyle w:val="CRCoverPage"/>
              <w:spacing w:after="0"/>
              <w:rPr>
                <w:b/>
                <w:i/>
                <w:noProof/>
                <w:sz w:val="8"/>
                <w:szCs w:val="8"/>
              </w:rPr>
            </w:pPr>
          </w:p>
        </w:tc>
        <w:tc>
          <w:tcPr>
            <w:tcW w:w="7798" w:type="dxa"/>
            <w:gridSpan w:val="10"/>
            <w:tcBorders>
              <w:right w:val="single" w:sz="4" w:space="0" w:color="auto"/>
            </w:tcBorders>
          </w:tcPr>
          <w:p w:rsidR="004F0F1F" w:rsidRDefault="004F0F1F" w:rsidP="002916E7">
            <w:pPr>
              <w:pStyle w:val="CRCoverPage"/>
              <w:spacing w:after="0"/>
              <w:rPr>
                <w:noProof/>
                <w:sz w:val="8"/>
                <w:szCs w:val="8"/>
              </w:rPr>
            </w:pPr>
          </w:p>
        </w:tc>
      </w:tr>
      <w:tr w:rsidR="004F0F1F" w:rsidTr="002916E7">
        <w:tc>
          <w:tcPr>
            <w:tcW w:w="1843" w:type="dxa"/>
            <w:tcBorders>
              <w:left w:val="single" w:sz="4" w:space="0" w:color="auto"/>
            </w:tcBorders>
          </w:tcPr>
          <w:p w:rsidR="004F0F1F" w:rsidRDefault="004F0F1F" w:rsidP="002916E7">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4F0F1F" w:rsidRDefault="004F0F1F" w:rsidP="002916E7">
            <w:pPr>
              <w:pStyle w:val="CRCoverPage"/>
              <w:spacing w:after="0"/>
              <w:ind w:left="100"/>
              <w:rPr>
                <w:noProof/>
              </w:rPr>
            </w:pPr>
            <w:r>
              <w:rPr>
                <w:noProof/>
              </w:rPr>
              <w:t>Qualcomm INC</w:t>
            </w:r>
          </w:p>
        </w:tc>
      </w:tr>
      <w:tr w:rsidR="004F0F1F" w:rsidTr="002916E7">
        <w:tc>
          <w:tcPr>
            <w:tcW w:w="1843" w:type="dxa"/>
            <w:tcBorders>
              <w:left w:val="single" w:sz="4" w:space="0" w:color="auto"/>
            </w:tcBorders>
          </w:tcPr>
          <w:p w:rsidR="004F0F1F" w:rsidRDefault="004F0F1F" w:rsidP="002916E7">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4F0F1F" w:rsidRDefault="004F0F1F" w:rsidP="002916E7">
            <w:pPr>
              <w:pStyle w:val="CRCoverPage"/>
              <w:spacing w:after="0"/>
              <w:ind w:left="100"/>
              <w:rPr>
                <w:noProof/>
              </w:rPr>
            </w:pPr>
            <w:r>
              <w:rPr>
                <w:noProof/>
              </w:rPr>
              <w:t>R5</w:t>
            </w:r>
          </w:p>
        </w:tc>
      </w:tr>
      <w:tr w:rsidR="004F0F1F" w:rsidTr="002916E7">
        <w:tc>
          <w:tcPr>
            <w:tcW w:w="1843" w:type="dxa"/>
            <w:tcBorders>
              <w:left w:val="single" w:sz="4" w:space="0" w:color="auto"/>
            </w:tcBorders>
          </w:tcPr>
          <w:p w:rsidR="004F0F1F" w:rsidRDefault="004F0F1F" w:rsidP="002916E7">
            <w:pPr>
              <w:pStyle w:val="CRCoverPage"/>
              <w:spacing w:after="0"/>
              <w:rPr>
                <w:b/>
                <w:i/>
                <w:noProof/>
                <w:sz w:val="8"/>
                <w:szCs w:val="8"/>
              </w:rPr>
            </w:pPr>
          </w:p>
        </w:tc>
        <w:tc>
          <w:tcPr>
            <w:tcW w:w="7798" w:type="dxa"/>
            <w:gridSpan w:val="10"/>
            <w:tcBorders>
              <w:right w:val="single" w:sz="4" w:space="0" w:color="auto"/>
            </w:tcBorders>
          </w:tcPr>
          <w:p w:rsidR="004F0F1F" w:rsidRDefault="004F0F1F" w:rsidP="002916E7">
            <w:pPr>
              <w:pStyle w:val="CRCoverPage"/>
              <w:spacing w:after="0"/>
              <w:rPr>
                <w:noProof/>
                <w:sz w:val="8"/>
                <w:szCs w:val="8"/>
              </w:rPr>
            </w:pPr>
          </w:p>
        </w:tc>
      </w:tr>
      <w:tr w:rsidR="004F0F1F" w:rsidTr="002916E7">
        <w:tc>
          <w:tcPr>
            <w:tcW w:w="1843" w:type="dxa"/>
            <w:tcBorders>
              <w:left w:val="single" w:sz="4" w:space="0" w:color="auto"/>
            </w:tcBorders>
          </w:tcPr>
          <w:p w:rsidR="004F0F1F" w:rsidRDefault="004F0F1F" w:rsidP="002916E7">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4F0F1F" w:rsidRPr="000A0246" w:rsidRDefault="004F0F1F" w:rsidP="002916E7">
            <w:pPr>
              <w:tabs>
                <w:tab w:val="left" w:pos="1985"/>
              </w:tabs>
              <w:rPr>
                <w:noProof/>
                <w:sz w:val="20"/>
                <w:szCs w:val="20"/>
                <w:lang w:eastAsia="ja-JP"/>
              </w:rPr>
            </w:pPr>
            <w:r w:rsidRPr="000A0246">
              <w:rPr>
                <w:rFonts w:ascii="Arial" w:hAnsi="Arial" w:cs="Arial"/>
                <w:sz w:val="20"/>
                <w:szCs w:val="20"/>
              </w:rPr>
              <w:t>RANimp-DC_MIMO_UEConTest</w:t>
            </w:r>
          </w:p>
        </w:tc>
        <w:tc>
          <w:tcPr>
            <w:tcW w:w="994" w:type="dxa"/>
            <w:gridSpan w:val="2"/>
            <w:tcBorders>
              <w:left w:val="nil"/>
            </w:tcBorders>
          </w:tcPr>
          <w:p w:rsidR="004F0F1F" w:rsidRDefault="004F0F1F" w:rsidP="002916E7">
            <w:pPr>
              <w:pStyle w:val="CRCoverPage"/>
              <w:spacing w:after="0"/>
              <w:ind w:right="100"/>
              <w:rPr>
                <w:noProof/>
              </w:rPr>
            </w:pPr>
          </w:p>
        </w:tc>
        <w:tc>
          <w:tcPr>
            <w:tcW w:w="1417" w:type="dxa"/>
            <w:gridSpan w:val="2"/>
            <w:tcBorders>
              <w:left w:val="nil"/>
            </w:tcBorders>
          </w:tcPr>
          <w:p w:rsidR="004F0F1F" w:rsidRDefault="004F0F1F" w:rsidP="002916E7">
            <w:pPr>
              <w:pStyle w:val="CRCoverPage"/>
              <w:spacing w:after="0"/>
              <w:jc w:val="right"/>
              <w:rPr>
                <w:noProof/>
              </w:rPr>
            </w:pPr>
          </w:p>
        </w:tc>
        <w:tc>
          <w:tcPr>
            <w:tcW w:w="2127" w:type="dxa"/>
            <w:tcBorders>
              <w:right w:val="single" w:sz="4" w:space="0" w:color="auto"/>
            </w:tcBorders>
            <w:shd w:val="pct30" w:color="FFFF00" w:fill="auto"/>
          </w:tcPr>
          <w:p w:rsidR="004F0F1F" w:rsidRDefault="004F0F1F" w:rsidP="002916E7">
            <w:pPr>
              <w:pStyle w:val="CRCoverPage"/>
              <w:spacing w:after="0"/>
              <w:ind w:left="100"/>
              <w:rPr>
                <w:noProof/>
              </w:rPr>
            </w:pPr>
            <w:r>
              <w:rPr>
                <w:noProof/>
                <w:lang w:eastAsia="ja-JP"/>
              </w:rPr>
              <w:t>6/1/2011</w:t>
            </w:r>
          </w:p>
        </w:tc>
      </w:tr>
      <w:tr w:rsidR="004F0F1F" w:rsidTr="002916E7">
        <w:tc>
          <w:tcPr>
            <w:tcW w:w="1843" w:type="dxa"/>
            <w:tcBorders>
              <w:left w:val="single" w:sz="4" w:space="0" w:color="auto"/>
            </w:tcBorders>
          </w:tcPr>
          <w:p w:rsidR="004F0F1F" w:rsidRDefault="004F0F1F" w:rsidP="002916E7">
            <w:pPr>
              <w:pStyle w:val="CRCoverPage"/>
              <w:spacing w:after="0"/>
              <w:rPr>
                <w:b/>
                <w:i/>
                <w:noProof/>
                <w:sz w:val="8"/>
                <w:szCs w:val="8"/>
              </w:rPr>
            </w:pPr>
          </w:p>
        </w:tc>
        <w:tc>
          <w:tcPr>
            <w:tcW w:w="1560" w:type="dxa"/>
            <w:gridSpan w:val="4"/>
          </w:tcPr>
          <w:p w:rsidR="004F0F1F" w:rsidRDefault="004F0F1F" w:rsidP="002916E7">
            <w:pPr>
              <w:pStyle w:val="CRCoverPage"/>
              <w:spacing w:after="0"/>
              <w:rPr>
                <w:noProof/>
                <w:sz w:val="8"/>
                <w:szCs w:val="8"/>
              </w:rPr>
            </w:pPr>
          </w:p>
        </w:tc>
        <w:tc>
          <w:tcPr>
            <w:tcW w:w="2694" w:type="dxa"/>
            <w:gridSpan w:val="3"/>
          </w:tcPr>
          <w:p w:rsidR="004F0F1F" w:rsidRDefault="004F0F1F" w:rsidP="002916E7">
            <w:pPr>
              <w:pStyle w:val="CRCoverPage"/>
              <w:spacing w:after="0"/>
              <w:rPr>
                <w:noProof/>
                <w:sz w:val="8"/>
                <w:szCs w:val="8"/>
              </w:rPr>
            </w:pPr>
          </w:p>
        </w:tc>
        <w:tc>
          <w:tcPr>
            <w:tcW w:w="1417" w:type="dxa"/>
            <w:gridSpan w:val="2"/>
          </w:tcPr>
          <w:p w:rsidR="004F0F1F" w:rsidRDefault="004F0F1F" w:rsidP="002916E7">
            <w:pPr>
              <w:pStyle w:val="CRCoverPage"/>
              <w:spacing w:after="0"/>
              <w:rPr>
                <w:noProof/>
                <w:sz w:val="8"/>
                <w:szCs w:val="8"/>
              </w:rPr>
            </w:pPr>
          </w:p>
        </w:tc>
        <w:tc>
          <w:tcPr>
            <w:tcW w:w="2127" w:type="dxa"/>
            <w:tcBorders>
              <w:right w:val="single" w:sz="4" w:space="0" w:color="auto"/>
            </w:tcBorders>
          </w:tcPr>
          <w:p w:rsidR="004F0F1F" w:rsidRDefault="004F0F1F" w:rsidP="002916E7">
            <w:pPr>
              <w:pStyle w:val="CRCoverPage"/>
              <w:spacing w:after="0"/>
              <w:rPr>
                <w:noProof/>
                <w:sz w:val="8"/>
                <w:szCs w:val="8"/>
              </w:rPr>
            </w:pPr>
          </w:p>
        </w:tc>
      </w:tr>
      <w:tr w:rsidR="004F0F1F" w:rsidTr="002916E7">
        <w:trPr>
          <w:cantSplit/>
        </w:trPr>
        <w:tc>
          <w:tcPr>
            <w:tcW w:w="1843" w:type="dxa"/>
            <w:tcBorders>
              <w:left w:val="single" w:sz="4" w:space="0" w:color="auto"/>
            </w:tcBorders>
          </w:tcPr>
          <w:p w:rsidR="004F0F1F" w:rsidRDefault="004F0F1F" w:rsidP="002916E7">
            <w:pPr>
              <w:pStyle w:val="CRCoverPage"/>
              <w:tabs>
                <w:tab w:val="right" w:pos="1759"/>
              </w:tabs>
              <w:spacing w:after="0"/>
              <w:rPr>
                <w:b/>
                <w:i/>
                <w:noProof/>
              </w:rPr>
            </w:pPr>
            <w:r>
              <w:rPr>
                <w:b/>
                <w:i/>
                <w:noProof/>
              </w:rPr>
              <w:t>Category:</w:t>
            </w:r>
            <w:r>
              <w:rPr>
                <w:b/>
                <w:i/>
                <w:noProof/>
              </w:rPr>
              <w:tab/>
            </w:r>
            <w:commentRangeStart w:id="13"/>
            <w:r>
              <w:rPr>
                <w:noProof/>
              </w:rPr>
              <w:sym w:font="Wingdings" w:char="F07A"/>
            </w:r>
            <w:commentRangeEnd w:id="13"/>
            <w:r>
              <w:rPr>
                <w:rStyle w:val="CommentReference"/>
                <w:rFonts w:ascii="Times New Roman" w:hAnsi="Times New Roman"/>
                <w:noProof/>
                <w:vanish/>
                <w:sz w:val="2"/>
              </w:rPr>
              <w:commentReference w:id="13"/>
            </w:r>
          </w:p>
        </w:tc>
        <w:tc>
          <w:tcPr>
            <w:tcW w:w="425" w:type="dxa"/>
            <w:shd w:val="pct30" w:color="FFFF00" w:fill="auto"/>
          </w:tcPr>
          <w:p w:rsidR="004F0F1F" w:rsidRDefault="004F0F1F" w:rsidP="002916E7">
            <w:pPr>
              <w:pStyle w:val="CRCoverPage"/>
              <w:spacing w:after="0"/>
              <w:ind w:left="100"/>
              <w:rPr>
                <w:b/>
                <w:noProof/>
              </w:rPr>
            </w:pPr>
            <w:r>
              <w:rPr>
                <w:b/>
                <w:noProof/>
              </w:rPr>
              <w:t>F</w:t>
            </w:r>
          </w:p>
        </w:tc>
        <w:tc>
          <w:tcPr>
            <w:tcW w:w="3829" w:type="dxa"/>
            <w:gridSpan w:val="6"/>
            <w:tcBorders>
              <w:left w:val="nil"/>
            </w:tcBorders>
          </w:tcPr>
          <w:p w:rsidR="004F0F1F" w:rsidRDefault="004F0F1F" w:rsidP="002916E7">
            <w:pPr>
              <w:pStyle w:val="CRCoverPage"/>
              <w:spacing w:after="0"/>
              <w:rPr>
                <w:noProof/>
              </w:rPr>
            </w:pPr>
          </w:p>
        </w:tc>
        <w:tc>
          <w:tcPr>
            <w:tcW w:w="1417" w:type="dxa"/>
            <w:gridSpan w:val="2"/>
            <w:tcBorders>
              <w:left w:val="nil"/>
            </w:tcBorders>
          </w:tcPr>
          <w:p w:rsidR="004F0F1F" w:rsidRDefault="004F0F1F" w:rsidP="002916E7">
            <w:pPr>
              <w:pStyle w:val="CRCoverPage"/>
              <w:spacing w:after="0"/>
              <w:jc w:val="right"/>
              <w:rPr>
                <w:b/>
                <w:i/>
                <w:noProof/>
              </w:rPr>
            </w:pPr>
            <w:r>
              <w:rPr>
                <w:b/>
                <w:i/>
                <w:noProof/>
              </w:rPr>
              <w:t xml:space="preserve">Release: </w:t>
            </w:r>
            <w:commentRangeStart w:id="14"/>
            <w:r>
              <w:rPr>
                <w:noProof/>
              </w:rPr>
              <w:sym w:font="Wingdings" w:char="F07A"/>
            </w:r>
            <w:commentRangeEnd w:id="14"/>
            <w:r>
              <w:rPr>
                <w:rStyle w:val="CommentReference"/>
                <w:rFonts w:ascii="Times New Roman" w:hAnsi="Times New Roman"/>
                <w:noProof/>
                <w:vanish/>
                <w:sz w:val="2"/>
              </w:rPr>
              <w:commentReference w:id="14"/>
            </w:r>
          </w:p>
        </w:tc>
        <w:tc>
          <w:tcPr>
            <w:tcW w:w="2127" w:type="dxa"/>
            <w:tcBorders>
              <w:right w:val="single" w:sz="4" w:space="0" w:color="auto"/>
            </w:tcBorders>
            <w:shd w:val="pct30" w:color="FFFF00" w:fill="auto"/>
          </w:tcPr>
          <w:p w:rsidR="004F0F1F" w:rsidRDefault="004F0F1F" w:rsidP="002916E7">
            <w:pPr>
              <w:pStyle w:val="CRCoverPage"/>
              <w:spacing w:after="0"/>
              <w:ind w:left="100"/>
              <w:rPr>
                <w:noProof/>
              </w:rPr>
            </w:pPr>
            <w:r>
              <w:rPr>
                <w:noProof/>
              </w:rPr>
              <w:t>Rel-9</w:t>
            </w:r>
          </w:p>
        </w:tc>
      </w:tr>
      <w:tr w:rsidR="004F0F1F" w:rsidTr="002916E7">
        <w:tc>
          <w:tcPr>
            <w:tcW w:w="1843" w:type="dxa"/>
            <w:tcBorders>
              <w:left w:val="single" w:sz="4" w:space="0" w:color="auto"/>
              <w:bottom w:val="single" w:sz="4" w:space="0" w:color="auto"/>
            </w:tcBorders>
          </w:tcPr>
          <w:p w:rsidR="004F0F1F" w:rsidRDefault="004F0F1F" w:rsidP="002916E7">
            <w:pPr>
              <w:pStyle w:val="CRCoverPage"/>
              <w:spacing w:after="0"/>
              <w:rPr>
                <w:b/>
                <w:i/>
                <w:noProof/>
              </w:rPr>
            </w:pPr>
          </w:p>
        </w:tc>
        <w:tc>
          <w:tcPr>
            <w:tcW w:w="4678" w:type="dxa"/>
            <w:gridSpan w:val="8"/>
            <w:tcBorders>
              <w:bottom w:val="single" w:sz="4" w:space="0" w:color="auto"/>
            </w:tcBorders>
          </w:tcPr>
          <w:p w:rsidR="004F0F1F" w:rsidRDefault="004F0F1F" w:rsidP="002916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F0F1F" w:rsidRDefault="004F0F1F" w:rsidP="002916E7">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F0F1F" w:rsidRPr="007C2097" w:rsidRDefault="004F0F1F" w:rsidP="002916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4F0F1F" w:rsidTr="002916E7">
        <w:tc>
          <w:tcPr>
            <w:tcW w:w="1843" w:type="dxa"/>
          </w:tcPr>
          <w:p w:rsidR="004F0F1F" w:rsidRDefault="004F0F1F" w:rsidP="002916E7">
            <w:pPr>
              <w:pStyle w:val="CRCoverPage"/>
              <w:spacing w:after="0"/>
              <w:rPr>
                <w:b/>
                <w:i/>
                <w:noProof/>
                <w:sz w:val="8"/>
                <w:szCs w:val="8"/>
              </w:rPr>
            </w:pPr>
          </w:p>
        </w:tc>
        <w:tc>
          <w:tcPr>
            <w:tcW w:w="7798" w:type="dxa"/>
            <w:gridSpan w:val="10"/>
          </w:tcPr>
          <w:p w:rsidR="004F0F1F" w:rsidRDefault="004F0F1F" w:rsidP="002916E7">
            <w:pPr>
              <w:pStyle w:val="CRCoverPage"/>
              <w:spacing w:after="0"/>
              <w:rPr>
                <w:noProof/>
                <w:sz w:val="8"/>
                <w:szCs w:val="8"/>
              </w:rPr>
            </w:pPr>
          </w:p>
        </w:tc>
      </w:tr>
      <w:tr w:rsidR="004F0F1F" w:rsidTr="002916E7">
        <w:tc>
          <w:tcPr>
            <w:tcW w:w="2268" w:type="dxa"/>
            <w:gridSpan w:val="2"/>
            <w:tcBorders>
              <w:top w:val="single" w:sz="4" w:space="0" w:color="auto"/>
              <w:left w:val="single" w:sz="4" w:space="0" w:color="auto"/>
            </w:tcBorders>
          </w:tcPr>
          <w:p w:rsidR="004F0F1F" w:rsidRDefault="004F0F1F" w:rsidP="002916E7">
            <w:pPr>
              <w:pStyle w:val="CRCoverPage"/>
              <w:tabs>
                <w:tab w:val="right" w:pos="2184"/>
              </w:tabs>
              <w:spacing w:after="0"/>
              <w:rPr>
                <w:b/>
                <w:i/>
                <w:noProof/>
              </w:rPr>
            </w:pPr>
            <w:r>
              <w:rPr>
                <w:b/>
                <w:i/>
                <w:noProof/>
              </w:rPr>
              <w:t>Reason for change:</w:t>
            </w:r>
            <w:r>
              <w:rPr>
                <w:b/>
                <w:i/>
                <w:noProof/>
              </w:rPr>
              <w:tab/>
            </w:r>
            <w:commentRangeStart w:id="15"/>
            <w:r>
              <w:rPr>
                <w:noProof/>
              </w:rPr>
              <w:sym w:font="Wingdings" w:char="F07A"/>
            </w:r>
            <w:commentRangeEnd w:id="15"/>
            <w:r>
              <w:rPr>
                <w:rStyle w:val="CommentReference"/>
                <w:rFonts w:ascii="Times New Roman" w:hAnsi="Times New Roman"/>
                <w:noProof/>
                <w:vanish/>
                <w:sz w:val="2"/>
              </w:rPr>
              <w:commentReference w:id="15"/>
            </w:r>
          </w:p>
        </w:tc>
        <w:tc>
          <w:tcPr>
            <w:tcW w:w="7373" w:type="dxa"/>
            <w:gridSpan w:val="9"/>
            <w:tcBorders>
              <w:top w:val="single" w:sz="4" w:space="0" w:color="auto"/>
              <w:right w:val="single" w:sz="4" w:space="0" w:color="auto"/>
            </w:tcBorders>
            <w:shd w:val="pct30" w:color="FFFF00" w:fill="auto"/>
          </w:tcPr>
          <w:p w:rsidR="004F0F1F" w:rsidRDefault="004F0F1F" w:rsidP="002916E7">
            <w:pPr>
              <w:pStyle w:val="CRCoverPage"/>
              <w:spacing w:after="0"/>
              <w:ind w:left="100"/>
              <w:rPr>
                <w:noProof/>
                <w:lang w:eastAsia="ja-JP"/>
              </w:rPr>
            </w:pPr>
            <w:r w:rsidRPr="007F18DE">
              <w:t>The core specifications for Rel-</w:t>
            </w:r>
            <w:r>
              <w:t>9</w:t>
            </w:r>
            <w:r w:rsidRPr="007F18DE">
              <w:t xml:space="preserve"> have been enhanced by introduction of the </w:t>
            </w:r>
            <w:r>
              <w:t xml:space="preserve">   DC-HSDPA with MIMO  performance requirements . . </w:t>
            </w:r>
            <w:r>
              <w:rPr>
                <w:rFonts w:cs="Arial"/>
              </w:rPr>
              <w:t>This CR is a corresponding CR updating Annexure of TS 34.121-1 for test cases 9.2.4C and 9.2.4D.</w:t>
            </w:r>
            <w:r w:rsidRPr="007F18DE">
              <w:t xml:space="preserve"> </w:t>
            </w:r>
          </w:p>
        </w:tc>
      </w:tr>
      <w:tr w:rsidR="004F0F1F" w:rsidTr="002916E7">
        <w:tc>
          <w:tcPr>
            <w:tcW w:w="2268" w:type="dxa"/>
            <w:gridSpan w:val="2"/>
            <w:tcBorders>
              <w:left w:val="single" w:sz="4" w:space="0" w:color="auto"/>
            </w:tcBorders>
          </w:tcPr>
          <w:p w:rsidR="004F0F1F" w:rsidRDefault="004F0F1F" w:rsidP="002916E7">
            <w:pPr>
              <w:pStyle w:val="CRCoverPage"/>
              <w:spacing w:after="0"/>
              <w:rPr>
                <w:b/>
                <w:i/>
                <w:noProof/>
                <w:sz w:val="8"/>
                <w:szCs w:val="8"/>
              </w:rPr>
            </w:pPr>
          </w:p>
        </w:tc>
        <w:tc>
          <w:tcPr>
            <w:tcW w:w="7373" w:type="dxa"/>
            <w:gridSpan w:val="9"/>
            <w:tcBorders>
              <w:right w:val="single" w:sz="4" w:space="0" w:color="auto"/>
            </w:tcBorders>
          </w:tcPr>
          <w:p w:rsidR="004F0F1F" w:rsidRDefault="004F0F1F" w:rsidP="002916E7">
            <w:pPr>
              <w:pStyle w:val="CRCoverPage"/>
              <w:spacing w:after="0"/>
              <w:rPr>
                <w:noProof/>
                <w:sz w:val="8"/>
                <w:szCs w:val="8"/>
              </w:rPr>
            </w:pPr>
          </w:p>
        </w:tc>
      </w:tr>
      <w:tr w:rsidR="004F0F1F" w:rsidTr="002916E7">
        <w:tc>
          <w:tcPr>
            <w:tcW w:w="2268" w:type="dxa"/>
            <w:gridSpan w:val="2"/>
            <w:tcBorders>
              <w:left w:val="single" w:sz="4" w:space="0" w:color="auto"/>
            </w:tcBorders>
          </w:tcPr>
          <w:p w:rsidR="004F0F1F" w:rsidRDefault="004F0F1F" w:rsidP="002916E7">
            <w:pPr>
              <w:pStyle w:val="CRCoverPage"/>
              <w:tabs>
                <w:tab w:val="right" w:pos="2184"/>
              </w:tabs>
              <w:spacing w:after="0"/>
              <w:rPr>
                <w:b/>
                <w:i/>
                <w:noProof/>
              </w:rPr>
            </w:pPr>
            <w:r>
              <w:rPr>
                <w:b/>
                <w:i/>
                <w:noProof/>
              </w:rPr>
              <w:t>Summary of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right w:val="single" w:sz="4" w:space="0" w:color="auto"/>
            </w:tcBorders>
            <w:shd w:val="pct30" w:color="FFFF00" w:fill="auto"/>
          </w:tcPr>
          <w:p w:rsidR="004F0F1F" w:rsidRDefault="004F0F1F" w:rsidP="002916E7">
            <w:pPr>
              <w:pStyle w:val="CRCoverPage"/>
              <w:spacing w:after="0"/>
              <w:ind w:left="100"/>
              <w:rPr>
                <w:noProof/>
                <w:lang w:eastAsia="ja-JP"/>
              </w:rPr>
            </w:pPr>
            <w:r>
              <w:t>Updated annexure A to Annexure F with relevant info for DC- HSDPA with MIMO for TC 9.2.4C and 9.2.4D</w:t>
            </w:r>
          </w:p>
        </w:tc>
      </w:tr>
      <w:tr w:rsidR="004F0F1F" w:rsidTr="002916E7">
        <w:tc>
          <w:tcPr>
            <w:tcW w:w="2268" w:type="dxa"/>
            <w:gridSpan w:val="2"/>
            <w:tcBorders>
              <w:left w:val="single" w:sz="4" w:space="0" w:color="auto"/>
            </w:tcBorders>
          </w:tcPr>
          <w:p w:rsidR="004F0F1F" w:rsidRDefault="004F0F1F" w:rsidP="002916E7">
            <w:pPr>
              <w:pStyle w:val="CRCoverPage"/>
              <w:spacing w:after="0"/>
              <w:rPr>
                <w:b/>
                <w:i/>
                <w:noProof/>
                <w:sz w:val="8"/>
                <w:szCs w:val="8"/>
              </w:rPr>
            </w:pPr>
          </w:p>
        </w:tc>
        <w:tc>
          <w:tcPr>
            <w:tcW w:w="7373" w:type="dxa"/>
            <w:gridSpan w:val="9"/>
            <w:tcBorders>
              <w:right w:val="single" w:sz="4" w:space="0" w:color="auto"/>
            </w:tcBorders>
          </w:tcPr>
          <w:p w:rsidR="004F0F1F" w:rsidRDefault="004F0F1F" w:rsidP="002916E7">
            <w:pPr>
              <w:pStyle w:val="CRCoverPage"/>
              <w:spacing w:after="0"/>
              <w:rPr>
                <w:noProof/>
                <w:sz w:val="8"/>
                <w:szCs w:val="8"/>
              </w:rPr>
            </w:pPr>
          </w:p>
        </w:tc>
      </w:tr>
      <w:tr w:rsidR="004F0F1F" w:rsidTr="002916E7">
        <w:tc>
          <w:tcPr>
            <w:tcW w:w="2268" w:type="dxa"/>
            <w:gridSpan w:val="2"/>
            <w:tcBorders>
              <w:left w:val="single" w:sz="4" w:space="0" w:color="auto"/>
              <w:bottom w:val="single" w:sz="4" w:space="0" w:color="auto"/>
            </w:tcBorders>
          </w:tcPr>
          <w:p w:rsidR="004F0F1F" w:rsidRDefault="004F0F1F" w:rsidP="002916E7">
            <w:pPr>
              <w:pStyle w:val="CRCoverPage"/>
              <w:tabs>
                <w:tab w:val="right" w:pos="2184"/>
              </w:tabs>
              <w:spacing w:after="0"/>
              <w:rPr>
                <w:b/>
                <w:i/>
                <w:noProof/>
              </w:rPr>
            </w:pPr>
            <w:r>
              <w:rPr>
                <w:b/>
                <w:i/>
                <w:noProof/>
              </w:rPr>
              <w:t xml:space="preserve">Consequences if </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r>
              <w:rPr>
                <w:b/>
                <w:i/>
                <w:noProof/>
              </w:rPr>
              <w:br/>
              <w:t>not approved:</w:t>
            </w:r>
          </w:p>
        </w:tc>
        <w:tc>
          <w:tcPr>
            <w:tcW w:w="7373" w:type="dxa"/>
            <w:gridSpan w:val="9"/>
            <w:tcBorders>
              <w:bottom w:val="single" w:sz="4" w:space="0" w:color="auto"/>
              <w:right w:val="single" w:sz="4" w:space="0" w:color="auto"/>
            </w:tcBorders>
            <w:shd w:val="pct30" w:color="FFFF00" w:fill="auto"/>
          </w:tcPr>
          <w:p w:rsidR="004F0F1F" w:rsidRDefault="004F0F1F" w:rsidP="002916E7">
            <w:pPr>
              <w:pStyle w:val="CRCoverPage"/>
              <w:spacing w:after="0"/>
              <w:ind w:left="100"/>
              <w:rPr>
                <w:noProof/>
              </w:rPr>
            </w:pPr>
            <w:r>
              <w:rPr>
                <w:noProof/>
              </w:rPr>
              <w:t>Annexure wouldn’t be up to date for TC 9.2.4C and 9.2.4D</w:t>
            </w:r>
          </w:p>
        </w:tc>
      </w:tr>
      <w:tr w:rsidR="004F0F1F" w:rsidTr="002916E7">
        <w:tc>
          <w:tcPr>
            <w:tcW w:w="2268" w:type="dxa"/>
            <w:gridSpan w:val="2"/>
          </w:tcPr>
          <w:p w:rsidR="004F0F1F" w:rsidRDefault="004F0F1F" w:rsidP="002916E7">
            <w:pPr>
              <w:pStyle w:val="CRCoverPage"/>
              <w:spacing w:after="0"/>
              <w:rPr>
                <w:b/>
                <w:i/>
                <w:noProof/>
                <w:sz w:val="8"/>
                <w:szCs w:val="8"/>
              </w:rPr>
            </w:pPr>
          </w:p>
        </w:tc>
        <w:tc>
          <w:tcPr>
            <w:tcW w:w="7373" w:type="dxa"/>
            <w:gridSpan w:val="9"/>
          </w:tcPr>
          <w:p w:rsidR="004F0F1F" w:rsidRDefault="004F0F1F" w:rsidP="002916E7">
            <w:pPr>
              <w:pStyle w:val="CRCoverPage"/>
              <w:spacing w:after="0"/>
              <w:rPr>
                <w:noProof/>
                <w:sz w:val="8"/>
                <w:szCs w:val="8"/>
              </w:rPr>
            </w:pPr>
          </w:p>
        </w:tc>
      </w:tr>
      <w:tr w:rsidR="004F0F1F" w:rsidTr="002916E7">
        <w:tc>
          <w:tcPr>
            <w:tcW w:w="2268" w:type="dxa"/>
            <w:gridSpan w:val="2"/>
            <w:tcBorders>
              <w:top w:val="single" w:sz="4" w:space="0" w:color="auto"/>
              <w:left w:val="single" w:sz="4" w:space="0" w:color="auto"/>
            </w:tcBorders>
          </w:tcPr>
          <w:p w:rsidR="004F0F1F" w:rsidRDefault="004F0F1F" w:rsidP="002916E7">
            <w:pPr>
              <w:pStyle w:val="CRCoverPage"/>
              <w:tabs>
                <w:tab w:val="right" w:pos="2184"/>
              </w:tabs>
              <w:spacing w:after="0"/>
              <w:rPr>
                <w:b/>
                <w:i/>
                <w:noProof/>
              </w:rPr>
            </w:pPr>
            <w:r>
              <w:rPr>
                <w:b/>
                <w:i/>
                <w:noProof/>
              </w:rPr>
              <w:t>Clauses affected:</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p>
        </w:tc>
        <w:tc>
          <w:tcPr>
            <w:tcW w:w="7373" w:type="dxa"/>
            <w:gridSpan w:val="9"/>
            <w:tcBorders>
              <w:top w:val="single" w:sz="4" w:space="0" w:color="auto"/>
              <w:right w:val="single" w:sz="4" w:space="0" w:color="auto"/>
            </w:tcBorders>
            <w:shd w:val="pct30" w:color="FFFF00" w:fill="auto"/>
          </w:tcPr>
          <w:p w:rsidR="004F0F1F" w:rsidRDefault="004F0F1F" w:rsidP="002916E7">
            <w:pPr>
              <w:pStyle w:val="CRCoverPage"/>
              <w:spacing w:after="0"/>
              <w:ind w:left="100"/>
              <w:rPr>
                <w:noProof/>
              </w:rPr>
            </w:pPr>
            <w:r>
              <w:rPr>
                <w:noProof/>
                <w:lang w:eastAsia="ja-JP"/>
              </w:rPr>
              <w:t>Annexure A to Annexure F</w:t>
            </w:r>
          </w:p>
        </w:tc>
      </w:tr>
      <w:tr w:rsidR="004F0F1F" w:rsidTr="002916E7">
        <w:tc>
          <w:tcPr>
            <w:tcW w:w="2268" w:type="dxa"/>
            <w:gridSpan w:val="2"/>
            <w:tcBorders>
              <w:left w:val="single" w:sz="4" w:space="0" w:color="auto"/>
            </w:tcBorders>
          </w:tcPr>
          <w:p w:rsidR="004F0F1F" w:rsidRDefault="004F0F1F" w:rsidP="002916E7">
            <w:pPr>
              <w:pStyle w:val="CRCoverPage"/>
              <w:spacing w:after="0"/>
              <w:rPr>
                <w:b/>
                <w:i/>
                <w:noProof/>
                <w:sz w:val="8"/>
                <w:szCs w:val="8"/>
              </w:rPr>
            </w:pPr>
          </w:p>
        </w:tc>
        <w:tc>
          <w:tcPr>
            <w:tcW w:w="7373" w:type="dxa"/>
            <w:gridSpan w:val="9"/>
            <w:tcBorders>
              <w:right w:val="single" w:sz="4" w:space="0" w:color="auto"/>
            </w:tcBorders>
          </w:tcPr>
          <w:p w:rsidR="004F0F1F" w:rsidRDefault="004F0F1F" w:rsidP="002916E7">
            <w:pPr>
              <w:pStyle w:val="CRCoverPage"/>
              <w:spacing w:after="0"/>
              <w:rPr>
                <w:noProof/>
                <w:sz w:val="8"/>
                <w:szCs w:val="8"/>
              </w:rPr>
            </w:pPr>
          </w:p>
        </w:tc>
      </w:tr>
      <w:tr w:rsidR="004F0F1F" w:rsidTr="002916E7">
        <w:tc>
          <w:tcPr>
            <w:tcW w:w="2268" w:type="dxa"/>
            <w:gridSpan w:val="2"/>
            <w:tcBorders>
              <w:left w:val="single" w:sz="4" w:space="0" w:color="auto"/>
            </w:tcBorders>
          </w:tcPr>
          <w:p w:rsidR="004F0F1F" w:rsidRDefault="004F0F1F" w:rsidP="002916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F0F1F" w:rsidRDefault="004F0F1F" w:rsidP="002916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F0F1F" w:rsidRDefault="004F0F1F" w:rsidP="002916E7">
            <w:pPr>
              <w:pStyle w:val="CRCoverPage"/>
              <w:spacing w:after="0"/>
              <w:jc w:val="center"/>
              <w:rPr>
                <w:b/>
                <w:caps/>
                <w:noProof/>
              </w:rPr>
            </w:pPr>
            <w:r>
              <w:rPr>
                <w:b/>
                <w:caps/>
                <w:noProof/>
              </w:rPr>
              <w:t>N</w:t>
            </w:r>
          </w:p>
        </w:tc>
        <w:tc>
          <w:tcPr>
            <w:tcW w:w="2977" w:type="dxa"/>
            <w:gridSpan w:val="3"/>
          </w:tcPr>
          <w:p w:rsidR="004F0F1F" w:rsidRDefault="004F0F1F" w:rsidP="002916E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F0F1F" w:rsidRDefault="004F0F1F" w:rsidP="002916E7">
            <w:pPr>
              <w:pStyle w:val="CRCoverPage"/>
              <w:spacing w:after="0"/>
              <w:ind w:left="99"/>
              <w:rPr>
                <w:noProof/>
              </w:rPr>
            </w:pPr>
          </w:p>
        </w:tc>
      </w:tr>
      <w:tr w:rsidR="004F0F1F" w:rsidTr="002916E7">
        <w:tc>
          <w:tcPr>
            <w:tcW w:w="2268" w:type="dxa"/>
            <w:gridSpan w:val="2"/>
            <w:tcBorders>
              <w:left w:val="single" w:sz="4" w:space="0" w:color="auto"/>
            </w:tcBorders>
          </w:tcPr>
          <w:p w:rsidR="004F0F1F" w:rsidRDefault="004F0F1F" w:rsidP="002916E7">
            <w:pPr>
              <w:pStyle w:val="CRCoverPage"/>
              <w:tabs>
                <w:tab w:val="right" w:pos="2184"/>
              </w:tabs>
              <w:spacing w:after="0"/>
              <w:rPr>
                <w:b/>
                <w:i/>
                <w:noProof/>
              </w:rPr>
            </w:pPr>
            <w:r>
              <w:rPr>
                <w:b/>
                <w:i/>
                <w:noProof/>
              </w:rPr>
              <w:t>Other specs</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284" w:type="dxa"/>
            <w:tcBorders>
              <w:top w:val="single" w:sz="4" w:space="0" w:color="auto"/>
              <w:left w:val="single" w:sz="4" w:space="0" w:color="auto"/>
              <w:bottom w:val="single" w:sz="4" w:space="0" w:color="auto"/>
            </w:tcBorders>
            <w:shd w:val="pct25" w:color="FFFF00" w:fill="auto"/>
          </w:tcPr>
          <w:p w:rsidR="004F0F1F" w:rsidRDefault="004F0F1F" w:rsidP="002916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0F1F" w:rsidRDefault="004F0F1F" w:rsidP="002916E7">
            <w:pPr>
              <w:pStyle w:val="CRCoverPage"/>
              <w:spacing w:after="0"/>
              <w:jc w:val="center"/>
              <w:rPr>
                <w:b/>
                <w:caps/>
                <w:noProof/>
              </w:rPr>
            </w:pPr>
            <w:r>
              <w:rPr>
                <w:b/>
                <w:caps/>
                <w:noProof/>
              </w:rPr>
              <w:t>X</w:t>
            </w:r>
          </w:p>
        </w:tc>
        <w:tc>
          <w:tcPr>
            <w:tcW w:w="2977" w:type="dxa"/>
            <w:gridSpan w:val="3"/>
          </w:tcPr>
          <w:p w:rsidR="004F0F1F" w:rsidRDefault="004F0F1F" w:rsidP="002916E7">
            <w:pPr>
              <w:pStyle w:val="CRCoverPage"/>
              <w:tabs>
                <w:tab w:val="right" w:pos="2893"/>
              </w:tabs>
              <w:spacing w:after="0"/>
              <w:rPr>
                <w:noProof/>
              </w:rPr>
            </w:pPr>
            <w:r>
              <w:rPr>
                <w:noProof/>
              </w:rPr>
              <w:t xml:space="preserve"> Other core specifications</w:t>
            </w:r>
            <w:r>
              <w:rPr>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3828" w:type="dxa"/>
            <w:gridSpan w:val="4"/>
            <w:tcBorders>
              <w:right w:val="single" w:sz="4" w:space="0" w:color="auto"/>
            </w:tcBorders>
            <w:shd w:val="pct30" w:color="FFFF00" w:fill="auto"/>
          </w:tcPr>
          <w:p w:rsidR="004F0F1F" w:rsidRDefault="004F0F1F" w:rsidP="002916E7">
            <w:pPr>
              <w:pStyle w:val="CRCoverPage"/>
              <w:spacing w:after="0"/>
              <w:ind w:left="99"/>
              <w:rPr>
                <w:noProof/>
              </w:rPr>
            </w:pPr>
          </w:p>
        </w:tc>
      </w:tr>
      <w:tr w:rsidR="004F0F1F" w:rsidTr="002916E7">
        <w:tc>
          <w:tcPr>
            <w:tcW w:w="2268" w:type="dxa"/>
            <w:gridSpan w:val="2"/>
            <w:tcBorders>
              <w:left w:val="single" w:sz="4" w:space="0" w:color="auto"/>
            </w:tcBorders>
          </w:tcPr>
          <w:p w:rsidR="004F0F1F" w:rsidRDefault="004F0F1F" w:rsidP="002916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F0F1F" w:rsidRDefault="004F0F1F" w:rsidP="002916E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0F1F" w:rsidRDefault="004F0F1F" w:rsidP="002916E7">
            <w:pPr>
              <w:pStyle w:val="CRCoverPage"/>
              <w:spacing w:after="0"/>
              <w:jc w:val="center"/>
              <w:rPr>
                <w:b/>
                <w:caps/>
                <w:noProof/>
              </w:rPr>
            </w:pPr>
          </w:p>
        </w:tc>
        <w:tc>
          <w:tcPr>
            <w:tcW w:w="2977" w:type="dxa"/>
            <w:gridSpan w:val="3"/>
          </w:tcPr>
          <w:p w:rsidR="004F0F1F" w:rsidRDefault="004F0F1F" w:rsidP="002916E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F0F1F" w:rsidRDefault="004F0F1F" w:rsidP="002916E7">
            <w:pPr>
              <w:pStyle w:val="CRCoverPage"/>
              <w:spacing w:after="0"/>
              <w:ind w:left="99"/>
              <w:rPr>
                <w:noProof/>
              </w:rPr>
            </w:pPr>
            <w:r>
              <w:rPr>
                <w:noProof/>
              </w:rPr>
              <w:t>34.121-2</w:t>
            </w:r>
          </w:p>
        </w:tc>
      </w:tr>
      <w:tr w:rsidR="004F0F1F" w:rsidTr="002916E7">
        <w:tc>
          <w:tcPr>
            <w:tcW w:w="2268" w:type="dxa"/>
            <w:gridSpan w:val="2"/>
            <w:tcBorders>
              <w:left w:val="single" w:sz="4" w:space="0" w:color="auto"/>
            </w:tcBorders>
          </w:tcPr>
          <w:p w:rsidR="004F0F1F" w:rsidRDefault="004F0F1F" w:rsidP="002916E7">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4F0F1F" w:rsidRDefault="004F0F1F" w:rsidP="002916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0F1F" w:rsidRDefault="004F0F1F" w:rsidP="002916E7">
            <w:pPr>
              <w:pStyle w:val="CRCoverPage"/>
              <w:spacing w:after="0"/>
              <w:jc w:val="center"/>
              <w:rPr>
                <w:b/>
                <w:caps/>
                <w:noProof/>
              </w:rPr>
            </w:pPr>
            <w:r>
              <w:rPr>
                <w:b/>
                <w:caps/>
                <w:noProof/>
              </w:rPr>
              <w:t>X</w:t>
            </w:r>
          </w:p>
        </w:tc>
        <w:tc>
          <w:tcPr>
            <w:tcW w:w="2977" w:type="dxa"/>
            <w:gridSpan w:val="3"/>
          </w:tcPr>
          <w:p w:rsidR="004F0F1F" w:rsidRDefault="004F0F1F" w:rsidP="002916E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F0F1F" w:rsidRDefault="004F0F1F" w:rsidP="002916E7">
            <w:pPr>
              <w:pStyle w:val="CRCoverPage"/>
              <w:spacing w:after="0"/>
              <w:ind w:left="99"/>
              <w:rPr>
                <w:noProof/>
              </w:rPr>
            </w:pPr>
          </w:p>
        </w:tc>
      </w:tr>
      <w:tr w:rsidR="004F0F1F" w:rsidTr="002916E7">
        <w:tc>
          <w:tcPr>
            <w:tcW w:w="2268" w:type="dxa"/>
            <w:gridSpan w:val="2"/>
            <w:tcBorders>
              <w:left w:val="single" w:sz="4" w:space="0" w:color="auto"/>
            </w:tcBorders>
          </w:tcPr>
          <w:p w:rsidR="004F0F1F" w:rsidRDefault="004F0F1F" w:rsidP="002916E7">
            <w:pPr>
              <w:pStyle w:val="CRCoverPage"/>
              <w:spacing w:after="0"/>
              <w:rPr>
                <w:b/>
                <w:i/>
                <w:noProof/>
              </w:rPr>
            </w:pPr>
          </w:p>
        </w:tc>
        <w:tc>
          <w:tcPr>
            <w:tcW w:w="7373" w:type="dxa"/>
            <w:gridSpan w:val="9"/>
            <w:tcBorders>
              <w:right w:val="single" w:sz="4" w:space="0" w:color="auto"/>
            </w:tcBorders>
          </w:tcPr>
          <w:p w:rsidR="004F0F1F" w:rsidRDefault="004F0F1F" w:rsidP="002916E7">
            <w:pPr>
              <w:pStyle w:val="CRCoverPage"/>
              <w:spacing w:after="0"/>
              <w:rPr>
                <w:noProof/>
              </w:rPr>
            </w:pPr>
          </w:p>
        </w:tc>
      </w:tr>
      <w:tr w:rsidR="004F0F1F" w:rsidTr="002916E7">
        <w:tc>
          <w:tcPr>
            <w:tcW w:w="2268" w:type="dxa"/>
            <w:gridSpan w:val="2"/>
            <w:tcBorders>
              <w:left w:val="single" w:sz="4" w:space="0" w:color="auto"/>
              <w:bottom w:val="single" w:sz="4" w:space="0" w:color="auto"/>
            </w:tcBorders>
          </w:tcPr>
          <w:p w:rsidR="004F0F1F" w:rsidRDefault="004F0F1F" w:rsidP="002916E7">
            <w:pPr>
              <w:pStyle w:val="CRCoverPage"/>
              <w:tabs>
                <w:tab w:val="right" w:pos="2184"/>
              </w:tabs>
              <w:spacing w:after="0"/>
              <w:rPr>
                <w:b/>
                <w:i/>
                <w:noProof/>
              </w:rPr>
            </w:pPr>
            <w:r>
              <w:rPr>
                <w:b/>
                <w:i/>
                <w:noProof/>
              </w:rPr>
              <w:t>Other comments:</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7373" w:type="dxa"/>
            <w:gridSpan w:val="9"/>
            <w:tcBorders>
              <w:bottom w:val="single" w:sz="4" w:space="0" w:color="auto"/>
              <w:right w:val="single" w:sz="4" w:space="0" w:color="auto"/>
            </w:tcBorders>
            <w:shd w:val="pct30" w:color="FFFF00" w:fill="auto"/>
          </w:tcPr>
          <w:p w:rsidR="004F0F1F" w:rsidRDefault="004F0F1F" w:rsidP="002916E7">
            <w:pPr>
              <w:pStyle w:val="CRCoverPage"/>
              <w:spacing w:after="0"/>
              <w:ind w:left="100"/>
              <w:rPr>
                <w:noProof/>
              </w:rPr>
            </w:pPr>
            <w:r>
              <w:rPr>
                <w:noProof/>
              </w:rPr>
              <w:t>This CR applies from Rel-</w:t>
            </w:r>
            <w:r>
              <w:rPr>
                <w:noProof/>
                <w:lang w:eastAsia="ja-JP"/>
              </w:rPr>
              <w:t>9</w:t>
            </w:r>
            <w:r>
              <w:rPr>
                <w:noProof/>
              </w:rPr>
              <w:t xml:space="preserve"> and later releases.</w:t>
            </w:r>
          </w:p>
          <w:p w:rsidR="004F0F1F" w:rsidRDefault="004F0F1F" w:rsidP="002916E7">
            <w:pPr>
              <w:pStyle w:val="CRCoverPage"/>
              <w:spacing w:after="0"/>
              <w:ind w:left="100"/>
              <w:rPr>
                <w:noProof/>
              </w:rPr>
            </w:pPr>
          </w:p>
        </w:tc>
      </w:tr>
    </w:tbl>
    <w:p w:rsidR="004F0F1F" w:rsidRDefault="004F0F1F" w:rsidP="004F0F1F">
      <w:pPr>
        <w:pStyle w:val="CRCoverPage"/>
        <w:spacing w:after="0"/>
        <w:rPr>
          <w:noProof/>
          <w:sz w:val="8"/>
          <w:szCs w:val="8"/>
        </w:rPr>
      </w:pPr>
    </w:p>
    <w:p w:rsidR="0004401B" w:rsidRDefault="0004401B" w:rsidP="00183F36">
      <w:pPr>
        <w:rPr>
          <w:rFonts w:eastAsia="Arial Unicode MS"/>
          <w:szCs w:val="20"/>
        </w:rPr>
      </w:pPr>
    </w:p>
    <w:p w:rsidR="0004401B" w:rsidRDefault="0004401B" w:rsidP="00183F36">
      <w:pPr>
        <w:rPr>
          <w:rFonts w:eastAsia="Arial Unicode MS"/>
          <w:szCs w:val="20"/>
        </w:rPr>
      </w:pPr>
    </w:p>
    <w:p w:rsidR="0004401B" w:rsidRDefault="0004401B" w:rsidP="0004401B">
      <w:pPr>
        <w:pStyle w:val="Heading1"/>
        <w:keepLines/>
        <w:pBdr>
          <w:top w:val="single" w:sz="12" w:space="3" w:color="auto"/>
        </w:pBdr>
        <w:overflowPunct w:val="0"/>
        <w:autoSpaceDE w:val="0"/>
        <w:autoSpaceDN w:val="0"/>
        <w:adjustRightInd w:val="0"/>
        <w:spacing w:after="180"/>
        <w:ind w:left="1134" w:hanging="1134"/>
        <w:textAlignment w:val="baseline"/>
        <w:rPr>
          <w:ins w:id="22" w:author="Qualcomm User" w:date="2011-01-06T12:08:00Z"/>
          <w:rFonts w:ascii="Arial" w:hAnsi="Arial"/>
          <w:b w:val="0"/>
          <w:bCs w:val="0"/>
          <w:kern w:val="0"/>
          <w:sz w:val="36"/>
          <w:szCs w:val="20"/>
          <w:lang w:val="en-GB" w:eastAsia="ja-JP"/>
        </w:rPr>
      </w:pPr>
      <w:bookmarkStart w:id="23" w:name="_Toc138047136"/>
      <w:ins w:id="24" w:author="Qualcomm User" w:date="2011-01-06T12:09:00Z">
        <w:r>
          <w:rPr>
            <w:rFonts w:ascii="Arial" w:hAnsi="Arial"/>
            <w:b w:val="0"/>
            <w:bCs w:val="0"/>
            <w:kern w:val="0"/>
            <w:sz w:val="36"/>
            <w:szCs w:val="20"/>
            <w:lang w:val="en-GB" w:eastAsia="ja-JP"/>
          </w:rPr>
          <w:lastRenderedPageBreak/>
          <w:t>[Many Sections are skipped here]</w:t>
        </w:r>
      </w:ins>
    </w:p>
    <w:p w:rsidR="0004401B" w:rsidRDefault="0004401B" w:rsidP="0004401B">
      <w:pPr>
        <w:pStyle w:val="Heading1"/>
        <w:keepLines/>
        <w:pBdr>
          <w:top w:val="single" w:sz="12" w:space="3" w:color="auto"/>
        </w:pBdr>
        <w:overflowPunct w:val="0"/>
        <w:autoSpaceDE w:val="0"/>
        <w:autoSpaceDN w:val="0"/>
        <w:adjustRightInd w:val="0"/>
        <w:spacing w:after="180"/>
        <w:ind w:left="1134" w:hanging="1134"/>
        <w:textAlignment w:val="baseline"/>
        <w:rPr>
          <w:ins w:id="25" w:author="Qualcomm User" w:date="2011-01-06T12:08:00Z"/>
          <w:rFonts w:ascii="Arial" w:hAnsi="Arial"/>
          <w:b w:val="0"/>
          <w:bCs w:val="0"/>
          <w:kern w:val="0"/>
          <w:sz w:val="36"/>
          <w:szCs w:val="20"/>
          <w:lang w:val="en-GB" w:eastAsia="ja-JP"/>
        </w:rPr>
      </w:pPr>
    </w:p>
    <w:p w:rsidR="0004401B" w:rsidRPr="0004401B" w:rsidRDefault="0004401B" w:rsidP="0004401B">
      <w:pPr>
        <w:pStyle w:val="Heading1"/>
        <w:keepLines/>
        <w:pBdr>
          <w:top w:val="single" w:sz="12" w:space="3" w:color="auto"/>
        </w:pBdr>
        <w:overflowPunct w:val="0"/>
        <w:autoSpaceDE w:val="0"/>
        <w:autoSpaceDN w:val="0"/>
        <w:adjustRightInd w:val="0"/>
        <w:spacing w:after="180"/>
        <w:ind w:left="1134" w:hanging="1134"/>
        <w:textAlignment w:val="baseline"/>
        <w:rPr>
          <w:rFonts w:ascii="Arial" w:hAnsi="Arial"/>
          <w:b w:val="0"/>
          <w:bCs w:val="0"/>
          <w:kern w:val="0"/>
          <w:sz w:val="36"/>
          <w:szCs w:val="20"/>
          <w:lang w:val="en-GB" w:eastAsia="ja-JP"/>
        </w:rPr>
      </w:pPr>
      <w:r w:rsidRPr="0004401B">
        <w:rPr>
          <w:rFonts w:ascii="Arial" w:hAnsi="Arial"/>
          <w:b w:val="0"/>
          <w:bCs w:val="0"/>
          <w:kern w:val="0"/>
          <w:sz w:val="36"/>
          <w:szCs w:val="20"/>
          <w:lang w:val="en-GB" w:eastAsia="ja-JP"/>
        </w:rPr>
        <w:t>C.8</w:t>
      </w:r>
      <w:r w:rsidRPr="0004401B">
        <w:rPr>
          <w:rFonts w:ascii="Arial" w:hAnsi="Arial"/>
          <w:b w:val="0"/>
          <w:bCs w:val="0"/>
          <w:kern w:val="0"/>
          <w:sz w:val="36"/>
          <w:szCs w:val="20"/>
          <w:lang w:val="en-GB" w:eastAsia="ja-JP"/>
        </w:rPr>
        <w:tab/>
        <w:t>DL reference channel parameters for HSDPA tests</w:t>
      </w:r>
      <w:bookmarkEnd w:id="23"/>
    </w:p>
    <w:p w:rsidR="0004401B" w:rsidRPr="0004401B" w:rsidRDefault="0004401B" w:rsidP="0004401B">
      <w:pPr>
        <w:pStyle w:val="Heading1"/>
        <w:keepLines/>
        <w:pBdr>
          <w:top w:val="single" w:sz="12" w:space="3" w:color="auto"/>
        </w:pBdr>
        <w:overflowPunct w:val="0"/>
        <w:autoSpaceDE w:val="0"/>
        <w:autoSpaceDN w:val="0"/>
        <w:adjustRightInd w:val="0"/>
        <w:spacing w:after="180"/>
        <w:ind w:left="1134" w:hanging="1134"/>
        <w:textAlignment w:val="baseline"/>
        <w:rPr>
          <w:rFonts w:ascii="Arial" w:hAnsi="Arial"/>
          <w:b w:val="0"/>
          <w:bCs w:val="0"/>
          <w:kern w:val="0"/>
          <w:sz w:val="36"/>
          <w:szCs w:val="20"/>
          <w:lang w:val="en-GB" w:eastAsia="ja-JP"/>
        </w:rPr>
      </w:pPr>
      <w:bookmarkStart w:id="26" w:name="_Ref686125"/>
      <w:bookmarkStart w:id="27" w:name="_Toc138047137"/>
      <w:r w:rsidRPr="0004401B">
        <w:rPr>
          <w:rFonts w:ascii="Arial" w:hAnsi="Arial"/>
          <w:b w:val="0"/>
          <w:bCs w:val="0"/>
          <w:kern w:val="0"/>
          <w:sz w:val="36"/>
          <w:szCs w:val="20"/>
          <w:lang w:val="en-GB" w:eastAsia="ja-JP"/>
        </w:rPr>
        <w:t>C.8.1</w:t>
      </w:r>
      <w:r w:rsidRPr="0004401B">
        <w:rPr>
          <w:rFonts w:ascii="Arial" w:hAnsi="Arial"/>
          <w:b w:val="0"/>
          <w:bCs w:val="0"/>
          <w:kern w:val="0"/>
          <w:sz w:val="36"/>
          <w:szCs w:val="20"/>
          <w:lang w:val="en-GB" w:eastAsia="ja-JP"/>
        </w:rPr>
        <w:tab/>
      </w:r>
      <w:bookmarkStart w:id="28" w:name="_Ref1103340"/>
      <w:r w:rsidRPr="0004401B">
        <w:rPr>
          <w:rFonts w:ascii="Arial" w:hAnsi="Arial"/>
          <w:b w:val="0"/>
          <w:bCs w:val="0"/>
          <w:kern w:val="0"/>
          <w:sz w:val="36"/>
          <w:szCs w:val="20"/>
          <w:lang w:val="en-GB" w:eastAsia="ja-JP"/>
        </w:rPr>
        <w:t xml:space="preserve">Fixed Reference Channel </w:t>
      </w:r>
      <w:bookmarkEnd w:id="26"/>
      <w:bookmarkEnd w:id="28"/>
      <w:r w:rsidRPr="0004401B">
        <w:rPr>
          <w:rFonts w:ascii="Arial" w:hAnsi="Arial"/>
          <w:b w:val="0"/>
          <w:bCs w:val="0"/>
          <w:kern w:val="0"/>
          <w:sz w:val="36"/>
          <w:szCs w:val="20"/>
          <w:lang w:val="en-GB" w:eastAsia="ja-JP"/>
        </w:rPr>
        <w:t>(</w:t>
      </w:r>
      <w:smartTag w:uri="urn:schemas-microsoft-com:office:smarttags" w:element="stockticker">
        <w:r w:rsidRPr="0004401B">
          <w:rPr>
            <w:rFonts w:ascii="Arial" w:hAnsi="Arial"/>
            <w:b w:val="0"/>
            <w:bCs w:val="0"/>
            <w:kern w:val="0"/>
            <w:sz w:val="36"/>
            <w:szCs w:val="20"/>
            <w:lang w:val="en-GB" w:eastAsia="ja-JP"/>
          </w:rPr>
          <w:t>FRC</w:t>
        </w:r>
      </w:smartTag>
      <w:r w:rsidRPr="0004401B">
        <w:rPr>
          <w:rFonts w:ascii="Arial" w:hAnsi="Arial"/>
          <w:b w:val="0"/>
          <w:bCs w:val="0"/>
          <w:kern w:val="0"/>
          <w:sz w:val="36"/>
          <w:szCs w:val="20"/>
          <w:lang w:val="en-GB" w:eastAsia="ja-JP"/>
        </w:rPr>
        <w:t>)</w:t>
      </w:r>
      <w:bookmarkEnd w:id="27"/>
    </w:p>
    <w:p w:rsidR="0004401B" w:rsidRDefault="0004401B" w:rsidP="00183F36">
      <w:pPr>
        <w:rPr>
          <w:rFonts w:eastAsia="Arial Unicode MS"/>
          <w:szCs w:val="20"/>
        </w:rPr>
      </w:pPr>
    </w:p>
    <w:p w:rsidR="00AE388C" w:rsidRDefault="0004401B">
      <w:pPr>
        <w:rPr>
          <w:ins w:id="29" w:author="Qualcomm User" w:date="2011-01-06T12:09:00Z"/>
        </w:rPr>
      </w:pPr>
      <w:ins w:id="30" w:author="Qualcomm User" w:date="2011-01-06T12:09:00Z">
        <w:r>
          <w:t>[Skipping many sections]</w:t>
        </w:r>
      </w:ins>
    </w:p>
    <w:p w:rsidR="0004401B" w:rsidRDefault="0004401B">
      <w:pPr>
        <w:rPr>
          <w:ins w:id="31" w:author="Qualcomm User" w:date="2011-01-06T12:09:00Z"/>
        </w:rPr>
      </w:pPr>
    </w:p>
    <w:p w:rsidR="008B3B02" w:rsidRPr="00DA3CC7" w:rsidRDefault="008B3B02" w:rsidP="008B3B02">
      <w:pPr>
        <w:pStyle w:val="Heading3"/>
      </w:pPr>
      <w:r w:rsidRPr="00DA3CC7">
        <w:rPr>
          <w:noProof/>
        </w:rPr>
        <w:t>C.8.1.9</w:t>
      </w:r>
      <w:r w:rsidRPr="00DA3CC7">
        <w:tab/>
        <w:t>Fixed Reference Channel Definition H-Set 9</w:t>
      </w:r>
      <w:ins w:id="32" w:author="Qualcomm User" w:date="2011-01-06T12:15:00Z">
        <w:r w:rsidR="006D08CB">
          <w:t>/9A</w:t>
        </w:r>
      </w:ins>
    </w:p>
    <w:p w:rsidR="008B3B02" w:rsidRPr="00DA3CC7" w:rsidRDefault="008B3B02" w:rsidP="008B3B02">
      <w:pPr>
        <w:pStyle w:val="TH"/>
      </w:pPr>
      <w:r w:rsidRPr="00DA3CC7">
        <w:t>Table C.8.1.9: Fixed Reference Channel H-Set 9</w:t>
      </w:r>
      <w:ins w:id="33" w:author="Qualcomm User" w:date="2011-01-06T12:15:00Z">
        <w:r w:rsidR="006D08CB">
          <w:t>/9A</w:t>
        </w:r>
      </w:ins>
    </w:p>
    <w:tbl>
      <w:tblPr>
        <w:tblW w:w="0" w:type="auto"/>
        <w:jc w:val="center"/>
        <w:tblInd w:w="-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7"/>
        <w:gridCol w:w="841"/>
        <w:gridCol w:w="834"/>
        <w:gridCol w:w="1078"/>
      </w:tblGrid>
      <w:tr w:rsidR="008B3B02" w:rsidRPr="00DA3CC7" w:rsidTr="000675CD">
        <w:trPr>
          <w:cantSplit/>
          <w:jc w:val="center"/>
        </w:trPr>
        <w:tc>
          <w:tcPr>
            <w:tcW w:w="3687" w:type="dxa"/>
          </w:tcPr>
          <w:p w:rsidR="008B3B02" w:rsidRPr="00DA3CC7" w:rsidRDefault="008B3B02" w:rsidP="000675CD">
            <w:pPr>
              <w:pStyle w:val="TAH"/>
            </w:pPr>
            <w:r w:rsidRPr="00DA3CC7">
              <w:t>Parameter</w:t>
            </w:r>
          </w:p>
        </w:tc>
        <w:tc>
          <w:tcPr>
            <w:tcW w:w="841" w:type="dxa"/>
          </w:tcPr>
          <w:p w:rsidR="008B3B02" w:rsidRPr="00DA3CC7" w:rsidRDefault="008B3B02" w:rsidP="000675CD">
            <w:pPr>
              <w:pStyle w:val="TAH"/>
            </w:pPr>
            <w:r w:rsidRPr="00DA3CC7">
              <w:t>Unit</w:t>
            </w:r>
          </w:p>
        </w:tc>
        <w:tc>
          <w:tcPr>
            <w:tcW w:w="1912" w:type="dxa"/>
            <w:gridSpan w:val="2"/>
          </w:tcPr>
          <w:p w:rsidR="008B3B02" w:rsidRPr="00DA3CC7" w:rsidRDefault="008B3B02" w:rsidP="000675CD">
            <w:pPr>
              <w:pStyle w:val="TAH"/>
            </w:pPr>
            <w:r w:rsidRPr="00DA3CC7">
              <w:t>Value</w:t>
            </w:r>
          </w:p>
        </w:tc>
      </w:tr>
      <w:tr w:rsidR="008B3B02" w:rsidRPr="00DA3CC7" w:rsidTr="000675CD">
        <w:trPr>
          <w:jc w:val="center"/>
        </w:trPr>
        <w:tc>
          <w:tcPr>
            <w:tcW w:w="3687" w:type="dxa"/>
          </w:tcPr>
          <w:p w:rsidR="008B3B02" w:rsidRPr="00DA3CC7" w:rsidRDefault="008B3B02" w:rsidP="000675CD">
            <w:pPr>
              <w:pStyle w:val="TAL"/>
            </w:pPr>
            <w:r w:rsidRPr="00DA3CC7">
              <w:t>Transport block</w:t>
            </w:r>
          </w:p>
        </w:tc>
        <w:tc>
          <w:tcPr>
            <w:tcW w:w="841" w:type="dxa"/>
          </w:tcPr>
          <w:p w:rsidR="008B3B02" w:rsidRPr="00DA3CC7" w:rsidRDefault="008B3B02" w:rsidP="000675CD">
            <w:pPr>
              <w:pStyle w:val="TAC"/>
              <w:rPr>
                <w:lang w:val="fr-FR"/>
              </w:rPr>
            </w:pPr>
          </w:p>
        </w:tc>
        <w:tc>
          <w:tcPr>
            <w:tcW w:w="834" w:type="dxa"/>
            <w:vAlign w:val="center"/>
          </w:tcPr>
          <w:p w:rsidR="008B3B02" w:rsidRPr="00DA3CC7" w:rsidRDefault="008B3B02" w:rsidP="000675CD">
            <w:pPr>
              <w:pStyle w:val="TAL"/>
              <w:ind w:left="-120" w:right="-113"/>
              <w:jc w:val="center"/>
              <w:rPr>
                <w:lang w:val="fr-FR"/>
              </w:rPr>
            </w:pPr>
            <w:r w:rsidRPr="00DA3CC7">
              <w:rPr>
                <w:lang w:val="fr-FR"/>
              </w:rPr>
              <w:t>Primary</w:t>
            </w:r>
          </w:p>
        </w:tc>
        <w:tc>
          <w:tcPr>
            <w:tcW w:w="1078" w:type="dxa"/>
            <w:vAlign w:val="center"/>
          </w:tcPr>
          <w:p w:rsidR="008B3B02" w:rsidRPr="00DA3CC7" w:rsidRDefault="008B3B02" w:rsidP="000675CD">
            <w:pPr>
              <w:pStyle w:val="TAL"/>
              <w:jc w:val="center"/>
              <w:rPr>
                <w:lang w:val="fr-FR"/>
              </w:rPr>
            </w:pPr>
            <w:r w:rsidRPr="00DA3CC7">
              <w:rPr>
                <w:lang w:val="fr-FR"/>
              </w:rPr>
              <w:t>Secondary</w:t>
            </w:r>
          </w:p>
        </w:tc>
      </w:tr>
      <w:tr w:rsidR="008B3B02" w:rsidRPr="00DA3CC7" w:rsidTr="000675CD">
        <w:trPr>
          <w:jc w:val="center"/>
        </w:trPr>
        <w:tc>
          <w:tcPr>
            <w:tcW w:w="3687" w:type="dxa"/>
          </w:tcPr>
          <w:p w:rsidR="008B3B02" w:rsidRPr="00DA3CC7" w:rsidRDefault="008B3B02" w:rsidP="000675CD">
            <w:pPr>
              <w:pStyle w:val="TAL"/>
            </w:pPr>
            <w:r w:rsidRPr="00DA3CC7">
              <w:t>Combined Nominal Avg. Inf. Bit Rate</w:t>
            </w:r>
          </w:p>
        </w:tc>
        <w:tc>
          <w:tcPr>
            <w:tcW w:w="841" w:type="dxa"/>
          </w:tcPr>
          <w:p w:rsidR="008B3B02" w:rsidRPr="00DA3CC7" w:rsidRDefault="008B3B02" w:rsidP="000675CD">
            <w:pPr>
              <w:pStyle w:val="TAC"/>
            </w:pPr>
          </w:p>
        </w:tc>
        <w:tc>
          <w:tcPr>
            <w:tcW w:w="1912" w:type="dxa"/>
            <w:gridSpan w:val="2"/>
            <w:vAlign w:val="center"/>
          </w:tcPr>
          <w:p w:rsidR="008B3B02" w:rsidRPr="00DA3CC7" w:rsidRDefault="008B3B02" w:rsidP="000675CD">
            <w:pPr>
              <w:pStyle w:val="TAL"/>
              <w:jc w:val="center"/>
              <w:rPr>
                <w:lang w:val="fr-FR"/>
              </w:rPr>
            </w:pPr>
            <w:r w:rsidRPr="00DA3CC7">
              <w:rPr>
                <w:lang w:val="fr-FR"/>
              </w:rPr>
              <w:t>13652</w:t>
            </w:r>
          </w:p>
        </w:tc>
      </w:tr>
      <w:tr w:rsidR="008B3B02" w:rsidRPr="00DA3CC7" w:rsidTr="000675CD">
        <w:trPr>
          <w:jc w:val="center"/>
        </w:trPr>
        <w:tc>
          <w:tcPr>
            <w:tcW w:w="3687" w:type="dxa"/>
          </w:tcPr>
          <w:p w:rsidR="008B3B02" w:rsidRPr="00DA3CC7" w:rsidRDefault="008B3B02" w:rsidP="000675CD">
            <w:pPr>
              <w:pStyle w:val="TAL"/>
            </w:pPr>
            <w:r w:rsidRPr="00DA3CC7">
              <w:t>Nominal Avg. Inf. Bit Rate</w:t>
            </w:r>
          </w:p>
        </w:tc>
        <w:tc>
          <w:tcPr>
            <w:tcW w:w="841" w:type="dxa"/>
          </w:tcPr>
          <w:p w:rsidR="008B3B02" w:rsidRPr="00DA3CC7" w:rsidRDefault="008B3B02" w:rsidP="000675CD">
            <w:pPr>
              <w:pStyle w:val="TAC"/>
              <w:rPr>
                <w:lang w:val="fr-FR"/>
              </w:rPr>
            </w:pPr>
            <w:r w:rsidRPr="00DA3CC7">
              <w:rPr>
                <w:lang w:val="fr-FR"/>
              </w:rPr>
              <w:t>kbps</w:t>
            </w:r>
          </w:p>
        </w:tc>
        <w:tc>
          <w:tcPr>
            <w:tcW w:w="834" w:type="dxa"/>
            <w:vAlign w:val="center"/>
          </w:tcPr>
          <w:p w:rsidR="008B3B02" w:rsidRPr="00DA3CC7" w:rsidRDefault="008B3B02" w:rsidP="000675CD">
            <w:pPr>
              <w:pStyle w:val="TAL"/>
              <w:jc w:val="center"/>
              <w:rPr>
                <w:lang w:val="fr-FR"/>
              </w:rPr>
            </w:pPr>
            <w:r w:rsidRPr="00DA3CC7">
              <w:rPr>
                <w:lang w:val="fr-FR"/>
              </w:rPr>
              <w:t>8784</w:t>
            </w:r>
          </w:p>
        </w:tc>
        <w:tc>
          <w:tcPr>
            <w:tcW w:w="1078" w:type="dxa"/>
            <w:vAlign w:val="center"/>
          </w:tcPr>
          <w:p w:rsidR="008B3B02" w:rsidRPr="00DA3CC7" w:rsidRDefault="008B3B02" w:rsidP="000675CD">
            <w:pPr>
              <w:pStyle w:val="TAL"/>
              <w:jc w:val="center"/>
              <w:rPr>
                <w:lang w:val="fr-FR"/>
              </w:rPr>
            </w:pPr>
            <w:r w:rsidRPr="00DA3CC7">
              <w:rPr>
                <w:lang w:val="fr-FR"/>
              </w:rPr>
              <w:t>4868</w:t>
            </w:r>
          </w:p>
        </w:tc>
      </w:tr>
      <w:tr w:rsidR="008B3B02" w:rsidRPr="00DA3CC7" w:rsidTr="000675CD">
        <w:trPr>
          <w:jc w:val="center"/>
        </w:trPr>
        <w:tc>
          <w:tcPr>
            <w:tcW w:w="3687" w:type="dxa"/>
          </w:tcPr>
          <w:p w:rsidR="008B3B02" w:rsidRPr="00DA3CC7" w:rsidRDefault="008B3B02" w:rsidP="000675CD">
            <w:pPr>
              <w:pStyle w:val="TAL"/>
              <w:rPr>
                <w:lang w:val="fr-FR"/>
              </w:rPr>
            </w:pPr>
            <w:r w:rsidRPr="00DA3CC7">
              <w:rPr>
                <w:lang w:val="fr-FR"/>
              </w:rPr>
              <w:t>Inter-TTI Distance</w:t>
            </w:r>
          </w:p>
        </w:tc>
        <w:tc>
          <w:tcPr>
            <w:tcW w:w="841" w:type="dxa"/>
          </w:tcPr>
          <w:p w:rsidR="008B3B02" w:rsidRPr="00DA3CC7" w:rsidRDefault="008B3B02" w:rsidP="000675CD">
            <w:pPr>
              <w:pStyle w:val="TAC"/>
            </w:pPr>
            <w:r w:rsidRPr="00DA3CC7">
              <w:t>TTI’s</w:t>
            </w:r>
          </w:p>
        </w:tc>
        <w:tc>
          <w:tcPr>
            <w:tcW w:w="834" w:type="dxa"/>
            <w:vAlign w:val="center"/>
          </w:tcPr>
          <w:p w:rsidR="008B3B02" w:rsidRPr="00DA3CC7" w:rsidRDefault="008B3B02" w:rsidP="000675CD">
            <w:pPr>
              <w:pStyle w:val="TAL"/>
              <w:jc w:val="center"/>
            </w:pPr>
            <w:r w:rsidRPr="00DA3CC7">
              <w:t>1</w:t>
            </w:r>
          </w:p>
        </w:tc>
        <w:tc>
          <w:tcPr>
            <w:tcW w:w="1078" w:type="dxa"/>
            <w:vAlign w:val="center"/>
          </w:tcPr>
          <w:p w:rsidR="008B3B02" w:rsidRPr="00DA3CC7" w:rsidRDefault="008B3B02" w:rsidP="000675CD">
            <w:pPr>
              <w:pStyle w:val="TAL"/>
              <w:jc w:val="center"/>
            </w:pPr>
            <w:r w:rsidRPr="00DA3CC7">
              <w:t>1</w:t>
            </w:r>
          </w:p>
        </w:tc>
      </w:tr>
      <w:tr w:rsidR="008B3B02" w:rsidRPr="00DA3CC7" w:rsidTr="000675CD">
        <w:trPr>
          <w:jc w:val="center"/>
        </w:trPr>
        <w:tc>
          <w:tcPr>
            <w:tcW w:w="3687" w:type="dxa"/>
          </w:tcPr>
          <w:p w:rsidR="008B3B02" w:rsidRPr="00DA3CC7" w:rsidRDefault="008B3B02" w:rsidP="000675CD">
            <w:pPr>
              <w:pStyle w:val="TAL"/>
            </w:pPr>
            <w:r w:rsidRPr="00DA3CC7">
              <w:t>Number of HARQ Processes</w:t>
            </w:r>
          </w:p>
        </w:tc>
        <w:tc>
          <w:tcPr>
            <w:tcW w:w="841" w:type="dxa"/>
          </w:tcPr>
          <w:p w:rsidR="008B3B02" w:rsidRPr="00DA3CC7" w:rsidRDefault="008B3B02" w:rsidP="000675CD">
            <w:pPr>
              <w:pStyle w:val="TAC"/>
            </w:pPr>
            <w:r w:rsidRPr="00DA3CC7">
              <w:t>Processes</w:t>
            </w:r>
          </w:p>
        </w:tc>
        <w:tc>
          <w:tcPr>
            <w:tcW w:w="834" w:type="dxa"/>
            <w:vAlign w:val="center"/>
          </w:tcPr>
          <w:p w:rsidR="008B3B02" w:rsidRPr="00DA3CC7" w:rsidRDefault="008B3B02" w:rsidP="000675CD">
            <w:pPr>
              <w:pStyle w:val="TAL"/>
              <w:jc w:val="center"/>
            </w:pPr>
            <w:r w:rsidRPr="00DA3CC7">
              <w:t>6</w:t>
            </w:r>
          </w:p>
        </w:tc>
        <w:tc>
          <w:tcPr>
            <w:tcW w:w="1078" w:type="dxa"/>
            <w:vAlign w:val="center"/>
          </w:tcPr>
          <w:p w:rsidR="008B3B02" w:rsidRPr="00DA3CC7" w:rsidRDefault="008B3B02" w:rsidP="000675CD">
            <w:pPr>
              <w:pStyle w:val="TAL"/>
              <w:jc w:val="center"/>
            </w:pPr>
            <w:r w:rsidRPr="00DA3CC7">
              <w:t>6</w:t>
            </w:r>
          </w:p>
        </w:tc>
      </w:tr>
      <w:tr w:rsidR="008B3B02" w:rsidRPr="00DA3CC7" w:rsidTr="000675CD">
        <w:trPr>
          <w:trHeight w:val="125"/>
          <w:jc w:val="center"/>
        </w:trPr>
        <w:tc>
          <w:tcPr>
            <w:tcW w:w="3687" w:type="dxa"/>
          </w:tcPr>
          <w:p w:rsidR="008B3B02" w:rsidRPr="00DA3CC7" w:rsidRDefault="008B3B02" w:rsidP="000675CD">
            <w:pPr>
              <w:pStyle w:val="TAL"/>
            </w:pPr>
            <w:r w:rsidRPr="00DA3CC7">
              <w:t>Information Bit Payload (</w:t>
            </w:r>
            <w:r w:rsidRPr="00DA3CC7">
              <w:rPr>
                <w:position w:val="-10"/>
              </w:rPr>
              <w:object w:dxaOrig="4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05pt" o:ole="" fillcolor="window">
                  <v:imagedata r:id="rId9" o:title=""/>
                </v:shape>
                <o:OLEObject Type="Embed" ProgID="Equation.DSMT4" ShapeID="_x0000_i1025" DrawAspect="Content" ObjectID="_1359025394" r:id="rId10"/>
              </w:object>
            </w:r>
            <w:r w:rsidRPr="00DA3CC7">
              <w:t>)</w:t>
            </w:r>
          </w:p>
        </w:tc>
        <w:tc>
          <w:tcPr>
            <w:tcW w:w="841" w:type="dxa"/>
          </w:tcPr>
          <w:p w:rsidR="008B3B02" w:rsidRPr="00DA3CC7" w:rsidRDefault="008B3B02" w:rsidP="000675CD">
            <w:pPr>
              <w:pStyle w:val="TAC"/>
            </w:pPr>
            <w:r w:rsidRPr="00DA3CC7">
              <w:t>Bits</w:t>
            </w:r>
          </w:p>
        </w:tc>
        <w:tc>
          <w:tcPr>
            <w:tcW w:w="834" w:type="dxa"/>
            <w:vAlign w:val="center"/>
          </w:tcPr>
          <w:p w:rsidR="008B3B02" w:rsidRPr="00DA3CC7" w:rsidRDefault="008B3B02" w:rsidP="000675CD">
            <w:pPr>
              <w:pStyle w:val="TAL"/>
              <w:jc w:val="center"/>
            </w:pPr>
            <w:r w:rsidRPr="00DA3CC7">
              <w:t>17568</w:t>
            </w:r>
          </w:p>
        </w:tc>
        <w:tc>
          <w:tcPr>
            <w:tcW w:w="1078" w:type="dxa"/>
            <w:vAlign w:val="center"/>
          </w:tcPr>
          <w:p w:rsidR="008B3B02" w:rsidRPr="00DA3CC7" w:rsidRDefault="008B3B02" w:rsidP="000675CD">
            <w:pPr>
              <w:pStyle w:val="TAL"/>
              <w:jc w:val="center"/>
            </w:pPr>
            <w:r w:rsidRPr="00DA3CC7">
              <w:t>9736</w:t>
            </w:r>
          </w:p>
        </w:tc>
      </w:tr>
      <w:tr w:rsidR="008B3B02" w:rsidRPr="00DA3CC7" w:rsidTr="000675CD">
        <w:trPr>
          <w:jc w:val="center"/>
        </w:trPr>
        <w:tc>
          <w:tcPr>
            <w:tcW w:w="3687" w:type="dxa"/>
          </w:tcPr>
          <w:p w:rsidR="008B3B02" w:rsidRPr="00DA3CC7" w:rsidRDefault="008B3B02" w:rsidP="000675CD">
            <w:pPr>
              <w:pStyle w:val="TAL"/>
            </w:pPr>
            <w:r w:rsidRPr="00DA3CC7">
              <w:t>Number Code Blocks</w:t>
            </w:r>
          </w:p>
        </w:tc>
        <w:tc>
          <w:tcPr>
            <w:tcW w:w="841" w:type="dxa"/>
          </w:tcPr>
          <w:p w:rsidR="008B3B02" w:rsidRPr="00DA3CC7" w:rsidRDefault="008B3B02" w:rsidP="000675CD">
            <w:pPr>
              <w:pStyle w:val="TAC"/>
            </w:pPr>
            <w:r w:rsidRPr="00DA3CC7">
              <w:t>Blocks</w:t>
            </w:r>
          </w:p>
        </w:tc>
        <w:tc>
          <w:tcPr>
            <w:tcW w:w="834" w:type="dxa"/>
            <w:vAlign w:val="center"/>
          </w:tcPr>
          <w:p w:rsidR="008B3B02" w:rsidRPr="00DA3CC7" w:rsidRDefault="008B3B02" w:rsidP="000675CD">
            <w:pPr>
              <w:pStyle w:val="TAL"/>
              <w:jc w:val="center"/>
            </w:pPr>
            <w:r w:rsidRPr="00DA3CC7">
              <w:t>4</w:t>
            </w:r>
          </w:p>
        </w:tc>
        <w:tc>
          <w:tcPr>
            <w:tcW w:w="1078" w:type="dxa"/>
            <w:vAlign w:val="center"/>
          </w:tcPr>
          <w:p w:rsidR="008B3B02" w:rsidRPr="00DA3CC7" w:rsidRDefault="008B3B02" w:rsidP="000675CD">
            <w:pPr>
              <w:pStyle w:val="TAL"/>
              <w:jc w:val="center"/>
            </w:pPr>
            <w:r w:rsidRPr="00DA3CC7">
              <w:t>2</w:t>
            </w:r>
          </w:p>
        </w:tc>
      </w:tr>
      <w:tr w:rsidR="008B3B02" w:rsidRPr="00DA3CC7" w:rsidTr="000675CD">
        <w:trPr>
          <w:jc w:val="center"/>
        </w:trPr>
        <w:tc>
          <w:tcPr>
            <w:tcW w:w="3687" w:type="dxa"/>
          </w:tcPr>
          <w:p w:rsidR="008B3B02" w:rsidRPr="00DA3CC7" w:rsidRDefault="008B3B02" w:rsidP="000675CD">
            <w:pPr>
              <w:pStyle w:val="TAL"/>
            </w:pPr>
            <w:r w:rsidRPr="00DA3CC7">
              <w:t>Binary Channel Bits Per TTI</w:t>
            </w:r>
          </w:p>
        </w:tc>
        <w:tc>
          <w:tcPr>
            <w:tcW w:w="841" w:type="dxa"/>
          </w:tcPr>
          <w:p w:rsidR="008B3B02" w:rsidRPr="00DA3CC7" w:rsidRDefault="008B3B02" w:rsidP="000675CD">
            <w:pPr>
              <w:pStyle w:val="TAC"/>
            </w:pPr>
            <w:r w:rsidRPr="00DA3CC7">
              <w:t>Bits</w:t>
            </w:r>
          </w:p>
        </w:tc>
        <w:tc>
          <w:tcPr>
            <w:tcW w:w="834" w:type="dxa"/>
            <w:vAlign w:val="center"/>
          </w:tcPr>
          <w:p w:rsidR="008B3B02" w:rsidRPr="00DA3CC7" w:rsidRDefault="008B3B02" w:rsidP="000675CD">
            <w:pPr>
              <w:pStyle w:val="TAL"/>
              <w:jc w:val="center"/>
            </w:pPr>
            <w:r w:rsidRPr="00DA3CC7">
              <w:t>28800</w:t>
            </w:r>
          </w:p>
        </w:tc>
        <w:tc>
          <w:tcPr>
            <w:tcW w:w="1078" w:type="dxa"/>
            <w:vAlign w:val="center"/>
          </w:tcPr>
          <w:p w:rsidR="008B3B02" w:rsidRPr="00DA3CC7" w:rsidRDefault="008B3B02" w:rsidP="000675CD">
            <w:pPr>
              <w:pStyle w:val="TAL"/>
              <w:jc w:val="center"/>
            </w:pPr>
            <w:r w:rsidRPr="00DA3CC7">
              <w:t>14400</w:t>
            </w:r>
          </w:p>
        </w:tc>
      </w:tr>
      <w:tr w:rsidR="008B3B02" w:rsidRPr="00DA3CC7" w:rsidTr="000675CD">
        <w:trPr>
          <w:jc w:val="center"/>
        </w:trPr>
        <w:tc>
          <w:tcPr>
            <w:tcW w:w="3687" w:type="dxa"/>
          </w:tcPr>
          <w:p w:rsidR="008B3B02" w:rsidRPr="00DA3CC7" w:rsidRDefault="008B3B02" w:rsidP="000675CD">
            <w:pPr>
              <w:pStyle w:val="TAL"/>
            </w:pPr>
            <w:r w:rsidRPr="00DA3CC7">
              <w:t>Total available SML's in UE</w:t>
            </w:r>
          </w:p>
        </w:tc>
        <w:tc>
          <w:tcPr>
            <w:tcW w:w="841" w:type="dxa"/>
          </w:tcPr>
          <w:p w:rsidR="008B3B02" w:rsidRPr="00DA3CC7" w:rsidRDefault="008B3B02" w:rsidP="000675CD">
            <w:pPr>
              <w:pStyle w:val="TAC"/>
            </w:pPr>
            <w:r w:rsidRPr="00DA3CC7">
              <w:t>Bits</w:t>
            </w:r>
          </w:p>
        </w:tc>
        <w:tc>
          <w:tcPr>
            <w:tcW w:w="1912" w:type="dxa"/>
            <w:gridSpan w:val="2"/>
            <w:vAlign w:val="center"/>
          </w:tcPr>
          <w:p w:rsidR="008B3B02" w:rsidRPr="00DA3CC7" w:rsidRDefault="008B3B02" w:rsidP="000675CD">
            <w:pPr>
              <w:pStyle w:val="TAL"/>
              <w:jc w:val="center"/>
            </w:pPr>
            <w:r w:rsidRPr="00DA3CC7">
              <w:t>345600</w:t>
            </w:r>
          </w:p>
        </w:tc>
      </w:tr>
      <w:tr w:rsidR="008B3B02" w:rsidRPr="00DA3CC7" w:rsidTr="000675CD">
        <w:trPr>
          <w:jc w:val="center"/>
        </w:trPr>
        <w:tc>
          <w:tcPr>
            <w:tcW w:w="3687" w:type="dxa"/>
          </w:tcPr>
          <w:p w:rsidR="008B3B02" w:rsidRPr="00DA3CC7" w:rsidRDefault="008B3B02" w:rsidP="000675CD">
            <w:pPr>
              <w:pStyle w:val="TAL"/>
            </w:pPr>
            <w:r w:rsidRPr="00DA3CC7">
              <w:t>Number of SML’s per HARQ Proc.</w:t>
            </w:r>
          </w:p>
        </w:tc>
        <w:tc>
          <w:tcPr>
            <w:tcW w:w="841" w:type="dxa"/>
          </w:tcPr>
          <w:p w:rsidR="008B3B02" w:rsidRPr="00DA3CC7" w:rsidRDefault="008B3B02" w:rsidP="000675CD">
            <w:pPr>
              <w:pStyle w:val="TAC"/>
            </w:pPr>
            <w:r w:rsidRPr="00DA3CC7">
              <w:t>SML’s</w:t>
            </w:r>
          </w:p>
        </w:tc>
        <w:tc>
          <w:tcPr>
            <w:tcW w:w="834" w:type="dxa"/>
            <w:vAlign w:val="center"/>
          </w:tcPr>
          <w:p w:rsidR="008B3B02" w:rsidRPr="00DA3CC7" w:rsidRDefault="008B3B02" w:rsidP="000675CD">
            <w:pPr>
              <w:pStyle w:val="TAL"/>
              <w:jc w:val="center"/>
            </w:pPr>
            <w:r w:rsidRPr="00DA3CC7">
              <w:t>28800</w:t>
            </w:r>
          </w:p>
        </w:tc>
        <w:tc>
          <w:tcPr>
            <w:tcW w:w="1078" w:type="dxa"/>
            <w:vAlign w:val="center"/>
          </w:tcPr>
          <w:p w:rsidR="008B3B02" w:rsidRPr="00DA3CC7" w:rsidRDefault="008B3B02" w:rsidP="000675CD">
            <w:pPr>
              <w:pStyle w:val="TAL"/>
              <w:jc w:val="center"/>
            </w:pPr>
            <w:r w:rsidRPr="00DA3CC7">
              <w:t>28800</w:t>
            </w:r>
          </w:p>
        </w:tc>
      </w:tr>
      <w:tr w:rsidR="008B3B02" w:rsidRPr="00DA3CC7" w:rsidTr="000675CD">
        <w:trPr>
          <w:jc w:val="center"/>
        </w:trPr>
        <w:tc>
          <w:tcPr>
            <w:tcW w:w="3687" w:type="dxa"/>
          </w:tcPr>
          <w:p w:rsidR="008B3B02" w:rsidRPr="00DA3CC7" w:rsidRDefault="008B3B02" w:rsidP="000675CD">
            <w:pPr>
              <w:pStyle w:val="TAL"/>
            </w:pPr>
            <w:r w:rsidRPr="00DA3CC7">
              <w:t>Coding Rate</w:t>
            </w:r>
          </w:p>
        </w:tc>
        <w:tc>
          <w:tcPr>
            <w:tcW w:w="841" w:type="dxa"/>
          </w:tcPr>
          <w:p w:rsidR="008B3B02" w:rsidRPr="00DA3CC7" w:rsidRDefault="008B3B02" w:rsidP="000675CD">
            <w:pPr>
              <w:pStyle w:val="TAC"/>
            </w:pPr>
          </w:p>
        </w:tc>
        <w:tc>
          <w:tcPr>
            <w:tcW w:w="834" w:type="dxa"/>
            <w:vAlign w:val="center"/>
          </w:tcPr>
          <w:p w:rsidR="008B3B02" w:rsidRPr="00DA3CC7" w:rsidRDefault="008B3B02" w:rsidP="000675CD">
            <w:pPr>
              <w:pStyle w:val="TAL"/>
              <w:jc w:val="center"/>
            </w:pPr>
            <w:r w:rsidRPr="00DA3CC7">
              <w:t>0.61</w:t>
            </w:r>
          </w:p>
        </w:tc>
        <w:tc>
          <w:tcPr>
            <w:tcW w:w="1078" w:type="dxa"/>
            <w:vAlign w:val="center"/>
          </w:tcPr>
          <w:p w:rsidR="008B3B02" w:rsidRPr="00DA3CC7" w:rsidRDefault="008B3B02" w:rsidP="000675CD">
            <w:pPr>
              <w:pStyle w:val="TAL"/>
              <w:jc w:val="center"/>
            </w:pPr>
            <w:r w:rsidRPr="00DA3CC7">
              <w:t>0.68</w:t>
            </w:r>
          </w:p>
        </w:tc>
      </w:tr>
      <w:tr w:rsidR="008B3B02" w:rsidRPr="00DA3CC7" w:rsidTr="000675CD">
        <w:trPr>
          <w:jc w:val="center"/>
        </w:trPr>
        <w:tc>
          <w:tcPr>
            <w:tcW w:w="3687" w:type="dxa"/>
          </w:tcPr>
          <w:p w:rsidR="008B3B02" w:rsidRPr="00DA3CC7" w:rsidRDefault="008B3B02" w:rsidP="000675CD">
            <w:pPr>
              <w:pStyle w:val="TAL"/>
            </w:pPr>
            <w:r w:rsidRPr="00DA3CC7">
              <w:t>Number of Physical Channel Codes</w:t>
            </w:r>
          </w:p>
        </w:tc>
        <w:tc>
          <w:tcPr>
            <w:tcW w:w="841" w:type="dxa"/>
          </w:tcPr>
          <w:p w:rsidR="008B3B02" w:rsidRPr="00DA3CC7" w:rsidRDefault="008B3B02" w:rsidP="000675CD">
            <w:pPr>
              <w:pStyle w:val="TAC"/>
              <w:rPr>
                <w:lang w:val="fr-FR"/>
              </w:rPr>
            </w:pPr>
            <w:r w:rsidRPr="00DA3CC7">
              <w:rPr>
                <w:lang w:val="fr-FR"/>
              </w:rPr>
              <w:t>Codes</w:t>
            </w:r>
          </w:p>
        </w:tc>
        <w:tc>
          <w:tcPr>
            <w:tcW w:w="834" w:type="dxa"/>
            <w:vAlign w:val="center"/>
          </w:tcPr>
          <w:p w:rsidR="008B3B02" w:rsidRPr="00DA3CC7" w:rsidRDefault="008B3B02" w:rsidP="000675CD">
            <w:pPr>
              <w:pStyle w:val="TAL"/>
              <w:jc w:val="center"/>
              <w:rPr>
                <w:lang w:val="fr-FR"/>
              </w:rPr>
            </w:pPr>
            <w:r w:rsidRPr="00DA3CC7">
              <w:rPr>
                <w:lang w:val="fr-FR"/>
              </w:rPr>
              <w:t>15</w:t>
            </w:r>
          </w:p>
        </w:tc>
        <w:tc>
          <w:tcPr>
            <w:tcW w:w="1078" w:type="dxa"/>
            <w:vAlign w:val="center"/>
          </w:tcPr>
          <w:p w:rsidR="008B3B02" w:rsidRPr="00DA3CC7" w:rsidRDefault="008B3B02" w:rsidP="000675CD">
            <w:pPr>
              <w:pStyle w:val="TAL"/>
              <w:jc w:val="center"/>
              <w:rPr>
                <w:lang w:val="fr-FR"/>
              </w:rPr>
            </w:pPr>
            <w:r w:rsidRPr="00DA3CC7">
              <w:rPr>
                <w:lang w:val="fr-FR"/>
              </w:rPr>
              <w:t>15</w:t>
            </w:r>
          </w:p>
        </w:tc>
      </w:tr>
      <w:tr w:rsidR="008B3B02" w:rsidRPr="00DA3CC7" w:rsidTr="000675CD">
        <w:trPr>
          <w:jc w:val="center"/>
        </w:trPr>
        <w:tc>
          <w:tcPr>
            <w:tcW w:w="3687" w:type="dxa"/>
          </w:tcPr>
          <w:p w:rsidR="008B3B02" w:rsidRPr="00DA3CC7" w:rsidRDefault="008B3B02" w:rsidP="000675CD">
            <w:pPr>
              <w:pStyle w:val="TAL"/>
              <w:rPr>
                <w:lang w:val="fr-FR"/>
              </w:rPr>
            </w:pPr>
            <w:r w:rsidRPr="00DA3CC7">
              <w:rPr>
                <w:lang w:val="fr-FR"/>
              </w:rPr>
              <w:t>Modulation</w:t>
            </w:r>
          </w:p>
        </w:tc>
        <w:tc>
          <w:tcPr>
            <w:tcW w:w="841" w:type="dxa"/>
          </w:tcPr>
          <w:p w:rsidR="008B3B02" w:rsidRPr="00DA3CC7" w:rsidRDefault="008B3B02" w:rsidP="000675CD">
            <w:pPr>
              <w:pStyle w:val="TAC"/>
              <w:rPr>
                <w:lang w:val="fr-FR"/>
              </w:rPr>
            </w:pPr>
          </w:p>
        </w:tc>
        <w:tc>
          <w:tcPr>
            <w:tcW w:w="834" w:type="dxa"/>
            <w:vAlign w:val="center"/>
          </w:tcPr>
          <w:p w:rsidR="008B3B02" w:rsidRPr="00DA3CC7" w:rsidRDefault="008B3B02" w:rsidP="000675CD">
            <w:pPr>
              <w:pStyle w:val="TAL"/>
              <w:jc w:val="center"/>
              <w:rPr>
                <w:lang w:val="fr-FR"/>
              </w:rPr>
            </w:pPr>
            <w:r w:rsidRPr="00DA3CC7">
              <w:rPr>
                <w:lang w:val="fr-FR"/>
              </w:rPr>
              <w:t>16QAM</w:t>
            </w:r>
          </w:p>
        </w:tc>
        <w:tc>
          <w:tcPr>
            <w:tcW w:w="1078" w:type="dxa"/>
            <w:vAlign w:val="center"/>
          </w:tcPr>
          <w:p w:rsidR="008B3B02" w:rsidRPr="00DA3CC7" w:rsidRDefault="008B3B02" w:rsidP="000675CD">
            <w:pPr>
              <w:pStyle w:val="TAL"/>
              <w:jc w:val="center"/>
            </w:pPr>
            <w:r w:rsidRPr="00DA3CC7">
              <w:t>QPSK</w:t>
            </w:r>
          </w:p>
        </w:tc>
      </w:tr>
      <w:tr w:rsidR="006D08CB" w:rsidRPr="00DA3CC7" w:rsidTr="000675CD">
        <w:trPr>
          <w:jc w:val="center"/>
        </w:trPr>
        <w:tc>
          <w:tcPr>
            <w:tcW w:w="6440" w:type="dxa"/>
            <w:gridSpan w:val="4"/>
          </w:tcPr>
          <w:p w:rsidR="006D08CB" w:rsidRPr="00DA3CC7" w:rsidRDefault="006D08CB" w:rsidP="006D08CB">
            <w:pPr>
              <w:pStyle w:val="TAL"/>
              <w:jc w:val="center"/>
            </w:pPr>
            <w:ins w:id="34" w:author="Qualcomm User" w:date="2011-01-06T12:17:00Z">
              <w:r>
                <w:t xml:space="preserve">Note : </w:t>
              </w:r>
              <w:r w:rsidRPr="004177AB">
                <w:rPr>
                  <w:color w:val="FF0000"/>
                  <w:u w:val="single"/>
                </w:rPr>
                <w:t xml:space="preserve">The values in the table defines H-Set </w:t>
              </w:r>
              <w:r>
                <w:rPr>
                  <w:color w:val="FF0000"/>
                  <w:u w:val="single"/>
                </w:rPr>
                <w:t>9</w:t>
              </w:r>
              <w:r w:rsidRPr="004177AB">
                <w:rPr>
                  <w:color w:val="FF0000"/>
                  <w:u w:val="single"/>
                </w:rPr>
                <w:t xml:space="preserve">. H-Set </w:t>
              </w:r>
              <w:r>
                <w:rPr>
                  <w:color w:val="FF0000"/>
                  <w:u w:val="single"/>
                </w:rPr>
                <w:t>9</w:t>
              </w:r>
              <w:r w:rsidRPr="004177AB">
                <w:rPr>
                  <w:color w:val="FF0000"/>
                  <w:u w:val="single"/>
                </w:rPr>
                <w:t xml:space="preserve">A for DC-HSDPA is formed by applying H-Set </w:t>
              </w:r>
              <w:r>
                <w:rPr>
                  <w:color w:val="FF0000"/>
                  <w:u w:val="single"/>
                </w:rPr>
                <w:t>9</w:t>
              </w:r>
              <w:r w:rsidRPr="004177AB">
                <w:rPr>
                  <w:color w:val="FF0000"/>
                  <w:u w:val="single"/>
                </w:rPr>
                <w:t xml:space="preserve"> to each of the carriers available in DC-HSDPA mode.</w:t>
              </w:r>
            </w:ins>
          </w:p>
        </w:tc>
      </w:tr>
    </w:tbl>
    <w:p w:rsidR="008B3B02" w:rsidRPr="00DA3CC7" w:rsidRDefault="008B3B02" w:rsidP="008B3B02">
      <w:pPr>
        <w:rPr>
          <w:b/>
          <w:bCs/>
          <w:noProof/>
        </w:rPr>
      </w:pPr>
    </w:p>
    <w:p w:rsidR="008B3B02" w:rsidRPr="00DA3CC7" w:rsidRDefault="008B3B02" w:rsidP="008B3B02">
      <w:pPr>
        <w:pStyle w:val="TH"/>
        <w:rPr>
          <w:bCs/>
          <w:noProof/>
        </w:rPr>
      </w:pPr>
      <w:r w:rsidRPr="00DA3CC7">
        <w:rPr>
          <w:bCs/>
          <w:noProof/>
        </w:rPr>
        <w:object w:dxaOrig="9638" w:dyaOrig="3887">
          <v:shape id="_x0000_i1026" type="#_x0000_t75" style="width:482.25pt;height:194.25pt" o:ole="">
            <v:imagedata r:id="rId11" o:title=""/>
          </v:shape>
          <o:OLEObject Type="Embed" ProgID="Word.Document.8" ShapeID="_x0000_i1026" DrawAspect="Content" ObjectID="_1359025395" r:id="rId12">
            <o:FieldCodes>\s</o:FieldCodes>
          </o:OLEObject>
        </w:object>
      </w:r>
    </w:p>
    <w:p w:rsidR="008B3B02" w:rsidRPr="00DA3CC7" w:rsidRDefault="008B3B02" w:rsidP="008B3B02">
      <w:pPr>
        <w:pStyle w:val="TF"/>
      </w:pPr>
      <w:r w:rsidRPr="00DA3CC7">
        <w:t>Figure C.8.13: Coding rate for Fixed Reference Channel H-Set 9</w:t>
      </w:r>
      <w:ins w:id="35" w:author="Qualcomm User" w:date="2011-01-06T12:15:00Z">
        <w:r w:rsidR="006D08CB">
          <w:t>/9A</w:t>
        </w:r>
      </w:ins>
      <w:r w:rsidRPr="00DA3CC7">
        <w:t xml:space="preserve"> Primary Transport Block</w:t>
      </w:r>
    </w:p>
    <w:p w:rsidR="008B3B02" w:rsidRPr="00DA3CC7" w:rsidRDefault="008B3B02" w:rsidP="008B3B02">
      <w:pPr>
        <w:rPr>
          <w:b/>
          <w:bCs/>
          <w:noProof/>
        </w:rPr>
      </w:pPr>
    </w:p>
    <w:p w:rsidR="008B3B02" w:rsidRPr="00DA3CC7" w:rsidRDefault="00445D12" w:rsidP="008B3B02">
      <w:pPr>
        <w:pStyle w:val="TH"/>
      </w:pPr>
      <w:r>
        <w:rPr>
          <w:noProof/>
          <w:lang w:val="en-US" w:eastAsia="en-US"/>
        </w:rPr>
        <w:drawing>
          <wp:inline distT="0" distB="0" distL="0" distR="0">
            <wp:extent cx="6071235" cy="2594610"/>
            <wp:effectExtent l="0" t="0" r="0" b="0"/>
            <wp:docPr id="20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6071235" cy="2594610"/>
                    </a:xfrm>
                    <a:prstGeom prst="rect">
                      <a:avLst/>
                    </a:prstGeom>
                    <a:noFill/>
                    <a:ln w="9525">
                      <a:noFill/>
                      <a:miter lim="800000"/>
                      <a:headEnd/>
                      <a:tailEnd/>
                    </a:ln>
                  </pic:spPr>
                </pic:pic>
              </a:graphicData>
            </a:graphic>
          </wp:inline>
        </w:drawing>
      </w:r>
    </w:p>
    <w:p w:rsidR="008B3B02" w:rsidRPr="00DA3CC7" w:rsidRDefault="008B3B02" w:rsidP="008B3B02">
      <w:pPr>
        <w:pStyle w:val="TF"/>
      </w:pPr>
      <w:r w:rsidRPr="00DA3CC7">
        <w:t>Figure C.8.14: Coding rate for Fixed Reference Channel H-Set 9</w:t>
      </w:r>
      <w:ins w:id="36" w:author="Qualcomm User" w:date="2011-01-06T12:15:00Z">
        <w:r w:rsidR="006D08CB">
          <w:t>/9A</w:t>
        </w:r>
      </w:ins>
      <w:r w:rsidRPr="00DA3CC7">
        <w:t xml:space="preserve"> Secondary Transport Block</w:t>
      </w:r>
    </w:p>
    <w:p w:rsidR="008B3B02" w:rsidRPr="00DA3CC7" w:rsidRDefault="008B3B02" w:rsidP="008B3B02"/>
    <w:p w:rsidR="008B3B02" w:rsidRPr="00DA3CC7" w:rsidRDefault="008B3B02" w:rsidP="008B3B02">
      <w:pPr>
        <w:pStyle w:val="Heading3"/>
      </w:pPr>
      <w:r w:rsidRPr="00DA3CC7">
        <w:rPr>
          <w:noProof/>
        </w:rPr>
        <w:lastRenderedPageBreak/>
        <w:t>C.8.1.10</w:t>
      </w:r>
      <w:r w:rsidRPr="00DA3CC7">
        <w:tab/>
        <w:t>Fixed Reference Channel Definition H-Set 10/10A</w:t>
      </w:r>
    </w:p>
    <w:p w:rsidR="008B3B02" w:rsidRPr="00DA3CC7" w:rsidRDefault="008B3B02" w:rsidP="008B3B02">
      <w:pPr>
        <w:pStyle w:val="TH"/>
      </w:pPr>
      <w:r w:rsidRPr="00DA3CC7">
        <w:t>Table C.8.1.10: Fixed Reference Channel H-Set 10</w:t>
      </w:r>
    </w:p>
    <w:tbl>
      <w:tblPr>
        <w:tblW w:w="0" w:type="auto"/>
        <w:jc w:val="center"/>
        <w:tblInd w:w="-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7"/>
        <w:gridCol w:w="841"/>
        <w:gridCol w:w="834"/>
        <w:gridCol w:w="1078"/>
      </w:tblGrid>
      <w:tr w:rsidR="008B3B02" w:rsidRPr="00DA3CC7" w:rsidTr="000675CD">
        <w:trPr>
          <w:cantSplit/>
          <w:jc w:val="center"/>
        </w:trPr>
        <w:tc>
          <w:tcPr>
            <w:tcW w:w="3687" w:type="dxa"/>
          </w:tcPr>
          <w:p w:rsidR="008B3B02" w:rsidRPr="00DA3CC7" w:rsidRDefault="008B3B02" w:rsidP="000675CD">
            <w:pPr>
              <w:pStyle w:val="TAH"/>
            </w:pPr>
            <w:r w:rsidRPr="00DA3CC7">
              <w:t>Parameter</w:t>
            </w:r>
          </w:p>
        </w:tc>
        <w:tc>
          <w:tcPr>
            <w:tcW w:w="841" w:type="dxa"/>
          </w:tcPr>
          <w:p w:rsidR="008B3B02" w:rsidRPr="00DA3CC7" w:rsidRDefault="008B3B02" w:rsidP="000675CD">
            <w:pPr>
              <w:pStyle w:val="TAH"/>
            </w:pPr>
            <w:r w:rsidRPr="00DA3CC7">
              <w:t>Unit</w:t>
            </w:r>
          </w:p>
        </w:tc>
        <w:tc>
          <w:tcPr>
            <w:tcW w:w="1912" w:type="dxa"/>
            <w:gridSpan w:val="2"/>
          </w:tcPr>
          <w:p w:rsidR="008B3B02" w:rsidRPr="00DA3CC7" w:rsidRDefault="008B3B02" w:rsidP="000675CD">
            <w:pPr>
              <w:pStyle w:val="TAH"/>
            </w:pPr>
            <w:r w:rsidRPr="00DA3CC7">
              <w:t>Value</w:t>
            </w:r>
          </w:p>
        </w:tc>
      </w:tr>
      <w:tr w:rsidR="008B3B02" w:rsidRPr="00DA3CC7" w:rsidTr="000675CD">
        <w:trPr>
          <w:jc w:val="center"/>
        </w:trPr>
        <w:tc>
          <w:tcPr>
            <w:tcW w:w="3687" w:type="dxa"/>
          </w:tcPr>
          <w:p w:rsidR="008B3B02" w:rsidRPr="00DA3CC7" w:rsidRDefault="008B3B02" w:rsidP="000675CD">
            <w:pPr>
              <w:pStyle w:val="TAL"/>
            </w:pPr>
            <w:r w:rsidRPr="00DA3CC7">
              <w:rPr>
                <w:rFonts w:eastAsia="MS Mincho"/>
                <w:szCs w:val="18"/>
                <w:lang w:val="en-US"/>
              </w:rPr>
              <w:t>Nominal Avg. Inf. Bit Rate</w:t>
            </w:r>
          </w:p>
        </w:tc>
        <w:tc>
          <w:tcPr>
            <w:tcW w:w="841" w:type="dxa"/>
          </w:tcPr>
          <w:p w:rsidR="008B3B02" w:rsidRPr="00DA3CC7" w:rsidRDefault="008B3B02" w:rsidP="000675CD">
            <w:pPr>
              <w:pStyle w:val="TAC"/>
              <w:rPr>
                <w:lang w:val="fr-FR"/>
              </w:rPr>
            </w:pPr>
            <w:r w:rsidRPr="00DA3CC7">
              <w:rPr>
                <w:rFonts w:eastAsia="MS Mincho"/>
                <w:szCs w:val="18"/>
                <w:lang w:val="en-US"/>
              </w:rPr>
              <w:t>Kbps</w:t>
            </w:r>
          </w:p>
        </w:tc>
        <w:tc>
          <w:tcPr>
            <w:tcW w:w="834" w:type="dxa"/>
          </w:tcPr>
          <w:p w:rsidR="008B3B02" w:rsidRPr="00DA3CC7" w:rsidRDefault="008B3B02" w:rsidP="000675CD">
            <w:pPr>
              <w:pStyle w:val="TAL"/>
              <w:ind w:left="-120" w:right="-113"/>
              <w:jc w:val="center"/>
              <w:rPr>
                <w:lang w:val="fr-FR"/>
              </w:rPr>
            </w:pPr>
            <w:r w:rsidRPr="00DA3CC7">
              <w:rPr>
                <w:rFonts w:eastAsia="MS Mincho"/>
                <w:szCs w:val="18"/>
                <w:lang w:val="en-US"/>
              </w:rPr>
              <w:t>8774</w:t>
            </w:r>
          </w:p>
        </w:tc>
        <w:tc>
          <w:tcPr>
            <w:tcW w:w="1078" w:type="dxa"/>
          </w:tcPr>
          <w:p w:rsidR="008B3B02" w:rsidRPr="00DA3CC7" w:rsidRDefault="008B3B02" w:rsidP="000675CD">
            <w:pPr>
              <w:pStyle w:val="TAL"/>
              <w:jc w:val="center"/>
              <w:rPr>
                <w:lang w:val="fr-FR"/>
              </w:rPr>
            </w:pPr>
            <w:r w:rsidRPr="00DA3CC7">
              <w:rPr>
                <w:rFonts w:eastAsia="MS Mincho"/>
                <w:szCs w:val="18"/>
                <w:lang w:val="en-US"/>
              </w:rPr>
              <w:t>4860</w:t>
            </w:r>
          </w:p>
        </w:tc>
      </w:tr>
      <w:tr w:rsidR="008B3B02" w:rsidRPr="00DA3CC7" w:rsidTr="000675CD">
        <w:trPr>
          <w:jc w:val="center"/>
        </w:trPr>
        <w:tc>
          <w:tcPr>
            <w:tcW w:w="3687" w:type="dxa"/>
          </w:tcPr>
          <w:p w:rsidR="008B3B02" w:rsidRPr="00DA3CC7" w:rsidRDefault="008B3B02" w:rsidP="000675CD">
            <w:pPr>
              <w:pStyle w:val="TAL"/>
            </w:pPr>
            <w:r w:rsidRPr="00DA3CC7">
              <w:rPr>
                <w:rFonts w:eastAsia="MS Mincho"/>
                <w:szCs w:val="18"/>
                <w:lang w:val="en-US"/>
              </w:rPr>
              <w:t>Inter-TTI Distance</w:t>
            </w:r>
          </w:p>
        </w:tc>
        <w:tc>
          <w:tcPr>
            <w:tcW w:w="841" w:type="dxa"/>
          </w:tcPr>
          <w:p w:rsidR="008B3B02" w:rsidRPr="00DA3CC7" w:rsidRDefault="008B3B02" w:rsidP="000675CD">
            <w:pPr>
              <w:pStyle w:val="TAC"/>
            </w:pPr>
            <w:r w:rsidRPr="00DA3CC7">
              <w:rPr>
                <w:rFonts w:eastAsia="MS Mincho"/>
                <w:szCs w:val="18"/>
                <w:lang w:val="en-US"/>
              </w:rPr>
              <w:t>TTI’s</w:t>
            </w:r>
          </w:p>
        </w:tc>
        <w:tc>
          <w:tcPr>
            <w:tcW w:w="834" w:type="dxa"/>
          </w:tcPr>
          <w:p w:rsidR="008B3B02" w:rsidRPr="00DA3CC7" w:rsidRDefault="008B3B02" w:rsidP="000675CD">
            <w:pPr>
              <w:pStyle w:val="TAL"/>
              <w:jc w:val="center"/>
            </w:pPr>
            <w:r w:rsidRPr="00DA3CC7">
              <w:rPr>
                <w:rFonts w:eastAsia="MS Mincho"/>
                <w:szCs w:val="18"/>
                <w:lang w:val="en-US"/>
              </w:rPr>
              <w:t>1</w:t>
            </w:r>
          </w:p>
        </w:tc>
        <w:tc>
          <w:tcPr>
            <w:tcW w:w="1078" w:type="dxa"/>
          </w:tcPr>
          <w:p w:rsidR="008B3B02" w:rsidRPr="00DA3CC7" w:rsidRDefault="008B3B02" w:rsidP="000675CD">
            <w:pPr>
              <w:pStyle w:val="TAL"/>
              <w:jc w:val="center"/>
            </w:pPr>
            <w:r w:rsidRPr="00DA3CC7">
              <w:rPr>
                <w:rFonts w:eastAsia="MS Mincho"/>
                <w:szCs w:val="18"/>
                <w:lang w:val="en-US"/>
              </w:rPr>
              <w:t>1</w:t>
            </w:r>
          </w:p>
        </w:tc>
      </w:tr>
      <w:tr w:rsidR="008B3B02" w:rsidRPr="00DA3CC7" w:rsidTr="000675CD">
        <w:trPr>
          <w:jc w:val="center"/>
        </w:trPr>
        <w:tc>
          <w:tcPr>
            <w:tcW w:w="3687" w:type="dxa"/>
          </w:tcPr>
          <w:p w:rsidR="008B3B02" w:rsidRPr="00DA3CC7" w:rsidRDefault="008B3B02" w:rsidP="000675CD">
            <w:pPr>
              <w:pStyle w:val="TAL"/>
            </w:pPr>
            <w:r w:rsidRPr="00DA3CC7">
              <w:rPr>
                <w:rFonts w:eastAsia="MS Mincho"/>
                <w:szCs w:val="18"/>
                <w:lang w:val="en-US"/>
              </w:rPr>
              <w:t>Number of HARQ Processes</w:t>
            </w:r>
          </w:p>
        </w:tc>
        <w:tc>
          <w:tcPr>
            <w:tcW w:w="841" w:type="dxa"/>
          </w:tcPr>
          <w:p w:rsidR="008B3B02" w:rsidRPr="00DA3CC7" w:rsidRDefault="008B3B02" w:rsidP="000675CD">
            <w:pPr>
              <w:pStyle w:val="TAC"/>
              <w:rPr>
                <w:lang w:val="fr-FR"/>
              </w:rPr>
            </w:pPr>
            <w:r w:rsidRPr="00DA3CC7">
              <w:rPr>
                <w:rFonts w:eastAsia="MS Mincho"/>
                <w:szCs w:val="18"/>
                <w:lang w:val="en-US"/>
              </w:rPr>
              <w:t>Processes</w:t>
            </w:r>
          </w:p>
        </w:tc>
        <w:tc>
          <w:tcPr>
            <w:tcW w:w="834" w:type="dxa"/>
          </w:tcPr>
          <w:p w:rsidR="008B3B02" w:rsidRPr="00DA3CC7" w:rsidRDefault="008B3B02" w:rsidP="000675CD">
            <w:pPr>
              <w:pStyle w:val="TAL"/>
              <w:jc w:val="center"/>
              <w:rPr>
                <w:lang w:val="fr-FR"/>
              </w:rPr>
            </w:pPr>
            <w:r w:rsidRPr="00DA3CC7">
              <w:rPr>
                <w:rFonts w:eastAsia="MS Mincho"/>
                <w:szCs w:val="18"/>
                <w:lang w:val="en-US"/>
              </w:rPr>
              <w:t>6</w:t>
            </w:r>
          </w:p>
        </w:tc>
        <w:tc>
          <w:tcPr>
            <w:tcW w:w="1078" w:type="dxa"/>
          </w:tcPr>
          <w:p w:rsidR="008B3B02" w:rsidRPr="00DA3CC7" w:rsidRDefault="008B3B02" w:rsidP="000675CD">
            <w:pPr>
              <w:pStyle w:val="TAL"/>
              <w:jc w:val="center"/>
              <w:rPr>
                <w:lang w:val="fr-FR"/>
              </w:rPr>
            </w:pPr>
            <w:r w:rsidRPr="00DA3CC7">
              <w:rPr>
                <w:rFonts w:eastAsia="MS Mincho"/>
                <w:szCs w:val="18"/>
                <w:lang w:val="en-US"/>
              </w:rPr>
              <w:t>6</w:t>
            </w:r>
          </w:p>
        </w:tc>
      </w:tr>
      <w:tr w:rsidR="008B3B02" w:rsidRPr="00DA3CC7" w:rsidTr="000675CD">
        <w:trPr>
          <w:jc w:val="center"/>
        </w:trPr>
        <w:tc>
          <w:tcPr>
            <w:tcW w:w="3687" w:type="dxa"/>
          </w:tcPr>
          <w:p w:rsidR="008B3B02" w:rsidRPr="00DA3CC7" w:rsidRDefault="008B3B02" w:rsidP="000675CD">
            <w:pPr>
              <w:pStyle w:val="TAL"/>
              <w:rPr>
                <w:lang w:val="fr-FR"/>
              </w:rPr>
            </w:pPr>
            <w:r w:rsidRPr="00DA3CC7">
              <w:rPr>
                <w:rFonts w:eastAsia="MS Mincho"/>
                <w:szCs w:val="18"/>
                <w:lang w:val="en-US"/>
              </w:rPr>
              <w:t xml:space="preserve">Information Bit Payload </w:t>
            </w:r>
          </w:p>
        </w:tc>
        <w:tc>
          <w:tcPr>
            <w:tcW w:w="841" w:type="dxa"/>
          </w:tcPr>
          <w:p w:rsidR="008B3B02" w:rsidRPr="00DA3CC7" w:rsidRDefault="008B3B02" w:rsidP="000675CD">
            <w:pPr>
              <w:pStyle w:val="TAC"/>
            </w:pPr>
            <w:r w:rsidRPr="00DA3CC7">
              <w:rPr>
                <w:rFonts w:eastAsia="MS Mincho"/>
                <w:szCs w:val="18"/>
                <w:lang w:val="en-US"/>
              </w:rPr>
              <w:t>Bits</w:t>
            </w:r>
          </w:p>
        </w:tc>
        <w:tc>
          <w:tcPr>
            <w:tcW w:w="834" w:type="dxa"/>
          </w:tcPr>
          <w:p w:rsidR="008B3B02" w:rsidRPr="00DA3CC7" w:rsidRDefault="008B3B02" w:rsidP="000675CD">
            <w:pPr>
              <w:pStyle w:val="TAL"/>
              <w:jc w:val="center"/>
            </w:pPr>
            <w:r w:rsidRPr="00DA3CC7">
              <w:rPr>
                <w:rFonts w:eastAsia="MS Mincho"/>
                <w:szCs w:val="18"/>
                <w:lang w:val="en-US"/>
              </w:rPr>
              <w:t>17548</w:t>
            </w:r>
          </w:p>
        </w:tc>
        <w:tc>
          <w:tcPr>
            <w:tcW w:w="1078" w:type="dxa"/>
          </w:tcPr>
          <w:p w:rsidR="008B3B02" w:rsidRPr="00DA3CC7" w:rsidRDefault="008B3B02" w:rsidP="000675CD">
            <w:pPr>
              <w:pStyle w:val="TAL"/>
              <w:jc w:val="center"/>
            </w:pPr>
            <w:r w:rsidRPr="00DA3CC7">
              <w:rPr>
                <w:rFonts w:eastAsia="MS Mincho"/>
                <w:szCs w:val="18"/>
                <w:lang w:val="en-US"/>
              </w:rPr>
              <w:t>9719</w:t>
            </w:r>
          </w:p>
        </w:tc>
      </w:tr>
      <w:tr w:rsidR="008B3B02" w:rsidRPr="00DA3CC7" w:rsidTr="000675CD">
        <w:trPr>
          <w:jc w:val="center"/>
        </w:trPr>
        <w:tc>
          <w:tcPr>
            <w:tcW w:w="3687" w:type="dxa"/>
          </w:tcPr>
          <w:p w:rsidR="008B3B02" w:rsidRPr="00DA3CC7" w:rsidRDefault="008B3B02" w:rsidP="000675CD">
            <w:pPr>
              <w:pStyle w:val="TAL"/>
            </w:pPr>
            <w:r w:rsidRPr="00DA3CC7">
              <w:rPr>
                <w:rFonts w:eastAsia="MS Mincho"/>
                <w:szCs w:val="18"/>
                <w:lang w:val="en-US"/>
              </w:rPr>
              <w:t>Number Code Blocks</w:t>
            </w:r>
          </w:p>
        </w:tc>
        <w:tc>
          <w:tcPr>
            <w:tcW w:w="841" w:type="dxa"/>
          </w:tcPr>
          <w:p w:rsidR="008B3B02" w:rsidRPr="00DA3CC7" w:rsidRDefault="008B3B02" w:rsidP="000675CD">
            <w:pPr>
              <w:pStyle w:val="TAC"/>
            </w:pPr>
            <w:r w:rsidRPr="00DA3CC7">
              <w:rPr>
                <w:rFonts w:eastAsia="MS Mincho"/>
                <w:szCs w:val="18"/>
                <w:lang w:val="en-US"/>
              </w:rPr>
              <w:t>Blocks</w:t>
            </w:r>
          </w:p>
        </w:tc>
        <w:tc>
          <w:tcPr>
            <w:tcW w:w="834" w:type="dxa"/>
          </w:tcPr>
          <w:p w:rsidR="008B3B02" w:rsidRPr="00DA3CC7" w:rsidRDefault="008B3B02" w:rsidP="000675CD">
            <w:pPr>
              <w:pStyle w:val="TAL"/>
              <w:jc w:val="center"/>
            </w:pPr>
            <w:r w:rsidRPr="00DA3CC7">
              <w:rPr>
                <w:rFonts w:eastAsia="MS Mincho"/>
                <w:szCs w:val="18"/>
                <w:lang w:val="en-US"/>
              </w:rPr>
              <w:t>4</w:t>
            </w:r>
          </w:p>
        </w:tc>
        <w:tc>
          <w:tcPr>
            <w:tcW w:w="1078" w:type="dxa"/>
          </w:tcPr>
          <w:p w:rsidR="008B3B02" w:rsidRPr="00DA3CC7" w:rsidRDefault="008B3B02" w:rsidP="000675CD">
            <w:pPr>
              <w:pStyle w:val="TAL"/>
              <w:jc w:val="center"/>
            </w:pPr>
            <w:r w:rsidRPr="00DA3CC7">
              <w:rPr>
                <w:rFonts w:eastAsia="MS Mincho"/>
                <w:szCs w:val="18"/>
                <w:lang w:val="en-US"/>
              </w:rPr>
              <w:t>2</w:t>
            </w:r>
          </w:p>
        </w:tc>
      </w:tr>
      <w:tr w:rsidR="008B3B02" w:rsidRPr="00DA3CC7" w:rsidTr="000675CD">
        <w:trPr>
          <w:trHeight w:val="125"/>
          <w:jc w:val="center"/>
        </w:trPr>
        <w:tc>
          <w:tcPr>
            <w:tcW w:w="3687" w:type="dxa"/>
          </w:tcPr>
          <w:p w:rsidR="008B3B02" w:rsidRPr="00DA3CC7" w:rsidRDefault="008B3B02" w:rsidP="000675CD">
            <w:pPr>
              <w:pStyle w:val="TAL"/>
            </w:pPr>
            <w:r w:rsidRPr="00DA3CC7">
              <w:rPr>
                <w:rFonts w:eastAsia="MS Mincho"/>
                <w:szCs w:val="18"/>
                <w:lang w:val="en-US"/>
              </w:rPr>
              <w:t>Binary Channel Bits Per TTI</w:t>
            </w:r>
          </w:p>
        </w:tc>
        <w:tc>
          <w:tcPr>
            <w:tcW w:w="841" w:type="dxa"/>
          </w:tcPr>
          <w:p w:rsidR="008B3B02" w:rsidRPr="00DA3CC7" w:rsidRDefault="008B3B02" w:rsidP="000675CD">
            <w:pPr>
              <w:pStyle w:val="TAC"/>
            </w:pPr>
            <w:r w:rsidRPr="00DA3CC7">
              <w:rPr>
                <w:rFonts w:eastAsia="MS Mincho"/>
                <w:szCs w:val="18"/>
                <w:lang w:val="en-US"/>
              </w:rPr>
              <w:t>Bits</w:t>
            </w:r>
          </w:p>
        </w:tc>
        <w:tc>
          <w:tcPr>
            <w:tcW w:w="834" w:type="dxa"/>
          </w:tcPr>
          <w:p w:rsidR="008B3B02" w:rsidRPr="00DA3CC7" w:rsidRDefault="008B3B02" w:rsidP="000675CD">
            <w:pPr>
              <w:pStyle w:val="TAL"/>
              <w:jc w:val="center"/>
            </w:pPr>
            <w:r w:rsidRPr="00DA3CC7">
              <w:rPr>
                <w:rFonts w:eastAsia="MS Mincho"/>
                <w:szCs w:val="18"/>
                <w:lang w:val="en-US"/>
              </w:rPr>
              <w:t>28800</w:t>
            </w:r>
          </w:p>
        </w:tc>
        <w:tc>
          <w:tcPr>
            <w:tcW w:w="1078" w:type="dxa"/>
          </w:tcPr>
          <w:p w:rsidR="008B3B02" w:rsidRPr="00DA3CC7" w:rsidRDefault="008B3B02" w:rsidP="000675CD">
            <w:pPr>
              <w:pStyle w:val="TAL"/>
              <w:jc w:val="center"/>
            </w:pPr>
            <w:r w:rsidRPr="00DA3CC7">
              <w:rPr>
                <w:rFonts w:eastAsia="MS Mincho"/>
                <w:szCs w:val="18"/>
                <w:lang w:val="en-US"/>
              </w:rPr>
              <w:t>14400</w:t>
            </w:r>
          </w:p>
        </w:tc>
      </w:tr>
      <w:tr w:rsidR="008B3B02" w:rsidRPr="00DA3CC7" w:rsidTr="000675CD">
        <w:trPr>
          <w:jc w:val="center"/>
        </w:trPr>
        <w:tc>
          <w:tcPr>
            <w:tcW w:w="3687" w:type="dxa"/>
          </w:tcPr>
          <w:p w:rsidR="008B3B02" w:rsidRPr="00DA3CC7" w:rsidRDefault="008B3B02" w:rsidP="000675CD">
            <w:pPr>
              <w:pStyle w:val="TAL"/>
            </w:pPr>
            <w:r w:rsidRPr="00DA3CC7">
              <w:rPr>
                <w:rFonts w:eastAsia="MS Mincho"/>
                <w:szCs w:val="18"/>
                <w:lang w:val="en-US"/>
              </w:rPr>
              <w:t>Number of SML’s per HARQ Proc.</w:t>
            </w:r>
          </w:p>
        </w:tc>
        <w:tc>
          <w:tcPr>
            <w:tcW w:w="841" w:type="dxa"/>
          </w:tcPr>
          <w:p w:rsidR="008B3B02" w:rsidRPr="00DA3CC7" w:rsidRDefault="008B3B02" w:rsidP="000675CD">
            <w:pPr>
              <w:pStyle w:val="TAC"/>
            </w:pPr>
            <w:r w:rsidRPr="00DA3CC7">
              <w:rPr>
                <w:rFonts w:eastAsia="MS Mincho"/>
                <w:szCs w:val="18"/>
                <w:lang w:val="en-US"/>
              </w:rPr>
              <w:t>SML’s</w:t>
            </w:r>
          </w:p>
        </w:tc>
        <w:tc>
          <w:tcPr>
            <w:tcW w:w="834" w:type="dxa"/>
          </w:tcPr>
          <w:p w:rsidR="008B3B02" w:rsidRPr="00DA3CC7" w:rsidRDefault="008B3B02" w:rsidP="000675CD">
            <w:pPr>
              <w:pStyle w:val="TAL"/>
              <w:jc w:val="center"/>
            </w:pPr>
            <w:r w:rsidRPr="00DA3CC7">
              <w:rPr>
                <w:rFonts w:eastAsia="MS Mincho"/>
                <w:szCs w:val="18"/>
                <w:lang w:val="en-US"/>
              </w:rPr>
              <w:t>28800</w:t>
            </w:r>
          </w:p>
        </w:tc>
        <w:tc>
          <w:tcPr>
            <w:tcW w:w="1078" w:type="dxa"/>
          </w:tcPr>
          <w:p w:rsidR="008B3B02" w:rsidRPr="00DA3CC7" w:rsidRDefault="008B3B02" w:rsidP="000675CD">
            <w:pPr>
              <w:pStyle w:val="TAL"/>
              <w:jc w:val="center"/>
            </w:pPr>
            <w:r w:rsidRPr="00DA3CC7">
              <w:rPr>
                <w:rFonts w:eastAsia="MS Mincho"/>
                <w:szCs w:val="18"/>
                <w:lang w:val="en-US"/>
              </w:rPr>
              <w:t>28800</w:t>
            </w:r>
          </w:p>
        </w:tc>
      </w:tr>
      <w:tr w:rsidR="008B3B02" w:rsidRPr="00DA3CC7" w:rsidTr="000675CD">
        <w:trPr>
          <w:jc w:val="center"/>
        </w:trPr>
        <w:tc>
          <w:tcPr>
            <w:tcW w:w="3687" w:type="dxa"/>
          </w:tcPr>
          <w:p w:rsidR="008B3B02" w:rsidRPr="00DA3CC7" w:rsidRDefault="008B3B02" w:rsidP="000675CD">
            <w:pPr>
              <w:pStyle w:val="TAL"/>
            </w:pPr>
            <w:r w:rsidRPr="00DA3CC7">
              <w:rPr>
                <w:rFonts w:eastAsia="MS Mincho"/>
                <w:szCs w:val="18"/>
                <w:lang w:val="en-US"/>
              </w:rPr>
              <w:t>Coding Rate</w:t>
            </w:r>
          </w:p>
        </w:tc>
        <w:tc>
          <w:tcPr>
            <w:tcW w:w="841" w:type="dxa"/>
          </w:tcPr>
          <w:p w:rsidR="008B3B02" w:rsidRPr="00DA3CC7" w:rsidRDefault="008B3B02" w:rsidP="000675CD">
            <w:pPr>
              <w:pStyle w:val="TAC"/>
            </w:pPr>
          </w:p>
        </w:tc>
        <w:tc>
          <w:tcPr>
            <w:tcW w:w="834" w:type="dxa"/>
          </w:tcPr>
          <w:p w:rsidR="008B3B02" w:rsidRPr="00DA3CC7" w:rsidRDefault="008B3B02" w:rsidP="000675CD">
            <w:pPr>
              <w:pStyle w:val="TAL"/>
              <w:jc w:val="center"/>
            </w:pPr>
            <w:r w:rsidRPr="00DA3CC7">
              <w:rPr>
                <w:rFonts w:eastAsia="MS Mincho"/>
                <w:szCs w:val="18"/>
                <w:lang w:val="en-US"/>
              </w:rPr>
              <w:t>0.6</w:t>
            </w:r>
          </w:p>
        </w:tc>
        <w:tc>
          <w:tcPr>
            <w:tcW w:w="1078" w:type="dxa"/>
          </w:tcPr>
          <w:p w:rsidR="008B3B02" w:rsidRPr="00DA3CC7" w:rsidRDefault="008B3B02" w:rsidP="000675CD">
            <w:pPr>
              <w:pStyle w:val="TAL"/>
              <w:jc w:val="center"/>
            </w:pPr>
            <w:r w:rsidRPr="00DA3CC7">
              <w:rPr>
                <w:rFonts w:eastAsia="MS Mincho"/>
                <w:szCs w:val="18"/>
                <w:lang w:val="en-US"/>
              </w:rPr>
              <w:t>0.67</w:t>
            </w:r>
          </w:p>
        </w:tc>
      </w:tr>
      <w:tr w:rsidR="008B3B02" w:rsidRPr="00DA3CC7" w:rsidTr="000675CD">
        <w:trPr>
          <w:jc w:val="center"/>
        </w:trPr>
        <w:tc>
          <w:tcPr>
            <w:tcW w:w="3687" w:type="dxa"/>
          </w:tcPr>
          <w:p w:rsidR="008B3B02" w:rsidRPr="00DA3CC7" w:rsidRDefault="008B3B02" w:rsidP="000675CD">
            <w:pPr>
              <w:pStyle w:val="TAL"/>
            </w:pPr>
            <w:r w:rsidRPr="00DA3CC7">
              <w:rPr>
                <w:rFonts w:eastAsia="MS Mincho"/>
                <w:szCs w:val="18"/>
                <w:lang w:val="en-US"/>
              </w:rPr>
              <w:t>Number of Physical Channel Codes</w:t>
            </w:r>
          </w:p>
        </w:tc>
        <w:tc>
          <w:tcPr>
            <w:tcW w:w="841" w:type="dxa"/>
          </w:tcPr>
          <w:p w:rsidR="008B3B02" w:rsidRPr="00DA3CC7" w:rsidRDefault="008B3B02" w:rsidP="000675CD">
            <w:pPr>
              <w:pStyle w:val="TAC"/>
            </w:pPr>
            <w:r w:rsidRPr="00DA3CC7">
              <w:rPr>
                <w:rFonts w:eastAsia="MS Mincho"/>
                <w:szCs w:val="18"/>
                <w:lang w:val="en-US"/>
              </w:rPr>
              <w:t>Codes</w:t>
            </w:r>
          </w:p>
        </w:tc>
        <w:tc>
          <w:tcPr>
            <w:tcW w:w="834" w:type="dxa"/>
          </w:tcPr>
          <w:p w:rsidR="008B3B02" w:rsidRPr="00DA3CC7" w:rsidRDefault="008B3B02" w:rsidP="000675CD">
            <w:pPr>
              <w:pStyle w:val="TAL"/>
              <w:jc w:val="center"/>
            </w:pPr>
            <w:r w:rsidRPr="00DA3CC7">
              <w:rPr>
                <w:rFonts w:eastAsia="MS Mincho"/>
                <w:szCs w:val="18"/>
                <w:lang w:val="en-US"/>
              </w:rPr>
              <w:t>15</w:t>
            </w:r>
          </w:p>
        </w:tc>
        <w:tc>
          <w:tcPr>
            <w:tcW w:w="1078" w:type="dxa"/>
          </w:tcPr>
          <w:p w:rsidR="008B3B02" w:rsidRPr="00DA3CC7" w:rsidRDefault="008B3B02" w:rsidP="000675CD">
            <w:pPr>
              <w:pStyle w:val="TAL"/>
              <w:jc w:val="center"/>
            </w:pPr>
            <w:r w:rsidRPr="00DA3CC7">
              <w:rPr>
                <w:rFonts w:eastAsia="MS Mincho"/>
                <w:szCs w:val="18"/>
                <w:lang w:val="en-US"/>
              </w:rPr>
              <w:t>15</w:t>
            </w:r>
          </w:p>
        </w:tc>
      </w:tr>
      <w:tr w:rsidR="008B3B02" w:rsidRPr="00DA3CC7" w:rsidTr="000675CD">
        <w:trPr>
          <w:jc w:val="center"/>
        </w:trPr>
        <w:tc>
          <w:tcPr>
            <w:tcW w:w="3687" w:type="dxa"/>
          </w:tcPr>
          <w:p w:rsidR="008B3B02" w:rsidRPr="00DA3CC7" w:rsidRDefault="008B3B02" w:rsidP="000675CD">
            <w:pPr>
              <w:pStyle w:val="TAL"/>
            </w:pPr>
            <w:r w:rsidRPr="00DA3CC7">
              <w:rPr>
                <w:rFonts w:eastAsia="MS Mincho"/>
                <w:szCs w:val="18"/>
                <w:lang w:val="en-US"/>
              </w:rPr>
              <w:t>Modulation</w:t>
            </w:r>
          </w:p>
        </w:tc>
        <w:tc>
          <w:tcPr>
            <w:tcW w:w="841" w:type="dxa"/>
          </w:tcPr>
          <w:p w:rsidR="008B3B02" w:rsidRPr="00DA3CC7" w:rsidRDefault="008B3B02" w:rsidP="000675CD">
            <w:pPr>
              <w:pStyle w:val="TAC"/>
            </w:pPr>
          </w:p>
        </w:tc>
        <w:tc>
          <w:tcPr>
            <w:tcW w:w="834" w:type="dxa"/>
          </w:tcPr>
          <w:p w:rsidR="008B3B02" w:rsidRPr="00DA3CC7" w:rsidRDefault="008B3B02" w:rsidP="000675CD">
            <w:pPr>
              <w:pStyle w:val="TAL"/>
              <w:jc w:val="center"/>
            </w:pPr>
            <w:r w:rsidRPr="00DA3CC7">
              <w:rPr>
                <w:rFonts w:eastAsia="MS Mincho"/>
                <w:szCs w:val="18"/>
                <w:lang w:val="en-US"/>
              </w:rPr>
              <w:t>16QAM</w:t>
            </w:r>
          </w:p>
        </w:tc>
        <w:tc>
          <w:tcPr>
            <w:tcW w:w="1078" w:type="dxa"/>
          </w:tcPr>
          <w:p w:rsidR="008B3B02" w:rsidRPr="00DA3CC7" w:rsidRDefault="008B3B02" w:rsidP="000675CD">
            <w:pPr>
              <w:pStyle w:val="TAL"/>
              <w:jc w:val="center"/>
            </w:pPr>
            <w:r w:rsidRPr="00DA3CC7">
              <w:rPr>
                <w:rFonts w:eastAsia="MS Mincho"/>
                <w:szCs w:val="18"/>
                <w:lang w:val="en-US"/>
              </w:rPr>
              <w:t>QPSK</w:t>
            </w:r>
          </w:p>
        </w:tc>
      </w:tr>
      <w:tr w:rsidR="008B3B02" w:rsidRPr="00DA3CC7" w:rsidTr="000675CD">
        <w:trPr>
          <w:jc w:val="center"/>
        </w:trPr>
        <w:tc>
          <w:tcPr>
            <w:tcW w:w="3687" w:type="dxa"/>
          </w:tcPr>
          <w:p w:rsidR="008B3B02" w:rsidRPr="00DA3CC7" w:rsidRDefault="008B3B02" w:rsidP="000675CD">
            <w:pPr>
              <w:pStyle w:val="TAL"/>
            </w:pPr>
            <w:r w:rsidRPr="00DA3CC7">
              <w:rPr>
                <w:rFonts w:eastAsia="MS Mincho"/>
                <w:szCs w:val="18"/>
                <w:lang w:val="en-US"/>
              </w:rPr>
              <w:t>Nominal Avg. Inf. Bit Rate</w:t>
            </w:r>
          </w:p>
        </w:tc>
        <w:tc>
          <w:tcPr>
            <w:tcW w:w="841" w:type="dxa"/>
          </w:tcPr>
          <w:p w:rsidR="008B3B02" w:rsidRPr="00DA3CC7" w:rsidRDefault="008B3B02" w:rsidP="000675CD">
            <w:pPr>
              <w:pStyle w:val="TAC"/>
            </w:pPr>
            <w:r w:rsidRPr="00DA3CC7">
              <w:rPr>
                <w:rFonts w:eastAsia="MS Mincho"/>
                <w:szCs w:val="18"/>
                <w:lang w:val="en-US"/>
              </w:rPr>
              <w:t>Kbps</w:t>
            </w:r>
          </w:p>
        </w:tc>
        <w:tc>
          <w:tcPr>
            <w:tcW w:w="834" w:type="dxa"/>
          </w:tcPr>
          <w:p w:rsidR="008B3B02" w:rsidRPr="00DA3CC7" w:rsidRDefault="008B3B02" w:rsidP="000675CD">
            <w:pPr>
              <w:pStyle w:val="TAL"/>
              <w:jc w:val="center"/>
            </w:pPr>
            <w:r w:rsidRPr="00DA3CC7">
              <w:rPr>
                <w:rFonts w:eastAsia="MS Mincho"/>
                <w:szCs w:val="18"/>
                <w:lang w:val="en-US"/>
              </w:rPr>
              <w:t>8774</w:t>
            </w:r>
          </w:p>
        </w:tc>
        <w:tc>
          <w:tcPr>
            <w:tcW w:w="1078" w:type="dxa"/>
          </w:tcPr>
          <w:p w:rsidR="008B3B02" w:rsidRPr="00DA3CC7" w:rsidRDefault="008B3B02" w:rsidP="000675CD">
            <w:pPr>
              <w:pStyle w:val="TAL"/>
              <w:jc w:val="center"/>
            </w:pPr>
            <w:r w:rsidRPr="00DA3CC7">
              <w:rPr>
                <w:rFonts w:eastAsia="MS Mincho"/>
                <w:szCs w:val="18"/>
                <w:lang w:val="en-US"/>
              </w:rPr>
              <w:t>4860</w:t>
            </w:r>
          </w:p>
        </w:tc>
      </w:tr>
      <w:tr w:rsidR="008B3B02" w:rsidRPr="00DA3CC7" w:rsidTr="000675CD">
        <w:trPr>
          <w:jc w:val="center"/>
        </w:trPr>
        <w:tc>
          <w:tcPr>
            <w:tcW w:w="6440" w:type="dxa"/>
            <w:gridSpan w:val="4"/>
          </w:tcPr>
          <w:p w:rsidR="008B3B02" w:rsidRPr="00DA3CC7" w:rsidRDefault="008B3B02" w:rsidP="000675CD">
            <w:pPr>
              <w:pStyle w:val="TAN"/>
              <w:rPr>
                <w:rFonts w:eastAsia="MS Mincho"/>
                <w:lang w:val="en-US"/>
              </w:rPr>
            </w:pPr>
            <w:r w:rsidRPr="00DA3CC7">
              <w:t>Note:</w:t>
            </w:r>
            <w:r w:rsidRPr="00DA3CC7">
              <w:tab/>
              <w:t>The values in the table define H-Set 10. H-Set 10A for DC-HSDPA is formed by applying H-Set 10 to each of the carriers available in DC-HSDPA mode.</w:t>
            </w:r>
          </w:p>
        </w:tc>
      </w:tr>
    </w:tbl>
    <w:p w:rsidR="008B3B02" w:rsidRPr="00DA3CC7" w:rsidRDefault="008B3B02" w:rsidP="008B3B02"/>
    <w:p w:rsidR="008B3B02" w:rsidRPr="00DA3CC7" w:rsidRDefault="008B3B02" w:rsidP="008B3B02">
      <w:pPr>
        <w:pStyle w:val="TH"/>
        <w:rPr>
          <w:bCs/>
          <w:noProof/>
        </w:rPr>
      </w:pPr>
      <w:r w:rsidRPr="00DA3CC7">
        <w:object w:dxaOrig="9621" w:dyaOrig="4123">
          <v:shape id="_x0000_i1027" type="#_x0000_t75" style="width:480.55pt;height:181.65pt" o:ole="">
            <v:imagedata r:id="rId14" o:title=""/>
          </v:shape>
          <o:OLEObject Type="Embed" ProgID="Visio.Drawing.6" ShapeID="_x0000_i1027" DrawAspect="Content" ObjectID="_1359025396" r:id="rId15"/>
        </w:object>
      </w:r>
    </w:p>
    <w:p w:rsidR="008B3B02" w:rsidRPr="00DA3CC7" w:rsidRDefault="008B3B02" w:rsidP="008B3B02">
      <w:pPr>
        <w:pStyle w:val="TF"/>
      </w:pPr>
      <w:r w:rsidRPr="00DA3CC7">
        <w:t>Figure C.8.15: Coding rate for Fixed Reference Channel H-Set 10 (16QAM)</w:t>
      </w:r>
    </w:p>
    <w:p w:rsidR="008B3B02" w:rsidRPr="00DA3CC7" w:rsidRDefault="008B3B02" w:rsidP="008B3B02"/>
    <w:p w:rsidR="008B3B02" w:rsidRPr="00DA3CC7" w:rsidRDefault="008B3B02" w:rsidP="008B3B02">
      <w:pPr>
        <w:pStyle w:val="TH"/>
      </w:pPr>
      <w:r w:rsidRPr="00DA3CC7">
        <w:object w:dxaOrig="9622" w:dyaOrig="4124">
          <v:shape id="_x0000_i1028" type="#_x0000_t75" style="width:480.55pt;height:205.95pt" o:ole="">
            <v:imagedata r:id="rId16" o:title=""/>
          </v:shape>
          <o:OLEObject Type="Embed" ProgID="Visio.Drawing.6" ShapeID="_x0000_i1028" DrawAspect="Content" ObjectID="_1359025397" r:id="rId17"/>
        </w:object>
      </w:r>
    </w:p>
    <w:p w:rsidR="008B3B02" w:rsidRPr="00DA3CC7" w:rsidRDefault="008B3B02" w:rsidP="008B3B02">
      <w:pPr>
        <w:pStyle w:val="TF"/>
      </w:pPr>
      <w:r w:rsidRPr="00DA3CC7">
        <w:t>Figure C.8.16: Coding rate for Fixed Reference Channel H-Set 10 (QPSK)</w:t>
      </w:r>
    </w:p>
    <w:p w:rsidR="008B3B02" w:rsidRPr="00DA3CC7" w:rsidRDefault="008B3B02" w:rsidP="008B3B02"/>
    <w:p w:rsidR="008B3B02" w:rsidRPr="00DA3CC7" w:rsidRDefault="008B3B02" w:rsidP="008B3B02">
      <w:pPr>
        <w:pStyle w:val="Heading3"/>
      </w:pPr>
      <w:r w:rsidRPr="00DA3CC7">
        <w:rPr>
          <w:noProof/>
        </w:rPr>
        <w:t>C.8.1.11</w:t>
      </w:r>
      <w:r w:rsidRPr="00DA3CC7">
        <w:tab/>
        <w:t>Fixed Reference Channel Definition H-Set 11</w:t>
      </w:r>
      <w:ins w:id="37" w:author="Qualcomm User" w:date="2011-01-06T12:16:00Z">
        <w:r w:rsidR="006D08CB">
          <w:t>/11A</w:t>
        </w:r>
      </w:ins>
    </w:p>
    <w:p w:rsidR="008B3B02" w:rsidRPr="00DA3CC7" w:rsidRDefault="008B3B02" w:rsidP="008B3B02">
      <w:pPr>
        <w:pStyle w:val="TH"/>
      </w:pPr>
      <w:r w:rsidRPr="00DA3CC7">
        <w:t>Table C.8.1.11: Fixed Reference Channel H-Set 11</w:t>
      </w:r>
      <w:ins w:id="38" w:author="Qualcomm User" w:date="2011-01-06T12:16:00Z">
        <w:r w:rsidR="006D08CB">
          <w:t>/11A</w:t>
        </w:r>
      </w:ins>
    </w:p>
    <w:tbl>
      <w:tblPr>
        <w:tblW w:w="0" w:type="auto"/>
        <w:jc w:val="center"/>
        <w:tblInd w:w="-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7"/>
        <w:gridCol w:w="841"/>
        <w:gridCol w:w="834"/>
        <w:gridCol w:w="1078"/>
      </w:tblGrid>
      <w:tr w:rsidR="008B3B02" w:rsidRPr="00DA3CC7" w:rsidTr="000675CD">
        <w:trPr>
          <w:cantSplit/>
          <w:jc w:val="center"/>
        </w:trPr>
        <w:tc>
          <w:tcPr>
            <w:tcW w:w="3687" w:type="dxa"/>
          </w:tcPr>
          <w:p w:rsidR="008B3B02" w:rsidRPr="00DA3CC7" w:rsidRDefault="008B3B02" w:rsidP="000675CD">
            <w:pPr>
              <w:pStyle w:val="TAH"/>
            </w:pPr>
            <w:r w:rsidRPr="00DA3CC7">
              <w:t>Parameter</w:t>
            </w:r>
          </w:p>
        </w:tc>
        <w:tc>
          <w:tcPr>
            <w:tcW w:w="841" w:type="dxa"/>
          </w:tcPr>
          <w:p w:rsidR="008B3B02" w:rsidRPr="00DA3CC7" w:rsidRDefault="008B3B02" w:rsidP="000675CD">
            <w:pPr>
              <w:pStyle w:val="TAH"/>
            </w:pPr>
            <w:r w:rsidRPr="00DA3CC7">
              <w:t>Unit</w:t>
            </w:r>
          </w:p>
        </w:tc>
        <w:tc>
          <w:tcPr>
            <w:tcW w:w="1912" w:type="dxa"/>
            <w:gridSpan w:val="2"/>
          </w:tcPr>
          <w:p w:rsidR="008B3B02" w:rsidRPr="00DA3CC7" w:rsidRDefault="008B3B02" w:rsidP="000675CD">
            <w:pPr>
              <w:pStyle w:val="TAH"/>
            </w:pPr>
            <w:r w:rsidRPr="00DA3CC7">
              <w:t>Value</w:t>
            </w:r>
          </w:p>
        </w:tc>
      </w:tr>
      <w:tr w:rsidR="008B3B02" w:rsidRPr="00DA3CC7" w:rsidTr="000675CD">
        <w:trPr>
          <w:jc w:val="center"/>
        </w:trPr>
        <w:tc>
          <w:tcPr>
            <w:tcW w:w="3687" w:type="dxa"/>
          </w:tcPr>
          <w:p w:rsidR="008B3B02" w:rsidRPr="00DA3CC7" w:rsidRDefault="008B3B02" w:rsidP="000675CD">
            <w:pPr>
              <w:pStyle w:val="TAL"/>
            </w:pPr>
            <w:r w:rsidRPr="00DA3CC7">
              <w:t>Transport block</w:t>
            </w:r>
          </w:p>
        </w:tc>
        <w:tc>
          <w:tcPr>
            <w:tcW w:w="841" w:type="dxa"/>
          </w:tcPr>
          <w:p w:rsidR="008B3B02" w:rsidRPr="00DA3CC7" w:rsidRDefault="008B3B02" w:rsidP="000675CD">
            <w:pPr>
              <w:pStyle w:val="TAC"/>
              <w:rPr>
                <w:lang w:val="fr-FR"/>
              </w:rPr>
            </w:pPr>
          </w:p>
        </w:tc>
        <w:tc>
          <w:tcPr>
            <w:tcW w:w="834" w:type="dxa"/>
            <w:vAlign w:val="center"/>
          </w:tcPr>
          <w:p w:rsidR="008B3B02" w:rsidRPr="00DA3CC7" w:rsidRDefault="008B3B02" w:rsidP="000675CD">
            <w:pPr>
              <w:pStyle w:val="TAL"/>
              <w:ind w:left="-120" w:right="-113"/>
              <w:jc w:val="center"/>
              <w:rPr>
                <w:lang w:val="fr-FR"/>
              </w:rPr>
            </w:pPr>
            <w:r w:rsidRPr="00DA3CC7">
              <w:rPr>
                <w:lang w:val="fr-FR"/>
              </w:rPr>
              <w:t>Primary</w:t>
            </w:r>
          </w:p>
        </w:tc>
        <w:tc>
          <w:tcPr>
            <w:tcW w:w="1078" w:type="dxa"/>
            <w:vAlign w:val="center"/>
          </w:tcPr>
          <w:p w:rsidR="008B3B02" w:rsidRPr="00DA3CC7" w:rsidRDefault="008B3B02" w:rsidP="000675CD">
            <w:pPr>
              <w:pStyle w:val="TAL"/>
              <w:jc w:val="center"/>
              <w:rPr>
                <w:lang w:val="fr-FR"/>
              </w:rPr>
            </w:pPr>
            <w:r w:rsidRPr="00DA3CC7">
              <w:rPr>
                <w:lang w:val="fr-FR"/>
              </w:rPr>
              <w:t>Secondary</w:t>
            </w:r>
          </w:p>
        </w:tc>
      </w:tr>
      <w:tr w:rsidR="008B3B02" w:rsidRPr="00DA3CC7" w:rsidTr="000675CD">
        <w:trPr>
          <w:jc w:val="center"/>
        </w:trPr>
        <w:tc>
          <w:tcPr>
            <w:tcW w:w="3687" w:type="dxa"/>
          </w:tcPr>
          <w:p w:rsidR="008B3B02" w:rsidRPr="00DA3CC7" w:rsidRDefault="008B3B02" w:rsidP="000675CD">
            <w:pPr>
              <w:pStyle w:val="TAL"/>
            </w:pPr>
            <w:r w:rsidRPr="00DA3CC7">
              <w:t>Combined Nominal Avg. Inf. Bit Rate</w:t>
            </w:r>
          </w:p>
        </w:tc>
        <w:tc>
          <w:tcPr>
            <w:tcW w:w="841" w:type="dxa"/>
          </w:tcPr>
          <w:p w:rsidR="008B3B02" w:rsidRPr="00DA3CC7" w:rsidRDefault="008B3B02" w:rsidP="000675CD">
            <w:pPr>
              <w:pStyle w:val="TAC"/>
            </w:pPr>
          </w:p>
        </w:tc>
        <w:tc>
          <w:tcPr>
            <w:tcW w:w="1912" w:type="dxa"/>
            <w:gridSpan w:val="2"/>
            <w:vAlign w:val="center"/>
          </w:tcPr>
          <w:p w:rsidR="008B3B02" w:rsidRPr="00DA3CC7" w:rsidRDefault="008B3B02" w:rsidP="000675CD">
            <w:pPr>
              <w:pStyle w:val="TAL"/>
              <w:jc w:val="center"/>
              <w:rPr>
                <w:lang w:val="fr-FR"/>
              </w:rPr>
            </w:pPr>
            <w:r w:rsidRPr="00DA3CC7">
              <w:rPr>
                <w:lang w:val="fr-FR"/>
              </w:rPr>
              <w:t>22074</w:t>
            </w:r>
          </w:p>
        </w:tc>
      </w:tr>
      <w:tr w:rsidR="008B3B02" w:rsidRPr="00DA3CC7" w:rsidTr="000675CD">
        <w:trPr>
          <w:jc w:val="center"/>
        </w:trPr>
        <w:tc>
          <w:tcPr>
            <w:tcW w:w="3687" w:type="dxa"/>
          </w:tcPr>
          <w:p w:rsidR="008B3B02" w:rsidRPr="00DA3CC7" w:rsidRDefault="008B3B02" w:rsidP="000675CD">
            <w:pPr>
              <w:pStyle w:val="TAL"/>
            </w:pPr>
            <w:r w:rsidRPr="00DA3CC7">
              <w:t>Nominal Avg. Inf. Bit Rate</w:t>
            </w:r>
          </w:p>
        </w:tc>
        <w:tc>
          <w:tcPr>
            <w:tcW w:w="841" w:type="dxa"/>
          </w:tcPr>
          <w:p w:rsidR="008B3B02" w:rsidRPr="00DA3CC7" w:rsidRDefault="008B3B02" w:rsidP="000675CD">
            <w:pPr>
              <w:pStyle w:val="TAC"/>
              <w:rPr>
                <w:lang w:val="fr-FR"/>
              </w:rPr>
            </w:pPr>
            <w:r w:rsidRPr="00DA3CC7">
              <w:rPr>
                <w:lang w:val="fr-FR"/>
              </w:rPr>
              <w:t>kbps</w:t>
            </w:r>
          </w:p>
        </w:tc>
        <w:tc>
          <w:tcPr>
            <w:tcW w:w="834" w:type="dxa"/>
          </w:tcPr>
          <w:p w:rsidR="008B3B02" w:rsidRPr="00DA3CC7" w:rsidRDefault="008B3B02" w:rsidP="000675CD">
            <w:pPr>
              <w:pStyle w:val="TAL"/>
              <w:jc w:val="center"/>
              <w:rPr>
                <w:lang w:val="fr-FR"/>
              </w:rPr>
            </w:pPr>
            <w:r w:rsidRPr="00DA3CC7">
              <w:rPr>
                <w:lang w:val="fr-FR"/>
              </w:rPr>
              <w:t>13300</w:t>
            </w:r>
          </w:p>
        </w:tc>
        <w:tc>
          <w:tcPr>
            <w:tcW w:w="1078" w:type="dxa"/>
            <w:vAlign w:val="center"/>
          </w:tcPr>
          <w:p w:rsidR="008B3B02" w:rsidRPr="00DA3CC7" w:rsidRDefault="008B3B02" w:rsidP="000675CD">
            <w:pPr>
              <w:pStyle w:val="TAL"/>
              <w:jc w:val="center"/>
              <w:rPr>
                <w:lang w:val="fr-FR"/>
              </w:rPr>
            </w:pPr>
            <w:r w:rsidRPr="00DA3CC7">
              <w:rPr>
                <w:lang w:val="fr-FR"/>
              </w:rPr>
              <w:t>8774</w:t>
            </w:r>
          </w:p>
        </w:tc>
      </w:tr>
      <w:tr w:rsidR="008B3B02" w:rsidRPr="00DA3CC7" w:rsidTr="000675CD">
        <w:trPr>
          <w:jc w:val="center"/>
        </w:trPr>
        <w:tc>
          <w:tcPr>
            <w:tcW w:w="3687" w:type="dxa"/>
          </w:tcPr>
          <w:p w:rsidR="008B3B02" w:rsidRPr="00DA3CC7" w:rsidRDefault="008B3B02" w:rsidP="000675CD">
            <w:pPr>
              <w:pStyle w:val="TAL"/>
              <w:rPr>
                <w:lang w:val="fr-FR"/>
              </w:rPr>
            </w:pPr>
            <w:r w:rsidRPr="00DA3CC7">
              <w:rPr>
                <w:lang w:val="fr-FR"/>
              </w:rPr>
              <w:t>Inter-TTI Distance</w:t>
            </w:r>
          </w:p>
        </w:tc>
        <w:tc>
          <w:tcPr>
            <w:tcW w:w="841" w:type="dxa"/>
          </w:tcPr>
          <w:p w:rsidR="008B3B02" w:rsidRPr="00DA3CC7" w:rsidRDefault="008B3B02" w:rsidP="000675CD">
            <w:pPr>
              <w:pStyle w:val="TAC"/>
            </w:pPr>
            <w:r w:rsidRPr="00DA3CC7">
              <w:t>TTI’s</w:t>
            </w:r>
          </w:p>
        </w:tc>
        <w:tc>
          <w:tcPr>
            <w:tcW w:w="834" w:type="dxa"/>
          </w:tcPr>
          <w:p w:rsidR="008B3B02" w:rsidRPr="00DA3CC7" w:rsidRDefault="008B3B02" w:rsidP="000675CD">
            <w:pPr>
              <w:pStyle w:val="TAL"/>
              <w:jc w:val="center"/>
            </w:pPr>
            <w:r w:rsidRPr="00DA3CC7">
              <w:t>1</w:t>
            </w:r>
          </w:p>
        </w:tc>
        <w:tc>
          <w:tcPr>
            <w:tcW w:w="1078" w:type="dxa"/>
            <w:vAlign w:val="center"/>
          </w:tcPr>
          <w:p w:rsidR="008B3B02" w:rsidRPr="00DA3CC7" w:rsidRDefault="008B3B02" w:rsidP="000675CD">
            <w:pPr>
              <w:pStyle w:val="TAL"/>
              <w:jc w:val="center"/>
              <w:rPr>
                <w:lang w:val="fr-FR"/>
              </w:rPr>
            </w:pPr>
            <w:r w:rsidRPr="00DA3CC7">
              <w:rPr>
                <w:lang w:val="fr-FR"/>
              </w:rPr>
              <w:t>1</w:t>
            </w:r>
          </w:p>
        </w:tc>
      </w:tr>
      <w:tr w:rsidR="008B3B02" w:rsidRPr="00DA3CC7" w:rsidTr="000675CD">
        <w:trPr>
          <w:jc w:val="center"/>
        </w:trPr>
        <w:tc>
          <w:tcPr>
            <w:tcW w:w="3687" w:type="dxa"/>
          </w:tcPr>
          <w:p w:rsidR="008B3B02" w:rsidRPr="00DA3CC7" w:rsidRDefault="008B3B02" w:rsidP="000675CD">
            <w:pPr>
              <w:pStyle w:val="TAL"/>
            </w:pPr>
            <w:r w:rsidRPr="00DA3CC7">
              <w:t>Number of HARQ Processes</w:t>
            </w:r>
          </w:p>
        </w:tc>
        <w:tc>
          <w:tcPr>
            <w:tcW w:w="841" w:type="dxa"/>
          </w:tcPr>
          <w:p w:rsidR="008B3B02" w:rsidRPr="00DA3CC7" w:rsidRDefault="008B3B02" w:rsidP="000675CD">
            <w:pPr>
              <w:pStyle w:val="TAC"/>
            </w:pPr>
            <w:r w:rsidRPr="00DA3CC7">
              <w:t>Processes</w:t>
            </w:r>
          </w:p>
        </w:tc>
        <w:tc>
          <w:tcPr>
            <w:tcW w:w="834" w:type="dxa"/>
            <w:vAlign w:val="center"/>
          </w:tcPr>
          <w:p w:rsidR="008B3B02" w:rsidRPr="00DA3CC7" w:rsidRDefault="008B3B02" w:rsidP="000675CD">
            <w:pPr>
              <w:pStyle w:val="TAL"/>
              <w:jc w:val="center"/>
            </w:pPr>
            <w:r w:rsidRPr="00DA3CC7">
              <w:t>6</w:t>
            </w:r>
          </w:p>
        </w:tc>
        <w:tc>
          <w:tcPr>
            <w:tcW w:w="1078" w:type="dxa"/>
            <w:vAlign w:val="center"/>
          </w:tcPr>
          <w:p w:rsidR="008B3B02" w:rsidRPr="00DA3CC7" w:rsidRDefault="008B3B02" w:rsidP="000675CD">
            <w:pPr>
              <w:pStyle w:val="TAL"/>
              <w:jc w:val="center"/>
              <w:rPr>
                <w:lang w:val="fr-FR"/>
              </w:rPr>
            </w:pPr>
            <w:r w:rsidRPr="00DA3CC7">
              <w:rPr>
                <w:lang w:val="fr-FR"/>
              </w:rPr>
              <w:t>6</w:t>
            </w:r>
          </w:p>
        </w:tc>
      </w:tr>
      <w:tr w:rsidR="008B3B02" w:rsidRPr="00DA3CC7" w:rsidTr="000675CD">
        <w:trPr>
          <w:trHeight w:val="125"/>
          <w:jc w:val="center"/>
        </w:trPr>
        <w:tc>
          <w:tcPr>
            <w:tcW w:w="3687" w:type="dxa"/>
          </w:tcPr>
          <w:p w:rsidR="008B3B02" w:rsidRPr="00DA3CC7" w:rsidRDefault="008B3B02" w:rsidP="000675CD">
            <w:pPr>
              <w:pStyle w:val="TAL"/>
            </w:pPr>
            <w:r w:rsidRPr="00DA3CC7">
              <w:t>Information Bit Payload (</w:t>
            </w:r>
            <w:r w:rsidRPr="00DA3CC7">
              <w:rPr>
                <w:position w:val="-10"/>
              </w:rPr>
              <w:object w:dxaOrig="440" w:dyaOrig="300">
                <v:shape id="_x0000_i1029" type="#_x0000_t75" style="width:21.75pt;height:15.05pt" o:ole="" fillcolor="window">
                  <v:imagedata r:id="rId9" o:title=""/>
                </v:shape>
                <o:OLEObject Type="Embed" ProgID="Equation.DSMT4" ShapeID="_x0000_i1029" DrawAspect="Content" ObjectID="_1359025398" r:id="rId18"/>
              </w:object>
            </w:r>
            <w:r w:rsidRPr="00DA3CC7">
              <w:t>)</w:t>
            </w:r>
          </w:p>
        </w:tc>
        <w:tc>
          <w:tcPr>
            <w:tcW w:w="841" w:type="dxa"/>
          </w:tcPr>
          <w:p w:rsidR="008B3B02" w:rsidRPr="00DA3CC7" w:rsidRDefault="008B3B02" w:rsidP="000675CD">
            <w:pPr>
              <w:pStyle w:val="TAC"/>
            </w:pPr>
            <w:r w:rsidRPr="00DA3CC7">
              <w:t>Bits</w:t>
            </w:r>
          </w:p>
        </w:tc>
        <w:tc>
          <w:tcPr>
            <w:tcW w:w="834" w:type="dxa"/>
          </w:tcPr>
          <w:p w:rsidR="008B3B02" w:rsidRPr="00DA3CC7" w:rsidRDefault="008B3B02" w:rsidP="000675CD">
            <w:pPr>
              <w:pStyle w:val="TAL"/>
            </w:pPr>
            <w:r w:rsidRPr="00DA3CC7">
              <w:t>26504</w:t>
            </w:r>
          </w:p>
        </w:tc>
        <w:tc>
          <w:tcPr>
            <w:tcW w:w="1078" w:type="dxa"/>
          </w:tcPr>
          <w:p w:rsidR="008B3B02" w:rsidRPr="00DA3CC7" w:rsidRDefault="008B3B02" w:rsidP="000675CD">
            <w:pPr>
              <w:pStyle w:val="TAL"/>
              <w:rPr>
                <w:lang w:val="fr-FR"/>
              </w:rPr>
            </w:pPr>
            <w:r w:rsidRPr="00DA3CC7">
              <w:rPr>
                <w:lang w:val="fr-FR"/>
              </w:rPr>
              <w:t>17568</w:t>
            </w:r>
          </w:p>
        </w:tc>
      </w:tr>
      <w:tr w:rsidR="008B3B02" w:rsidRPr="00DA3CC7" w:rsidTr="000675CD">
        <w:trPr>
          <w:jc w:val="center"/>
        </w:trPr>
        <w:tc>
          <w:tcPr>
            <w:tcW w:w="3687" w:type="dxa"/>
          </w:tcPr>
          <w:p w:rsidR="008B3B02" w:rsidRPr="00DA3CC7" w:rsidRDefault="008B3B02" w:rsidP="000675CD">
            <w:pPr>
              <w:pStyle w:val="TAL"/>
            </w:pPr>
            <w:r w:rsidRPr="00DA3CC7">
              <w:t>Number Code Blocks</w:t>
            </w:r>
          </w:p>
        </w:tc>
        <w:tc>
          <w:tcPr>
            <w:tcW w:w="841" w:type="dxa"/>
          </w:tcPr>
          <w:p w:rsidR="008B3B02" w:rsidRPr="00DA3CC7" w:rsidRDefault="008B3B02" w:rsidP="000675CD">
            <w:pPr>
              <w:pStyle w:val="TAC"/>
            </w:pPr>
            <w:r w:rsidRPr="00DA3CC7">
              <w:t>Blocks</w:t>
            </w:r>
          </w:p>
        </w:tc>
        <w:tc>
          <w:tcPr>
            <w:tcW w:w="834" w:type="dxa"/>
          </w:tcPr>
          <w:p w:rsidR="008B3B02" w:rsidRPr="00DA3CC7" w:rsidRDefault="008B3B02" w:rsidP="000675CD">
            <w:pPr>
              <w:pStyle w:val="TAL"/>
              <w:jc w:val="center"/>
            </w:pPr>
            <w:r w:rsidRPr="00DA3CC7">
              <w:t>6</w:t>
            </w:r>
          </w:p>
        </w:tc>
        <w:tc>
          <w:tcPr>
            <w:tcW w:w="1078" w:type="dxa"/>
            <w:vAlign w:val="center"/>
          </w:tcPr>
          <w:p w:rsidR="008B3B02" w:rsidRPr="00DA3CC7" w:rsidRDefault="008B3B02" w:rsidP="000675CD">
            <w:pPr>
              <w:pStyle w:val="TAL"/>
              <w:jc w:val="center"/>
              <w:rPr>
                <w:lang w:val="fr-FR"/>
              </w:rPr>
            </w:pPr>
            <w:r w:rsidRPr="00DA3CC7">
              <w:rPr>
                <w:lang w:val="fr-FR"/>
              </w:rPr>
              <w:t>4</w:t>
            </w:r>
          </w:p>
        </w:tc>
      </w:tr>
      <w:tr w:rsidR="008B3B02" w:rsidRPr="00DA3CC7" w:rsidTr="000675CD">
        <w:trPr>
          <w:jc w:val="center"/>
        </w:trPr>
        <w:tc>
          <w:tcPr>
            <w:tcW w:w="3687" w:type="dxa"/>
          </w:tcPr>
          <w:p w:rsidR="008B3B02" w:rsidRPr="00DA3CC7" w:rsidRDefault="008B3B02" w:rsidP="000675CD">
            <w:pPr>
              <w:pStyle w:val="TAL"/>
            </w:pPr>
            <w:r w:rsidRPr="00DA3CC7">
              <w:t>Binary Channel Bits Per TTI</w:t>
            </w:r>
          </w:p>
        </w:tc>
        <w:tc>
          <w:tcPr>
            <w:tcW w:w="841" w:type="dxa"/>
          </w:tcPr>
          <w:p w:rsidR="008B3B02" w:rsidRPr="00DA3CC7" w:rsidRDefault="008B3B02" w:rsidP="000675CD">
            <w:pPr>
              <w:pStyle w:val="TAC"/>
            </w:pPr>
            <w:r w:rsidRPr="00DA3CC7">
              <w:t>Bits</w:t>
            </w:r>
          </w:p>
        </w:tc>
        <w:tc>
          <w:tcPr>
            <w:tcW w:w="834" w:type="dxa"/>
          </w:tcPr>
          <w:p w:rsidR="008B3B02" w:rsidRPr="00DA3CC7" w:rsidRDefault="008B3B02" w:rsidP="000675CD">
            <w:pPr>
              <w:pStyle w:val="TAL"/>
              <w:jc w:val="center"/>
            </w:pPr>
            <w:r w:rsidRPr="00DA3CC7">
              <w:t>43200</w:t>
            </w:r>
          </w:p>
        </w:tc>
        <w:tc>
          <w:tcPr>
            <w:tcW w:w="1078" w:type="dxa"/>
            <w:vAlign w:val="center"/>
          </w:tcPr>
          <w:p w:rsidR="008B3B02" w:rsidRPr="00DA3CC7" w:rsidRDefault="008B3B02" w:rsidP="000675CD">
            <w:pPr>
              <w:pStyle w:val="TAL"/>
              <w:jc w:val="center"/>
              <w:rPr>
                <w:lang w:val="fr-FR"/>
              </w:rPr>
            </w:pPr>
            <w:r w:rsidRPr="00DA3CC7">
              <w:rPr>
                <w:lang w:val="fr-FR"/>
              </w:rPr>
              <w:t>28800</w:t>
            </w:r>
          </w:p>
        </w:tc>
      </w:tr>
      <w:tr w:rsidR="008B3B02" w:rsidRPr="00DA3CC7" w:rsidTr="000675CD">
        <w:trPr>
          <w:jc w:val="center"/>
        </w:trPr>
        <w:tc>
          <w:tcPr>
            <w:tcW w:w="3687" w:type="dxa"/>
          </w:tcPr>
          <w:p w:rsidR="008B3B02" w:rsidRPr="00DA3CC7" w:rsidRDefault="008B3B02" w:rsidP="000675CD">
            <w:pPr>
              <w:pStyle w:val="TAL"/>
            </w:pPr>
            <w:r w:rsidRPr="00DA3CC7">
              <w:t>Total available SML's in UE</w:t>
            </w:r>
          </w:p>
        </w:tc>
        <w:tc>
          <w:tcPr>
            <w:tcW w:w="841" w:type="dxa"/>
          </w:tcPr>
          <w:p w:rsidR="008B3B02" w:rsidRPr="00DA3CC7" w:rsidRDefault="008B3B02" w:rsidP="000675CD">
            <w:pPr>
              <w:pStyle w:val="TAC"/>
            </w:pPr>
            <w:r w:rsidRPr="00DA3CC7">
              <w:t>Bits</w:t>
            </w:r>
          </w:p>
        </w:tc>
        <w:tc>
          <w:tcPr>
            <w:tcW w:w="1912" w:type="dxa"/>
            <w:gridSpan w:val="2"/>
          </w:tcPr>
          <w:p w:rsidR="008B3B02" w:rsidRPr="00DA3CC7" w:rsidRDefault="008B3B02" w:rsidP="000675CD">
            <w:pPr>
              <w:pStyle w:val="TAL"/>
              <w:jc w:val="center"/>
            </w:pPr>
            <w:r w:rsidRPr="00DA3CC7">
              <w:t>518400</w:t>
            </w:r>
          </w:p>
        </w:tc>
      </w:tr>
      <w:tr w:rsidR="008B3B02" w:rsidRPr="00DA3CC7" w:rsidTr="000675CD">
        <w:trPr>
          <w:jc w:val="center"/>
        </w:trPr>
        <w:tc>
          <w:tcPr>
            <w:tcW w:w="3687" w:type="dxa"/>
          </w:tcPr>
          <w:p w:rsidR="008B3B02" w:rsidRPr="00DA3CC7" w:rsidRDefault="008B3B02" w:rsidP="000675CD">
            <w:pPr>
              <w:pStyle w:val="TAL"/>
            </w:pPr>
            <w:r w:rsidRPr="00DA3CC7">
              <w:t>Number of SML’s per HARQ Proc.</w:t>
            </w:r>
          </w:p>
        </w:tc>
        <w:tc>
          <w:tcPr>
            <w:tcW w:w="841" w:type="dxa"/>
          </w:tcPr>
          <w:p w:rsidR="008B3B02" w:rsidRPr="00DA3CC7" w:rsidRDefault="008B3B02" w:rsidP="000675CD">
            <w:pPr>
              <w:pStyle w:val="TAC"/>
            </w:pPr>
            <w:r w:rsidRPr="00DA3CC7">
              <w:t>SML’s</w:t>
            </w:r>
          </w:p>
        </w:tc>
        <w:tc>
          <w:tcPr>
            <w:tcW w:w="834" w:type="dxa"/>
          </w:tcPr>
          <w:p w:rsidR="008B3B02" w:rsidRPr="00DA3CC7" w:rsidRDefault="008B3B02" w:rsidP="000675CD">
            <w:pPr>
              <w:pStyle w:val="TAL"/>
              <w:jc w:val="center"/>
            </w:pPr>
            <w:r w:rsidRPr="00DA3CC7">
              <w:t>43200</w:t>
            </w:r>
          </w:p>
        </w:tc>
        <w:tc>
          <w:tcPr>
            <w:tcW w:w="1078" w:type="dxa"/>
            <w:vAlign w:val="center"/>
          </w:tcPr>
          <w:p w:rsidR="008B3B02" w:rsidRPr="00DA3CC7" w:rsidRDefault="008B3B02" w:rsidP="000675CD">
            <w:pPr>
              <w:pStyle w:val="TAL"/>
              <w:jc w:val="center"/>
            </w:pPr>
            <w:r w:rsidRPr="00DA3CC7">
              <w:t>43200</w:t>
            </w:r>
          </w:p>
        </w:tc>
      </w:tr>
      <w:tr w:rsidR="008B3B02" w:rsidRPr="00DA3CC7" w:rsidTr="000675CD">
        <w:trPr>
          <w:jc w:val="center"/>
        </w:trPr>
        <w:tc>
          <w:tcPr>
            <w:tcW w:w="3687" w:type="dxa"/>
          </w:tcPr>
          <w:p w:rsidR="008B3B02" w:rsidRPr="00DA3CC7" w:rsidRDefault="008B3B02" w:rsidP="000675CD">
            <w:pPr>
              <w:pStyle w:val="TAL"/>
            </w:pPr>
            <w:r w:rsidRPr="00DA3CC7">
              <w:t>Coding Rate</w:t>
            </w:r>
          </w:p>
        </w:tc>
        <w:tc>
          <w:tcPr>
            <w:tcW w:w="841" w:type="dxa"/>
          </w:tcPr>
          <w:p w:rsidR="008B3B02" w:rsidRPr="00DA3CC7" w:rsidRDefault="008B3B02" w:rsidP="000675CD">
            <w:pPr>
              <w:pStyle w:val="TAC"/>
            </w:pPr>
          </w:p>
        </w:tc>
        <w:tc>
          <w:tcPr>
            <w:tcW w:w="834" w:type="dxa"/>
          </w:tcPr>
          <w:p w:rsidR="008B3B02" w:rsidRPr="00DA3CC7" w:rsidRDefault="008B3B02" w:rsidP="000675CD">
            <w:pPr>
              <w:pStyle w:val="TAL"/>
              <w:jc w:val="center"/>
            </w:pPr>
            <w:r w:rsidRPr="00DA3CC7">
              <w:t>0.61</w:t>
            </w:r>
          </w:p>
        </w:tc>
        <w:tc>
          <w:tcPr>
            <w:tcW w:w="1078" w:type="dxa"/>
            <w:vAlign w:val="center"/>
          </w:tcPr>
          <w:p w:rsidR="008B3B02" w:rsidRPr="00DA3CC7" w:rsidRDefault="008B3B02" w:rsidP="000675CD">
            <w:pPr>
              <w:pStyle w:val="TAL"/>
              <w:jc w:val="center"/>
            </w:pPr>
            <w:r w:rsidRPr="00DA3CC7">
              <w:t>0.6</w:t>
            </w:r>
          </w:p>
        </w:tc>
      </w:tr>
      <w:tr w:rsidR="008B3B02" w:rsidRPr="00DA3CC7" w:rsidTr="000675CD">
        <w:trPr>
          <w:jc w:val="center"/>
        </w:trPr>
        <w:tc>
          <w:tcPr>
            <w:tcW w:w="3687" w:type="dxa"/>
          </w:tcPr>
          <w:p w:rsidR="008B3B02" w:rsidRPr="00DA3CC7" w:rsidRDefault="008B3B02" w:rsidP="000675CD">
            <w:pPr>
              <w:pStyle w:val="TAL"/>
            </w:pPr>
            <w:r w:rsidRPr="00DA3CC7">
              <w:t>Number of Physical Channel Codes</w:t>
            </w:r>
          </w:p>
        </w:tc>
        <w:tc>
          <w:tcPr>
            <w:tcW w:w="841" w:type="dxa"/>
          </w:tcPr>
          <w:p w:rsidR="008B3B02" w:rsidRPr="00DA3CC7" w:rsidRDefault="008B3B02" w:rsidP="000675CD">
            <w:pPr>
              <w:pStyle w:val="TAC"/>
              <w:rPr>
                <w:lang w:val="fr-FR"/>
              </w:rPr>
            </w:pPr>
            <w:r w:rsidRPr="00DA3CC7">
              <w:rPr>
                <w:lang w:val="fr-FR"/>
              </w:rPr>
              <w:t>Codes</w:t>
            </w:r>
          </w:p>
        </w:tc>
        <w:tc>
          <w:tcPr>
            <w:tcW w:w="834" w:type="dxa"/>
          </w:tcPr>
          <w:p w:rsidR="008B3B02" w:rsidRPr="00DA3CC7" w:rsidRDefault="008B3B02" w:rsidP="000675CD">
            <w:pPr>
              <w:pStyle w:val="TAL"/>
              <w:jc w:val="center"/>
              <w:rPr>
                <w:lang w:val="fr-FR"/>
              </w:rPr>
            </w:pPr>
            <w:r w:rsidRPr="00DA3CC7">
              <w:rPr>
                <w:lang w:val="fr-FR"/>
              </w:rPr>
              <w:t>15</w:t>
            </w:r>
          </w:p>
        </w:tc>
        <w:tc>
          <w:tcPr>
            <w:tcW w:w="1078" w:type="dxa"/>
            <w:vAlign w:val="center"/>
          </w:tcPr>
          <w:p w:rsidR="008B3B02" w:rsidRPr="00DA3CC7" w:rsidRDefault="008B3B02" w:rsidP="000675CD">
            <w:pPr>
              <w:pStyle w:val="TAL"/>
              <w:jc w:val="center"/>
              <w:rPr>
                <w:lang w:val="fr-FR"/>
              </w:rPr>
            </w:pPr>
            <w:r w:rsidRPr="00DA3CC7">
              <w:rPr>
                <w:lang w:val="fr-FR"/>
              </w:rPr>
              <w:t>15</w:t>
            </w:r>
          </w:p>
        </w:tc>
      </w:tr>
      <w:tr w:rsidR="008B3B02" w:rsidRPr="00DA3CC7" w:rsidTr="000675CD">
        <w:trPr>
          <w:jc w:val="center"/>
        </w:trPr>
        <w:tc>
          <w:tcPr>
            <w:tcW w:w="3687" w:type="dxa"/>
          </w:tcPr>
          <w:p w:rsidR="008B3B02" w:rsidRPr="00DA3CC7" w:rsidRDefault="008B3B02" w:rsidP="000675CD">
            <w:pPr>
              <w:pStyle w:val="TAL"/>
              <w:rPr>
                <w:lang w:val="fr-FR"/>
              </w:rPr>
            </w:pPr>
            <w:r w:rsidRPr="00DA3CC7">
              <w:rPr>
                <w:lang w:val="fr-FR"/>
              </w:rPr>
              <w:t>Modulation</w:t>
            </w:r>
          </w:p>
        </w:tc>
        <w:tc>
          <w:tcPr>
            <w:tcW w:w="841" w:type="dxa"/>
          </w:tcPr>
          <w:p w:rsidR="008B3B02" w:rsidRPr="00DA3CC7" w:rsidRDefault="008B3B02" w:rsidP="000675CD">
            <w:pPr>
              <w:pStyle w:val="TAC"/>
              <w:rPr>
                <w:lang w:val="fr-FR"/>
              </w:rPr>
            </w:pPr>
          </w:p>
        </w:tc>
        <w:tc>
          <w:tcPr>
            <w:tcW w:w="834" w:type="dxa"/>
          </w:tcPr>
          <w:p w:rsidR="008B3B02" w:rsidRPr="00DA3CC7" w:rsidRDefault="008B3B02" w:rsidP="000675CD">
            <w:pPr>
              <w:pStyle w:val="TAL"/>
              <w:jc w:val="center"/>
            </w:pPr>
            <w:r w:rsidRPr="00DA3CC7">
              <w:t>64QAM</w:t>
            </w:r>
          </w:p>
        </w:tc>
        <w:tc>
          <w:tcPr>
            <w:tcW w:w="1078" w:type="dxa"/>
            <w:vAlign w:val="center"/>
          </w:tcPr>
          <w:p w:rsidR="008B3B02" w:rsidRPr="00DA3CC7" w:rsidRDefault="008B3B02" w:rsidP="000675CD">
            <w:pPr>
              <w:pStyle w:val="TAL"/>
              <w:jc w:val="center"/>
            </w:pPr>
            <w:r w:rsidRPr="00DA3CC7">
              <w:t>16QAM</w:t>
            </w:r>
          </w:p>
        </w:tc>
      </w:tr>
      <w:tr w:rsidR="006D08CB" w:rsidRPr="00DA3CC7" w:rsidTr="000675CD">
        <w:trPr>
          <w:jc w:val="center"/>
        </w:trPr>
        <w:tc>
          <w:tcPr>
            <w:tcW w:w="6440" w:type="dxa"/>
            <w:gridSpan w:val="4"/>
          </w:tcPr>
          <w:p w:rsidR="006D08CB" w:rsidRPr="00DA3CC7" w:rsidRDefault="006D08CB" w:rsidP="006D08CB">
            <w:pPr>
              <w:pStyle w:val="TAL"/>
              <w:jc w:val="center"/>
            </w:pPr>
            <w:ins w:id="39" w:author="Qualcomm User" w:date="2011-01-06T12:18:00Z">
              <w:r>
                <w:t xml:space="preserve">Note : </w:t>
              </w:r>
              <w:r w:rsidRPr="004177AB">
                <w:rPr>
                  <w:color w:val="FF0000"/>
                  <w:u w:val="single"/>
                </w:rPr>
                <w:t xml:space="preserve">The values in the table defines H-Set </w:t>
              </w:r>
              <w:r>
                <w:rPr>
                  <w:color w:val="FF0000"/>
                  <w:u w:val="single"/>
                </w:rPr>
                <w:t>11</w:t>
              </w:r>
              <w:r w:rsidRPr="004177AB">
                <w:rPr>
                  <w:color w:val="FF0000"/>
                  <w:u w:val="single"/>
                </w:rPr>
                <w:t xml:space="preserve">. H-Set </w:t>
              </w:r>
              <w:r>
                <w:rPr>
                  <w:color w:val="FF0000"/>
                  <w:u w:val="single"/>
                </w:rPr>
                <w:t>11</w:t>
              </w:r>
              <w:r w:rsidRPr="004177AB">
                <w:rPr>
                  <w:color w:val="FF0000"/>
                  <w:u w:val="single"/>
                </w:rPr>
                <w:t xml:space="preserve">A for DC-HSDPA is formed by applying H-Set </w:t>
              </w:r>
              <w:r>
                <w:rPr>
                  <w:color w:val="FF0000"/>
                  <w:u w:val="single"/>
                </w:rPr>
                <w:t>11</w:t>
              </w:r>
              <w:r w:rsidRPr="004177AB">
                <w:rPr>
                  <w:color w:val="FF0000"/>
                  <w:u w:val="single"/>
                </w:rPr>
                <w:t xml:space="preserve"> to each of the carriers available in DC-HSDPA mode.</w:t>
              </w:r>
            </w:ins>
          </w:p>
        </w:tc>
      </w:tr>
    </w:tbl>
    <w:p w:rsidR="008B3B02" w:rsidRPr="00DA3CC7" w:rsidRDefault="008B3B02" w:rsidP="008B3B02"/>
    <w:p w:rsidR="008B3B02" w:rsidRPr="00DA3CC7" w:rsidRDefault="008B3B02" w:rsidP="008B3B02">
      <w:pPr>
        <w:pStyle w:val="TH"/>
        <w:rPr>
          <w:bCs/>
          <w:noProof/>
        </w:rPr>
      </w:pPr>
      <w:r w:rsidRPr="00DA3CC7">
        <w:object w:dxaOrig="9638" w:dyaOrig="5039">
          <v:shape id="_x0000_i1030" type="#_x0000_t75" style="width:482.25pt;height:252pt" o:ole="">
            <v:imagedata r:id="rId19" o:title=""/>
          </v:shape>
          <o:OLEObject Type="Embed" ProgID="Word.Document.8" ShapeID="_x0000_i1030" DrawAspect="Content" ObjectID="_1359025399" r:id="rId20">
            <o:FieldCodes>\s</o:FieldCodes>
          </o:OLEObject>
        </w:object>
      </w:r>
    </w:p>
    <w:p w:rsidR="008B3B02" w:rsidRPr="00DA3CC7" w:rsidRDefault="008B3B02" w:rsidP="008B3B02">
      <w:pPr>
        <w:pStyle w:val="TF"/>
      </w:pPr>
      <w:r w:rsidRPr="00DA3CC7">
        <w:t>Figure C.8.17: Coding rate for Fixed Reference Channel H-Set 11</w:t>
      </w:r>
      <w:ins w:id="40" w:author="Qualcomm User" w:date="2011-01-06T12:16:00Z">
        <w:r w:rsidR="006D08CB">
          <w:t>/11A</w:t>
        </w:r>
      </w:ins>
      <w:r w:rsidRPr="00DA3CC7">
        <w:t xml:space="preserve"> Primary Transport Block</w:t>
      </w:r>
    </w:p>
    <w:p w:rsidR="008B3B02" w:rsidRPr="00DA3CC7" w:rsidRDefault="008B3B02" w:rsidP="008B3B02"/>
    <w:p w:rsidR="008B3B02" w:rsidRPr="00DA3CC7" w:rsidRDefault="008B3B02" w:rsidP="008B3B02">
      <w:pPr>
        <w:pStyle w:val="TH"/>
      </w:pPr>
      <w:r w:rsidRPr="00DA3CC7">
        <w:object w:dxaOrig="9638" w:dyaOrig="3885">
          <v:shape id="_x0000_i1031" type="#_x0000_t75" style="width:482.25pt;height:194.25pt" o:ole="">
            <v:imagedata r:id="rId21" o:title=""/>
          </v:shape>
          <o:OLEObject Type="Embed" ProgID="Word.Document.8" ShapeID="_x0000_i1031" DrawAspect="Content" ObjectID="_1359025400" r:id="rId22">
            <o:FieldCodes>\s</o:FieldCodes>
          </o:OLEObject>
        </w:object>
      </w:r>
    </w:p>
    <w:p w:rsidR="008B3B02" w:rsidRPr="00DA3CC7" w:rsidRDefault="008B3B02" w:rsidP="008B3B02">
      <w:pPr>
        <w:pStyle w:val="TF"/>
      </w:pPr>
      <w:r w:rsidRPr="00DA3CC7">
        <w:t>Figure C.8.18: Coding rate for Fixed Reference Channel H-Set 11</w:t>
      </w:r>
      <w:ins w:id="41" w:author="Qualcomm User" w:date="2011-01-06T12:16:00Z">
        <w:r w:rsidR="006D08CB">
          <w:t>/11A</w:t>
        </w:r>
      </w:ins>
      <w:r w:rsidRPr="00DA3CC7">
        <w:t xml:space="preserve"> Secondary Transport Block</w:t>
      </w:r>
    </w:p>
    <w:p w:rsidR="008B3B02" w:rsidRPr="00DA3CC7" w:rsidRDefault="008B3B02" w:rsidP="008B3B02"/>
    <w:p w:rsidR="0004401B" w:rsidRDefault="0004401B"/>
    <w:p w:rsidR="00F64658" w:rsidRDefault="0087699D">
      <w:pPr>
        <w:rPr>
          <w:ins w:id="42" w:author="Qualcomm User" w:date="2011-01-06T12:20:00Z"/>
        </w:rPr>
      </w:pPr>
      <w:ins w:id="43" w:author="Qualcomm User" w:date="2011-01-06T12:18:00Z">
        <w:r>
          <w:t>[Skipping many Sections]</w:t>
        </w:r>
      </w:ins>
    </w:p>
    <w:p w:rsidR="00A857DA" w:rsidRDefault="00A857DA">
      <w:pPr>
        <w:rPr>
          <w:ins w:id="44" w:author="Qualcomm User" w:date="2011-01-06T12:20:00Z"/>
        </w:rPr>
      </w:pPr>
    </w:p>
    <w:p w:rsidR="00A857DA" w:rsidRDefault="00A857DA"/>
    <w:p w:rsidR="00A857DA" w:rsidRDefault="00A857DA"/>
    <w:p w:rsidR="00A857DA" w:rsidRDefault="00A857DA"/>
    <w:p w:rsidR="00A857DA" w:rsidRPr="00A857DA" w:rsidRDefault="00A857DA" w:rsidP="00A857DA">
      <w:pPr>
        <w:pStyle w:val="Heading2"/>
        <w:keepLines/>
        <w:overflowPunct w:val="0"/>
        <w:autoSpaceDE w:val="0"/>
        <w:autoSpaceDN w:val="0"/>
        <w:adjustRightInd w:val="0"/>
        <w:spacing w:before="180" w:after="180"/>
        <w:ind w:left="1134" w:hanging="1134"/>
        <w:textAlignment w:val="baseline"/>
        <w:rPr>
          <w:rFonts w:ascii="Arial" w:hAnsi="Arial"/>
          <w:b w:val="0"/>
          <w:bCs w:val="0"/>
          <w:i w:val="0"/>
          <w:iCs w:val="0"/>
          <w:noProof/>
          <w:sz w:val="32"/>
          <w:szCs w:val="20"/>
          <w:lang w:val="en-GB" w:eastAsia="en-GB"/>
        </w:rPr>
      </w:pPr>
      <w:bookmarkStart w:id="45" w:name="_Toc138047188"/>
      <w:r w:rsidRPr="00A857DA">
        <w:rPr>
          <w:rFonts w:ascii="Arial" w:hAnsi="Arial"/>
          <w:b w:val="0"/>
          <w:bCs w:val="0"/>
          <w:i w:val="0"/>
          <w:iCs w:val="0"/>
          <w:noProof/>
          <w:sz w:val="32"/>
          <w:szCs w:val="20"/>
          <w:lang w:val="en-GB" w:eastAsia="en-GB"/>
        </w:rPr>
        <w:lastRenderedPageBreak/>
        <w:t>F.1.6</w:t>
      </w:r>
      <w:r w:rsidRPr="00A857DA">
        <w:rPr>
          <w:rFonts w:ascii="Arial" w:hAnsi="Arial"/>
          <w:b w:val="0"/>
          <w:bCs w:val="0"/>
          <w:i w:val="0"/>
          <w:iCs w:val="0"/>
          <w:noProof/>
          <w:sz w:val="32"/>
          <w:szCs w:val="20"/>
          <w:lang w:val="en-GB" w:eastAsia="en-GB"/>
        </w:rPr>
        <w:tab/>
        <w:t>Performance requirement (HSDPA)</w:t>
      </w:r>
      <w:bookmarkEnd w:id="45"/>
    </w:p>
    <w:p w:rsidR="00A857DA" w:rsidRPr="00A857DA" w:rsidRDefault="00A857DA" w:rsidP="00A857DA">
      <w:pPr>
        <w:pStyle w:val="TH"/>
        <w:rPr>
          <w:noProof/>
        </w:rPr>
      </w:pPr>
      <w:r w:rsidRPr="00A857DA">
        <w:rPr>
          <w:noProof/>
        </w:rPr>
        <w:t>Table F.1.6: Maximum Test System Uncertainty for Performance Requirements (HSDPA)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490"/>
        <w:gridCol w:w="3614"/>
        <w:gridCol w:w="2606"/>
      </w:tblGrid>
      <w:tr w:rsidR="00A857DA" w:rsidRPr="00DA3CC7" w:rsidTr="000675CD">
        <w:trPr>
          <w:cantSplit/>
          <w:tblHeader/>
          <w:jc w:val="center"/>
        </w:trPr>
        <w:tc>
          <w:tcPr>
            <w:tcW w:w="3490" w:type="dxa"/>
            <w:tcBorders>
              <w:top w:val="single" w:sz="4" w:space="0" w:color="auto"/>
              <w:left w:val="single" w:sz="4" w:space="0" w:color="auto"/>
              <w:bottom w:val="single" w:sz="4" w:space="0" w:color="auto"/>
              <w:right w:val="single" w:sz="4" w:space="0" w:color="auto"/>
            </w:tcBorders>
          </w:tcPr>
          <w:p w:rsidR="00A857DA" w:rsidRPr="00DA3CC7" w:rsidRDefault="00A857DA" w:rsidP="000675CD">
            <w:pPr>
              <w:pStyle w:val="TAH"/>
              <w:rPr>
                <w:noProof/>
              </w:rPr>
            </w:pPr>
            <w:r w:rsidRPr="00DA3CC7">
              <w:rPr>
                <w:noProof/>
              </w:rPr>
              <w:t>Clause</w:t>
            </w:r>
          </w:p>
        </w:tc>
        <w:tc>
          <w:tcPr>
            <w:tcW w:w="3614" w:type="dxa"/>
            <w:tcBorders>
              <w:top w:val="single" w:sz="4" w:space="0" w:color="auto"/>
              <w:left w:val="single" w:sz="4" w:space="0" w:color="auto"/>
              <w:bottom w:val="single" w:sz="4" w:space="0" w:color="auto"/>
              <w:right w:val="single" w:sz="4" w:space="0" w:color="auto"/>
            </w:tcBorders>
          </w:tcPr>
          <w:p w:rsidR="00A857DA" w:rsidRPr="00DA3CC7" w:rsidRDefault="00A857DA" w:rsidP="000675CD">
            <w:pPr>
              <w:pStyle w:val="TAH"/>
              <w:rPr>
                <w:noProof/>
              </w:rPr>
            </w:pPr>
            <w:r w:rsidRPr="00DA3CC7">
              <w:rPr>
                <w:noProof/>
              </w:rPr>
              <w:t>Maximum Test System Uncertainty</w:t>
            </w:r>
          </w:p>
        </w:tc>
        <w:tc>
          <w:tcPr>
            <w:tcW w:w="2606" w:type="dxa"/>
            <w:tcBorders>
              <w:top w:val="single" w:sz="4" w:space="0" w:color="auto"/>
              <w:left w:val="single" w:sz="4" w:space="0" w:color="auto"/>
              <w:bottom w:val="single" w:sz="4" w:space="0" w:color="auto"/>
              <w:right w:val="single" w:sz="4" w:space="0" w:color="auto"/>
            </w:tcBorders>
          </w:tcPr>
          <w:p w:rsidR="00A857DA" w:rsidRPr="00DA3CC7" w:rsidRDefault="00A857DA" w:rsidP="000675CD">
            <w:pPr>
              <w:pStyle w:val="TAH"/>
              <w:rPr>
                <w:b w:val="0"/>
                <w:noProof/>
              </w:rPr>
            </w:pPr>
            <w:r w:rsidRPr="00DA3CC7">
              <w:rPr>
                <w:noProof/>
              </w:rPr>
              <w:t>Derivation of Test System Uncertainty</w:t>
            </w:r>
          </w:p>
        </w:tc>
      </w:tr>
      <w:tr w:rsidR="00A857DA" w:rsidRPr="00DA3CC7" w:rsidTr="000675CD">
        <w:trPr>
          <w:cantSplit/>
          <w:jc w:val="center"/>
        </w:trPr>
        <w:tc>
          <w:tcPr>
            <w:tcW w:w="3490" w:type="dxa"/>
            <w:tcBorders>
              <w:top w:val="single" w:sz="4" w:space="0" w:color="auto"/>
              <w:left w:val="single" w:sz="4" w:space="0" w:color="auto"/>
              <w:bottom w:val="single" w:sz="4" w:space="0" w:color="auto"/>
              <w:right w:val="single" w:sz="4" w:space="0" w:color="auto"/>
            </w:tcBorders>
          </w:tcPr>
          <w:p w:rsidR="00A857DA" w:rsidRPr="00DA3CC7" w:rsidRDefault="00A857DA" w:rsidP="000675CD">
            <w:pPr>
              <w:pStyle w:val="TAL"/>
              <w:rPr>
                <w:noProof/>
              </w:rPr>
            </w:pPr>
            <w:r w:rsidRPr="00DA3CC7">
              <w:rPr>
                <w:noProof/>
              </w:rPr>
              <w:t>9.2.1A to 9.2.1KA Single Link Performance</w:t>
            </w:r>
          </w:p>
        </w:tc>
        <w:tc>
          <w:tcPr>
            <w:tcW w:w="3614" w:type="dxa"/>
            <w:tcBorders>
              <w:top w:val="single" w:sz="4" w:space="0" w:color="auto"/>
              <w:left w:val="single" w:sz="4" w:space="0" w:color="auto"/>
              <w:bottom w:val="single" w:sz="4" w:space="0" w:color="auto"/>
              <w:right w:val="single" w:sz="4" w:space="0" w:color="auto"/>
            </w:tcBorders>
          </w:tcPr>
          <w:p w:rsidR="00A857DA" w:rsidRPr="00DA3CC7" w:rsidRDefault="00A857DA" w:rsidP="000675CD">
            <w:pPr>
              <w:pStyle w:val="TAL"/>
              <w:rPr>
                <w:noProof/>
              </w:rPr>
            </w:pPr>
            <w:r w:rsidRPr="00DA3CC7">
              <w:rPr>
                <w:noProof/>
                <w:position w:val="-10"/>
                <w:sz w:val="21"/>
              </w:rPr>
              <w:object w:dxaOrig="600" w:dyaOrig="320">
                <v:shape id="_x0000_i1032" type="#_x0000_t75" style="width:30.15pt;height:15.9pt" o:ole="" fillcolor="window">
                  <v:imagedata r:id="rId23" o:title=""/>
                </v:shape>
                <o:OLEObject Type="Embed" ProgID="Equation.3" ShapeID="_x0000_i1032" DrawAspect="Content" ObjectID="_1359025401" r:id="rId24"/>
              </w:object>
            </w:r>
            <w:r w:rsidRPr="00DA3CC7">
              <w:rPr>
                <w:noProof/>
              </w:rPr>
              <w:tab/>
            </w:r>
            <w:r w:rsidRPr="00DA3CC7">
              <w:rPr>
                <w:noProof/>
              </w:rPr>
              <w:tab/>
            </w:r>
            <w:r w:rsidRPr="00DA3CC7">
              <w:rPr>
                <w:noProof/>
              </w:rPr>
              <w:tab/>
            </w:r>
            <w:r w:rsidRPr="00DA3CC7">
              <w:rPr>
                <w:noProof/>
                <w:lang w:eastAsia="sv-SE"/>
              </w:rPr>
              <w:t>±</w:t>
            </w:r>
            <w:r w:rsidRPr="00DA3CC7">
              <w:rPr>
                <w:noProof/>
              </w:rPr>
              <w:t>0.6  dB</w:t>
            </w:r>
          </w:p>
          <w:p w:rsidR="00A857DA" w:rsidRPr="00DA3CC7" w:rsidRDefault="00A857DA" w:rsidP="000675CD">
            <w:pPr>
              <w:pStyle w:val="TAL"/>
              <w:rPr>
                <w:noProof/>
              </w:rPr>
            </w:pPr>
            <w:r w:rsidRPr="00DA3CC7">
              <w:rPr>
                <w:noProof/>
                <w:position w:val="-10"/>
                <w:sz w:val="21"/>
              </w:rPr>
              <w:object w:dxaOrig="320" w:dyaOrig="300">
                <v:shape id="_x0000_i1033" type="#_x0000_t75" style="width:15.9pt;height:15.05pt" o:ole="" fillcolor="window">
                  <v:imagedata r:id="rId25" o:title=""/>
                </v:shape>
                <o:OLEObject Type="Embed" ProgID="Equation.3" ShapeID="_x0000_i1033" DrawAspect="Content" ObjectID="_1359025402" r:id="rId26"/>
              </w:object>
            </w:r>
            <w:r w:rsidRPr="00DA3CC7">
              <w:rPr>
                <w:noProof/>
              </w:rPr>
              <w:tab/>
            </w:r>
            <w:r w:rsidRPr="00DA3CC7">
              <w:rPr>
                <w:noProof/>
              </w:rPr>
              <w:tab/>
            </w:r>
            <w:r w:rsidRPr="00DA3CC7">
              <w:rPr>
                <w:noProof/>
              </w:rPr>
              <w:tab/>
            </w:r>
            <w:r w:rsidRPr="00DA3CC7">
              <w:rPr>
                <w:noProof/>
                <w:lang w:eastAsia="sv-SE"/>
              </w:rPr>
              <w:t>±</w:t>
            </w:r>
            <w:r w:rsidRPr="00DA3CC7">
              <w:rPr>
                <w:noProof/>
              </w:rPr>
              <w:t>1.0 dB</w:t>
            </w:r>
          </w:p>
          <w:p w:rsidR="00A857DA" w:rsidRPr="00DA3CC7" w:rsidRDefault="00A857DA" w:rsidP="000675CD">
            <w:pPr>
              <w:pStyle w:val="TAL"/>
              <w:rPr>
                <w:noProof/>
              </w:rPr>
            </w:pPr>
            <w:r w:rsidRPr="00DA3CC7">
              <w:rPr>
                <w:noProof/>
                <w:position w:val="-30"/>
                <w:sz w:val="21"/>
              </w:rPr>
              <w:object w:dxaOrig="400" w:dyaOrig="700">
                <v:shape id="_x0000_i1034" type="#_x0000_t75" style="width:19.25pt;height:34.35pt" o:ole="" fillcolor="window">
                  <v:imagedata r:id="rId27" o:title=""/>
                </v:shape>
                <o:OLEObject Type="Embed" ProgID="Equation.3" ShapeID="_x0000_i1034" DrawAspect="Content" ObjectID="_1359025403" r:id="rId28"/>
              </w:object>
            </w:r>
            <w:r w:rsidRPr="00DA3CC7">
              <w:rPr>
                <w:noProof/>
              </w:rPr>
              <w:tab/>
            </w:r>
            <w:r w:rsidRPr="00DA3CC7">
              <w:rPr>
                <w:noProof/>
              </w:rPr>
              <w:tab/>
            </w:r>
            <w:r w:rsidRPr="00DA3CC7">
              <w:rPr>
                <w:noProof/>
              </w:rPr>
              <w:tab/>
            </w:r>
            <w:r w:rsidRPr="00DA3CC7">
              <w:rPr>
                <w:noProof/>
                <w:lang w:eastAsia="sv-SE"/>
              </w:rPr>
              <w:t>±</w:t>
            </w:r>
            <w:r w:rsidRPr="00DA3CC7">
              <w:rPr>
                <w:noProof/>
              </w:rPr>
              <w:t>0.1 dB</w:t>
            </w:r>
          </w:p>
        </w:tc>
        <w:tc>
          <w:tcPr>
            <w:tcW w:w="2606" w:type="dxa"/>
            <w:tcBorders>
              <w:top w:val="single" w:sz="4" w:space="0" w:color="auto"/>
              <w:left w:val="single" w:sz="4" w:space="0" w:color="auto"/>
              <w:bottom w:val="single" w:sz="4" w:space="0" w:color="auto"/>
              <w:right w:val="single" w:sz="4" w:space="0" w:color="auto"/>
            </w:tcBorders>
          </w:tcPr>
          <w:p w:rsidR="00A857DA" w:rsidRPr="00DA3CC7" w:rsidRDefault="00A857DA" w:rsidP="000675CD">
            <w:pPr>
              <w:rPr>
                <w:rFonts w:ascii="Arial" w:hAnsi="Arial"/>
                <w:noProof/>
                <w:sz w:val="18"/>
                <w:lang w:eastAsia="sv-SE"/>
              </w:rPr>
            </w:pPr>
            <w:r w:rsidRPr="00DA3CC7">
              <w:rPr>
                <w:rFonts w:ascii="Arial" w:hAnsi="Arial"/>
                <w:noProof/>
                <w:sz w:val="18"/>
              </w:rPr>
              <w:t>0.1 dB uncertainty in Ec/Ior ratio</w:t>
            </w:r>
          </w:p>
          <w:p w:rsidR="00A857DA" w:rsidRPr="00DA3CC7" w:rsidRDefault="00A857DA" w:rsidP="000675CD">
            <w:pPr>
              <w:rPr>
                <w:rFonts w:ascii="Arial" w:hAnsi="Arial"/>
                <w:noProof/>
                <w:sz w:val="18"/>
              </w:rPr>
            </w:pPr>
            <w:r w:rsidRPr="00DA3CC7">
              <w:rPr>
                <w:rFonts w:ascii="Arial" w:hAnsi="Arial"/>
                <w:noProof/>
                <w:sz w:val="18"/>
              </w:rPr>
              <w:t>Worst case gain uncertainty due to the fader from the calibrated static profile is</w:t>
            </w:r>
            <w:r w:rsidRPr="00DA3CC7">
              <w:rPr>
                <w:noProof/>
                <w:sz w:val="18"/>
              </w:rPr>
              <w:t xml:space="preserve"> ±</w:t>
            </w:r>
            <w:r w:rsidRPr="00DA3CC7">
              <w:rPr>
                <w:rFonts w:ascii="Arial" w:hAnsi="Arial"/>
                <w:noProof/>
                <w:sz w:val="18"/>
              </w:rPr>
              <w:t>0.5 dB per output</w:t>
            </w:r>
          </w:p>
          <w:p w:rsidR="00A857DA" w:rsidRPr="00DA3CC7" w:rsidRDefault="00A857DA" w:rsidP="000675CD">
            <w:pPr>
              <w:rPr>
                <w:rFonts w:ascii="Arial" w:hAnsi="Arial"/>
                <w:noProof/>
                <w:sz w:val="18"/>
              </w:rPr>
            </w:pPr>
            <w:r w:rsidRPr="00DA3CC7">
              <w:rPr>
                <w:rFonts w:ascii="Arial" w:hAnsi="Arial"/>
                <w:noProof/>
                <w:sz w:val="18"/>
              </w:rPr>
              <w:t>In addition the same</w:t>
            </w:r>
            <w:r w:rsidRPr="00DA3CC7">
              <w:rPr>
                <w:noProof/>
                <w:sz w:val="18"/>
              </w:rPr>
              <w:t xml:space="preserve"> ±</w:t>
            </w:r>
            <w:r w:rsidRPr="00DA3CC7">
              <w:rPr>
                <w:rFonts w:ascii="Arial" w:hAnsi="Arial"/>
                <w:noProof/>
                <w:sz w:val="18"/>
              </w:rPr>
              <w:t xml:space="preserve">0.3 dB </w:t>
            </w:r>
            <w:r w:rsidRPr="00DA3CC7">
              <w:rPr>
                <w:noProof/>
                <w:position w:val="-10"/>
                <w:sz w:val="21"/>
              </w:rPr>
              <w:object w:dxaOrig="600" w:dyaOrig="320">
                <v:shape id="_x0000_i1035" type="#_x0000_t75" style="width:30.15pt;height:15.9pt" o:ole="" fillcolor="window">
                  <v:imagedata r:id="rId23" o:title=""/>
                </v:shape>
                <o:OLEObject Type="Embed" ProgID="Equation.3" ShapeID="_x0000_i1035" DrawAspect="Content" ObjectID="_1359025404" r:id="rId29"/>
              </w:object>
            </w:r>
            <w:r w:rsidRPr="00DA3CC7">
              <w:rPr>
                <w:rFonts w:ascii="Arial" w:hAnsi="Arial"/>
                <w:noProof/>
                <w:sz w:val="18"/>
              </w:rPr>
              <w:t xml:space="preserve"> ratio error as 7.2.</w:t>
            </w:r>
          </w:p>
          <w:p w:rsidR="00A857DA" w:rsidRPr="00DA3CC7" w:rsidRDefault="00A857DA" w:rsidP="000675CD">
            <w:pPr>
              <w:rPr>
                <w:rFonts w:ascii="Arial" w:hAnsi="Arial"/>
                <w:noProof/>
                <w:sz w:val="18"/>
              </w:rPr>
            </w:pPr>
            <w:r w:rsidRPr="00DA3CC7">
              <w:rPr>
                <w:rFonts w:ascii="Arial" w:hAnsi="Arial"/>
                <w:noProof/>
                <w:sz w:val="18"/>
              </w:rPr>
              <w:t>These are uncorrelated so can be RSS.</w:t>
            </w:r>
          </w:p>
          <w:p w:rsidR="00A857DA" w:rsidRPr="00DA3CC7" w:rsidRDefault="00A857DA" w:rsidP="000675CD">
            <w:pPr>
              <w:pStyle w:val="TAL"/>
              <w:rPr>
                <w:noProof/>
              </w:rPr>
            </w:pPr>
            <w:r w:rsidRPr="00DA3CC7">
              <w:rPr>
                <w:noProof/>
              </w:rPr>
              <w:t xml:space="preserve">Overall error in </w:t>
            </w:r>
            <w:r w:rsidRPr="00DA3CC7">
              <w:rPr>
                <w:noProof/>
                <w:position w:val="-10"/>
                <w:sz w:val="21"/>
              </w:rPr>
              <w:object w:dxaOrig="600" w:dyaOrig="320">
                <v:shape id="_x0000_i1036" type="#_x0000_t75" style="width:30.15pt;height:15.9pt" o:ole="" fillcolor="window">
                  <v:imagedata r:id="rId23" o:title=""/>
                </v:shape>
                <o:OLEObject Type="Embed" ProgID="Equation.3" ShapeID="_x0000_i1036" DrawAspect="Content" ObjectID="_1359025405" r:id="rId30"/>
              </w:object>
            </w:r>
            <w:r w:rsidRPr="00DA3CC7">
              <w:rPr>
                <w:noProof/>
              </w:rPr>
              <w:t xml:space="preserve"> is (0.5</w:t>
            </w:r>
            <w:r w:rsidRPr="00DA3CC7">
              <w:rPr>
                <w:noProof/>
                <w:vertAlign w:val="superscript"/>
              </w:rPr>
              <w:t>2</w:t>
            </w:r>
            <w:r w:rsidRPr="00DA3CC7">
              <w:rPr>
                <w:noProof/>
              </w:rPr>
              <w:t xml:space="preserve"> + 0.3</w:t>
            </w:r>
            <w:r w:rsidRPr="00DA3CC7">
              <w:rPr>
                <w:noProof/>
                <w:vertAlign w:val="superscript"/>
              </w:rPr>
              <w:t>2</w:t>
            </w:r>
            <w:r w:rsidRPr="00DA3CC7">
              <w:rPr>
                <w:noProof/>
              </w:rPr>
              <w:t>)</w:t>
            </w:r>
            <w:r w:rsidRPr="00DA3CC7">
              <w:rPr>
                <w:noProof/>
                <w:vertAlign w:val="superscript"/>
              </w:rPr>
              <w:t xml:space="preserve"> 0.5</w:t>
            </w:r>
            <w:r w:rsidRPr="00DA3CC7">
              <w:rPr>
                <w:noProof/>
              </w:rPr>
              <w:t xml:space="preserve"> = 0.6 dB</w:t>
            </w:r>
          </w:p>
        </w:tc>
      </w:tr>
      <w:tr w:rsidR="00A857DA" w:rsidRPr="00DA3CC7" w:rsidTr="000675CD">
        <w:trPr>
          <w:cantSplit/>
          <w:jc w:val="center"/>
        </w:trPr>
        <w:tc>
          <w:tcPr>
            <w:tcW w:w="3490" w:type="dxa"/>
            <w:tcBorders>
              <w:top w:val="single" w:sz="4" w:space="0" w:color="auto"/>
              <w:left w:val="single" w:sz="4" w:space="0" w:color="auto"/>
              <w:bottom w:val="single" w:sz="4" w:space="0" w:color="auto"/>
              <w:right w:val="single" w:sz="4" w:space="0" w:color="auto"/>
            </w:tcBorders>
          </w:tcPr>
          <w:p w:rsidR="00A857DA" w:rsidRPr="00DA3CC7" w:rsidRDefault="00A857DA" w:rsidP="000675CD">
            <w:pPr>
              <w:pStyle w:val="TAL"/>
              <w:rPr>
                <w:noProof/>
              </w:rPr>
            </w:pPr>
            <w:r w:rsidRPr="00DA3CC7">
              <w:rPr>
                <w:noProof/>
              </w:rPr>
              <w:t>9.2.1L Single Link Enhanced Performance Type 3i</w:t>
            </w:r>
          </w:p>
        </w:tc>
        <w:tc>
          <w:tcPr>
            <w:tcW w:w="3614" w:type="dxa"/>
            <w:tcBorders>
              <w:top w:val="single" w:sz="4" w:space="0" w:color="auto"/>
              <w:left w:val="single" w:sz="4" w:space="0" w:color="auto"/>
              <w:bottom w:val="single" w:sz="4" w:space="0" w:color="auto"/>
              <w:right w:val="single" w:sz="4" w:space="0" w:color="auto"/>
            </w:tcBorders>
          </w:tcPr>
          <w:p w:rsidR="00A857DA" w:rsidRPr="00DA3CC7" w:rsidRDefault="00A857DA" w:rsidP="000675CD">
            <w:pPr>
              <w:pStyle w:val="TAL"/>
              <w:rPr>
                <w:noProof/>
              </w:rPr>
            </w:pPr>
            <w:r w:rsidRPr="00DA3CC7">
              <w:rPr>
                <w:noProof/>
                <w:lang w:eastAsia="sv-SE"/>
              </w:rPr>
              <w:t>Wanted signal</w:t>
            </w:r>
            <w:r w:rsidRPr="00DA3CC7">
              <w:rPr>
                <w:noProof/>
              </w:rPr>
              <w:t xml:space="preserve"> </w:t>
            </w:r>
            <w:r w:rsidRPr="00DA3CC7">
              <w:rPr>
                <w:noProof/>
                <w:position w:val="-12"/>
                <w:sz w:val="21"/>
              </w:rPr>
              <w:object w:dxaOrig="760" w:dyaOrig="400">
                <v:shape id="_x0000_i1037" type="#_x0000_t75" style="width:38.5pt;height:20.1pt" o:ole="" fillcolor="window">
                  <v:imagedata r:id="rId31" o:title=""/>
                </v:shape>
                <o:OLEObject Type="Embed" ProgID="Equation.3" ShapeID="_x0000_i1037" DrawAspect="Content" ObjectID="_1359025406" r:id="rId32"/>
              </w:object>
            </w:r>
            <w:r w:rsidRPr="00DA3CC7">
              <w:rPr>
                <w:noProof/>
              </w:rPr>
              <w:tab/>
            </w:r>
            <w:r w:rsidRPr="00DA3CC7">
              <w:rPr>
                <w:noProof/>
              </w:rPr>
              <w:tab/>
            </w:r>
            <w:r w:rsidRPr="00DA3CC7">
              <w:rPr>
                <w:noProof/>
              </w:rPr>
              <w:tab/>
            </w:r>
            <w:r w:rsidRPr="00DA3CC7">
              <w:rPr>
                <w:noProof/>
                <w:lang w:eastAsia="sv-SE"/>
              </w:rPr>
              <w:t>±</w:t>
            </w:r>
            <w:r w:rsidRPr="00DA3CC7">
              <w:rPr>
                <w:noProof/>
              </w:rPr>
              <w:t>0.6 dB</w:t>
            </w:r>
          </w:p>
          <w:p w:rsidR="00A857DA" w:rsidRPr="00DA3CC7" w:rsidRDefault="00A857DA" w:rsidP="000675CD">
            <w:pPr>
              <w:pStyle w:val="TAL"/>
              <w:rPr>
                <w:noProof/>
              </w:rPr>
            </w:pPr>
            <w:r w:rsidRPr="00DA3CC7">
              <w:rPr>
                <w:noProof/>
                <w:lang w:eastAsia="sv-SE"/>
              </w:rPr>
              <w:t>First interferer</w:t>
            </w:r>
            <w:r w:rsidRPr="00DA3CC7">
              <w:rPr>
                <w:noProof/>
              </w:rPr>
              <w:t xml:space="preserve"> </w:t>
            </w:r>
            <w:r w:rsidRPr="00DA3CC7">
              <w:rPr>
                <w:noProof/>
                <w:position w:val="-12"/>
                <w:sz w:val="21"/>
              </w:rPr>
              <w:object w:dxaOrig="780" w:dyaOrig="400">
                <v:shape id="_x0000_i1038" type="#_x0000_t75" style="width:39.35pt;height:20.1pt" o:ole="" fillcolor="window">
                  <v:imagedata r:id="rId33" o:title=""/>
                </v:shape>
                <o:OLEObject Type="Embed" ProgID="Equation.3" ShapeID="_x0000_i1038" DrawAspect="Content" ObjectID="_1359025407" r:id="rId34"/>
              </w:object>
            </w:r>
            <w:r w:rsidRPr="00DA3CC7">
              <w:rPr>
                <w:noProof/>
              </w:rPr>
              <w:tab/>
            </w:r>
            <w:r w:rsidRPr="00DA3CC7">
              <w:rPr>
                <w:noProof/>
              </w:rPr>
              <w:tab/>
            </w:r>
            <w:r w:rsidRPr="00DA3CC7">
              <w:rPr>
                <w:noProof/>
              </w:rPr>
              <w:tab/>
            </w:r>
            <w:r w:rsidRPr="00DA3CC7">
              <w:rPr>
                <w:noProof/>
                <w:lang w:eastAsia="sv-SE"/>
              </w:rPr>
              <w:t>±</w:t>
            </w:r>
            <w:r w:rsidRPr="00DA3CC7">
              <w:rPr>
                <w:noProof/>
              </w:rPr>
              <w:t>0.6 dB</w:t>
            </w:r>
          </w:p>
          <w:p w:rsidR="00A857DA" w:rsidRPr="00DA3CC7" w:rsidRDefault="00A857DA" w:rsidP="000675CD">
            <w:pPr>
              <w:pStyle w:val="TAL"/>
              <w:rPr>
                <w:noProof/>
              </w:rPr>
            </w:pPr>
            <w:r w:rsidRPr="00DA3CC7">
              <w:rPr>
                <w:noProof/>
              </w:rPr>
              <w:t>Second</w:t>
            </w:r>
            <w:r w:rsidRPr="00DA3CC7">
              <w:rPr>
                <w:noProof/>
                <w:lang w:eastAsia="sv-SE"/>
              </w:rPr>
              <w:t xml:space="preserve"> interferer</w:t>
            </w:r>
            <w:r w:rsidRPr="00DA3CC7">
              <w:rPr>
                <w:noProof/>
              </w:rPr>
              <w:t xml:space="preserve"> </w:t>
            </w:r>
            <w:r w:rsidRPr="00DA3CC7">
              <w:rPr>
                <w:noProof/>
                <w:position w:val="-12"/>
                <w:sz w:val="21"/>
              </w:rPr>
              <w:object w:dxaOrig="780" w:dyaOrig="400">
                <v:shape id="_x0000_i1039" type="#_x0000_t75" style="width:39.35pt;height:20.1pt" o:ole="" fillcolor="window">
                  <v:imagedata r:id="rId35" o:title=""/>
                </v:shape>
                <o:OLEObject Type="Embed" ProgID="Equation.3" ShapeID="_x0000_i1039" DrawAspect="Content" ObjectID="_1359025408" r:id="rId36"/>
              </w:object>
            </w:r>
            <w:r w:rsidRPr="00DA3CC7">
              <w:rPr>
                <w:noProof/>
              </w:rPr>
              <w:tab/>
            </w:r>
            <w:r w:rsidRPr="00DA3CC7">
              <w:rPr>
                <w:noProof/>
              </w:rPr>
              <w:tab/>
            </w:r>
            <w:r w:rsidRPr="00DA3CC7">
              <w:rPr>
                <w:noProof/>
                <w:lang w:eastAsia="sv-SE"/>
              </w:rPr>
              <w:t>±</w:t>
            </w:r>
            <w:r w:rsidRPr="00DA3CC7">
              <w:rPr>
                <w:noProof/>
              </w:rPr>
              <w:t>0.6 dB</w:t>
            </w:r>
          </w:p>
          <w:p w:rsidR="00A857DA" w:rsidRPr="00DA3CC7" w:rsidRDefault="00A857DA" w:rsidP="000675CD">
            <w:pPr>
              <w:pStyle w:val="TAL"/>
              <w:rPr>
                <w:noProof/>
              </w:rPr>
            </w:pPr>
          </w:p>
          <w:p w:rsidR="00A857DA" w:rsidRPr="00DA3CC7" w:rsidRDefault="00A857DA" w:rsidP="000675CD">
            <w:pPr>
              <w:pStyle w:val="TAL"/>
              <w:rPr>
                <w:noProof/>
              </w:rPr>
            </w:pPr>
            <w:r w:rsidRPr="00DA3CC7">
              <w:rPr>
                <w:noProof/>
                <w:position w:val="-10"/>
                <w:sz w:val="21"/>
              </w:rPr>
              <w:object w:dxaOrig="320" w:dyaOrig="300">
                <v:shape id="_x0000_i1040" type="#_x0000_t75" style="width:15.9pt;height:15.05pt" o:ole="" fillcolor="window">
                  <v:imagedata r:id="rId25" o:title=""/>
                </v:shape>
                <o:OLEObject Type="Embed" ProgID="Equation.3" ShapeID="_x0000_i1040" DrawAspect="Content" ObjectID="_1359025409" r:id="rId37"/>
              </w:object>
            </w:r>
            <w:r w:rsidRPr="00DA3CC7">
              <w:rPr>
                <w:noProof/>
              </w:rPr>
              <w:tab/>
            </w:r>
            <w:r w:rsidRPr="00DA3CC7">
              <w:rPr>
                <w:noProof/>
              </w:rPr>
              <w:tab/>
            </w:r>
            <w:r w:rsidRPr="00DA3CC7">
              <w:rPr>
                <w:noProof/>
              </w:rPr>
              <w:tab/>
            </w:r>
            <w:r w:rsidRPr="00DA3CC7">
              <w:rPr>
                <w:noProof/>
                <w:lang w:eastAsia="sv-SE"/>
              </w:rPr>
              <w:t>±</w:t>
            </w:r>
            <w:r w:rsidRPr="00DA3CC7">
              <w:rPr>
                <w:noProof/>
              </w:rPr>
              <w:t>1.0 dB</w:t>
            </w:r>
          </w:p>
          <w:p w:rsidR="00A857DA" w:rsidRPr="00DA3CC7" w:rsidRDefault="00A857DA" w:rsidP="000675CD">
            <w:pPr>
              <w:pStyle w:val="TAL"/>
              <w:rPr>
                <w:noProof/>
              </w:rPr>
            </w:pPr>
          </w:p>
          <w:p w:rsidR="00A857DA" w:rsidRPr="00DA3CC7" w:rsidRDefault="00A857DA" w:rsidP="000675CD">
            <w:pPr>
              <w:pStyle w:val="TAL"/>
              <w:rPr>
                <w:noProof/>
              </w:rPr>
            </w:pPr>
            <w:r w:rsidRPr="00DA3CC7">
              <w:rPr>
                <w:noProof/>
                <w:position w:val="-30"/>
                <w:sz w:val="21"/>
              </w:rPr>
              <w:object w:dxaOrig="400" w:dyaOrig="700">
                <v:shape id="_x0000_i1041" type="#_x0000_t75" style="width:19.25pt;height:34.35pt" o:ole="" fillcolor="window">
                  <v:imagedata r:id="rId27" o:title=""/>
                </v:shape>
                <o:OLEObject Type="Embed" ProgID="Equation.3" ShapeID="_x0000_i1041" DrawAspect="Content" ObjectID="_1359025410" r:id="rId38"/>
              </w:object>
            </w:r>
            <w:r w:rsidRPr="00DA3CC7">
              <w:rPr>
                <w:noProof/>
              </w:rPr>
              <w:tab/>
            </w:r>
            <w:r w:rsidRPr="00DA3CC7">
              <w:rPr>
                <w:noProof/>
              </w:rPr>
              <w:tab/>
            </w:r>
            <w:r w:rsidRPr="00DA3CC7">
              <w:rPr>
                <w:noProof/>
              </w:rPr>
              <w:tab/>
            </w:r>
            <w:r w:rsidRPr="00DA3CC7">
              <w:rPr>
                <w:noProof/>
                <w:lang w:eastAsia="sv-SE"/>
              </w:rPr>
              <w:t>±</w:t>
            </w:r>
            <w:r w:rsidRPr="00DA3CC7">
              <w:rPr>
                <w:noProof/>
              </w:rPr>
              <w:t>0.1 dB</w:t>
            </w:r>
          </w:p>
        </w:tc>
        <w:tc>
          <w:tcPr>
            <w:tcW w:w="2606" w:type="dxa"/>
            <w:tcBorders>
              <w:top w:val="single" w:sz="4" w:space="0" w:color="auto"/>
              <w:left w:val="single" w:sz="4" w:space="0" w:color="auto"/>
              <w:bottom w:val="single" w:sz="4" w:space="0" w:color="auto"/>
              <w:right w:val="single" w:sz="4" w:space="0" w:color="auto"/>
            </w:tcBorders>
          </w:tcPr>
          <w:p w:rsidR="00A857DA" w:rsidRPr="00DA3CC7" w:rsidRDefault="00A857DA" w:rsidP="000675CD">
            <w:pPr>
              <w:rPr>
                <w:rFonts w:ascii="Arial" w:hAnsi="Arial"/>
                <w:noProof/>
                <w:sz w:val="18"/>
                <w:lang w:eastAsia="sv-SE"/>
              </w:rPr>
            </w:pPr>
            <w:r w:rsidRPr="00DA3CC7">
              <w:rPr>
                <w:rFonts w:ascii="Arial" w:hAnsi="Arial"/>
                <w:noProof/>
                <w:sz w:val="18"/>
              </w:rPr>
              <w:t>0.1 dB uncertainty in Ec/Ior ratio</w:t>
            </w:r>
          </w:p>
          <w:p w:rsidR="00A857DA" w:rsidRPr="00DA3CC7" w:rsidRDefault="00A857DA" w:rsidP="000675CD">
            <w:pPr>
              <w:rPr>
                <w:rFonts w:ascii="Arial" w:hAnsi="Arial"/>
                <w:noProof/>
                <w:sz w:val="18"/>
              </w:rPr>
            </w:pPr>
            <w:r w:rsidRPr="00DA3CC7">
              <w:rPr>
                <w:rFonts w:ascii="Arial" w:hAnsi="Arial"/>
                <w:noProof/>
                <w:sz w:val="18"/>
              </w:rPr>
              <w:t>For wanted signal and each interferer, worst case gain uncertainty due to the fader from the calibrated static profile is</w:t>
            </w:r>
            <w:r w:rsidRPr="00DA3CC7">
              <w:rPr>
                <w:noProof/>
                <w:sz w:val="18"/>
              </w:rPr>
              <w:t xml:space="preserve"> ±</w:t>
            </w:r>
            <w:r w:rsidRPr="00DA3CC7">
              <w:rPr>
                <w:rFonts w:ascii="Arial" w:hAnsi="Arial"/>
                <w:noProof/>
                <w:sz w:val="18"/>
              </w:rPr>
              <w:t>0.5 dB per output</w:t>
            </w:r>
          </w:p>
          <w:p w:rsidR="00A857DA" w:rsidRPr="00DA3CC7" w:rsidRDefault="00A857DA" w:rsidP="000675CD">
            <w:pPr>
              <w:rPr>
                <w:rFonts w:ascii="Arial" w:hAnsi="Arial"/>
                <w:noProof/>
                <w:sz w:val="18"/>
              </w:rPr>
            </w:pPr>
            <w:r w:rsidRPr="00DA3CC7">
              <w:rPr>
                <w:rFonts w:ascii="Arial" w:hAnsi="Arial"/>
                <w:noProof/>
                <w:sz w:val="18"/>
              </w:rPr>
              <w:t>In addition the same</w:t>
            </w:r>
            <w:r w:rsidRPr="00DA3CC7">
              <w:rPr>
                <w:noProof/>
                <w:sz w:val="18"/>
              </w:rPr>
              <w:t xml:space="preserve"> ±</w:t>
            </w:r>
            <w:r w:rsidRPr="00DA3CC7">
              <w:rPr>
                <w:rFonts w:ascii="Arial" w:hAnsi="Arial"/>
                <w:noProof/>
                <w:sz w:val="18"/>
              </w:rPr>
              <w:t xml:space="preserve">0.3 dB </w:t>
            </w:r>
            <w:r w:rsidRPr="00DA3CC7">
              <w:rPr>
                <w:noProof/>
                <w:position w:val="-10"/>
                <w:sz w:val="21"/>
              </w:rPr>
              <w:object w:dxaOrig="600" w:dyaOrig="320">
                <v:shape id="_x0000_i1042" type="#_x0000_t75" style="width:30.15pt;height:15.9pt" o:ole="" fillcolor="window">
                  <v:imagedata r:id="rId23" o:title=""/>
                </v:shape>
                <o:OLEObject Type="Embed" ProgID="Equation.3" ShapeID="_x0000_i1042" DrawAspect="Content" ObjectID="_1359025411" r:id="rId39"/>
              </w:object>
            </w:r>
            <w:r w:rsidRPr="00DA3CC7">
              <w:rPr>
                <w:rFonts w:ascii="Arial" w:hAnsi="Arial"/>
                <w:noProof/>
                <w:sz w:val="18"/>
              </w:rPr>
              <w:t xml:space="preserve"> uncertainty as 7.2.</w:t>
            </w:r>
          </w:p>
          <w:p w:rsidR="00A857DA" w:rsidRPr="00DA3CC7" w:rsidRDefault="00A857DA" w:rsidP="000675CD">
            <w:pPr>
              <w:rPr>
                <w:rFonts w:ascii="Arial" w:hAnsi="Arial"/>
                <w:noProof/>
                <w:sz w:val="18"/>
              </w:rPr>
            </w:pPr>
            <w:r w:rsidRPr="00DA3CC7">
              <w:rPr>
                <w:rFonts w:ascii="Arial" w:hAnsi="Arial"/>
                <w:noProof/>
                <w:sz w:val="18"/>
              </w:rPr>
              <w:t>These are uncorrelated so can be combined RSS.</w:t>
            </w:r>
          </w:p>
          <w:p w:rsidR="00A857DA" w:rsidRPr="00DA3CC7" w:rsidRDefault="00A857DA" w:rsidP="000675CD">
            <w:pPr>
              <w:spacing w:after="60"/>
              <w:rPr>
                <w:rFonts w:ascii="Arial" w:hAnsi="Arial"/>
                <w:noProof/>
                <w:sz w:val="18"/>
              </w:rPr>
            </w:pPr>
            <w:r w:rsidRPr="00DA3CC7">
              <w:rPr>
                <w:rFonts w:ascii="Arial" w:hAnsi="Arial"/>
                <w:noProof/>
                <w:sz w:val="18"/>
              </w:rPr>
              <w:t xml:space="preserve">Overall uncertainty in </w:t>
            </w:r>
            <w:r w:rsidRPr="00DA3CC7">
              <w:rPr>
                <w:noProof/>
                <w:position w:val="-10"/>
                <w:sz w:val="21"/>
              </w:rPr>
              <w:object w:dxaOrig="600" w:dyaOrig="320">
                <v:shape id="_x0000_i1043" type="#_x0000_t75" style="width:30.15pt;height:15.9pt" o:ole="" fillcolor="window">
                  <v:imagedata r:id="rId23" o:title=""/>
                </v:shape>
                <o:OLEObject Type="Embed" ProgID="Equation.3" ShapeID="_x0000_i1043" DrawAspect="Content" ObjectID="_1359025412" r:id="rId40"/>
              </w:object>
            </w:r>
            <w:r w:rsidRPr="00DA3CC7">
              <w:rPr>
                <w:rFonts w:ascii="Arial" w:hAnsi="Arial"/>
                <w:noProof/>
                <w:sz w:val="18"/>
              </w:rPr>
              <w:t>,for each signal:</w:t>
            </w:r>
          </w:p>
          <w:p w:rsidR="00A857DA" w:rsidRPr="00DA3CC7" w:rsidRDefault="00A857DA" w:rsidP="000675CD">
            <w:pPr>
              <w:rPr>
                <w:rFonts w:ascii="Arial" w:hAnsi="Arial"/>
                <w:noProof/>
                <w:sz w:val="18"/>
                <w:lang w:eastAsia="sv-SE"/>
              </w:rPr>
            </w:pPr>
            <w:r w:rsidRPr="00DA3CC7">
              <w:rPr>
                <w:rFonts w:ascii="Arial" w:hAnsi="Arial"/>
                <w:noProof/>
                <w:sz w:val="18"/>
              </w:rPr>
              <w:t xml:space="preserve"> </w:t>
            </w:r>
            <w:r w:rsidRPr="00DA3CC7">
              <w:rPr>
                <w:rFonts w:ascii="Arial" w:hAnsi="Arial"/>
                <w:noProof/>
              </w:rPr>
              <w:t>(0.5</w:t>
            </w:r>
            <w:r w:rsidRPr="00DA3CC7">
              <w:rPr>
                <w:rFonts w:ascii="Arial" w:hAnsi="Arial"/>
                <w:noProof/>
                <w:vertAlign w:val="superscript"/>
              </w:rPr>
              <w:t>2</w:t>
            </w:r>
            <w:r w:rsidRPr="00DA3CC7">
              <w:rPr>
                <w:rFonts w:ascii="Arial" w:hAnsi="Arial"/>
                <w:noProof/>
              </w:rPr>
              <w:t xml:space="preserve"> + 0.3</w:t>
            </w:r>
            <w:r w:rsidRPr="00DA3CC7">
              <w:rPr>
                <w:rFonts w:ascii="Arial" w:hAnsi="Arial"/>
                <w:noProof/>
                <w:vertAlign w:val="superscript"/>
              </w:rPr>
              <w:t>2</w:t>
            </w:r>
            <w:r w:rsidRPr="00DA3CC7">
              <w:rPr>
                <w:rFonts w:ascii="Arial" w:hAnsi="Arial"/>
                <w:noProof/>
              </w:rPr>
              <w:t>)</w:t>
            </w:r>
            <w:r w:rsidRPr="00DA3CC7">
              <w:rPr>
                <w:rFonts w:ascii="Arial" w:hAnsi="Arial"/>
                <w:noProof/>
                <w:vertAlign w:val="superscript"/>
              </w:rPr>
              <w:t xml:space="preserve"> 0.5</w:t>
            </w:r>
            <w:r w:rsidRPr="00DA3CC7">
              <w:rPr>
                <w:noProof/>
              </w:rPr>
              <w:t xml:space="preserve"> = </w:t>
            </w:r>
            <w:r w:rsidRPr="00DA3CC7">
              <w:rPr>
                <w:rFonts w:ascii="Arial" w:hAnsi="Arial"/>
                <w:noProof/>
              </w:rPr>
              <w:t>0.6 dB.</w:t>
            </w:r>
          </w:p>
        </w:tc>
      </w:tr>
      <w:tr w:rsidR="00A857DA" w:rsidRPr="00DA3CC7" w:rsidTr="000675CD">
        <w:trPr>
          <w:cantSplit/>
          <w:jc w:val="center"/>
        </w:trPr>
        <w:tc>
          <w:tcPr>
            <w:tcW w:w="3490" w:type="dxa"/>
            <w:tcBorders>
              <w:top w:val="single" w:sz="4" w:space="0" w:color="auto"/>
              <w:left w:val="single" w:sz="4" w:space="0" w:color="auto"/>
              <w:bottom w:val="single" w:sz="4" w:space="0" w:color="auto"/>
              <w:right w:val="single" w:sz="4" w:space="0" w:color="auto"/>
            </w:tcBorders>
          </w:tcPr>
          <w:p w:rsidR="00A857DA" w:rsidRPr="00DA3CC7" w:rsidRDefault="00A857DA" w:rsidP="000675CD">
            <w:pPr>
              <w:pStyle w:val="TAL"/>
              <w:rPr>
                <w:noProof/>
              </w:rPr>
            </w:pPr>
            <w:r w:rsidRPr="00DA3CC7">
              <w:rPr>
                <w:noProof/>
              </w:rPr>
              <w:t xml:space="preserve">9.2.1LA Enhanced Performance Type 3i for DC-HSDPA </w:t>
            </w:r>
          </w:p>
        </w:tc>
        <w:tc>
          <w:tcPr>
            <w:tcW w:w="3614" w:type="dxa"/>
            <w:tcBorders>
              <w:top w:val="single" w:sz="4" w:space="0" w:color="auto"/>
              <w:left w:val="single" w:sz="4" w:space="0" w:color="auto"/>
              <w:bottom w:val="single" w:sz="4" w:space="0" w:color="auto"/>
              <w:right w:val="single" w:sz="4" w:space="0" w:color="auto"/>
            </w:tcBorders>
          </w:tcPr>
          <w:p w:rsidR="00A857DA" w:rsidRPr="00DA3CC7" w:rsidRDefault="00A857DA" w:rsidP="000675CD">
            <w:pPr>
              <w:pStyle w:val="TAL"/>
              <w:rPr>
                <w:noProof/>
                <w:lang w:eastAsia="sv-SE"/>
              </w:rPr>
            </w:pPr>
            <w:r w:rsidRPr="00DA3CC7">
              <w:rPr>
                <w:noProof/>
                <w:lang w:eastAsia="sv-SE"/>
              </w:rPr>
              <w:t>Same as 9.2.1L</w:t>
            </w:r>
          </w:p>
          <w:p w:rsidR="00A857DA" w:rsidRPr="00DA3CC7" w:rsidRDefault="00A857DA" w:rsidP="000675CD">
            <w:pPr>
              <w:pStyle w:val="TAL"/>
              <w:spacing w:after="120"/>
              <w:rPr>
                <w:noProof/>
                <w:lang w:eastAsia="sv-SE"/>
              </w:rPr>
            </w:pPr>
            <w:r w:rsidRPr="00DA3CC7">
              <w:rPr>
                <w:noProof/>
                <w:lang w:eastAsia="sv-SE"/>
              </w:rPr>
              <w:t>Uncertainties apply for each carrier</w:t>
            </w:r>
          </w:p>
        </w:tc>
        <w:tc>
          <w:tcPr>
            <w:tcW w:w="2606" w:type="dxa"/>
            <w:tcBorders>
              <w:top w:val="single" w:sz="4" w:space="0" w:color="auto"/>
              <w:left w:val="single" w:sz="4" w:space="0" w:color="auto"/>
              <w:bottom w:val="single" w:sz="4" w:space="0" w:color="auto"/>
              <w:right w:val="single" w:sz="4" w:space="0" w:color="auto"/>
            </w:tcBorders>
          </w:tcPr>
          <w:p w:rsidR="00A857DA" w:rsidRPr="00DA3CC7" w:rsidRDefault="00A857DA" w:rsidP="000675CD">
            <w:pPr>
              <w:pStyle w:val="TAL"/>
              <w:rPr>
                <w:noProof/>
                <w:lang w:eastAsia="sv-SE"/>
              </w:rPr>
            </w:pPr>
            <w:r w:rsidRPr="00DA3CC7">
              <w:rPr>
                <w:noProof/>
                <w:lang w:eastAsia="sv-SE"/>
              </w:rPr>
              <w:t>Same as 9.2.1L</w:t>
            </w:r>
          </w:p>
          <w:p w:rsidR="00A857DA" w:rsidRPr="00DA3CC7" w:rsidRDefault="00A857DA" w:rsidP="000675CD">
            <w:pPr>
              <w:rPr>
                <w:rFonts w:ascii="Arial" w:hAnsi="Arial"/>
                <w:noProof/>
                <w:sz w:val="18"/>
                <w:lang w:eastAsia="sv-SE"/>
              </w:rPr>
            </w:pPr>
            <w:r w:rsidRPr="00DA3CC7">
              <w:rPr>
                <w:rFonts w:ascii="Arial" w:hAnsi="Arial"/>
                <w:noProof/>
                <w:sz w:val="18"/>
                <w:lang w:eastAsia="sv-SE"/>
              </w:rPr>
              <w:t>Uncertainties apply for each carrier</w:t>
            </w:r>
          </w:p>
        </w:tc>
      </w:tr>
      <w:tr w:rsidR="00A857DA" w:rsidRPr="00DA3CC7" w:rsidTr="000675CD">
        <w:trPr>
          <w:cantSplit/>
          <w:jc w:val="center"/>
        </w:trPr>
        <w:tc>
          <w:tcPr>
            <w:tcW w:w="3490" w:type="dxa"/>
            <w:tcBorders>
              <w:top w:val="single" w:sz="4" w:space="0" w:color="auto"/>
              <w:left w:val="single" w:sz="4" w:space="0" w:color="auto"/>
              <w:bottom w:val="single" w:sz="4" w:space="0" w:color="auto"/>
              <w:right w:val="single" w:sz="4" w:space="0" w:color="auto"/>
            </w:tcBorders>
          </w:tcPr>
          <w:p w:rsidR="00A857DA" w:rsidRPr="00DA3CC7" w:rsidRDefault="00A857DA" w:rsidP="000675CD">
            <w:pPr>
              <w:pStyle w:val="TAL"/>
              <w:rPr>
                <w:noProof/>
              </w:rPr>
            </w:pPr>
            <w:r w:rsidRPr="00DA3CC7">
              <w:rPr>
                <w:noProof/>
              </w:rPr>
              <w:t>9.2.2A to 9.2.2E Open loop diversity performance</w:t>
            </w:r>
          </w:p>
        </w:tc>
        <w:tc>
          <w:tcPr>
            <w:tcW w:w="3614" w:type="dxa"/>
            <w:tcBorders>
              <w:top w:val="single" w:sz="4" w:space="0" w:color="auto"/>
              <w:left w:val="single" w:sz="4" w:space="0" w:color="auto"/>
              <w:bottom w:val="single" w:sz="4" w:space="0" w:color="auto"/>
              <w:right w:val="single" w:sz="4" w:space="0" w:color="auto"/>
            </w:tcBorders>
          </w:tcPr>
          <w:p w:rsidR="00A857DA" w:rsidRPr="00DA3CC7" w:rsidRDefault="00A857DA" w:rsidP="000675CD">
            <w:pPr>
              <w:pStyle w:val="TAL"/>
              <w:rPr>
                <w:noProof/>
              </w:rPr>
            </w:pPr>
            <w:r w:rsidRPr="00DA3CC7">
              <w:rPr>
                <w:noProof/>
                <w:position w:val="-10"/>
                <w:sz w:val="21"/>
              </w:rPr>
              <w:object w:dxaOrig="600" w:dyaOrig="320">
                <v:shape id="_x0000_i1044" type="#_x0000_t75" style="width:30.15pt;height:15.9pt" o:ole="" fillcolor="window">
                  <v:imagedata r:id="rId23" o:title=""/>
                </v:shape>
                <o:OLEObject Type="Embed" ProgID="Equation.3" ShapeID="_x0000_i1044" DrawAspect="Content" ObjectID="_1359025413" r:id="rId41"/>
              </w:object>
            </w:r>
            <w:r w:rsidRPr="00DA3CC7">
              <w:rPr>
                <w:noProof/>
              </w:rPr>
              <w:tab/>
            </w:r>
            <w:r w:rsidRPr="00DA3CC7">
              <w:rPr>
                <w:noProof/>
              </w:rPr>
              <w:tab/>
            </w:r>
            <w:r w:rsidRPr="00DA3CC7">
              <w:rPr>
                <w:noProof/>
              </w:rPr>
              <w:tab/>
            </w:r>
            <w:r w:rsidRPr="00DA3CC7">
              <w:rPr>
                <w:noProof/>
                <w:lang w:eastAsia="sv-SE"/>
              </w:rPr>
              <w:t>±</w:t>
            </w:r>
            <w:r w:rsidRPr="00DA3CC7">
              <w:rPr>
                <w:noProof/>
              </w:rPr>
              <w:t>0.8 dB</w:t>
            </w:r>
          </w:p>
          <w:p w:rsidR="00A857DA" w:rsidRPr="00DA3CC7" w:rsidRDefault="00A857DA" w:rsidP="000675CD">
            <w:pPr>
              <w:pStyle w:val="TAL"/>
              <w:rPr>
                <w:noProof/>
              </w:rPr>
            </w:pPr>
            <w:r w:rsidRPr="00DA3CC7">
              <w:rPr>
                <w:noProof/>
                <w:position w:val="-10"/>
                <w:sz w:val="21"/>
              </w:rPr>
              <w:object w:dxaOrig="320" w:dyaOrig="300">
                <v:shape id="_x0000_i1045" type="#_x0000_t75" style="width:15.9pt;height:15.05pt" o:ole="" fillcolor="window">
                  <v:imagedata r:id="rId25" o:title=""/>
                </v:shape>
                <o:OLEObject Type="Embed" ProgID="Equation.3" ShapeID="_x0000_i1045" DrawAspect="Content" ObjectID="_1359025414" r:id="rId42"/>
              </w:object>
            </w:r>
            <w:r w:rsidRPr="00DA3CC7">
              <w:rPr>
                <w:noProof/>
              </w:rPr>
              <w:tab/>
            </w:r>
            <w:r w:rsidRPr="00DA3CC7">
              <w:rPr>
                <w:noProof/>
              </w:rPr>
              <w:tab/>
            </w:r>
            <w:r w:rsidRPr="00DA3CC7">
              <w:rPr>
                <w:noProof/>
              </w:rPr>
              <w:tab/>
            </w:r>
            <w:r w:rsidRPr="00DA3CC7">
              <w:rPr>
                <w:noProof/>
                <w:lang w:eastAsia="sv-SE"/>
              </w:rPr>
              <w:t>±</w:t>
            </w:r>
            <w:r w:rsidRPr="00DA3CC7">
              <w:rPr>
                <w:noProof/>
              </w:rPr>
              <w:t>1.0 dB</w:t>
            </w:r>
          </w:p>
          <w:p w:rsidR="00A857DA" w:rsidRPr="00DA3CC7" w:rsidRDefault="00A857DA" w:rsidP="000675CD">
            <w:pPr>
              <w:pStyle w:val="TAL"/>
              <w:rPr>
                <w:noProof/>
              </w:rPr>
            </w:pPr>
            <w:r w:rsidRPr="00DA3CC7">
              <w:rPr>
                <w:noProof/>
                <w:position w:val="-30"/>
                <w:sz w:val="21"/>
              </w:rPr>
              <w:object w:dxaOrig="400" w:dyaOrig="700">
                <v:shape id="_x0000_i1046" type="#_x0000_t75" style="width:19.25pt;height:34.35pt" o:ole="" fillcolor="window">
                  <v:imagedata r:id="rId27" o:title=""/>
                </v:shape>
                <o:OLEObject Type="Embed" ProgID="Equation.3" ShapeID="_x0000_i1046" DrawAspect="Content" ObjectID="_1359025415" r:id="rId43"/>
              </w:object>
            </w:r>
            <w:r w:rsidRPr="00DA3CC7">
              <w:rPr>
                <w:noProof/>
              </w:rPr>
              <w:tab/>
            </w:r>
            <w:r w:rsidRPr="00DA3CC7">
              <w:rPr>
                <w:noProof/>
              </w:rPr>
              <w:tab/>
            </w:r>
            <w:r w:rsidRPr="00DA3CC7">
              <w:rPr>
                <w:noProof/>
              </w:rPr>
              <w:tab/>
            </w:r>
            <w:r w:rsidRPr="00DA3CC7">
              <w:rPr>
                <w:noProof/>
                <w:lang w:eastAsia="sv-SE"/>
              </w:rPr>
              <w:t>±</w:t>
            </w:r>
            <w:r w:rsidRPr="00DA3CC7">
              <w:rPr>
                <w:noProof/>
              </w:rPr>
              <w:t>0.1 dB</w:t>
            </w:r>
          </w:p>
        </w:tc>
        <w:tc>
          <w:tcPr>
            <w:tcW w:w="2606" w:type="dxa"/>
            <w:tcBorders>
              <w:top w:val="single" w:sz="4" w:space="0" w:color="auto"/>
              <w:left w:val="single" w:sz="4" w:space="0" w:color="auto"/>
              <w:bottom w:val="single" w:sz="4" w:space="0" w:color="auto"/>
              <w:right w:val="single" w:sz="4" w:space="0" w:color="auto"/>
            </w:tcBorders>
          </w:tcPr>
          <w:p w:rsidR="00A857DA" w:rsidRPr="00DA3CC7" w:rsidRDefault="00A857DA" w:rsidP="000675CD">
            <w:pPr>
              <w:pStyle w:val="TAL"/>
              <w:rPr>
                <w:noProof/>
                <w:lang w:eastAsia="sv-SE"/>
              </w:rPr>
            </w:pPr>
            <w:r w:rsidRPr="00DA3CC7">
              <w:rPr>
                <w:noProof/>
                <w:lang w:eastAsia="sv-SE"/>
              </w:rPr>
              <w:t>Worst case gain uncertainty due to the fader from the calibrated static profile is ±0.5 dB per output</w:t>
            </w:r>
          </w:p>
          <w:p w:rsidR="00A857DA" w:rsidRPr="00DA3CC7" w:rsidRDefault="00A857DA" w:rsidP="000675CD">
            <w:pPr>
              <w:pStyle w:val="TAL"/>
              <w:rPr>
                <w:noProof/>
                <w:lang w:eastAsia="sv-SE"/>
              </w:rPr>
            </w:pPr>
            <w:r w:rsidRPr="00DA3CC7">
              <w:rPr>
                <w:noProof/>
                <w:lang w:eastAsia="sv-SE"/>
              </w:rPr>
              <w:t xml:space="preserve">In addition the same ±0.3 dB </w:t>
            </w:r>
            <w:r w:rsidRPr="00DA3CC7">
              <w:rPr>
                <w:noProof/>
                <w:position w:val="-10"/>
                <w:sz w:val="21"/>
              </w:rPr>
              <w:object w:dxaOrig="600" w:dyaOrig="320">
                <v:shape id="_x0000_i1047" type="#_x0000_t75" style="width:30.15pt;height:15.9pt" o:ole="" fillcolor="window">
                  <v:imagedata r:id="rId23" o:title=""/>
                </v:shape>
                <o:OLEObject Type="Embed" ProgID="Equation.3" ShapeID="_x0000_i1047" DrawAspect="Content" ObjectID="_1359025416" r:id="rId44"/>
              </w:object>
            </w:r>
            <w:r w:rsidRPr="00DA3CC7">
              <w:rPr>
                <w:noProof/>
                <w:lang w:eastAsia="sv-SE"/>
              </w:rPr>
              <w:t xml:space="preserve"> ratio error as 7.2.</w:t>
            </w:r>
          </w:p>
          <w:p w:rsidR="00A857DA" w:rsidRPr="00DA3CC7" w:rsidRDefault="00A857DA" w:rsidP="000675CD">
            <w:pPr>
              <w:pStyle w:val="TAL"/>
              <w:rPr>
                <w:noProof/>
                <w:lang w:eastAsia="sv-SE"/>
              </w:rPr>
            </w:pPr>
            <w:r w:rsidRPr="00DA3CC7">
              <w:rPr>
                <w:noProof/>
                <w:lang w:eastAsia="sv-SE"/>
              </w:rPr>
              <w:t>These are uncorrelated so can be RSS.</w:t>
            </w:r>
          </w:p>
          <w:p w:rsidR="00A857DA" w:rsidRPr="00DA3CC7" w:rsidRDefault="00A857DA" w:rsidP="000675CD">
            <w:pPr>
              <w:pStyle w:val="TAL"/>
              <w:rPr>
                <w:noProof/>
              </w:rPr>
            </w:pPr>
            <w:r w:rsidRPr="00DA3CC7">
              <w:rPr>
                <w:noProof/>
                <w:lang w:eastAsia="sv-SE"/>
              </w:rPr>
              <w:t xml:space="preserve">Overall error in </w:t>
            </w:r>
            <w:r w:rsidRPr="00DA3CC7">
              <w:rPr>
                <w:noProof/>
                <w:position w:val="-10"/>
                <w:sz w:val="21"/>
              </w:rPr>
              <w:object w:dxaOrig="600" w:dyaOrig="320">
                <v:shape id="_x0000_i1048" type="#_x0000_t75" style="width:30.15pt;height:15.9pt" o:ole="" fillcolor="window">
                  <v:imagedata r:id="rId23" o:title=""/>
                </v:shape>
                <o:OLEObject Type="Embed" ProgID="Equation.3" ShapeID="_x0000_i1048" DrawAspect="Content" ObjectID="_1359025417" r:id="rId45"/>
              </w:object>
            </w:r>
            <w:r w:rsidRPr="00DA3CC7">
              <w:rPr>
                <w:noProof/>
                <w:lang w:eastAsia="sv-SE"/>
              </w:rPr>
              <w:t xml:space="preserve"> is (0.5</w:t>
            </w:r>
            <w:r w:rsidRPr="00DA3CC7">
              <w:rPr>
                <w:noProof/>
                <w:vertAlign w:val="superscript"/>
                <w:lang w:eastAsia="sv-SE"/>
              </w:rPr>
              <w:t>2</w:t>
            </w:r>
            <w:r w:rsidRPr="00DA3CC7">
              <w:rPr>
                <w:noProof/>
                <w:lang w:eastAsia="sv-SE"/>
              </w:rPr>
              <w:t xml:space="preserve"> + 0.5</w:t>
            </w:r>
            <w:r w:rsidRPr="00DA3CC7">
              <w:rPr>
                <w:noProof/>
                <w:vertAlign w:val="superscript"/>
                <w:lang w:eastAsia="sv-SE"/>
              </w:rPr>
              <w:t>2</w:t>
            </w:r>
            <w:r w:rsidRPr="00DA3CC7">
              <w:rPr>
                <w:noProof/>
                <w:lang w:eastAsia="sv-SE"/>
              </w:rPr>
              <w:t xml:space="preserve"> + 0.3</w:t>
            </w:r>
            <w:r w:rsidRPr="00DA3CC7">
              <w:rPr>
                <w:noProof/>
                <w:vertAlign w:val="superscript"/>
                <w:lang w:eastAsia="sv-SE"/>
              </w:rPr>
              <w:t>2</w:t>
            </w:r>
            <w:r w:rsidRPr="00DA3CC7">
              <w:rPr>
                <w:noProof/>
                <w:lang w:eastAsia="sv-SE"/>
              </w:rPr>
              <w:t>)</w:t>
            </w:r>
            <w:r w:rsidRPr="00DA3CC7">
              <w:rPr>
                <w:noProof/>
                <w:vertAlign w:val="superscript"/>
                <w:lang w:eastAsia="sv-SE"/>
              </w:rPr>
              <w:t xml:space="preserve"> 0.5</w:t>
            </w:r>
            <w:r w:rsidRPr="00DA3CC7">
              <w:rPr>
                <w:noProof/>
                <w:lang w:eastAsia="sv-SE"/>
              </w:rPr>
              <w:t xml:space="preserve"> = 0.768 dB. Round up to 0.8 dB</w:t>
            </w:r>
          </w:p>
        </w:tc>
      </w:tr>
      <w:tr w:rsidR="00A857DA" w:rsidRPr="00DA3CC7" w:rsidTr="000675CD">
        <w:trPr>
          <w:cantSplit/>
          <w:jc w:val="center"/>
        </w:trPr>
        <w:tc>
          <w:tcPr>
            <w:tcW w:w="3490" w:type="dxa"/>
            <w:tcBorders>
              <w:top w:val="single" w:sz="4" w:space="0" w:color="auto"/>
              <w:left w:val="single" w:sz="4" w:space="0" w:color="auto"/>
              <w:bottom w:val="single" w:sz="4" w:space="0" w:color="auto"/>
              <w:right w:val="single" w:sz="4" w:space="0" w:color="auto"/>
            </w:tcBorders>
          </w:tcPr>
          <w:p w:rsidR="00A857DA" w:rsidRPr="00DA3CC7" w:rsidRDefault="00A857DA" w:rsidP="000675CD">
            <w:pPr>
              <w:pStyle w:val="TAL"/>
              <w:rPr>
                <w:noProof/>
              </w:rPr>
            </w:pPr>
            <w:r w:rsidRPr="00DA3CC7">
              <w:rPr>
                <w:noProof/>
              </w:rPr>
              <w:t>9.2.3A to 9.2.3E Closed loop diversity performance</w:t>
            </w:r>
          </w:p>
        </w:tc>
        <w:tc>
          <w:tcPr>
            <w:tcW w:w="3614" w:type="dxa"/>
            <w:tcBorders>
              <w:top w:val="single" w:sz="4" w:space="0" w:color="auto"/>
              <w:left w:val="single" w:sz="4" w:space="0" w:color="auto"/>
              <w:bottom w:val="single" w:sz="4" w:space="0" w:color="auto"/>
              <w:right w:val="single" w:sz="4" w:space="0" w:color="auto"/>
            </w:tcBorders>
          </w:tcPr>
          <w:p w:rsidR="00A857DA" w:rsidRPr="00DA3CC7" w:rsidRDefault="00A857DA" w:rsidP="000675CD">
            <w:pPr>
              <w:pStyle w:val="TAL"/>
              <w:rPr>
                <w:noProof/>
              </w:rPr>
            </w:pPr>
            <w:r w:rsidRPr="00DA3CC7">
              <w:rPr>
                <w:noProof/>
              </w:rPr>
              <w:t>Same as 9.2.2A</w:t>
            </w:r>
          </w:p>
        </w:tc>
        <w:tc>
          <w:tcPr>
            <w:tcW w:w="2606" w:type="dxa"/>
            <w:tcBorders>
              <w:top w:val="single" w:sz="4" w:space="0" w:color="auto"/>
              <w:left w:val="single" w:sz="4" w:space="0" w:color="auto"/>
              <w:bottom w:val="single" w:sz="4" w:space="0" w:color="auto"/>
              <w:right w:val="single" w:sz="4" w:space="0" w:color="auto"/>
            </w:tcBorders>
          </w:tcPr>
          <w:p w:rsidR="00A857DA" w:rsidRPr="00DA3CC7" w:rsidRDefault="00A857DA" w:rsidP="000675CD">
            <w:pPr>
              <w:pStyle w:val="TAL"/>
              <w:rPr>
                <w:noProof/>
              </w:rPr>
            </w:pPr>
            <w:r w:rsidRPr="00DA3CC7">
              <w:rPr>
                <w:noProof/>
              </w:rPr>
              <w:t>Same as 9.2.2A</w:t>
            </w:r>
          </w:p>
        </w:tc>
      </w:tr>
      <w:tr w:rsidR="00A857DA" w:rsidRPr="00DA3CC7" w:rsidTr="000675CD">
        <w:trPr>
          <w:cantSplit/>
          <w:jc w:val="center"/>
        </w:trPr>
        <w:tc>
          <w:tcPr>
            <w:tcW w:w="3490" w:type="dxa"/>
            <w:tcBorders>
              <w:top w:val="single" w:sz="4" w:space="0" w:color="auto"/>
              <w:left w:val="single" w:sz="4" w:space="0" w:color="auto"/>
              <w:bottom w:val="single" w:sz="4" w:space="0" w:color="auto"/>
              <w:right w:val="single" w:sz="4" w:space="0" w:color="auto"/>
            </w:tcBorders>
          </w:tcPr>
          <w:p w:rsidR="00A857DA" w:rsidRPr="00DA3CC7" w:rsidRDefault="00A857DA" w:rsidP="00A857DA">
            <w:pPr>
              <w:pStyle w:val="TAL"/>
              <w:rPr>
                <w:noProof/>
              </w:rPr>
            </w:pPr>
            <w:r w:rsidRPr="00DA3CC7">
              <w:rPr>
                <w:noProof/>
              </w:rPr>
              <w:t>9.2.4A to 9.2.4</w:t>
            </w:r>
            <w:del w:id="46" w:author="Qualcomm User" w:date="2011-01-06T12:22:00Z">
              <w:r w:rsidRPr="00DA3CC7" w:rsidDel="00A857DA">
                <w:rPr>
                  <w:noProof/>
                </w:rPr>
                <w:delText>B</w:delText>
              </w:r>
            </w:del>
            <w:ins w:id="47" w:author="Qualcomm User" w:date="2011-01-06T12:22:00Z">
              <w:r>
                <w:rPr>
                  <w:noProof/>
                </w:rPr>
                <w:t>D</w:t>
              </w:r>
            </w:ins>
            <w:r w:rsidRPr="00DA3CC7">
              <w:rPr>
                <w:noProof/>
              </w:rPr>
              <w:t xml:space="preserve"> MIMO performance</w:t>
            </w:r>
          </w:p>
        </w:tc>
        <w:tc>
          <w:tcPr>
            <w:tcW w:w="3614" w:type="dxa"/>
            <w:tcBorders>
              <w:top w:val="single" w:sz="4" w:space="0" w:color="auto"/>
              <w:left w:val="single" w:sz="4" w:space="0" w:color="auto"/>
              <w:bottom w:val="single" w:sz="4" w:space="0" w:color="auto"/>
              <w:right w:val="single" w:sz="4" w:space="0" w:color="auto"/>
            </w:tcBorders>
          </w:tcPr>
          <w:p w:rsidR="00A857DA" w:rsidRPr="00DA3CC7" w:rsidRDefault="00A857DA" w:rsidP="000675CD">
            <w:pPr>
              <w:pStyle w:val="TAL"/>
              <w:rPr>
                <w:noProof/>
              </w:rPr>
            </w:pPr>
            <w:r w:rsidRPr="00DA3CC7">
              <w:rPr>
                <w:noProof/>
              </w:rPr>
              <w:t>Same as 9.2.2A</w:t>
            </w:r>
          </w:p>
        </w:tc>
        <w:tc>
          <w:tcPr>
            <w:tcW w:w="2606" w:type="dxa"/>
            <w:tcBorders>
              <w:top w:val="single" w:sz="4" w:space="0" w:color="auto"/>
              <w:left w:val="single" w:sz="4" w:space="0" w:color="auto"/>
              <w:bottom w:val="single" w:sz="4" w:space="0" w:color="auto"/>
              <w:right w:val="single" w:sz="4" w:space="0" w:color="auto"/>
            </w:tcBorders>
          </w:tcPr>
          <w:p w:rsidR="00A857DA" w:rsidRPr="00DA3CC7" w:rsidRDefault="00A857DA" w:rsidP="000675CD">
            <w:pPr>
              <w:pStyle w:val="TAL"/>
              <w:rPr>
                <w:noProof/>
              </w:rPr>
            </w:pPr>
            <w:r w:rsidRPr="00DA3CC7">
              <w:rPr>
                <w:noProof/>
              </w:rPr>
              <w:t>Same as 9.2.2A</w:t>
            </w:r>
          </w:p>
        </w:tc>
      </w:tr>
      <w:tr w:rsidR="00A857DA" w:rsidRPr="00DA3CC7" w:rsidTr="000675CD">
        <w:trPr>
          <w:cantSplit/>
          <w:jc w:val="center"/>
        </w:trPr>
        <w:tc>
          <w:tcPr>
            <w:tcW w:w="3490" w:type="dxa"/>
            <w:tcBorders>
              <w:top w:val="single" w:sz="4" w:space="0" w:color="auto"/>
              <w:left w:val="single" w:sz="4" w:space="0" w:color="auto"/>
              <w:bottom w:val="single" w:sz="4" w:space="0" w:color="auto"/>
              <w:right w:val="single" w:sz="4" w:space="0" w:color="auto"/>
            </w:tcBorders>
          </w:tcPr>
          <w:p w:rsidR="00A857DA" w:rsidRPr="00DA3CC7" w:rsidRDefault="00A857DA" w:rsidP="000675CD">
            <w:pPr>
              <w:pStyle w:val="TAL"/>
              <w:rPr>
                <w:noProof/>
              </w:rPr>
            </w:pPr>
            <w:r w:rsidRPr="00DA3CC7">
              <w:rPr>
                <w:noProof/>
              </w:rPr>
              <w:lastRenderedPageBreak/>
              <w:t>9.3.1 Single Link Performance - AWGN propagation conditions</w:t>
            </w:r>
          </w:p>
        </w:tc>
        <w:tc>
          <w:tcPr>
            <w:tcW w:w="3614" w:type="dxa"/>
            <w:tcBorders>
              <w:top w:val="single" w:sz="4" w:space="0" w:color="auto"/>
              <w:left w:val="single" w:sz="4" w:space="0" w:color="auto"/>
              <w:bottom w:val="single" w:sz="4" w:space="0" w:color="auto"/>
              <w:right w:val="single" w:sz="4" w:space="0" w:color="auto"/>
            </w:tcBorders>
          </w:tcPr>
          <w:p w:rsidR="00A857DA" w:rsidRPr="00DA3CC7" w:rsidRDefault="00A857DA" w:rsidP="000675CD">
            <w:pPr>
              <w:pStyle w:val="TAL"/>
              <w:rPr>
                <w:noProof/>
              </w:rPr>
            </w:pPr>
            <w:r w:rsidRPr="00DA3CC7">
              <w:rPr>
                <w:noProof/>
                <w:position w:val="-10"/>
                <w:sz w:val="21"/>
              </w:rPr>
              <w:object w:dxaOrig="600" w:dyaOrig="320">
                <v:shape id="_x0000_i1049" type="#_x0000_t75" style="width:30.15pt;height:15.9pt" o:ole="" fillcolor="window">
                  <v:imagedata r:id="rId23" o:title=""/>
                </v:shape>
                <o:OLEObject Type="Embed" ProgID="Equation.3" ShapeID="_x0000_i1049" DrawAspect="Content" ObjectID="_1359025418" r:id="rId46"/>
              </w:object>
            </w:r>
            <w:r w:rsidRPr="00DA3CC7">
              <w:rPr>
                <w:noProof/>
              </w:rPr>
              <w:tab/>
            </w:r>
            <w:r w:rsidRPr="00DA3CC7">
              <w:rPr>
                <w:noProof/>
              </w:rPr>
              <w:tab/>
            </w:r>
            <w:r w:rsidRPr="00DA3CC7">
              <w:rPr>
                <w:noProof/>
              </w:rPr>
              <w:tab/>
            </w:r>
            <w:r w:rsidRPr="00DA3CC7">
              <w:rPr>
                <w:noProof/>
                <w:lang w:eastAsia="sv-SE"/>
              </w:rPr>
              <w:t>±</w:t>
            </w:r>
            <w:r w:rsidRPr="00DA3CC7">
              <w:rPr>
                <w:noProof/>
              </w:rPr>
              <w:t>0.3 dB</w:t>
            </w:r>
          </w:p>
          <w:p w:rsidR="00A857DA" w:rsidRPr="00DA3CC7" w:rsidRDefault="00A857DA" w:rsidP="000675CD">
            <w:pPr>
              <w:pStyle w:val="TAL"/>
              <w:rPr>
                <w:noProof/>
              </w:rPr>
            </w:pPr>
            <w:r w:rsidRPr="00DA3CC7">
              <w:rPr>
                <w:noProof/>
                <w:position w:val="-10"/>
                <w:sz w:val="21"/>
              </w:rPr>
              <w:object w:dxaOrig="320" w:dyaOrig="300">
                <v:shape id="_x0000_i1050" type="#_x0000_t75" style="width:15.9pt;height:15.05pt" o:ole="" fillcolor="window">
                  <v:imagedata r:id="rId25" o:title=""/>
                </v:shape>
                <o:OLEObject Type="Embed" ProgID="Equation.3" ShapeID="_x0000_i1050" DrawAspect="Content" ObjectID="_1359025419" r:id="rId47"/>
              </w:object>
            </w:r>
            <w:r w:rsidRPr="00DA3CC7">
              <w:rPr>
                <w:noProof/>
              </w:rPr>
              <w:tab/>
            </w:r>
            <w:r w:rsidRPr="00DA3CC7">
              <w:rPr>
                <w:noProof/>
              </w:rPr>
              <w:tab/>
            </w:r>
            <w:r w:rsidRPr="00DA3CC7">
              <w:rPr>
                <w:noProof/>
              </w:rPr>
              <w:tab/>
            </w:r>
            <w:r w:rsidRPr="00DA3CC7">
              <w:rPr>
                <w:noProof/>
              </w:rPr>
              <w:tab/>
            </w:r>
            <w:r w:rsidRPr="00DA3CC7">
              <w:rPr>
                <w:noProof/>
                <w:lang w:eastAsia="sv-SE"/>
              </w:rPr>
              <w:t>±</w:t>
            </w:r>
            <w:r w:rsidRPr="00DA3CC7">
              <w:rPr>
                <w:noProof/>
              </w:rPr>
              <w:t>1.0 dB</w:t>
            </w:r>
          </w:p>
          <w:p w:rsidR="00A857DA" w:rsidRPr="00DA3CC7" w:rsidRDefault="00A857DA" w:rsidP="000675CD">
            <w:pPr>
              <w:pStyle w:val="TAL"/>
              <w:rPr>
                <w:noProof/>
              </w:rPr>
            </w:pPr>
            <w:r w:rsidRPr="00DA3CC7">
              <w:rPr>
                <w:noProof/>
                <w:position w:val="-30"/>
                <w:sz w:val="21"/>
              </w:rPr>
              <w:object w:dxaOrig="400" w:dyaOrig="700">
                <v:shape id="_x0000_i1051" type="#_x0000_t75" style="width:19.25pt;height:34.35pt" o:ole="" fillcolor="window">
                  <v:imagedata r:id="rId48" o:title=""/>
                </v:shape>
                <o:OLEObject Type="Embed" ProgID="Equation.3" ShapeID="_x0000_i1051" DrawAspect="Content" ObjectID="_1359025420" r:id="rId49"/>
              </w:object>
            </w:r>
            <w:r w:rsidRPr="00DA3CC7">
              <w:rPr>
                <w:noProof/>
              </w:rPr>
              <w:tab/>
            </w:r>
            <w:r w:rsidRPr="00DA3CC7">
              <w:rPr>
                <w:noProof/>
              </w:rPr>
              <w:tab/>
            </w:r>
            <w:r w:rsidRPr="00DA3CC7">
              <w:rPr>
                <w:noProof/>
                <w:lang w:eastAsia="sv-SE"/>
              </w:rPr>
              <w:t>±</w:t>
            </w:r>
            <w:r w:rsidRPr="00DA3CC7">
              <w:rPr>
                <w:noProof/>
              </w:rPr>
              <w:t>0.1 dB</w:t>
            </w:r>
          </w:p>
        </w:tc>
        <w:tc>
          <w:tcPr>
            <w:tcW w:w="2606" w:type="dxa"/>
            <w:tcBorders>
              <w:top w:val="single" w:sz="4" w:space="0" w:color="auto"/>
              <w:left w:val="single" w:sz="4" w:space="0" w:color="auto"/>
              <w:bottom w:val="single" w:sz="4" w:space="0" w:color="auto"/>
              <w:right w:val="single" w:sz="4" w:space="0" w:color="auto"/>
            </w:tcBorders>
          </w:tcPr>
          <w:p w:rsidR="00A857DA" w:rsidRPr="00DA3CC7" w:rsidRDefault="00A857DA" w:rsidP="000675CD">
            <w:pPr>
              <w:pStyle w:val="TAL"/>
              <w:rPr>
                <w:noProof/>
                <w:lang w:eastAsia="sv-SE"/>
              </w:rPr>
            </w:pPr>
            <w:r w:rsidRPr="00DA3CC7">
              <w:rPr>
                <w:noProof/>
              </w:rPr>
              <w:t>0.1 dB uncertainty in DPCH_Ec ratio</w:t>
            </w:r>
          </w:p>
          <w:p w:rsidR="00A857DA" w:rsidRPr="00DA3CC7" w:rsidRDefault="00A857DA" w:rsidP="000675CD">
            <w:pPr>
              <w:pStyle w:val="TAL"/>
              <w:rPr>
                <w:noProof/>
              </w:rPr>
            </w:pPr>
            <w:r w:rsidRPr="00DA3CC7">
              <w:rPr>
                <w:noProof/>
              </w:rPr>
              <w:t xml:space="preserve">0.3 dB uncertainty in </w:t>
            </w:r>
            <w:r w:rsidRPr="00DA3CC7">
              <w:rPr>
                <w:noProof/>
                <w:position w:val="-10"/>
                <w:sz w:val="21"/>
              </w:rPr>
              <w:object w:dxaOrig="600" w:dyaOrig="320">
                <v:shape id="_x0000_i1052" type="#_x0000_t75" style="width:30.15pt;height:15.9pt" o:ole="" fillcolor="window">
                  <v:imagedata r:id="rId23" o:title=""/>
                </v:shape>
                <o:OLEObject Type="Embed" ProgID="Equation.3" ShapeID="_x0000_i1052" DrawAspect="Content" ObjectID="_1359025421" r:id="rId50"/>
              </w:object>
            </w:r>
            <w:r w:rsidRPr="00DA3CC7">
              <w:rPr>
                <w:noProof/>
              </w:rPr>
              <w:t xml:space="preserve"> based on power meter measurement after the combiner</w:t>
            </w:r>
          </w:p>
          <w:p w:rsidR="00A857DA" w:rsidRPr="00DA3CC7" w:rsidRDefault="00A857DA" w:rsidP="000675CD">
            <w:pPr>
              <w:pStyle w:val="TAL"/>
              <w:rPr>
                <w:noProof/>
              </w:rPr>
            </w:pPr>
            <w:r w:rsidRPr="00DA3CC7">
              <w:rPr>
                <w:noProof/>
              </w:rPr>
              <w:t xml:space="preserve">Overall error is the sum of the </w:t>
            </w:r>
            <w:r w:rsidRPr="00DA3CC7">
              <w:rPr>
                <w:noProof/>
                <w:position w:val="-10"/>
                <w:sz w:val="21"/>
              </w:rPr>
              <w:object w:dxaOrig="600" w:dyaOrig="320">
                <v:shape id="_x0000_i1053" type="#_x0000_t75" style="width:30.15pt;height:15.9pt" o:ole="" fillcolor="window">
                  <v:imagedata r:id="rId23" o:title=""/>
                </v:shape>
                <o:OLEObject Type="Embed" ProgID="Equation.3" ShapeID="_x0000_i1053" DrawAspect="Content" ObjectID="_1359025422" r:id="rId51"/>
              </w:object>
            </w:r>
            <w:r w:rsidRPr="00DA3CC7">
              <w:rPr>
                <w:noProof/>
              </w:rPr>
              <w:t xml:space="preserve"> ratio error and the DPCH_Ec/Ior ratio but is not RSS for simplicity. The absolute error of the AWGN Ioc is not important for any tests in clause 7 but is specified as 1.0 dB.</w:t>
            </w:r>
          </w:p>
        </w:tc>
      </w:tr>
      <w:tr w:rsidR="00A857DA" w:rsidRPr="00DA3CC7" w:rsidTr="000675CD">
        <w:trPr>
          <w:cantSplit/>
          <w:jc w:val="center"/>
        </w:trPr>
        <w:tc>
          <w:tcPr>
            <w:tcW w:w="3490" w:type="dxa"/>
            <w:tcBorders>
              <w:top w:val="single" w:sz="4" w:space="0" w:color="auto"/>
              <w:left w:val="single" w:sz="4" w:space="0" w:color="auto"/>
              <w:bottom w:val="single" w:sz="4" w:space="0" w:color="auto"/>
              <w:right w:val="single" w:sz="4" w:space="0" w:color="auto"/>
            </w:tcBorders>
          </w:tcPr>
          <w:p w:rsidR="00A857DA" w:rsidRPr="00DA3CC7" w:rsidRDefault="00A857DA" w:rsidP="000675CD">
            <w:pPr>
              <w:pStyle w:val="TAL"/>
              <w:rPr>
                <w:noProof/>
              </w:rPr>
            </w:pPr>
            <w:r w:rsidRPr="00DA3CC7">
              <w:rPr>
                <w:noProof/>
              </w:rPr>
              <w:t>9.3.1A Single Link Performance - AWGN propagation conditions, 64QAM</w:t>
            </w:r>
          </w:p>
        </w:tc>
        <w:tc>
          <w:tcPr>
            <w:tcW w:w="3614" w:type="dxa"/>
            <w:tcBorders>
              <w:top w:val="single" w:sz="4" w:space="0" w:color="auto"/>
              <w:left w:val="single" w:sz="4" w:space="0" w:color="auto"/>
              <w:bottom w:val="single" w:sz="4" w:space="0" w:color="auto"/>
              <w:right w:val="single" w:sz="4" w:space="0" w:color="auto"/>
            </w:tcBorders>
          </w:tcPr>
          <w:p w:rsidR="00A857DA" w:rsidRPr="00DA3CC7" w:rsidRDefault="00A857DA" w:rsidP="000675CD">
            <w:pPr>
              <w:pStyle w:val="TAL"/>
              <w:rPr>
                <w:noProof/>
              </w:rPr>
            </w:pPr>
            <w:r w:rsidRPr="00DA3CC7">
              <w:rPr>
                <w:noProof/>
              </w:rPr>
              <w:t>Same as 9.3.1</w:t>
            </w:r>
          </w:p>
        </w:tc>
        <w:tc>
          <w:tcPr>
            <w:tcW w:w="2606" w:type="dxa"/>
            <w:tcBorders>
              <w:top w:val="single" w:sz="4" w:space="0" w:color="auto"/>
              <w:left w:val="single" w:sz="4" w:space="0" w:color="auto"/>
              <w:bottom w:val="single" w:sz="4" w:space="0" w:color="auto"/>
              <w:right w:val="single" w:sz="4" w:space="0" w:color="auto"/>
            </w:tcBorders>
          </w:tcPr>
          <w:p w:rsidR="00A857DA" w:rsidRPr="00DA3CC7" w:rsidRDefault="00A857DA" w:rsidP="000675CD">
            <w:pPr>
              <w:pStyle w:val="TAL"/>
              <w:rPr>
                <w:noProof/>
              </w:rPr>
            </w:pPr>
            <w:r w:rsidRPr="00DA3CC7">
              <w:rPr>
                <w:noProof/>
              </w:rPr>
              <w:t>Same as 9.3.1</w:t>
            </w:r>
          </w:p>
        </w:tc>
      </w:tr>
      <w:tr w:rsidR="00A857DA" w:rsidRPr="00DA3CC7" w:rsidTr="000675CD">
        <w:trPr>
          <w:cantSplit/>
          <w:jc w:val="center"/>
        </w:trPr>
        <w:tc>
          <w:tcPr>
            <w:tcW w:w="3490" w:type="dxa"/>
            <w:tcBorders>
              <w:top w:val="single" w:sz="4" w:space="0" w:color="auto"/>
              <w:left w:val="single" w:sz="4" w:space="0" w:color="auto"/>
              <w:bottom w:val="single" w:sz="4" w:space="0" w:color="auto"/>
              <w:right w:val="single" w:sz="4" w:space="0" w:color="auto"/>
            </w:tcBorders>
          </w:tcPr>
          <w:p w:rsidR="00A857DA" w:rsidRPr="00DA3CC7" w:rsidRDefault="00A857DA" w:rsidP="000675CD">
            <w:pPr>
              <w:pStyle w:val="TAL"/>
              <w:rPr>
                <w:noProof/>
              </w:rPr>
            </w:pPr>
            <w:r w:rsidRPr="00DA3CC7">
              <w:rPr>
                <w:noProof/>
              </w:rPr>
              <w:t xml:space="preserve">9.3.1B </w:t>
            </w:r>
            <w:bookmarkStart w:id="48" w:name="_Toc138046989"/>
            <w:r w:rsidRPr="00DA3CC7">
              <w:rPr>
                <w:rFonts w:eastAsia="‚c‚e‚o“Á‘¾ƒSƒVƒbƒN‘Ì"/>
                <w:noProof/>
              </w:rPr>
              <w:t>Single Link Performance - AWGN Propagation Conditions</w:t>
            </w:r>
            <w:bookmarkEnd w:id="48"/>
            <w:r w:rsidRPr="00DA3CC7">
              <w:rPr>
                <w:rFonts w:eastAsia="‚c‚e‚o“Á‘¾ƒSƒVƒbƒN‘Ì"/>
                <w:noProof/>
              </w:rPr>
              <w:t>, DC-HSDPA requirements</w:t>
            </w:r>
          </w:p>
        </w:tc>
        <w:tc>
          <w:tcPr>
            <w:tcW w:w="3614" w:type="dxa"/>
            <w:tcBorders>
              <w:top w:val="single" w:sz="4" w:space="0" w:color="auto"/>
              <w:left w:val="single" w:sz="4" w:space="0" w:color="auto"/>
              <w:bottom w:val="single" w:sz="4" w:space="0" w:color="auto"/>
              <w:right w:val="single" w:sz="4" w:space="0" w:color="auto"/>
            </w:tcBorders>
          </w:tcPr>
          <w:p w:rsidR="00A857DA" w:rsidRPr="00DA3CC7" w:rsidRDefault="00A857DA" w:rsidP="000675CD">
            <w:pPr>
              <w:pStyle w:val="TAL"/>
              <w:rPr>
                <w:noProof/>
              </w:rPr>
            </w:pPr>
            <w:r w:rsidRPr="00DA3CC7">
              <w:rPr>
                <w:noProof/>
                <w:position w:val="-12"/>
                <w:sz w:val="21"/>
              </w:rPr>
              <w:object w:dxaOrig="820" w:dyaOrig="400">
                <v:shape id="_x0000_i1054" type="#_x0000_t75" style="width:41pt;height:20.1pt" o:ole="" fillcolor="window">
                  <v:imagedata r:id="rId52" o:title=""/>
                </v:shape>
                <o:OLEObject Type="Embed" ProgID="Equation.3" ShapeID="_x0000_i1054" DrawAspect="Content" ObjectID="_1359025423" r:id="rId53"/>
              </w:object>
            </w:r>
            <w:r w:rsidRPr="00DA3CC7">
              <w:rPr>
                <w:noProof/>
              </w:rPr>
              <w:tab/>
            </w:r>
            <w:r w:rsidRPr="00DA3CC7">
              <w:rPr>
                <w:noProof/>
              </w:rPr>
              <w:tab/>
            </w:r>
            <w:r w:rsidRPr="00DA3CC7">
              <w:rPr>
                <w:noProof/>
                <w:lang w:eastAsia="sv-SE"/>
              </w:rPr>
              <w:t>±</w:t>
            </w:r>
            <w:r w:rsidRPr="00DA3CC7">
              <w:rPr>
                <w:noProof/>
              </w:rPr>
              <w:t>0.3 dB</w:t>
            </w:r>
          </w:p>
          <w:p w:rsidR="00A857DA" w:rsidRPr="00DA3CC7" w:rsidRDefault="00A857DA" w:rsidP="000675CD">
            <w:pPr>
              <w:pStyle w:val="TAL"/>
              <w:rPr>
                <w:noProof/>
              </w:rPr>
            </w:pPr>
            <w:r w:rsidRPr="00DA3CC7">
              <w:rPr>
                <w:noProof/>
                <w:position w:val="-12"/>
                <w:sz w:val="21"/>
              </w:rPr>
              <w:object w:dxaOrig="840" w:dyaOrig="400">
                <v:shape id="_x0000_i1055" type="#_x0000_t75" style="width:41.85pt;height:20.1pt" o:ole="" fillcolor="window">
                  <v:imagedata r:id="rId54" o:title=""/>
                </v:shape>
                <o:OLEObject Type="Embed" ProgID="Equation.3" ShapeID="_x0000_i1055" DrawAspect="Content" ObjectID="_1359025424" r:id="rId55"/>
              </w:object>
            </w:r>
            <w:r w:rsidRPr="00DA3CC7">
              <w:rPr>
                <w:noProof/>
              </w:rPr>
              <w:tab/>
            </w:r>
            <w:r w:rsidRPr="00DA3CC7">
              <w:rPr>
                <w:noProof/>
              </w:rPr>
              <w:tab/>
            </w:r>
            <w:r w:rsidRPr="00DA3CC7">
              <w:rPr>
                <w:noProof/>
                <w:lang w:eastAsia="sv-SE"/>
              </w:rPr>
              <w:t>±</w:t>
            </w:r>
            <w:r w:rsidRPr="00DA3CC7">
              <w:rPr>
                <w:noProof/>
              </w:rPr>
              <w:t>0.3 dB</w:t>
            </w:r>
          </w:p>
          <w:p w:rsidR="00A857DA" w:rsidRPr="00DA3CC7" w:rsidRDefault="00A857DA" w:rsidP="000675CD">
            <w:pPr>
              <w:pStyle w:val="TAL"/>
              <w:rPr>
                <w:noProof/>
              </w:rPr>
            </w:pPr>
          </w:p>
          <w:p w:rsidR="00A857DA" w:rsidRPr="00DA3CC7" w:rsidRDefault="00A857DA" w:rsidP="000675CD">
            <w:pPr>
              <w:pStyle w:val="TAL"/>
              <w:rPr>
                <w:noProof/>
              </w:rPr>
            </w:pPr>
            <w:r w:rsidRPr="00DA3CC7">
              <w:rPr>
                <w:noProof/>
                <w:position w:val="-10"/>
                <w:sz w:val="21"/>
              </w:rPr>
              <w:object w:dxaOrig="320" w:dyaOrig="300">
                <v:shape id="_x0000_i1056" type="#_x0000_t75" style="width:15.9pt;height:15.05pt" o:ole="" fillcolor="window">
                  <v:imagedata r:id="rId25" o:title=""/>
                </v:shape>
                <o:OLEObject Type="Embed" ProgID="Equation.3" ShapeID="_x0000_i1056" DrawAspect="Content" ObjectID="_1359025425" r:id="rId56"/>
              </w:object>
            </w:r>
            <w:r w:rsidRPr="00DA3CC7">
              <w:rPr>
                <w:noProof/>
              </w:rPr>
              <w:tab/>
            </w:r>
            <w:r w:rsidRPr="00DA3CC7">
              <w:rPr>
                <w:noProof/>
              </w:rPr>
              <w:tab/>
            </w:r>
            <w:r w:rsidRPr="00DA3CC7">
              <w:rPr>
                <w:noProof/>
              </w:rPr>
              <w:tab/>
            </w:r>
            <w:r w:rsidRPr="00DA3CC7">
              <w:rPr>
                <w:noProof/>
                <w:lang w:eastAsia="sv-SE"/>
              </w:rPr>
              <w:t>±</w:t>
            </w:r>
            <w:r w:rsidRPr="00DA3CC7">
              <w:rPr>
                <w:noProof/>
              </w:rPr>
              <w:t>1.0 dB</w:t>
            </w:r>
          </w:p>
          <w:p w:rsidR="00A857DA" w:rsidRPr="00DA3CC7" w:rsidRDefault="00A857DA" w:rsidP="000675CD">
            <w:pPr>
              <w:pStyle w:val="TAL"/>
              <w:rPr>
                <w:noProof/>
              </w:rPr>
            </w:pPr>
            <w:r w:rsidRPr="00DA3CC7">
              <w:rPr>
                <w:noProof/>
                <w:position w:val="-30"/>
                <w:sz w:val="21"/>
              </w:rPr>
              <w:object w:dxaOrig="400" w:dyaOrig="700">
                <v:shape id="_x0000_i1057" type="#_x0000_t75" style="width:20.1pt;height:34.35pt" o:ole="" fillcolor="window">
                  <v:imagedata r:id="rId48" o:title=""/>
                </v:shape>
                <o:OLEObject Type="Embed" ProgID="Equation.3" ShapeID="_x0000_i1057" DrawAspect="Content" ObjectID="_1359025426" r:id="rId57"/>
              </w:object>
            </w:r>
            <w:r w:rsidRPr="00DA3CC7">
              <w:rPr>
                <w:noProof/>
              </w:rPr>
              <w:tab/>
            </w:r>
            <w:r w:rsidRPr="00DA3CC7">
              <w:rPr>
                <w:noProof/>
              </w:rPr>
              <w:tab/>
            </w:r>
            <w:r w:rsidRPr="00DA3CC7">
              <w:rPr>
                <w:noProof/>
                <w:lang w:eastAsia="sv-SE"/>
              </w:rPr>
              <w:t>±</w:t>
            </w:r>
            <w:r w:rsidRPr="00DA3CC7">
              <w:rPr>
                <w:noProof/>
              </w:rPr>
              <w:t>0.1 dB</w:t>
            </w:r>
          </w:p>
        </w:tc>
        <w:tc>
          <w:tcPr>
            <w:tcW w:w="2606" w:type="dxa"/>
            <w:tcBorders>
              <w:top w:val="single" w:sz="4" w:space="0" w:color="auto"/>
              <w:left w:val="single" w:sz="4" w:space="0" w:color="auto"/>
              <w:bottom w:val="single" w:sz="4" w:space="0" w:color="auto"/>
              <w:right w:val="single" w:sz="4" w:space="0" w:color="auto"/>
            </w:tcBorders>
          </w:tcPr>
          <w:p w:rsidR="00A857DA" w:rsidRPr="00DA3CC7" w:rsidRDefault="00A857DA" w:rsidP="000675CD">
            <w:pPr>
              <w:pStyle w:val="TAL"/>
              <w:rPr>
                <w:noProof/>
                <w:lang w:eastAsia="sv-SE"/>
              </w:rPr>
            </w:pPr>
            <w:r w:rsidRPr="00DA3CC7">
              <w:rPr>
                <w:noProof/>
              </w:rPr>
              <w:t>0.1 dB uncertainty in DPCH_Ec ratio</w:t>
            </w:r>
          </w:p>
          <w:p w:rsidR="00A857DA" w:rsidRPr="00DA3CC7" w:rsidRDefault="00A857DA" w:rsidP="000675CD">
            <w:pPr>
              <w:pStyle w:val="TAL"/>
              <w:rPr>
                <w:noProof/>
              </w:rPr>
            </w:pPr>
            <w:r w:rsidRPr="00DA3CC7">
              <w:rPr>
                <w:noProof/>
              </w:rPr>
              <w:t xml:space="preserve">0.3 dB uncertainty in </w:t>
            </w:r>
            <w:r w:rsidRPr="00DA3CC7">
              <w:rPr>
                <w:noProof/>
                <w:position w:val="-12"/>
                <w:sz w:val="21"/>
              </w:rPr>
              <w:object w:dxaOrig="820" w:dyaOrig="400">
                <v:shape id="_x0000_i1058" type="#_x0000_t75" style="width:41pt;height:20.1pt" o:ole="" fillcolor="window">
                  <v:imagedata r:id="rId58" o:title=""/>
                </v:shape>
                <o:OLEObject Type="Embed" ProgID="Equation.3" ShapeID="_x0000_i1058" DrawAspect="Content" ObjectID="_1359025427" r:id="rId59"/>
              </w:object>
            </w:r>
            <w:r w:rsidRPr="00DA3CC7">
              <w:rPr>
                <w:noProof/>
              </w:rPr>
              <w:t xml:space="preserve">  and </w:t>
            </w:r>
            <w:r w:rsidRPr="00DA3CC7">
              <w:rPr>
                <w:noProof/>
                <w:position w:val="-12"/>
                <w:sz w:val="21"/>
              </w:rPr>
              <w:object w:dxaOrig="840" w:dyaOrig="400">
                <v:shape id="_x0000_i1059" type="#_x0000_t75" style="width:41.85pt;height:20.1pt" o:ole="" fillcolor="window">
                  <v:imagedata r:id="rId60" o:title=""/>
                </v:shape>
                <o:OLEObject Type="Embed" ProgID="Equation.3" ShapeID="_x0000_i1059" DrawAspect="Content" ObjectID="_1359025428" r:id="rId61"/>
              </w:object>
            </w:r>
            <w:r w:rsidRPr="00DA3CC7">
              <w:rPr>
                <w:noProof/>
              </w:rPr>
              <w:t>based on power meter measurement after the combiner</w:t>
            </w:r>
          </w:p>
          <w:p w:rsidR="00A857DA" w:rsidRPr="00DA3CC7" w:rsidRDefault="00A857DA" w:rsidP="000675CD">
            <w:pPr>
              <w:pStyle w:val="TAL"/>
              <w:rPr>
                <w:noProof/>
              </w:rPr>
            </w:pPr>
            <w:r w:rsidRPr="00DA3CC7">
              <w:rPr>
                <w:noProof/>
              </w:rPr>
              <w:t xml:space="preserve">Overall error is the sum of the </w:t>
            </w:r>
            <w:r w:rsidRPr="00DA3CC7">
              <w:rPr>
                <w:noProof/>
                <w:position w:val="-10"/>
                <w:sz w:val="21"/>
              </w:rPr>
              <w:object w:dxaOrig="600" w:dyaOrig="320">
                <v:shape id="_x0000_i1060" type="#_x0000_t75" style="width:30.15pt;height:15.9pt" o:ole="" fillcolor="window">
                  <v:imagedata r:id="rId23" o:title=""/>
                </v:shape>
                <o:OLEObject Type="Embed" ProgID="Equation.3" ShapeID="_x0000_i1060" DrawAspect="Content" ObjectID="_1359025429" r:id="rId62"/>
              </w:object>
            </w:r>
            <w:r w:rsidRPr="00DA3CC7">
              <w:rPr>
                <w:noProof/>
              </w:rPr>
              <w:t xml:space="preserve"> ratio error and the DPCH_Ec/Ior ratio but is not RSS for simplicity. The absolute error of the AWGN Ioc is not important for any tests in clause 7 but is specified as 1.0 dB.</w:t>
            </w:r>
          </w:p>
        </w:tc>
      </w:tr>
      <w:tr w:rsidR="00A857DA" w:rsidRPr="00DA3CC7" w:rsidTr="000675CD">
        <w:trPr>
          <w:cantSplit/>
          <w:jc w:val="center"/>
        </w:trPr>
        <w:tc>
          <w:tcPr>
            <w:tcW w:w="3490" w:type="dxa"/>
            <w:tcBorders>
              <w:top w:val="single" w:sz="4" w:space="0" w:color="auto"/>
              <w:left w:val="single" w:sz="4" w:space="0" w:color="auto"/>
              <w:bottom w:val="single" w:sz="4" w:space="0" w:color="auto"/>
              <w:right w:val="single" w:sz="4" w:space="0" w:color="auto"/>
            </w:tcBorders>
          </w:tcPr>
          <w:p w:rsidR="00A857DA" w:rsidRPr="00DA3CC7" w:rsidRDefault="00A857DA" w:rsidP="000675CD">
            <w:pPr>
              <w:pStyle w:val="TAL"/>
              <w:rPr>
                <w:rFonts w:eastAsia="‚c‚e‚o“Á‘¾ƒSƒVƒbƒN‘Ì"/>
              </w:rPr>
            </w:pPr>
            <w:r w:rsidRPr="00DA3CC7">
              <w:rPr>
                <w:rFonts w:eastAsia="‚c‚e‚o“Á‘¾ƒSƒVƒbƒN‘Ì"/>
              </w:rPr>
              <w:t>9.3.1C Single Link Performance - AWGN Propagation Conditions, Periodically Varying Radio Conditions</w:t>
            </w:r>
          </w:p>
        </w:tc>
        <w:tc>
          <w:tcPr>
            <w:tcW w:w="3614" w:type="dxa"/>
            <w:tcBorders>
              <w:top w:val="single" w:sz="4" w:space="0" w:color="auto"/>
              <w:left w:val="single" w:sz="4" w:space="0" w:color="auto"/>
              <w:bottom w:val="single" w:sz="4" w:space="0" w:color="auto"/>
              <w:right w:val="single" w:sz="4" w:space="0" w:color="auto"/>
            </w:tcBorders>
          </w:tcPr>
          <w:p w:rsidR="00A857DA" w:rsidRPr="00DA3CC7" w:rsidRDefault="00A857DA" w:rsidP="000675CD">
            <w:pPr>
              <w:pStyle w:val="TAL"/>
              <w:rPr>
                <w:noProof/>
              </w:rPr>
            </w:pPr>
            <w:r w:rsidRPr="00DA3CC7">
              <w:rPr>
                <w:noProof/>
                <w:position w:val="-12"/>
                <w:sz w:val="21"/>
              </w:rPr>
              <w:object w:dxaOrig="760" w:dyaOrig="400">
                <v:shape id="_x0000_i1061" type="#_x0000_t75" style="width:38.5pt;height:20.1pt" o:ole="" fillcolor="window">
                  <v:imagedata r:id="rId63" o:title=""/>
                </v:shape>
                <o:OLEObject Type="Embed" ProgID="Equation.3" ShapeID="_x0000_i1061" DrawAspect="Content" ObjectID="_1359025430" r:id="rId64"/>
              </w:object>
            </w:r>
            <w:r w:rsidRPr="00DA3CC7">
              <w:rPr>
                <w:noProof/>
              </w:rPr>
              <w:t>,</w:t>
            </w:r>
            <w:r w:rsidRPr="00DA3CC7">
              <w:rPr>
                <w:noProof/>
                <w:position w:val="-12"/>
                <w:sz w:val="21"/>
              </w:rPr>
              <w:object w:dxaOrig="780" w:dyaOrig="400">
                <v:shape id="_x0000_i1062" type="#_x0000_t75" style="width:39.35pt;height:20.1pt" o:ole="" fillcolor="window">
                  <v:imagedata r:id="rId65" o:title=""/>
                </v:shape>
                <o:OLEObject Type="Embed" ProgID="Equation.3" ShapeID="_x0000_i1062" DrawAspect="Content" ObjectID="_1359025431" r:id="rId66"/>
              </w:object>
            </w:r>
            <w:r w:rsidRPr="00DA3CC7">
              <w:rPr>
                <w:noProof/>
              </w:rPr>
              <w:tab/>
            </w:r>
            <w:r w:rsidRPr="00DA3CC7">
              <w:rPr>
                <w:noProof/>
                <w:lang w:eastAsia="sv-SE"/>
              </w:rPr>
              <w:t>±</w:t>
            </w:r>
            <w:r w:rsidRPr="00DA3CC7">
              <w:rPr>
                <w:noProof/>
              </w:rPr>
              <w:t>0.3 dB</w:t>
            </w:r>
          </w:p>
          <w:p w:rsidR="00A857DA" w:rsidRPr="00DA3CC7" w:rsidRDefault="00A857DA" w:rsidP="000675CD">
            <w:pPr>
              <w:pStyle w:val="TAL"/>
              <w:rPr>
                <w:noProof/>
              </w:rPr>
            </w:pPr>
            <w:r w:rsidRPr="00DA3CC7">
              <w:rPr>
                <w:noProof/>
                <w:position w:val="-12"/>
                <w:sz w:val="21"/>
              </w:rPr>
              <w:object w:dxaOrig="360" w:dyaOrig="360">
                <v:shape id="_x0000_i1063" type="#_x0000_t75" style="width:18.4pt;height:18.4pt" o:ole="" fillcolor="window">
                  <v:imagedata r:id="rId67" o:title=""/>
                </v:shape>
                <o:OLEObject Type="Embed" ProgID="Equation.3" ShapeID="_x0000_i1063" DrawAspect="Content" ObjectID="_1359025432" r:id="rId68"/>
              </w:object>
            </w:r>
            <w:r w:rsidRPr="00DA3CC7">
              <w:rPr>
                <w:noProof/>
              </w:rPr>
              <w:t xml:space="preserve">, </w:t>
            </w:r>
            <w:r w:rsidRPr="00DA3CC7">
              <w:rPr>
                <w:noProof/>
                <w:position w:val="-12"/>
                <w:sz w:val="21"/>
              </w:rPr>
              <w:object w:dxaOrig="400" w:dyaOrig="360">
                <v:shape id="_x0000_i1064" type="#_x0000_t75" style="width:20.1pt;height:18.4pt" o:ole="" fillcolor="window">
                  <v:imagedata r:id="rId69" o:title=""/>
                </v:shape>
                <o:OLEObject Type="Embed" ProgID="Equation.3" ShapeID="_x0000_i1064" DrawAspect="Content" ObjectID="_1359025433" r:id="rId70"/>
              </w:object>
            </w:r>
            <w:r w:rsidRPr="00DA3CC7">
              <w:rPr>
                <w:noProof/>
              </w:rPr>
              <w:tab/>
            </w:r>
            <w:r w:rsidRPr="00DA3CC7">
              <w:rPr>
                <w:noProof/>
              </w:rPr>
              <w:tab/>
            </w:r>
            <w:r w:rsidRPr="00DA3CC7">
              <w:rPr>
                <w:noProof/>
                <w:lang w:eastAsia="sv-SE"/>
              </w:rPr>
              <w:t>±</w:t>
            </w:r>
            <w:r w:rsidRPr="00DA3CC7">
              <w:rPr>
                <w:noProof/>
              </w:rPr>
              <w:t>1.0 dB</w:t>
            </w:r>
          </w:p>
          <w:p w:rsidR="00A857DA" w:rsidRPr="00DA3CC7" w:rsidRDefault="00A857DA" w:rsidP="000675CD">
            <w:pPr>
              <w:pStyle w:val="TAL"/>
              <w:rPr>
                <w:noProof/>
              </w:rPr>
            </w:pPr>
            <w:r w:rsidRPr="00DA3CC7">
              <w:rPr>
                <w:noProof/>
                <w:position w:val="-30"/>
                <w:sz w:val="21"/>
              </w:rPr>
              <w:object w:dxaOrig="400" w:dyaOrig="700">
                <v:shape id="_x0000_i1065" type="#_x0000_t75" style="width:19.25pt;height:34.35pt" o:ole="" fillcolor="window">
                  <v:imagedata r:id="rId48" o:title=""/>
                </v:shape>
                <o:OLEObject Type="Embed" ProgID="Equation.3" ShapeID="_x0000_i1065" DrawAspect="Content" ObjectID="_1359025434" r:id="rId71"/>
              </w:object>
            </w:r>
            <w:r w:rsidRPr="00DA3CC7">
              <w:rPr>
                <w:noProof/>
              </w:rPr>
              <w:tab/>
            </w:r>
            <w:r w:rsidRPr="00DA3CC7">
              <w:rPr>
                <w:noProof/>
              </w:rPr>
              <w:tab/>
            </w:r>
            <w:r w:rsidRPr="00DA3CC7">
              <w:rPr>
                <w:noProof/>
                <w:lang w:eastAsia="sv-SE"/>
              </w:rPr>
              <w:t>±</w:t>
            </w:r>
            <w:r w:rsidRPr="00DA3CC7">
              <w:rPr>
                <w:noProof/>
              </w:rPr>
              <w:t>0.1 dB</w:t>
            </w:r>
          </w:p>
          <w:p w:rsidR="00A857DA" w:rsidRPr="00DA3CC7" w:rsidRDefault="00A857DA" w:rsidP="000675CD">
            <w:pPr>
              <w:pStyle w:val="TAL"/>
              <w:rPr>
                <w:noProof/>
              </w:rPr>
            </w:pPr>
          </w:p>
          <w:p w:rsidR="00A857DA" w:rsidRPr="00DA3CC7" w:rsidRDefault="00A857DA" w:rsidP="000675CD">
            <w:pPr>
              <w:pStyle w:val="TAL"/>
              <w:rPr>
                <w:noProof/>
              </w:rPr>
            </w:pPr>
            <w:r w:rsidRPr="00DA3CC7">
              <w:rPr>
                <w:noProof/>
                <w:position w:val="-10"/>
                <w:sz w:val="21"/>
              </w:rPr>
              <w:object w:dxaOrig="320" w:dyaOrig="300">
                <v:shape id="_x0000_i1066" type="#_x0000_t75" style="width:15.9pt;height:15.05pt" o:ole="" fillcolor="window">
                  <v:imagedata r:id="rId25" o:title=""/>
                </v:shape>
                <o:OLEObject Type="Embed" ProgID="Equation.3" ShapeID="_x0000_i1066" DrawAspect="Content" ObjectID="_1359025435" r:id="rId72"/>
              </w:object>
            </w:r>
            <w:r w:rsidRPr="00DA3CC7">
              <w:rPr>
                <w:noProof/>
              </w:rPr>
              <w:t>Linearity within the applicable range of 10dB</w:t>
            </w:r>
            <w:r w:rsidRPr="00DA3CC7">
              <w:rPr>
                <w:noProof/>
              </w:rPr>
              <w:tab/>
            </w:r>
            <w:r w:rsidRPr="00DA3CC7">
              <w:rPr>
                <w:noProof/>
              </w:rPr>
              <w:tab/>
              <w:t>1.0 dB</w:t>
            </w:r>
          </w:p>
        </w:tc>
        <w:tc>
          <w:tcPr>
            <w:tcW w:w="2606" w:type="dxa"/>
            <w:tcBorders>
              <w:top w:val="single" w:sz="4" w:space="0" w:color="auto"/>
              <w:left w:val="single" w:sz="4" w:space="0" w:color="auto"/>
              <w:bottom w:val="single" w:sz="4" w:space="0" w:color="auto"/>
              <w:right w:val="single" w:sz="4" w:space="0" w:color="auto"/>
            </w:tcBorders>
          </w:tcPr>
          <w:p w:rsidR="00A857DA" w:rsidRPr="00DA3CC7" w:rsidRDefault="00A857DA" w:rsidP="000675CD">
            <w:pPr>
              <w:pStyle w:val="TAL"/>
              <w:rPr>
                <w:noProof/>
                <w:lang w:eastAsia="sv-SE"/>
              </w:rPr>
            </w:pPr>
            <w:r w:rsidRPr="00DA3CC7">
              <w:rPr>
                <w:noProof/>
              </w:rPr>
              <w:t>0.1 dB uncertainty in DPCH_Ec ratio</w:t>
            </w:r>
          </w:p>
          <w:p w:rsidR="00A857DA" w:rsidRPr="00DA3CC7" w:rsidRDefault="00A857DA" w:rsidP="000675CD">
            <w:pPr>
              <w:pStyle w:val="TAL"/>
              <w:rPr>
                <w:noProof/>
              </w:rPr>
            </w:pPr>
            <w:r w:rsidRPr="00DA3CC7">
              <w:rPr>
                <w:noProof/>
              </w:rPr>
              <w:t xml:space="preserve">0.3 dB uncertainty in </w:t>
            </w:r>
            <w:r w:rsidRPr="00DA3CC7">
              <w:rPr>
                <w:noProof/>
                <w:position w:val="-10"/>
                <w:sz w:val="21"/>
              </w:rPr>
              <w:object w:dxaOrig="600" w:dyaOrig="320">
                <v:shape id="_x0000_i1067" type="#_x0000_t75" style="width:30.15pt;height:15.9pt" o:ole="" fillcolor="window">
                  <v:imagedata r:id="rId23" o:title=""/>
                </v:shape>
                <o:OLEObject Type="Embed" ProgID="Equation.3" ShapeID="_x0000_i1067" DrawAspect="Content" ObjectID="_1359025436" r:id="rId73"/>
              </w:object>
            </w:r>
            <w:r w:rsidRPr="00DA3CC7">
              <w:rPr>
                <w:noProof/>
              </w:rPr>
              <w:t xml:space="preserve"> based on power meter measurement after the combiner</w:t>
            </w:r>
          </w:p>
          <w:p w:rsidR="00A857DA" w:rsidRPr="00DA3CC7" w:rsidRDefault="00A857DA" w:rsidP="000675CD">
            <w:pPr>
              <w:pStyle w:val="TAL"/>
              <w:rPr>
                <w:noProof/>
              </w:rPr>
            </w:pPr>
            <w:r w:rsidRPr="00DA3CC7">
              <w:rPr>
                <w:noProof/>
              </w:rPr>
              <w:t xml:space="preserve">Overall error is the sum of the </w:t>
            </w:r>
            <w:r w:rsidRPr="00DA3CC7">
              <w:rPr>
                <w:noProof/>
                <w:position w:val="-10"/>
                <w:sz w:val="21"/>
              </w:rPr>
              <w:object w:dxaOrig="600" w:dyaOrig="320">
                <v:shape id="_x0000_i1068" type="#_x0000_t75" style="width:30.15pt;height:15.9pt" o:ole="" fillcolor="window">
                  <v:imagedata r:id="rId23" o:title=""/>
                </v:shape>
                <o:OLEObject Type="Embed" ProgID="Equation.3" ShapeID="_x0000_i1068" DrawAspect="Content" ObjectID="_1359025437" r:id="rId74"/>
              </w:object>
            </w:r>
            <w:r w:rsidRPr="00DA3CC7">
              <w:rPr>
                <w:noProof/>
              </w:rPr>
              <w:t xml:space="preserve"> ratio error and the DPCH_Ec/Ior ratio but is not RSS for simplicity. The absolute error of the AWGN Ioc is specified as 1.0 dB.</w:t>
            </w:r>
          </w:p>
          <w:p w:rsidR="00A857DA" w:rsidRPr="00DA3CC7" w:rsidRDefault="00A857DA" w:rsidP="000675CD">
            <w:pPr>
              <w:pStyle w:val="TAL"/>
              <w:rPr>
                <w:noProof/>
              </w:rPr>
            </w:pPr>
            <w:r w:rsidRPr="00DA3CC7">
              <w:rPr>
                <w:noProof/>
              </w:rPr>
              <w:t>The linearity of of the AWGN Ioc is specified as 1.0 dB (</w:t>
            </w:r>
            <w:r w:rsidRPr="00DA3CC7">
              <w:rPr>
                <w:rFonts w:cs="Arial"/>
                <w:noProof/>
              </w:rPr>
              <w:t>±</w:t>
            </w:r>
            <w:r w:rsidRPr="00DA3CC7">
              <w:rPr>
                <w:noProof/>
              </w:rPr>
              <w:t>0.5dB)</w:t>
            </w:r>
          </w:p>
        </w:tc>
      </w:tr>
    </w:tbl>
    <w:p w:rsidR="00A857DA" w:rsidRDefault="00A857DA">
      <w:pPr>
        <w:rPr>
          <w:ins w:id="49" w:author="Qualcomm User" w:date="2011-01-06T12:23:00Z"/>
        </w:rPr>
      </w:pPr>
    </w:p>
    <w:p w:rsidR="00E43C95" w:rsidRDefault="00E43C95">
      <w:pPr>
        <w:rPr>
          <w:ins w:id="50" w:author="Qualcomm User" w:date="2011-01-06T12:23:00Z"/>
        </w:rPr>
      </w:pPr>
    </w:p>
    <w:p w:rsidR="00E43C95" w:rsidRDefault="00E43C95">
      <w:pPr>
        <w:rPr>
          <w:ins w:id="51" w:author="Qualcomm User" w:date="2011-01-06T12:23:00Z"/>
        </w:rPr>
      </w:pPr>
      <w:ins w:id="52" w:author="Qualcomm User" w:date="2011-01-06T12:23:00Z">
        <w:r>
          <w:t>[Skipping many sections]</w:t>
        </w:r>
      </w:ins>
    </w:p>
    <w:p w:rsidR="00E43C95" w:rsidRDefault="00E43C95">
      <w:pPr>
        <w:rPr>
          <w:ins w:id="53" w:author="Qualcomm User" w:date="2011-01-06T12:23:00Z"/>
        </w:rPr>
      </w:pPr>
    </w:p>
    <w:p w:rsidR="00E43C95" w:rsidRDefault="00E43C95"/>
    <w:p w:rsidR="005B6072" w:rsidRDefault="005B6072"/>
    <w:p w:rsidR="005B6072" w:rsidRDefault="005B6072"/>
    <w:p w:rsidR="005B6072" w:rsidRPr="00DA3CC7" w:rsidRDefault="005B6072" w:rsidP="005B6072">
      <w:pPr>
        <w:pStyle w:val="Heading2"/>
        <w:rPr>
          <w:noProof/>
        </w:rPr>
      </w:pPr>
      <w:bookmarkStart w:id="54" w:name="_Toc138047195"/>
      <w:r w:rsidRPr="00DA3CC7">
        <w:rPr>
          <w:noProof/>
        </w:rPr>
        <w:lastRenderedPageBreak/>
        <w:t>F.2.5</w:t>
      </w:r>
      <w:r w:rsidRPr="00DA3CC7">
        <w:rPr>
          <w:noProof/>
        </w:rPr>
        <w:tab/>
        <w:t>Performance requirements (HSDPA)</w:t>
      </w:r>
      <w:bookmarkEnd w:id="54"/>
    </w:p>
    <w:p w:rsidR="005B6072" w:rsidRPr="00DA3CC7" w:rsidRDefault="005B6072" w:rsidP="005B6072">
      <w:pPr>
        <w:pStyle w:val="TH"/>
        <w:rPr>
          <w:noProof/>
        </w:rPr>
      </w:pPr>
      <w:r w:rsidRPr="00DA3CC7">
        <w:rPr>
          <w:noProof/>
        </w:rPr>
        <w:t>Table F.2.5: Test Tolerances for Performance Requirements (HSDPA)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490"/>
        <w:gridCol w:w="4959"/>
      </w:tblGrid>
      <w:tr w:rsidR="005B6072" w:rsidRPr="00DA3CC7" w:rsidTr="000675CD">
        <w:trPr>
          <w:cantSplit/>
          <w:tblHeader/>
          <w:jc w:val="center"/>
        </w:trPr>
        <w:tc>
          <w:tcPr>
            <w:tcW w:w="3490"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H"/>
              <w:rPr>
                <w:noProof/>
              </w:rPr>
            </w:pPr>
            <w:r w:rsidRPr="00DA3CC7">
              <w:rPr>
                <w:noProof/>
              </w:rPr>
              <w:t>Clause</w:t>
            </w:r>
          </w:p>
        </w:tc>
        <w:tc>
          <w:tcPr>
            <w:tcW w:w="4959"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H"/>
              <w:rPr>
                <w:noProof/>
              </w:rPr>
            </w:pPr>
            <w:r w:rsidRPr="00DA3CC7">
              <w:rPr>
                <w:noProof/>
              </w:rPr>
              <w:t>Test Tolerance</w:t>
            </w:r>
          </w:p>
        </w:tc>
      </w:tr>
      <w:tr w:rsidR="005B6072" w:rsidRPr="00DA3CC7" w:rsidTr="000675CD">
        <w:trPr>
          <w:cantSplit/>
          <w:jc w:val="center"/>
        </w:trPr>
        <w:tc>
          <w:tcPr>
            <w:tcW w:w="3490"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noProof/>
              </w:rPr>
              <w:t>9.2.1A to 9.2.1KA Single Link Performance</w:t>
            </w:r>
          </w:p>
        </w:tc>
        <w:tc>
          <w:tcPr>
            <w:tcW w:w="4959"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noProof/>
              </w:rPr>
              <w:t xml:space="preserve">0.6 dB for </w:t>
            </w:r>
            <w:r w:rsidRPr="00DA3CC7">
              <w:rPr>
                <w:noProof/>
                <w:position w:val="-10"/>
                <w:sz w:val="21"/>
              </w:rPr>
              <w:object w:dxaOrig="600" w:dyaOrig="320">
                <v:shape id="_x0000_i1069" type="#_x0000_t75" style="width:30.15pt;height:15.9pt" o:ole="" fillcolor="window">
                  <v:imagedata r:id="rId23" o:title=""/>
                </v:shape>
                <o:OLEObject Type="Embed" ProgID="Equation.3" ShapeID="_x0000_i1069" DrawAspect="Content" ObjectID="_1359025438" r:id="rId75"/>
              </w:object>
            </w:r>
          </w:p>
          <w:p w:rsidR="005B6072" w:rsidRPr="00DA3CC7" w:rsidRDefault="005B6072" w:rsidP="000675CD">
            <w:pPr>
              <w:pStyle w:val="TAL"/>
              <w:rPr>
                <w:noProof/>
              </w:rPr>
            </w:pPr>
            <w:r w:rsidRPr="00DA3CC7">
              <w:rPr>
                <w:noProof/>
              </w:rPr>
              <w:t>0.1 dB for Ec/Ior</w:t>
            </w:r>
          </w:p>
        </w:tc>
      </w:tr>
      <w:tr w:rsidR="005B6072" w:rsidRPr="00DA3CC7" w:rsidTr="000675CD">
        <w:trPr>
          <w:cantSplit/>
          <w:jc w:val="center"/>
        </w:trPr>
        <w:tc>
          <w:tcPr>
            <w:tcW w:w="3490"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noProof/>
              </w:rPr>
              <w:t>9.2.1L Single Link Enhanced Performance Type 3i</w:t>
            </w:r>
          </w:p>
        </w:tc>
        <w:tc>
          <w:tcPr>
            <w:tcW w:w="4959"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lang w:val="da-DK"/>
              </w:rPr>
            </w:pPr>
            <w:r w:rsidRPr="00DA3CC7">
              <w:rPr>
                <w:noProof/>
                <w:lang w:val="da-DK"/>
              </w:rPr>
              <w:t xml:space="preserve">0.76 dB for </w:t>
            </w:r>
            <w:r w:rsidRPr="00DA3CC7">
              <w:rPr>
                <w:noProof/>
                <w:position w:val="-12"/>
                <w:sz w:val="21"/>
              </w:rPr>
              <w:object w:dxaOrig="760" w:dyaOrig="400">
                <v:shape id="_x0000_i1070" type="#_x0000_t75" style="width:38.5pt;height:20.1pt" o:ole="" fillcolor="window">
                  <v:imagedata r:id="rId76" o:title=""/>
                </v:shape>
                <o:OLEObject Type="Embed" ProgID="Equation.3" ShapeID="_x0000_i1070" DrawAspect="Content" ObjectID="_1359025439" r:id="rId77"/>
              </w:object>
            </w:r>
          </w:p>
          <w:p w:rsidR="005B6072" w:rsidRPr="00DA3CC7" w:rsidRDefault="005B6072" w:rsidP="000675CD">
            <w:pPr>
              <w:pStyle w:val="TAL"/>
              <w:rPr>
                <w:noProof/>
                <w:lang w:val="da-DK"/>
              </w:rPr>
            </w:pPr>
            <w:r w:rsidRPr="00DA3CC7">
              <w:rPr>
                <w:noProof/>
                <w:lang w:val="da-DK"/>
              </w:rPr>
              <w:t>0.17 dB for DIP1, DIP2</w:t>
            </w:r>
          </w:p>
          <w:p w:rsidR="005B6072" w:rsidRPr="00DA3CC7" w:rsidRDefault="005B6072" w:rsidP="000675CD">
            <w:pPr>
              <w:pStyle w:val="TAL"/>
              <w:rPr>
                <w:noProof/>
              </w:rPr>
            </w:pPr>
            <w:r w:rsidRPr="00DA3CC7">
              <w:rPr>
                <w:noProof/>
              </w:rPr>
              <w:t>0.1 dB for Ec/Ior</w:t>
            </w:r>
          </w:p>
        </w:tc>
      </w:tr>
      <w:tr w:rsidR="005B6072" w:rsidRPr="00DA3CC7" w:rsidTr="000675CD">
        <w:trPr>
          <w:cantSplit/>
          <w:jc w:val="center"/>
        </w:trPr>
        <w:tc>
          <w:tcPr>
            <w:tcW w:w="3490"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noProof/>
              </w:rPr>
              <w:t xml:space="preserve">9.2.1LA Enhanced Performance Type 3i for DC-HSDPA </w:t>
            </w:r>
          </w:p>
        </w:tc>
        <w:tc>
          <w:tcPr>
            <w:tcW w:w="4959"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lang w:eastAsia="sv-SE"/>
              </w:rPr>
            </w:pPr>
            <w:r w:rsidRPr="00DA3CC7">
              <w:rPr>
                <w:noProof/>
                <w:lang w:eastAsia="sv-SE"/>
              </w:rPr>
              <w:t>Same as 9.2.1L</w:t>
            </w:r>
          </w:p>
          <w:p w:rsidR="005B6072" w:rsidRPr="00DA3CC7" w:rsidRDefault="005B6072" w:rsidP="000675CD">
            <w:pPr>
              <w:pStyle w:val="TAL"/>
              <w:rPr>
                <w:noProof/>
                <w:lang w:val="da-DK"/>
              </w:rPr>
            </w:pPr>
            <w:r w:rsidRPr="00DA3CC7">
              <w:rPr>
                <w:noProof/>
                <w:lang w:eastAsia="sv-SE"/>
              </w:rPr>
              <w:t>Test Tolerances apply for each carrier</w:t>
            </w:r>
          </w:p>
        </w:tc>
      </w:tr>
      <w:tr w:rsidR="005B6072" w:rsidRPr="00DA3CC7" w:rsidTr="000675CD">
        <w:trPr>
          <w:cantSplit/>
          <w:jc w:val="center"/>
        </w:trPr>
        <w:tc>
          <w:tcPr>
            <w:tcW w:w="3490"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noProof/>
              </w:rPr>
              <w:t>9.2.2A to 9.2.2E Open loop diversity performance</w:t>
            </w:r>
          </w:p>
        </w:tc>
        <w:tc>
          <w:tcPr>
            <w:tcW w:w="4959"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noProof/>
              </w:rPr>
              <w:t xml:space="preserve">0.8 dB for </w:t>
            </w:r>
            <w:r w:rsidRPr="00DA3CC7">
              <w:rPr>
                <w:noProof/>
                <w:position w:val="-10"/>
                <w:sz w:val="21"/>
              </w:rPr>
              <w:object w:dxaOrig="600" w:dyaOrig="320">
                <v:shape id="_x0000_i1071" type="#_x0000_t75" style="width:30.15pt;height:15.9pt" o:ole="" fillcolor="window">
                  <v:imagedata r:id="rId23" o:title=""/>
                </v:shape>
                <o:OLEObject Type="Embed" ProgID="Equation.3" ShapeID="_x0000_i1071" DrawAspect="Content" ObjectID="_1359025440" r:id="rId78"/>
              </w:object>
            </w:r>
          </w:p>
          <w:p w:rsidR="005B6072" w:rsidRPr="00DA3CC7" w:rsidRDefault="005B6072" w:rsidP="000675CD">
            <w:pPr>
              <w:pStyle w:val="TAL"/>
              <w:rPr>
                <w:noProof/>
              </w:rPr>
            </w:pPr>
            <w:r w:rsidRPr="00DA3CC7">
              <w:rPr>
                <w:noProof/>
              </w:rPr>
              <w:t>0.1 dB for Ec/Ior</w:t>
            </w:r>
          </w:p>
        </w:tc>
      </w:tr>
      <w:tr w:rsidR="005B6072" w:rsidRPr="00DA3CC7" w:rsidTr="000675CD">
        <w:trPr>
          <w:cantSplit/>
          <w:jc w:val="center"/>
        </w:trPr>
        <w:tc>
          <w:tcPr>
            <w:tcW w:w="3490"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noProof/>
              </w:rPr>
              <w:t>9.2.3A to 9.2.3E Closed loop diversity performance</w:t>
            </w:r>
          </w:p>
        </w:tc>
        <w:tc>
          <w:tcPr>
            <w:tcW w:w="4959"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noProof/>
              </w:rPr>
              <w:t>Same as 9.2.2A</w:t>
            </w:r>
          </w:p>
        </w:tc>
      </w:tr>
      <w:tr w:rsidR="005B6072" w:rsidRPr="00DA3CC7" w:rsidTr="000675CD">
        <w:trPr>
          <w:cantSplit/>
          <w:jc w:val="center"/>
        </w:trPr>
        <w:tc>
          <w:tcPr>
            <w:tcW w:w="3490" w:type="dxa"/>
            <w:tcBorders>
              <w:top w:val="single" w:sz="4" w:space="0" w:color="auto"/>
              <w:left w:val="single" w:sz="4" w:space="0" w:color="auto"/>
              <w:bottom w:val="single" w:sz="4" w:space="0" w:color="auto"/>
              <w:right w:val="single" w:sz="4" w:space="0" w:color="auto"/>
            </w:tcBorders>
          </w:tcPr>
          <w:p w:rsidR="005B6072" w:rsidRPr="00DA3CC7" w:rsidRDefault="005B6072" w:rsidP="005B6072">
            <w:pPr>
              <w:pStyle w:val="TAL"/>
              <w:rPr>
                <w:noProof/>
              </w:rPr>
            </w:pPr>
            <w:r w:rsidRPr="00DA3CC7">
              <w:rPr>
                <w:noProof/>
              </w:rPr>
              <w:t>9.2.4A to 9.2.4</w:t>
            </w:r>
            <w:del w:id="55" w:author="Qualcomm User" w:date="2011-01-06T12:24:00Z">
              <w:r w:rsidRPr="00DA3CC7" w:rsidDel="005B6072">
                <w:rPr>
                  <w:noProof/>
                </w:rPr>
                <w:delText>B</w:delText>
              </w:r>
            </w:del>
            <w:ins w:id="56" w:author="Qualcomm User" w:date="2011-01-06T12:24:00Z">
              <w:r>
                <w:rPr>
                  <w:noProof/>
                </w:rPr>
                <w:t>D</w:t>
              </w:r>
            </w:ins>
            <w:r w:rsidRPr="00DA3CC7">
              <w:rPr>
                <w:noProof/>
              </w:rPr>
              <w:t xml:space="preserve"> MIMO performance</w:t>
            </w:r>
          </w:p>
        </w:tc>
        <w:tc>
          <w:tcPr>
            <w:tcW w:w="4959"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noProof/>
              </w:rPr>
              <w:t>Same as 9.2.2A</w:t>
            </w:r>
          </w:p>
        </w:tc>
      </w:tr>
      <w:tr w:rsidR="005B6072" w:rsidRPr="00DA3CC7" w:rsidTr="000675CD">
        <w:trPr>
          <w:cantSplit/>
          <w:jc w:val="center"/>
        </w:trPr>
        <w:tc>
          <w:tcPr>
            <w:tcW w:w="3490"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noProof/>
              </w:rPr>
              <w:t>9.3.1 Single Link Performance - AWGN propagation conditions</w:t>
            </w:r>
          </w:p>
        </w:tc>
        <w:tc>
          <w:tcPr>
            <w:tcW w:w="4959"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noProof/>
              </w:rPr>
              <w:t>No test tolerances applied</w:t>
            </w:r>
          </w:p>
        </w:tc>
      </w:tr>
      <w:tr w:rsidR="005B6072" w:rsidRPr="00DA3CC7" w:rsidTr="000675CD">
        <w:trPr>
          <w:cantSplit/>
          <w:jc w:val="center"/>
        </w:trPr>
        <w:tc>
          <w:tcPr>
            <w:tcW w:w="3490"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noProof/>
              </w:rPr>
              <w:t>9.3.1A Single Link Performance - AWGN propagation conditions, 64QAM</w:t>
            </w:r>
          </w:p>
        </w:tc>
        <w:tc>
          <w:tcPr>
            <w:tcW w:w="4959"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noProof/>
              </w:rPr>
              <w:t>No test tolerances applied</w:t>
            </w:r>
          </w:p>
        </w:tc>
      </w:tr>
      <w:tr w:rsidR="005B6072" w:rsidRPr="00DA3CC7" w:rsidTr="000675CD">
        <w:trPr>
          <w:cantSplit/>
          <w:jc w:val="center"/>
        </w:trPr>
        <w:tc>
          <w:tcPr>
            <w:tcW w:w="3490"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noProof/>
              </w:rPr>
              <w:t xml:space="preserve">9.3.1B </w:t>
            </w:r>
            <w:r w:rsidRPr="00DA3CC7">
              <w:rPr>
                <w:rFonts w:eastAsia="‚c‚e‚o“Á‘¾ƒSƒVƒbƒN‘Ì"/>
                <w:noProof/>
              </w:rPr>
              <w:t>Single Link Performance - AWGN Propagation Conditions, DC-HSDPA requirements</w:t>
            </w:r>
          </w:p>
        </w:tc>
        <w:tc>
          <w:tcPr>
            <w:tcW w:w="4959"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noProof/>
              </w:rPr>
              <w:t>No test tolerances applied</w:t>
            </w:r>
          </w:p>
        </w:tc>
      </w:tr>
      <w:tr w:rsidR="005B6072" w:rsidRPr="00DA3CC7" w:rsidTr="000675CD">
        <w:trPr>
          <w:cantSplit/>
          <w:jc w:val="center"/>
        </w:trPr>
        <w:tc>
          <w:tcPr>
            <w:tcW w:w="3490"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rFonts w:eastAsia="‚c‚e‚o“Á‘¾ƒSƒVƒbƒN‘Ì"/>
              </w:rPr>
              <w:t>9.3.1C Single Link Performance - AWGN Propagation Conditions, Periodically Varying Radio Conditions</w:t>
            </w:r>
          </w:p>
        </w:tc>
        <w:tc>
          <w:tcPr>
            <w:tcW w:w="4959"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noProof/>
              </w:rPr>
              <w:t>No test tolerances applied for test step 7 and 8</w:t>
            </w:r>
          </w:p>
          <w:p w:rsidR="005B6072" w:rsidRPr="00DA3CC7" w:rsidRDefault="005B6072" w:rsidP="000675CD">
            <w:pPr>
              <w:pStyle w:val="TAL"/>
              <w:rPr>
                <w:noProof/>
              </w:rPr>
            </w:pPr>
            <w:r w:rsidRPr="00DA3CC7">
              <w:rPr>
                <w:noProof/>
              </w:rPr>
              <w:t xml:space="preserve">TT for M-difference is 1  for test step 9 (difference in medians </w:t>
            </w:r>
            <w:r w:rsidRPr="00DA3CC7">
              <w:t>M</w:t>
            </w:r>
            <w:r w:rsidRPr="00DA3CC7">
              <w:rPr>
                <w:vertAlign w:val="subscript"/>
              </w:rPr>
              <w:t xml:space="preserve">1 </w:t>
            </w:r>
            <w:r w:rsidRPr="00DA3CC7">
              <w:rPr>
                <w:noProof/>
              </w:rPr>
              <w:t xml:space="preserve">and </w:t>
            </w:r>
            <w:r w:rsidRPr="00DA3CC7">
              <w:t>M</w:t>
            </w:r>
            <w:r w:rsidRPr="00DA3CC7">
              <w:rPr>
                <w:vertAlign w:val="subscript"/>
              </w:rPr>
              <w:t>2)</w:t>
            </w:r>
          </w:p>
        </w:tc>
      </w:tr>
      <w:tr w:rsidR="005B6072" w:rsidRPr="00DA3CC7" w:rsidTr="000675CD">
        <w:trPr>
          <w:cantSplit/>
          <w:jc w:val="center"/>
        </w:trPr>
        <w:tc>
          <w:tcPr>
            <w:tcW w:w="3490"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noProof/>
              </w:rPr>
              <w:t>9.3.2 Single Link Performance - Fading propagation conditions</w:t>
            </w:r>
          </w:p>
        </w:tc>
        <w:tc>
          <w:tcPr>
            <w:tcW w:w="4959"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noProof/>
              </w:rPr>
              <w:t>No test tolerances applied</w:t>
            </w:r>
          </w:p>
        </w:tc>
      </w:tr>
      <w:tr w:rsidR="005B6072" w:rsidRPr="00DA3CC7" w:rsidTr="000675CD">
        <w:trPr>
          <w:cantSplit/>
          <w:jc w:val="center"/>
        </w:trPr>
        <w:tc>
          <w:tcPr>
            <w:tcW w:w="3490"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noProof/>
              </w:rPr>
              <w:t xml:space="preserve">9.3.2A </w:t>
            </w:r>
            <w:r w:rsidRPr="00DA3CC7">
              <w:rPr>
                <w:rFonts w:eastAsia="‚c‚e‚o“Á‘¾ƒSƒVƒbƒN‘Ì"/>
                <w:noProof/>
              </w:rPr>
              <w:t>Single Link Performance - Fading Propagation Conditions, DC-HSDPA requirements</w:t>
            </w:r>
          </w:p>
        </w:tc>
        <w:tc>
          <w:tcPr>
            <w:tcW w:w="4959"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noProof/>
              </w:rPr>
              <w:t>No test tolerances applied</w:t>
            </w:r>
          </w:p>
        </w:tc>
      </w:tr>
      <w:tr w:rsidR="005B6072" w:rsidRPr="00DA3CC7" w:rsidTr="000675CD">
        <w:trPr>
          <w:cantSplit/>
          <w:jc w:val="center"/>
        </w:trPr>
        <w:tc>
          <w:tcPr>
            <w:tcW w:w="3490"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noProof/>
              </w:rPr>
              <w:t>9.3.2B Single Link Performance - Fading propagation conditions, 64QAM</w:t>
            </w:r>
          </w:p>
        </w:tc>
        <w:tc>
          <w:tcPr>
            <w:tcW w:w="4959"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noProof/>
              </w:rPr>
              <w:t>No test tolerances applied</w:t>
            </w:r>
          </w:p>
        </w:tc>
      </w:tr>
      <w:tr w:rsidR="005B6072" w:rsidRPr="00DA3CC7" w:rsidTr="000675CD">
        <w:trPr>
          <w:cantSplit/>
          <w:jc w:val="center"/>
        </w:trPr>
        <w:tc>
          <w:tcPr>
            <w:tcW w:w="3490"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noProof/>
              </w:rPr>
              <w:t>9.3.3 Open Loop Diversity Performance - AWGN propagation conditions</w:t>
            </w:r>
          </w:p>
        </w:tc>
        <w:tc>
          <w:tcPr>
            <w:tcW w:w="4959"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noProof/>
              </w:rPr>
              <w:t>No test tolerances applied</w:t>
            </w:r>
          </w:p>
        </w:tc>
      </w:tr>
      <w:tr w:rsidR="005B6072" w:rsidRPr="00DA3CC7" w:rsidTr="000675CD">
        <w:trPr>
          <w:cantSplit/>
          <w:jc w:val="center"/>
        </w:trPr>
        <w:tc>
          <w:tcPr>
            <w:tcW w:w="3490"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noProof/>
              </w:rPr>
              <w:t>9.3.4 Open Loop Diversity Performance - Fading propagation conditions</w:t>
            </w:r>
          </w:p>
        </w:tc>
        <w:tc>
          <w:tcPr>
            <w:tcW w:w="4959"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noProof/>
              </w:rPr>
              <w:t>No test tolerances applied</w:t>
            </w:r>
          </w:p>
        </w:tc>
      </w:tr>
      <w:tr w:rsidR="005B6072" w:rsidRPr="00DA3CC7" w:rsidTr="000675CD">
        <w:trPr>
          <w:cantSplit/>
          <w:jc w:val="center"/>
        </w:trPr>
        <w:tc>
          <w:tcPr>
            <w:tcW w:w="3490"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noProof/>
              </w:rPr>
              <w:t xml:space="preserve">9.3.5 Closed </w:t>
            </w:r>
            <w:smartTag w:uri="urn:schemas-microsoft-com:office:smarttags" w:element="place">
              <w:r w:rsidRPr="00DA3CC7">
                <w:rPr>
                  <w:noProof/>
                </w:rPr>
                <w:t>Loop</w:t>
              </w:r>
            </w:smartTag>
            <w:r w:rsidRPr="00DA3CC7">
              <w:rPr>
                <w:noProof/>
              </w:rPr>
              <w:t xml:space="preserve"> Diversity Performance - AWGN propagation conditions</w:t>
            </w:r>
          </w:p>
        </w:tc>
        <w:tc>
          <w:tcPr>
            <w:tcW w:w="4959"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noProof/>
              </w:rPr>
              <w:t>No test tolerances applied</w:t>
            </w:r>
          </w:p>
        </w:tc>
      </w:tr>
      <w:tr w:rsidR="005B6072" w:rsidRPr="00DA3CC7" w:rsidTr="000675CD">
        <w:trPr>
          <w:cantSplit/>
          <w:jc w:val="center"/>
        </w:trPr>
        <w:tc>
          <w:tcPr>
            <w:tcW w:w="3490"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noProof/>
              </w:rPr>
              <w:t xml:space="preserve">9.3.6 Closed </w:t>
            </w:r>
            <w:smartTag w:uri="urn:schemas-microsoft-com:office:smarttags" w:element="place">
              <w:r w:rsidRPr="00DA3CC7">
                <w:rPr>
                  <w:noProof/>
                </w:rPr>
                <w:t>Loop</w:t>
              </w:r>
            </w:smartTag>
            <w:r w:rsidRPr="00DA3CC7">
              <w:rPr>
                <w:noProof/>
              </w:rPr>
              <w:t xml:space="preserve"> Diversity Performance - Fading propagation conditions</w:t>
            </w:r>
          </w:p>
        </w:tc>
        <w:tc>
          <w:tcPr>
            <w:tcW w:w="4959"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noProof/>
              </w:rPr>
              <w:t>No test tolerances applied</w:t>
            </w:r>
          </w:p>
        </w:tc>
      </w:tr>
      <w:tr w:rsidR="005B6072" w:rsidRPr="00DA3CC7" w:rsidTr="000675CD">
        <w:trPr>
          <w:cantSplit/>
          <w:jc w:val="center"/>
        </w:trPr>
        <w:tc>
          <w:tcPr>
            <w:tcW w:w="3490"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noProof/>
              </w:rPr>
              <w:t>9.3.7A, MIMO performance – Reporting of Channel Quality indicator - Single stream fading conditions</w:t>
            </w:r>
          </w:p>
        </w:tc>
        <w:tc>
          <w:tcPr>
            <w:tcW w:w="4959"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noProof/>
              </w:rPr>
              <w:t>No test tolerances applied</w:t>
            </w:r>
          </w:p>
        </w:tc>
      </w:tr>
      <w:tr w:rsidR="005B6072" w:rsidRPr="00DA3CC7" w:rsidTr="000675CD">
        <w:trPr>
          <w:cantSplit/>
          <w:jc w:val="center"/>
        </w:trPr>
        <w:tc>
          <w:tcPr>
            <w:tcW w:w="3490" w:type="dxa"/>
          </w:tcPr>
          <w:p w:rsidR="005B6072" w:rsidRPr="00DA3CC7" w:rsidRDefault="005B6072" w:rsidP="000675CD">
            <w:pPr>
              <w:pStyle w:val="TAL"/>
              <w:rPr>
                <w:noProof/>
              </w:rPr>
            </w:pPr>
            <w:r w:rsidRPr="00DA3CC7">
              <w:rPr>
                <w:noProof/>
              </w:rPr>
              <w:t>9.3.7B MIMO performance – Reporting of Channel Quality indicator - Dual stream fading conditions</w:t>
            </w:r>
          </w:p>
        </w:tc>
        <w:tc>
          <w:tcPr>
            <w:tcW w:w="4959" w:type="dxa"/>
          </w:tcPr>
          <w:p w:rsidR="005B6072" w:rsidRPr="00DA3CC7" w:rsidRDefault="005B6072" w:rsidP="000675CD">
            <w:pPr>
              <w:pStyle w:val="TAL"/>
              <w:rPr>
                <w:noProof/>
              </w:rPr>
            </w:pPr>
            <w:r w:rsidRPr="00DA3CC7">
              <w:rPr>
                <w:noProof/>
              </w:rPr>
              <w:t>No test tolerances applied</w:t>
            </w:r>
          </w:p>
          <w:p w:rsidR="005B6072" w:rsidRPr="00DA3CC7" w:rsidRDefault="005B6072" w:rsidP="000675CD">
            <w:pPr>
              <w:pStyle w:val="TAL"/>
              <w:rPr>
                <w:noProof/>
              </w:rPr>
            </w:pPr>
          </w:p>
        </w:tc>
      </w:tr>
      <w:tr w:rsidR="005B6072" w:rsidRPr="00DA3CC7" w:rsidTr="000675CD">
        <w:trPr>
          <w:cantSplit/>
          <w:jc w:val="center"/>
        </w:trPr>
        <w:tc>
          <w:tcPr>
            <w:tcW w:w="3490" w:type="dxa"/>
          </w:tcPr>
          <w:p w:rsidR="005B6072" w:rsidRPr="00DA3CC7" w:rsidRDefault="005B6072" w:rsidP="000675CD">
            <w:pPr>
              <w:pStyle w:val="TAL"/>
              <w:rPr>
                <w:noProof/>
              </w:rPr>
            </w:pPr>
            <w:r w:rsidRPr="00DA3CC7">
              <w:rPr>
                <w:noProof/>
              </w:rPr>
              <w:t>9.3.7C MIMO performance – Reporting of Channel Quality indicator - Dual stream fading conditions</w:t>
            </w:r>
            <w:r w:rsidRPr="00DA3CC7">
              <w:t>– UE categories 19-20</w:t>
            </w:r>
          </w:p>
        </w:tc>
        <w:tc>
          <w:tcPr>
            <w:tcW w:w="4959" w:type="dxa"/>
          </w:tcPr>
          <w:p w:rsidR="005B6072" w:rsidRPr="00DA3CC7" w:rsidRDefault="005B6072" w:rsidP="000675CD">
            <w:pPr>
              <w:pStyle w:val="TAL"/>
              <w:rPr>
                <w:noProof/>
              </w:rPr>
            </w:pPr>
            <w:r w:rsidRPr="00DA3CC7">
              <w:rPr>
                <w:noProof/>
              </w:rPr>
              <w:t>No test tolerances applied</w:t>
            </w:r>
          </w:p>
          <w:p w:rsidR="005B6072" w:rsidRPr="00DA3CC7" w:rsidRDefault="005B6072" w:rsidP="000675CD">
            <w:pPr>
              <w:pStyle w:val="TAL"/>
              <w:rPr>
                <w:noProof/>
              </w:rPr>
            </w:pPr>
          </w:p>
        </w:tc>
      </w:tr>
      <w:tr w:rsidR="005B6072" w:rsidRPr="00DA3CC7" w:rsidTr="000675CD">
        <w:trPr>
          <w:cantSplit/>
          <w:jc w:val="center"/>
        </w:trPr>
        <w:tc>
          <w:tcPr>
            <w:tcW w:w="3490" w:type="dxa"/>
          </w:tcPr>
          <w:p w:rsidR="005B6072" w:rsidRPr="00DA3CC7" w:rsidRDefault="005B6072" w:rsidP="000675CD">
            <w:pPr>
              <w:pStyle w:val="TAL"/>
              <w:rPr>
                <w:noProof/>
              </w:rPr>
            </w:pPr>
            <w:r w:rsidRPr="00DA3CC7">
              <w:rPr>
                <w:noProof/>
              </w:rPr>
              <w:t>9.3.7D MIMO performance – Reporting of Channel Quality indicator - Dual stream static orthogonal conditions – UE categories 15-20</w:t>
            </w:r>
          </w:p>
        </w:tc>
        <w:tc>
          <w:tcPr>
            <w:tcW w:w="4959" w:type="dxa"/>
          </w:tcPr>
          <w:p w:rsidR="005B6072" w:rsidRPr="00DA3CC7" w:rsidRDefault="005B6072" w:rsidP="000675CD">
            <w:pPr>
              <w:pStyle w:val="TAL"/>
              <w:rPr>
                <w:noProof/>
              </w:rPr>
            </w:pPr>
            <w:r w:rsidRPr="00DA3CC7">
              <w:rPr>
                <w:noProof/>
              </w:rPr>
              <w:t>No test tolerances applied</w:t>
            </w:r>
          </w:p>
          <w:p w:rsidR="005B6072" w:rsidRPr="00DA3CC7" w:rsidRDefault="005B6072" w:rsidP="000675CD">
            <w:pPr>
              <w:pStyle w:val="TAL"/>
              <w:rPr>
                <w:noProof/>
              </w:rPr>
            </w:pPr>
          </w:p>
        </w:tc>
      </w:tr>
      <w:tr w:rsidR="005B6072" w:rsidRPr="00DA3CC7" w:rsidTr="000675CD">
        <w:trPr>
          <w:cantSplit/>
          <w:jc w:val="center"/>
        </w:trPr>
        <w:tc>
          <w:tcPr>
            <w:tcW w:w="3490" w:type="dxa"/>
          </w:tcPr>
          <w:p w:rsidR="005B6072" w:rsidRPr="00DA3CC7" w:rsidRDefault="005B6072" w:rsidP="000675CD">
            <w:pPr>
              <w:pStyle w:val="TAL"/>
              <w:rPr>
                <w:noProof/>
              </w:rPr>
            </w:pPr>
            <w:r w:rsidRPr="00DA3CC7">
              <w:rPr>
                <w:noProof/>
              </w:rPr>
              <w:t xml:space="preserve"> 9.3.7E  MIMO performance –Reporting of Channel Quality indicator - Dual stream static orhogonal conditions – UE categories 19-20</w:t>
            </w:r>
          </w:p>
        </w:tc>
        <w:tc>
          <w:tcPr>
            <w:tcW w:w="4959" w:type="dxa"/>
          </w:tcPr>
          <w:p w:rsidR="005B6072" w:rsidRPr="00DA3CC7" w:rsidRDefault="005B6072" w:rsidP="000675CD">
            <w:pPr>
              <w:pStyle w:val="TAL"/>
              <w:rPr>
                <w:noProof/>
              </w:rPr>
            </w:pPr>
            <w:r w:rsidRPr="00DA3CC7">
              <w:rPr>
                <w:noProof/>
              </w:rPr>
              <w:t>No test tolerances applied</w:t>
            </w:r>
          </w:p>
          <w:p w:rsidR="005B6072" w:rsidRPr="00DA3CC7" w:rsidRDefault="005B6072" w:rsidP="000675CD">
            <w:pPr>
              <w:pStyle w:val="TAL"/>
              <w:rPr>
                <w:noProof/>
              </w:rPr>
            </w:pPr>
          </w:p>
        </w:tc>
      </w:tr>
      <w:tr w:rsidR="005B6072" w:rsidRPr="00DA3CC7" w:rsidTr="000675CD">
        <w:trPr>
          <w:cantSplit/>
          <w:jc w:val="center"/>
        </w:trPr>
        <w:tc>
          <w:tcPr>
            <w:tcW w:w="3490"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noProof/>
              </w:rPr>
              <w:lastRenderedPageBreak/>
              <w:t>9.4.1 Single Link  Performance</w:t>
            </w:r>
          </w:p>
        </w:tc>
        <w:tc>
          <w:tcPr>
            <w:tcW w:w="4959"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noProof/>
              </w:rPr>
              <w:t xml:space="preserve">0.6 dB for </w:t>
            </w:r>
            <w:r w:rsidRPr="00DA3CC7">
              <w:rPr>
                <w:noProof/>
                <w:position w:val="-10"/>
                <w:sz w:val="21"/>
              </w:rPr>
              <w:object w:dxaOrig="600" w:dyaOrig="320">
                <v:shape id="_x0000_i1072" type="#_x0000_t75" style="width:30.15pt;height:15.9pt" o:ole="" fillcolor="window">
                  <v:imagedata r:id="rId23" o:title=""/>
                </v:shape>
                <o:OLEObject Type="Embed" ProgID="Equation.3" ShapeID="_x0000_i1072" DrawAspect="Content" ObjectID="_1359025441" r:id="rId79"/>
              </w:object>
            </w:r>
          </w:p>
          <w:p w:rsidR="005B6072" w:rsidRPr="00DA3CC7" w:rsidRDefault="005B6072" w:rsidP="000675CD">
            <w:pPr>
              <w:pStyle w:val="TAL"/>
              <w:rPr>
                <w:noProof/>
              </w:rPr>
            </w:pPr>
            <w:r w:rsidRPr="00DA3CC7">
              <w:rPr>
                <w:noProof/>
              </w:rPr>
              <w:t>0.1 dB for P-CPICH_Ec/Ior and HS-SCCH_Ec/Ior</w:t>
            </w:r>
          </w:p>
        </w:tc>
      </w:tr>
      <w:tr w:rsidR="005B6072" w:rsidRPr="00DA3CC7" w:rsidTr="000675CD">
        <w:trPr>
          <w:cantSplit/>
          <w:jc w:val="center"/>
        </w:trPr>
        <w:tc>
          <w:tcPr>
            <w:tcW w:w="3490"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noProof/>
              </w:rPr>
              <w:t>9.4.1A Single Link  Performance - Enhanced Performance Requirements Type 1</w:t>
            </w:r>
          </w:p>
        </w:tc>
        <w:tc>
          <w:tcPr>
            <w:tcW w:w="4959"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noProof/>
              </w:rPr>
              <w:t>Same as 9.4.1</w:t>
            </w:r>
          </w:p>
        </w:tc>
      </w:tr>
      <w:tr w:rsidR="005B6072" w:rsidRPr="00DA3CC7" w:rsidTr="000675CD">
        <w:trPr>
          <w:cantSplit/>
          <w:jc w:val="center"/>
        </w:trPr>
        <w:tc>
          <w:tcPr>
            <w:tcW w:w="3490"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noProof/>
              </w:rPr>
              <w:t>9.4.2 Open loop diversity performance</w:t>
            </w:r>
          </w:p>
        </w:tc>
        <w:tc>
          <w:tcPr>
            <w:tcW w:w="4959"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noProof/>
              </w:rPr>
              <w:t xml:space="preserve">0.8 dB for </w:t>
            </w:r>
            <w:r w:rsidRPr="00DA3CC7">
              <w:rPr>
                <w:noProof/>
                <w:position w:val="-10"/>
                <w:sz w:val="21"/>
              </w:rPr>
              <w:object w:dxaOrig="600" w:dyaOrig="320">
                <v:shape id="_x0000_i1073" type="#_x0000_t75" style="width:30.15pt;height:15.9pt" o:ole="" fillcolor="window">
                  <v:imagedata r:id="rId23" o:title=""/>
                </v:shape>
                <o:OLEObject Type="Embed" ProgID="Equation.3" ShapeID="_x0000_i1073" DrawAspect="Content" ObjectID="_1359025442" r:id="rId80"/>
              </w:object>
            </w:r>
          </w:p>
          <w:p w:rsidR="005B6072" w:rsidRPr="00DA3CC7" w:rsidRDefault="005B6072" w:rsidP="000675CD">
            <w:pPr>
              <w:pStyle w:val="TAL"/>
              <w:rPr>
                <w:noProof/>
              </w:rPr>
            </w:pPr>
            <w:r w:rsidRPr="00DA3CC7">
              <w:rPr>
                <w:noProof/>
              </w:rPr>
              <w:t>0.1 dB for P-CPICH_Ec/Ior and HS-SCCH_Ec/Ior</w:t>
            </w:r>
          </w:p>
        </w:tc>
      </w:tr>
      <w:tr w:rsidR="005B6072" w:rsidRPr="00DA3CC7" w:rsidTr="000675CD">
        <w:trPr>
          <w:cantSplit/>
          <w:jc w:val="center"/>
        </w:trPr>
        <w:tc>
          <w:tcPr>
            <w:tcW w:w="3490"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noProof/>
              </w:rPr>
              <w:t>9.4.2A Open loop diversity performance – Enhanced Performance Requirements Type 1</w:t>
            </w:r>
          </w:p>
        </w:tc>
        <w:tc>
          <w:tcPr>
            <w:tcW w:w="4959"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noProof/>
              </w:rPr>
              <w:t>Same as 9.4.2</w:t>
            </w:r>
          </w:p>
        </w:tc>
      </w:tr>
      <w:tr w:rsidR="005B6072" w:rsidRPr="00DA3CC7" w:rsidTr="000675CD">
        <w:trPr>
          <w:cantSplit/>
          <w:jc w:val="center"/>
        </w:trPr>
        <w:tc>
          <w:tcPr>
            <w:tcW w:w="3490"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noProof/>
              </w:rPr>
              <w:t>9.4.3 HS-SCCH Type 3 performance</w:t>
            </w:r>
          </w:p>
        </w:tc>
        <w:tc>
          <w:tcPr>
            <w:tcW w:w="4959"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noProof/>
              </w:rPr>
              <w:t>Same as 9.4.2</w:t>
            </w:r>
          </w:p>
        </w:tc>
      </w:tr>
      <w:tr w:rsidR="005B6072" w:rsidRPr="00DA3CC7" w:rsidTr="000675CD">
        <w:trPr>
          <w:cantSplit/>
          <w:jc w:val="center"/>
        </w:trPr>
        <w:tc>
          <w:tcPr>
            <w:tcW w:w="3490"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noProof/>
              </w:rPr>
              <w:t>9.5.1 HS-SCCH-less demodulation of HS-DSCH</w:t>
            </w:r>
          </w:p>
        </w:tc>
        <w:tc>
          <w:tcPr>
            <w:tcW w:w="4959"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noProof/>
              </w:rPr>
              <w:t>Same as 9.2.1A</w:t>
            </w:r>
          </w:p>
        </w:tc>
      </w:tr>
      <w:tr w:rsidR="005B6072" w:rsidRPr="00DA3CC7" w:rsidTr="000675CD">
        <w:trPr>
          <w:cantSplit/>
          <w:jc w:val="center"/>
        </w:trPr>
        <w:tc>
          <w:tcPr>
            <w:tcW w:w="3490"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noProof/>
              </w:rPr>
              <w:t>9.5.1A HS-SCCH-less demodulation of HS-DSCH, Enhanced Performance Requirements Type 1</w:t>
            </w:r>
          </w:p>
        </w:tc>
        <w:tc>
          <w:tcPr>
            <w:tcW w:w="4959"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noProof/>
              </w:rPr>
              <w:t>Same as 9.2.1A</w:t>
            </w:r>
          </w:p>
        </w:tc>
      </w:tr>
      <w:tr w:rsidR="005B6072" w:rsidRPr="00DA3CC7" w:rsidTr="000675CD">
        <w:trPr>
          <w:cantSplit/>
          <w:jc w:val="center"/>
        </w:trPr>
        <w:tc>
          <w:tcPr>
            <w:tcW w:w="3490"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noProof/>
              </w:rPr>
              <w:t>9.6.1 Single link HS-DSCH Demodulation performance in CELL_FACH state</w:t>
            </w:r>
          </w:p>
        </w:tc>
        <w:tc>
          <w:tcPr>
            <w:tcW w:w="4959"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noProof/>
              </w:rPr>
              <w:t>Same as 9.2.1A</w:t>
            </w:r>
          </w:p>
        </w:tc>
      </w:tr>
      <w:tr w:rsidR="005B6072" w:rsidRPr="00DA3CC7" w:rsidTr="000675CD">
        <w:trPr>
          <w:cantSplit/>
          <w:jc w:val="center"/>
        </w:trPr>
        <w:tc>
          <w:tcPr>
            <w:tcW w:w="3490"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noProof/>
              </w:rPr>
              <w:t>9.6.2 Single link HS-SCCH Detection performance in CELL_FACH state</w:t>
            </w:r>
          </w:p>
        </w:tc>
        <w:tc>
          <w:tcPr>
            <w:tcW w:w="4959" w:type="dxa"/>
            <w:tcBorders>
              <w:top w:val="single" w:sz="4" w:space="0" w:color="auto"/>
              <w:left w:val="single" w:sz="4" w:space="0" w:color="auto"/>
              <w:bottom w:val="single" w:sz="4" w:space="0" w:color="auto"/>
              <w:right w:val="single" w:sz="4" w:space="0" w:color="auto"/>
            </w:tcBorders>
          </w:tcPr>
          <w:p w:rsidR="005B6072" w:rsidRPr="00DA3CC7" w:rsidRDefault="005B6072" w:rsidP="000675CD">
            <w:pPr>
              <w:pStyle w:val="TAL"/>
              <w:rPr>
                <w:noProof/>
              </w:rPr>
            </w:pPr>
            <w:r w:rsidRPr="00DA3CC7">
              <w:rPr>
                <w:noProof/>
              </w:rPr>
              <w:t>Same as 9.2.1A</w:t>
            </w:r>
          </w:p>
        </w:tc>
      </w:tr>
    </w:tbl>
    <w:p w:rsidR="005B6072" w:rsidRPr="00DA3CC7" w:rsidRDefault="005B6072" w:rsidP="005B6072">
      <w:pPr>
        <w:rPr>
          <w:noProof/>
        </w:rPr>
      </w:pPr>
    </w:p>
    <w:p w:rsidR="005B6072" w:rsidRDefault="005B6072"/>
    <w:p w:rsidR="005B6072" w:rsidRDefault="00BE1A01">
      <w:pPr>
        <w:rPr>
          <w:ins w:id="57" w:author="Qualcomm User" w:date="2011-01-06T12:24:00Z"/>
        </w:rPr>
      </w:pPr>
      <w:ins w:id="58" w:author="Qualcomm User" w:date="2011-01-06T12:24:00Z">
        <w:r>
          <w:t>[Skipping many sections here]</w:t>
        </w:r>
      </w:ins>
    </w:p>
    <w:p w:rsidR="00BE1A01" w:rsidRDefault="00BE1A01"/>
    <w:p w:rsidR="00472C3A" w:rsidRDefault="00472C3A"/>
    <w:p w:rsidR="00472C3A" w:rsidRDefault="00472C3A"/>
    <w:p w:rsidR="00472C3A" w:rsidRDefault="00472C3A"/>
    <w:p w:rsidR="00472C3A" w:rsidRDefault="00472C3A"/>
    <w:p w:rsidR="00472C3A" w:rsidRDefault="00472C3A"/>
    <w:p w:rsidR="00472C3A" w:rsidRDefault="00472C3A"/>
    <w:p w:rsidR="00472C3A" w:rsidRDefault="00472C3A"/>
    <w:p w:rsidR="00472C3A" w:rsidRDefault="00472C3A"/>
    <w:p w:rsidR="00472C3A" w:rsidRDefault="00472C3A"/>
    <w:p w:rsidR="00472C3A" w:rsidRDefault="00472C3A"/>
    <w:p w:rsidR="00472C3A" w:rsidRDefault="00472C3A"/>
    <w:p w:rsidR="00472C3A" w:rsidRDefault="00472C3A"/>
    <w:p w:rsidR="00472C3A" w:rsidRDefault="00472C3A"/>
    <w:p w:rsidR="00472C3A" w:rsidRDefault="00472C3A"/>
    <w:p w:rsidR="00472C3A" w:rsidRDefault="00472C3A"/>
    <w:p w:rsidR="00472C3A" w:rsidRDefault="00472C3A"/>
    <w:p w:rsidR="00472C3A" w:rsidRDefault="00472C3A"/>
    <w:p w:rsidR="00472C3A" w:rsidRDefault="00472C3A"/>
    <w:p w:rsidR="00472C3A" w:rsidRDefault="00472C3A"/>
    <w:p w:rsidR="00472C3A" w:rsidRDefault="00472C3A"/>
    <w:p w:rsidR="00472C3A" w:rsidRDefault="00472C3A"/>
    <w:p w:rsidR="00472C3A" w:rsidRDefault="00472C3A"/>
    <w:p w:rsidR="00472C3A" w:rsidRDefault="00472C3A"/>
    <w:p w:rsidR="00472C3A" w:rsidRDefault="00472C3A"/>
    <w:p w:rsidR="00472C3A" w:rsidRDefault="00472C3A"/>
    <w:p w:rsidR="00472C3A" w:rsidRPr="009453B3" w:rsidRDefault="00472C3A" w:rsidP="00472C3A">
      <w:pPr>
        <w:pStyle w:val="Heading2"/>
        <w:rPr>
          <w:i w:val="0"/>
          <w:noProof/>
        </w:rPr>
      </w:pPr>
      <w:r w:rsidRPr="009453B3">
        <w:rPr>
          <w:i w:val="0"/>
          <w:noProof/>
        </w:rPr>
        <w:lastRenderedPageBreak/>
        <w:t>F.4.5</w:t>
      </w:r>
      <w:r w:rsidRPr="009453B3">
        <w:rPr>
          <w:i w:val="0"/>
          <w:noProof/>
        </w:rPr>
        <w:tab/>
        <w:t>Performance requirements (HSDPA)</w:t>
      </w:r>
    </w:p>
    <w:p w:rsidR="00472C3A" w:rsidRPr="00DA3CC7" w:rsidRDefault="00472C3A" w:rsidP="00472C3A">
      <w:pPr>
        <w:pStyle w:val="TH"/>
        <w:rPr>
          <w:noProof/>
        </w:rPr>
      </w:pPr>
      <w:r w:rsidRPr="00DA3CC7">
        <w:rPr>
          <w:noProof/>
        </w:rPr>
        <w:t>Table F.4.5: Derivation of Test Requirements (Performance tests HSDPA)</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03"/>
        <w:gridCol w:w="2835"/>
        <w:gridCol w:w="1137"/>
        <w:gridCol w:w="3518"/>
      </w:tblGrid>
      <w:tr w:rsidR="00472C3A" w:rsidRPr="00DA3CC7" w:rsidTr="00472C3A">
        <w:trPr>
          <w:tblHeader/>
          <w:jc w:val="center"/>
        </w:trPr>
        <w:tc>
          <w:tcPr>
            <w:tcW w:w="2103"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H"/>
              <w:rPr>
                <w:noProof/>
              </w:rPr>
            </w:pPr>
            <w:r w:rsidRPr="00DA3CC7">
              <w:rPr>
                <w:noProof/>
              </w:rPr>
              <w:t xml:space="preserve">Test </w:t>
            </w:r>
          </w:p>
        </w:tc>
        <w:tc>
          <w:tcPr>
            <w:tcW w:w="2835"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H"/>
              <w:rPr>
                <w:noProof/>
              </w:rPr>
            </w:pPr>
            <w:r w:rsidRPr="00DA3CC7">
              <w:rPr>
                <w:noProof/>
              </w:rPr>
              <w:t>Minimum Requirement in TS 25.101</w:t>
            </w:r>
          </w:p>
        </w:tc>
        <w:tc>
          <w:tcPr>
            <w:tcW w:w="1137"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H"/>
              <w:rPr>
                <w:noProof/>
              </w:rPr>
            </w:pPr>
            <w:r w:rsidRPr="00DA3CC7">
              <w:rPr>
                <w:noProof/>
              </w:rPr>
              <w:t>Test Tolerance</w:t>
            </w:r>
            <w:r w:rsidRPr="00DA3CC7">
              <w:rPr>
                <w:noProof/>
              </w:rPr>
              <w:br/>
              <w:t>(TT)</w:t>
            </w:r>
          </w:p>
        </w:tc>
        <w:tc>
          <w:tcPr>
            <w:tcW w:w="3518"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H"/>
              <w:rPr>
                <w:noProof/>
              </w:rPr>
            </w:pPr>
            <w:r w:rsidRPr="00DA3CC7">
              <w:rPr>
                <w:noProof/>
              </w:rPr>
              <w:t>Test Requirement in TS 34.121</w:t>
            </w:r>
          </w:p>
        </w:tc>
      </w:tr>
      <w:tr w:rsidR="00472C3A" w:rsidRPr="00DA3CC7" w:rsidTr="00472C3A">
        <w:trPr>
          <w:cantSplit/>
          <w:jc w:val="center"/>
        </w:trPr>
        <w:tc>
          <w:tcPr>
            <w:tcW w:w="2103"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9.2.1A to 9.2.1KA Single Link Performance</w:t>
            </w:r>
          </w:p>
        </w:tc>
        <w:tc>
          <w:tcPr>
            <w:tcW w:w="2835"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position w:val="-30"/>
              </w:rPr>
              <w:object w:dxaOrig="440" w:dyaOrig="680">
                <v:shape id="_x0000_i1074" type="#_x0000_t75" style="width:17.6pt;height:26.8pt" o:ole="" fillcolor="window">
                  <v:imagedata r:id="rId81" o:title=""/>
                </v:shape>
                <o:OLEObject Type="Embed" ProgID="Equation.3" ShapeID="_x0000_i1074" DrawAspect="Content" ObjectID="_1359025443" r:id="rId82"/>
              </w:object>
            </w:r>
            <w:r w:rsidRPr="00DA3CC7">
              <w:rPr>
                <w:noProof/>
              </w:rPr>
              <w:t xml:space="preserve"> -12, -9, -6, -3 and -2 dB</w:t>
            </w:r>
          </w:p>
          <w:p w:rsidR="00472C3A" w:rsidRPr="00DA3CC7" w:rsidRDefault="00472C3A" w:rsidP="000675CD">
            <w:pPr>
              <w:pStyle w:val="TAL"/>
              <w:rPr>
                <w:noProof/>
              </w:rPr>
            </w:pPr>
          </w:p>
          <w:p w:rsidR="00472C3A" w:rsidRPr="00DA3CC7" w:rsidRDefault="00472C3A" w:rsidP="000675CD">
            <w:pPr>
              <w:pStyle w:val="TAL"/>
              <w:rPr>
                <w:noProof/>
              </w:rPr>
            </w:pPr>
            <w:r w:rsidRPr="00DA3CC7">
              <w:rPr>
                <w:noProof/>
                <w:position w:val="-10"/>
              </w:rPr>
              <w:object w:dxaOrig="320" w:dyaOrig="300">
                <v:shape id="_x0000_i1075" type="#_x0000_t75" style="width:15.9pt;height:15.05pt" o:ole="" fillcolor="window">
                  <v:imagedata r:id="rId83" o:title=""/>
                </v:shape>
                <o:OLEObject Type="Embed" ProgID="Equation.3" ShapeID="_x0000_i1075" DrawAspect="Content" ObjectID="_1359025444" r:id="rId84"/>
              </w:object>
            </w:r>
            <w:r w:rsidRPr="00DA3CC7">
              <w:rPr>
                <w:noProof/>
              </w:rPr>
              <w:t xml:space="preserve"> = -60 dBm</w:t>
            </w:r>
          </w:p>
          <w:p w:rsidR="00472C3A" w:rsidRPr="00DA3CC7" w:rsidRDefault="00472C3A" w:rsidP="000675CD">
            <w:pPr>
              <w:pStyle w:val="TAL"/>
              <w:rPr>
                <w:noProof/>
              </w:rPr>
            </w:pPr>
          </w:p>
          <w:p w:rsidR="00472C3A" w:rsidRPr="00DA3CC7" w:rsidRDefault="00472C3A" w:rsidP="000675CD">
            <w:pPr>
              <w:pStyle w:val="TAL"/>
              <w:rPr>
                <w:noProof/>
              </w:rPr>
            </w:pPr>
            <w:r w:rsidRPr="00DA3CC7">
              <w:rPr>
                <w:noProof/>
                <w:position w:val="-10"/>
                <w:sz w:val="21"/>
              </w:rPr>
              <w:object w:dxaOrig="600" w:dyaOrig="320">
                <v:shape id="_x0000_i1076" type="#_x0000_t75" style="width:30.15pt;height:15.9pt" o:ole="" fillcolor="window">
                  <v:imagedata r:id="rId23" o:title=""/>
                </v:shape>
                <o:OLEObject Type="Embed" ProgID="Equation.3" ShapeID="_x0000_i1076" DrawAspect="Content" ObjectID="_1359025445" r:id="rId85"/>
              </w:object>
            </w:r>
            <w:r w:rsidRPr="00DA3CC7">
              <w:rPr>
                <w:noProof/>
              </w:rPr>
              <w:t xml:space="preserve"> =  0</w:t>
            </w:r>
            <w:r w:rsidRPr="00DA3CC7">
              <w:rPr>
                <w:rFonts w:hint="eastAsia"/>
                <w:noProof/>
              </w:rPr>
              <w:t>, 5,</w:t>
            </w:r>
            <w:r w:rsidRPr="00DA3CC7">
              <w:rPr>
                <w:noProof/>
              </w:rPr>
              <w:t xml:space="preserve"> 10</w:t>
            </w:r>
            <w:r w:rsidRPr="00DA3CC7">
              <w:rPr>
                <w:rFonts w:hint="eastAsia"/>
                <w:noProof/>
              </w:rPr>
              <w:t>, 15 and 18</w:t>
            </w:r>
            <w:r w:rsidRPr="00DA3CC7">
              <w:rPr>
                <w:noProof/>
              </w:rPr>
              <w:t xml:space="preserve"> dB</w:t>
            </w:r>
          </w:p>
        </w:tc>
        <w:tc>
          <w:tcPr>
            <w:tcW w:w="1137"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lang w:eastAsia="sv-SE"/>
              </w:rPr>
              <w:t>0.1 dB</w:t>
            </w:r>
          </w:p>
          <w:p w:rsidR="00472C3A" w:rsidRPr="00DA3CC7" w:rsidRDefault="00472C3A" w:rsidP="000675CD">
            <w:pPr>
              <w:pStyle w:val="TAL"/>
              <w:rPr>
                <w:noProof/>
              </w:rPr>
            </w:pPr>
            <w:r w:rsidRPr="00DA3CC7">
              <w:rPr>
                <w:noProof/>
              </w:rPr>
              <w:t xml:space="preserve">for </w:t>
            </w:r>
            <w:r w:rsidRPr="00DA3CC7">
              <w:rPr>
                <w:noProof/>
                <w:position w:val="-30"/>
              </w:rPr>
              <w:object w:dxaOrig="440" w:dyaOrig="680">
                <v:shape id="_x0000_i1077" type="#_x0000_t75" style="width:17.6pt;height:26.8pt" o:ole="" fillcolor="window">
                  <v:imagedata r:id="rId81" o:title=""/>
                </v:shape>
                <o:OLEObject Type="Embed" ProgID="Equation.3" ShapeID="_x0000_i1077" DrawAspect="Content" ObjectID="_1359025446" r:id="rId86"/>
              </w:object>
            </w:r>
          </w:p>
          <w:p w:rsidR="00472C3A" w:rsidRPr="00DA3CC7" w:rsidRDefault="00472C3A" w:rsidP="000675CD">
            <w:pPr>
              <w:pStyle w:val="TAL"/>
              <w:rPr>
                <w:noProof/>
              </w:rPr>
            </w:pPr>
          </w:p>
          <w:p w:rsidR="00472C3A" w:rsidRPr="00DA3CC7" w:rsidRDefault="00472C3A" w:rsidP="000675CD">
            <w:pPr>
              <w:pStyle w:val="TAL"/>
              <w:rPr>
                <w:noProof/>
                <w:lang w:eastAsia="sv-SE"/>
              </w:rPr>
            </w:pPr>
            <w:r w:rsidRPr="00DA3CC7">
              <w:rPr>
                <w:noProof/>
              </w:rPr>
              <w:t xml:space="preserve">0.6 dB for </w:t>
            </w:r>
            <w:r w:rsidRPr="00DA3CC7">
              <w:rPr>
                <w:noProof/>
                <w:position w:val="-10"/>
                <w:sz w:val="21"/>
              </w:rPr>
              <w:object w:dxaOrig="600" w:dyaOrig="320">
                <v:shape id="_x0000_i1078" type="#_x0000_t75" style="width:30.15pt;height:15.9pt" o:ole="" fillcolor="window">
                  <v:imagedata r:id="rId23" o:title=""/>
                </v:shape>
                <o:OLEObject Type="Embed" ProgID="Equation.3" ShapeID="_x0000_i1078" DrawAspect="Content" ObjectID="_1359025447" r:id="rId87"/>
              </w:object>
            </w:r>
          </w:p>
        </w:tc>
        <w:tc>
          <w:tcPr>
            <w:tcW w:w="3518"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Formulas:</w:t>
            </w:r>
          </w:p>
          <w:p w:rsidR="00472C3A" w:rsidRPr="00DA3CC7" w:rsidRDefault="00472C3A" w:rsidP="000675CD">
            <w:pPr>
              <w:pStyle w:val="TAL"/>
              <w:rPr>
                <w:noProof/>
              </w:rPr>
            </w:pPr>
            <w:r w:rsidRPr="00DA3CC7">
              <w:rPr>
                <w:noProof/>
                <w:position w:val="-30"/>
              </w:rPr>
              <w:object w:dxaOrig="440" w:dyaOrig="680">
                <v:shape id="_x0000_i1079" type="#_x0000_t75" style="width:17.6pt;height:26.8pt" o:ole="" fillcolor="window">
                  <v:imagedata r:id="rId81" o:title=""/>
                </v:shape>
                <o:OLEObject Type="Embed" ProgID="Equation.3" ShapeID="_x0000_i1079" DrawAspect="Content" ObjectID="_1359025448" r:id="rId88"/>
              </w:object>
            </w:r>
            <w:r w:rsidRPr="00DA3CC7">
              <w:rPr>
                <w:noProof/>
              </w:rPr>
              <w:t xml:space="preserve"> = ratio + TT</w:t>
            </w:r>
          </w:p>
          <w:p w:rsidR="00472C3A" w:rsidRPr="00DA3CC7" w:rsidRDefault="00472C3A" w:rsidP="000675CD">
            <w:pPr>
              <w:pStyle w:val="TAL"/>
              <w:rPr>
                <w:noProof/>
              </w:rPr>
            </w:pPr>
            <w:r w:rsidRPr="00DA3CC7">
              <w:rPr>
                <w:noProof/>
                <w:position w:val="-10"/>
                <w:sz w:val="21"/>
              </w:rPr>
              <w:object w:dxaOrig="600" w:dyaOrig="320">
                <v:shape id="_x0000_i1080" type="#_x0000_t75" style="width:30.15pt;height:15.9pt" o:ole="" fillcolor="window">
                  <v:imagedata r:id="rId23" o:title=""/>
                </v:shape>
                <o:OLEObject Type="Embed" ProgID="Equation.3" ShapeID="_x0000_i1080" DrawAspect="Content" ObjectID="_1359025449" r:id="rId89"/>
              </w:object>
            </w:r>
            <w:r w:rsidRPr="00DA3CC7">
              <w:rPr>
                <w:noProof/>
              </w:rPr>
              <w:t xml:space="preserve"> = ratio + TT</w:t>
            </w:r>
          </w:p>
          <w:p w:rsidR="00472C3A" w:rsidRPr="00DA3CC7" w:rsidRDefault="00472C3A" w:rsidP="000675CD">
            <w:pPr>
              <w:pStyle w:val="TAL"/>
              <w:rPr>
                <w:noProof/>
              </w:rPr>
            </w:pPr>
          </w:p>
          <w:p w:rsidR="00472C3A" w:rsidRPr="00DA3CC7" w:rsidRDefault="00472C3A" w:rsidP="000675CD">
            <w:pPr>
              <w:pStyle w:val="TAL"/>
              <w:rPr>
                <w:noProof/>
              </w:rPr>
            </w:pPr>
            <w:r w:rsidRPr="00DA3CC7">
              <w:rPr>
                <w:noProof/>
                <w:position w:val="-10"/>
              </w:rPr>
              <w:object w:dxaOrig="320" w:dyaOrig="300">
                <v:shape id="_x0000_i1081" type="#_x0000_t75" style="width:15.9pt;height:15.05pt" o:ole="" fillcolor="window">
                  <v:imagedata r:id="rId83" o:title=""/>
                </v:shape>
                <o:OLEObject Type="Embed" ProgID="Equation.3" ShapeID="_x0000_i1081" DrawAspect="Content" ObjectID="_1359025450" r:id="rId90"/>
              </w:object>
            </w:r>
            <w:r w:rsidRPr="00DA3CC7">
              <w:rPr>
                <w:noProof/>
              </w:rPr>
              <w:t xml:space="preserve"> unchanged</w:t>
            </w:r>
          </w:p>
        </w:tc>
      </w:tr>
      <w:tr w:rsidR="00472C3A" w:rsidRPr="00DA3CC7" w:rsidTr="00472C3A">
        <w:trPr>
          <w:cantSplit/>
          <w:jc w:val="center"/>
        </w:trPr>
        <w:tc>
          <w:tcPr>
            <w:tcW w:w="2103"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9.2.1L Single Link Enhanced Performance Type 3i</w:t>
            </w:r>
          </w:p>
        </w:tc>
        <w:tc>
          <w:tcPr>
            <w:tcW w:w="2835"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position w:val="-30"/>
              </w:rPr>
              <w:object w:dxaOrig="440" w:dyaOrig="680">
                <v:shape id="_x0000_i1082" type="#_x0000_t75" style="width:17.6pt;height:26.8pt" o:ole="" fillcolor="window">
                  <v:imagedata r:id="rId81" o:title=""/>
                </v:shape>
                <o:OLEObject Type="Embed" ProgID="Equation.3" ShapeID="_x0000_i1082" DrawAspect="Content" ObjectID="_1359025451" r:id="rId91"/>
              </w:object>
            </w:r>
            <w:r w:rsidRPr="00DA3CC7">
              <w:rPr>
                <w:noProof/>
              </w:rPr>
              <w:t xml:space="preserve"> -6 and -3 dB</w:t>
            </w:r>
          </w:p>
          <w:p w:rsidR="00472C3A" w:rsidRPr="00DA3CC7" w:rsidRDefault="00472C3A" w:rsidP="000675CD">
            <w:pPr>
              <w:pStyle w:val="TAL"/>
              <w:rPr>
                <w:noProof/>
              </w:rPr>
            </w:pPr>
          </w:p>
          <w:p w:rsidR="00472C3A" w:rsidRPr="00DA3CC7" w:rsidRDefault="00472C3A" w:rsidP="000675CD">
            <w:pPr>
              <w:pStyle w:val="TAL"/>
              <w:rPr>
                <w:noProof/>
              </w:rPr>
            </w:pPr>
            <w:r w:rsidRPr="00DA3CC7">
              <w:rPr>
                <w:noProof/>
                <w:position w:val="-10"/>
              </w:rPr>
              <w:object w:dxaOrig="320" w:dyaOrig="300">
                <v:shape id="_x0000_i1083" type="#_x0000_t75" style="width:15.9pt;height:15.05pt" o:ole="" fillcolor="window">
                  <v:imagedata r:id="rId83" o:title=""/>
                </v:shape>
                <o:OLEObject Type="Embed" ProgID="Equation.3" ShapeID="_x0000_i1083" DrawAspect="Content" ObjectID="_1359025452" r:id="rId92"/>
              </w:object>
            </w:r>
            <w:r w:rsidRPr="00DA3CC7">
              <w:rPr>
                <w:noProof/>
              </w:rPr>
              <w:t xml:space="preserve"> = -60 dBm</w:t>
            </w:r>
          </w:p>
          <w:p w:rsidR="00472C3A" w:rsidRPr="00DA3CC7" w:rsidRDefault="00472C3A" w:rsidP="000675CD">
            <w:pPr>
              <w:pStyle w:val="TAL"/>
              <w:rPr>
                <w:noProof/>
              </w:rPr>
            </w:pPr>
          </w:p>
          <w:p w:rsidR="00472C3A" w:rsidRPr="00DA3CC7" w:rsidRDefault="00472C3A" w:rsidP="000675CD">
            <w:pPr>
              <w:pStyle w:val="TAL"/>
              <w:rPr>
                <w:noProof/>
              </w:rPr>
            </w:pPr>
            <w:r w:rsidRPr="00DA3CC7">
              <w:rPr>
                <w:noProof/>
                <w:position w:val="-12"/>
                <w:sz w:val="21"/>
              </w:rPr>
              <w:object w:dxaOrig="760" w:dyaOrig="400">
                <v:shape id="_x0000_i1084" type="#_x0000_t75" style="width:38.5pt;height:20.1pt" o:ole="" fillcolor="window">
                  <v:imagedata r:id="rId93" o:title=""/>
                </v:shape>
                <o:OLEObject Type="Embed" ProgID="Equation.3" ShapeID="_x0000_i1084" DrawAspect="Content" ObjectID="_1359025453" r:id="rId94"/>
              </w:object>
            </w:r>
            <w:r w:rsidRPr="00DA3CC7">
              <w:rPr>
                <w:noProof/>
              </w:rPr>
              <w:t xml:space="preserve"> =  0 dB</w:t>
            </w:r>
          </w:p>
          <w:p w:rsidR="00472C3A" w:rsidRPr="00DA3CC7" w:rsidRDefault="00472C3A" w:rsidP="000675CD">
            <w:pPr>
              <w:pStyle w:val="TAL"/>
              <w:rPr>
                <w:noProof/>
              </w:rPr>
            </w:pPr>
          </w:p>
          <w:p w:rsidR="00472C3A" w:rsidRPr="00DA3CC7" w:rsidRDefault="00472C3A" w:rsidP="000675CD">
            <w:pPr>
              <w:pStyle w:val="TAL"/>
              <w:rPr>
                <w:noProof/>
              </w:rPr>
            </w:pPr>
            <w:r w:rsidRPr="00DA3CC7">
              <w:rPr>
                <w:noProof/>
              </w:rPr>
              <w:t>DIP1 = -2.75 dB</w:t>
            </w:r>
          </w:p>
          <w:p w:rsidR="00472C3A" w:rsidRPr="00DA3CC7" w:rsidRDefault="00472C3A" w:rsidP="000675CD">
            <w:pPr>
              <w:pStyle w:val="TAL"/>
              <w:rPr>
                <w:noProof/>
              </w:rPr>
            </w:pPr>
            <w:r w:rsidRPr="00DA3CC7">
              <w:rPr>
                <w:noProof/>
              </w:rPr>
              <w:t>DIP2 = -7.64 dB</w:t>
            </w:r>
          </w:p>
        </w:tc>
        <w:tc>
          <w:tcPr>
            <w:tcW w:w="1137"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lang w:val="da-DK"/>
              </w:rPr>
            </w:pPr>
            <w:r w:rsidRPr="00DA3CC7">
              <w:rPr>
                <w:noProof/>
                <w:lang w:val="da-DK" w:eastAsia="sv-SE"/>
              </w:rPr>
              <w:t>0.1 dB</w:t>
            </w:r>
          </w:p>
          <w:p w:rsidR="00472C3A" w:rsidRPr="00DA3CC7" w:rsidRDefault="00472C3A" w:rsidP="000675CD">
            <w:pPr>
              <w:pStyle w:val="TAL"/>
              <w:rPr>
                <w:noProof/>
                <w:lang w:val="da-DK"/>
              </w:rPr>
            </w:pPr>
            <w:r w:rsidRPr="00DA3CC7">
              <w:rPr>
                <w:noProof/>
                <w:lang w:val="da-DK"/>
              </w:rPr>
              <w:t xml:space="preserve">for </w:t>
            </w:r>
            <w:r w:rsidRPr="00DA3CC7">
              <w:rPr>
                <w:noProof/>
                <w:position w:val="-30"/>
              </w:rPr>
              <w:object w:dxaOrig="440" w:dyaOrig="680">
                <v:shape id="_x0000_i1085" type="#_x0000_t75" style="width:17.6pt;height:26.8pt" o:ole="" fillcolor="window">
                  <v:imagedata r:id="rId81" o:title=""/>
                </v:shape>
                <o:OLEObject Type="Embed" ProgID="Equation.3" ShapeID="_x0000_i1085" DrawAspect="Content" ObjectID="_1359025454" r:id="rId95"/>
              </w:object>
            </w:r>
          </w:p>
          <w:p w:rsidR="00472C3A" w:rsidRPr="00DA3CC7" w:rsidRDefault="00472C3A" w:rsidP="000675CD">
            <w:pPr>
              <w:pStyle w:val="TAL"/>
              <w:rPr>
                <w:noProof/>
                <w:lang w:val="da-DK"/>
              </w:rPr>
            </w:pPr>
          </w:p>
          <w:p w:rsidR="00472C3A" w:rsidRPr="00DA3CC7" w:rsidRDefault="00472C3A" w:rsidP="000675CD">
            <w:pPr>
              <w:pStyle w:val="TAL"/>
              <w:rPr>
                <w:noProof/>
                <w:lang w:val="da-DK"/>
              </w:rPr>
            </w:pPr>
            <w:r w:rsidRPr="00DA3CC7">
              <w:rPr>
                <w:noProof/>
                <w:lang w:val="da-DK"/>
              </w:rPr>
              <w:t xml:space="preserve">0.76 dB for </w:t>
            </w:r>
            <w:r w:rsidRPr="00DA3CC7">
              <w:rPr>
                <w:noProof/>
                <w:position w:val="-12"/>
                <w:sz w:val="21"/>
              </w:rPr>
              <w:object w:dxaOrig="760" w:dyaOrig="400">
                <v:shape id="_x0000_i1086" type="#_x0000_t75" style="width:38.5pt;height:20.1pt" o:ole="" fillcolor="window">
                  <v:imagedata r:id="rId93" o:title=""/>
                </v:shape>
                <o:OLEObject Type="Embed" ProgID="Equation.3" ShapeID="_x0000_i1086" DrawAspect="Content" ObjectID="_1359025455" r:id="rId96"/>
              </w:object>
            </w:r>
          </w:p>
          <w:p w:rsidR="00472C3A" w:rsidRPr="00DA3CC7" w:rsidRDefault="00472C3A" w:rsidP="000675CD">
            <w:pPr>
              <w:pStyle w:val="TAL"/>
              <w:rPr>
                <w:noProof/>
                <w:lang w:val="da-DK"/>
              </w:rPr>
            </w:pPr>
          </w:p>
          <w:p w:rsidR="00472C3A" w:rsidRPr="00DA3CC7" w:rsidRDefault="00472C3A" w:rsidP="000675CD">
            <w:pPr>
              <w:pStyle w:val="TAL"/>
              <w:rPr>
                <w:noProof/>
                <w:lang w:val="da-DK" w:eastAsia="sv-SE"/>
              </w:rPr>
            </w:pPr>
            <w:r w:rsidRPr="00DA3CC7">
              <w:rPr>
                <w:noProof/>
                <w:lang w:val="da-DK"/>
              </w:rPr>
              <w:t>0.17 dB for DIP1, DIP2</w:t>
            </w:r>
          </w:p>
        </w:tc>
        <w:tc>
          <w:tcPr>
            <w:tcW w:w="3518"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Formulas:</w:t>
            </w:r>
          </w:p>
          <w:p w:rsidR="00472C3A" w:rsidRPr="00DA3CC7" w:rsidRDefault="00472C3A" w:rsidP="000675CD">
            <w:pPr>
              <w:pStyle w:val="TAL"/>
              <w:rPr>
                <w:noProof/>
              </w:rPr>
            </w:pPr>
            <w:r w:rsidRPr="00DA3CC7">
              <w:rPr>
                <w:noProof/>
                <w:position w:val="-30"/>
              </w:rPr>
              <w:object w:dxaOrig="440" w:dyaOrig="680">
                <v:shape id="_x0000_i1087" type="#_x0000_t75" style="width:17.6pt;height:26.8pt" o:ole="" fillcolor="window">
                  <v:imagedata r:id="rId81" o:title=""/>
                </v:shape>
                <o:OLEObject Type="Embed" ProgID="Equation.3" ShapeID="_x0000_i1087" DrawAspect="Content" ObjectID="_1359025456" r:id="rId97"/>
              </w:object>
            </w:r>
            <w:r w:rsidRPr="00DA3CC7">
              <w:rPr>
                <w:noProof/>
              </w:rPr>
              <w:t xml:space="preserve"> = ratio + TT</w:t>
            </w:r>
          </w:p>
          <w:p w:rsidR="00472C3A" w:rsidRPr="00DA3CC7" w:rsidRDefault="00472C3A" w:rsidP="000675CD">
            <w:pPr>
              <w:pStyle w:val="TAL"/>
              <w:rPr>
                <w:noProof/>
              </w:rPr>
            </w:pPr>
            <w:r w:rsidRPr="00DA3CC7">
              <w:rPr>
                <w:noProof/>
                <w:position w:val="-12"/>
                <w:sz w:val="21"/>
              </w:rPr>
              <w:object w:dxaOrig="760" w:dyaOrig="400">
                <v:shape id="_x0000_i1088" type="#_x0000_t75" style="width:38.5pt;height:20.1pt" o:ole="" fillcolor="window">
                  <v:imagedata r:id="rId98" o:title=""/>
                </v:shape>
                <o:OLEObject Type="Embed" ProgID="Equation.3" ShapeID="_x0000_i1088" DrawAspect="Content" ObjectID="_1359025457" r:id="rId99"/>
              </w:object>
            </w:r>
            <w:r w:rsidRPr="00DA3CC7">
              <w:rPr>
                <w:noProof/>
              </w:rPr>
              <w:t xml:space="preserve"> = ratio + 1.2dB</w:t>
            </w:r>
          </w:p>
          <w:p w:rsidR="00472C3A" w:rsidRPr="00DA3CC7" w:rsidRDefault="00472C3A" w:rsidP="000675CD">
            <w:pPr>
              <w:pStyle w:val="TAL"/>
              <w:rPr>
                <w:noProof/>
              </w:rPr>
            </w:pPr>
            <w:r w:rsidRPr="00DA3CC7">
              <w:rPr>
                <w:noProof/>
                <w:position w:val="-12"/>
                <w:sz w:val="21"/>
              </w:rPr>
              <w:object w:dxaOrig="780" w:dyaOrig="400">
                <v:shape id="_x0000_i1089" type="#_x0000_t75" style="width:39.35pt;height:20.1pt" o:ole="" fillcolor="window">
                  <v:imagedata r:id="rId100" o:title=""/>
                </v:shape>
                <o:OLEObject Type="Embed" ProgID="Equation.3" ShapeID="_x0000_i1089" DrawAspect="Content" ObjectID="_1359025458" r:id="rId101"/>
              </w:object>
            </w:r>
            <w:r w:rsidRPr="00DA3CC7">
              <w:rPr>
                <w:noProof/>
              </w:rPr>
              <w:t xml:space="preserve"> = ratio + 0.6dB</w:t>
            </w:r>
          </w:p>
          <w:p w:rsidR="00472C3A" w:rsidRPr="00DA3CC7" w:rsidRDefault="00472C3A" w:rsidP="000675CD">
            <w:pPr>
              <w:pStyle w:val="TAL"/>
              <w:rPr>
                <w:noProof/>
              </w:rPr>
            </w:pPr>
            <w:r w:rsidRPr="00DA3CC7">
              <w:rPr>
                <w:noProof/>
                <w:position w:val="-12"/>
                <w:sz w:val="21"/>
              </w:rPr>
              <w:object w:dxaOrig="780" w:dyaOrig="400">
                <v:shape id="_x0000_i1090" type="#_x0000_t75" style="width:39.35pt;height:20.1pt" o:ole="" fillcolor="window">
                  <v:imagedata r:id="rId102" o:title=""/>
                </v:shape>
                <o:OLEObject Type="Embed" ProgID="Equation.3" ShapeID="_x0000_i1090" DrawAspect="Content" ObjectID="_1359025459" r:id="rId103"/>
              </w:object>
            </w:r>
            <w:r w:rsidRPr="00DA3CC7">
              <w:rPr>
                <w:noProof/>
              </w:rPr>
              <w:t xml:space="preserve"> = ratio + 0.6dB</w:t>
            </w:r>
          </w:p>
          <w:p w:rsidR="00472C3A" w:rsidRPr="00DA3CC7" w:rsidRDefault="00472C3A" w:rsidP="000675CD">
            <w:pPr>
              <w:pStyle w:val="TAL"/>
              <w:rPr>
                <w:noProof/>
              </w:rPr>
            </w:pPr>
          </w:p>
          <w:p w:rsidR="00472C3A" w:rsidRPr="00DA3CC7" w:rsidRDefault="00472C3A" w:rsidP="000675CD">
            <w:pPr>
              <w:pStyle w:val="TAL"/>
              <w:rPr>
                <w:noProof/>
              </w:rPr>
            </w:pPr>
            <w:r w:rsidRPr="00DA3CC7">
              <w:rPr>
                <w:noProof/>
              </w:rPr>
              <w:t xml:space="preserve">This has the effect of increasing </w:t>
            </w:r>
            <w:r w:rsidRPr="00DA3CC7">
              <w:rPr>
                <w:noProof/>
                <w:position w:val="-12"/>
                <w:sz w:val="21"/>
              </w:rPr>
              <w:object w:dxaOrig="760" w:dyaOrig="400">
                <v:shape id="_x0000_i1091" type="#_x0000_t75" style="width:38.5pt;height:20.1pt" o:ole="" fillcolor="window">
                  <v:imagedata r:id="rId104" o:title=""/>
                </v:shape>
                <o:OLEObject Type="Embed" ProgID="Equation.3" ShapeID="_x0000_i1091" DrawAspect="Content" ObjectID="_1359025460" r:id="rId105"/>
              </w:object>
            </w:r>
            <w:r w:rsidRPr="00DA3CC7">
              <w:rPr>
                <w:noProof/>
              </w:rPr>
              <w:t xml:space="preserve"> by 0.76dB and increasing DIP1 and DIP2 by 0.17dB.</w:t>
            </w:r>
          </w:p>
          <w:p w:rsidR="00472C3A" w:rsidRPr="00DA3CC7" w:rsidRDefault="00472C3A" w:rsidP="000675CD">
            <w:pPr>
              <w:pStyle w:val="TAL"/>
              <w:rPr>
                <w:noProof/>
              </w:rPr>
            </w:pPr>
          </w:p>
          <w:p w:rsidR="00472C3A" w:rsidRPr="00DA3CC7" w:rsidRDefault="00472C3A" w:rsidP="000675CD">
            <w:pPr>
              <w:pStyle w:val="TAL"/>
              <w:spacing w:after="120"/>
              <w:rPr>
                <w:noProof/>
              </w:rPr>
            </w:pPr>
            <w:r w:rsidRPr="00DA3CC7">
              <w:rPr>
                <w:noProof/>
                <w:position w:val="-12"/>
                <w:sz w:val="21"/>
              </w:rPr>
              <w:object w:dxaOrig="780" w:dyaOrig="400">
                <v:shape id="_x0000_i1092" type="#_x0000_t75" style="width:39.35pt;height:20.1pt" o:ole="" fillcolor="window">
                  <v:imagedata r:id="rId100" o:title=""/>
                </v:shape>
                <o:OLEObject Type="Embed" ProgID="Equation.3" ShapeID="_x0000_i1092" DrawAspect="Content" ObjectID="_1359025461" r:id="rId106"/>
              </w:object>
            </w:r>
            <w:r w:rsidRPr="00DA3CC7">
              <w:rPr>
                <w:noProof/>
              </w:rPr>
              <w:t xml:space="preserve"> and </w:t>
            </w:r>
            <w:r w:rsidRPr="00DA3CC7">
              <w:rPr>
                <w:noProof/>
                <w:position w:val="-12"/>
                <w:sz w:val="21"/>
              </w:rPr>
              <w:object w:dxaOrig="780" w:dyaOrig="400">
                <v:shape id="_x0000_i1093" type="#_x0000_t75" style="width:39.35pt;height:20.1pt" o:ole="" fillcolor="window">
                  <v:imagedata r:id="rId102" o:title=""/>
                </v:shape>
                <o:OLEObject Type="Embed" ProgID="Equation.3" ShapeID="_x0000_i1093" DrawAspect="Content" ObjectID="_1359025462" r:id="rId107"/>
              </w:object>
            </w:r>
            <w:r w:rsidRPr="00DA3CC7">
              <w:rPr>
                <w:noProof/>
              </w:rPr>
              <w:t xml:space="preserve"> TT is derived by increasing ratio by uncertainty to ensure DIP values are maintaned.</w:t>
            </w:r>
          </w:p>
          <w:p w:rsidR="00472C3A" w:rsidRPr="00DA3CC7" w:rsidRDefault="00472C3A" w:rsidP="000675CD">
            <w:pPr>
              <w:pStyle w:val="TAL"/>
              <w:spacing w:after="120"/>
              <w:rPr>
                <w:noProof/>
              </w:rPr>
            </w:pPr>
          </w:p>
          <w:p w:rsidR="00472C3A" w:rsidRPr="00DA3CC7" w:rsidRDefault="00472C3A" w:rsidP="000675CD">
            <w:pPr>
              <w:pStyle w:val="TAL"/>
              <w:spacing w:after="120"/>
              <w:rPr>
                <w:noProof/>
              </w:rPr>
            </w:pPr>
            <w:r w:rsidRPr="00DA3CC7">
              <w:rPr>
                <w:noProof/>
                <w:position w:val="-12"/>
                <w:sz w:val="21"/>
              </w:rPr>
              <w:object w:dxaOrig="760" w:dyaOrig="400">
                <v:shape id="_x0000_i1094" type="#_x0000_t75" style="width:38.5pt;height:20.1pt" o:ole="" fillcolor="window">
                  <v:imagedata r:id="rId98" o:title=""/>
                </v:shape>
                <o:OLEObject Type="Embed" ProgID="Equation.3" ShapeID="_x0000_i1094" DrawAspect="Content" ObjectID="_1359025463" r:id="rId108"/>
              </w:object>
            </w:r>
            <w:r w:rsidRPr="00DA3CC7">
              <w:rPr>
                <w:noProof/>
              </w:rPr>
              <w:t xml:space="preserve"> TT is derived by combined effect of </w:t>
            </w:r>
            <w:r w:rsidRPr="00DA3CC7">
              <w:rPr>
                <w:noProof/>
                <w:position w:val="-12"/>
                <w:sz w:val="21"/>
              </w:rPr>
              <w:object w:dxaOrig="760" w:dyaOrig="400">
                <v:shape id="_x0000_i1095" type="#_x0000_t75" style="width:38.5pt;height:20.1pt" o:ole="" fillcolor="window">
                  <v:imagedata r:id="rId98" o:title=""/>
                </v:shape>
                <o:OLEObject Type="Embed" ProgID="Equation.3" ShapeID="_x0000_i1095" DrawAspect="Content" ObjectID="_1359025464" r:id="rId109"/>
              </w:object>
            </w:r>
            <w:r w:rsidRPr="00DA3CC7">
              <w:rPr>
                <w:noProof/>
              </w:rPr>
              <w:t xml:space="preserve">, </w:t>
            </w:r>
            <w:r w:rsidRPr="00DA3CC7">
              <w:rPr>
                <w:noProof/>
                <w:position w:val="-12"/>
                <w:sz w:val="21"/>
              </w:rPr>
              <w:object w:dxaOrig="780" w:dyaOrig="400">
                <v:shape id="_x0000_i1096" type="#_x0000_t75" style="width:39.35pt;height:20.1pt" o:ole="" fillcolor="window">
                  <v:imagedata r:id="rId100" o:title=""/>
                </v:shape>
                <o:OLEObject Type="Embed" ProgID="Equation.3" ShapeID="_x0000_i1096" DrawAspect="Content" ObjectID="_1359025465" r:id="rId110"/>
              </w:object>
            </w:r>
            <w:r w:rsidRPr="00DA3CC7">
              <w:rPr>
                <w:noProof/>
              </w:rPr>
              <w:t xml:space="preserve"> and </w:t>
            </w:r>
            <w:r w:rsidRPr="00DA3CC7">
              <w:rPr>
                <w:noProof/>
                <w:position w:val="-12"/>
                <w:sz w:val="21"/>
              </w:rPr>
              <w:object w:dxaOrig="780" w:dyaOrig="400">
                <v:shape id="_x0000_i1097" type="#_x0000_t75" style="width:39.35pt;height:20.1pt" o:ole="" fillcolor="window">
                  <v:imagedata r:id="rId102" o:title=""/>
                </v:shape>
                <o:OLEObject Type="Embed" ProgID="Equation.3" ShapeID="_x0000_i1097" DrawAspect="Content" ObjectID="_1359025466" r:id="rId111"/>
              </w:object>
            </w:r>
            <w:r w:rsidRPr="00DA3CC7">
              <w:rPr>
                <w:noProof/>
              </w:rPr>
              <w:t xml:space="preserve"> uncertainties in wanted signal, intererfer 1 and intererfer 2 respectively, after applying TT to </w:t>
            </w:r>
            <w:r w:rsidRPr="00DA3CC7">
              <w:rPr>
                <w:noProof/>
                <w:position w:val="-12"/>
                <w:sz w:val="21"/>
              </w:rPr>
              <w:object w:dxaOrig="780" w:dyaOrig="400">
                <v:shape id="_x0000_i1098" type="#_x0000_t75" style="width:39.35pt;height:20.1pt" o:ole="" fillcolor="window">
                  <v:imagedata r:id="rId100" o:title=""/>
                </v:shape>
                <o:OLEObject Type="Embed" ProgID="Equation.3" ShapeID="_x0000_i1098" DrawAspect="Content" ObjectID="_1359025467" r:id="rId112"/>
              </w:object>
            </w:r>
            <w:r w:rsidRPr="00DA3CC7">
              <w:rPr>
                <w:noProof/>
              </w:rPr>
              <w:t xml:space="preserve"> and </w:t>
            </w:r>
            <w:r w:rsidRPr="00DA3CC7">
              <w:rPr>
                <w:noProof/>
                <w:position w:val="-12"/>
                <w:sz w:val="21"/>
              </w:rPr>
              <w:object w:dxaOrig="780" w:dyaOrig="400">
                <v:shape id="_x0000_i1099" type="#_x0000_t75" style="width:39.35pt;height:20.1pt" o:ole="" fillcolor="window">
                  <v:imagedata r:id="rId102" o:title=""/>
                </v:shape>
                <o:OLEObject Type="Embed" ProgID="Equation.3" ShapeID="_x0000_i1099" DrawAspect="Content" ObjectID="_1359025468" r:id="rId113"/>
              </w:object>
            </w:r>
            <w:r w:rsidRPr="00DA3CC7">
              <w:rPr>
                <w:noProof/>
              </w:rPr>
              <w:t xml:space="preserve">. The intererfer uncertainties are scaled according to their effect on </w:t>
            </w:r>
            <w:r w:rsidRPr="00DA3CC7">
              <w:rPr>
                <w:noProof/>
                <w:position w:val="-12"/>
                <w:sz w:val="21"/>
              </w:rPr>
              <w:object w:dxaOrig="760" w:dyaOrig="400">
                <v:shape id="_x0000_i1100" type="#_x0000_t75" style="width:38.5pt;height:20.1pt" o:ole="" fillcolor="window">
                  <v:imagedata r:id="rId114" o:title=""/>
                </v:shape>
                <o:OLEObject Type="Embed" ProgID="Equation.3" ShapeID="_x0000_i1100" DrawAspect="Content" ObjectID="_1359025469" r:id="rId115"/>
              </w:object>
            </w:r>
            <w:r w:rsidRPr="00DA3CC7">
              <w:rPr>
                <w:noProof/>
              </w:rPr>
              <w:t xml:space="preserve"> , which is determined from the DIP values.</w:t>
            </w:r>
          </w:p>
          <w:p w:rsidR="00472C3A" w:rsidRPr="00DA3CC7" w:rsidRDefault="00472C3A" w:rsidP="000675CD">
            <w:pPr>
              <w:pStyle w:val="TAL"/>
              <w:rPr>
                <w:noProof/>
              </w:rPr>
            </w:pPr>
          </w:p>
          <w:p w:rsidR="00472C3A" w:rsidRPr="00DA3CC7" w:rsidRDefault="00472C3A" w:rsidP="000675CD">
            <w:pPr>
              <w:pStyle w:val="TAL"/>
              <w:rPr>
                <w:noProof/>
              </w:rPr>
            </w:pPr>
            <w:r w:rsidRPr="00DA3CC7">
              <w:rPr>
                <w:noProof/>
                <w:position w:val="-10"/>
              </w:rPr>
              <w:object w:dxaOrig="320" w:dyaOrig="300">
                <v:shape id="_x0000_i1101" type="#_x0000_t75" style="width:15.9pt;height:15.05pt" o:ole="" fillcolor="window">
                  <v:imagedata r:id="rId83" o:title=""/>
                </v:shape>
                <o:OLEObject Type="Embed" ProgID="Equation.3" ShapeID="_x0000_i1101" DrawAspect="Content" ObjectID="_1359025470" r:id="rId116"/>
              </w:object>
            </w:r>
            <w:r w:rsidRPr="00DA3CC7">
              <w:rPr>
                <w:noProof/>
              </w:rPr>
              <w:t xml:space="preserve"> unchanged</w:t>
            </w:r>
          </w:p>
          <w:p w:rsidR="00472C3A" w:rsidRPr="00DA3CC7" w:rsidRDefault="00472C3A" w:rsidP="000675CD">
            <w:pPr>
              <w:pStyle w:val="TAL"/>
              <w:rPr>
                <w:noProof/>
              </w:rPr>
            </w:pPr>
          </w:p>
        </w:tc>
      </w:tr>
      <w:tr w:rsidR="00472C3A" w:rsidRPr="00DA3CC7" w:rsidTr="00472C3A">
        <w:trPr>
          <w:cantSplit/>
          <w:jc w:val="center"/>
        </w:trPr>
        <w:tc>
          <w:tcPr>
            <w:tcW w:w="2103"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9.2.1LA Enhanced Performance Type 3i</w:t>
            </w:r>
          </w:p>
        </w:tc>
        <w:tc>
          <w:tcPr>
            <w:tcW w:w="2835"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lang w:eastAsia="sv-SE"/>
              </w:rPr>
            </w:pPr>
            <w:r w:rsidRPr="00DA3CC7">
              <w:rPr>
                <w:noProof/>
                <w:lang w:eastAsia="sv-SE"/>
              </w:rPr>
              <w:t>Same as 9.2.1L</w:t>
            </w:r>
          </w:p>
          <w:p w:rsidR="00472C3A" w:rsidRPr="00DA3CC7" w:rsidRDefault="00472C3A" w:rsidP="000675CD">
            <w:pPr>
              <w:pStyle w:val="TAL"/>
              <w:rPr>
                <w:noProof/>
              </w:rPr>
            </w:pPr>
            <w:r w:rsidRPr="00DA3CC7">
              <w:rPr>
                <w:noProof/>
                <w:lang w:eastAsia="sv-SE"/>
              </w:rPr>
              <w:t>Minimum requirements apply for each carrier</w:t>
            </w:r>
          </w:p>
        </w:tc>
        <w:tc>
          <w:tcPr>
            <w:tcW w:w="1137"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lang w:eastAsia="sv-SE"/>
              </w:rPr>
            </w:pPr>
            <w:r w:rsidRPr="00DA3CC7">
              <w:rPr>
                <w:noProof/>
                <w:lang w:eastAsia="sv-SE"/>
              </w:rPr>
              <w:t>Same as 9.2.1L,</w:t>
            </w:r>
          </w:p>
          <w:p w:rsidR="00472C3A" w:rsidRPr="00DA3CC7" w:rsidRDefault="00472C3A" w:rsidP="000675CD">
            <w:pPr>
              <w:pStyle w:val="TAL"/>
              <w:rPr>
                <w:noProof/>
                <w:lang w:val="da-DK" w:eastAsia="sv-SE"/>
              </w:rPr>
            </w:pPr>
            <w:r w:rsidRPr="00DA3CC7">
              <w:rPr>
                <w:noProof/>
                <w:lang w:eastAsia="sv-SE"/>
              </w:rPr>
              <w:t>for each carrier</w:t>
            </w:r>
          </w:p>
        </w:tc>
        <w:tc>
          <w:tcPr>
            <w:tcW w:w="3518"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lang w:eastAsia="sv-SE"/>
              </w:rPr>
            </w:pPr>
            <w:r w:rsidRPr="00DA3CC7">
              <w:rPr>
                <w:noProof/>
                <w:lang w:eastAsia="sv-SE"/>
              </w:rPr>
              <w:t>Same as 9.2.1L</w:t>
            </w:r>
          </w:p>
          <w:p w:rsidR="00472C3A" w:rsidRPr="00DA3CC7" w:rsidRDefault="00472C3A" w:rsidP="000675CD">
            <w:pPr>
              <w:pStyle w:val="TAL"/>
              <w:rPr>
                <w:noProof/>
              </w:rPr>
            </w:pPr>
            <w:r w:rsidRPr="00DA3CC7">
              <w:rPr>
                <w:noProof/>
                <w:lang w:eastAsia="sv-SE"/>
              </w:rPr>
              <w:t>Test requirements apply for each carrier</w:t>
            </w:r>
          </w:p>
        </w:tc>
      </w:tr>
      <w:tr w:rsidR="00472C3A" w:rsidRPr="00DA3CC7" w:rsidTr="00472C3A">
        <w:trPr>
          <w:cantSplit/>
          <w:jc w:val="center"/>
        </w:trPr>
        <w:tc>
          <w:tcPr>
            <w:tcW w:w="2103"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lastRenderedPageBreak/>
              <w:t>9.2.2A to 9.2.2E Open loop diversity performance</w:t>
            </w:r>
          </w:p>
        </w:tc>
        <w:tc>
          <w:tcPr>
            <w:tcW w:w="2835"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position w:val="-30"/>
              </w:rPr>
              <w:object w:dxaOrig="440" w:dyaOrig="680">
                <v:shape id="_x0000_i1102" type="#_x0000_t75" style="width:17.6pt;height:26.8pt" o:ole="" fillcolor="window">
                  <v:imagedata r:id="rId81" o:title=""/>
                </v:shape>
                <o:OLEObject Type="Embed" ProgID="Equation.3" ShapeID="_x0000_i1102" DrawAspect="Content" ObjectID="_1359025471" r:id="rId117"/>
              </w:object>
            </w:r>
            <w:r w:rsidRPr="00DA3CC7">
              <w:rPr>
                <w:noProof/>
              </w:rPr>
              <w:t xml:space="preserve"> -6  and -3  dB</w:t>
            </w:r>
          </w:p>
          <w:p w:rsidR="00472C3A" w:rsidRPr="00DA3CC7" w:rsidRDefault="00472C3A" w:rsidP="000675CD">
            <w:pPr>
              <w:pStyle w:val="TAL"/>
              <w:rPr>
                <w:noProof/>
              </w:rPr>
            </w:pPr>
          </w:p>
          <w:p w:rsidR="00472C3A" w:rsidRPr="00DA3CC7" w:rsidRDefault="00472C3A" w:rsidP="000675CD">
            <w:pPr>
              <w:pStyle w:val="TAL"/>
              <w:rPr>
                <w:noProof/>
              </w:rPr>
            </w:pPr>
            <w:r w:rsidRPr="00DA3CC7">
              <w:rPr>
                <w:noProof/>
                <w:position w:val="-10"/>
              </w:rPr>
              <w:object w:dxaOrig="320" w:dyaOrig="300">
                <v:shape id="_x0000_i1103" type="#_x0000_t75" style="width:15.9pt;height:15.05pt" o:ole="" fillcolor="window">
                  <v:imagedata r:id="rId83" o:title=""/>
                </v:shape>
                <o:OLEObject Type="Embed" ProgID="Equation.3" ShapeID="_x0000_i1103" DrawAspect="Content" ObjectID="_1359025472" r:id="rId118"/>
              </w:object>
            </w:r>
            <w:r w:rsidRPr="00DA3CC7">
              <w:rPr>
                <w:noProof/>
              </w:rPr>
              <w:t xml:space="preserve"> = -60 dBm</w:t>
            </w:r>
          </w:p>
          <w:p w:rsidR="00472C3A" w:rsidRPr="00DA3CC7" w:rsidRDefault="00472C3A" w:rsidP="000675CD">
            <w:pPr>
              <w:pStyle w:val="TAL"/>
              <w:rPr>
                <w:noProof/>
              </w:rPr>
            </w:pPr>
          </w:p>
          <w:p w:rsidR="00472C3A" w:rsidRPr="00DA3CC7" w:rsidRDefault="00472C3A" w:rsidP="000675CD">
            <w:pPr>
              <w:pStyle w:val="TAL"/>
              <w:rPr>
                <w:noProof/>
              </w:rPr>
            </w:pPr>
            <w:r w:rsidRPr="00DA3CC7">
              <w:rPr>
                <w:noProof/>
                <w:position w:val="-10"/>
                <w:sz w:val="21"/>
              </w:rPr>
              <w:object w:dxaOrig="600" w:dyaOrig="320">
                <v:shape id="_x0000_i1104" type="#_x0000_t75" style="width:30.15pt;height:15.9pt" o:ole="" fillcolor="window">
                  <v:imagedata r:id="rId23" o:title=""/>
                </v:shape>
                <o:OLEObject Type="Embed" ProgID="Equation.3" ShapeID="_x0000_i1104" DrawAspect="Content" ObjectID="_1359025473" r:id="rId119"/>
              </w:object>
            </w:r>
            <w:r w:rsidRPr="00DA3CC7">
              <w:rPr>
                <w:noProof/>
              </w:rPr>
              <w:t xml:space="preserve"> =  0 and 10 dB</w:t>
            </w:r>
          </w:p>
        </w:tc>
        <w:tc>
          <w:tcPr>
            <w:tcW w:w="1137"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lang w:eastAsia="sv-SE"/>
              </w:rPr>
              <w:t>0.1 dB</w:t>
            </w:r>
          </w:p>
          <w:p w:rsidR="00472C3A" w:rsidRPr="00DA3CC7" w:rsidRDefault="00472C3A" w:rsidP="000675CD">
            <w:pPr>
              <w:pStyle w:val="TAL"/>
              <w:rPr>
                <w:noProof/>
              </w:rPr>
            </w:pPr>
            <w:r w:rsidRPr="00DA3CC7">
              <w:rPr>
                <w:noProof/>
              </w:rPr>
              <w:t xml:space="preserve">for </w:t>
            </w:r>
            <w:r w:rsidRPr="00DA3CC7">
              <w:rPr>
                <w:noProof/>
                <w:position w:val="-30"/>
              </w:rPr>
              <w:object w:dxaOrig="440" w:dyaOrig="680">
                <v:shape id="_x0000_i1105" type="#_x0000_t75" style="width:17.6pt;height:26.8pt" o:ole="" fillcolor="window">
                  <v:imagedata r:id="rId81" o:title=""/>
                </v:shape>
                <o:OLEObject Type="Embed" ProgID="Equation.3" ShapeID="_x0000_i1105" DrawAspect="Content" ObjectID="_1359025474" r:id="rId120"/>
              </w:object>
            </w:r>
          </w:p>
          <w:p w:rsidR="00472C3A" w:rsidRPr="00DA3CC7" w:rsidRDefault="00472C3A" w:rsidP="000675CD">
            <w:pPr>
              <w:pStyle w:val="TAL"/>
              <w:rPr>
                <w:noProof/>
              </w:rPr>
            </w:pPr>
          </w:p>
          <w:p w:rsidR="00472C3A" w:rsidRPr="00DA3CC7" w:rsidRDefault="00472C3A" w:rsidP="000675CD">
            <w:pPr>
              <w:pStyle w:val="TAL"/>
              <w:rPr>
                <w:noProof/>
                <w:lang w:eastAsia="sv-SE"/>
              </w:rPr>
            </w:pPr>
            <w:r w:rsidRPr="00DA3CC7">
              <w:rPr>
                <w:noProof/>
              </w:rPr>
              <w:t xml:space="preserve">0.8 dB for </w:t>
            </w:r>
            <w:r w:rsidRPr="00DA3CC7">
              <w:rPr>
                <w:noProof/>
                <w:position w:val="-10"/>
                <w:sz w:val="21"/>
              </w:rPr>
              <w:object w:dxaOrig="600" w:dyaOrig="320">
                <v:shape id="_x0000_i1106" type="#_x0000_t75" style="width:30.15pt;height:15.9pt" o:ole="" fillcolor="window">
                  <v:imagedata r:id="rId23" o:title=""/>
                </v:shape>
                <o:OLEObject Type="Embed" ProgID="Equation.3" ShapeID="_x0000_i1106" DrawAspect="Content" ObjectID="_1359025475" r:id="rId121"/>
              </w:object>
            </w:r>
          </w:p>
        </w:tc>
        <w:tc>
          <w:tcPr>
            <w:tcW w:w="3518"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Formulas:</w:t>
            </w:r>
          </w:p>
          <w:p w:rsidR="00472C3A" w:rsidRPr="00DA3CC7" w:rsidRDefault="00472C3A" w:rsidP="000675CD">
            <w:pPr>
              <w:pStyle w:val="TAL"/>
              <w:rPr>
                <w:noProof/>
              </w:rPr>
            </w:pPr>
            <w:r w:rsidRPr="00DA3CC7">
              <w:rPr>
                <w:noProof/>
                <w:position w:val="-30"/>
              </w:rPr>
              <w:object w:dxaOrig="440" w:dyaOrig="680">
                <v:shape id="_x0000_i1107" type="#_x0000_t75" style="width:17.6pt;height:26.8pt" o:ole="" fillcolor="window">
                  <v:imagedata r:id="rId81" o:title=""/>
                </v:shape>
                <o:OLEObject Type="Embed" ProgID="Equation.3" ShapeID="_x0000_i1107" DrawAspect="Content" ObjectID="_1359025476" r:id="rId122"/>
              </w:object>
            </w:r>
            <w:r w:rsidRPr="00DA3CC7">
              <w:rPr>
                <w:noProof/>
              </w:rPr>
              <w:t xml:space="preserve"> = ratio + TT</w:t>
            </w:r>
          </w:p>
          <w:p w:rsidR="00472C3A" w:rsidRPr="00DA3CC7" w:rsidRDefault="00472C3A" w:rsidP="000675CD">
            <w:pPr>
              <w:pStyle w:val="TAL"/>
              <w:rPr>
                <w:noProof/>
              </w:rPr>
            </w:pPr>
            <w:r w:rsidRPr="00DA3CC7">
              <w:rPr>
                <w:noProof/>
                <w:position w:val="-10"/>
                <w:sz w:val="21"/>
              </w:rPr>
              <w:object w:dxaOrig="600" w:dyaOrig="320">
                <v:shape id="_x0000_i1108" type="#_x0000_t75" style="width:30.15pt;height:15.9pt" o:ole="" fillcolor="window">
                  <v:imagedata r:id="rId23" o:title=""/>
                </v:shape>
                <o:OLEObject Type="Embed" ProgID="Equation.3" ShapeID="_x0000_i1108" DrawAspect="Content" ObjectID="_1359025477" r:id="rId123"/>
              </w:object>
            </w:r>
            <w:r w:rsidRPr="00DA3CC7">
              <w:rPr>
                <w:noProof/>
              </w:rPr>
              <w:t xml:space="preserve"> = ratio + TT</w:t>
            </w:r>
          </w:p>
          <w:p w:rsidR="00472C3A" w:rsidRPr="00DA3CC7" w:rsidRDefault="00472C3A" w:rsidP="000675CD">
            <w:pPr>
              <w:pStyle w:val="TAL"/>
              <w:rPr>
                <w:noProof/>
              </w:rPr>
            </w:pPr>
          </w:p>
          <w:p w:rsidR="00472C3A" w:rsidRPr="00DA3CC7" w:rsidRDefault="00472C3A" w:rsidP="000675CD">
            <w:pPr>
              <w:pStyle w:val="TAL"/>
              <w:rPr>
                <w:noProof/>
              </w:rPr>
            </w:pPr>
            <w:r w:rsidRPr="00DA3CC7">
              <w:rPr>
                <w:noProof/>
                <w:position w:val="-10"/>
              </w:rPr>
              <w:object w:dxaOrig="320" w:dyaOrig="300">
                <v:shape id="_x0000_i1109" type="#_x0000_t75" style="width:15.9pt;height:15.05pt" o:ole="" fillcolor="window">
                  <v:imagedata r:id="rId83" o:title=""/>
                </v:shape>
                <o:OLEObject Type="Embed" ProgID="Equation.3" ShapeID="_x0000_i1109" DrawAspect="Content" ObjectID="_1359025478" r:id="rId124"/>
              </w:object>
            </w:r>
            <w:r w:rsidRPr="00DA3CC7">
              <w:rPr>
                <w:noProof/>
              </w:rPr>
              <w:t xml:space="preserve"> unchanged</w:t>
            </w:r>
          </w:p>
        </w:tc>
      </w:tr>
      <w:tr w:rsidR="00472C3A" w:rsidRPr="00DA3CC7" w:rsidTr="00472C3A">
        <w:trPr>
          <w:cantSplit/>
          <w:jc w:val="center"/>
        </w:trPr>
        <w:tc>
          <w:tcPr>
            <w:tcW w:w="2103"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9.2.3A to 9.2.3E Closed loop diversity performance</w:t>
            </w:r>
          </w:p>
        </w:tc>
        <w:tc>
          <w:tcPr>
            <w:tcW w:w="2835"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Same as 9.2.2A</w:t>
            </w:r>
          </w:p>
        </w:tc>
        <w:tc>
          <w:tcPr>
            <w:tcW w:w="1137"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lang w:eastAsia="sv-SE"/>
              </w:rPr>
            </w:pPr>
            <w:r w:rsidRPr="00DA3CC7">
              <w:rPr>
                <w:noProof/>
              </w:rPr>
              <w:t>Same as 9.2.2A</w:t>
            </w:r>
          </w:p>
        </w:tc>
        <w:tc>
          <w:tcPr>
            <w:tcW w:w="3518"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Same as 9.2.2A</w:t>
            </w:r>
          </w:p>
        </w:tc>
      </w:tr>
      <w:tr w:rsidR="00472C3A" w:rsidRPr="00DA3CC7" w:rsidTr="00472C3A">
        <w:trPr>
          <w:cantSplit/>
          <w:jc w:val="center"/>
        </w:trPr>
        <w:tc>
          <w:tcPr>
            <w:tcW w:w="2103"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9.2.4A MIMO performance</w:t>
            </w:r>
          </w:p>
        </w:tc>
        <w:tc>
          <w:tcPr>
            <w:tcW w:w="2835"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position w:val="-30"/>
              </w:rPr>
              <w:object w:dxaOrig="440" w:dyaOrig="680">
                <v:shape id="_x0000_i1110" type="#_x0000_t75" style="width:17.6pt;height:26.8pt" o:ole="" fillcolor="window">
                  <v:imagedata r:id="rId81" o:title=""/>
                </v:shape>
                <o:OLEObject Type="Embed" ProgID="Equation.3" ShapeID="_x0000_i1110" DrawAspect="Content" ObjectID="_1359025479" r:id="rId125"/>
              </w:object>
            </w:r>
            <w:r w:rsidRPr="00DA3CC7">
              <w:rPr>
                <w:noProof/>
              </w:rPr>
              <w:t xml:space="preserve"> -2 dB</w:t>
            </w:r>
          </w:p>
          <w:p w:rsidR="00472C3A" w:rsidRPr="00DA3CC7" w:rsidRDefault="00472C3A" w:rsidP="000675CD">
            <w:pPr>
              <w:pStyle w:val="TAL"/>
              <w:rPr>
                <w:noProof/>
              </w:rPr>
            </w:pPr>
          </w:p>
          <w:p w:rsidR="00472C3A" w:rsidRPr="00DA3CC7" w:rsidRDefault="00472C3A" w:rsidP="000675CD">
            <w:pPr>
              <w:pStyle w:val="TAL"/>
              <w:rPr>
                <w:noProof/>
              </w:rPr>
            </w:pPr>
            <w:r w:rsidRPr="00DA3CC7">
              <w:rPr>
                <w:noProof/>
                <w:position w:val="-10"/>
              </w:rPr>
              <w:object w:dxaOrig="320" w:dyaOrig="300">
                <v:shape id="_x0000_i1111" type="#_x0000_t75" style="width:15.9pt;height:15.05pt" o:ole="" fillcolor="window">
                  <v:imagedata r:id="rId83" o:title=""/>
                </v:shape>
                <o:OLEObject Type="Embed" ProgID="Equation.3" ShapeID="_x0000_i1111" DrawAspect="Content" ObjectID="_1359025480" r:id="rId126"/>
              </w:object>
            </w:r>
            <w:r w:rsidRPr="00DA3CC7">
              <w:rPr>
                <w:noProof/>
              </w:rPr>
              <w:t xml:space="preserve"> = -60 dBm</w:t>
            </w:r>
          </w:p>
          <w:p w:rsidR="00472C3A" w:rsidRPr="00DA3CC7" w:rsidRDefault="00472C3A" w:rsidP="000675CD">
            <w:pPr>
              <w:pStyle w:val="TAL"/>
              <w:rPr>
                <w:noProof/>
              </w:rPr>
            </w:pPr>
          </w:p>
          <w:p w:rsidR="00472C3A" w:rsidRPr="00DA3CC7" w:rsidRDefault="00472C3A" w:rsidP="000675CD">
            <w:pPr>
              <w:pStyle w:val="TAL"/>
              <w:rPr>
                <w:noProof/>
              </w:rPr>
            </w:pPr>
            <w:r w:rsidRPr="00DA3CC7">
              <w:rPr>
                <w:noProof/>
                <w:position w:val="-10"/>
                <w:sz w:val="21"/>
              </w:rPr>
              <w:object w:dxaOrig="600" w:dyaOrig="320">
                <v:shape id="_x0000_i1112" type="#_x0000_t75" style="width:30.15pt;height:15.9pt" o:ole="" fillcolor="window">
                  <v:imagedata r:id="rId23" o:title=""/>
                </v:shape>
                <o:OLEObject Type="Embed" ProgID="Equation.3" ShapeID="_x0000_i1112" DrawAspect="Content" ObjectID="_1359025481" r:id="rId127"/>
              </w:object>
            </w:r>
            <w:r w:rsidRPr="00DA3CC7">
              <w:rPr>
                <w:noProof/>
              </w:rPr>
              <w:t xml:space="preserve"> =  6 and 10 dB</w:t>
            </w:r>
          </w:p>
        </w:tc>
        <w:tc>
          <w:tcPr>
            <w:tcW w:w="1137"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lang w:eastAsia="sv-SE"/>
              </w:rPr>
              <w:t>0.1 dB</w:t>
            </w:r>
          </w:p>
          <w:p w:rsidR="00472C3A" w:rsidRPr="00DA3CC7" w:rsidRDefault="00472C3A" w:rsidP="000675CD">
            <w:pPr>
              <w:pStyle w:val="TAL"/>
              <w:rPr>
                <w:noProof/>
              </w:rPr>
            </w:pPr>
            <w:r w:rsidRPr="00DA3CC7">
              <w:rPr>
                <w:noProof/>
              </w:rPr>
              <w:t xml:space="preserve">for </w:t>
            </w:r>
            <w:r w:rsidRPr="00DA3CC7">
              <w:rPr>
                <w:noProof/>
                <w:position w:val="-30"/>
              </w:rPr>
              <w:object w:dxaOrig="440" w:dyaOrig="680">
                <v:shape id="_x0000_i1113" type="#_x0000_t75" style="width:17.6pt;height:26.8pt" o:ole="" fillcolor="window">
                  <v:imagedata r:id="rId81" o:title=""/>
                </v:shape>
                <o:OLEObject Type="Embed" ProgID="Equation.3" ShapeID="_x0000_i1113" DrawAspect="Content" ObjectID="_1359025482" r:id="rId128"/>
              </w:object>
            </w:r>
          </w:p>
          <w:p w:rsidR="00472C3A" w:rsidRPr="00DA3CC7" w:rsidRDefault="00472C3A" w:rsidP="000675CD">
            <w:pPr>
              <w:pStyle w:val="TAL"/>
              <w:rPr>
                <w:noProof/>
              </w:rPr>
            </w:pPr>
          </w:p>
          <w:p w:rsidR="00472C3A" w:rsidRPr="00DA3CC7" w:rsidRDefault="00472C3A" w:rsidP="000675CD">
            <w:pPr>
              <w:pStyle w:val="TAL"/>
              <w:rPr>
                <w:noProof/>
              </w:rPr>
            </w:pPr>
            <w:r w:rsidRPr="00DA3CC7">
              <w:rPr>
                <w:noProof/>
              </w:rPr>
              <w:t xml:space="preserve">0.8 dB for </w:t>
            </w:r>
            <w:r w:rsidRPr="00DA3CC7">
              <w:rPr>
                <w:noProof/>
                <w:position w:val="-10"/>
                <w:sz w:val="21"/>
              </w:rPr>
              <w:object w:dxaOrig="600" w:dyaOrig="320">
                <v:shape id="_x0000_i1114" type="#_x0000_t75" style="width:30.15pt;height:15.9pt" o:ole="" fillcolor="window">
                  <v:imagedata r:id="rId23" o:title=""/>
                </v:shape>
                <o:OLEObject Type="Embed" ProgID="Equation.3" ShapeID="_x0000_i1114" DrawAspect="Content" ObjectID="_1359025483" r:id="rId129"/>
              </w:object>
            </w:r>
          </w:p>
        </w:tc>
        <w:tc>
          <w:tcPr>
            <w:tcW w:w="3518"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Formulas:</w:t>
            </w:r>
          </w:p>
          <w:p w:rsidR="00472C3A" w:rsidRPr="00DA3CC7" w:rsidRDefault="00472C3A" w:rsidP="000675CD">
            <w:pPr>
              <w:pStyle w:val="TAL"/>
              <w:rPr>
                <w:noProof/>
              </w:rPr>
            </w:pPr>
            <w:r w:rsidRPr="00DA3CC7">
              <w:rPr>
                <w:noProof/>
                <w:position w:val="-30"/>
              </w:rPr>
              <w:object w:dxaOrig="440" w:dyaOrig="680">
                <v:shape id="_x0000_i1115" type="#_x0000_t75" style="width:17.6pt;height:26.8pt" o:ole="" fillcolor="window">
                  <v:imagedata r:id="rId81" o:title=""/>
                </v:shape>
                <o:OLEObject Type="Embed" ProgID="Equation.3" ShapeID="_x0000_i1115" DrawAspect="Content" ObjectID="_1359025484" r:id="rId130"/>
              </w:object>
            </w:r>
            <w:r w:rsidRPr="00DA3CC7">
              <w:rPr>
                <w:noProof/>
              </w:rPr>
              <w:t xml:space="preserve"> = ratio + TT</w:t>
            </w:r>
          </w:p>
          <w:p w:rsidR="00472C3A" w:rsidRPr="00DA3CC7" w:rsidRDefault="00472C3A" w:rsidP="000675CD">
            <w:pPr>
              <w:pStyle w:val="TAL"/>
              <w:rPr>
                <w:noProof/>
              </w:rPr>
            </w:pPr>
            <w:r w:rsidRPr="00DA3CC7">
              <w:rPr>
                <w:noProof/>
                <w:position w:val="-10"/>
                <w:sz w:val="21"/>
              </w:rPr>
              <w:object w:dxaOrig="600" w:dyaOrig="320">
                <v:shape id="_x0000_i1116" type="#_x0000_t75" style="width:30.15pt;height:15.9pt" o:ole="" fillcolor="window">
                  <v:imagedata r:id="rId23" o:title=""/>
                </v:shape>
                <o:OLEObject Type="Embed" ProgID="Equation.3" ShapeID="_x0000_i1116" DrawAspect="Content" ObjectID="_1359025485" r:id="rId131"/>
              </w:object>
            </w:r>
            <w:r w:rsidRPr="00DA3CC7">
              <w:rPr>
                <w:noProof/>
              </w:rPr>
              <w:t xml:space="preserve"> = ratio + TT</w:t>
            </w:r>
          </w:p>
          <w:p w:rsidR="00472C3A" w:rsidRPr="00DA3CC7" w:rsidRDefault="00472C3A" w:rsidP="000675CD">
            <w:pPr>
              <w:pStyle w:val="TAL"/>
              <w:rPr>
                <w:noProof/>
              </w:rPr>
            </w:pPr>
          </w:p>
          <w:p w:rsidR="00472C3A" w:rsidRPr="00DA3CC7" w:rsidRDefault="00472C3A" w:rsidP="000675CD">
            <w:pPr>
              <w:pStyle w:val="TAL"/>
              <w:rPr>
                <w:noProof/>
              </w:rPr>
            </w:pPr>
            <w:r w:rsidRPr="00DA3CC7">
              <w:rPr>
                <w:noProof/>
                <w:position w:val="-10"/>
              </w:rPr>
              <w:object w:dxaOrig="320" w:dyaOrig="300">
                <v:shape id="_x0000_i1117" type="#_x0000_t75" style="width:15.9pt;height:15.05pt" o:ole="" fillcolor="window">
                  <v:imagedata r:id="rId83" o:title=""/>
                </v:shape>
                <o:OLEObject Type="Embed" ProgID="Equation.3" ShapeID="_x0000_i1117" DrawAspect="Content" ObjectID="_1359025486" r:id="rId132"/>
              </w:object>
            </w:r>
            <w:r w:rsidRPr="00DA3CC7">
              <w:rPr>
                <w:noProof/>
              </w:rPr>
              <w:t xml:space="preserve"> unchanged</w:t>
            </w:r>
          </w:p>
        </w:tc>
      </w:tr>
      <w:tr w:rsidR="00472C3A" w:rsidRPr="00DA3CC7" w:rsidTr="00472C3A">
        <w:trPr>
          <w:cantSplit/>
          <w:jc w:val="center"/>
        </w:trPr>
        <w:tc>
          <w:tcPr>
            <w:tcW w:w="2103"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9.2.4B MIMO and 64QAM performance</w:t>
            </w:r>
          </w:p>
        </w:tc>
        <w:tc>
          <w:tcPr>
            <w:tcW w:w="2835"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position w:val="-30"/>
              </w:rPr>
              <w:object w:dxaOrig="440" w:dyaOrig="680">
                <v:shape id="_x0000_i1118" type="#_x0000_t75" style="width:17.6pt;height:26.8pt" o:ole="" fillcolor="window">
                  <v:imagedata r:id="rId81" o:title=""/>
                </v:shape>
                <o:OLEObject Type="Embed" ProgID="Equation.3" ShapeID="_x0000_i1118" DrawAspect="Content" ObjectID="_1359025487" r:id="rId133"/>
              </w:object>
            </w:r>
            <w:r w:rsidRPr="00DA3CC7">
              <w:rPr>
                <w:noProof/>
              </w:rPr>
              <w:t xml:space="preserve"> -1.5 dB</w:t>
            </w:r>
          </w:p>
          <w:p w:rsidR="00472C3A" w:rsidRPr="00DA3CC7" w:rsidRDefault="00472C3A" w:rsidP="000675CD">
            <w:pPr>
              <w:pStyle w:val="TAL"/>
              <w:rPr>
                <w:noProof/>
              </w:rPr>
            </w:pPr>
          </w:p>
          <w:p w:rsidR="00472C3A" w:rsidRPr="00DA3CC7" w:rsidRDefault="00472C3A" w:rsidP="000675CD">
            <w:pPr>
              <w:pStyle w:val="TAL"/>
              <w:rPr>
                <w:noProof/>
              </w:rPr>
            </w:pPr>
            <w:r w:rsidRPr="00DA3CC7">
              <w:rPr>
                <w:noProof/>
                <w:position w:val="-10"/>
              </w:rPr>
              <w:object w:dxaOrig="320" w:dyaOrig="300">
                <v:shape id="_x0000_i1119" type="#_x0000_t75" style="width:15.9pt;height:15.05pt" o:ole="" fillcolor="window">
                  <v:imagedata r:id="rId83" o:title=""/>
                </v:shape>
                <o:OLEObject Type="Embed" ProgID="Equation.3" ShapeID="_x0000_i1119" DrawAspect="Content" ObjectID="_1359025488" r:id="rId134"/>
              </w:object>
            </w:r>
            <w:r w:rsidRPr="00DA3CC7">
              <w:rPr>
                <w:noProof/>
              </w:rPr>
              <w:t xml:space="preserve"> = -60 dBm</w:t>
            </w:r>
          </w:p>
          <w:p w:rsidR="00472C3A" w:rsidRPr="00DA3CC7" w:rsidRDefault="00472C3A" w:rsidP="000675CD">
            <w:pPr>
              <w:pStyle w:val="TAL"/>
              <w:rPr>
                <w:noProof/>
              </w:rPr>
            </w:pPr>
          </w:p>
          <w:p w:rsidR="00472C3A" w:rsidRPr="00DA3CC7" w:rsidRDefault="00472C3A" w:rsidP="000675CD">
            <w:pPr>
              <w:pStyle w:val="TAL"/>
              <w:rPr>
                <w:noProof/>
              </w:rPr>
            </w:pPr>
            <w:r w:rsidRPr="00DA3CC7">
              <w:rPr>
                <w:noProof/>
                <w:position w:val="-10"/>
                <w:sz w:val="21"/>
              </w:rPr>
              <w:object w:dxaOrig="600" w:dyaOrig="320">
                <v:shape id="_x0000_i1120" type="#_x0000_t75" style="width:30.15pt;height:15.9pt" o:ole="" fillcolor="window">
                  <v:imagedata r:id="rId23" o:title=""/>
                </v:shape>
                <o:OLEObject Type="Embed" ProgID="Equation.3" ShapeID="_x0000_i1120" DrawAspect="Content" ObjectID="_1359025489" r:id="rId135"/>
              </w:object>
            </w:r>
            <w:r w:rsidRPr="00DA3CC7">
              <w:rPr>
                <w:noProof/>
              </w:rPr>
              <w:t xml:space="preserve"> =  18 dB</w:t>
            </w:r>
          </w:p>
        </w:tc>
        <w:tc>
          <w:tcPr>
            <w:tcW w:w="1137"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lang w:eastAsia="sv-SE"/>
              </w:rPr>
              <w:t>0.1 dB</w:t>
            </w:r>
          </w:p>
          <w:p w:rsidR="00472C3A" w:rsidRPr="00DA3CC7" w:rsidRDefault="00472C3A" w:rsidP="000675CD">
            <w:pPr>
              <w:pStyle w:val="TAL"/>
              <w:rPr>
                <w:noProof/>
              </w:rPr>
            </w:pPr>
            <w:r w:rsidRPr="00DA3CC7">
              <w:rPr>
                <w:noProof/>
              </w:rPr>
              <w:t xml:space="preserve">for </w:t>
            </w:r>
            <w:r w:rsidRPr="00DA3CC7">
              <w:rPr>
                <w:noProof/>
                <w:position w:val="-30"/>
              </w:rPr>
              <w:object w:dxaOrig="440" w:dyaOrig="680">
                <v:shape id="_x0000_i1121" type="#_x0000_t75" style="width:17.6pt;height:26.8pt" o:ole="" fillcolor="window">
                  <v:imagedata r:id="rId81" o:title=""/>
                </v:shape>
                <o:OLEObject Type="Embed" ProgID="Equation.3" ShapeID="_x0000_i1121" DrawAspect="Content" ObjectID="_1359025490" r:id="rId136"/>
              </w:object>
            </w:r>
          </w:p>
          <w:p w:rsidR="00472C3A" w:rsidRPr="00DA3CC7" w:rsidRDefault="00472C3A" w:rsidP="000675CD">
            <w:pPr>
              <w:pStyle w:val="TAL"/>
              <w:rPr>
                <w:noProof/>
              </w:rPr>
            </w:pPr>
          </w:p>
          <w:p w:rsidR="00472C3A" w:rsidRPr="00DA3CC7" w:rsidRDefault="00472C3A" w:rsidP="000675CD">
            <w:pPr>
              <w:pStyle w:val="TAL"/>
              <w:rPr>
                <w:noProof/>
              </w:rPr>
            </w:pPr>
            <w:r w:rsidRPr="00DA3CC7">
              <w:rPr>
                <w:noProof/>
              </w:rPr>
              <w:t xml:space="preserve">0.8 dB for </w:t>
            </w:r>
            <w:r w:rsidRPr="00DA3CC7">
              <w:rPr>
                <w:noProof/>
                <w:position w:val="-10"/>
                <w:sz w:val="21"/>
              </w:rPr>
              <w:object w:dxaOrig="600" w:dyaOrig="320">
                <v:shape id="_x0000_i1122" type="#_x0000_t75" style="width:30.15pt;height:15.9pt" o:ole="" fillcolor="window">
                  <v:imagedata r:id="rId23" o:title=""/>
                </v:shape>
                <o:OLEObject Type="Embed" ProgID="Equation.3" ShapeID="_x0000_i1122" DrawAspect="Content" ObjectID="_1359025491" r:id="rId137"/>
              </w:object>
            </w:r>
          </w:p>
        </w:tc>
        <w:tc>
          <w:tcPr>
            <w:tcW w:w="3518"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Formulas:</w:t>
            </w:r>
          </w:p>
          <w:p w:rsidR="00472C3A" w:rsidRPr="00DA3CC7" w:rsidRDefault="00472C3A" w:rsidP="000675CD">
            <w:pPr>
              <w:pStyle w:val="TAL"/>
              <w:rPr>
                <w:noProof/>
              </w:rPr>
            </w:pPr>
            <w:r w:rsidRPr="00DA3CC7">
              <w:rPr>
                <w:noProof/>
                <w:position w:val="-30"/>
              </w:rPr>
              <w:object w:dxaOrig="440" w:dyaOrig="680">
                <v:shape id="_x0000_i1123" type="#_x0000_t75" style="width:17.6pt;height:26.8pt" o:ole="" fillcolor="window">
                  <v:imagedata r:id="rId81" o:title=""/>
                </v:shape>
                <o:OLEObject Type="Embed" ProgID="Equation.3" ShapeID="_x0000_i1123" DrawAspect="Content" ObjectID="_1359025492" r:id="rId138"/>
              </w:object>
            </w:r>
            <w:r w:rsidRPr="00DA3CC7">
              <w:rPr>
                <w:noProof/>
              </w:rPr>
              <w:t xml:space="preserve"> = ratio + TT</w:t>
            </w:r>
          </w:p>
          <w:p w:rsidR="00472C3A" w:rsidRPr="00DA3CC7" w:rsidRDefault="00472C3A" w:rsidP="000675CD">
            <w:pPr>
              <w:pStyle w:val="TAL"/>
              <w:rPr>
                <w:noProof/>
              </w:rPr>
            </w:pPr>
            <w:r w:rsidRPr="00DA3CC7">
              <w:rPr>
                <w:noProof/>
                <w:position w:val="-10"/>
                <w:sz w:val="21"/>
              </w:rPr>
              <w:object w:dxaOrig="600" w:dyaOrig="320">
                <v:shape id="_x0000_i1124" type="#_x0000_t75" style="width:30.15pt;height:15.9pt" o:ole="" fillcolor="window">
                  <v:imagedata r:id="rId23" o:title=""/>
                </v:shape>
                <o:OLEObject Type="Embed" ProgID="Equation.3" ShapeID="_x0000_i1124" DrawAspect="Content" ObjectID="_1359025493" r:id="rId139"/>
              </w:object>
            </w:r>
            <w:r w:rsidRPr="00DA3CC7">
              <w:rPr>
                <w:noProof/>
              </w:rPr>
              <w:t xml:space="preserve"> = ratio + TT</w:t>
            </w:r>
          </w:p>
          <w:p w:rsidR="00472C3A" w:rsidRPr="00DA3CC7" w:rsidRDefault="00472C3A" w:rsidP="000675CD">
            <w:pPr>
              <w:pStyle w:val="TAL"/>
              <w:rPr>
                <w:noProof/>
              </w:rPr>
            </w:pPr>
          </w:p>
          <w:p w:rsidR="00472C3A" w:rsidRPr="00DA3CC7" w:rsidRDefault="00472C3A" w:rsidP="000675CD">
            <w:pPr>
              <w:pStyle w:val="TAL"/>
              <w:rPr>
                <w:noProof/>
              </w:rPr>
            </w:pPr>
            <w:r w:rsidRPr="00DA3CC7">
              <w:rPr>
                <w:noProof/>
                <w:position w:val="-10"/>
              </w:rPr>
              <w:object w:dxaOrig="320" w:dyaOrig="300">
                <v:shape id="_x0000_i1125" type="#_x0000_t75" style="width:15.9pt;height:15.05pt" o:ole="" fillcolor="window">
                  <v:imagedata r:id="rId83" o:title=""/>
                </v:shape>
                <o:OLEObject Type="Embed" ProgID="Equation.3" ShapeID="_x0000_i1125" DrawAspect="Content" ObjectID="_1359025494" r:id="rId140"/>
              </w:object>
            </w:r>
            <w:r w:rsidRPr="00DA3CC7">
              <w:rPr>
                <w:noProof/>
              </w:rPr>
              <w:t xml:space="preserve"> unchanged</w:t>
            </w:r>
          </w:p>
        </w:tc>
      </w:tr>
      <w:tr w:rsidR="00472C3A" w:rsidRPr="00DA3CC7" w:rsidTr="00472C3A">
        <w:trPr>
          <w:cantSplit/>
          <w:jc w:val="center"/>
          <w:ins w:id="59" w:author="Qualcomm User" w:date="2011-01-06T12:26:00Z"/>
        </w:trPr>
        <w:tc>
          <w:tcPr>
            <w:tcW w:w="2103" w:type="dxa"/>
            <w:tcBorders>
              <w:top w:val="single" w:sz="4" w:space="0" w:color="auto"/>
              <w:left w:val="single" w:sz="4" w:space="0" w:color="auto"/>
              <w:bottom w:val="single" w:sz="4" w:space="0" w:color="auto"/>
              <w:right w:val="single" w:sz="4" w:space="0" w:color="auto"/>
            </w:tcBorders>
          </w:tcPr>
          <w:p w:rsidR="00472C3A" w:rsidRPr="00DA3CC7" w:rsidRDefault="00472C3A" w:rsidP="00472C3A">
            <w:pPr>
              <w:pStyle w:val="TAL"/>
              <w:rPr>
                <w:ins w:id="60" w:author="Qualcomm User" w:date="2011-01-06T12:26:00Z"/>
                <w:noProof/>
              </w:rPr>
            </w:pPr>
            <w:ins w:id="61" w:author="Qualcomm User" w:date="2011-01-06T12:26:00Z">
              <w:r w:rsidRPr="00DA3CC7">
                <w:rPr>
                  <w:noProof/>
                </w:rPr>
                <w:t>9.2.4</w:t>
              </w:r>
              <w:r>
                <w:rPr>
                  <w:noProof/>
                </w:rPr>
                <w:t>C</w:t>
              </w:r>
              <w:r w:rsidRPr="00DA3CC7">
                <w:rPr>
                  <w:noProof/>
                </w:rPr>
                <w:t xml:space="preserve"> </w:t>
              </w:r>
            </w:ins>
            <w:ins w:id="62" w:author="Qualcomm User" w:date="2011-01-06T13:59:00Z">
              <w:r w:rsidR="009453B3" w:rsidRPr="004824EE">
                <w:rPr>
                  <w:noProof/>
                </w:rPr>
                <w:t xml:space="preserve">MIMO Performance - Fixed Reference Channel (FRC) </w:t>
              </w:r>
              <w:r w:rsidR="009453B3">
                <w:rPr>
                  <w:noProof/>
                </w:rPr>
                <w:t>H-Set 9A</w:t>
              </w:r>
            </w:ins>
          </w:p>
        </w:tc>
        <w:tc>
          <w:tcPr>
            <w:tcW w:w="2835"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ins w:id="63" w:author="Qualcomm User" w:date="2011-01-06T12:26:00Z"/>
                <w:noProof/>
              </w:rPr>
            </w:pPr>
            <w:ins w:id="64" w:author="Qualcomm User" w:date="2011-01-06T12:26:00Z">
              <w:r w:rsidRPr="00DA3CC7">
                <w:rPr>
                  <w:noProof/>
                  <w:position w:val="-30"/>
                </w:rPr>
                <w:object w:dxaOrig="440" w:dyaOrig="680">
                  <v:shape id="_x0000_i1126" type="#_x0000_t75" style="width:17.6pt;height:26.8pt" o:ole="" fillcolor="window">
                    <v:imagedata r:id="rId81" o:title=""/>
                  </v:shape>
                  <o:OLEObject Type="Embed" ProgID="Equation.3" ShapeID="_x0000_i1126" DrawAspect="Content" ObjectID="_1359025495" r:id="rId141"/>
                </w:object>
              </w:r>
            </w:ins>
            <w:ins w:id="65" w:author="Qualcomm User" w:date="2011-01-06T12:26:00Z">
              <w:r w:rsidRPr="00DA3CC7">
                <w:rPr>
                  <w:noProof/>
                </w:rPr>
                <w:t xml:space="preserve"> -2 dB</w:t>
              </w:r>
            </w:ins>
          </w:p>
          <w:p w:rsidR="00472C3A" w:rsidRPr="00DA3CC7" w:rsidRDefault="00472C3A" w:rsidP="000675CD">
            <w:pPr>
              <w:pStyle w:val="TAL"/>
              <w:rPr>
                <w:ins w:id="66" w:author="Qualcomm User" w:date="2011-01-06T12:26:00Z"/>
                <w:noProof/>
              </w:rPr>
            </w:pPr>
          </w:p>
          <w:p w:rsidR="00472C3A" w:rsidRPr="00DA3CC7" w:rsidRDefault="00472C3A" w:rsidP="000675CD">
            <w:pPr>
              <w:pStyle w:val="TAL"/>
              <w:rPr>
                <w:ins w:id="67" w:author="Qualcomm User" w:date="2011-01-06T12:26:00Z"/>
                <w:noProof/>
              </w:rPr>
            </w:pPr>
            <w:ins w:id="68" w:author="Qualcomm User" w:date="2011-01-06T12:26:00Z">
              <w:r w:rsidRPr="00DA3CC7">
                <w:rPr>
                  <w:noProof/>
                  <w:position w:val="-10"/>
                </w:rPr>
                <w:object w:dxaOrig="320" w:dyaOrig="300">
                  <v:shape id="_x0000_i1127" type="#_x0000_t75" style="width:15.9pt;height:15.05pt" o:ole="" fillcolor="window">
                    <v:imagedata r:id="rId83" o:title=""/>
                  </v:shape>
                  <o:OLEObject Type="Embed" ProgID="Equation.3" ShapeID="_x0000_i1127" DrawAspect="Content" ObjectID="_1359025496" r:id="rId142"/>
                </w:object>
              </w:r>
            </w:ins>
            <w:ins w:id="69" w:author="Qualcomm User" w:date="2011-01-06T12:26:00Z">
              <w:r w:rsidRPr="00DA3CC7">
                <w:rPr>
                  <w:noProof/>
                </w:rPr>
                <w:t xml:space="preserve"> = -60 dBm</w:t>
              </w:r>
            </w:ins>
          </w:p>
          <w:p w:rsidR="00472C3A" w:rsidRPr="00DA3CC7" w:rsidRDefault="00472C3A" w:rsidP="000675CD">
            <w:pPr>
              <w:pStyle w:val="TAL"/>
              <w:rPr>
                <w:ins w:id="70" w:author="Qualcomm User" w:date="2011-01-06T12:26:00Z"/>
                <w:noProof/>
              </w:rPr>
            </w:pPr>
          </w:p>
          <w:p w:rsidR="00472C3A" w:rsidRDefault="00472C3A" w:rsidP="000675CD">
            <w:pPr>
              <w:pStyle w:val="TAL"/>
              <w:rPr>
                <w:ins w:id="71" w:author="Qualcomm User" w:date="2011-01-06T14:01:00Z"/>
                <w:noProof/>
              </w:rPr>
            </w:pPr>
            <w:ins w:id="72" w:author="Qualcomm User" w:date="2011-01-06T12:26:00Z">
              <w:r w:rsidRPr="00DA3CC7">
                <w:rPr>
                  <w:noProof/>
                  <w:position w:val="-10"/>
                  <w:sz w:val="21"/>
                </w:rPr>
                <w:object w:dxaOrig="600" w:dyaOrig="320">
                  <v:shape id="_x0000_i1128" type="#_x0000_t75" style="width:30.15pt;height:15.9pt" o:ole="" fillcolor="window">
                    <v:imagedata r:id="rId23" o:title=""/>
                  </v:shape>
                  <o:OLEObject Type="Embed" ProgID="Equation.3" ShapeID="_x0000_i1128" DrawAspect="Content" ObjectID="_1359025497" r:id="rId143"/>
                </w:object>
              </w:r>
            </w:ins>
            <w:ins w:id="73" w:author="Qualcomm User" w:date="2011-01-06T12:26:00Z">
              <w:r w:rsidRPr="00DA3CC7">
                <w:rPr>
                  <w:noProof/>
                </w:rPr>
                <w:t xml:space="preserve"> =  6 and 10 dB</w:t>
              </w:r>
            </w:ins>
          </w:p>
          <w:p w:rsidR="009453B3" w:rsidRPr="00DA3CC7" w:rsidRDefault="009453B3" w:rsidP="000675CD">
            <w:pPr>
              <w:pStyle w:val="TAL"/>
              <w:rPr>
                <w:ins w:id="74" w:author="Qualcomm User" w:date="2011-01-06T12:26:00Z"/>
                <w:noProof/>
              </w:rPr>
            </w:pPr>
          </w:p>
        </w:tc>
        <w:tc>
          <w:tcPr>
            <w:tcW w:w="1137"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ins w:id="75" w:author="Qualcomm User" w:date="2011-01-06T12:26:00Z"/>
                <w:noProof/>
              </w:rPr>
            </w:pPr>
            <w:ins w:id="76" w:author="Qualcomm User" w:date="2011-01-06T12:26:00Z">
              <w:r w:rsidRPr="00DA3CC7">
                <w:rPr>
                  <w:noProof/>
                  <w:lang w:eastAsia="sv-SE"/>
                </w:rPr>
                <w:t>0.1 dB</w:t>
              </w:r>
            </w:ins>
          </w:p>
          <w:p w:rsidR="00472C3A" w:rsidRPr="00DA3CC7" w:rsidRDefault="00472C3A" w:rsidP="000675CD">
            <w:pPr>
              <w:pStyle w:val="TAL"/>
              <w:rPr>
                <w:ins w:id="77" w:author="Qualcomm User" w:date="2011-01-06T12:26:00Z"/>
                <w:noProof/>
              </w:rPr>
            </w:pPr>
            <w:ins w:id="78" w:author="Qualcomm User" w:date="2011-01-06T12:26:00Z">
              <w:r w:rsidRPr="00DA3CC7">
                <w:rPr>
                  <w:noProof/>
                </w:rPr>
                <w:t xml:space="preserve">for </w:t>
              </w:r>
            </w:ins>
            <w:ins w:id="79" w:author="Qualcomm User" w:date="2011-01-06T12:26:00Z">
              <w:r w:rsidRPr="00DA3CC7">
                <w:rPr>
                  <w:noProof/>
                  <w:position w:val="-30"/>
                </w:rPr>
                <w:object w:dxaOrig="440" w:dyaOrig="680">
                  <v:shape id="_x0000_i1129" type="#_x0000_t75" style="width:17.6pt;height:26.8pt" o:ole="" fillcolor="window">
                    <v:imagedata r:id="rId81" o:title=""/>
                  </v:shape>
                  <o:OLEObject Type="Embed" ProgID="Equation.3" ShapeID="_x0000_i1129" DrawAspect="Content" ObjectID="_1359025498" r:id="rId144"/>
                </w:object>
              </w:r>
            </w:ins>
          </w:p>
          <w:p w:rsidR="00472C3A" w:rsidRPr="00DA3CC7" w:rsidRDefault="00472C3A" w:rsidP="000675CD">
            <w:pPr>
              <w:pStyle w:val="TAL"/>
              <w:rPr>
                <w:ins w:id="80" w:author="Qualcomm User" w:date="2011-01-06T12:26:00Z"/>
                <w:noProof/>
              </w:rPr>
            </w:pPr>
          </w:p>
          <w:p w:rsidR="00472C3A" w:rsidRPr="00DA3CC7" w:rsidRDefault="00472C3A" w:rsidP="000675CD">
            <w:pPr>
              <w:pStyle w:val="TAL"/>
              <w:rPr>
                <w:ins w:id="81" w:author="Qualcomm User" w:date="2011-01-06T12:26:00Z"/>
                <w:noProof/>
                <w:lang w:eastAsia="sv-SE"/>
              </w:rPr>
            </w:pPr>
            <w:ins w:id="82" w:author="Qualcomm User" w:date="2011-01-06T12:26:00Z">
              <w:r w:rsidRPr="00DA3CC7">
                <w:rPr>
                  <w:noProof/>
                </w:rPr>
                <w:t xml:space="preserve">0.8 dB for </w:t>
              </w:r>
            </w:ins>
            <w:ins w:id="83" w:author="Qualcomm User" w:date="2011-01-06T12:26:00Z">
              <w:r w:rsidRPr="00DA3CC7">
                <w:rPr>
                  <w:noProof/>
                  <w:position w:val="-10"/>
                  <w:sz w:val="21"/>
                </w:rPr>
                <w:object w:dxaOrig="600" w:dyaOrig="320">
                  <v:shape id="_x0000_i1130" type="#_x0000_t75" style="width:30.15pt;height:15.9pt" o:ole="" fillcolor="window">
                    <v:imagedata r:id="rId23" o:title=""/>
                  </v:shape>
                  <o:OLEObject Type="Embed" ProgID="Equation.3" ShapeID="_x0000_i1130" DrawAspect="Content" ObjectID="_1359025499" r:id="rId145"/>
                </w:object>
              </w:r>
            </w:ins>
          </w:p>
        </w:tc>
        <w:tc>
          <w:tcPr>
            <w:tcW w:w="3518"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ins w:id="84" w:author="Qualcomm User" w:date="2011-01-06T12:26:00Z"/>
                <w:noProof/>
              </w:rPr>
            </w:pPr>
            <w:ins w:id="85" w:author="Qualcomm User" w:date="2011-01-06T12:26:00Z">
              <w:r w:rsidRPr="00DA3CC7">
                <w:rPr>
                  <w:noProof/>
                </w:rPr>
                <w:t>Formulas:</w:t>
              </w:r>
            </w:ins>
          </w:p>
          <w:p w:rsidR="00472C3A" w:rsidRPr="00DA3CC7" w:rsidRDefault="00472C3A" w:rsidP="000675CD">
            <w:pPr>
              <w:pStyle w:val="TAL"/>
              <w:rPr>
                <w:ins w:id="86" w:author="Qualcomm User" w:date="2011-01-06T12:26:00Z"/>
                <w:noProof/>
              </w:rPr>
            </w:pPr>
            <w:ins w:id="87" w:author="Qualcomm User" w:date="2011-01-06T12:26:00Z">
              <w:r w:rsidRPr="00DA3CC7">
                <w:rPr>
                  <w:noProof/>
                  <w:position w:val="-30"/>
                </w:rPr>
                <w:object w:dxaOrig="440" w:dyaOrig="680">
                  <v:shape id="_x0000_i1131" type="#_x0000_t75" style="width:17.6pt;height:26.8pt" o:ole="" fillcolor="window">
                    <v:imagedata r:id="rId81" o:title=""/>
                  </v:shape>
                  <o:OLEObject Type="Embed" ProgID="Equation.3" ShapeID="_x0000_i1131" DrawAspect="Content" ObjectID="_1359025500" r:id="rId146"/>
                </w:object>
              </w:r>
            </w:ins>
            <w:ins w:id="88" w:author="Qualcomm User" w:date="2011-01-06T12:26:00Z">
              <w:r w:rsidRPr="00DA3CC7">
                <w:rPr>
                  <w:noProof/>
                </w:rPr>
                <w:t xml:space="preserve"> = ratio + TT</w:t>
              </w:r>
            </w:ins>
          </w:p>
          <w:p w:rsidR="00472C3A" w:rsidRPr="00DA3CC7" w:rsidRDefault="00472C3A" w:rsidP="000675CD">
            <w:pPr>
              <w:pStyle w:val="TAL"/>
              <w:rPr>
                <w:ins w:id="89" w:author="Qualcomm User" w:date="2011-01-06T12:26:00Z"/>
                <w:noProof/>
              </w:rPr>
            </w:pPr>
            <w:ins w:id="90" w:author="Qualcomm User" w:date="2011-01-06T12:26:00Z">
              <w:r w:rsidRPr="00DA3CC7">
                <w:rPr>
                  <w:noProof/>
                  <w:position w:val="-10"/>
                  <w:sz w:val="21"/>
                </w:rPr>
                <w:object w:dxaOrig="600" w:dyaOrig="320">
                  <v:shape id="_x0000_i1132" type="#_x0000_t75" style="width:30.15pt;height:15.9pt" o:ole="" fillcolor="window">
                    <v:imagedata r:id="rId23" o:title=""/>
                  </v:shape>
                  <o:OLEObject Type="Embed" ProgID="Equation.3" ShapeID="_x0000_i1132" DrawAspect="Content" ObjectID="_1359025501" r:id="rId147"/>
                </w:object>
              </w:r>
            </w:ins>
            <w:ins w:id="91" w:author="Qualcomm User" w:date="2011-01-06T12:26:00Z">
              <w:r w:rsidRPr="00DA3CC7">
                <w:rPr>
                  <w:noProof/>
                </w:rPr>
                <w:t xml:space="preserve"> = ratio + TT</w:t>
              </w:r>
            </w:ins>
          </w:p>
          <w:p w:rsidR="00472C3A" w:rsidRPr="00DA3CC7" w:rsidRDefault="00472C3A" w:rsidP="000675CD">
            <w:pPr>
              <w:pStyle w:val="TAL"/>
              <w:rPr>
                <w:ins w:id="92" w:author="Qualcomm User" w:date="2011-01-06T12:26:00Z"/>
                <w:noProof/>
              </w:rPr>
            </w:pPr>
          </w:p>
          <w:p w:rsidR="00472C3A" w:rsidRDefault="00472C3A" w:rsidP="000675CD">
            <w:pPr>
              <w:pStyle w:val="TAL"/>
              <w:rPr>
                <w:ins w:id="93" w:author="Qualcomm User" w:date="2011-01-06T14:01:00Z"/>
                <w:noProof/>
              </w:rPr>
            </w:pPr>
            <w:ins w:id="94" w:author="Qualcomm User" w:date="2011-01-06T12:26:00Z">
              <w:r w:rsidRPr="00DA3CC7">
                <w:rPr>
                  <w:noProof/>
                  <w:position w:val="-10"/>
                </w:rPr>
                <w:object w:dxaOrig="320" w:dyaOrig="300">
                  <v:shape id="_x0000_i1133" type="#_x0000_t75" style="width:15.9pt;height:15.05pt" o:ole="" fillcolor="window">
                    <v:imagedata r:id="rId83" o:title=""/>
                  </v:shape>
                  <o:OLEObject Type="Embed" ProgID="Equation.3" ShapeID="_x0000_i1133" DrawAspect="Content" ObjectID="_1359025502" r:id="rId148"/>
                </w:object>
              </w:r>
            </w:ins>
            <w:ins w:id="95" w:author="Qualcomm User" w:date="2011-01-06T12:26:00Z">
              <w:r w:rsidRPr="00DA3CC7">
                <w:rPr>
                  <w:noProof/>
                </w:rPr>
                <w:t xml:space="preserve"> unchanged</w:t>
              </w:r>
            </w:ins>
          </w:p>
          <w:p w:rsidR="009453B3" w:rsidRPr="00DA3CC7" w:rsidRDefault="009453B3" w:rsidP="000675CD">
            <w:pPr>
              <w:pStyle w:val="TAL"/>
              <w:rPr>
                <w:ins w:id="96" w:author="Qualcomm User" w:date="2011-01-06T12:26:00Z"/>
                <w:noProof/>
              </w:rPr>
            </w:pPr>
            <w:ins w:id="97" w:author="Qualcomm User" w:date="2011-01-06T14:01:00Z">
              <w:r>
                <w:rPr>
                  <w:noProof/>
                </w:rPr>
                <w:t>Test requirements should be applied for both the cells</w:t>
              </w:r>
            </w:ins>
          </w:p>
        </w:tc>
      </w:tr>
      <w:tr w:rsidR="00472C3A" w:rsidRPr="00DA3CC7" w:rsidTr="00472C3A">
        <w:trPr>
          <w:cantSplit/>
          <w:jc w:val="center"/>
          <w:ins w:id="98" w:author="Qualcomm User" w:date="2011-01-06T12:26:00Z"/>
        </w:trPr>
        <w:tc>
          <w:tcPr>
            <w:tcW w:w="2103" w:type="dxa"/>
            <w:tcBorders>
              <w:top w:val="single" w:sz="4" w:space="0" w:color="auto"/>
              <w:left w:val="single" w:sz="4" w:space="0" w:color="auto"/>
              <w:bottom w:val="single" w:sz="4" w:space="0" w:color="auto"/>
              <w:right w:val="single" w:sz="4" w:space="0" w:color="auto"/>
            </w:tcBorders>
          </w:tcPr>
          <w:p w:rsidR="00472C3A" w:rsidRPr="00DA3CC7" w:rsidRDefault="00472C3A" w:rsidP="009453B3">
            <w:pPr>
              <w:pStyle w:val="TAL"/>
              <w:rPr>
                <w:ins w:id="99" w:author="Qualcomm User" w:date="2011-01-06T12:26:00Z"/>
                <w:noProof/>
              </w:rPr>
            </w:pPr>
            <w:ins w:id="100" w:author="Qualcomm User" w:date="2011-01-06T12:26:00Z">
              <w:r w:rsidRPr="00DA3CC7">
                <w:rPr>
                  <w:noProof/>
                </w:rPr>
                <w:t>9.2.4</w:t>
              </w:r>
            </w:ins>
            <w:ins w:id="101" w:author="Qualcomm User" w:date="2011-01-06T14:00:00Z">
              <w:r w:rsidR="009453B3">
                <w:rPr>
                  <w:noProof/>
                </w:rPr>
                <w:t>D</w:t>
              </w:r>
            </w:ins>
            <w:ins w:id="102" w:author="Qualcomm User" w:date="2011-01-06T12:26:00Z">
              <w:r w:rsidRPr="00DA3CC7">
                <w:rPr>
                  <w:noProof/>
                </w:rPr>
                <w:t xml:space="preserve"> </w:t>
              </w:r>
            </w:ins>
            <w:ins w:id="103" w:author="Qualcomm User" w:date="2011-01-06T13:59:00Z">
              <w:r w:rsidR="009453B3" w:rsidRPr="004824EE">
                <w:rPr>
                  <w:noProof/>
                </w:rPr>
                <w:t xml:space="preserve">MIMO Performance - Fixed Reference Channel (FRC) </w:t>
              </w:r>
              <w:r w:rsidR="009453B3">
                <w:rPr>
                  <w:noProof/>
                </w:rPr>
                <w:t xml:space="preserve">H-Set </w:t>
              </w:r>
            </w:ins>
            <w:ins w:id="104" w:author="Qualcomm User" w:date="2011-01-06T14:00:00Z">
              <w:r w:rsidR="009453B3">
                <w:rPr>
                  <w:noProof/>
                </w:rPr>
                <w:t>11</w:t>
              </w:r>
            </w:ins>
            <w:ins w:id="105" w:author="Qualcomm User" w:date="2011-01-06T13:59:00Z">
              <w:r w:rsidR="009453B3">
                <w:rPr>
                  <w:noProof/>
                </w:rPr>
                <w:t>A</w:t>
              </w:r>
            </w:ins>
          </w:p>
        </w:tc>
        <w:tc>
          <w:tcPr>
            <w:tcW w:w="2835"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ins w:id="106" w:author="Qualcomm User" w:date="2011-01-06T12:26:00Z"/>
                <w:noProof/>
              </w:rPr>
            </w:pPr>
            <w:ins w:id="107" w:author="Qualcomm User" w:date="2011-01-06T12:26:00Z">
              <w:r w:rsidRPr="00DA3CC7">
                <w:rPr>
                  <w:noProof/>
                  <w:position w:val="-30"/>
                </w:rPr>
                <w:object w:dxaOrig="440" w:dyaOrig="680">
                  <v:shape id="_x0000_i1134" type="#_x0000_t75" style="width:17.6pt;height:26.8pt" o:ole="" fillcolor="window">
                    <v:imagedata r:id="rId81" o:title=""/>
                  </v:shape>
                  <o:OLEObject Type="Embed" ProgID="Equation.3" ShapeID="_x0000_i1134" DrawAspect="Content" ObjectID="_1359025503" r:id="rId149"/>
                </w:object>
              </w:r>
            </w:ins>
            <w:ins w:id="108" w:author="Qualcomm User" w:date="2011-01-06T12:26:00Z">
              <w:r w:rsidRPr="00DA3CC7">
                <w:rPr>
                  <w:noProof/>
                </w:rPr>
                <w:t xml:space="preserve"> -1.5 dB</w:t>
              </w:r>
            </w:ins>
          </w:p>
          <w:p w:rsidR="00472C3A" w:rsidRPr="00DA3CC7" w:rsidRDefault="00472C3A" w:rsidP="000675CD">
            <w:pPr>
              <w:pStyle w:val="TAL"/>
              <w:rPr>
                <w:ins w:id="109" w:author="Qualcomm User" w:date="2011-01-06T12:26:00Z"/>
                <w:noProof/>
              </w:rPr>
            </w:pPr>
          </w:p>
          <w:p w:rsidR="00472C3A" w:rsidRPr="00DA3CC7" w:rsidRDefault="00472C3A" w:rsidP="000675CD">
            <w:pPr>
              <w:pStyle w:val="TAL"/>
              <w:rPr>
                <w:ins w:id="110" w:author="Qualcomm User" w:date="2011-01-06T12:26:00Z"/>
                <w:noProof/>
              </w:rPr>
            </w:pPr>
            <w:ins w:id="111" w:author="Qualcomm User" w:date="2011-01-06T12:26:00Z">
              <w:r w:rsidRPr="00DA3CC7">
                <w:rPr>
                  <w:noProof/>
                  <w:position w:val="-10"/>
                </w:rPr>
                <w:object w:dxaOrig="320" w:dyaOrig="300">
                  <v:shape id="_x0000_i1135" type="#_x0000_t75" style="width:15.9pt;height:15.05pt" o:ole="" fillcolor="window">
                    <v:imagedata r:id="rId83" o:title=""/>
                  </v:shape>
                  <o:OLEObject Type="Embed" ProgID="Equation.3" ShapeID="_x0000_i1135" DrawAspect="Content" ObjectID="_1359025504" r:id="rId150"/>
                </w:object>
              </w:r>
            </w:ins>
            <w:ins w:id="112" w:author="Qualcomm User" w:date="2011-01-06T12:26:00Z">
              <w:r w:rsidRPr="00DA3CC7">
                <w:rPr>
                  <w:noProof/>
                </w:rPr>
                <w:t xml:space="preserve"> = -60 dBm</w:t>
              </w:r>
            </w:ins>
          </w:p>
          <w:p w:rsidR="00472C3A" w:rsidRPr="00DA3CC7" w:rsidRDefault="00472C3A" w:rsidP="000675CD">
            <w:pPr>
              <w:pStyle w:val="TAL"/>
              <w:rPr>
                <w:ins w:id="113" w:author="Qualcomm User" w:date="2011-01-06T12:26:00Z"/>
                <w:noProof/>
              </w:rPr>
            </w:pPr>
          </w:p>
          <w:p w:rsidR="00472C3A" w:rsidRPr="00DA3CC7" w:rsidRDefault="00472C3A" w:rsidP="000675CD">
            <w:pPr>
              <w:pStyle w:val="TAL"/>
              <w:rPr>
                <w:ins w:id="114" w:author="Qualcomm User" w:date="2011-01-06T12:26:00Z"/>
                <w:noProof/>
              </w:rPr>
            </w:pPr>
            <w:ins w:id="115" w:author="Qualcomm User" w:date="2011-01-06T12:26:00Z">
              <w:r w:rsidRPr="00DA3CC7">
                <w:rPr>
                  <w:noProof/>
                  <w:position w:val="-10"/>
                  <w:sz w:val="21"/>
                </w:rPr>
                <w:object w:dxaOrig="600" w:dyaOrig="320">
                  <v:shape id="_x0000_i1136" type="#_x0000_t75" style="width:30.15pt;height:15.9pt" o:ole="" fillcolor="window">
                    <v:imagedata r:id="rId23" o:title=""/>
                  </v:shape>
                  <o:OLEObject Type="Embed" ProgID="Equation.3" ShapeID="_x0000_i1136" DrawAspect="Content" ObjectID="_1359025505" r:id="rId151"/>
                </w:object>
              </w:r>
            </w:ins>
            <w:ins w:id="116" w:author="Qualcomm User" w:date="2011-01-06T12:26:00Z">
              <w:r w:rsidRPr="00DA3CC7">
                <w:rPr>
                  <w:noProof/>
                </w:rPr>
                <w:t xml:space="preserve"> =  18 dB</w:t>
              </w:r>
            </w:ins>
          </w:p>
        </w:tc>
        <w:tc>
          <w:tcPr>
            <w:tcW w:w="1137"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ins w:id="117" w:author="Qualcomm User" w:date="2011-01-06T12:26:00Z"/>
                <w:noProof/>
              </w:rPr>
            </w:pPr>
            <w:ins w:id="118" w:author="Qualcomm User" w:date="2011-01-06T12:26:00Z">
              <w:r w:rsidRPr="00DA3CC7">
                <w:rPr>
                  <w:noProof/>
                  <w:lang w:eastAsia="sv-SE"/>
                </w:rPr>
                <w:t>0.1 dB</w:t>
              </w:r>
            </w:ins>
          </w:p>
          <w:p w:rsidR="00472C3A" w:rsidRPr="00DA3CC7" w:rsidRDefault="00472C3A" w:rsidP="000675CD">
            <w:pPr>
              <w:pStyle w:val="TAL"/>
              <w:rPr>
                <w:ins w:id="119" w:author="Qualcomm User" w:date="2011-01-06T12:26:00Z"/>
                <w:noProof/>
              </w:rPr>
            </w:pPr>
            <w:ins w:id="120" w:author="Qualcomm User" w:date="2011-01-06T12:26:00Z">
              <w:r w:rsidRPr="00DA3CC7">
                <w:rPr>
                  <w:noProof/>
                </w:rPr>
                <w:t xml:space="preserve">for </w:t>
              </w:r>
            </w:ins>
            <w:ins w:id="121" w:author="Qualcomm User" w:date="2011-01-06T12:26:00Z">
              <w:r w:rsidRPr="00DA3CC7">
                <w:rPr>
                  <w:noProof/>
                  <w:position w:val="-30"/>
                </w:rPr>
                <w:object w:dxaOrig="440" w:dyaOrig="680">
                  <v:shape id="_x0000_i1137" type="#_x0000_t75" style="width:17.6pt;height:26.8pt" o:ole="" fillcolor="window">
                    <v:imagedata r:id="rId81" o:title=""/>
                  </v:shape>
                  <o:OLEObject Type="Embed" ProgID="Equation.3" ShapeID="_x0000_i1137" DrawAspect="Content" ObjectID="_1359025506" r:id="rId152"/>
                </w:object>
              </w:r>
            </w:ins>
          </w:p>
          <w:p w:rsidR="00472C3A" w:rsidRPr="00DA3CC7" w:rsidRDefault="00472C3A" w:rsidP="000675CD">
            <w:pPr>
              <w:pStyle w:val="TAL"/>
              <w:rPr>
                <w:ins w:id="122" w:author="Qualcomm User" w:date="2011-01-06T12:26:00Z"/>
                <w:noProof/>
              </w:rPr>
            </w:pPr>
          </w:p>
          <w:p w:rsidR="00472C3A" w:rsidRPr="00DA3CC7" w:rsidRDefault="00472C3A" w:rsidP="000675CD">
            <w:pPr>
              <w:pStyle w:val="TAL"/>
              <w:rPr>
                <w:ins w:id="123" w:author="Qualcomm User" w:date="2011-01-06T12:26:00Z"/>
                <w:noProof/>
              </w:rPr>
            </w:pPr>
            <w:ins w:id="124" w:author="Qualcomm User" w:date="2011-01-06T12:26:00Z">
              <w:r w:rsidRPr="00DA3CC7">
                <w:rPr>
                  <w:noProof/>
                </w:rPr>
                <w:t xml:space="preserve">0.8 dB for </w:t>
              </w:r>
            </w:ins>
            <w:ins w:id="125" w:author="Qualcomm User" w:date="2011-01-06T12:26:00Z">
              <w:r w:rsidRPr="00DA3CC7">
                <w:rPr>
                  <w:noProof/>
                  <w:position w:val="-10"/>
                  <w:sz w:val="21"/>
                </w:rPr>
                <w:object w:dxaOrig="600" w:dyaOrig="320">
                  <v:shape id="_x0000_i1138" type="#_x0000_t75" style="width:30.15pt;height:15.9pt" o:ole="" fillcolor="window">
                    <v:imagedata r:id="rId23" o:title=""/>
                  </v:shape>
                  <o:OLEObject Type="Embed" ProgID="Equation.3" ShapeID="_x0000_i1138" DrawAspect="Content" ObjectID="_1359025507" r:id="rId153"/>
                </w:object>
              </w:r>
            </w:ins>
          </w:p>
        </w:tc>
        <w:tc>
          <w:tcPr>
            <w:tcW w:w="3518"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ins w:id="126" w:author="Qualcomm User" w:date="2011-01-06T12:26:00Z"/>
                <w:noProof/>
              </w:rPr>
            </w:pPr>
            <w:ins w:id="127" w:author="Qualcomm User" w:date="2011-01-06T12:26:00Z">
              <w:r w:rsidRPr="00DA3CC7">
                <w:rPr>
                  <w:noProof/>
                </w:rPr>
                <w:t>Formulas:</w:t>
              </w:r>
            </w:ins>
          </w:p>
          <w:p w:rsidR="00472C3A" w:rsidRPr="00DA3CC7" w:rsidRDefault="00472C3A" w:rsidP="000675CD">
            <w:pPr>
              <w:pStyle w:val="TAL"/>
              <w:rPr>
                <w:ins w:id="128" w:author="Qualcomm User" w:date="2011-01-06T12:26:00Z"/>
                <w:noProof/>
              </w:rPr>
            </w:pPr>
            <w:ins w:id="129" w:author="Qualcomm User" w:date="2011-01-06T12:26:00Z">
              <w:r w:rsidRPr="00DA3CC7">
                <w:rPr>
                  <w:noProof/>
                  <w:position w:val="-30"/>
                </w:rPr>
                <w:object w:dxaOrig="440" w:dyaOrig="680">
                  <v:shape id="_x0000_i1139" type="#_x0000_t75" style="width:17.6pt;height:26.8pt" o:ole="" fillcolor="window">
                    <v:imagedata r:id="rId81" o:title=""/>
                  </v:shape>
                  <o:OLEObject Type="Embed" ProgID="Equation.3" ShapeID="_x0000_i1139" DrawAspect="Content" ObjectID="_1359025508" r:id="rId154"/>
                </w:object>
              </w:r>
            </w:ins>
            <w:ins w:id="130" w:author="Qualcomm User" w:date="2011-01-06T12:26:00Z">
              <w:r w:rsidRPr="00DA3CC7">
                <w:rPr>
                  <w:noProof/>
                </w:rPr>
                <w:t xml:space="preserve"> = ratio + TT</w:t>
              </w:r>
            </w:ins>
          </w:p>
          <w:p w:rsidR="00472C3A" w:rsidRPr="00DA3CC7" w:rsidRDefault="00472C3A" w:rsidP="000675CD">
            <w:pPr>
              <w:pStyle w:val="TAL"/>
              <w:rPr>
                <w:ins w:id="131" w:author="Qualcomm User" w:date="2011-01-06T12:26:00Z"/>
                <w:noProof/>
              </w:rPr>
            </w:pPr>
            <w:ins w:id="132" w:author="Qualcomm User" w:date="2011-01-06T12:26:00Z">
              <w:r w:rsidRPr="00DA3CC7">
                <w:rPr>
                  <w:noProof/>
                  <w:position w:val="-10"/>
                  <w:sz w:val="21"/>
                </w:rPr>
                <w:object w:dxaOrig="600" w:dyaOrig="320">
                  <v:shape id="_x0000_i1140" type="#_x0000_t75" style="width:30.15pt;height:15.9pt" o:ole="" fillcolor="window">
                    <v:imagedata r:id="rId23" o:title=""/>
                  </v:shape>
                  <o:OLEObject Type="Embed" ProgID="Equation.3" ShapeID="_x0000_i1140" DrawAspect="Content" ObjectID="_1359025509" r:id="rId155"/>
                </w:object>
              </w:r>
            </w:ins>
            <w:ins w:id="133" w:author="Qualcomm User" w:date="2011-01-06T12:26:00Z">
              <w:r w:rsidRPr="00DA3CC7">
                <w:rPr>
                  <w:noProof/>
                </w:rPr>
                <w:t xml:space="preserve"> = ratio + TT</w:t>
              </w:r>
            </w:ins>
          </w:p>
          <w:p w:rsidR="00472C3A" w:rsidRPr="00DA3CC7" w:rsidRDefault="00472C3A" w:rsidP="000675CD">
            <w:pPr>
              <w:pStyle w:val="TAL"/>
              <w:rPr>
                <w:ins w:id="134" w:author="Qualcomm User" w:date="2011-01-06T12:26:00Z"/>
                <w:noProof/>
              </w:rPr>
            </w:pPr>
          </w:p>
          <w:p w:rsidR="00472C3A" w:rsidRDefault="00472C3A" w:rsidP="000675CD">
            <w:pPr>
              <w:pStyle w:val="TAL"/>
              <w:rPr>
                <w:ins w:id="135" w:author="Qualcomm User" w:date="2011-01-06T14:02:00Z"/>
                <w:noProof/>
              </w:rPr>
            </w:pPr>
            <w:ins w:id="136" w:author="Qualcomm User" w:date="2011-01-06T12:26:00Z">
              <w:r w:rsidRPr="00DA3CC7">
                <w:rPr>
                  <w:noProof/>
                  <w:position w:val="-10"/>
                </w:rPr>
                <w:object w:dxaOrig="320" w:dyaOrig="300">
                  <v:shape id="_x0000_i1141" type="#_x0000_t75" style="width:15.9pt;height:15.05pt" o:ole="" fillcolor="window">
                    <v:imagedata r:id="rId83" o:title=""/>
                  </v:shape>
                  <o:OLEObject Type="Embed" ProgID="Equation.3" ShapeID="_x0000_i1141" DrawAspect="Content" ObjectID="_1359025510" r:id="rId156"/>
                </w:object>
              </w:r>
            </w:ins>
            <w:ins w:id="137" w:author="Qualcomm User" w:date="2011-01-06T12:26:00Z">
              <w:r w:rsidRPr="00DA3CC7">
                <w:rPr>
                  <w:noProof/>
                </w:rPr>
                <w:t xml:space="preserve"> unchanged</w:t>
              </w:r>
            </w:ins>
          </w:p>
          <w:p w:rsidR="009453B3" w:rsidRPr="00DA3CC7" w:rsidRDefault="009453B3" w:rsidP="000675CD">
            <w:pPr>
              <w:pStyle w:val="TAL"/>
              <w:rPr>
                <w:ins w:id="138" w:author="Qualcomm User" w:date="2011-01-06T12:26:00Z"/>
                <w:noProof/>
              </w:rPr>
            </w:pPr>
            <w:ins w:id="139" w:author="Qualcomm User" w:date="2011-01-06T14:02:00Z">
              <w:r>
                <w:rPr>
                  <w:noProof/>
                </w:rPr>
                <w:t>Test requirements should be applied for both the cells</w:t>
              </w:r>
            </w:ins>
          </w:p>
        </w:tc>
      </w:tr>
      <w:tr w:rsidR="00472C3A" w:rsidRPr="00DA3CC7" w:rsidTr="00472C3A">
        <w:trPr>
          <w:cantSplit/>
          <w:jc w:val="center"/>
        </w:trPr>
        <w:tc>
          <w:tcPr>
            <w:tcW w:w="2103"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9.3.1 Single Link Performance - AWGN propagation conditions</w:t>
            </w:r>
          </w:p>
        </w:tc>
        <w:tc>
          <w:tcPr>
            <w:tcW w:w="2835"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p>
        </w:tc>
        <w:tc>
          <w:tcPr>
            <w:tcW w:w="1137"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No test tolerances applied</w:t>
            </w:r>
          </w:p>
        </w:tc>
        <w:tc>
          <w:tcPr>
            <w:tcW w:w="3518"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p>
        </w:tc>
      </w:tr>
      <w:tr w:rsidR="00472C3A" w:rsidRPr="00DA3CC7" w:rsidTr="00472C3A">
        <w:trPr>
          <w:cantSplit/>
          <w:jc w:val="center"/>
        </w:trPr>
        <w:tc>
          <w:tcPr>
            <w:tcW w:w="2103"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9.3.1A Single Link Performance - AWGN propagation conditions, 64QAM</w:t>
            </w:r>
          </w:p>
        </w:tc>
        <w:tc>
          <w:tcPr>
            <w:tcW w:w="2835"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p>
        </w:tc>
        <w:tc>
          <w:tcPr>
            <w:tcW w:w="1137"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No test tolerances applied</w:t>
            </w:r>
          </w:p>
        </w:tc>
        <w:tc>
          <w:tcPr>
            <w:tcW w:w="3518"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p>
        </w:tc>
      </w:tr>
      <w:tr w:rsidR="00472C3A" w:rsidRPr="00DA3CC7" w:rsidTr="00472C3A">
        <w:trPr>
          <w:cantSplit/>
          <w:jc w:val="center"/>
        </w:trPr>
        <w:tc>
          <w:tcPr>
            <w:tcW w:w="2103"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 xml:space="preserve">9.3.1B </w:t>
            </w:r>
            <w:r w:rsidRPr="00DA3CC7">
              <w:rPr>
                <w:rFonts w:eastAsia="‚c‚e‚o“Á‘¾ƒSƒVƒbƒN‘Ì"/>
                <w:noProof/>
              </w:rPr>
              <w:t>Single Link Performance - AWGN Propagation Conditions, DC-HSDPA requirements</w:t>
            </w:r>
          </w:p>
        </w:tc>
        <w:tc>
          <w:tcPr>
            <w:tcW w:w="2835"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p>
        </w:tc>
        <w:tc>
          <w:tcPr>
            <w:tcW w:w="1137"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No test tolerances applied</w:t>
            </w:r>
          </w:p>
        </w:tc>
        <w:tc>
          <w:tcPr>
            <w:tcW w:w="3518"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p>
        </w:tc>
      </w:tr>
      <w:tr w:rsidR="00472C3A" w:rsidRPr="00DA3CC7" w:rsidTr="00472C3A">
        <w:trPr>
          <w:cantSplit/>
          <w:jc w:val="center"/>
        </w:trPr>
        <w:tc>
          <w:tcPr>
            <w:tcW w:w="2103"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rFonts w:eastAsia="‚c‚e‚o“Á‘¾ƒSƒVƒbƒN‘Ì"/>
              </w:rPr>
              <w:lastRenderedPageBreak/>
              <w:t>9.3.1C Single Link Performance - AWGN Propagation Conditions, Periodically Varying Radio Conditions</w:t>
            </w:r>
          </w:p>
        </w:tc>
        <w:tc>
          <w:tcPr>
            <w:tcW w:w="2835"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p>
        </w:tc>
        <w:tc>
          <w:tcPr>
            <w:tcW w:w="1137"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No test tolerances applied for test step 7 and 8.</w:t>
            </w:r>
          </w:p>
          <w:p w:rsidR="00472C3A" w:rsidRPr="00DA3CC7" w:rsidRDefault="00472C3A" w:rsidP="000675CD">
            <w:pPr>
              <w:pStyle w:val="TAL"/>
              <w:rPr>
                <w:noProof/>
              </w:rPr>
            </w:pPr>
            <w:r w:rsidRPr="00DA3CC7">
              <w:rPr>
                <w:noProof/>
              </w:rPr>
              <w:t>TT for the M-difference is 1 for test step 9.</w:t>
            </w:r>
          </w:p>
        </w:tc>
        <w:tc>
          <w:tcPr>
            <w:tcW w:w="3518"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 xml:space="preserve">10 dB between </w:t>
            </w:r>
            <w:r w:rsidRPr="00DA3CC7">
              <w:rPr>
                <w:noProof/>
                <w:position w:val="-12"/>
                <w:sz w:val="21"/>
              </w:rPr>
              <w:object w:dxaOrig="360" w:dyaOrig="360">
                <v:shape id="_x0000_i1142" type="#_x0000_t75" style="width:18.4pt;height:18.4pt" o:ole="" fillcolor="window">
                  <v:imagedata r:id="rId67" o:title=""/>
                </v:shape>
                <o:OLEObject Type="Embed" ProgID="Equation.3" ShapeID="_x0000_i1142" DrawAspect="Content" ObjectID="_1359025511" r:id="rId157"/>
              </w:object>
            </w:r>
            <w:r w:rsidRPr="00DA3CC7">
              <w:rPr>
                <w:noProof/>
              </w:rPr>
              <w:t xml:space="preserve"> and </w:t>
            </w:r>
            <w:r w:rsidRPr="00DA3CC7">
              <w:rPr>
                <w:noProof/>
                <w:position w:val="-12"/>
                <w:sz w:val="21"/>
              </w:rPr>
              <w:object w:dxaOrig="400" w:dyaOrig="360">
                <v:shape id="_x0000_i1143" type="#_x0000_t75" style="width:20.1pt;height:18.4pt" o:ole="" fillcolor="window">
                  <v:imagedata r:id="rId69" o:title=""/>
                </v:shape>
                <o:OLEObject Type="Embed" ProgID="Equation.3" ShapeID="_x0000_i1143" DrawAspect="Content" ObjectID="_1359025512" r:id="rId158"/>
              </w:object>
            </w:r>
            <w:r w:rsidRPr="00DA3CC7">
              <w:rPr>
                <w:noProof/>
              </w:rPr>
              <w:t xml:space="preserve">maps to 6 between medians </w:t>
            </w:r>
            <w:r w:rsidRPr="00DA3CC7">
              <w:t>M</w:t>
            </w:r>
            <w:r w:rsidRPr="00DA3CC7">
              <w:rPr>
                <w:vertAlign w:val="subscript"/>
              </w:rPr>
              <w:t xml:space="preserve">1 </w:t>
            </w:r>
            <w:r w:rsidRPr="00DA3CC7">
              <w:rPr>
                <w:noProof/>
              </w:rPr>
              <w:t xml:space="preserve">and </w:t>
            </w:r>
            <w:r w:rsidRPr="00DA3CC7">
              <w:t>M</w:t>
            </w:r>
            <w:r w:rsidRPr="00DA3CC7">
              <w:rPr>
                <w:vertAlign w:val="subscript"/>
              </w:rPr>
              <w:t>2</w:t>
            </w:r>
            <w:r w:rsidRPr="00DA3CC7">
              <w:rPr>
                <w:noProof/>
              </w:rPr>
              <w:t xml:space="preserve"> hence 0.6M per dB. 1dB linearity uncertainty maps to 0.6 M. Since M is integer, the M uncertainty is 1: TT for M is defined to 1</w:t>
            </w:r>
          </w:p>
          <w:p w:rsidR="00472C3A" w:rsidRPr="00DA3CC7" w:rsidRDefault="00472C3A" w:rsidP="000675CD">
            <w:pPr>
              <w:pStyle w:val="TAL"/>
              <w:rPr>
                <w:noProof/>
              </w:rPr>
            </w:pPr>
            <w:r w:rsidRPr="00DA3CC7">
              <w:rPr>
                <w:noProof/>
              </w:rPr>
              <w:t>Formula:</w:t>
            </w:r>
          </w:p>
          <w:p w:rsidR="00472C3A" w:rsidRPr="00DA3CC7" w:rsidRDefault="00472C3A" w:rsidP="000675CD">
            <w:pPr>
              <w:pStyle w:val="TAL"/>
              <w:rPr>
                <w:noProof/>
              </w:rPr>
            </w:pPr>
            <w:r w:rsidRPr="00DA3CC7">
              <w:rPr>
                <w:noProof/>
              </w:rPr>
              <w:t xml:space="preserve">difference in medians </w:t>
            </w:r>
            <w:r w:rsidRPr="00DA3CC7">
              <w:t>M</w:t>
            </w:r>
            <w:r w:rsidRPr="00DA3CC7">
              <w:rPr>
                <w:vertAlign w:val="subscript"/>
              </w:rPr>
              <w:t xml:space="preserve">1 </w:t>
            </w:r>
            <w:r w:rsidRPr="00DA3CC7">
              <w:rPr>
                <w:noProof/>
              </w:rPr>
              <w:t xml:space="preserve">and </w:t>
            </w:r>
            <w:r w:rsidRPr="00DA3CC7">
              <w:t>M</w:t>
            </w:r>
            <w:r w:rsidRPr="00DA3CC7">
              <w:rPr>
                <w:vertAlign w:val="subscript"/>
              </w:rPr>
              <w:t>2</w:t>
            </w:r>
            <w:r w:rsidRPr="00DA3CC7">
              <w:rPr>
                <w:noProof/>
              </w:rPr>
              <w:t xml:space="preserve"> = 6-TT</w:t>
            </w:r>
          </w:p>
        </w:tc>
      </w:tr>
      <w:tr w:rsidR="00472C3A" w:rsidRPr="00DA3CC7" w:rsidTr="00472C3A">
        <w:trPr>
          <w:cantSplit/>
          <w:jc w:val="center"/>
        </w:trPr>
        <w:tc>
          <w:tcPr>
            <w:tcW w:w="2103"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9.3.2 Single Link Performance - Fading propagation conditions</w:t>
            </w:r>
          </w:p>
        </w:tc>
        <w:tc>
          <w:tcPr>
            <w:tcW w:w="2835"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p>
        </w:tc>
        <w:tc>
          <w:tcPr>
            <w:tcW w:w="1137"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No test tolerances applied</w:t>
            </w:r>
          </w:p>
        </w:tc>
        <w:tc>
          <w:tcPr>
            <w:tcW w:w="3518"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p>
        </w:tc>
      </w:tr>
      <w:tr w:rsidR="00472C3A" w:rsidRPr="00DA3CC7" w:rsidTr="00472C3A">
        <w:trPr>
          <w:cantSplit/>
          <w:jc w:val="center"/>
        </w:trPr>
        <w:tc>
          <w:tcPr>
            <w:tcW w:w="2103"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9.3.2A Single Link Performance - Fading propagation conditions,</w:t>
            </w:r>
            <w:r w:rsidRPr="00DA3CC7">
              <w:rPr>
                <w:rFonts w:eastAsia="‚c‚e‚o“Á‘¾ƒSƒVƒbƒN‘Ì"/>
                <w:noProof/>
              </w:rPr>
              <w:t xml:space="preserve">  DC-HSDPA requirements</w:t>
            </w:r>
          </w:p>
        </w:tc>
        <w:tc>
          <w:tcPr>
            <w:tcW w:w="2835"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p>
        </w:tc>
        <w:tc>
          <w:tcPr>
            <w:tcW w:w="1137"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No test tolerances applied</w:t>
            </w:r>
          </w:p>
        </w:tc>
        <w:tc>
          <w:tcPr>
            <w:tcW w:w="3518"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p>
        </w:tc>
      </w:tr>
      <w:tr w:rsidR="00472C3A" w:rsidRPr="00DA3CC7" w:rsidTr="00472C3A">
        <w:trPr>
          <w:cantSplit/>
          <w:jc w:val="center"/>
        </w:trPr>
        <w:tc>
          <w:tcPr>
            <w:tcW w:w="2103"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9.3.2B Single Link Performance - Fading propagation conditions, 64QAM</w:t>
            </w:r>
          </w:p>
        </w:tc>
        <w:tc>
          <w:tcPr>
            <w:tcW w:w="2835"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p>
        </w:tc>
        <w:tc>
          <w:tcPr>
            <w:tcW w:w="1137"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No test tolerances applied</w:t>
            </w:r>
          </w:p>
        </w:tc>
        <w:tc>
          <w:tcPr>
            <w:tcW w:w="3518"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p>
        </w:tc>
      </w:tr>
      <w:tr w:rsidR="00472C3A" w:rsidRPr="00DA3CC7" w:rsidTr="00472C3A">
        <w:trPr>
          <w:cantSplit/>
          <w:jc w:val="center"/>
        </w:trPr>
        <w:tc>
          <w:tcPr>
            <w:tcW w:w="2103"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9.3.3 Open Loop Diversity Performance - AWGN propagation conditions</w:t>
            </w:r>
          </w:p>
        </w:tc>
        <w:tc>
          <w:tcPr>
            <w:tcW w:w="2835"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p>
        </w:tc>
        <w:tc>
          <w:tcPr>
            <w:tcW w:w="1137"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No test tolerances applied</w:t>
            </w:r>
          </w:p>
        </w:tc>
        <w:tc>
          <w:tcPr>
            <w:tcW w:w="3518"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p>
        </w:tc>
      </w:tr>
      <w:tr w:rsidR="00472C3A" w:rsidRPr="00DA3CC7" w:rsidTr="00472C3A">
        <w:trPr>
          <w:cantSplit/>
          <w:jc w:val="center"/>
        </w:trPr>
        <w:tc>
          <w:tcPr>
            <w:tcW w:w="2103"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9.3.4 Open Loop Diversity Performance - Fading propagation conditions</w:t>
            </w:r>
          </w:p>
        </w:tc>
        <w:tc>
          <w:tcPr>
            <w:tcW w:w="2835"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p>
        </w:tc>
        <w:tc>
          <w:tcPr>
            <w:tcW w:w="1137"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No test tolerances applied</w:t>
            </w:r>
          </w:p>
        </w:tc>
        <w:tc>
          <w:tcPr>
            <w:tcW w:w="3518"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p>
        </w:tc>
      </w:tr>
      <w:tr w:rsidR="00472C3A" w:rsidRPr="00DA3CC7" w:rsidTr="00472C3A">
        <w:trPr>
          <w:cantSplit/>
          <w:jc w:val="center"/>
        </w:trPr>
        <w:tc>
          <w:tcPr>
            <w:tcW w:w="2103"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 xml:space="preserve">9.3.5 Closed </w:t>
            </w:r>
            <w:smartTag w:uri="urn:schemas-microsoft-com:office:smarttags" w:element="place">
              <w:r w:rsidRPr="00DA3CC7">
                <w:rPr>
                  <w:noProof/>
                </w:rPr>
                <w:t>Loop</w:t>
              </w:r>
            </w:smartTag>
            <w:r w:rsidRPr="00DA3CC7">
              <w:rPr>
                <w:noProof/>
              </w:rPr>
              <w:t xml:space="preserve"> Diversity Performance - AWGN propagation conditions</w:t>
            </w:r>
          </w:p>
        </w:tc>
        <w:tc>
          <w:tcPr>
            <w:tcW w:w="2835"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p>
        </w:tc>
        <w:tc>
          <w:tcPr>
            <w:tcW w:w="1137"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No test tolerances applied</w:t>
            </w:r>
          </w:p>
        </w:tc>
        <w:tc>
          <w:tcPr>
            <w:tcW w:w="3518"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p>
        </w:tc>
      </w:tr>
      <w:tr w:rsidR="00472C3A" w:rsidRPr="00DA3CC7" w:rsidTr="00472C3A">
        <w:trPr>
          <w:cantSplit/>
          <w:jc w:val="center"/>
        </w:trPr>
        <w:tc>
          <w:tcPr>
            <w:tcW w:w="2103"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 xml:space="preserve">9.3.6 Closed </w:t>
            </w:r>
            <w:smartTag w:uri="urn:schemas-microsoft-com:office:smarttags" w:element="place">
              <w:r w:rsidRPr="00DA3CC7">
                <w:rPr>
                  <w:noProof/>
                </w:rPr>
                <w:t>Loop</w:t>
              </w:r>
            </w:smartTag>
            <w:r w:rsidRPr="00DA3CC7">
              <w:rPr>
                <w:noProof/>
              </w:rPr>
              <w:t xml:space="preserve"> Diversity Performance - Fading propagation conditions</w:t>
            </w:r>
          </w:p>
        </w:tc>
        <w:tc>
          <w:tcPr>
            <w:tcW w:w="2835"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p>
        </w:tc>
        <w:tc>
          <w:tcPr>
            <w:tcW w:w="1137"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No test tolerances applied</w:t>
            </w:r>
          </w:p>
        </w:tc>
        <w:tc>
          <w:tcPr>
            <w:tcW w:w="3518"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p>
        </w:tc>
      </w:tr>
      <w:tr w:rsidR="00472C3A" w:rsidRPr="00DA3CC7" w:rsidTr="00472C3A">
        <w:trPr>
          <w:cantSplit/>
          <w:jc w:val="center"/>
        </w:trPr>
        <w:tc>
          <w:tcPr>
            <w:tcW w:w="2103"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9.3.7A, MIMO performance – Reporting of Channel Quality indicator - Single stream fading conditions</w:t>
            </w:r>
          </w:p>
        </w:tc>
        <w:tc>
          <w:tcPr>
            <w:tcW w:w="2835"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p>
        </w:tc>
        <w:tc>
          <w:tcPr>
            <w:tcW w:w="1137"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lang w:eastAsia="sv-SE"/>
              </w:rPr>
            </w:pPr>
            <w:r w:rsidRPr="00DA3CC7">
              <w:rPr>
                <w:noProof/>
                <w:lang w:eastAsia="sv-SE"/>
              </w:rPr>
              <w:t>No test tolerances applied</w:t>
            </w:r>
          </w:p>
        </w:tc>
        <w:tc>
          <w:tcPr>
            <w:tcW w:w="3518"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p>
        </w:tc>
      </w:tr>
      <w:tr w:rsidR="00472C3A" w:rsidRPr="00DA3CC7" w:rsidTr="00472C3A">
        <w:trPr>
          <w:cantSplit/>
          <w:jc w:val="center"/>
        </w:trPr>
        <w:tc>
          <w:tcPr>
            <w:tcW w:w="2103" w:type="dxa"/>
          </w:tcPr>
          <w:p w:rsidR="00472C3A" w:rsidRPr="00DA3CC7" w:rsidRDefault="00472C3A" w:rsidP="000675CD">
            <w:pPr>
              <w:pStyle w:val="TAL"/>
              <w:rPr>
                <w:noProof/>
              </w:rPr>
            </w:pPr>
            <w:r w:rsidRPr="00DA3CC7">
              <w:rPr>
                <w:noProof/>
              </w:rPr>
              <w:t>9.3.7B MIMO performance – Reporting of Channel Quality indicator - Dual stream fading conditions</w:t>
            </w:r>
          </w:p>
        </w:tc>
        <w:tc>
          <w:tcPr>
            <w:tcW w:w="2835" w:type="dxa"/>
          </w:tcPr>
          <w:p w:rsidR="00472C3A" w:rsidRPr="00DA3CC7" w:rsidRDefault="00472C3A" w:rsidP="000675CD">
            <w:pPr>
              <w:pStyle w:val="TAL"/>
              <w:rPr>
                <w:noProof/>
              </w:rPr>
            </w:pPr>
          </w:p>
        </w:tc>
        <w:tc>
          <w:tcPr>
            <w:tcW w:w="1137" w:type="dxa"/>
          </w:tcPr>
          <w:p w:rsidR="00472C3A" w:rsidRPr="00DA3CC7" w:rsidRDefault="00472C3A" w:rsidP="000675CD">
            <w:pPr>
              <w:pStyle w:val="TAL"/>
              <w:rPr>
                <w:noProof/>
                <w:lang w:eastAsia="sv-SE"/>
              </w:rPr>
            </w:pPr>
            <w:r w:rsidRPr="00DA3CC7">
              <w:rPr>
                <w:noProof/>
              </w:rPr>
              <w:t>No test tolerances applied</w:t>
            </w:r>
          </w:p>
        </w:tc>
        <w:tc>
          <w:tcPr>
            <w:tcW w:w="3518" w:type="dxa"/>
          </w:tcPr>
          <w:p w:rsidR="00472C3A" w:rsidRPr="00DA3CC7" w:rsidRDefault="00472C3A" w:rsidP="000675CD">
            <w:pPr>
              <w:pStyle w:val="TAL"/>
              <w:rPr>
                <w:noProof/>
              </w:rPr>
            </w:pPr>
          </w:p>
        </w:tc>
      </w:tr>
      <w:tr w:rsidR="00472C3A" w:rsidRPr="00DA3CC7" w:rsidTr="00472C3A">
        <w:trPr>
          <w:cantSplit/>
          <w:jc w:val="center"/>
        </w:trPr>
        <w:tc>
          <w:tcPr>
            <w:tcW w:w="2103" w:type="dxa"/>
          </w:tcPr>
          <w:p w:rsidR="00472C3A" w:rsidRPr="00DA3CC7" w:rsidRDefault="00472C3A" w:rsidP="000675CD">
            <w:pPr>
              <w:pStyle w:val="TAL"/>
              <w:rPr>
                <w:noProof/>
              </w:rPr>
            </w:pPr>
            <w:r w:rsidRPr="00DA3CC7">
              <w:rPr>
                <w:noProof/>
              </w:rPr>
              <w:t>9.3.7C MIMO performance – Reporting of Channel Quality indicator - Dual stream fading conditions</w:t>
            </w:r>
            <w:r w:rsidRPr="00DA3CC7">
              <w:t>– UE categories 19-20</w:t>
            </w:r>
          </w:p>
        </w:tc>
        <w:tc>
          <w:tcPr>
            <w:tcW w:w="2835" w:type="dxa"/>
          </w:tcPr>
          <w:p w:rsidR="00472C3A" w:rsidRPr="00DA3CC7" w:rsidRDefault="00472C3A" w:rsidP="000675CD">
            <w:pPr>
              <w:pStyle w:val="TAL"/>
              <w:rPr>
                <w:noProof/>
              </w:rPr>
            </w:pPr>
          </w:p>
        </w:tc>
        <w:tc>
          <w:tcPr>
            <w:tcW w:w="1137" w:type="dxa"/>
          </w:tcPr>
          <w:p w:rsidR="00472C3A" w:rsidRPr="00DA3CC7" w:rsidRDefault="00472C3A" w:rsidP="000675CD">
            <w:pPr>
              <w:pStyle w:val="TAL"/>
              <w:rPr>
                <w:noProof/>
                <w:lang w:eastAsia="sv-SE"/>
              </w:rPr>
            </w:pPr>
            <w:r w:rsidRPr="00DA3CC7">
              <w:rPr>
                <w:noProof/>
              </w:rPr>
              <w:t>No test tolerances applied</w:t>
            </w:r>
          </w:p>
        </w:tc>
        <w:tc>
          <w:tcPr>
            <w:tcW w:w="3518" w:type="dxa"/>
          </w:tcPr>
          <w:p w:rsidR="00472C3A" w:rsidRPr="00DA3CC7" w:rsidRDefault="00472C3A" w:rsidP="000675CD">
            <w:pPr>
              <w:pStyle w:val="TAL"/>
              <w:rPr>
                <w:noProof/>
              </w:rPr>
            </w:pPr>
          </w:p>
        </w:tc>
      </w:tr>
      <w:tr w:rsidR="00472C3A" w:rsidRPr="00DA3CC7" w:rsidTr="00472C3A">
        <w:trPr>
          <w:cantSplit/>
          <w:jc w:val="center"/>
        </w:trPr>
        <w:tc>
          <w:tcPr>
            <w:tcW w:w="2103" w:type="dxa"/>
          </w:tcPr>
          <w:p w:rsidR="00472C3A" w:rsidRPr="00DA3CC7" w:rsidRDefault="00472C3A" w:rsidP="000675CD">
            <w:pPr>
              <w:pStyle w:val="TAL"/>
              <w:rPr>
                <w:noProof/>
              </w:rPr>
            </w:pPr>
            <w:r w:rsidRPr="00DA3CC7">
              <w:rPr>
                <w:noProof/>
              </w:rPr>
              <w:lastRenderedPageBreak/>
              <w:t>9.3.7D MIMO performance – Reporting of Channel Quality indicator - Dual stream static orthogonal conditions – UE categories 15-20</w:t>
            </w:r>
          </w:p>
        </w:tc>
        <w:tc>
          <w:tcPr>
            <w:tcW w:w="2835" w:type="dxa"/>
          </w:tcPr>
          <w:p w:rsidR="00472C3A" w:rsidRPr="00DA3CC7" w:rsidRDefault="00472C3A" w:rsidP="000675CD">
            <w:pPr>
              <w:pStyle w:val="TAL"/>
              <w:rPr>
                <w:noProof/>
              </w:rPr>
            </w:pPr>
          </w:p>
        </w:tc>
        <w:tc>
          <w:tcPr>
            <w:tcW w:w="1137" w:type="dxa"/>
          </w:tcPr>
          <w:p w:rsidR="00472C3A" w:rsidRPr="00DA3CC7" w:rsidRDefault="00472C3A" w:rsidP="000675CD">
            <w:pPr>
              <w:pStyle w:val="TAL"/>
              <w:rPr>
                <w:noProof/>
                <w:lang w:eastAsia="sv-SE"/>
              </w:rPr>
            </w:pPr>
            <w:r w:rsidRPr="00DA3CC7">
              <w:rPr>
                <w:noProof/>
              </w:rPr>
              <w:t>No test tolerances applied</w:t>
            </w:r>
          </w:p>
        </w:tc>
        <w:tc>
          <w:tcPr>
            <w:tcW w:w="3518" w:type="dxa"/>
          </w:tcPr>
          <w:p w:rsidR="00472C3A" w:rsidRPr="00DA3CC7" w:rsidRDefault="00472C3A" w:rsidP="000675CD">
            <w:pPr>
              <w:pStyle w:val="TAL"/>
              <w:rPr>
                <w:noProof/>
              </w:rPr>
            </w:pPr>
          </w:p>
        </w:tc>
      </w:tr>
      <w:tr w:rsidR="00472C3A" w:rsidRPr="00DA3CC7" w:rsidTr="00472C3A">
        <w:trPr>
          <w:cantSplit/>
          <w:jc w:val="center"/>
        </w:trPr>
        <w:tc>
          <w:tcPr>
            <w:tcW w:w="2103" w:type="dxa"/>
          </w:tcPr>
          <w:p w:rsidR="00472C3A" w:rsidRPr="00DA3CC7" w:rsidRDefault="00472C3A" w:rsidP="000675CD">
            <w:pPr>
              <w:pStyle w:val="TAL"/>
              <w:rPr>
                <w:noProof/>
              </w:rPr>
            </w:pPr>
            <w:r w:rsidRPr="00DA3CC7">
              <w:rPr>
                <w:noProof/>
              </w:rPr>
              <w:t xml:space="preserve"> 9.3.7E  MIMO performance –Reporting of Channel Quality indicator - Dual stream static orhogonal conditions – UE categories 19-20</w:t>
            </w:r>
          </w:p>
        </w:tc>
        <w:tc>
          <w:tcPr>
            <w:tcW w:w="2835" w:type="dxa"/>
          </w:tcPr>
          <w:p w:rsidR="00472C3A" w:rsidRPr="00DA3CC7" w:rsidRDefault="00472C3A" w:rsidP="000675CD">
            <w:pPr>
              <w:pStyle w:val="TAL"/>
              <w:rPr>
                <w:noProof/>
              </w:rPr>
            </w:pPr>
          </w:p>
        </w:tc>
        <w:tc>
          <w:tcPr>
            <w:tcW w:w="1137" w:type="dxa"/>
          </w:tcPr>
          <w:p w:rsidR="00472C3A" w:rsidRPr="00DA3CC7" w:rsidRDefault="00472C3A" w:rsidP="000675CD">
            <w:pPr>
              <w:pStyle w:val="TAL"/>
              <w:rPr>
                <w:noProof/>
                <w:lang w:eastAsia="sv-SE"/>
              </w:rPr>
            </w:pPr>
            <w:r w:rsidRPr="00DA3CC7">
              <w:rPr>
                <w:noProof/>
              </w:rPr>
              <w:t>No test tolerances applied</w:t>
            </w:r>
          </w:p>
        </w:tc>
        <w:tc>
          <w:tcPr>
            <w:tcW w:w="3518" w:type="dxa"/>
          </w:tcPr>
          <w:p w:rsidR="00472C3A" w:rsidRPr="00DA3CC7" w:rsidRDefault="00472C3A" w:rsidP="000675CD">
            <w:pPr>
              <w:pStyle w:val="TAL"/>
              <w:rPr>
                <w:noProof/>
              </w:rPr>
            </w:pPr>
          </w:p>
        </w:tc>
      </w:tr>
      <w:tr w:rsidR="00472C3A" w:rsidRPr="00DA3CC7" w:rsidTr="00472C3A">
        <w:trPr>
          <w:cantSplit/>
          <w:jc w:val="center"/>
        </w:trPr>
        <w:tc>
          <w:tcPr>
            <w:tcW w:w="2103"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9.4.1 Single Link  Performance</w:t>
            </w:r>
          </w:p>
        </w:tc>
        <w:tc>
          <w:tcPr>
            <w:tcW w:w="2835"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position w:val="-30"/>
              </w:rPr>
              <w:object w:dxaOrig="440" w:dyaOrig="680">
                <v:shape id="_x0000_i1144" type="#_x0000_t75" style="width:17.6pt;height:26.8pt" o:ole="" fillcolor="window">
                  <v:imagedata r:id="rId81" o:title=""/>
                </v:shape>
                <o:OLEObject Type="Embed" ProgID="Equation.3" ShapeID="_x0000_i1144" DrawAspect="Content" ObjectID="_1359025513" r:id="rId159"/>
              </w:object>
            </w:r>
            <w:r w:rsidRPr="00DA3CC7">
              <w:rPr>
                <w:noProof/>
              </w:rPr>
              <w:t xml:space="preserve"> -9, -9.9  and -10 dB</w:t>
            </w:r>
          </w:p>
          <w:p w:rsidR="00472C3A" w:rsidRPr="00DA3CC7" w:rsidRDefault="00472C3A" w:rsidP="000675CD">
            <w:pPr>
              <w:pStyle w:val="TAL"/>
              <w:rPr>
                <w:noProof/>
              </w:rPr>
            </w:pPr>
          </w:p>
          <w:p w:rsidR="00472C3A" w:rsidRPr="00DA3CC7" w:rsidRDefault="00472C3A" w:rsidP="000675CD">
            <w:pPr>
              <w:pStyle w:val="TAL"/>
              <w:rPr>
                <w:noProof/>
              </w:rPr>
            </w:pPr>
            <w:r w:rsidRPr="00DA3CC7">
              <w:rPr>
                <w:noProof/>
                <w:position w:val="-10"/>
              </w:rPr>
              <w:object w:dxaOrig="320" w:dyaOrig="300">
                <v:shape id="_x0000_i1145" type="#_x0000_t75" style="width:15.9pt;height:15.05pt" o:ole="" fillcolor="window">
                  <v:imagedata r:id="rId83" o:title=""/>
                </v:shape>
                <o:OLEObject Type="Embed" ProgID="Equation.3" ShapeID="_x0000_i1145" DrawAspect="Content" ObjectID="_1359025514" r:id="rId160"/>
              </w:object>
            </w:r>
            <w:r w:rsidRPr="00DA3CC7">
              <w:rPr>
                <w:noProof/>
              </w:rPr>
              <w:t xml:space="preserve"> = -60 dBm</w:t>
            </w:r>
          </w:p>
          <w:p w:rsidR="00472C3A" w:rsidRPr="00DA3CC7" w:rsidRDefault="00472C3A" w:rsidP="000675CD">
            <w:pPr>
              <w:pStyle w:val="TAL"/>
              <w:rPr>
                <w:noProof/>
              </w:rPr>
            </w:pPr>
          </w:p>
          <w:p w:rsidR="00472C3A" w:rsidRPr="00DA3CC7" w:rsidRDefault="00472C3A" w:rsidP="000675CD">
            <w:pPr>
              <w:pStyle w:val="TAL"/>
              <w:rPr>
                <w:noProof/>
              </w:rPr>
            </w:pPr>
            <w:r w:rsidRPr="00DA3CC7">
              <w:rPr>
                <w:noProof/>
                <w:position w:val="-10"/>
                <w:sz w:val="21"/>
              </w:rPr>
              <w:object w:dxaOrig="600" w:dyaOrig="320">
                <v:shape id="_x0000_i1146" type="#_x0000_t75" style="width:30.15pt;height:15.9pt" o:ole="" fillcolor="window">
                  <v:imagedata r:id="rId23" o:title=""/>
                </v:shape>
                <o:OLEObject Type="Embed" ProgID="Equation.3" ShapeID="_x0000_i1146" DrawAspect="Content" ObjectID="_1359025515" r:id="rId161"/>
              </w:object>
            </w:r>
            <w:r w:rsidRPr="00DA3CC7">
              <w:rPr>
                <w:noProof/>
              </w:rPr>
              <w:t xml:space="preserve"> =  0 and 5 dB</w:t>
            </w:r>
          </w:p>
        </w:tc>
        <w:tc>
          <w:tcPr>
            <w:tcW w:w="1137"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lang w:eastAsia="sv-SE"/>
              </w:rPr>
              <w:t>0.1 dB</w:t>
            </w:r>
          </w:p>
          <w:p w:rsidR="00472C3A" w:rsidRPr="00DA3CC7" w:rsidRDefault="00472C3A" w:rsidP="000675CD">
            <w:pPr>
              <w:pStyle w:val="TAL"/>
              <w:rPr>
                <w:noProof/>
              </w:rPr>
            </w:pPr>
            <w:r w:rsidRPr="00DA3CC7">
              <w:rPr>
                <w:noProof/>
              </w:rPr>
              <w:t xml:space="preserve">for </w:t>
            </w:r>
            <w:r w:rsidRPr="00DA3CC7">
              <w:rPr>
                <w:noProof/>
                <w:position w:val="-30"/>
              </w:rPr>
              <w:object w:dxaOrig="440" w:dyaOrig="680">
                <v:shape id="_x0000_i1147" type="#_x0000_t75" style="width:17.6pt;height:26.8pt" o:ole="" fillcolor="window">
                  <v:imagedata r:id="rId81" o:title=""/>
                </v:shape>
                <o:OLEObject Type="Embed" ProgID="Equation.3" ShapeID="_x0000_i1147" DrawAspect="Content" ObjectID="_1359025516" r:id="rId162"/>
              </w:object>
            </w:r>
          </w:p>
          <w:p w:rsidR="00472C3A" w:rsidRPr="00DA3CC7" w:rsidRDefault="00472C3A" w:rsidP="000675CD">
            <w:pPr>
              <w:pStyle w:val="TAL"/>
              <w:rPr>
                <w:noProof/>
              </w:rPr>
            </w:pPr>
          </w:p>
          <w:p w:rsidR="00472C3A" w:rsidRPr="00DA3CC7" w:rsidRDefault="00472C3A" w:rsidP="000675CD">
            <w:pPr>
              <w:pStyle w:val="TAL"/>
              <w:rPr>
                <w:noProof/>
              </w:rPr>
            </w:pPr>
            <w:r w:rsidRPr="00DA3CC7">
              <w:rPr>
                <w:noProof/>
              </w:rPr>
              <w:t xml:space="preserve">0.6 dB for </w:t>
            </w:r>
            <w:r w:rsidRPr="00DA3CC7">
              <w:rPr>
                <w:noProof/>
                <w:position w:val="-10"/>
                <w:sz w:val="21"/>
              </w:rPr>
              <w:object w:dxaOrig="600" w:dyaOrig="320">
                <v:shape id="_x0000_i1148" type="#_x0000_t75" style="width:30.15pt;height:15.9pt" o:ole="" fillcolor="window">
                  <v:imagedata r:id="rId23" o:title=""/>
                </v:shape>
                <o:OLEObject Type="Embed" ProgID="Equation.3" ShapeID="_x0000_i1148" DrawAspect="Content" ObjectID="_1359025517" r:id="rId163"/>
              </w:object>
            </w:r>
          </w:p>
        </w:tc>
        <w:tc>
          <w:tcPr>
            <w:tcW w:w="3518"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Formulas:</w:t>
            </w:r>
          </w:p>
          <w:p w:rsidR="00472C3A" w:rsidRPr="00DA3CC7" w:rsidRDefault="00472C3A" w:rsidP="000675CD">
            <w:pPr>
              <w:pStyle w:val="TAL"/>
              <w:rPr>
                <w:noProof/>
              </w:rPr>
            </w:pPr>
            <w:r w:rsidRPr="00DA3CC7">
              <w:rPr>
                <w:noProof/>
                <w:position w:val="-30"/>
              </w:rPr>
              <w:object w:dxaOrig="440" w:dyaOrig="680">
                <v:shape id="_x0000_i1149" type="#_x0000_t75" style="width:17.6pt;height:26.8pt" o:ole="" fillcolor="window">
                  <v:imagedata r:id="rId81" o:title=""/>
                </v:shape>
                <o:OLEObject Type="Embed" ProgID="Equation.3" ShapeID="_x0000_i1149" DrawAspect="Content" ObjectID="_1359025518" r:id="rId164"/>
              </w:object>
            </w:r>
            <w:r w:rsidRPr="00DA3CC7">
              <w:rPr>
                <w:noProof/>
              </w:rPr>
              <w:t xml:space="preserve"> = ratio + TT</w:t>
            </w:r>
          </w:p>
          <w:p w:rsidR="00472C3A" w:rsidRPr="00DA3CC7" w:rsidRDefault="00472C3A" w:rsidP="000675CD">
            <w:pPr>
              <w:pStyle w:val="TAL"/>
              <w:rPr>
                <w:noProof/>
              </w:rPr>
            </w:pPr>
            <w:r w:rsidRPr="00DA3CC7">
              <w:rPr>
                <w:noProof/>
                <w:position w:val="-10"/>
                <w:sz w:val="21"/>
              </w:rPr>
              <w:object w:dxaOrig="600" w:dyaOrig="320">
                <v:shape id="_x0000_i1150" type="#_x0000_t75" style="width:30.15pt;height:15.9pt" o:ole="" fillcolor="window">
                  <v:imagedata r:id="rId23" o:title=""/>
                </v:shape>
                <o:OLEObject Type="Embed" ProgID="Equation.3" ShapeID="_x0000_i1150" DrawAspect="Content" ObjectID="_1359025519" r:id="rId165"/>
              </w:object>
            </w:r>
            <w:r w:rsidRPr="00DA3CC7">
              <w:rPr>
                <w:noProof/>
              </w:rPr>
              <w:t xml:space="preserve"> = ratio + TT</w:t>
            </w:r>
          </w:p>
          <w:p w:rsidR="00472C3A" w:rsidRPr="00DA3CC7" w:rsidRDefault="00472C3A" w:rsidP="000675CD">
            <w:pPr>
              <w:pStyle w:val="TAL"/>
              <w:rPr>
                <w:noProof/>
              </w:rPr>
            </w:pPr>
          </w:p>
          <w:p w:rsidR="00472C3A" w:rsidRPr="00DA3CC7" w:rsidRDefault="00472C3A" w:rsidP="000675CD">
            <w:pPr>
              <w:pStyle w:val="TAL"/>
              <w:rPr>
                <w:noProof/>
              </w:rPr>
            </w:pPr>
            <w:r w:rsidRPr="00DA3CC7">
              <w:rPr>
                <w:noProof/>
                <w:position w:val="-10"/>
              </w:rPr>
              <w:object w:dxaOrig="320" w:dyaOrig="300">
                <v:shape id="_x0000_i1151" type="#_x0000_t75" style="width:15.9pt;height:15.05pt" o:ole="" fillcolor="window">
                  <v:imagedata r:id="rId83" o:title=""/>
                </v:shape>
                <o:OLEObject Type="Embed" ProgID="Equation.3" ShapeID="_x0000_i1151" DrawAspect="Content" ObjectID="_1359025520" r:id="rId166"/>
              </w:object>
            </w:r>
            <w:r w:rsidRPr="00DA3CC7">
              <w:rPr>
                <w:noProof/>
              </w:rPr>
              <w:t xml:space="preserve"> unchanged</w:t>
            </w:r>
          </w:p>
        </w:tc>
      </w:tr>
      <w:tr w:rsidR="00472C3A" w:rsidRPr="00DA3CC7" w:rsidTr="00472C3A">
        <w:trPr>
          <w:cantSplit/>
          <w:jc w:val="center"/>
        </w:trPr>
        <w:tc>
          <w:tcPr>
            <w:tcW w:w="2103"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9.4.1A Single Link  Performance - Enhanced Performance Requirements Type 1</w:t>
            </w:r>
          </w:p>
        </w:tc>
        <w:tc>
          <w:tcPr>
            <w:tcW w:w="2835"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position w:val="-30"/>
              </w:rPr>
              <w:object w:dxaOrig="440" w:dyaOrig="680">
                <v:shape id="_x0000_i1152" type="#_x0000_t75" style="width:17.6pt;height:26.8pt" o:ole="" fillcolor="window">
                  <v:imagedata r:id="rId81" o:title=""/>
                </v:shape>
                <o:OLEObject Type="Embed" ProgID="Equation.3" ShapeID="_x0000_i1152" DrawAspect="Content" ObjectID="_1359025521" r:id="rId167"/>
              </w:object>
            </w:r>
            <w:r w:rsidRPr="00DA3CC7">
              <w:rPr>
                <w:noProof/>
              </w:rPr>
              <w:t xml:space="preserve"> -12 and -15.6 dB</w:t>
            </w:r>
          </w:p>
          <w:p w:rsidR="00472C3A" w:rsidRPr="00DA3CC7" w:rsidRDefault="00472C3A" w:rsidP="000675CD">
            <w:pPr>
              <w:pStyle w:val="TAL"/>
              <w:rPr>
                <w:noProof/>
              </w:rPr>
            </w:pPr>
          </w:p>
          <w:p w:rsidR="00472C3A" w:rsidRPr="00DA3CC7" w:rsidRDefault="00472C3A" w:rsidP="000675CD">
            <w:pPr>
              <w:pStyle w:val="TAL"/>
              <w:rPr>
                <w:noProof/>
              </w:rPr>
            </w:pPr>
            <w:r w:rsidRPr="00DA3CC7">
              <w:rPr>
                <w:noProof/>
                <w:position w:val="-10"/>
              </w:rPr>
              <w:object w:dxaOrig="320" w:dyaOrig="300">
                <v:shape id="_x0000_i1153" type="#_x0000_t75" style="width:15.9pt;height:15.05pt" o:ole="" fillcolor="window">
                  <v:imagedata r:id="rId83" o:title=""/>
                </v:shape>
                <o:OLEObject Type="Embed" ProgID="Equation.3" ShapeID="_x0000_i1153" DrawAspect="Content" ObjectID="_1359025522" r:id="rId168"/>
              </w:object>
            </w:r>
            <w:r w:rsidRPr="00DA3CC7">
              <w:rPr>
                <w:noProof/>
              </w:rPr>
              <w:t xml:space="preserve"> = -60 dBm</w:t>
            </w:r>
          </w:p>
          <w:p w:rsidR="00472C3A" w:rsidRPr="00DA3CC7" w:rsidRDefault="00472C3A" w:rsidP="000675CD">
            <w:pPr>
              <w:pStyle w:val="TAL"/>
              <w:rPr>
                <w:noProof/>
              </w:rPr>
            </w:pPr>
          </w:p>
          <w:p w:rsidR="00472C3A" w:rsidRPr="00DA3CC7" w:rsidRDefault="00472C3A" w:rsidP="000675CD">
            <w:pPr>
              <w:pStyle w:val="TAL"/>
              <w:rPr>
                <w:noProof/>
              </w:rPr>
            </w:pPr>
            <w:r w:rsidRPr="00DA3CC7">
              <w:rPr>
                <w:noProof/>
                <w:position w:val="-10"/>
                <w:sz w:val="21"/>
              </w:rPr>
              <w:object w:dxaOrig="600" w:dyaOrig="320">
                <v:shape id="_x0000_i1154" type="#_x0000_t75" style="width:30.15pt;height:15.9pt" o:ole="" fillcolor="window">
                  <v:imagedata r:id="rId23" o:title=""/>
                </v:shape>
                <o:OLEObject Type="Embed" ProgID="Equation.3" ShapeID="_x0000_i1154" DrawAspect="Content" ObjectID="_1359025523" r:id="rId169"/>
              </w:object>
            </w:r>
            <w:r w:rsidRPr="00DA3CC7">
              <w:rPr>
                <w:noProof/>
              </w:rPr>
              <w:t xml:space="preserve"> =  0 dB</w:t>
            </w:r>
          </w:p>
        </w:tc>
        <w:tc>
          <w:tcPr>
            <w:tcW w:w="1137"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lang w:eastAsia="sv-SE"/>
              </w:rPr>
              <w:t>0.1 dB</w:t>
            </w:r>
          </w:p>
          <w:p w:rsidR="00472C3A" w:rsidRPr="00DA3CC7" w:rsidRDefault="00472C3A" w:rsidP="000675CD">
            <w:pPr>
              <w:pStyle w:val="TAL"/>
              <w:rPr>
                <w:noProof/>
              </w:rPr>
            </w:pPr>
            <w:r w:rsidRPr="00DA3CC7">
              <w:rPr>
                <w:noProof/>
              </w:rPr>
              <w:t xml:space="preserve">for </w:t>
            </w:r>
            <w:r w:rsidRPr="00DA3CC7">
              <w:rPr>
                <w:noProof/>
                <w:position w:val="-30"/>
              </w:rPr>
              <w:object w:dxaOrig="440" w:dyaOrig="680">
                <v:shape id="_x0000_i1155" type="#_x0000_t75" style="width:17.6pt;height:26.8pt" o:ole="" fillcolor="window">
                  <v:imagedata r:id="rId81" o:title=""/>
                </v:shape>
                <o:OLEObject Type="Embed" ProgID="Equation.3" ShapeID="_x0000_i1155" DrawAspect="Content" ObjectID="_1359025524" r:id="rId170"/>
              </w:object>
            </w:r>
          </w:p>
          <w:p w:rsidR="00472C3A" w:rsidRPr="00DA3CC7" w:rsidRDefault="00472C3A" w:rsidP="000675CD">
            <w:pPr>
              <w:pStyle w:val="TAL"/>
              <w:rPr>
                <w:noProof/>
              </w:rPr>
            </w:pPr>
          </w:p>
          <w:p w:rsidR="00472C3A" w:rsidRPr="00DA3CC7" w:rsidRDefault="00472C3A" w:rsidP="000675CD">
            <w:pPr>
              <w:pStyle w:val="TAL"/>
              <w:rPr>
                <w:noProof/>
                <w:lang w:eastAsia="sv-SE"/>
              </w:rPr>
            </w:pPr>
            <w:r w:rsidRPr="00DA3CC7">
              <w:rPr>
                <w:noProof/>
              </w:rPr>
              <w:t xml:space="preserve">0.6 dB for </w:t>
            </w:r>
            <w:r w:rsidRPr="00DA3CC7">
              <w:rPr>
                <w:noProof/>
                <w:position w:val="-10"/>
                <w:sz w:val="21"/>
              </w:rPr>
              <w:object w:dxaOrig="600" w:dyaOrig="320">
                <v:shape id="_x0000_i1156" type="#_x0000_t75" style="width:30.15pt;height:15.9pt" o:ole="" fillcolor="window">
                  <v:imagedata r:id="rId23" o:title=""/>
                </v:shape>
                <o:OLEObject Type="Embed" ProgID="Equation.3" ShapeID="_x0000_i1156" DrawAspect="Content" ObjectID="_1359025525" r:id="rId171"/>
              </w:object>
            </w:r>
          </w:p>
        </w:tc>
        <w:tc>
          <w:tcPr>
            <w:tcW w:w="3518"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Formulas:</w:t>
            </w:r>
          </w:p>
          <w:p w:rsidR="00472C3A" w:rsidRPr="00DA3CC7" w:rsidRDefault="00472C3A" w:rsidP="000675CD">
            <w:pPr>
              <w:pStyle w:val="TAL"/>
              <w:rPr>
                <w:noProof/>
              </w:rPr>
            </w:pPr>
            <w:r w:rsidRPr="00DA3CC7">
              <w:rPr>
                <w:noProof/>
                <w:position w:val="-30"/>
              </w:rPr>
              <w:object w:dxaOrig="440" w:dyaOrig="680">
                <v:shape id="_x0000_i1157" type="#_x0000_t75" style="width:17.6pt;height:26.8pt" o:ole="" fillcolor="window">
                  <v:imagedata r:id="rId81" o:title=""/>
                </v:shape>
                <o:OLEObject Type="Embed" ProgID="Equation.3" ShapeID="_x0000_i1157" DrawAspect="Content" ObjectID="_1359025526" r:id="rId172"/>
              </w:object>
            </w:r>
            <w:r w:rsidRPr="00DA3CC7">
              <w:rPr>
                <w:noProof/>
              </w:rPr>
              <w:t xml:space="preserve"> = ratio + TT</w:t>
            </w:r>
          </w:p>
          <w:p w:rsidR="00472C3A" w:rsidRPr="00DA3CC7" w:rsidRDefault="00472C3A" w:rsidP="000675CD">
            <w:pPr>
              <w:pStyle w:val="TAL"/>
              <w:rPr>
                <w:noProof/>
              </w:rPr>
            </w:pPr>
            <w:r w:rsidRPr="00DA3CC7">
              <w:rPr>
                <w:noProof/>
                <w:position w:val="-10"/>
                <w:sz w:val="21"/>
              </w:rPr>
              <w:object w:dxaOrig="600" w:dyaOrig="320">
                <v:shape id="_x0000_i1158" type="#_x0000_t75" style="width:30.15pt;height:15.9pt" o:ole="" fillcolor="window">
                  <v:imagedata r:id="rId23" o:title=""/>
                </v:shape>
                <o:OLEObject Type="Embed" ProgID="Equation.3" ShapeID="_x0000_i1158" DrawAspect="Content" ObjectID="_1359025527" r:id="rId173"/>
              </w:object>
            </w:r>
            <w:r w:rsidRPr="00DA3CC7">
              <w:rPr>
                <w:noProof/>
              </w:rPr>
              <w:t xml:space="preserve"> = ratio + TT</w:t>
            </w:r>
          </w:p>
          <w:p w:rsidR="00472C3A" w:rsidRPr="00DA3CC7" w:rsidRDefault="00472C3A" w:rsidP="000675CD">
            <w:pPr>
              <w:pStyle w:val="TAL"/>
              <w:rPr>
                <w:noProof/>
              </w:rPr>
            </w:pPr>
          </w:p>
          <w:p w:rsidR="00472C3A" w:rsidRPr="00DA3CC7" w:rsidRDefault="00472C3A" w:rsidP="000675CD">
            <w:pPr>
              <w:pStyle w:val="TAL"/>
              <w:rPr>
                <w:noProof/>
              </w:rPr>
            </w:pPr>
            <w:r w:rsidRPr="00DA3CC7">
              <w:rPr>
                <w:noProof/>
                <w:position w:val="-10"/>
              </w:rPr>
              <w:object w:dxaOrig="320" w:dyaOrig="300">
                <v:shape id="_x0000_i1159" type="#_x0000_t75" style="width:15.9pt;height:15.05pt" o:ole="" fillcolor="window">
                  <v:imagedata r:id="rId83" o:title=""/>
                </v:shape>
                <o:OLEObject Type="Embed" ProgID="Equation.3" ShapeID="_x0000_i1159" DrawAspect="Content" ObjectID="_1359025528" r:id="rId174"/>
              </w:object>
            </w:r>
            <w:r w:rsidRPr="00DA3CC7">
              <w:rPr>
                <w:noProof/>
              </w:rPr>
              <w:t xml:space="preserve"> unchanged</w:t>
            </w:r>
          </w:p>
        </w:tc>
      </w:tr>
      <w:tr w:rsidR="00472C3A" w:rsidRPr="00DA3CC7" w:rsidTr="00472C3A">
        <w:trPr>
          <w:cantSplit/>
          <w:jc w:val="center"/>
        </w:trPr>
        <w:tc>
          <w:tcPr>
            <w:tcW w:w="2103"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9.4.2 Open loop diversity performance</w:t>
            </w:r>
          </w:p>
        </w:tc>
        <w:tc>
          <w:tcPr>
            <w:tcW w:w="2835"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position w:val="-30"/>
              </w:rPr>
              <w:object w:dxaOrig="440" w:dyaOrig="680">
                <v:shape id="_x0000_i1160" type="#_x0000_t75" style="width:17.6pt;height:26.8pt" o:ole="" fillcolor="window">
                  <v:imagedata r:id="rId81" o:title=""/>
                </v:shape>
                <o:OLEObject Type="Embed" ProgID="Equation.3" ShapeID="_x0000_i1160" DrawAspect="Content" ObjectID="_1359025529" r:id="rId175"/>
              </w:object>
            </w:r>
            <w:r w:rsidRPr="00DA3CC7">
              <w:rPr>
                <w:noProof/>
              </w:rPr>
              <w:t xml:space="preserve"> -11.6, -13.4  and -11.5  dB</w:t>
            </w:r>
          </w:p>
          <w:p w:rsidR="00472C3A" w:rsidRPr="00DA3CC7" w:rsidRDefault="00472C3A" w:rsidP="000675CD">
            <w:pPr>
              <w:pStyle w:val="TAL"/>
              <w:rPr>
                <w:noProof/>
              </w:rPr>
            </w:pPr>
          </w:p>
          <w:p w:rsidR="00472C3A" w:rsidRPr="00DA3CC7" w:rsidRDefault="00472C3A" w:rsidP="000675CD">
            <w:pPr>
              <w:pStyle w:val="TAL"/>
              <w:rPr>
                <w:noProof/>
              </w:rPr>
            </w:pPr>
            <w:r w:rsidRPr="00DA3CC7">
              <w:rPr>
                <w:noProof/>
                <w:position w:val="-10"/>
              </w:rPr>
              <w:object w:dxaOrig="320" w:dyaOrig="300">
                <v:shape id="_x0000_i1161" type="#_x0000_t75" style="width:15.9pt;height:15.05pt" o:ole="" fillcolor="window">
                  <v:imagedata r:id="rId83" o:title=""/>
                </v:shape>
                <o:OLEObject Type="Embed" ProgID="Equation.3" ShapeID="_x0000_i1161" DrawAspect="Content" ObjectID="_1359025530" r:id="rId176"/>
              </w:object>
            </w:r>
            <w:r w:rsidRPr="00DA3CC7">
              <w:rPr>
                <w:noProof/>
              </w:rPr>
              <w:t xml:space="preserve"> = -60 dBm</w:t>
            </w:r>
          </w:p>
          <w:p w:rsidR="00472C3A" w:rsidRPr="00DA3CC7" w:rsidRDefault="00472C3A" w:rsidP="000675CD">
            <w:pPr>
              <w:pStyle w:val="TAL"/>
              <w:rPr>
                <w:noProof/>
              </w:rPr>
            </w:pPr>
          </w:p>
          <w:p w:rsidR="00472C3A" w:rsidRPr="00DA3CC7" w:rsidRDefault="00472C3A" w:rsidP="000675CD">
            <w:pPr>
              <w:pStyle w:val="TAL"/>
              <w:rPr>
                <w:noProof/>
              </w:rPr>
            </w:pPr>
            <w:r w:rsidRPr="00DA3CC7">
              <w:rPr>
                <w:noProof/>
                <w:position w:val="-10"/>
                <w:sz w:val="21"/>
              </w:rPr>
              <w:object w:dxaOrig="600" w:dyaOrig="320">
                <v:shape id="_x0000_i1162" type="#_x0000_t75" style="width:30.15pt;height:15.9pt" o:ole="" fillcolor="window">
                  <v:imagedata r:id="rId23" o:title=""/>
                </v:shape>
                <o:OLEObject Type="Embed" ProgID="Equation.3" ShapeID="_x0000_i1162" DrawAspect="Content" ObjectID="_1359025531" r:id="rId177"/>
              </w:object>
            </w:r>
            <w:r w:rsidRPr="00DA3CC7">
              <w:rPr>
                <w:noProof/>
              </w:rPr>
              <w:t xml:space="preserve"> =  0 and 5 dB</w:t>
            </w:r>
          </w:p>
        </w:tc>
        <w:tc>
          <w:tcPr>
            <w:tcW w:w="1137"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lang w:eastAsia="sv-SE"/>
              </w:rPr>
              <w:t>0.1 dB</w:t>
            </w:r>
          </w:p>
          <w:p w:rsidR="00472C3A" w:rsidRPr="00DA3CC7" w:rsidRDefault="00472C3A" w:rsidP="000675CD">
            <w:pPr>
              <w:pStyle w:val="TAL"/>
              <w:rPr>
                <w:noProof/>
              </w:rPr>
            </w:pPr>
            <w:r w:rsidRPr="00DA3CC7">
              <w:rPr>
                <w:noProof/>
              </w:rPr>
              <w:t xml:space="preserve">for </w:t>
            </w:r>
            <w:r w:rsidRPr="00DA3CC7">
              <w:rPr>
                <w:noProof/>
                <w:position w:val="-30"/>
              </w:rPr>
              <w:object w:dxaOrig="440" w:dyaOrig="680">
                <v:shape id="_x0000_i1163" type="#_x0000_t75" style="width:17.6pt;height:26.8pt" o:ole="" fillcolor="window">
                  <v:imagedata r:id="rId81" o:title=""/>
                </v:shape>
                <o:OLEObject Type="Embed" ProgID="Equation.3" ShapeID="_x0000_i1163" DrawAspect="Content" ObjectID="_1359025532" r:id="rId178"/>
              </w:object>
            </w:r>
          </w:p>
          <w:p w:rsidR="00472C3A" w:rsidRPr="00DA3CC7" w:rsidRDefault="00472C3A" w:rsidP="000675CD">
            <w:pPr>
              <w:pStyle w:val="TAL"/>
              <w:rPr>
                <w:noProof/>
              </w:rPr>
            </w:pPr>
          </w:p>
          <w:p w:rsidR="00472C3A" w:rsidRPr="00DA3CC7" w:rsidRDefault="00472C3A" w:rsidP="000675CD">
            <w:pPr>
              <w:pStyle w:val="TAL"/>
              <w:rPr>
                <w:noProof/>
                <w:lang w:eastAsia="sv-SE"/>
              </w:rPr>
            </w:pPr>
            <w:r w:rsidRPr="00DA3CC7">
              <w:rPr>
                <w:noProof/>
              </w:rPr>
              <w:t xml:space="preserve">0.8 dB for </w:t>
            </w:r>
            <w:r w:rsidRPr="00DA3CC7">
              <w:rPr>
                <w:noProof/>
                <w:position w:val="-10"/>
                <w:sz w:val="21"/>
              </w:rPr>
              <w:object w:dxaOrig="600" w:dyaOrig="320">
                <v:shape id="_x0000_i1164" type="#_x0000_t75" style="width:30.15pt;height:15.9pt" o:ole="" fillcolor="window">
                  <v:imagedata r:id="rId23" o:title=""/>
                </v:shape>
                <o:OLEObject Type="Embed" ProgID="Equation.3" ShapeID="_x0000_i1164" DrawAspect="Content" ObjectID="_1359025533" r:id="rId179"/>
              </w:object>
            </w:r>
          </w:p>
        </w:tc>
        <w:tc>
          <w:tcPr>
            <w:tcW w:w="3518"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Formulas:</w:t>
            </w:r>
          </w:p>
          <w:p w:rsidR="00472C3A" w:rsidRPr="00DA3CC7" w:rsidRDefault="00472C3A" w:rsidP="000675CD">
            <w:pPr>
              <w:pStyle w:val="TAL"/>
              <w:rPr>
                <w:noProof/>
              </w:rPr>
            </w:pPr>
            <w:r w:rsidRPr="00DA3CC7">
              <w:rPr>
                <w:noProof/>
                <w:position w:val="-30"/>
              </w:rPr>
              <w:object w:dxaOrig="440" w:dyaOrig="680">
                <v:shape id="_x0000_i1165" type="#_x0000_t75" style="width:17.6pt;height:26.8pt" o:ole="" fillcolor="window">
                  <v:imagedata r:id="rId81" o:title=""/>
                </v:shape>
                <o:OLEObject Type="Embed" ProgID="Equation.3" ShapeID="_x0000_i1165" DrawAspect="Content" ObjectID="_1359025534" r:id="rId180"/>
              </w:object>
            </w:r>
            <w:r w:rsidRPr="00DA3CC7">
              <w:rPr>
                <w:noProof/>
              </w:rPr>
              <w:t xml:space="preserve"> = ratio + TT</w:t>
            </w:r>
          </w:p>
          <w:p w:rsidR="00472C3A" w:rsidRPr="00DA3CC7" w:rsidRDefault="00472C3A" w:rsidP="000675CD">
            <w:pPr>
              <w:pStyle w:val="TAL"/>
              <w:rPr>
                <w:noProof/>
              </w:rPr>
            </w:pPr>
            <w:r w:rsidRPr="00DA3CC7">
              <w:rPr>
                <w:noProof/>
                <w:position w:val="-10"/>
                <w:sz w:val="21"/>
              </w:rPr>
              <w:object w:dxaOrig="600" w:dyaOrig="320">
                <v:shape id="_x0000_i1166" type="#_x0000_t75" style="width:30.15pt;height:15.9pt" o:ole="" fillcolor="window">
                  <v:imagedata r:id="rId23" o:title=""/>
                </v:shape>
                <o:OLEObject Type="Embed" ProgID="Equation.3" ShapeID="_x0000_i1166" DrawAspect="Content" ObjectID="_1359025535" r:id="rId181"/>
              </w:object>
            </w:r>
            <w:r w:rsidRPr="00DA3CC7">
              <w:rPr>
                <w:noProof/>
              </w:rPr>
              <w:t xml:space="preserve"> = ratio + TT</w:t>
            </w:r>
          </w:p>
          <w:p w:rsidR="00472C3A" w:rsidRPr="00DA3CC7" w:rsidRDefault="00472C3A" w:rsidP="000675CD">
            <w:pPr>
              <w:pStyle w:val="TAL"/>
              <w:rPr>
                <w:noProof/>
              </w:rPr>
            </w:pPr>
          </w:p>
          <w:p w:rsidR="00472C3A" w:rsidRPr="00DA3CC7" w:rsidRDefault="00472C3A" w:rsidP="000675CD">
            <w:pPr>
              <w:pStyle w:val="TAL"/>
              <w:rPr>
                <w:noProof/>
              </w:rPr>
            </w:pPr>
            <w:r w:rsidRPr="00DA3CC7">
              <w:rPr>
                <w:noProof/>
                <w:position w:val="-10"/>
              </w:rPr>
              <w:object w:dxaOrig="320" w:dyaOrig="300">
                <v:shape id="_x0000_i1167" type="#_x0000_t75" style="width:15.9pt;height:15.05pt" o:ole="" fillcolor="window">
                  <v:imagedata r:id="rId83" o:title=""/>
                </v:shape>
                <o:OLEObject Type="Embed" ProgID="Equation.3" ShapeID="_x0000_i1167" DrawAspect="Content" ObjectID="_1359025536" r:id="rId182"/>
              </w:object>
            </w:r>
            <w:r w:rsidRPr="00DA3CC7">
              <w:rPr>
                <w:noProof/>
              </w:rPr>
              <w:t xml:space="preserve"> unchanged</w:t>
            </w:r>
          </w:p>
        </w:tc>
      </w:tr>
      <w:tr w:rsidR="00472C3A" w:rsidRPr="00DA3CC7" w:rsidTr="00472C3A">
        <w:trPr>
          <w:cantSplit/>
          <w:jc w:val="center"/>
        </w:trPr>
        <w:tc>
          <w:tcPr>
            <w:tcW w:w="2103"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9.4.2A Open loop diversity performance – Enhanced Performance Requirements Type 1</w:t>
            </w:r>
          </w:p>
        </w:tc>
        <w:tc>
          <w:tcPr>
            <w:tcW w:w="2835"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position w:val="-30"/>
              </w:rPr>
              <w:object w:dxaOrig="440" w:dyaOrig="680">
                <v:shape id="_x0000_i1168" type="#_x0000_t75" style="width:17.6pt;height:26.8pt" o:ole="" fillcolor="window">
                  <v:imagedata r:id="rId81" o:title=""/>
                </v:shape>
                <o:OLEObject Type="Embed" ProgID="Equation.3" ShapeID="_x0000_i1168" DrawAspect="Content" ObjectID="_1359025537" r:id="rId183"/>
              </w:object>
            </w:r>
            <w:r w:rsidRPr="00DA3CC7">
              <w:rPr>
                <w:noProof/>
              </w:rPr>
              <w:t xml:space="preserve"> -15.2  and -16.4  dB</w:t>
            </w:r>
          </w:p>
          <w:p w:rsidR="00472C3A" w:rsidRPr="00DA3CC7" w:rsidRDefault="00472C3A" w:rsidP="000675CD">
            <w:pPr>
              <w:pStyle w:val="TAL"/>
              <w:rPr>
                <w:noProof/>
              </w:rPr>
            </w:pPr>
          </w:p>
          <w:p w:rsidR="00472C3A" w:rsidRPr="00DA3CC7" w:rsidRDefault="00472C3A" w:rsidP="000675CD">
            <w:pPr>
              <w:pStyle w:val="TAL"/>
              <w:rPr>
                <w:noProof/>
              </w:rPr>
            </w:pPr>
            <w:r w:rsidRPr="00DA3CC7">
              <w:rPr>
                <w:noProof/>
                <w:position w:val="-10"/>
              </w:rPr>
              <w:object w:dxaOrig="320" w:dyaOrig="300">
                <v:shape id="_x0000_i1169" type="#_x0000_t75" style="width:15.9pt;height:15.05pt" o:ole="" fillcolor="window">
                  <v:imagedata r:id="rId83" o:title=""/>
                </v:shape>
                <o:OLEObject Type="Embed" ProgID="Equation.3" ShapeID="_x0000_i1169" DrawAspect="Content" ObjectID="_1359025538" r:id="rId184"/>
              </w:object>
            </w:r>
            <w:r w:rsidRPr="00DA3CC7">
              <w:rPr>
                <w:noProof/>
              </w:rPr>
              <w:t xml:space="preserve"> = -60 dBm</w:t>
            </w:r>
          </w:p>
          <w:p w:rsidR="00472C3A" w:rsidRPr="00DA3CC7" w:rsidRDefault="00472C3A" w:rsidP="000675CD">
            <w:pPr>
              <w:pStyle w:val="TAL"/>
              <w:rPr>
                <w:noProof/>
              </w:rPr>
            </w:pPr>
          </w:p>
          <w:p w:rsidR="00472C3A" w:rsidRPr="00DA3CC7" w:rsidRDefault="00472C3A" w:rsidP="000675CD">
            <w:pPr>
              <w:pStyle w:val="TAL"/>
              <w:rPr>
                <w:noProof/>
              </w:rPr>
            </w:pPr>
            <w:r w:rsidRPr="00DA3CC7">
              <w:rPr>
                <w:noProof/>
                <w:position w:val="-10"/>
                <w:sz w:val="21"/>
              </w:rPr>
              <w:object w:dxaOrig="600" w:dyaOrig="320">
                <v:shape id="_x0000_i1170" type="#_x0000_t75" style="width:30.15pt;height:15.9pt" o:ole="" fillcolor="window">
                  <v:imagedata r:id="rId23" o:title=""/>
                </v:shape>
                <o:OLEObject Type="Embed" ProgID="Equation.3" ShapeID="_x0000_i1170" DrawAspect="Content" ObjectID="_1359025539" r:id="rId185"/>
              </w:object>
            </w:r>
            <w:r w:rsidRPr="00DA3CC7">
              <w:rPr>
                <w:noProof/>
              </w:rPr>
              <w:t xml:space="preserve"> =  0 dB</w:t>
            </w:r>
          </w:p>
        </w:tc>
        <w:tc>
          <w:tcPr>
            <w:tcW w:w="1137"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lang w:eastAsia="sv-SE"/>
              </w:rPr>
              <w:t>0.1 dB</w:t>
            </w:r>
          </w:p>
          <w:p w:rsidR="00472C3A" w:rsidRPr="00DA3CC7" w:rsidRDefault="00472C3A" w:rsidP="000675CD">
            <w:pPr>
              <w:pStyle w:val="TAL"/>
              <w:rPr>
                <w:noProof/>
              </w:rPr>
            </w:pPr>
            <w:r w:rsidRPr="00DA3CC7">
              <w:rPr>
                <w:noProof/>
              </w:rPr>
              <w:t xml:space="preserve">for </w:t>
            </w:r>
            <w:r w:rsidRPr="00DA3CC7">
              <w:rPr>
                <w:noProof/>
                <w:position w:val="-30"/>
              </w:rPr>
              <w:object w:dxaOrig="440" w:dyaOrig="680">
                <v:shape id="_x0000_i1171" type="#_x0000_t75" style="width:17.6pt;height:26.8pt" o:ole="" fillcolor="window">
                  <v:imagedata r:id="rId81" o:title=""/>
                </v:shape>
                <o:OLEObject Type="Embed" ProgID="Equation.3" ShapeID="_x0000_i1171" DrawAspect="Content" ObjectID="_1359025540" r:id="rId186"/>
              </w:object>
            </w:r>
          </w:p>
          <w:p w:rsidR="00472C3A" w:rsidRPr="00DA3CC7" w:rsidRDefault="00472C3A" w:rsidP="000675CD">
            <w:pPr>
              <w:pStyle w:val="TAL"/>
              <w:rPr>
                <w:noProof/>
              </w:rPr>
            </w:pPr>
          </w:p>
          <w:p w:rsidR="00472C3A" w:rsidRPr="00DA3CC7" w:rsidRDefault="00472C3A" w:rsidP="000675CD">
            <w:pPr>
              <w:pStyle w:val="TAL"/>
              <w:rPr>
                <w:noProof/>
                <w:lang w:eastAsia="sv-SE"/>
              </w:rPr>
            </w:pPr>
            <w:r w:rsidRPr="00DA3CC7">
              <w:rPr>
                <w:noProof/>
              </w:rPr>
              <w:t xml:space="preserve">0.8 dB for </w:t>
            </w:r>
            <w:r w:rsidRPr="00DA3CC7">
              <w:rPr>
                <w:noProof/>
                <w:position w:val="-10"/>
                <w:sz w:val="21"/>
              </w:rPr>
              <w:object w:dxaOrig="600" w:dyaOrig="320">
                <v:shape id="_x0000_i1172" type="#_x0000_t75" style="width:30.15pt;height:15.9pt" o:ole="" fillcolor="window">
                  <v:imagedata r:id="rId23" o:title=""/>
                </v:shape>
                <o:OLEObject Type="Embed" ProgID="Equation.3" ShapeID="_x0000_i1172" DrawAspect="Content" ObjectID="_1359025541" r:id="rId187"/>
              </w:object>
            </w:r>
          </w:p>
        </w:tc>
        <w:tc>
          <w:tcPr>
            <w:tcW w:w="3518"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Formulas:</w:t>
            </w:r>
          </w:p>
          <w:p w:rsidR="00472C3A" w:rsidRPr="00DA3CC7" w:rsidRDefault="00472C3A" w:rsidP="000675CD">
            <w:pPr>
              <w:pStyle w:val="TAL"/>
              <w:rPr>
                <w:noProof/>
              </w:rPr>
            </w:pPr>
            <w:r w:rsidRPr="00DA3CC7">
              <w:rPr>
                <w:noProof/>
                <w:position w:val="-30"/>
              </w:rPr>
              <w:object w:dxaOrig="440" w:dyaOrig="680">
                <v:shape id="_x0000_i1173" type="#_x0000_t75" style="width:17.6pt;height:26.8pt" o:ole="" fillcolor="window">
                  <v:imagedata r:id="rId81" o:title=""/>
                </v:shape>
                <o:OLEObject Type="Embed" ProgID="Equation.3" ShapeID="_x0000_i1173" DrawAspect="Content" ObjectID="_1359025542" r:id="rId188"/>
              </w:object>
            </w:r>
            <w:r w:rsidRPr="00DA3CC7">
              <w:rPr>
                <w:noProof/>
              </w:rPr>
              <w:t xml:space="preserve"> = ratio + TT</w:t>
            </w:r>
          </w:p>
          <w:p w:rsidR="00472C3A" w:rsidRPr="00DA3CC7" w:rsidRDefault="00472C3A" w:rsidP="000675CD">
            <w:pPr>
              <w:pStyle w:val="TAL"/>
              <w:rPr>
                <w:noProof/>
              </w:rPr>
            </w:pPr>
            <w:r w:rsidRPr="00DA3CC7">
              <w:rPr>
                <w:noProof/>
                <w:position w:val="-10"/>
                <w:sz w:val="21"/>
              </w:rPr>
              <w:object w:dxaOrig="600" w:dyaOrig="320">
                <v:shape id="_x0000_i1174" type="#_x0000_t75" style="width:30.15pt;height:15.9pt" o:ole="" fillcolor="window">
                  <v:imagedata r:id="rId23" o:title=""/>
                </v:shape>
                <o:OLEObject Type="Embed" ProgID="Equation.3" ShapeID="_x0000_i1174" DrawAspect="Content" ObjectID="_1359025543" r:id="rId189"/>
              </w:object>
            </w:r>
            <w:r w:rsidRPr="00DA3CC7">
              <w:rPr>
                <w:noProof/>
              </w:rPr>
              <w:t xml:space="preserve"> = ratio + TT</w:t>
            </w:r>
          </w:p>
          <w:p w:rsidR="00472C3A" w:rsidRPr="00DA3CC7" w:rsidRDefault="00472C3A" w:rsidP="000675CD">
            <w:pPr>
              <w:pStyle w:val="TAL"/>
              <w:rPr>
                <w:noProof/>
              </w:rPr>
            </w:pPr>
          </w:p>
          <w:p w:rsidR="00472C3A" w:rsidRPr="00DA3CC7" w:rsidRDefault="00472C3A" w:rsidP="000675CD">
            <w:pPr>
              <w:pStyle w:val="TAL"/>
              <w:rPr>
                <w:noProof/>
              </w:rPr>
            </w:pPr>
            <w:r w:rsidRPr="00DA3CC7">
              <w:rPr>
                <w:noProof/>
                <w:position w:val="-10"/>
              </w:rPr>
              <w:object w:dxaOrig="320" w:dyaOrig="300">
                <v:shape id="_x0000_i1175" type="#_x0000_t75" style="width:15.9pt;height:15.05pt" o:ole="" fillcolor="window">
                  <v:imagedata r:id="rId83" o:title=""/>
                </v:shape>
                <o:OLEObject Type="Embed" ProgID="Equation.3" ShapeID="_x0000_i1175" DrawAspect="Content" ObjectID="_1359025544" r:id="rId190"/>
              </w:object>
            </w:r>
            <w:r w:rsidRPr="00DA3CC7">
              <w:rPr>
                <w:noProof/>
              </w:rPr>
              <w:t xml:space="preserve"> unchanged</w:t>
            </w:r>
          </w:p>
        </w:tc>
      </w:tr>
      <w:tr w:rsidR="00472C3A" w:rsidRPr="00DA3CC7" w:rsidTr="00472C3A">
        <w:trPr>
          <w:cantSplit/>
          <w:jc w:val="center"/>
        </w:trPr>
        <w:tc>
          <w:tcPr>
            <w:tcW w:w="2103"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9.4.3 HS-SCCH Type 3 performance</w:t>
            </w:r>
          </w:p>
        </w:tc>
        <w:tc>
          <w:tcPr>
            <w:tcW w:w="2835"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position w:val="-30"/>
              </w:rPr>
              <w:object w:dxaOrig="440" w:dyaOrig="680">
                <v:shape id="_x0000_i1176" type="#_x0000_t75" style="width:17.6pt;height:26.8pt" o:ole="" fillcolor="window">
                  <v:imagedata r:id="rId81" o:title=""/>
                </v:shape>
                <o:OLEObject Type="Embed" ProgID="Equation.3" ShapeID="_x0000_i1176" DrawAspect="Content" ObjectID="_1359025545" r:id="rId191"/>
              </w:object>
            </w:r>
            <w:r w:rsidRPr="00DA3CC7">
              <w:rPr>
                <w:noProof/>
              </w:rPr>
              <w:t xml:space="preserve"> -14.7, -15.6, -16  and -16.8  dB</w:t>
            </w:r>
          </w:p>
          <w:p w:rsidR="00472C3A" w:rsidRPr="00DA3CC7" w:rsidRDefault="00472C3A" w:rsidP="000675CD">
            <w:pPr>
              <w:pStyle w:val="TAL"/>
              <w:rPr>
                <w:noProof/>
              </w:rPr>
            </w:pPr>
          </w:p>
          <w:p w:rsidR="00472C3A" w:rsidRPr="00DA3CC7" w:rsidRDefault="00472C3A" w:rsidP="000675CD">
            <w:pPr>
              <w:pStyle w:val="TAL"/>
              <w:rPr>
                <w:noProof/>
              </w:rPr>
            </w:pPr>
            <w:r w:rsidRPr="00DA3CC7">
              <w:rPr>
                <w:noProof/>
                <w:position w:val="-10"/>
              </w:rPr>
              <w:object w:dxaOrig="320" w:dyaOrig="300">
                <v:shape id="_x0000_i1177" type="#_x0000_t75" style="width:15.9pt;height:15.05pt" o:ole="" fillcolor="window">
                  <v:imagedata r:id="rId83" o:title=""/>
                </v:shape>
                <o:OLEObject Type="Embed" ProgID="Equation.3" ShapeID="_x0000_i1177" DrawAspect="Content" ObjectID="_1359025546" r:id="rId192"/>
              </w:object>
            </w:r>
            <w:r w:rsidRPr="00DA3CC7">
              <w:rPr>
                <w:noProof/>
              </w:rPr>
              <w:t xml:space="preserve"> = -60 dBm</w:t>
            </w:r>
          </w:p>
          <w:p w:rsidR="00472C3A" w:rsidRPr="00DA3CC7" w:rsidRDefault="00472C3A" w:rsidP="000675CD">
            <w:pPr>
              <w:pStyle w:val="TAL"/>
              <w:rPr>
                <w:noProof/>
              </w:rPr>
            </w:pPr>
          </w:p>
          <w:p w:rsidR="00472C3A" w:rsidRPr="00DA3CC7" w:rsidRDefault="00472C3A" w:rsidP="000675CD">
            <w:pPr>
              <w:pStyle w:val="TAL"/>
              <w:rPr>
                <w:noProof/>
              </w:rPr>
            </w:pPr>
            <w:r w:rsidRPr="00DA3CC7">
              <w:rPr>
                <w:noProof/>
                <w:position w:val="-10"/>
                <w:sz w:val="21"/>
              </w:rPr>
              <w:object w:dxaOrig="600" w:dyaOrig="320">
                <v:shape id="_x0000_i1178" type="#_x0000_t75" style="width:30.15pt;height:15.9pt" o:ole="" fillcolor="window">
                  <v:imagedata r:id="rId23" o:title=""/>
                </v:shape>
                <o:OLEObject Type="Embed" ProgID="Equation.3" ShapeID="_x0000_i1178" DrawAspect="Content" ObjectID="_1359025547" r:id="rId193"/>
              </w:object>
            </w:r>
            <w:r w:rsidRPr="00DA3CC7">
              <w:rPr>
                <w:noProof/>
              </w:rPr>
              <w:t xml:space="preserve"> =  0 dB</w:t>
            </w:r>
          </w:p>
        </w:tc>
        <w:tc>
          <w:tcPr>
            <w:tcW w:w="1137"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lang w:eastAsia="sv-SE"/>
              </w:rPr>
              <w:t>0.1 dB</w:t>
            </w:r>
          </w:p>
          <w:p w:rsidR="00472C3A" w:rsidRPr="00DA3CC7" w:rsidRDefault="00472C3A" w:rsidP="000675CD">
            <w:pPr>
              <w:pStyle w:val="TAL"/>
              <w:rPr>
                <w:noProof/>
              </w:rPr>
            </w:pPr>
            <w:r w:rsidRPr="00DA3CC7">
              <w:rPr>
                <w:noProof/>
              </w:rPr>
              <w:t xml:space="preserve">for </w:t>
            </w:r>
            <w:r w:rsidRPr="00DA3CC7">
              <w:rPr>
                <w:noProof/>
                <w:position w:val="-30"/>
              </w:rPr>
              <w:object w:dxaOrig="440" w:dyaOrig="680">
                <v:shape id="_x0000_i1179" type="#_x0000_t75" style="width:17.6pt;height:26.8pt" o:ole="" fillcolor="window">
                  <v:imagedata r:id="rId81" o:title=""/>
                </v:shape>
                <o:OLEObject Type="Embed" ProgID="Equation.3" ShapeID="_x0000_i1179" DrawAspect="Content" ObjectID="_1359025548" r:id="rId194"/>
              </w:object>
            </w:r>
          </w:p>
          <w:p w:rsidR="00472C3A" w:rsidRPr="00DA3CC7" w:rsidRDefault="00472C3A" w:rsidP="000675CD">
            <w:pPr>
              <w:pStyle w:val="TAL"/>
              <w:rPr>
                <w:noProof/>
              </w:rPr>
            </w:pPr>
          </w:p>
          <w:p w:rsidR="00472C3A" w:rsidRPr="00DA3CC7" w:rsidRDefault="00472C3A" w:rsidP="000675CD">
            <w:pPr>
              <w:pStyle w:val="TAL"/>
              <w:rPr>
                <w:noProof/>
                <w:lang w:eastAsia="sv-SE"/>
              </w:rPr>
            </w:pPr>
            <w:r w:rsidRPr="00DA3CC7">
              <w:rPr>
                <w:noProof/>
              </w:rPr>
              <w:t xml:space="preserve">0.8 dB for </w:t>
            </w:r>
            <w:r w:rsidRPr="00DA3CC7">
              <w:rPr>
                <w:noProof/>
                <w:position w:val="-10"/>
                <w:sz w:val="21"/>
              </w:rPr>
              <w:object w:dxaOrig="600" w:dyaOrig="320">
                <v:shape id="_x0000_i1180" type="#_x0000_t75" style="width:30.15pt;height:15.9pt" o:ole="" fillcolor="window">
                  <v:imagedata r:id="rId23" o:title=""/>
                </v:shape>
                <o:OLEObject Type="Embed" ProgID="Equation.3" ShapeID="_x0000_i1180" DrawAspect="Content" ObjectID="_1359025549" r:id="rId195"/>
              </w:object>
            </w:r>
          </w:p>
        </w:tc>
        <w:tc>
          <w:tcPr>
            <w:tcW w:w="3518"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Formulas:</w:t>
            </w:r>
          </w:p>
          <w:p w:rsidR="00472C3A" w:rsidRPr="00DA3CC7" w:rsidRDefault="00472C3A" w:rsidP="000675CD">
            <w:pPr>
              <w:pStyle w:val="TAL"/>
              <w:rPr>
                <w:noProof/>
              </w:rPr>
            </w:pPr>
            <w:r w:rsidRPr="00DA3CC7">
              <w:rPr>
                <w:noProof/>
                <w:position w:val="-30"/>
              </w:rPr>
              <w:object w:dxaOrig="440" w:dyaOrig="680">
                <v:shape id="_x0000_i1181" type="#_x0000_t75" style="width:17.6pt;height:26.8pt" o:ole="" fillcolor="window">
                  <v:imagedata r:id="rId81" o:title=""/>
                </v:shape>
                <o:OLEObject Type="Embed" ProgID="Equation.3" ShapeID="_x0000_i1181" DrawAspect="Content" ObjectID="_1359025550" r:id="rId196"/>
              </w:object>
            </w:r>
            <w:r w:rsidRPr="00DA3CC7">
              <w:rPr>
                <w:noProof/>
              </w:rPr>
              <w:t xml:space="preserve"> = ratio + TT</w:t>
            </w:r>
          </w:p>
          <w:p w:rsidR="00472C3A" w:rsidRPr="00DA3CC7" w:rsidRDefault="00472C3A" w:rsidP="000675CD">
            <w:pPr>
              <w:pStyle w:val="TAL"/>
              <w:rPr>
                <w:noProof/>
              </w:rPr>
            </w:pPr>
            <w:r w:rsidRPr="00DA3CC7">
              <w:rPr>
                <w:noProof/>
                <w:position w:val="-10"/>
                <w:sz w:val="21"/>
              </w:rPr>
              <w:object w:dxaOrig="600" w:dyaOrig="320">
                <v:shape id="_x0000_i1182" type="#_x0000_t75" style="width:30.15pt;height:15.9pt" o:ole="" fillcolor="window">
                  <v:imagedata r:id="rId23" o:title=""/>
                </v:shape>
                <o:OLEObject Type="Embed" ProgID="Equation.3" ShapeID="_x0000_i1182" DrawAspect="Content" ObjectID="_1359025551" r:id="rId197"/>
              </w:object>
            </w:r>
            <w:r w:rsidRPr="00DA3CC7">
              <w:rPr>
                <w:noProof/>
              </w:rPr>
              <w:t xml:space="preserve"> = ratio + TT</w:t>
            </w:r>
          </w:p>
          <w:p w:rsidR="00472C3A" w:rsidRPr="00DA3CC7" w:rsidRDefault="00472C3A" w:rsidP="000675CD">
            <w:pPr>
              <w:pStyle w:val="TAL"/>
              <w:rPr>
                <w:noProof/>
              </w:rPr>
            </w:pPr>
          </w:p>
          <w:p w:rsidR="00472C3A" w:rsidRPr="00DA3CC7" w:rsidRDefault="00472C3A" w:rsidP="000675CD">
            <w:pPr>
              <w:pStyle w:val="TAL"/>
              <w:rPr>
                <w:noProof/>
              </w:rPr>
            </w:pPr>
            <w:r w:rsidRPr="00DA3CC7">
              <w:rPr>
                <w:noProof/>
                <w:position w:val="-10"/>
              </w:rPr>
              <w:object w:dxaOrig="320" w:dyaOrig="300">
                <v:shape id="_x0000_i1183" type="#_x0000_t75" style="width:15.9pt;height:15.05pt" o:ole="" fillcolor="window">
                  <v:imagedata r:id="rId83" o:title=""/>
                </v:shape>
                <o:OLEObject Type="Embed" ProgID="Equation.3" ShapeID="_x0000_i1183" DrawAspect="Content" ObjectID="_1359025552" r:id="rId198"/>
              </w:object>
            </w:r>
            <w:r w:rsidRPr="00DA3CC7">
              <w:rPr>
                <w:noProof/>
              </w:rPr>
              <w:t xml:space="preserve"> unchanged</w:t>
            </w:r>
          </w:p>
        </w:tc>
      </w:tr>
      <w:tr w:rsidR="00472C3A" w:rsidRPr="00DA3CC7" w:rsidTr="00472C3A">
        <w:trPr>
          <w:cantSplit/>
          <w:jc w:val="center"/>
        </w:trPr>
        <w:tc>
          <w:tcPr>
            <w:tcW w:w="2103"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lastRenderedPageBreak/>
              <w:t>9.5.1 HS-SCCH-less demodulation of HS-DSCH</w:t>
            </w:r>
          </w:p>
        </w:tc>
        <w:tc>
          <w:tcPr>
            <w:tcW w:w="2835"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position w:val="-30"/>
              </w:rPr>
              <w:object w:dxaOrig="440" w:dyaOrig="680">
                <v:shape id="_x0000_i1184" type="#_x0000_t75" style="width:17.6pt;height:26.8pt" o:ole="" fillcolor="window">
                  <v:imagedata r:id="rId81" o:title=""/>
                </v:shape>
                <o:OLEObject Type="Embed" ProgID="Equation.3" ShapeID="_x0000_i1184" DrawAspect="Content" ObjectID="_1359025553" r:id="rId199"/>
              </w:object>
            </w:r>
            <w:r w:rsidRPr="00DA3CC7">
              <w:rPr>
                <w:noProof/>
              </w:rPr>
              <w:t xml:space="preserve"> -6 dB</w:t>
            </w:r>
          </w:p>
          <w:p w:rsidR="00472C3A" w:rsidRPr="00DA3CC7" w:rsidRDefault="00472C3A" w:rsidP="000675CD">
            <w:pPr>
              <w:pStyle w:val="TAL"/>
              <w:rPr>
                <w:noProof/>
              </w:rPr>
            </w:pPr>
          </w:p>
          <w:p w:rsidR="00472C3A" w:rsidRPr="00DA3CC7" w:rsidRDefault="00472C3A" w:rsidP="000675CD">
            <w:pPr>
              <w:pStyle w:val="TAL"/>
              <w:rPr>
                <w:noProof/>
              </w:rPr>
            </w:pPr>
            <w:r w:rsidRPr="00DA3CC7">
              <w:rPr>
                <w:noProof/>
                <w:position w:val="-10"/>
              </w:rPr>
              <w:object w:dxaOrig="320" w:dyaOrig="300">
                <v:shape id="_x0000_i1185" type="#_x0000_t75" style="width:15.9pt;height:15.05pt" o:ole="" fillcolor="window">
                  <v:imagedata r:id="rId83" o:title=""/>
                </v:shape>
                <o:OLEObject Type="Embed" ProgID="Equation.3" ShapeID="_x0000_i1185" DrawAspect="Content" ObjectID="_1359025554" r:id="rId200"/>
              </w:object>
            </w:r>
            <w:r w:rsidRPr="00DA3CC7">
              <w:rPr>
                <w:noProof/>
              </w:rPr>
              <w:t xml:space="preserve"> = -60 dBm</w:t>
            </w:r>
          </w:p>
          <w:p w:rsidR="00472C3A" w:rsidRPr="00DA3CC7" w:rsidRDefault="00472C3A" w:rsidP="000675CD">
            <w:pPr>
              <w:pStyle w:val="TAL"/>
              <w:rPr>
                <w:noProof/>
              </w:rPr>
            </w:pPr>
          </w:p>
          <w:p w:rsidR="00472C3A" w:rsidRPr="00DA3CC7" w:rsidRDefault="00472C3A" w:rsidP="000675CD">
            <w:pPr>
              <w:pStyle w:val="TAL"/>
              <w:rPr>
                <w:noProof/>
              </w:rPr>
            </w:pPr>
            <w:r w:rsidRPr="00DA3CC7">
              <w:rPr>
                <w:noProof/>
                <w:position w:val="-10"/>
                <w:sz w:val="21"/>
              </w:rPr>
              <w:object w:dxaOrig="600" w:dyaOrig="320">
                <v:shape id="_x0000_i1186" type="#_x0000_t75" style="width:30.15pt;height:15.9pt" o:ole="" fillcolor="window">
                  <v:imagedata r:id="rId23" o:title=""/>
                </v:shape>
                <o:OLEObject Type="Embed" ProgID="Equation.3" ShapeID="_x0000_i1186" DrawAspect="Content" ObjectID="_1359025555" r:id="rId201"/>
              </w:object>
            </w:r>
            <w:r w:rsidRPr="00DA3CC7">
              <w:rPr>
                <w:noProof/>
              </w:rPr>
              <w:t xml:space="preserve"> =  0 dB</w:t>
            </w:r>
          </w:p>
        </w:tc>
        <w:tc>
          <w:tcPr>
            <w:tcW w:w="1137"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lang w:eastAsia="sv-SE"/>
              </w:rPr>
              <w:t>0.1 dB</w:t>
            </w:r>
          </w:p>
          <w:p w:rsidR="00472C3A" w:rsidRPr="00DA3CC7" w:rsidRDefault="00472C3A" w:rsidP="000675CD">
            <w:pPr>
              <w:pStyle w:val="TAL"/>
              <w:rPr>
                <w:noProof/>
              </w:rPr>
            </w:pPr>
            <w:r w:rsidRPr="00DA3CC7">
              <w:rPr>
                <w:noProof/>
              </w:rPr>
              <w:t xml:space="preserve">for </w:t>
            </w:r>
            <w:r w:rsidRPr="00DA3CC7">
              <w:rPr>
                <w:noProof/>
                <w:position w:val="-30"/>
              </w:rPr>
              <w:object w:dxaOrig="440" w:dyaOrig="680">
                <v:shape id="_x0000_i1187" type="#_x0000_t75" style="width:17.6pt;height:26.8pt" o:ole="" fillcolor="window">
                  <v:imagedata r:id="rId81" o:title=""/>
                </v:shape>
                <o:OLEObject Type="Embed" ProgID="Equation.3" ShapeID="_x0000_i1187" DrawAspect="Content" ObjectID="_1359025556" r:id="rId202"/>
              </w:object>
            </w:r>
          </w:p>
          <w:p w:rsidR="00472C3A" w:rsidRPr="00DA3CC7" w:rsidRDefault="00472C3A" w:rsidP="000675CD">
            <w:pPr>
              <w:pStyle w:val="TAL"/>
              <w:rPr>
                <w:noProof/>
              </w:rPr>
            </w:pPr>
          </w:p>
          <w:p w:rsidR="00472C3A" w:rsidRPr="00DA3CC7" w:rsidRDefault="00472C3A" w:rsidP="000675CD">
            <w:pPr>
              <w:pStyle w:val="TAL"/>
              <w:rPr>
                <w:noProof/>
                <w:lang w:eastAsia="sv-SE"/>
              </w:rPr>
            </w:pPr>
            <w:r w:rsidRPr="00DA3CC7">
              <w:rPr>
                <w:noProof/>
              </w:rPr>
              <w:t xml:space="preserve">0.6 dB for </w:t>
            </w:r>
            <w:r w:rsidRPr="00DA3CC7">
              <w:rPr>
                <w:noProof/>
                <w:position w:val="-10"/>
                <w:sz w:val="21"/>
              </w:rPr>
              <w:object w:dxaOrig="600" w:dyaOrig="320">
                <v:shape id="_x0000_i1188" type="#_x0000_t75" style="width:30.15pt;height:15.9pt" o:ole="" fillcolor="window">
                  <v:imagedata r:id="rId23" o:title=""/>
                </v:shape>
                <o:OLEObject Type="Embed" ProgID="Equation.3" ShapeID="_x0000_i1188" DrawAspect="Content" ObjectID="_1359025557" r:id="rId203"/>
              </w:object>
            </w:r>
          </w:p>
        </w:tc>
        <w:tc>
          <w:tcPr>
            <w:tcW w:w="3518"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Formulas:</w:t>
            </w:r>
          </w:p>
          <w:p w:rsidR="00472C3A" w:rsidRPr="00DA3CC7" w:rsidRDefault="00472C3A" w:rsidP="000675CD">
            <w:pPr>
              <w:pStyle w:val="TAL"/>
              <w:rPr>
                <w:noProof/>
              </w:rPr>
            </w:pPr>
            <w:r w:rsidRPr="00DA3CC7">
              <w:rPr>
                <w:noProof/>
                <w:position w:val="-30"/>
              </w:rPr>
              <w:object w:dxaOrig="440" w:dyaOrig="680">
                <v:shape id="_x0000_i1189" type="#_x0000_t75" style="width:17.6pt;height:26.8pt" o:ole="" fillcolor="window">
                  <v:imagedata r:id="rId81" o:title=""/>
                </v:shape>
                <o:OLEObject Type="Embed" ProgID="Equation.3" ShapeID="_x0000_i1189" DrawAspect="Content" ObjectID="_1359025558" r:id="rId204"/>
              </w:object>
            </w:r>
            <w:r w:rsidRPr="00DA3CC7">
              <w:rPr>
                <w:noProof/>
              </w:rPr>
              <w:t xml:space="preserve"> = ratio + TT</w:t>
            </w:r>
          </w:p>
          <w:p w:rsidR="00472C3A" w:rsidRPr="00DA3CC7" w:rsidRDefault="00472C3A" w:rsidP="000675CD">
            <w:pPr>
              <w:pStyle w:val="TAL"/>
              <w:rPr>
                <w:noProof/>
              </w:rPr>
            </w:pPr>
            <w:r w:rsidRPr="00DA3CC7">
              <w:rPr>
                <w:noProof/>
                <w:position w:val="-10"/>
                <w:sz w:val="21"/>
              </w:rPr>
              <w:object w:dxaOrig="600" w:dyaOrig="320">
                <v:shape id="_x0000_i1190" type="#_x0000_t75" style="width:30.15pt;height:15.9pt" o:ole="" fillcolor="window">
                  <v:imagedata r:id="rId23" o:title=""/>
                </v:shape>
                <o:OLEObject Type="Embed" ProgID="Equation.3" ShapeID="_x0000_i1190" DrawAspect="Content" ObjectID="_1359025559" r:id="rId205"/>
              </w:object>
            </w:r>
            <w:r w:rsidRPr="00DA3CC7">
              <w:rPr>
                <w:noProof/>
              </w:rPr>
              <w:t xml:space="preserve"> = ratio + TT</w:t>
            </w:r>
          </w:p>
          <w:p w:rsidR="00472C3A" w:rsidRPr="00DA3CC7" w:rsidRDefault="00472C3A" w:rsidP="000675CD">
            <w:pPr>
              <w:pStyle w:val="TAL"/>
              <w:rPr>
                <w:noProof/>
              </w:rPr>
            </w:pPr>
          </w:p>
          <w:p w:rsidR="00472C3A" w:rsidRPr="00DA3CC7" w:rsidRDefault="00472C3A" w:rsidP="000675CD">
            <w:pPr>
              <w:pStyle w:val="TAL"/>
              <w:rPr>
                <w:noProof/>
              </w:rPr>
            </w:pPr>
            <w:r w:rsidRPr="00DA3CC7">
              <w:rPr>
                <w:noProof/>
                <w:position w:val="-10"/>
              </w:rPr>
              <w:object w:dxaOrig="320" w:dyaOrig="300">
                <v:shape id="_x0000_i1191" type="#_x0000_t75" style="width:15.9pt;height:15.05pt" o:ole="" fillcolor="window">
                  <v:imagedata r:id="rId83" o:title=""/>
                </v:shape>
                <o:OLEObject Type="Embed" ProgID="Equation.3" ShapeID="_x0000_i1191" DrawAspect="Content" ObjectID="_1359025560" r:id="rId206"/>
              </w:object>
            </w:r>
            <w:r w:rsidRPr="00DA3CC7">
              <w:rPr>
                <w:noProof/>
              </w:rPr>
              <w:t xml:space="preserve"> unchanged</w:t>
            </w:r>
          </w:p>
        </w:tc>
      </w:tr>
      <w:tr w:rsidR="00472C3A" w:rsidRPr="00DA3CC7" w:rsidTr="00472C3A">
        <w:trPr>
          <w:cantSplit/>
          <w:jc w:val="center"/>
        </w:trPr>
        <w:tc>
          <w:tcPr>
            <w:tcW w:w="2103"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9.5.1A HS-SCCH-less demodulation of HS-DSCH, Enhanced Performance Requirements Type 1</w:t>
            </w:r>
          </w:p>
        </w:tc>
        <w:tc>
          <w:tcPr>
            <w:tcW w:w="2835"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position w:val="-30"/>
              </w:rPr>
              <w:object w:dxaOrig="440" w:dyaOrig="680">
                <v:shape id="_x0000_i1192" type="#_x0000_t75" style="width:17.6pt;height:26.8pt" o:ole="" fillcolor="window">
                  <v:imagedata r:id="rId81" o:title=""/>
                </v:shape>
                <o:OLEObject Type="Embed" ProgID="Equation.3" ShapeID="_x0000_i1192" DrawAspect="Content" ObjectID="_1359025561" r:id="rId207"/>
              </w:object>
            </w:r>
            <w:r w:rsidRPr="00DA3CC7">
              <w:rPr>
                <w:noProof/>
              </w:rPr>
              <w:t xml:space="preserve"> -9 dB</w:t>
            </w:r>
          </w:p>
          <w:p w:rsidR="00472C3A" w:rsidRPr="00DA3CC7" w:rsidRDefault="00472C3A" w:rsidP="000675CD">
            <w:pPr>
              <w:pStyle w:val="TAL"/>
              <w:rPr>
                <w:noProof/>
              </w:rPr>
            </w:pPr>
          </w:p>
          <w:p w:rsidR="00472C3A" w:rsidRPr="00DA3CC7" w:rsidRDefault="00472C3A" w:rsidP="000675CD">
            <w:pPr>
              <w:pStyle w:val="TAL"/>
              <w:rPr>
                <w:noProof/>
              </w:rPr>
            </w:pPr>
            <w:r w:rsidRPr="00DA3CC7">
              <w:rPr>
                <w:noProof/>
                <w:position w:val="-10"/>
              </w:rPr>
              <w:object w:dxaOrig="320" w:dyaOrig="300">
                <v:shape id="_x0000_i1193" type="#_x0000_t75" style="width:15.9pt;height:15.05pt" o:ole="" fillcolor="window">
                  <v:imagedata r:id="rId83" o:title=""/>
                </v:shape>
                <o:OLEObject Type="Embed" ProgID="Equation.3" ShapeID="_x0000_i1193" DrawAspect="Content" ObjectID="_1359025562" r:id="rId208"/>
              </w:object>
            </w:r>
            <w:r w:rsidRPr="00DA3CC7">
              <w:rPr>
                <w:noProof/>
              </w:rPr>
              <w:t xml:space="preserve"> = -60 dBm</w:t>
            </w:r>
          </w:p>
          <w:p w:rsidR="00472C3A" w:rsidRPr="00DA3CC7" w:rsidRDefault="00472C3A" w:rsidP="000675CD">
            <w:pPr>
              <w:pStyle w:val="TAL"/>
              <w:rPr>
                <w:noProof/>
              </w:rPr>
            </w:pPr>
          </w:p>
          <w:p w:rsidR="00472C3A" w:rsidRPr="00DA3CC7" w:rsidRDefault="00472C3A" w:rsidP="000675CD">
            <w:pPr>
              <w:pStyle w:val="TAL"/>
              <w:rPr>
                <w:noProof/>
              </w:rPr>
            </w:pPr>
            <w:r w:rsidRPr="00DA3CC7">
              <w:rPr>
                <w:noProof/>
                <w:position w:val="-10"/>
                <w:sz w:val="21"/>
              </w:rPr>
              <w:object w:dxaOrig="600" w:dyaOrig="320">
                <v:shape id="_x0000_i1194" type="#_x0000_t75" style="width:30.15pt;height:15.9pt" o:ole="" fillcolor="window">
                  <v:imagedata r:id="rId23" o:title=""/>
                </v:shape>
                <o:OLEObject Type="Embed" ProgID="Equation.3" ShapeID="_x0000_i1194" DrawAspect="Content" ObjectID="_1359025563" r:id="rId209"/>
              </w:object>
            </w:r>
            <w:r w:rsidRPr="00DA3CC7">
              <w:rPr>
                <w:noProof/>
              </w:rPr>
              <w:t xml:space="preserve"> =  0 dB</w:t>
            </w:r>
          </w:p>
        </w:tc>
        <w:tc>
          <w:tcPr>
            <w:tcW w:w="1137"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lang w:eastAsia="sv-SE"/>
              </w:rPr>
              <w:t>0.1 dB</w:t>
            </w:r>
          </w:p>
          <w:p w:rsidR="00472C3A" w:rsidRPr="00DA3CC7" w:rsidRDefault="00472C3A" w:rsidP="000675CD">
            <w:pPr>
              <w:pStyle w:val="TAL"/>
              <w:rPr>
                <w:noProof/>
              </w:rPr>
            </w:pPr>
            <w:r w:rsidRPr="00DA3CC7">
              <w:rPr>
                <w:noProof/>
              </w:rPr>
              <w:t xml:space="preserve">for </w:t>
            </w:r>
            <w:r w:rsidRPr="00DA3CC7">
              <w:rPr>
                <w:noProof/>
                <w:position w:val="-30"/>
              </w:rPr>
              <w:object w:dxaOrig="440" w:dyaOrig="680">
                <v:shape id="_x0000_i1195" type="#_x0000_t75" style="width:17.6pt;height:26.8pt" o:ole="" fillcolor="window">
                  <v:imagedata r:id="rId81" o:title=""/>
                </v:shape>
                <o:OLEObject Type="Embed" ProgID="Equation.3" ShapeID="_x0000_i1195" DrawAspect="Content" ObjectID="_1359025564" r:id="rId210"/>
              </w:object>
            </w:r>
          </w:p>
          <w:p w:rsidR="00472C3A" w:rsidRPr="00DA3CC7" w:rsidRDefault="00472C3A" w:rsidP="000675CD">
            <w:pPr>
              <w:pStyle w:val="TAL"/>
              <w:rPr>
                <w:noProof/>
              </w:rPr>
            </w:pPr>
          </w:p>
          <w:p w:rsidR="00472C3A" w:rsidRPr="00DA3CC7" w:rsidRDefault="00472C3A" w:rsidP="000675CD">
            <w:pPr>
              <w:pStyle w:val="TAL"/>
              <w:rPr>
                <w:noProof/>
                <w:lang w:eastAsia="sv-SE"/>
              </w:rPr>
            </w:pPr>
            <w:r w:rsidRPr="00DA3CC7">
              <w:rPr>
                <w:noProof/>
              </w:rPr>
              <w:t xml:space="preserve">0.6 dB for </w:t>
            </w:r>
            <w:r w:rsidRPr="00DA3CC7">
              <w:rPr>
                <w:noProof/>
                <w:position w:val="-10"/>
                <w:sz w:val="21"/>
              </w:rPr>
              <w:object w:dxaOrig="600" w:dyaOrig="320">
                <v:shape id="_x0000_i1196" type="#_x0000_t75" style="width:30.15pt;height:15.9pt" o:ole="" fillcolor="window">
                  <v:imagedata r:id="rId23" o:title=""/>
                </v:shape>
                <o:OLEObject Type="Embed" ProgID="Equation.3" ShapeID="_x0000_i1196" DrawAspect="Content" ObjectID="_1359025565" r:id="rId211"/>
              </w:object>
            </w:r>
          </w:p>
        </w:tc>
        <w:tc>
          <w:tcPr>
            <w:tcW w:w="3518"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Formulas:</w:t>
            </w:r>
          </w:p>
          <w:p w:rsidR="00472C3A" w:rsidRPr="00DA3CC7" w:rsidRDefault="00472C3A" w:rsidP="000675CD">
            <w:pPr>
              <w:pStyle w:val="TAL"/>
              <w:rPr>
                <w:noProof/>
              </w:rPr>
            </w:pPr>
            <w:r w:rsidRPr="00DA3CC7">
              <w:rPr>
                <w:noProof/>
                <w:position w:val="-30"/>
              </w:rPr>
              <w:object w:dxaOrig="440" w:dyaOrig="680">
                <v:shape id="_x0000_i1197" type="#_x0000_t75" style="width:17.6pt;height:26.8pt" o:ole="" fillcolor="window">
                  <v:imagedata r:id="rId81" o:title=""/>
                </v:shape>
                <o:OLEObject Type="Embed" ProgID="Equation.3" ShapeID="_x0000_i1197" DrawAspect="Content" ObjectID="_1359025566" r:id="rId212"/>
              </w:object>
            </w:r>
            <w:r w:rsidRPr="00DA3CC7">
              <w:rPr>
                <w:noProof/>
              </w:rPr>
              <w:t xml:space="preserve"> = ratio + TT</w:t>
            </w:r>
          </w:p>
          <w:p w:rsidR="00472C3A" w:rsidRPr="00DA3CC7" w:rsidRDefault="00472C3A" w:rsidP="000675CD">
            <w:pPr>
              <w:pStyle w:val="TAL"/>
              <w:rPr>
                <w:noProof/>
              </w:rPr>
            </w:pPr>
            <w:r w:rsidRPr="00DA3CC7">
              <w:rPr>
                <w:noProof/>
                <w:position w:val="-10"/>
                <w:sz w:val="21"/>
              </w:rPr>
              <w:object w:dxaOrig="600" w:dyaOrig="320">
                <v:shape id="_x0000_i1198" type="#_x0000_t75" style="width:30.15pt;height:15.9pt" o:ole="" fillcolor="window">
                  <v:imagedata r:id="rId23" o:title=""/>
                </v:shape>
                <o:OLEObject Type="Embed" ProgID="Equation.3" ShapeID="_x0000_i1198" DrawAspect="Content" ObjectID="_1359025567" r:id="rId213"/>
              </w:object>
            </w:r>
            <w:r w:rsidRPr="00DA3CC7">
              <w:rPr>
                <w:noProof/>
              </w:rPr>
              <w:t xml:space="preserve"> = ratio + TT</w:t>
            </w:r>
          </w:p>
          <w:p w:rsidR="00472C3A" w:rsidRPr="00DA3CC7" w:rsidRDefault="00472C3A" w:rsidP="000675CD">
            <w:pPr>
              <w:pStyle w:val="TAL"/>
              <w:rPr>
                <w:noProof/>
              </w:rPr>
            </w:pPr>
          </w:p>
          <w:p w:rsidR="00472C3A" w:rsidRPr="00DA3CC7" w:rsidRDefault="00472C3A" w:rsidP="000675CD">
            <w:pPr>
              <w:pStyle w:val="TAL"/>
              <w:rPr>
                <w:noProof/>
              </w:rPr>
            </w:pPr>
            <w:r w:rsidRPr="00DA3CC7">
              <w:rPr>
                <w:noProof/>
                <w:position w:val="-10"/>
              </w:rPr>
              <w:object w:dxaOrig="320" w:dyaOrig="300">
                <v:shape id="_x0000_i1199" type="#_x0000_t75" style="width:15.9pt;height:15.05pt" o:ole="" fillcolor="window">
                  <v:imagedata r:id="rId83" o:title=""/>
                </v:shape>
                <o:OLEObject Type="Embed" ProgID="Equation.3" ShapeID="_x0000_i1199" DrawAspect="Content" ObjectID="_1359025568" r:id="rId214"/>
              </w:object>
            </w:r>
            <w:r w:rsidRPr="00DA3CC7">
              <w:rPr>
                <w:noProof/>
              </w:rPr>
              <w:t xml:space="preserve"> unchanged</w:t>
            </w:r>
          </w:p>
        </w:tc>
      </w:tr>
      <w:tr w:rsidR="00472C3A" w:rsidRPr="00DA3CC7" w:rsidTr="00472C3A">
        <w:trPr>
          <w:cantSplit/>
          <w:jc w:val="center"/>
        </w:trPr>
        <w:tc>
          <w:tcPr>
            <w:tcW w:w="2103"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9.6.1 Single link HS-DSCH Demodulation performance in CELL_FACH state</w:t>
            </w:r>
          </w:p>
        </w:tc>
        <w:tc>
          <w:tcPr>
            <w:tcW w:w="2835"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position w:val="-30"/>
              </w:rPr>
              <w:object w:dxaOrig="440" w:dyaOrig="680">
                <v:shape id="_x0000_i1200" type="#_x0000_t75" style="width:17.6pt;height:26.8pt" o:ole="" fillcolor="window">
                  <v:imagedata r:id="rId81" o:title=""/>
                </v:shape>
                <o:OLEObject Type="Embed" ProgID="Equation.3" ShapeID="_x0000_i1200" DrawAspect="Content" ObjectID="_1359025569" r:id="rId215"/>
              </w:object>
            </w:r>
            <w:r w:rsidRPr="00DA3CC7">
              <w:rPr>
                <w:noProof/>
              </w:rPr>
              <w:t xml:space="preserve"> -6 dB</w:t>
            </w:r>
          </w:p>
          <w:p w:rsidR="00472C3A" w:rsidRPr="00DA3CC7" w:rsidRDefault="00472C3A" w:rsidP="000675CD">
            <w:pPr>
              <w:pStyle w:val="TAL"/>
              <w:rPr>
                <w:noProof/>
              </w:rPr>
            </w:pPr>
          </w:p>
          <w:p w:rsidR="00472C3A" w:rsidRPr="00DA3CC7" w:rsidRDefault="00472C3A" w:rsidP="000675CD">
            <w:pPr>
              <w:pStyle w:val="TAL"/>
              <w:rPr>
                <w:noProof/>
              </w:rPr>
            </w:pPr>
            <w:r w:rsidRPr="00DA3CC7">
              <w:rPr>
                <w:noProof/>
                <w:position w:val="-10"/>
              </w:rPr>
              <w:object w:dxaOrig="320" w:dyaOrig="300">
                <v:shape id="_x0000_i1201" type="#_x0000_t75" style="width:15.9pt;height:15.05pt" o:ole="" fillcolor="window">
                  <v:imagedata r:id="rId83" o:title=""/>
                </v:shape>
                <o:OLEObject Type="Embed" ProgID="Equation.3" ShapeID="_x0000_i1201" DrawAspect="Content" ObjectID="_1359025570" r:id="rId216"/>
              </w:object>
            </w:r>
            <w:r w:rsidRPr="00DA3CC7">
              <w:rPr>
                <w:noProof/>
              </w:rPr>
              <w:t xml:space="preserve"> = -60 dBm</w:t>
            </w:r>
          </w:p>
          <w:p w:rsidR="00472C3A" w:rsidRPr="00DA3CC7" w:rsidRDefault="00472C3A" w:rsidP="000675CD">
            <w:pPr>
              <w:pStyle w:val="TAL"/>
              <w:rPr>
                <w:noProof/>
              </w:rPr>
            </w:pPr>
          </w:p>
          <w:p w:rsidR="00472C3A" w:rsidRPr="00DA3CC7" w:rsidRDefault="00472C3A" w:rsidP="000675CD">
            <w:pPr>
              <w:pStyle w:val="TAL"/>
              <w:rPr>
                <w:noProof/>
              </w:rPr>
            </w:pPr>
            <w:r w:rsidRPr="00DA3CC7">
              <w:rPr>
                <w:noProof/>
                <w:position w:val="-10"/>
                <w:sz w:val="21"/>
              </w:rPr>
              <w:object w:dxaOrig="600" w:dyaOrig="320">
                <v:shape id="_x0000_i1202" type="#_x0000_t75" style="width:30.15pt;height:15.9pt" o:ole="" fillcolor="window">
                  <v:imagedata r:id="rId23" o:title=""/>
                </v:shape>
                <o:OLEObject Type="Embed" ProgID="Equation.3" ShapeID="_x0000_i1202" DrawAspect="Content" ObjectID="_1359025571" r:id="rId217"/>
              </w:object>
            </w:r>
            <w:r w:rsidRPr="00DA3CC7">
              <w:rPr>
                <w:noProof/>
              </w:rPr>
              <w:t xml:space="preserve"> =  0 dB</w:t>
            </w:r>
          </w:p>
        </w:tc>
        <w:tc>
          <w:tcPr>
            <w:tcW w:w="1137"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lang w:eastAsia="sv-SE"/>
              </w:rPr>
              <w:t>0.1 dB</w:t>
            </w:r>
          </w:p>
          <w:p w:rsidR="00472C3A" w:rsidRPr="00DA3CC7" w:rsidRDefault="00472C3A" w:rsidP="000675CD">
            <w:pPr>
              <w:pStyle w:val="TAL"/>
              <w:rPr>
                <w:noProof/>
              </w:rPr>
            </w:pPr>
            <w:r w:rsidRPr="00DA3CC7">
              <w:rPr>
                <w:noProof/>
              </w:rPr>
              <w:t xml:space="preserve">for </w:t>
            </w:r>
            <w:r w:rsidRPr="00DA3CC7">
              <w:rPr>
                <w:noProof/>
                <w:position w:val="-30"/>
              </w:rPr>
              <w:object w:dxaOrig="440" w:dyaOrig="680">
                <v:shape id="_x0000_i1203" type="#_x0000_t75" style="width:17.6pt;height:26.8pt" o:ole="" fillcolor="window">
                  <v:imagedata r:id="rId81" o:title=""/>
                </v:shape>
                <o:OLEObject Type="Embed" ProgID="Equation.3" ShapeID="_x0000_i1203" DrawAspect="Content" ObjectID="_1359025572" r:id="rId218"/>
              </w:object>
            </w:r>
          </w:p>
          <w:p w:rsidR="00472C3A" w:rsidRPr="00DA3CC7" w:rsidRDefault="00472C3A" w:rsidP="000675CD">
            <w:pPr>
              <w:pStyle w:val="TAL"/>
              <w:rPr>
                <w:noProof/>
              </w:rPr>
            </w:pPr>
          </w:p>
          <w:p w:rsidR="00472C3A" w:rsidRPr="00DA3CC7" w:rsidRDefault="00472C3A" w:rsidP="000675CD">
            <w:pPr>
              <w:pStyle w:val="TAL"/>
              <w:rPr>
                <w:noProof/>
                <w:lang w:eastAsia="sv-SE"/>
              </w:rPr>
            </w:pPr>
            <w:r w:rsidRPr="00DA3CC7">
              <w:rPr>
                <w:noProof/>
              </w:rPr>
              <w:t xml:space="preserve">0.6 dB for </w:t>
            </w:r>
            <w:r w:rsidRPr="00DA3CC7">
              <w:rPr>
                <w:noProof/>
                <w:position w:val="-10"/>
                <w:sz w:val="21"/>
              </w:rPr>
              <w:object w:dxaOrig="600" w:dyaOrig="320">
                <v:shape id="_x0000_i1204" type="#_x0000_t75" style="width:30.15pt;height:15.9pt" o:ole="" fillcolor="window">
                  <v:imagedata r:id="rId23" o:title=""/>
                </v:shape>
                <o:OLEObject Type="Embed" ProgID="Equation.3" ShapeID="_x0000_i1204" DrawAspect="Content" ObjectID="_1359025573" r:id="rId219"/>
              </w:object>
            </w:r>
          </w:p>
        </w:tc>
        <w:tc>
          <w:tcPr>
            <w:tcW w:w="3518"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Formulas:</w:t>
            </w:r>
          </w:p>
          <w:p w:rsidR="00472C3A" w:rsidRPr="00DA3CC7" w:rsidRDefault="00472C3A" w:rsidP="000675CD">
            <w:pPr>
              <w:pStyle w:val="TAL"/>
              <w:rPr>
                <w:noProof/>
              </w:rPr>
            </w:pPr>
            <w:r w:rsidRPr="00DA3CC7">
              <w:rPr>
                <w:noProof/>
                <w:position w:val="-30"/>
              </w:rPr>
              <w:object w:dxaOrig="440" w:dyaOrig="680">
                <v:shape id="_x0000_i1205" type="#_x0000_t75" style="width:17.6pt;height:26.8pt" o:ole="" fillcolor="window">
                  <v:imagedata r:id="rId81" o:title=""/>
                </v:shape>
                <o:OLEObject Type="Embed" ProgID="Equation.3" ShapeID="_x0000_i1205" DrawAspect="Content" ObjectID="_1359025574" r:id="rId220"/>
              </w:object>
            </w:r>
            <w:r w:rsidRPr="00DA3CC7">
              <w:rPr>
                <w:noProof/>
              </w:rPr>
              <w:t xml:space="preserve"> = ratio + TT</w:t>
            </w:r>
          </w:p>
          <w:p w:rsidR="00472C3A" w:rsidRPr="00DA3CC7" w:rsidRDefault="00472C3A" w:rsidP="000675CD">
            <w:pPr>
              <w:pStyle w:val="TAL"/>
              <w:rPr>
                <w:noProof/>
              </w:rPr>
            </w:pPr>
            <w:r w:rsidRPr="00DA3CC7">
              <w:rPr>
                <w:noProof/>
                <w:position w:val="-10"/>
                <w:sz w:val="21"/>
              </w:rPr>
              <w:object w:dxaOrig="600" w:dyaOrig="320">
                <v:shape id="_x0000_i1206" type="#_x0000_t75" style="width:30.15pt;height:15.9pt" o:ole="" fillcolor="window">
                  <v:imagedata r:id="rId23" o:title=""/>
                </v:shape>
                <o:OLEObject Type="Embed" ProgID="Equation.3" ShapeID="_x0000_i1206" DrawAspect="Content" ObjectID="_1359025575" r:id="rId221"/>
              </w:object>
            </w:r>
            <w:r w:rsidRPr="00DA3CC7">
              <w:rPr>
                <w:noProof/>
              </w:rPr>
              <w:t xml:space="preserve"> = ratio + TT</w:t>
            </w:r>
          </w:p>
          <w:p w:rsidR="00472C3A" w:rsidRPr="00DA3CC7" w:rsidRDefault="00472C3A" w:rsidP="000675CD">
            <w:pPr>
              <w:pStyle w:val="TAL"/>
              <w:rPr>
                <w:noProof/>
              </w:rPr>
            </w:pPr>
          </w:p>
          <w:p w:rsidR="00472C3A" w:rsidRPr="00DA3CC7" w:rsidRDefault="00472C3A" w:rsidP="000675CD">
            <w:pPr>
              <w:pStyle w:val="TAL"/>
              <w:rPr>
                <w:noProof/>
              </w:rPr>
            </w:pPr>
            <w:r w:rsidRPr="00DA3CC7">
              <w:rPr>
                <w:noProof/>
                <w:position w:val="-10"/>
              </w:rPr>
              <w:object w:dxaOrig="320" w:dyaOrig="300">
                <v:shape id="_x0000_i1207" type="#_x0000_t75" style="width:15.9pt;height:15.05pt" o:ole="" fillcolor="window">
                  <v:imagedata r:id="rId83" o:title=""/>
                </v:shape>
                <o:OLEObject Type="Embed" ProgID="Equation.3" ShapeID="_x0000_i1207" DrawAspect="Content" ObjectID="_1359025576" r:id="rId222"/>
              </w:object>
            </w:r>
            <w:r w:rsidRPr="00DA3CC7">
              <w:rPr>
                <w:noProof/>
              </w:rPr>
              <w:t xml:space="preserve"> unchanged</w:t>
            </w:r>
          </w:p>
        </w:tc>
      </w:tr>
      <w:tr w:rsidR="00472C3A" w:rsidRPr="00DA3CC7" w:rsidTr="00472C3A">
        <w:trPr>
          <w:cantSplit/>
          <w:jc w:val="center"/>
        </w:trPr>
        <w:tc>
          <w:tcPr>
            <w:tcW w:w="2103"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9.6.2 Single link HS-SCCH Detection performance in CELL_FACH state</w:t>
            </w:r>
          </w:p>
        </w:tc>
        <w:tc>
          <w:tcPr>
            <w:tcW w:w="2835"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position w:val="-30"/>
              </w:rPr>
              <w:object w:dxaOrig="440" w:dyaOrig="680">
                <v:shape id="_x0000_i1208" type="#_x0000_t75" style="width:17.6pt;height:26.8pt" o:ole="" fillcolor="window">
                  <v:imagedata r:id="rId81" o:title=""/>
                </v:shape>
                <o:OLEObject Type="Embed" ProgID="Equation.3" ShapeID="_x0000_i1208" DrawAspect="Content" ObjectID="_1359025577" r:id="rId223"/>
              </w:object>
            </w:r>
            <w:r w:rsidRPr="00DA3CC7">
              <w:rPr>
                <w:noProof/>
              </w:rPr>
              <w:t xml:space="preserve"> -10 dB</w:t>
            </w:r>
          </w:p>
          <w:p w:rsidR="00472C3A" w:rsidRPr="00DA3CC7" w:rsidRDefault="00472C3A" w:rsidP="000675CD">
            <w:pPr>
              <w:pStyle w:val="TAL"/>
              <w:rPr>
                <w:noProof/>
              </w:rPr>
            </w:pPr>
          </w:p>
          <w:p w:rsidR="00472C3A" w:rsidRPr="00DA3CC7" w:rsidRDefault="00472C3A" w:rsidP="000675CD">
            <w:pPr>
              <w:pStyle w:val="TAL"/>
              <w:rPr>
                <w:noProof/>
              </w:rPr>
            </w:pPr>
            <w:r w:rsidRPr="00DA3CC7">
              <w:rPr>
                <w:noProof/>
                <w:position w:val="-10"/>
              </w:rPr>
              <w:object w:dxaOrig="320" w:dyaOrig="300">
                <v:shape id="_x0000_i1209" type="#_x0000_t75" style="width:15.9pt;height:15.05pt" o:ole="" fillcolor="window">
                  <v:imagedata r:id="rId83" o:title=""/>
                </v:shape>
                <o:OLEObject Type="Embed" ProgID="Equation.3" ShapeID="_x0000_i1209" DrawAspect="Content" ObjectID="_1359025578" r:id="rId224"/>
              </w:object>
            </w:r>
            <w:r w:rsidRPr="00DA3CC7">
              <w:rPr>
                <w:noProof/>
              </w:rPr>
              <w:t xml:space="preserve"> = -60 dBm</w:t>
            </w:r>
          </w:p>
          <w:p w:rsidR="00472C3A" w:rsidRPr="00DA3CC7" w:rsidRDefault="00472C3A" w:rsidP="000675CD">
            <w:pPr>
              <w:pStyle w:val="TAL"/>
              <w:rPr>
                <w:noProof/>
              </w:rPr>
            </w:pPr>
          </w:p>
          <w:p w:rsidR="00472C3A" w:rsidRPr="00DA3CC7" w:rsidRDefault="00472C3A" w:rsidP="000675CD">
            <w:pPr>
              <w:pStyle w:val="TAL"/>
              <w:rPr>
                <w:noProof/>
              </w:rPr>
            </w:pPr>
            <w:r w:rsidRPr="00DA3CC7">
              <w:rPr>
                <w:noProof/>
                <w:position w:val="-10"/>
                <w:sz w:val="21"/>
              </w:rPr>
              <w:object w:dxaOrig="600" w:dyaOrig="320">
                <v:shape id="_x0000_i1210" type="#_x0000_t75" style="width:30.15pt;height:15.9pt" o:ole="" fillcolor="window">
                  <v:imagedata r:id="rId23" o:title=""/>
                </v:shape>
                <o:OLEObject Type="Embed" ProgID="Equation.3" ShapeID="_x0000_i1210" DrawAspect="Content" ObjectID="_1359025579" r:id="rId225"/>
              </w:object>
            </w:r>
            <w:r w:rsidRPr="00DA3CC7">
              <w:rPr>
                <w:noProof/>
              </w:rPr>
              <w:t xml:space="preserve"> =  0 dB</w:t>
            </w:r>
          </w:p>
        </w:tc>
        <w:tc>
          <w:tcPr>
            <w:tcW w:w="1137"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lang w:eastAsia="sv-SE"/>
              </w:rPr>
              <w:t>0.1 dB</w:t>
            </w:r>
          </w:p>
          <w:p w:rsidR="00472C3A" w:rsidRPr="00DA3CC7" w:rsidRDefault="00472C3A" w:rsidP="000675CD">
            <w:pPr>
              <w:pStyle w:val="TAL"/>
              <w:rPr>
                <w:noProof/>
              </w:rPr>
            </w:pPr>
            <w:r w:rsidRPr="00DA3CC7">
              <w:rPr>
                <w:noProof/>
              </w:rPr>
              <w:t xml:space="preserve">for </w:t>
            </w:r>
            <w:r w:rsidRPr="00DA3CC7">
              <w:rPr>
                <w:noProof/>
                <w:position w:val="-30"/>
              </w:rPr>
              <w:object w:dxaOrig="440" w:dyaOrig="680">
                <v:shape id="_x0000_i1211" type="#_x0000_t75" style="width:17.6pt;height:26.8pt" o:ole="" fillcolor="window">
                  <v:imagedata r:id="rId81" o:title=""/>
                </v:shape>
                <o:OLEObject Type="Embed" ProgID="Equation.3" ShapeID="_x0000_i1211" DrawAspect="Content" ObjectID="_1359025580" r:id="rId226"/>
              </w:object>
            </w:r>
          </w:p>
          <w:p w:rsidR="00472C3A" w:rsidRPr="00DA3CC7" w:rsidRDefault="00472C3A" w:rsidP="000675CD">
            <w:pPr>
              <w:pStyle w:val="TAL"/>
              <w:rPr>
                <w:noProof/>
              </w:rPr>
            </w:pPr>
          </w:p>
          <w:p w:rsidR="00472C3A" w:rsidRPr="00DA3CC7" w:rsidRDefault="00472C3A" w:rsidP="000675CD">
            <w:pPr>
              <w:pStyle w:val="TAL"/>
              <w:rPr>
                <w:noProof/>
                <w:lang w:eastAsia="sv-SE"/>
              </w:rPr>
            </w:pPr>
            <w:r w:rsidRPr="00DA3CC7">
              <w:rPr>
                <w:noProof/>
              </w:rPr>
              <w:t xml:space="preserve">0.6 dB for </w:t>
            </w:r>
            <w:r w:rsidRPr="00DA3CC7">
              <w:rPr>
                <w:noProof/>
                <w:position w:val="-10"/>
                <w:sz w:val="21"/>
              </w:rPr>
              <w:object w:dxaOrig="600" w:dyaOrig="320">
                <v:shape id="_x0000_i1212" type="#_x0000_t75" style="width:30.15pt;height:15.9pt" o:ole="" fillcolor="window">
                  <v:imagedata r:id="rId23" o:title=""/>
                </v:shape>
                <o:OLEObject Type="Embed" ProgID="Equation.3" ShapeID="_x0000_i1212" DrawAspect="Content" ObjectID="_1359025581" r:id="rId227"/>
              </w:object>
            </w:r>
          </w:p>
        </w:tc>
        <w:tc>
          <w:tcPr>
            <w:tcW w:w="3518" w:type="dxa"/>
            <w:tcBorders>
              <w:top w:val="single" w:sz="4" w:space="0" w:color="auto"/>
              <w:left w:val="single" w:sz="4" w:space="0" w:color="auto"/>
              <w:bottom w:val="single" w:sz="4" w:space="0" w:color="auto"/>
              <w:right w:val="single" w:sz="4" w:space="0" w:color="auto"/>
            </w:tcBorders>
          </w:tcPr>
          <w:p w:rsidR="00472C3A" w:rsidRPr="00DA3CC7" w:rsidRDefault="00472C3A" w:rsidP="000675CD">
            <w:pPr>
              <w:pStyle w:val="TAL"/>
              <w:rPr>
                <w:noProof/>
              </w:rPr>
            </w:pPr>
            <w:r w:rsidRPr="00DA3CC7">
              <w:rPr>
                <w:noProof/>
              </w:rPr>
              <w:t>Formulas:</w:t>
            </w:r>
          </w:p>
          <w:p w:rsidR="00472C3A" w:rsidRPr="00DA3CC7" w:rsidRDefault="00472C3A" w:rsidP="000675CD">
            <w:pPr>
              <w:pStyle w:val="TAL"/>
              <w:rPr>
                <w:noProof/>
              </w:rPr>
            </w:pPr>
            <w:r w:rsidRPr="00DA3CC7">
              <w:rPr>
                <w:noProof/>
                <w:position w:val="-30"/>
              </w:rPr>
              <w:object w:dxaOrig="440" w:dyaOrig="680">
                <v:shape id="_x0000_i1213" type="#_x0000_t75" style="width:17.6pt;height:26.8pt" o:ole="" fillcolor="window">
                  <v:imagedata r:id="rId81" o:title=""/>
                </v:shape>
                <o:OLEObject Type="Embed" ProgID="Equation.3" ShapeID="_x0000_i1213" DrawAspect="Content" ObjectID="_1359025582" r:id="rId228"/>
              </w:object>
            </w:r>
            <w:r w:rsidRPr="00DA3CC7">
              <w:rPr>
                <w:noProof/>
              </w:rPr>
              <w:t xml:space="preserve"> = ratio + TT</w:t>
            </w:r>
          </w:p>
          <w:p w:rsidR="00472C3A" w:rsidRPr="00DA3CC7" w:rsidRDefault="00472C3A" w:rsidP="000675CD">
            <w:pPr>
              <w:pStyle w:val="TAL"/>
              <w:rPr>
                <w:noProof/>
              </w:rPr>
            </w:pPr>
            <w:r w:rsidRPr="00DA3CC7">
              <w:rPr>
                <w:noProof/>
                <w:position w:val="-10"/>
                <w:sz w:val="21"/>
              </w:rPr>
              <w:object w:dxaOrig="600" w:dyaOrig="320">
                <v:shape id="_x0000_i1214" type="#_x0000_t75" style="width:30.15pt;height:15.9pt" o:ole="" fillcolor="window">
                  <v:imagedata r:id="rId23" o:title=""/>
                </v:shape>
                <o:OLEObject Type="Embed" ProgID="Equation.3" ShapeID="_x0000_i1214" DrawAspect="Content" ObjectID="_1359025583" r:id="rId229"/>
              </w:object>
            </w:r>
            <w:r w:rsidRPr="00DA3CC7">
              <w:rPr>
                <w:noProof/>
              </w:rPr>
              <w:t xml:space="preserve"> = ratio + TT</w:t>
            </w:r>
          </w:p>
          <w:p w:rsidR="00472C3A" w:rsidRPr="00DA3CC7" w:rsidRDefault="00472C3A" w:rsidP="000675CD">
            <w:pPr>
              <w:pStyle w:val="TAL"/>
              <w:rPr>
                <w:noProof/>
              </w:rPr>
            </w:pPr>
          </w:p>
          <w:p w:rsidR="00472C3A" w:rsidRPr="00DA3CC7" w:rsidRDefault="00472C3A" w:rsidP="000675CD">
            <w:pPr>
              <w:pStyle w:val="TAL"/>
              <w:rPr>
                <w:noProof/>
              </w:rPr>
            </w:pPr>
            <w:r w:rsidRPr="00DA3CC7">
              <w:rPr>
                <w:noProof/>
                <w:position w:val="-10"/>
              </w:rPr>
              <w:object w:dxaOrig="320" w:dyaOrig="300">
                <v:shape id="_x0000_i1215" type="#_x0000_t75" style="width:15.9pt;height:15.05pt" o:ole="" fillcolor="window">
                  <v:imagedata r:id="rId83" o:title=""/>
                </v:shape>
                <o:OLEObject Type="Embed" ProgID="Equation.3" ShapeID="_x0000_i1215" DrawAspect="Content" ObjectID="_1359025584" r:id="rId230"/>
              </w:object>
            </w:r>
            <w:r w:rsidRPr="00DA3CC7">
              <w:rPr>
                <w:noProof/>
              </w:rPr>
              <w:t xml:space="preserve"> unchanged</w:t>
            </w:r>
          </w:p>
        </w:tc>
      </w:tr>
    </w:tbl>
    <w:p w:rsidR="00472C3A" w:rsidRPr="00DA3CC7" w:rsidRDefault="00472C3A" w:rsidP="00472C3A">
      <w:pPr>
        <w:rPr>
          <w:noProof/>
        </w:rPr>
      </w:pPr>
    </w:p>
    <w:p w:rsidR="00472C3A" w:rsidRDefault="00472C3A">
      <w:pPr>
        <w:rPr>
          <w:ins w:id="140" w:author="Qualcomm User" w:date="2011-01-06T14:02:00Z"/>
        </w:rPr>
      </w:pPr>
    </w:p>
    <w:p w:rsidR="008F30BF" w:rsidRDefault="008F30BF">
      <w:ins w:id="141" w:author="Qualcomm User" w:date="2011-01-06T14:02:00Z">
        <w:r>
          <w:t>[skipping many sections]</w:t>
        </w:r>
      </w:ins>
    </w:p>
    <w:p w:rsidR="00A06E29" w:rsidRDefault="00A06E29"/>
    <w:p w:rsidR="00A06E29" w:rsidRDefault="00A06E29"/>
    <w:p w:rsidR="00A06E29" w:rsidRDefault="00A06E29"/>
    <w:p w:rsidR="00A06E29" w:rsidRDefault="00A06E29"/>
    <w:p w:rsidR="00A06E29" w:rsidRDefault="00A06E29"/>
    <w:p w:rsidR="00A06E29" w:rsidRDefault="00A06E29"/>
    <w:p w:rsidR="00A06E29" w:rsidRDefault="00A06E29"/>
    <w:p w:rsidR="00A06E29" w:rsidRDefault="00A06E29"/>
    <w:p w:rsidR="00A06E29" w:rsidRDefault="00A06E29"/>
    <w:p w:rsidR="00A06E29" w:rsidRDefault="00A06E29"/>
    <w:p w:rsidR="00A06E29" w:rsidRDefault="00A06E29"/>
    <w:p w:rsidR="00A06E29" w:rsidRDefault="00A06E29"/>
    <w:p w:rsidR="00A06E29" w:rsidRDefault="00A06E29"/>
    <w:p w:rsidR="00A06E29" w:rsidRDefault="00A06E29"/>
    <w:p w:rsidR="00A06E29" w:rsidRDefault="00A06E29"/>
    <w:p w:rsidR="00A06E29" w:rsidRDefault="00A06E29"/>
    <w:p w:rsidR="00A06E29" w:rsidRDefault="00A06E29"/>
    <w:p w:rsidR="00A06E29" w:rsidRDefault="00A06E29"/>
    <w:p w:rsidR="00A06E29" w:rsidRPr="00A06E29" w:rsidRDefault="00A06E29" w:rsidP="00A06E29">
      <w:pPr>
        <w:pStyle w:val="Heading2"/>
        <w:rPr>
          <w:rFonts w:ascii="Arial" w:hAnsi="Arial" w:cs="Arial"/>
          <w:i w:val="0"/>
          <w:noProof/>
        </w:rPr>
      </w:pPr>
      <w:bookmarkStart w:id="142" w:name="_Toc138047204"/>
      <w:r w:rsidRPr="00A06E29">
        <w:rPr>
          <w:rFonts w:ascii="Arial" w:hAnsi="Arial" w:cs="Arial"/>
          <w:i w:val="0"/>
          <w:noProof/>
        </w:rPr>
        <w:lastRenderedPageBreak/>
        <w:t>F.5.5</w:t>
      </w:r>
      <w:r w:rsidRPr="00A06E29">
        <w:rPr>
          <w:rFonts w:ascii="Arial" w:hAnsi="Arial" w:cs="Arial"/>
          <w:i w:val="0"/>
          <w:noProof/>
        </w:rPr>
        <w:tab/>
        <w:t>Performance measurements (HSDPA)</w:t>
      </w:r>
      <w:bookmarkEnd w:id="142"/>
    </w:p>
    <w:p w:rsidR="00A06E29" w:rsidRPr="00DA3CC7" w:rsidRDefault="00A06E29" w:rsidP="00A06E29">
      <w:pPr>
        <w:pStyle w:val="TH"/>
        <w:rPr>
          <w:noProof/>
        </w:rPr>
      </w:pPr>
      <w:r w:rsidRPr="00DA3CC7">
        <w:rPr>
          <w:noProof/>
        </w:rPr>
        <w:t>Table F.5.5: Equipment accuracy for performance measurements (HSDPA)</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490"/>
        <w:gridCol w:w="3600"/>
        <w:gridCol w:w="2619"/>
      </w:tblGrid>
      <w:tr w:rsidR="00A06E29" w:rsidRPr="00DA3CC7" w:rsidTr="000675CD">
        <w:trPr>
          <w:cantSplit/>
        </w:trPr>
        <w:tc>
          <w:tcPr>
            <w:tcW w:w="3490"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H"/>
              <w:rPr>
                <w:noProof/>
              </w:rPr>
            </w:pPr>
            <w:r w:rsidRPr="00DA3CC7">
              <w:rPr>
                <w:noProof/>
              </w:rPr>
              <w:t>Clause</w:t>
            </w:r>
          </w:p>
        </w:tc>
        <w:tc>
          <w:tcPr>
            <w:tcW w:w="3600"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H"/>
              <w:rPr>
                <w:noProof/>
              </w:rPr>
            </w:pPr>
            <w:r w:rsidRPr="00DA3CC7">
              <w:rPr>
                <w:noProof/>
              </w:rPr>
              <w:t>Equipment accuracy</w:t>
            </w:r>
          </w:p>
        </w:tc>
        <w:tc>
          <w:tcPr>
            <w:tcW w:w="2619"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H"/>
              <w:rPr>
                <w:noProof/>
              </w:rPr>
            </w:pPr>
            <w:r w:rsidRPr="00DA3CC7">
              <w:rPr>
                <w:noProof/>
              </w:rPr>
              <w:t>Test conditions</w:t>
            </w:r>
          </w:p>
        </w:tc>
      </w:tr>
      <w:tr w:rsidR="00A06E29" w:rsidRPr="00DA3CC7" w:rsidTr="000675CD">
        <w:trPr>
          <w:cantSplit/>
        </w:trPr>
        <w:tc>
          <w:tcPr>
            <w:tcW w:w="3490"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r w:rsidRPr="00DA3CC7">
              <w:rPr>
                <w:noProof/>
              </w:rPr>
              <w:t>9.2.1A to 9.2.1I 9.2.1IA,9.2.1JA,9.2.1KA Single Link Performance</w:t>
            </w:r>
          </w:p>
        </w:tc>
        <w:tc>
          <w:tcPr>
            <w:tcW w:w="3600"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r w:rsidRPr="00DA3CC7">
              <w:rPr>
                <w:noProof/>
              </w:rPr>
              <w:object w:dxaOrig="400" w:dyaOrig="700">
                <v:shape id="_x0000_i1216" type="#_x0000_t75" style="width:19.25pt;height:34.35pt" o:ole="" fillcolor="window">
                  <v:imagedata r:id="rId27" o:title=""/>
                </v:shape>
                <o:OLEObject Type="Embed" ProgID="Equation.3" ShapeID="_x0000_i1216" DrawAspect="Content" ObjectID="_1359025585" r:id="rId231"/>
              </w:object>
            </w:r>
            <w:r w:rsidRPr="00DA3CC7">
              <w:rPr>
                <w:noProof/>
              </w:rPr>
              <w:tab/>
            </w:r>
            <w:r w:rsidRPr="00DA3CC7">
              <w:rPr>
                <w:noProof/>
              </w:rPr>
              <w:tab/>
              <w:t>±0.1 dB</w:t>
            </w:r>
          </w:p>
        </w:tc>
        <w:tc>
          <w:tcPr>
            <w:tcW w:w="2619"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r w:rsidRPr="00DA3CC7">
              <w:rPr>
                <w:noProof/>
              </w:rPr>
              <w:t>-12, -9, -6 and -3 dB</w:t>
            </w:r>
          </w:p>
        </w:tc>
      </w:tr>
      <w:tr w:rsidR="00A06E29" w:rsidRPr="00DA3CC7" w:rsidTr="000675CD">
        <w:trPr>
          <w:cantSplit/>
        </w:trPr>
        <w:tc>
          <w:tcPr>
            <w:tcW w:w="3490"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r w:rsidRPr="00DA3CC7">
              <w:rPr>
                <w:noProof/>
              </w:rPr>
              <w:t>9.2.2A to 9.2.2E Open loop diversity performance</w:t>
            </w:r>
          </w:p>
        </w:tc>
        <w:tc>
          <w:tcPr>
            <w:tcW w:w="3600"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r w:rsidRPr="00DA3CC7">
              <w:rPr>
                <w:noProof/>
              </w:rPr>
              <w:t>Same as 9.2.1A</w:t>
            </w:r>
          </w:p>
        </w:tc>
        <w:tc>
          <w:tcPr>
            <w:tcW w:w="2619"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r w:rsidRPr="00DA3CC7">
              <w:rPr>
                <w:noProof/>
              </w:rPr>
              <w:t>Same as 9.2.1A</w:t>
            </w:r>
          </w:p>
        </w:tc>
      </w:tr>
      <w:tr w:rsidR="00A06E29" w:rsidRPr="00DA3CC7" w:rsidTr="000675CD">
        <w:trPr>
          <w:cantSplit/>
        </w:trPr>
        <w:tc>
          <w:tcPr>
            <w:tcW w:w="3490"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r w:rsidRPr="00DA3CC7">
              <w:rPr>
                <w:noProof/>
              </w:rPr>
              <w:t>9.2.3A to 9.2.3E Closed loop diversity performance</w:t>
            </w:r>
          </w:p>
        </w:tc>
        <w:tc>
          <w:tcPr>
            <w:tcW w:w="3600"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r w:rsidRPr="00DA3CC7">
              <w:rPr>
                <w:noProof/>
              </w:rPr>
              <w:t>Same as 9.2.1A</w:t>
            </w:r>
          </w:p>
        </w:tc>
        <w:tc>
          <w:tcPr>
            <w:tcW w:w="2619"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r w:rsidRPr="00DA3CC7">
              <w:rPr>
                <w:noProof/>
              </w:rPr>
              <w:t>Same as 9.2.1A</w:t>
            </w:r>
          </w:p>
        </w:tc>
      </w:tr>
      <w:tr w:rsidR="00A06E29" w:rsidRPr="00DA3CC7" w:rsidTr="000675CD">
        <w:trPr>
          <w:cantSplit/>
        </w:trPr>
        <w:tc>
          <w:tcPr>
            <w:tcW w:w="3490" w:type="dxa"/>
            <w:tcBorders>
              <w:top w:val="single" w:sz="4" w:space="0" w:color="auto"/>
              <w:left w:val="single" w:sz="4" w:space="0" w:color="auto"/>
              <w:bottom w:val="single" w:sz="4" w:space="0" w:color="auto"/>
              <w:right w:val="single" w:sz="4" w:space="0" w:color="auto"/>
            </w:tcBorders>
          </w:tcPr>
          <w:p w:rsidR="00A06E29" w:rsidRPr="00DA3CC7" w:rsidRDefault="00A06E29" w:rsidP="00745005">
            <w:pPr>
              <w:pStyle w:val="TAL"/>
              <w:rPr>
                <w:noProof/>
              </w:rPr>
            </w:pPr>
            <w:r w:rsidRPr="00DA3CC7">
              <w:rPr>
                <w:noProof/>
              </w:rPr>
              <w:t>9.2.4A to 9.2.4</w:t>
            </w:r>
            <w:del w:id="143" w:author="Qualcomm User" w:date="2011-01-06T14:17:00Z">
              <w:r w:rsidRPr="00DA3CC7" w:rsidDel="00745005">
                <w:rPr>
                  <w:noProof/>
                </w:rPr>
                <w:delText>B</w:delText>
              </w:r>
            </w:del>
            <w:ins w:id="144" w:author="Qualcomm User" w:date="2011-01-06T14:17:00Z">
              <w:r w:rsidR="00745005">
                <w:rPr>
                  <w:noProof/>
                </w:rPr>
                <w:t>D</w:t>
              </w:r>
            </w:ins>
            <w:r w:rsidRPr="00DA3CC7">
              <w:rPr>
                <w:noProof/>
              </w:rPr>
              <w:t xml:space="preserve"> MIMO performance</w:t>
            </w:r>
          </w:p>
        </w:tc>
        <w:tc>
          <w:tcPr>
            <w:tcW w:w="3600"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r w:rsidRPr="00DA3CC7">
              <w:rPr>
                <w:noProof/>
              </w:rPr>
              <w:t>Same as 9.2.1A</w:t>
            </w:r>
          </w:p>
        </w:tc>
        <w:tc>
          <w:tcPr>
            <w:tcW w:w="2619"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r w:rsidRPr="00DA3CC7">
              <w:rPr>
                <w:noProof/>
              </w:rPr>
              <w:t>-1.5, -2 dB</w:t>
            </w:r>
          </w:p>
        </w:tc>
      </w:tr>
      <w:tr w:rsidR="00A06E29" w:rsidRPr="00DA3CC7" w:rsidTr="000675CD">
        <w:trPr>
          <w:cantSplit/>
        </w:trPr>
        <w:tc>
          <w:tcPr>
            <w:tcW w:w="3490"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r w:rsidRPr="00DA3CC7">
              <w:rPr>
                <w:noProof/>
              </w:rPr>
              <w:t>9.3.1 Single Link Performance - AWGN propagation conditions</w:t>
            </w:r>
          </w:p>
        </w:tc>
        <w:tc>
          <w:tcPr>
            <w:tcW w:w="3600"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r w:rsidRPr="00DA3CC7">
              <w:rPr>
                <w:noProof/>
              </w:rPr>
              <w:t>Same as 9.2.1A</w:t>
            </w:r>
          </w:p>
        </w:tc>
        <w:tc>
          <w:tcPr>
            <w:tcW w:w="2619"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p>
        </w:tc>
      </w:tr>
      <w:tr w:rsidR="00A06E29" w:rsidRPr="00DA3CC7" w:rsidTr="000675CD">
        <w:trPr>
          <w:cantSplit/>
        </w:trPr>
        <w:tc>
          <w:tcPr>
            <w:tcW w:w="3490"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r w:rsidRPr="00DA3CC7">
              <w:rPr>
                <w:noProof/>
              </w:rPr>
              <w:t>9.3.1A Single Link Performance - AWGN propagation conditions, 64QAM</w:t>
            </w:r>
          </w:p>
        </w:tc>
        <w:tc>
          <w:tcPr>
            <w:tcW w:w="3600"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r w:rsidRPr="00DA3CC7">
              <w:rPr>
                <w:noProof/>
              </w:rPr>
              <w:t>Same as 9.2.1A</w:t>
            </w:r>
          </w:p>
        </w:tc>
        <w:tc>
          <w:tcPr>
            <w:tcW w:w="2619"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p>
        </w:tc>
      </w:tr>
      <w:tr w:rsidR="00A06E29" w:rsidRPr="00DA3CC7" w:rsidTr="000675CD">
        <w:trPr>
          <w:cantSplit/>
        </w:trPr>
        <w:tc>
          <w:tcPr>
            <w:tcW w:w="3490"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r w:rsidRPr="00DA3CC7">
              <w:rPr>
                <w:noProof/>
              </w:rPr>
              <w:t>9.3.1B Single Link Performance - AWGN propagation conditions, DC HSDPA requirements</w:t>
            </w:r>
          </w:p>
        </w:tc>
        <w:tc>
          <w:tcPr>
            <w:tcW w:w="3600"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r w:rsidRPr="00DA3CC7">
              <w:rPr>
                <w:noProof/>
              </w:rPr>
              <w:t>Same as 9.2.1A</w:t>
            </w:r>
          </w:p>
        </w:tc>
        <w:tc>
          <w:tcPr>
            <w:tcW w:w="2619"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p>
        </w:tc>
      </w:tr>
      <w:tr w:rsidR="00A06E29" w:rsidRPr="00DA3CC7" w:rsidTr="000675CD">
        <w:trPr>
          <w:cantSplit/>
        </w:trPr>
        <w:tc>
          <w:tcPr>
            <w:tcW w:w="3490"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r w:rsidRPr="00DA3CC7">
              <w:rPr>
                <w:rFonts w:eastAsia="‚c‚e‚o“Á‘¾ƒSƒVƒbƒN‘Ì"/>
              </w:rPr>
              <w:t>9.3.1C Single Link Performance - AWGN Propagation Conditions, Periodically Varying Radio Conditions</w:t>
            </w:r>
          </w:p>
        </w:tc>
        <w:tc>
          <w:tcPr>
            <w:tcW w:w="3600"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r w:rsidRPr="00DA3CC7">
              <w:rPr>
                <w:noProof/>
              </w:rPr>
              <w:t>Same as 9.2.1A</w:t>
            </w:r>
          </w:p>
          <w:p w:rsidR="00A06E29" w:rsidRPr="00DA3CC7" w:rsidRDefault="00A06E29" w:rsidP="000675CD">
            <w:pPr>
              <w:pStyle w:val="TAL"/>
              <w:rPr>
                <w:noProof/>
              </w:rPr>
            </w:pPr>
            <w:r w:rsidRPr="00DA3CC7">
              <w:rPr>
                <w:noProof/>
              </w:rPr>
              <w:t>Additionally Ioc linearity 1dB</w:t>
            </w:r>
          </w:p>
        </w:tc>
        <w:tc>
          <w:tcPr>
            <w:tcW w:w="2619"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r w:rsidRPr="00DA3CC7">
              <w:rPr>
                <w:noProof/>
              </w:rPr>
              <w:t xml:space="preserve">-60dBm </w:t>
            </w:r>
            <w:r w:rsidRPr="00DA3CC7">
              <w:rPr>
                <w:rFonts w:cs="Arial"/>
                <w:noProof/>
              </w:rPr>
              <w:t>≤</w:t>
            </w:r>
            <w:r w:rsidRPr="00DA3CC7">
              <w:rPr>
                <w:noProof/>
              </w:rPr>
              <w:t xml:space="preserve"> Ioc </w:t>
            </w:r>
            <w:r w:rsidRPr="00DA3CC7">
              <w:rPr>
                <w:rFonts w:cs="Arial"/>
                <w:noProof/>
              </w:rPr>
              <w:t xml:space="preserve">≤ </w:t>
            </w:r>
            <w:r w:rsidRPr="00DA3CC7">
              <w:rPr>
                <w:noProof/>
              </w:rPr>
              <w:t>-50dBm</w:t>
            </w:r>
          </w:p>
        </w:tc>
      </w:tr>
      <w:tr w:rsidR="00A06E29" w:rsidRPr="00DA3CC7" w:rsidTr="000675CD">
        <w:trPr>
          <w:cantSplit/>
        </w:trPr>
        <w:tc>
          <w:tcPr>
            <w:tcW w:w="3490"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r w:rsidRPr="00DA3CC7">
              <w:rPr>
                <w:noProof/>
              </w:rPr>
              <w:t>9.3.2 Single Link Performance - Fading propagation conditions</w:t>
            </w:r>
          </w:p>
        </w:tc>
        <w:tc>
          <w:tcPr>
            <w:tcW w:w="3600"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r w:rsidRPr="00DA3CC7">
              <w:rPr>
                <w:noProof/>
              </w:rPr>
              <w:t>Same as 9.2.1A</w:t>
            </w:r>
          </w:p>
        </w:tc>
        <w:tc>
          <w:tcPr>
            <w:tcW w:w="2619"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p>
        </w:tc>
      </w:tr>
      <w:tr w:rsidR="00A06E29" w:rsidRPr="00DA3CC7" w:rsidTr="000675CD">
        <w:trPr>
          <w:cantSplit/>
        </w:trPr>
        <w:tc>
          <w:tcPr>
            <w:tcW w:w="3490"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r w:rsidRPr="00DA3CC7">
              <w:rPr>
                <w:noProof/>
              </w:rPr>
              <w:t>9.3.2A Single Link Performance - Fading propagation conditions, DC HSDPA requirements</w:t>
            </w:r>
          </w:p>
        </w:tc>
        <w:tc>
          <w:tcPr>
            <w:tcW w:w="3600"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r w:rsidRPr="00DA3CC7">
              <w:rPr>
                <w:noProof/>
              </w:rPr>
              <w:t>Same as 9.2.1A</w:t>
            </w:r>
          </w:p>
        </w:tc>
        <w:tc>
          <w:tcPr>
            <w:tcW w:w="2619"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p>
        </w:tc>
      </w:tr>
      <w:tr w:rsidR="00A06E29" w:rsidRPr="00DA3CC7" w:rsidTr="000675CD">
        <w:trPr>
          <w:cantSplit/>
        </w:trPr>
        <w:tc>
          <w:tcPr>
            <w:tcW w:w="3490"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r w:rsidRPr="00DA3CC7">
              <w:rPr>
                <w:noProof/>
              </w:rPr>
              <w:t>9.3.2B Single Link Performance - Fading propagation conditions, 64QAM</w:t>
            </w:r>
          </w:p>
        </w:tc>
        <w:tc>
          <w:tcPr>
            <w:tcW w:w="3600"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r w:rsidRPr="00DA3CC7">
              <w:rPr>
                <w:noProof/>
              </w:rPr>
              <w:t>Same as 9.2.1A</w:t>
            </w:r>
          </w:p>
        </w:tc>
        <w:tc>
          <w:tcPr>
            <w:tcW w:w="2619"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p>
        </w:tc>
      </w:tr>
      <w:tr w:rsidR="00A06E29" w:rsidRPr="00DA3CC7" w:rsidTr="000675CD">
        <w:trPr>
          <w:cantSplit/>
        </w:trPr>
        <w:tc>
          <w:tcPr>
            <w:tcW w:w="3490"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r w:rsidRPr="00DA3CC7">
              <w:rPr>
                <w:noProof/>
              </w:rPr>
              <w:t>9.3.3 Open Loop Diversity Performance - AWGN propagation conditions</w:t>
            </w:r>
          </w:p>
        </w:tc>
        <w:tc>
          <w:tcPr>
            <w:tcW w:w="3600"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r w:rsidRPr="00DA3CC7">
              <w:rPr>
                <w:noProof/>
              </w:rPr>
              <w:t>Same as 9.2.1A</w:t>
            </w:r>
          </w:p>
        </w:tc>
        <w:tc>
          <w:tcPr>
            <w:tcW w:w="2619"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p>
        </w:tc>
      </w:tr>
      <w:tr w:rsidR="00A06E29" w:rsidRPr="00DA3CC7" w:rsidTr="000675CD">
        <w:trPr>
          <w:cantSplit/>
        </w:trPr>
        <w:tc>
          <w:tcPr>
            <w:tcW w:w="3490"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r w:rsidRPr="00DA3CC7">
              <w:rPr>
                <w:noProof/>
              </w:rPr>
              <w:t>9.3.4 Open Loop Diversity Performance - Fading propagation conditions</w:t>
            </w:r>
          </w:p>
        </w:tc>
        <w:tc>
          <w:tcPr>
            <w:tcW w:w="3600"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r w:rsidRPr="00DA3CC7">
              <w:rPr>
                <w:noProof/>
              </w:rPr>
              <w:t>Same as 9.2.1A</w:t>
            </w:r>
          </w:p>
        </w:tc>
        <w:tc>
          <w:tcPr>
            <w:tcW w:w="2619"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p>
        </w:tc>
      </w:tr>
      <w:tr w:rsidR="00A06E29" w:rsidRPr="00DA3CC7" w:rsidTr="000675CD">
        <w:trPr>
          <w:cantSplit/>
        </w:trPr>
        <w:tc>
          <w:tcPr>
            <w:tcW w:w="3490"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r w:rsidRPr="00DA3CC7">
              <w:rPr>
                <w:noProof/>
              </w:rPr>
              <w:t xml:space="preserve">9.3.5 Closed </w:t>
            </w:r>
            <w:smartTag w:uri="urn:schemas-microsoft-com:office:smarttags" w:element="place">
              <w:r w:rsidRPr="00DA3CC7">
                <w:rPr>
                  <w:noProof/>
                </w:rPr>
                <w:t>Loop</w:t>
              </w:r>
            </w:smartTag>
            <w:r w:rsidRPr="00DA3CC7">
              <w:rPr>
                <w:noProof/>
              </w:rPr>
              <w:t xml:space="preserve"> Diversity Performance - AWGN propagation conditions</w:t>
            </w:r>
          </w:p>
        </w:tc>
        <w:tc>
          <w:tcPr>
            <w:tcW w:w="3600"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r w:rsidRPr="00DA3CC7">
              <w:rPr>
                <w:noProof/>
              </w:rPr>
              <w:t>Same as 9.2.1A</w:t>
            </w:r>
          </w:p>
        </w:tc>
        <w:tc>
          <w:tcPr>
            <w:tcW w:w="2619"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p>
        </w:tc>
      </w:tr>
      <w:tr w:rsidR="00A06E29" w:rsidRPr="00DA3CC7" w:rsidTr="000675CD">
        <w:trPr>
          <w:cantSplit/>
        </w:trPr>
        <w:tc>
          <w:tcPr>
            <w:tcW w:w="3490"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r w:rsidRPr="00DA3CC7">
              <w:rPr>
                <w:noProof/>
              </w:rPr>
              <w:t xml:space="preserve">9.3.6 Closed </w:t>
            </w:r>
            <w:smartTag w:uri="urn:schemas-microsoft-com:office:smarttags" w:element="place">
              <w:r w:rsidRPr="00DA3CC7">
                <w:rPr>
                  <w:noProof/>
                </w:rPr>
                <w:t>Loop</w:t>
              </w:r>
            </w:smartTag>
            <w:r w:rsidRPr="00DA3CC7">
              <w:rPr>
                <w:noProof/>
              </w:rPr>
              <w:t xml:space="preserve"> Diversity Performance - Fading propagation conditions</w:t>
            </w:r>
          </w:p>
        </w:tc>
        <w:tc>
          <w:tcPr>
            <w:tcW w:w="3600"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r w:rsidRPr="00DA3CC7">
              <w:rPr>
                <w:noProof/>
              </w:rPr>
              <w:t>Same as 9.2.1A</w:t>
            </w:r>
          </w:p>
        </w:tc>
        <w:tc>
          <w:tcPr>
            <w:tcW w:w="2619"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p>
        </w:tc>
      </w:tr>
      <w:tr w:rsidR="00A06E29" w:rsidRPr="00DA3CC7" w:rsidTr="000675CD">
        <w:trPr>
          <w:cantSplit/>
        </w:trPr>
        <w:tc>
          <w:tcPr>
            <w:tcW w:w="3490"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r w:rsidRPr="00DA3CC7">
              <w:rPr>
                <w:noProof/>
              </w:rPr>
              <w:t>9.3.7A, MIMO performance – Reporting of Channel Quality indicator - Single stream fading conditions</w:t>
            </w:r>
          </w:p>
        </w:tc>
        <w:tc>
          <w:tcPr>
            <w:tcW w:w="3600"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r w:rsidRPr="00DA3CC7">
              <w:rPr>
                <w:noProof/>
              </w:rPr>
              <w:t>Same as 9.2.1A</w:t>
            </w:r>
          </w:p>
        </w:tc>
        <w:tc>
          <w:tcPr>
            <w:tcW w:w="2619"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p>
        </w:tc>
      </w:tr>
      <w:tr w:rsidR="00A06E29" w:rsidRPr="00DA3CC7" w:rsidTr="000675CD">
        <w:trPr>
          <w:cantSplit/>
        </w:trPr>
        <w:tc>
          <w:tcPr>
            <w:tcW w:w="3490" w:type="dxa"/>
          </w:tcPr>
          <w:p w:rsidR="00A06E29" w:rsidRPr="00DA3CC7" w:rsidRDefault="00A06E29" w:rsidP="000675CD">
            <w:pPr>
              <w:pStyle w:val="TAL"/>
              <w:rPr>
                <w:noProof/>
              </w:rPr>
            </w:pPr>
            <w:r w:rsidRPr="00DA3CC7">
              <w:rPr>
                <w:noProof/>
              </w:rPr>
              <w:t>9.3.7B MIMO performance – Reporting of Channel Quality indicator - Dual stream fading conditions</w:t>
            </w:r>
          </w:p>
        </w:tc>
        <w:tc>
          <w:tcPr>
            <w:tcW w:w="3600" w:type="dxa"/>
          </w:tcPr>
          <w:p w:rsidR="00A06E29" w:rsidRPr="00DA3CC7" w:rsidRDefault="00A06E29" w:rsidP="000675CD">
            <w:pPr>
              <w:pStyle w:val="TAL"/>
              <w:rPr>
                <w:noProof/>
              </w:rPr>
            </w:pPr>
            <w:r w:rsidRPr="00DA3CC7">
              <w:rPr>
                <w:noProof/>
              </w:rPr>
              <w:t>Same as 9.2.1A</w:t>
            </w:r>
          </w:p>
        </w:tc>
        <w:tc>
          <w:tcPr>
            <w:tcW w:w="2619" w:type="dxa"/>
          </w:tcPr>
          <w:p w:rsidR="00A06E29" w:rsidRPr="00DA3CC7" w:rsidRDefault="00A06E29" w:rsidP="000675CD">
            <w:pPr>
              <w:pStyle w:val="TAL"/>
              <w:rPr>
                <w:noProof/>
              </w:rPr>
            </w:pPr>
          </w:p>
        </w:tc>
      </w:tr>
      <w:tr w:rsidR="00A06E29" w:rsidRPr="00DA3CC7" w:rsidTr="000675CD">
        <w:trPr>
          <w:cantSplit/>
        </w:trPr>
        <w:tc>
          <w:tcPr>
            <w:tcW w:w="3490" w:type="dxa"/>
          </w:tcPr>
          <w:p w:rsidR="00A06E29" w:rsidRPr="00DA3CC7" w:rsidRDefault="00A06E29" w:rsidP="000675CD">
            <w:pPr>
              <w:pStyle w:val="TAL"/>
              <w:rPr>
                <w:noProof/>
              </w:rPr>
            </w:pPr>
            <w:r w:rsidRPr="00DA3CC7">
              <w:rPr>
                <w:noProof/>
              </w:rPr>
              <w:t>9.3.7C MIMO performance – Reporting of Channel Quality indicator - Dual stream fading conditions</w:t>
            </w:r>
            <w:r w:rsidRPr="00DA3CC7">
              <w:t>– UE categories 19-20</w:t>
            </w:r>
          </w:p>
        </w:tc>
        <w:tc>
          <w:tcPr>
            <w:tcW w:w="3600" w:type="dxa"/>
          </w:tcPr>
          <w:p w:rsidR="00A06E29" w:rsidRPr="00DA3CC7" w:rsidRDefault="00A06E29" w:rsidP="000675CD">
            <w:pPr>
              <w:pStyle w:val="TAL"/>
              <w:rPr>
                <w:noProof/>
              </w:rPr>
            </w:pPr>
            <w:r w:rsidRPr="00DA3CC7">
              <w:rPr>
                <w:noProof/>
              </w:rPr>
              <w:t>Same as 9.2.1A</w:t>
            </w:r>
          </w:p>
        </w:tc>
        <w:tc>
          <w:tcPr>
            <w:tcW w:w="2619" w:type="dxa"/>
          </w:tcPr>
          <w:p w:rsidR="00A06E29" w:rsidRPr="00DA3CC7" w:rsidRDefault="00A06E29" w:rsidP="000675CD">
            <w:pPr>
              <w:pStyle w:val="TAL"/>
              <w:rPr>
                <w:noProof/>
              </w:rPr>
            </w:pPr>
          </w:p>
        </w:tc>
      </w:tr>
      <w:tr w:rsidR="00A06E29" w:rsidRPr="00DA3CC7" w:rsidTr="000675CD">
        <w:trPr>
          <w:cantSplit/>
        </w:trPr>
        <w:tc>
          <w:tcPr>
            <w:tcW w:w="3490" w:type="dxa"/>
          </w:tcPr>
          <w:p w:rsidR="00A06E29" w:rsidRPr="00DA3CC7" w:rsidRDefault="00A06E29" w:rsidP="000675CD">
            <w:pPr>
              <w:pStyle w:val="TAL"/>
              <w:rPr>
                <w:noProof/>
              </w:rPr>
            </w:pPr>
            <w:r w:rsidRPr="00DA3CC7">
              <w:rPr>
                <w:noProof/>
              </w:rPr>
              <w:t>9.3.7D MIMO performance – Reporting of Channel Quality indicator - Dual stream static orthogonal conditions – UE categories 15-20</w:t>
            </w:r>
          </w:p>
        </w:tc>
        <w:tc>
          <w:tcPr>
            <w:tcW w:w="3600" w:type="dxa"/>
          </w:tcPr>
          <w:p w:rsidR="00A06E29" w:rsidRPr="00DA3CC7" w:rsidRDefault="00A06E29" w:rsidP="000675CD">
            <w:pPr>
              <w:pStyle w:val="TAL"/>
              <w:rPr>
                <w:noProof/>
              </w:rPr>
            </w:pPr>
            <w:r w:rsidRPr="00DA3CC7">
              <w:rPr>
                <w:noProof/>
              </w:rPr>
              <w:t>Same as 9.2.1A</w:t>
            </w:r>
          </w:p>
        </w:tc>
        <w:tc>
          <w:tcPr>
            <w:tcW w:w="2619" w:type="dxa"/>
          </w:tcPr>
          <w:p w:rsidR="00A06E29" w:rsidRPr="00DA3CC7" w:rsidRDefault="00A06E29" w:rsidP="000675CD">
            <w:pPr>
              <w:pStyle w:val="TAL"/>
              <w:rPr>
                <w:noProof/>
              </w:rPr>
            </w:pPr>
          </w:p>
        </w:tc>
      </w:tr>
      <w:tr w:rsidR="00A06E29" w:rsidRPr="00DA3CC7" w:rsidTr="000675CD">
        <w:trPr>
          <w:cantSplit/>
        </w:trPr>
        <w:tc>
          <w:tcPr>
            <w:tcW w:w="3490" w:type="dxa"/>
          </w:tcPr>
          <w:p w:rsidR="00A06E29" w:rsidRPr="00DA3CC7" w:rsidRDefault="00A06E29" w:rsidP="000675CD">
            <w:pPr>
              <w:pStyle w:val="TAL"/>
              <w:rPr>
                <w:noProof/>
              </w:rPr>
            </w:pPr>
            <w:r w:rsidRPr="00DA3CC7">
              <w:rPr>
                <w:noProof/>
              </w:rPr>
              <w:t xml:space="preserve"> 9.3.7E  MIMO performance –Reporting of Channel Quality indicator - Dual stream static orhogonal conditions – UE categories 19-20</w:t>
            </w:r>
          </w:p>
        </w:tc>
        <w:tc>
          <w:tcPr>
            <w:tcW w:w="3600" w:type="dxa"/>
          </w:tcPr>
          <w:p w:rsidR="00A06E29" w:rsidRPr="00DA3CC7" w:rsidRDefault="00A06E29" w:rsidP="000675CD">
            <w:pPr>
              <w:pStyle w:val="TAL"/>
              <w:rPr>
                <w:noProof/>
              </w:rPr>
            </w:pPr>
            <w:r w:rsidRPr="00DA3CC7">
              <w:rPr>
                <w:noProof/>
              </w:rPr>
              <w:t>Same as 9.2.1A</w:t>
            </w:r>
          </w:p>
        </w:tc>
        <w:tc>
          <w:tcPr>
            <w:tcW w:w="2619" w:type="dxa"/>
          </w:tcPr>
          <w:p w:rsidR="00A06E29" w:rsidRPr="00DA3CC7" w:rsidRDefault="00A06E29" w:rsidP="000675CD">
            <w:pPr>
              <w:pStyle w:val="TAL"/>
              <w:rPr>
                <w:noProof/>
              </w:rPr>
            </w:pPr>
          </w:p>
        </w:tc>
      </w:tr>
      <w:tr w:rsidR="00A06E29" w:rsidRPr="00DA3CC7" w:rsidTr="000675CD">
        <w:trPr>
          <w:cantSplit/>
        </w:trPr>
        <w:tc>
          <w:tcPr>
            <w:tcW w:w="3490"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r w:rsidRPr="00DA3CC7">
              <w:rPr>
                <w:noProof/>
              </w:rPr>
              <w:t>9.5.1 HS-SCCH-less demodulation of HS-DSCH</w:t>
            </w:r>
          </w:p>
        </w:tc>
        <w:tc>
          <w:tcPr>
            <w:tcW w:w="3600"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r w:rsidRPr="00DA3CC7">
              <w:rPr>
                <w:noProof/>
              </w:rPr>
              <w:t>Same as 9.2.1A</w:t>
            </w:r>
          </w:p>
        </w:tc>
        <w:tc>
          <w:tcPr>
            <w:tcW w:w="2619"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r w:rsidRPr="00DA3CC7">
              <w:rPr>
                <w:noProof/>
              </w:rPr>
              <w:t>-6 dB</w:t>
            </w:r>
          </w:p>
        </w:tc>
      </w:tr>
      <w:tr w:rsidR="00A06E29" w:rsidRPr="00DA3CC7" w:rsidTr="000675CD">
        <w:trPr>
          <w:cantSplit/>
        </w:trPr>
        <w:tc>
          <w:tcPr>
            <w:tcW w:w="3490"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r w:rsidRPr="00DA3CC7">
              <w:rPr>
                <w:noProof/>
              </w:rPr>
              <w:t>9.5.1A HS-SCCH-less demodulation of HS-DSCH, Enhanced Performance Requirements Type 1</w:t>
            </w:r>
          </w:p>
        </w:tc>
        <w:tc>
          <w:tcPr>
            <w:tcW w:w="3600"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r w:rsidRPr="00DA3CC7">
              <w:rPr>
                <w:noProof/>
              </w:rPr>
              <w:t>Same as 9.2.1A</w:t>
            </w:r>
          </w:p>
        </w:tc>
        <w:tc>
          <w:tcPr>
            <w:tcW w:w="2619"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r w:rsidRPr="00DA3CC7">
              <w:rPr>
                <w:noProof/>
              </w:rPr>
              <w:t>-9 dB</w:t>
            </w:r>
          </w:p>
        </w:tc>
      </w:tr>
      <w:tr w:rsidR="00A06E29" w:rsidRPr="00DA3CC7" w:rsidTr="000675CD">
        <w:trPr>
          <w:cantSplit/>
        </w:trPr>
        <w:tc>
          <w:tcPr>
            <w:tcW w:w="3490"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r w:rsidRPr="00DA3CC7">
              <w:rPr>
                <w:noProof/>
              </w:rPr>
              <w:lastRenderedPageBreak/>
              <w:t>9.6.1 Single link HS-DSCH Demodulation performance in CELL_FACH state</w:t>
            </w:r>
          </w:p>
        </w:tc>
        <w:tc>
          <w:tcPr>
            <w:tcW w:w="3600"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r w:rsidRPr="00DA3CC7">
              <w:rPr>
                <w:noProof/>
              </w:rPr>
              <w:t>Same as 9.2.1A</w:t>
            </w:r>
          </w:p>
        </w:tc>
        <w:tc>
          <w:tcPr>
            <w:tcW w:w="2619"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p>
        </w:tc>
      </w:tr>
      <w:tr w:rsidR="00A06E29" w:rsidRPr="00DA3CC7" w:rsidTr="000675CD">
        <w:trPr>
          <w:cantSplit/>
        </w:trPr>
        <w:tc>
          <w:tcPr>
            <w:tcW w:w="3490"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r w:rsidRPr="00DA3CC7">
              <w:rPr>
                <w:noProof/>
              </w:rPr>
              <w:t>9.6.2 Single link HS-SCCH Detection performance in CELL_FACH state</w:t>
            </w:r>
          </w:p>
        </w:tc>
        <w:tc>
          <w:tcPr>
            <w:tcW w:w="3600"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r w:rsidRPr="00DA3CC7">
              <w:rPr>
                <w:noProof/>
              </w:rPr>
              <w:t>Same as 9.2.1A</w:t>
            </w:r>
          </w:p>
        </w:tc>
        <w:tc>
          <w:tcPr>
            <w:tcW w:w="2619" w:type="dxa"/>
            <w:tcBorders>
              <w:top w:val="single" w:sz="4" w:space="0" w:color="auto"/>
              <w:left w:val="single" w:sz="4" w:space="0" w:color="auto"/>
              <w:bottom w:val="single" w:sz="4" w:space="0" w:color="auto"/>
              <w:right w:val="single" w:sz="4" w:space="0" w:color="auto"/>
            </w:tcBorders>
          </w:tcPr>
          <w:p w:rsidR="00A06E29" w:rsidRPr="00DA3CC7" w:rsidRDefault="00A06E29" w:rsidP="000675CD">
            <w:pPr>
              <w:pStyle w:val="TAL"/>
              <w:rPr>
                <w:noProof/>
              </w:rPr>
            </w:pPr>
          </w:p>
        </w:tc>
      </w:tr>
    </w:tbl>
    <w:p w:rsidR="00A06E29" w:rsidRPr="00DA3CC7" w:rsidRDefault="00A06E29" w:rsidP="00A06E29">
      <w:pPr>
        <w:rPr>
          <w:noProof/>
        </w:rPr>
      </w:pPr>
    </w:p>
    <w:p w:rsidR="00A06E29" w:rsidRDefault="00AC2959">
      <w:ins w:id="145" w:author="Qualcomm User" w:date="2011-01-06T14:17:00Z">
        <w:r>
          <w:t>[skipping many sections]</w:t>
        </w:r>
      </w:ins>
    </w:p>
    <w:p w:rsidR="00AC2959" w:rsidRDefault="00AC2959"/>
    <w:p w:rsidR="00AC2959" w:rsidRDefault="00AC2959"/>
    <w:p w:rsidR="00AC2959" w:rsidRDefault="00AC2959"/>
    <w:p w:rsidR="00AC2959" w:rsidRDefault="00AC2959"/>
    <w:p w:rsidR="00AC2959" w:rsidRDefault="00AC2959"/>
    <w:p w:rsidR="00AC2959" w:rsidRDefault="00AC2959"/>
    <w:p w:rsidR="00AC2959" w:rsidRDefault="00AC2959"/>
    <w:p w:rsidR="00AC2959" w:rsidRDefault="00AC2959"/>
    <w:p w:rsidR="00AC2959" w:rsidRDefault="00AC2959"/>
    <w:p w:rsidR="00AC2959" w:rsidRDefault="00AC2959"/>
    <w:p w:rsidR="00AC2959" w:rsidRDefault="00AC2959"/>
    <w:p w:rsidR="00AC2959" w:rsidRDefault="00AC2959"/>
    <w:p w:rsidR="00AC2959" w:rsidRDefault="00AC2959"/>
    <w:p w:rsidR="00AC2959" w:rsidRDefault="00AC2959"/>
    <w:p w:rsidR="00AC2959" w:rsidRDefault="00AC2959"/>
    <w:p w:rsidR="00AC2959" w:rsidRDefault="00AC2959"/>
    <w:p w:rsidR="00AC2959" w:rsidRDefault="00AC2959"/>
    <w:p w:rsidR="00AC2959" w:rsidRDefault="00AC2959"/>
    <w:p w:rsidR="00AC2959" w:rsidRDefault="00AC2959"/>
    <w:p w:rsidR="00AC2959" w:rsidRDefault="00AC2959"/>
    <w:p w:rsidR="00AC2959" w:rsidRDefault="00AC2959"/>
    <w:p w:rsidR="00AC2959" w:rsidRDefault="00AC2959"/>
    <w:p w:rsidR="00AC2959" w:rsidRDefault="00AC2959"/>
    <w:p w:rsidR="00AC2959" w:rsidRDefault="00AC2959"/>
    <w:p w:rsidR="00AC2959" w:rsidRDefault="00AC2959"/>
    <w:p w:rsidR="00AC2959" w:rsidRDefault="00AC2959"/>
    <w:p w:rsidR="00AC2959" w:rsidRDefault="00AC2959"/>
    <w:p w:rsidR="00AC2959" w:rsidRDefault="00AC2959"/>
    <w:p w:rsidR="00AC2959" w:rsidRDefault="00AC2959"/>
    <w:p w:rsidR="00AC2959" w:rsidRDefault="00AC2959"/>
    <w:p w:rsidR="00AC2959" w:rsidRDefault="00AC2959"/>
    <w:p w:rsidR="00AC2959" w:rsidRDefault="00AC2959"/>
    <w:p w:rsidR="00AC2959" w:rsidRDefault="00AC2959"/>
    <w:p w:rsidR="00AC2959" w:rsidRDefault="00AC2959"/>
    <w:p w:rsidR="00AC2959" w:rsidRDefault="00AC2959"/>
    <w:p w:rsidR="00AC2959" w:rsidRDefault="00AC2959"/>
    <w:p w:rsidR="00AC2959" w:rsidRDefault="00AC2959"/>
    <w:p w:rsidR="00AC2959" w:rsidRDefault="00AC2959"/>
    <w:p w:rsidR="00AC2959" w:rsidRDefault="00AC2959"/>
    <w:p w:rsidR="00AC2959" w:rsidRDefault="00AC2959"/>
    <w:p w:rsidR="00AC2959" w:rsidRDefault="00AC2959"/>
    <w:p w:rsidR="00F51531" w:rsidRPr="00DA3CC7" w:rsidRDefault="00F51531" w:rsidP="00F51531">
      <w:pPr>
        <w:pStyle w:val="TH"/>
      </w:pPr>
      <w:r w:rsidRPr="00DA3CC7">
        <w:rPr>
          <w:noProof/>
        </w:rPr>
        <w:lastRenderedPageBreak/>
        <w:t xml:space="preserve">Table F.6.3.5.4.9: </w:t>
      </w:r>
      <w:r w:rsidRPr="00DA3CC7">
        <w:t>HS-DSCH and HS-SCCH reception in CELL-FACH state</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4"/>
        <w:gridCol w:w="709"/>
        <w:gridCol w:w="715"/>
        <w:gridCol w:w="1800"/>
        <w:gridCol w:w="1800"/>
        <w:gridCol w:w="1509"/>
        <w:gridCol w:w="1371"/>
        <w:gridCol w:w="540"/>
      </w:tblGrid>
      <w:tr w:rsidR="00F51531" w:rsidRPr="00DA3CC7" w:rsidTr="000675CD">
        <w:trPr>
          <w:cantSplit/>
        </w:trPr>
        <w:tc>
          <w:tcPr>
            <w:tcW w:w="1384" w:type="dxa"/>
            <w:vAlign w:val="center"/>
          </w:tcPr>
          <w:p w:rsidR="00F51531" w:rsidRPr="00DA3CC7" w:rsidRDefault="00F51531" w:rsidP="000675CD">
            <w:pPr>
              <w:pStyle w:val="TAC"/>
              <w:rPr>
                <w:noProof/>
              </w:rPr>
            </w:pPr>
            <w:r w:rsidRPr="00DA3CC7">
              <w:rPr>
                <w:noProof/>
              </w:rPr>
              <w:t>9.6.1</w:t>
            </w:r>
          </w:p>
          <w:p w:rsidR="00F51531" w:rsidRPr="00DA3CC7" w:rsidRDefault="00F51531" w:rsidP="000675CD">
            <w:pPr>
              <w:pStyle w:val="TAC"/>
              <w:rPr>
                <w:noProof/>
              </w:rPr>
            </w:pPr>
            <w:r w:rsidRPr="00DA3CC7">
              <w:rPr>
                <w:noProof/>
              </w:rPr>
              <w:t>Single link HS-DSCH demodulation performance in CELL-FACK</w:t>
            </w:r>
          </w:p>
        </w:tc>
        <w:tc>
          <w:tcPr>
            <w:tcW w:w="1424" w:type="dxa"/>
            <w:gridSpan w:val="2"/>
            <w:vMerge w:val="restart"/>
            <w:vAlign w:val="center"/>
          </w:tcPr>
          <w:p w:rsidR="00F51531" w:rsidRPr="00DA3CC7" w:rsidRDefault="00F51531" w:rsidP="000675CD">
            <w:pPr>
              <w:pStyle w:val="TAC"/>
              <w:jc w:val="left"/>
              <w:rPr>
                <w:noProof/>
              </w:rPr>
            </w:pPr>
            <w:r w:rsidRPr="00DA3CC7">
              <w:rPr>
                <w:noProof/>
              </w:rPr>
              <w:t>Absolute Test requirement</w:t>
            </w:r>
          </w:p>
          <w:p w:rsidR="00F51531" w:rsidRPr="00DA3CC7" w:rsidRDefault="00F51531" w:rsidP="000675CD">
            <w:pPr>
              <w:pStyle w:val="TAC"/>
              <w:rPr>
                <w:noProof/>
              </w:rPr>
            </w:pPr>
            <w:r w:rsidRPr="00DA3CC7">
              <w:rPr>
                <w:noProof/>
              </w:rPr>
              <w:t>SDU ER</w:t>
            </w:r>
          </w:p>
        </w:tc>
        <w:tc>
          <w:tcPr>
            <w:tcW w:w="1800" w:type="dxa"/>
            <w:vMerge w:val="restart"/>
          </w:tcPr>
          <w:p w:rsidR="00F51531" w:rsidRPr="00DA3CC7" w:rsidRDefault="00F51531" w:rsidP="000675CD">
            <w:pPr>
              <w:pStyle w:val="TAC"/>
              <w:rPr>
                <w:noProof/>
              </w:rPr>
            </w:pPr>
          </w:p>
          <w:p w:rsidR="00F51531" w:rsidRPr="00DA3CC7" w:rsidRDefault="00F51531" w:rsidP="000675CD">
            <w:pPr>
              <w:pStyle w:val="TAC"/>
              <w:rPr>
                <w:noProof/>
              </w:rPr>
            </w:pPr>
            <w:r w:rsidRPr="00DA3CC7">
              <w:rPr>
                <w:noProof/>
              </w:rPr>
              <w:t>No of events/No of samples in %</w:t>
            </w:r>
          </w:p>
          <w:p w:rsidR="00F51531" w:rsidRPr="00DA3CC7" w:rsidRDefault="00F51531" w:rsidP="000675CD">
            <w:pPr>
              <w:pStyle w:val="TAC"/>
              <w:rPr>
                <w:noProof/>
                <w:lang w:val="pt-BR"/>
              </w:rPr>
            </w:pPr>
            <w:r w:rsidRPr="00DA3CC7">
              <w:rPr>
                <w:noProof/>
                <w:lang w:val="pt-BR"/>
              </w:rPr>
              <w:t xml:space="preserve">Error Ratio(ER) </w:t>
            </w:r>
            <w:r w:rsidRPr="00DA3CC7">
              <w:rPr>
                <w:noProof/>
              </w:rPr>
              <w:sym w:font="Wingdings" w:char="F0E0"/>
            </w:r>
            <w:r w:rsidRPr="00DA3CC7">
              <w:rPr>
                <w:noProof/>
                <w:lang w:val="pt-BR"/>
              </w:rPr>
              <w:t xml:space="preserve"> (Success Ratio(SR))</w:t>
            </w:r>
          </w:p>
        </w:tc>
        <w:tc>
          <w:tcPr>
            <w:tcW w:w="1800" w:type="dxa"/>
            <w:vMerge w:val="restart"/>
          </w:tcPr>
          <w:p w:rsidR="00F51531" w:rsidRPr="00DA3CC7" w:rsidRDefault="00F51531" w:rsidP="000675CD">
            <w:pPr>
              <w:pStyle w:val="TAC"/>
              <w:rPr>
                <w:noProof/>
              </w:rPr>
            </w:pPr>
            <w:r w:rsidRPr="00DA3CC7">
              <w:rPr>
                <w:noProof/>
              </w:rPr>
              <w:t>Test limit expressed as No of events/min No of samples</w:t>
            </w:r>
          </w:p>
          <w:p w:rsidR="00F51531" w:rsidRPr="00DA3CC7" w:rsidRDefault="00F51531" w:rsidP="000675CD">
            <w:pPr>
              <w:pStyle w:val="TAC"/>
              <w:rPr>
                <w:noProof/>
              </w:rPr>
            </w:pPr>
          </w:p>
          <w:p w:rsidR="00F51531" w:rsidRPr="00DA3CC7" w:rsidRDefault="00F51531" w:rsidP="000675CD">
            <w:pPr>
              <w:pStyle w:val="TAC"/>
              <w:rPr>
                <w:noProof/>
              </w:rPr>
            </w:pPr>
            <w:r w:rsidRPr="00DA3CC7">
              <w:rPr>
                <w:noProof/>
              </w:rPr>
              <w:t>(Bad DUT factor)</w:t>
            </w:r>
          </w:p>
        </w:tc>
        <w:tc>
          <w:tcPr>
            <w:tcW w:w="1509" w:type="dxa"/>
            <w:vMerge w:val="restart"/>
          </w:tcPr>
          <w:p w:rsidR="00F51531" w:rsidRPr="00DA3CC7" w:rsidRDefault="00F51531" w:rsidP="000675CD">
            <w:pPr>
              <w:pStyle w:val="TAC"/>
              <w:rPr>
                <w:noProof/>
              </w:rPr>
            </w:pPr>
            <w:r w:rsidRPr="00DA3CC7">
              <w:rPr>
                <w:noProof/>
              </w:rPr>
              <w:t>Min No of samples</w:t>
            </w:r>
          </w:p>
          <w:p w:rsidR="00F51531" w:rsidRPr="00DA3CC7" w:rsidRDefault="00F51531" w:rsidP="000675CD">
            <w:pPr>
              <w:pStyle w:val="TAC"/>
              <w:rPr>
                <w:noProof/>
              </w:rPr>
            </w:pPr>
          </w:p>
          <w:p w:rsidR="00F51531" w:rsidRPr="00DA3CC7" w:rsidRDefault="00F51531" w:rsidP="000675CD">
            <w:pPr>
              <w:pStyle w:val="TAC"/>
              <w:rPr>
                <w:noProof/>
              </w:rPr>
            </w:pPr>
            <w:r w:rsidRPr="00DA3CC7">
              <w:rPr>
                <w:noProof/>
              </w:rPr>
              <w:t>(number of events to pass)</w:t>
            </w:r>
          </w:p>
          <w:p w:rsidR="00F51531" w:rsidRPr="00DA3CC7" w:rsidRDefault="00F51531" w:rsidP="000675CD">
            <w:pPr>
              <w:pStyle w:val="TAC"/>
              <w:rPr>
                <w:noProof/>
              </w:rPr>
            </w:pPr>
          </w:p>
          <w:p w:rsidR="00F51531" w:rsidRPr="00DA3CC7" w:rsidRDefault="00F51531" w:rsidP="000675CD">
            <w:pPr>
              <w:pStyle w:val="TAC"/>
              <w:rPr>
                <w:noProof/>
              </w:rPr>
            </w:pPr>
            <w:r w:rsidRPr="00DA3CC7">
              <w:rPr>
                <w:noProof/>
              </w:rPr>
              <w:t>Mandatory if applicable</w:t>
            </w:r>
          </w:p>
        </w:tc>
        <w:tc>
          <w:tcPr>
            <w:tcW w:w="1371" w:type="dxa"/>
            <w:vMerge w:val="restart"/>
          </w:tcPr>
          <w:p w:rsidR="00F51531" w:rsidRPr="00DA3CC7" w:rsidRDefault="00F51531" w:rsidP="000675CD">
            <w:pPr>
              <w:pStyle w:val="TAC"/>
              <w:rPr>
                <w:noProof/>
              </w:rPr>
            </w:pPr>
            <w:r w:rsidRPr="00DA3CC7">
              <w:rPr>
                <w:noProof/>
              </w:rPr>
              <w:t>Test time in s</w:t>
            </w:r>
          </w:p>
          <w:p w:rsidR="00F51531" w:rsidRPr="00DA3CC7" w:rsidRDefault="00F51531" w:rsidP="000675CD">
            <w:pPr>
              <w:pStyle w:val="TAC"/>
              <w:rPr>
                <w:noProof/>
              </w:rPr>
            </w:pPr>
          </w:p>
          <w:p w:rsidR="00F51531" w:rsidRPr="00DA3CC7" w:rsidRDefault="00F51531" w:rsidP="000675CD">
            <w:pPr>
              <w:pStyle w:val="TAC"/>
              <w:rPr>
                <w:noProof/>
              </w:rPr>
            </w:pPr>
            <w:r w:rsidRPr="00DA3CC7">
              <w:rPr>
                <w:noProof/>
              </w:rPr>
              <w:t>Mandatory if fading</w:t>
            </w:r>
          </w:p>
          <w:p w:rsidR="00F51531" w:rsidRPr="00DA3CC7" w:rsidRDefault="00F51531" w:rsidP="000675CD">
            <w:pPr>
              <w:pStyle w:val="TAC"/>
              <w:rPr>
                <w:noProof/>
              </w:rPr>
            </w:pPr>
          </w:p>
          <w:p w:rsidR="00F51531" w:rsidRPr="00DA3CC7" w:rsidRDefault="00F51531" w:rsidP="000675CD">
            <w:pPr>
              <w:pStyle w:val="TAC"/>
              <w:rPr>
                <w:noProof/>
              </w:rPr>
            </w:pPr>
            <w:r w:rsidRPr="00DA3CC7">
              <w:rPr>
                <w:noProof/>
              </w:rPr>
              <w:t>Informative and approx. if statistical</w:t>
            </w:r>
          </w:p>
        </w:tc>
        <w:tc>
          <w:tcPr>
            <w:tcW w:w="540" w:type="dxa"/>
            <w:vMerge w:val="restart"/>
          </w:tcPr>
          <w:p w:rsidR="00F51531" w:rsidRPr="00DA3CC7" w:rsidRDefault="00F51531" w:rsidP="000675CD">
            <w:pPr>
              <w:pStyle w:val="TAC"/>
              <w:rPr>
                <w:noProof/>
              </w:rPr>
            </w:pPr>
            <w:r w:rsidRPr="00DA3CC7">
              <w:rPr>
                <w:noProof/>
              </w:rPr>
              <w:t>ER</w:t>
            </w:r>
          </w:p>
          <w:p w:rsidR="00F51531" w:rsidRPr="00DA3CC7" w:rsidRDefault="00F51531" w:rsidP="000675CD">
            <w:pPr>
              <w:pStyle w:val="TAC"/>
              <w:rPr>
                <w:noProof/>
              </w:rPr>
            </w:pPr>
            <w:r w:rsidRPr="00DA3CC7">
              <w:rPr>
                <w:noProof/>
              </w:rPr>
              <w:t>/</w:t>
            </w:r>
          </w:p>
          <w:p w:rsidR="00F51531" w:rsidRPr="00DA3CC7" w:rsidRDefault="00F51531" w:rsidP="000675CD">
            <w:pPr>
              <w:pStyle w:val="TAC"/>
              <w:rPr>
                <w:noProof/>
              </w:rPr>
            </w:pPr>
            <w:r w:rsidRPr="00DA3CC7">
              <w:rPr>
                <w:noProof/>
              </w:rPr>
              <w:t>SR</w:t>
            </w:r>
          </w:p>
        </w:tc>
      </w:tr>
      <w:tr w:rsidR="00F51531" w:rsidRPr="00DA3CC7" w:rsidTr="000675CD">
        <w:trPr>
          <w:cantSplit/>
          <w:trHeight w:val="685"/>
        </w:trPr>
        <w:tc>
          <w:tcPr>
            <w:tcW w:w="1384" w:type="dxa"/>
            <w:vAlign w:val="center"/>
          </w:tcPr>
          <w:p w:rsidR="00F51531" w:rsidRPr="00DA3CC7" w:rsidRDefault="00F51531" w:rsidP="000675CD">
            <w:pPr>
              <w:pStyle w:val="TAC"/>
              <w:rPr>
                <w:noProof/>
              </w:rPr>
            </w:pPr>
            <w:r w:rsidRPr="00DA3CC7">
              <w:rPr>
                <w:noProof/>
              </w:rPr>
              <w:t>QPSK</w:t>
            </w:r>
          </w:p>
          <w:p w:rsidR="00F51531" w:rsidRPr="00DA3CC7" w:rsidRDefault="00F51531" w:rsidP="000675CD">
            <w:pPr>
              <w:pStyle w:val="TAC"/>
              <w:rPr>
                <w:noProof/>
              </w:rPr>
            </w:pPr>
            <w:r w:rsidRPr="00DA3CC7">
              <w:rPr>
                <w:noProof/>
              </w:rPr>
              <w:t>H-Set 3</w:t>
            </w:r>
          </w:p>
        </w:tc>
        <w:tc>
          <w:tcPr>
            <w:tcW w:w="1424" w:type="dxa"/>
            <w:gridSpan w:val="2"/>
            <w:vMerge/>
            <w:vAlign w:val="center"/>
          </w:tcPr>
          <w:p w:rsidR="00F51531" w:rsidRPr="00DA3CC7" w:rsidRDefault="00F51531" w:rsidP="000675CD">
            <w:pPr>
              <w:pStyle w:val="TAC"/>
              <w:rPr>
                <w:noProof/>
              </w:rPr>
            </w:pPr>
          </w:p>
        </w:tc>
        <w:tc>
          <w:tcPr>
            <w:tcW w:w="1800" w:type="dxa"/>
            <w:vMerge/>
          </w:tcPr>
          <w:p w:rsidR="00F51531" w:rsidRPr="00DA3CC7" w:rsidRDefault="00F51531" w:rsidP="000675CD">
            <w:pPr>
              <w:pStyle w:val="TAC"/>
              <w:rPr>
                <w:noProof/>
              </w:rPr>
            </w:pPr>
          </w:p>
        </w:tc>
        <w:tc>
          <w:tcPr>
            <w:tcW w:w="1800" w:type="dxa"/>
            <w:vMerge/>
          </w:tcPr>
          <w:p w:rsidR="00F51531" w:rsidRPr="00DA3CC7" w:rsidRDefault="00F51531" w:rsidP="000675CD">
            <w:pPr>
              <w:pStyle w:val="TAC"/>
              <w:rPr>
                <w:noProof/>
              </w:rPr>
            </w:pPr>
          </w:p>
        </w:tc>
        <w:tc>
          <w:tcPr>
            <w:tcW w:w="1509" w:type="dxa"/>
            <w:vMerge/>
          </w:tcPr>
          <w:p w:rsidR="00F51531" w:rsidRPr="00DA3CC7" w:rsidRDefault="00F51531" w:rsidP="000675CD">
            <w:pPr>
              <w:pStyle w:val="TAC"/>
              <w:rPr>
                <w:noProof/>
              </w:rPr>
            </w:pPr>
          </w:p>
        </w:tc>
        <w:tc>
          <w:tcPr>
            <w:tcW w:w="1371" w:type="dxa"/>
            <w:vMerge/>
          </w:tcPr>
          <w:p w:rsidR="00F51531" w:rsidRPr="00DA3CC7" w:rsidRDefault="00F51531" w:rsidP="000675CD">
            <w:pPr>
              <w:pStyle w:val="TAC"/>
              <w:rPr>
                <w:noProof/>
              </w:rPr>
            </w:pPr>
          </w:p>
        </w:tc>
        <w:tc>
          <w:tcPr>
            <w:tcW w:w="540" w:type="dxa"/>
            <w:vMerge/>
          </w:tcPr>
          <w:p w:rsidR="00F51531" w:rsidRPr="00DA3CC7" w:rsidRDefault="00F51531" w:rsidP="000675CD">
            <w:pPr>
              <w:pStyle w:val="TAC"/>
              <w:rPr>
                <w:noProof/>
              </w:rPr>
            </w:pPr>
          </w:p>
        </w:tc>
      </w:tr>
      <w:tr w:rsidR="00F51531" w:rsidRPr="00DA3CC7" w:rsidTr="000675CD">
        <w:trPr>
          <w:cantSplit/>
        </w:trPr>
        <w:tc>
          <w:tcPr>
            <w:tcW w:w="1384" w:type="dxa"/>
            <w:vAlign w:val="center"/>
          </w:tcPr>
          <w:p w:rsidR="00F51531" w:rsidRPr="00DA3CC7" w:rsidRDefault="00F51531" w:rsidP="000675CD">
            <w:pPr>
              <w:pStyle w:val="TAC"/>
              <w:jc w:val="left"/>
              <w:rPr>
                <w:noProof/>
              </w:rPr>
            </w:pPr>
          </w:p>
          <w:p w:rsidR="00F51531" w:rsidRPr="00DA3CC7" w:rsidRDefault="00F51531" w:rsidP="000675CD">
            <w:pPr>
              <w:pStyle w:val="TAC"/>
              <w:rPr>
                <w:noProof/>
              </w:rPr>
            </w:pPr>
            <w:r w:rsidRPr="00DA3CC7">
              <w:rPr>
                <w:noProof/>
              </w:rPr>
              <w:t>(</w:t>
            </w:r>
            <w:r w:rsidRPr="00DA3CC7">
              <w:rPr>
                <w:noProof/>
                <w:position w:val="-10"/>
              </w:rPr>
              <w:object w:dxaOrig="540" w:dyaOrig="320">
                <v:shape id="_x0000_i1217" type="#_x0000_t75" style="width:26.8pt;height:15.9pt" o:ole="" fillcolor="window">
                  <v:imagedata r:id="rId232" o:title=""/>
                </v:shape>
                <o:OLEObject Type="Embed" ProgID="Equation.DSMT4" ShapeID="_x0000_i1217" DrawAspect="Content" ObjectID="_1359025586" r:id="rId233"/>
              </w:object>
            </w:r>
            <w:r w:rsidRPr="00DA3CC7">
              <w:rPr>
                <w:noProof/>
              </w:rPr>
              <w:t>= 0 dB)</w:t>
            </w:r>
          </w:p>
        </w:tc>
        <w:tc>
          <w:tcPr>
            <w:tcW w:w="709" w:type="dxa"/>
            <w:vAlign w:val="center"/>
          </w:tcPr>
          <w:p w:rsidR="00F51531" w:rsidRPr="00DA3CC7" w:rsidRDefault="00F51531" w:rsidP="000675CD">
            <w:pPr>
              <w:pStyle w:val="TAC"/>
            </w:pPr>
            <w:r w:rsidRPr="00DA3CC7">
              <w:t>VA30</w:t>
            </w:r>
          </w:p>
        </w:tc>
        <w:tc>
          <w:tcPr>
            <w:tcW w:w="715" w:type="dxa"/>
            <w:vAlign w:val="bottom"/>
          </w:tcPr>
          <w:p w:rsidR="00F51531" w:rsidRPr="00DA3CC7" w:rsidRDefault="00F51531" w:rsidP="000675CD">
            <w:pPr>
              <w:pStyle w:val="TAC"/>
            </w:pPr>
            <w:r w:rsidRPr="00DA3CC7">
              <w:t>0.82</w:t>
            </w:r>
          </w:p>
          <w:p w:rsidR="00F51531" w:rsidRPr="00DA3CC7" w:rsidRDefault="00F51531" w:rsidP="000675CD">
            <w:pPr>
              <w:pStyle w:val="TAC"/>
              <w:jc w:val="left"/>
            </w:pPr>
          </w:p>
          <w:p w:rsidR="00F51531" w:rsidRPr="00DA3CC7" w:rsidRDefault="00F51531" w:rsidP="000675CD">
            <w:pPr>
              <w:pStyle w:val="TAC"/>
              <w:jc w:val="left"/>
            </w:pPr>
          </w:p>
        </w:tc>
        <w:tc>
          <w:tcPr>
            <w:tcW w:w="1800" w:type="dxa"/>
          </w:tcPr>
          <w:p w:rsidR="00F51531" w:rsidRPr="00DA3CC7" w:rsidRDefault="00F51531" w:rsidP="000675CD">
            <w:pPr>
              <w:pStyle w:val="TAC"/>
              <w:rPr>
                <w:noProof/>
              </w:rPr>
            </w:pPr>
            <w:r w:rsidRPr="00DA3CC7">
              <w:rPr>
                <w:noProof/>
              </w:rPr>
              <w:t xml:space="preserve">82% </w:t>
            </w:r>
            <w:r w:rsidRPr="00DA3CC7">
              <w:rPr>
                <w:noProof/>
              </w:rPr>
              <w:sym w:font="Wingdings" w:char="F0E0"/>
            </w:r>
            <w:r w:rsidRPr="00DA3CC7">
              <w:rPr>
                <w:noProof/>
              </w:rPr>
              <w:t xml:space="preserve"> (18%)</w:t>
            </w:r>
          </w:p>
        </w:tc>
        <w:tc>
          <w:tcPr>
            <w:tcW w:w="1800" w:type="dxa"/>
          </w:tcPr>
          <w:p w:rsidR="00F51531" w:rsidRPr="00DA3CC7" w:rsidRDefault="00F51531" w:rsidP="000675CD">
            <w:pPr>
              <w:pStyle w:val="TAC"/>
              <w:rPr>
                <w:noProof/>
              </w:rPr>
            </w:pPr>
            <w:r w:rsidRPr="00DA3CC7">
              <w:rPr>
                <w:noProof/>
              </w:rPr>
              <w:t>57</w:t>
            </w:r>
            <w:r w:rsidRPr="00DA3CC7">
              <w:rPr>
                <w:rFonts w:hint="eastAsia"/>
                <w:noProof/>
              </w:rPr>
              <w:t>/</w:t>
            </w:r>
            <w:r w:rsidRPr="00DA3CC7">
              <w:rPr>
                <w:noProof/>
              </w:rPr>
              <w:t>382</w:t>
            </w:r>
          </w:p>
          <w:p w:rsidR="00F51531" w:rsidRPr="00DA3CC7" w:rsidRDefault="00F51531" w:rsidP="000675CD">
            <w:pPr>
              <w:pStyle w:val="TAC"/>
              <w:rPr>
                <w:noProof/>
              </w:rPr>
            </w:pPr>
            <w:r w:rsidRPr="00DA3CC7">
              <w:rPr>
                <w:noProof/>
              </w:rPr>
              <w:t xml:space="preserve"> (m = 0.668)</w:t>
            </w:r>
          </w:p>
        </w:tc>
        <w:tc>
          <w:tcPr>
            <w:tcW w:w="1509" w:type="dxa"/>
          </w:tcPr>
          <w:p w:rsidR="00F51531" w:rsidRPr="00DA3CC7" w:rsidRDefault="00F51531" w:rsidP="000675CD">
            <w:pPr>
              <w:pStyle w:val="TAC"/>
              <w:rPr>
                <w:noProof/>
              </w:rPr>
            </w:pPr>
            <w:r w:rsidRPr="00DA3CC7">
              <w:rPr>
                <w:noProof/>
              </w:rPr>
              <w:t>382</w:t>
            </w:r>
          </w:p>
          <w:p w:rsidR="00F51531" w:rsidRPr="00DA3CC7" w:rsidRDefault="00F51531" w:rsidP="000675CD">
            <w:pPr>
              <w:pStyle w:val="TAC"/>
              <w:rPr>
                <w:noProof/>
              </w:rPr>
            </w:pPr>
            <w:r w:rsidRPr="00DA3CC7">
              <w:rPr>
                <w:noProof/>
              </w:rPr>
              <w:t>(&gt;=57)</w:t>
            </w:r>
          </w:p>
        </w:tc>
        <w:tc>
          <w:tcPr>
            <w:tcW w:w="1371" w:type="dxa"/>
          </w:tcPr>
          <w:p w:rsidR="00F51531" w:rsidRPr="00DA3CC7" w:rsidRDefault="00F51531" w:rsidP="000675CD">
            <w:pPr>
              <w:pStyle w:val="TAC"/>
              <w:rPr>
                <w:noProof/>
              </w:rPr>
            </w:pPr>
            <w:r w:rsidRPr="00DA3CC7">
              <w:rPr>
                <w:noProof/>
              </w:rPr>
              <w:t>30.5s</w:t>
            </w:r>
          </w:p>
        </w:tc>
        <w:tc>
          <w:tcPr>
            <w:tcW w:w="540" w:type="dxa"/>
          </w:tcPr>
          <w:p w:rsidR="00F51531" w:rsidRPr="00DA3CC7" w:rsidRDefault="00F51531" w:rsidP="000675CD">
            <w:pPr>
              <w:pStyle w:val="TAC"/>
              <w:jc w:val="left"/>
              <w:rPr>
                <w:noProof/>
              </w:rPr>
            </w:pPr>
            <w:r w:rsidRPr="00DA3CC7">
              <w:rPr>
                <w:noProof/>
              </w:rPr>
              <w:t>SR</w:t>
            </w:r>
          </w:p>
        </w:tc>
      </w:tr>
      <w:tr w:rsidR="00F51531" w:rsidRPr="00DA3CC7" w:rsidTr="000675CD">
        <w:trPr>
          <w:cantSplit/>
        </w:trPr>
        <w:tc>
          <w:tcPr>
            <w:tcW w:w="1384" w:type="dxa"/>
            <w:vAlign w:val="center"/>
          </w:tcPr>
          <w:p w:rsidR="00F51531" w:rsidRPr="00DA3CC7" w:rsidRDefault="00F51531" w:rsidP="000675CD">
            <w:pPr>
              <w:pStyle w:val="TAC"/>
              <w:rPr>
                <w:noProof/>
              </w:rPr>
            </w:pPr>
            <w:r w:rsidRPr="00DA3CC7">
              <w:rPr>
                <w:noProof/>
              </w:rPr>
              <w:t>9.6.2</w:t>
            </w:r>
          </w:p>
          <w:p w:rsidR="00F51531" w:rsidRPr="00DA3CC7" w:rsidRDefault="00F51531" w:rsidP="000675CD">
            <w:pPr>
              <w:pStyle w:val="TAC"/>
              <w:rPr>
                <w:noProof/>
              </w:rPr>
            </w:pPr>
            <w:r w:rsidRPr="00DA3CC7">
              <w:rPr>
                <w:noProof/>
              </w:rPr>
              <w:t>(HS-DCCH)</w:t>
            </w:r>
          </w:p>
          <w:p w:rsidR="00F51531" w:rsidRPr="00DA3CC7" w:rsidRDefault="00F51531" w:rsidP="000675CD">
            <w:pPr>
              <w:pStyle w:val="TAC"/>
              <w:jc w:val="left"/>
              <w:rPr>
                <w:noProof/>
              </w:rPr>
            </w:pPr>
          </w:p>
          <w:p w:rsidR="00F51531" w:rsidRPr="00DA3CC7" w:rsidRDefault="00F51531" w:rsidP="000675CD">
            <w:pPr>
              <w:pStyle w:val="TAC"/>
              <w:jc w:val="left"/>
              <w:rPr>
                <w:noProof/>
              </w:rPr>
            </w:pPr>
            <w:r w:rsidRPr="00DA3CC7">
              <w:rPr>
                <w:noProof/>
              </w:rPr>
              <w:t>(</w:t>
            </w:r>
            <w:r w:rsidRPr="00DA3CC7">
              <w:rPr>
                <w:noProof/>
                <w:position w:val="-10"/>
              </w:rPr>
              <w:object w:dxaOrig="540" w:dyaOrig="320">
                <v:shape id="_x0000_i1218" type="#_x0000_t75" style="width:26.8pt;height:15.9pt" o:ole="" fillcolor="window">
                  <v:imagedata r:id="rId232" o:title=""/>
                </v:shape>
                <o:OLEObject Type="Embed" ProgID="Equation.DSMT4" ShapeID="_x0000_i1218" DrawAspect="Content" ObjectID="_1359025587" r:id="rId234"/>
              </w:object>
            </w:r>
            <w:r w:rsidRPr="00DA3CC7">
              <w:rPr>
                <w:noProof/>
              </w:rPr>
              <w:t>= 0 dB)</w:t>
            </w:r>
          </w:p>
        </w:tc>
        <w:tc>
          <w:tcPr>
            <w:tcW w:w="709" w:type="dxa"/>
            <w:vAlign w:val="center"/>
          </w:tcPr>
          <w:p w:rsidR="00F51531" w:rsidRPr="00DA3CC7" w:rsidRDefault="00F51531" w:rsidP="000675CD">
            <w:pPr>
              <w:pStyle w:val="TAC"/>
            </w:pPr>
            <w:r w:rsidRPr="00DA3CC7">
              <w:t>VA30</w:t>
            </w:r>
          </w:p>
        </w:tc>
        <w:tc>
          <w:tcPr>
            <w:tcW w:w="715" w:type="dxa"/>
            <w:vAlign w:val="bottom"/>
          </w:tcPr>
          <w:p w:rsidR="00F51531" w:rsidRPr="00DA3CC7" w:rsidRDefault="00F51531" w:rsidP="000675CD">
            <w:pPr>
              <w:pStyle w:val="TAC"/>
            </w:pPr>
            <w:r w:rsidRPr="00DA3CC7">
              <w:t>0.01</w:t>
            </w:r>
          </w:p>
          <w:p w:rsidR="00F51531" w:rsidRPr="00DA3CC7" w:rsidRDefault="00F51531" w:rsidP="000675CD">
            <w:pPr>
              <w:pStyle w:val="TAC"/>
              <w:jc w:val="left"/>
            </w:pPr>
          </w:p>
          <w:p w:rsidR="00F51531" w:rsidRPr="00DA3CC7" w:rsidRDefault="00F51531" w:rsidP="000675CD">
            <w:pPr>
              <w:pStyle w:val="TAC"/>
            </w:pPr>
          </w:p>
        </w:tc>
        <w:tc>
          <w:tcPr>
            <w:tcW w:w="1800" w:type="dxa"/>
          </w:tcPr>
          <w:p w:rsidR="00F51531" w:rsidRPr="00DA3CC7" w:rsidRDefault="00F51531" w:rsidP="000675CD">
            <w:pPr>
              <w:pStyle w:val="TAC"/>
              <w:rPr>
                <w:noProof/>
              </w:rPr>
            </w:pPr>
            <w:r w:rsidRPr="00DA3CC7">
              <w:rPr>
                <w:noProof/>
              </w:rPr>
              <w:t xml:space="preserve">1% </w:t>
            </w:r>
            <w:r w:rsidRPr="00DA3CC7">
              <w:rPr>
                <w:noProof/>
              </w:rPr>
              <w:sym w:font="Wingdings" w:char="F0E0"/>
            </w:r>
            <w:r w:rsidRPr="00DA3CC7">
              <w:rPr>
                <w:noProof/>
              </w:rPr>
              <w:t xml:space="preserve"> (99%)</w:t>
            </w:r>
          </w:p>
        </w:tc>
        <w:tc>
          <w:tcPr>
            <w:tcW w:w="1800" w:type="dxa"/>
          </w:tcPr>
          <w:p w:rsidR="00F51531" w:rsidRPr="00DA3CC7" w:rsidRDefault="00F51531" w:rsidP="000675CD">
            <w:pPr>
              <w:pStyle w:val="TAC"/>
              <w:rPr>
                <w:noProof/>
              </w:rPr>
            </w:pPr>
            <w:r w:rsidRPr="00DA3CC7">
              <w:rPr>
                <w:noProof/>
              </w:rPr>
              <w:t>65/5247</w:t>
            </w:r>
          </w:p>
          <w:p w:rsidR="00F51531" w:rsidRPr="00DA3CC7" w:rsidRDefault="00F51531" w:rsidP="000675CD">
            <w:pPr>
              <w:pStyle w:val="TAC"/>
              <w:rPr>
                <w:noProof/>
              </w:rPr>
            </w:pPr>
            <w:r w:rsidRPr="00DA3CC7">
              <w:rPr>
                <w:noProof/>
              </w:rPr>
              <w:t xml:space="preserve">(M = </w:t>
            </w:r>
            <w:r w:rsidRPr="00DA3CC7">
              <w:rPr>
                <w:rFonts w:hint="eastAsia"/>
                <w:noProof/>
              </w:rPr>
              <w:t>1.</w:t>
            </w:r>
            <w:r w:rsidRPr="00DA3CC7">
              <w:rPr>
                <w:noProof/>
              </w:rPr>
              <w:t>5)</w:t>
            </w:r>
          </w:p>
        </w:tc>
        <w:tc>
          <w:tcPr>
            <w:tcW w:w="1509" w:type="dxa"/>
          </w:tcPr>
          <w:p w:rsidR="00F51531" w:rsidRPr="00DA3CC7" w:rsidRDefault="00F51531" w:rsidP="000675CD">
            <w:pPr>
              <w:pStyle w:val="TAC"/>
              <w:rPr>
                <w:noProof/>
              </w:rPr>
            </w:pPr>
            <w:r w:rsidRPr="00DA3CC7">
              <w:rPr>
                <w:noProof/>
              </w:rPr>
              <w:t>5247</w:t>
            </w:r>
          </w:p>
          <w:p w:rsidR="00F51531" w:rsidRPr="00DA3CC7" w:rsidRDefault="00F51531" w:rsidP="000675CD">
            <w:pPr>
              <w:pStyle w:val="TAC"/>
              <w:rPr>
                <w:noProof/>
              </w:rPr>
            </w:pPr>
            <w:r w:rsidRPr="00DA3CC7">
              <w:rPr>
                <w:noProof/>
              </w:rPr>
              <w:t>(&lt;=65)</w:t>
            </w:r>
          </w:p>
        </w:tc>
        <w:tc>
          <w:tcPr>
            <w:tcW w:w="1371" w:type="dxa"/>
          </w:tcPr>
          <w:p w:rsidR="00F51531" w:rsidRPr="00DA3CC7" w:rsidRDefault="00F51531" w:rsidP="000675CD">
            <w:pPr>
              <w:pStyle w:val="TAC"/>
              <w:rPr>
                <w:noProof/>
              </w:rPr>
            </w:pPr>
            <w:r w:rsidRPr="00DA3CC7">
              <w:rPr>
                <w:noProof/>
              </w:rPr>
              <w:t>420s</w:t>
            </w:r>
          </w:p>
        </w:tc>
        <w:tc>
          <w:tcPr>
            <w:tcW w:w="540" w:type="dxa"/>
          </w:tcPr>
          <w:p w:rsidR="00F51531" w:rsidRPr="00DA3CC7" w:rsidRDefault="00F51531" w:rsidP="000675CD">
            <w:pPr>
              <w:pStyle w:val="TAC"/>
              <w:jc w:val="left"/>
              <w:rPr>
                <w:noProof/>
              </w:rPr>
            </w:pPr>
            <w:r w:rsidRPr="00DA3CC7">
              <w:rPr>
                <w:noProof/>
              </w:rPr>
              <w:t>ER</w:t>
            </w:r>
          </w:p>
        </w:tc>
      </w:tr>
    </w:tbl>
    <w:p w:rsidR="00F51531" w:rsidRDefault="00F51531" w:rsidP="00AB68EB">
      <w:pPr>
        <w:pStyle w:val="TH"/>
        <w:rPr>
          <w:ins w:id="146" w:author="Qualcomm User" w:date="2011-01-10T12:25:00Z"/>
          <w:noProof/>
        </w:rPr>
      </w:pPr>
    </w:p>
    <w:p w:rsidR="00AB68EB" w:rsidRPr="00DA3CC7" w:rsidRDefault="00AB68EB" w:rsidP="00AB68EB">
      <w:pPr>
        <w:pStyle w:val="TH"/>
        <w:rPr>
          <w:noProof/>
        </w:rPr>
      </w:pPr>
      <w:r w:rsidRPr="00DA3CC7">
        <w:rPr>
          <w:noProof/>
        </w:rPr>
        <w:t>Table F.6.3.5.4.</w:t>
      </w:r>
      <w:ins w:id="147" w:author="Qualcomm User" w:date="2011-01-10T12:24:00Z">
        <w:r w:rsidR="0002311A">
          <w:rPr>
            <w:noProof/>
          </w:rPr>
          <w:t>10</w:t>
        </w:r>
      </w:ins>
      <w:del w:id="148" w:author="Qualcomm User" w:date="2011-01-10T12:24:00Z">
        <w:r w:rsidRPr="00DA3CC7" w:rsidDel="0002311A">
          <w:rPr>
            <w:noProof/>
          </w:rPr>
          <w:delText>9</w:delText>
        </w:r>
      </w:del>
      <w:r w:rsidRPr="00DA3CC7">
        <w:rPr>
          <w:noProof/>
        </w:rPr>
        <w:t>: MIMO Performance for test case 9.2.4A</w:t>
      </w:r>
      <w:ins w:id="149" w:author="Qualcomm User" w:date="2011-01-06T14:19:00Z">
        <w:r>
          <w:rPr>
            <w:noProof/>
          </w:rPr>
          <w:t>, 9.2.4C</w:t>
        </w:r>
      </w:ins>
      <w:r w:rsidRPr="00DA3CC7">
        <w:rPr>
          <w:noProof/>
        </w:rPr>
        <w:t xml:space="preserve">  (FRC , H-Set 9</w:t>
      </w:r>
      <w:ins w:id="150" w:author="Qualcomm User" w:date="2011-01-06T14:19:00Z">
        <w:r>
          <w:rPr>
            <w:noProof/>
          </w:rPr>
          <w:t>/9A</w:t>
        </w:r>
      </w:ins>
      <w:r w:rsidRPr="00DA3CC7">
        <w:rPr>
          <w:noProof/>
        </w:rPr>
        <w:t>)</w:t>
      </w:r>
    </w:p>
    <w:tbl>
      <w:tblPr>
        <w:tblpPr w:leftFromText="141" w:rightFromText="141" w:vertAnchor="text" w:tblpXSpec="center" w:tblpY="1"/>
        <w:tblOverlap w:val="neve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1530"/>
        <w:gridCol w:w="1890"/>
        <w:gridCol w:w="1710"/>
        <w:gridCol w:w="1530"/>
        <w:gridCol w:w="1350"/>
        <w:gridCol w:w="630"/>
      </w:tblGrid>
      <w:tr w:rsidR="00AB68EB" w:rsidRPr="00DA3CC7" w:rsidTr="00BE0CB9">
        <w:trPr>
          <w:cantSplit/>
        </w:trPr>
        <w:tc>
          <w:tcPr>
            <w:tcW w:w="1440" w:type="dxa"/>
            <w:vAlign w:val="center"/>
          </w:tcPr>
          <w:p w:rsidR="00AB68EB" w:rsidRPr="00DA3CC7" w:rsidRDefault="00AB68EB" w:rsidP="000675CD">
            <w:pPr>
              <w:pStyle w:val="TAC"/>
              <w:rPr>
                <w:noProof/>
              </w:rPr>
            </w:pPr>
            <w:r w:rsidRPr="00DA3CC7">
              <w:rPr>
                <w:noProof/>
              </w:rPr>
              <w:t>MIMO Performance</w:t>
            </w:r>
          </w:p>
        </w:tc>
        <w:tc>
          <w:tcPr>
            <w:tcW w:w="1530" w:type="dxa"/>
            <w:vMerge w:val="restart"/>
            <w:vAlign w:val="center"/>
          </w:tcPr>
          <w:p w:rsidR="00AB68EB" w:rsidRPr="00DA3CC7" w:rsidRDefault="00AB68EB" w:rsidP="000675CD">
            <w:pPr>
              <w:pStyle w:val="TAC"/>
              <w:jc w:val="left"/>
              <w:rPr>
                <w:noProof/>
              </w:rPr>
            </w:pPr>
            <w:r w:rsidRPr="00DA3CC7">
              <w:rPr>
                <w:noProof/>
              </w:rPr>
              <w:t>Absolute Test requirement</w:t>
            </w:r>
          </w:p>
          <w:p w:rsidR="00AB68EB" w:rsidRPr="00DA3CC7" w:rsidRDefault="00AB68EB" w:rsidP="000675CD">
            <w:pPr>
              <w:pStyle w:val="TAC"/>
              <w:rPr>
                <w:noProof/>
              </w:rPr>
            </w:pPr>
            <w:r w:rsidRPr="00DA3CC7">
              <w:rPr>
                <w:noProof/>
              </w:rPr>
              <w:t>(kbps)</w:t>
            </w:r>
          </w:p>
        </w:tc>
        <w:tc>
          <w:tcPr>
            <w:tcW w:w="1890" w:type="dxa"/>
            <w:vMerge w:val="restart"/>
          </w:tcPr>
          <w:p w:rsidR="00AB68EB" w:rsidRPr="00DA3CC7" w:rsidRDefault="00AB68EB" w:rsidP="000675CD">
            <w:pPr>
              <w:pStyle w:val="TAC"/>
              <w:rPr>
                <w:noProof/>
              </w:rPr>
            </w:pPr>
            <w:r w:rsidRPr="00DA3CC7">
              <w:rPr>
                <w:noProof/>
              </w:rPr>
              <w:t>Relative test requirement</w:t>
            </w:r>
          </w:p>
          <w:p w:rsidR="00AB68EB" w:rsidRPr="00DA3CC7" w:rsidRDefault="00AB68EB" w:rsidP="000675CD">
            <w:pPr>
              <w:pStyle w:val="TAC"/>
              <w:rPr>
                <w:noProof/>
              </w:rPr>
            </w:pPr>
            <w:r w:rsidRPr="00DA3CC7">
              <w:rPr>
                <w:noProof/>
              </w:rPr>
              <w:t>(normalized to ideal=13510 kbps)</w:t>
            </w:r>
          </w:p>
          <w:p w:rsidR="00AB68EB" w:rsidRPr="00DA3CC7" w:rsidRDefault="00AB68EB" w:rsidP="000675CD">
            <w:pPr>
              <w:pStyle w:val="TAC"/>
              <w:rPr>
                <w:noProof/>
              </w:rPr>
            </w:pPr>
          </w:p>
          <w:p w:rsidR="00AB68EB" w:rsidRPr="00DA3CC7" w:rsidRDefault="00AB68EB" w:rsidP="000675CD">
            <w:pPr>
              <w:pStyle w:val="TAC"/>
              <w:rPr>
                <w:noProof/>
              </w:rPr>
            </w:pPr>
            <w:r w:rsidRPr="00DA3CC7">
              <w:rPr>
                <w:noProof/>
              </w:rPr>
              <w:t>No of events/No of samples in %</w:t>
            </w:r>
          </w:p>
          <w:p w:rsidR="00AB68EB" w:rsidRPr="00DA3CC7" w:rsidRDefault="00AB68EB" w:rsidP="000675CD">
            <w:pPr>
              <w:pStyle w:val="TAC"/>
              <w:rPr>
                <w:noProof/>
              </w:rPr>
            </w:pPr>
            <w:r w:rsidRPr="00DA3CC7">
              <w:rPr>
                <w:noProof/>
              </w:rPr>
              <w:t xml:space="preserve">BL </w:t>
            </w:r>
            <w:r w:rsidRPr="00DA3CC7">
              <w:rPr>
                <w:noProof/>
              </w:rPr>
              <w:sym w:font="Wingdings" w:char="F0E0"/>
            </w:r>
            <w:r w:rsidRPr="00DA3CC7">
              <w:rPr>
                <w:noProof/>
              </w:rPr>
              <w:t xml:space="preserve"> (RT)</w:t>
            </w:r>
          </w:p>
        </w:tc>
        <w:tc>
          <w:tcPr>
            <w:tcW w:w="1710" w:type="dxa"/>
            <w:vMerge w:val="restart"/>
          </w:tcPr>
          <w:p w:rsidR="00AB68EB" w:rsidRPr="00DA3CC7" w:rsidRDefault="00AB68EB" w:rsidP="000675CD">
            <w:pPr>
              <w:pStyle w:val="TAC"/>
              <w:rPr>
                <w:noProof/>
              </w:rPr>
            </w:pPr>
            <w:r w:rsidRPr="00DA3CC7">
              <w:rPr>
                <w:noProof/>
              </w:rPr>
              <w:t>Test limit expressed as No of events/min No of samples</w:t>
            </w:r>
          </w:p>
          <w:p w:rsidR="00AB68EB" w:rsidRPr="00DA3CC7" w:rsidRDefault="00AB68EB" w:rsidP="000675CD">
            <w:pPr>
              <w:pStyle w:val="TAC"/>
              <w:rPr>
                <w:noProof/>
              </w:rPr>
            </w:pPr>
          </w:p>
          <w:p w:rsidR="00AB68EB" w:rsidRPr="00DA3CC7" w:rsidRDefault="00AB68EB" w:rsidP="000675CD">
            <w:pPr>
              <w:pStyle w:val="TAC"/>
              <w:rPr>
                <w:noProof/>
              </w:rPr>
            </w:pPr>
            <w:r w:rsidRPr="00DA3CC7">
              <w:rPr>
                <w:noProof/>
              </w:rPr>
              <w:t>(Bad DUT factor)</w:t>
            </w:r>
          </w:p>
        </w:tc>
        <w:tc>
          <w:tcPr>
            <w:tcW w:w="1530" w:type="dxa"/>
            <w:vMerge w:val="restart"/>
          </w:tcPr>
          <w:p w:rsidR="00AB68EB" w:rsidRPr="00DA3CC7" w:rsidRDefault="00AB68EB" w:rsidP="000675CD">
            <w:pPr>
              <w:pStyle w:val="TAC"/>
              <w:rPr>
                <w:noProof/>
              </w:rPr>
            </w:pPr>
            <w:r w:rsidRPr="00DA3CC7">
              <w:rPr>
                <w:noProof/>
              </w:rPr>
              <w:t>Min No of samples</w:t>
            </w:r>
          </w:p>
          <w:p w:rsidR="00AB68EB" w:rsidRPr="00DA3CC7" w:rsidRDefault="00AB68EB" w:rsidP="000675CD">
            <w:pPr>
              <w:pStyle w:val="TAC"/>
              <w:rPr>
                <w:noProof/>
              </w:rPr>
            </w:pPr>
          </w:p>
          <w:p w:rsidR="00AB68EB" w:rsidRPr="00DA3CC7" w:rsidRDefault="00AB68EB" w:rsidP="000675CD">
            <w:pPr>
              <w:pStyle w:val="TAC"/>
              <w:rPr>
                <w:noProof/>
              </w:rPr>
            </w:pPr>
            <w:r w:rsidRPr="00DA3CC7">
              <w:rPr>
                <w:noProof/>
              </w:rPr>
              <w:t>(number of events to pass)</w:t>
            </w:r>
          </w:p>
          <w:p w:rsidR="00AB68EB" w:rsidRPr="00DA3CC7" w:rsidRDefault="00AB68EB" w:rsidP="000675CD">
            <w:pPr>
              <w:pStyle w:val="TAC"/>
              <w:rPr>
                <w:noProof/>
              </w:rPr>
            </w:pPr>
          </w:p>
          <w:p w:rsidR="00AB68EB" w:rsidRPr="00DA3CC7" w:rsidRDefault="00AB68EB" w:rsidP="000675CD">
            <w:pPr>
              <w:pStyle w:val="TAC"/>
              <w:rPr>
                <w:noProof/>
              </w:rPr>
            </w:pPr>
            <w:r w:rsidRPr="00DA3CC7">
              <w:rPr>
                <w:noProof/>
              </w:rPr>
              <w:t>Mandatory if applicable</w:t>
            </w:r>
          </w:p>
        </w:tc>
        <w:tc>
          <w:tcPr>
            <w:tcW w:w="1350" w:type="dxa"/>
            <w:vMerge w:val="restart"/>
          </w:tcPr>
          <w:p w:rsidR="00AB68EB" w:rsidRPr="00DA3CC7" w:rsidRDefault="00AB68EB" w:rsidP="000675CD">
            <w:pPr>
              <w:pStyle w:val="TAC"/>
              <w:rPr>
                <w:noProof/>
              </w:rPr>
            </w:pPr>
            <w:r w:rsidRPr="00DA3CC7">
              <w:rPr>
                <w:noProof/>
              </w:rPr>
              <w:t>Test time in s</w:t>
            </w:r>
          </w:p>
          <w:p w:rsidR="00AB68EB" w:rsidRPr="00DA3CC7" w:rsidRDefault="00AB68EB" w:rsidP="000675CD">
            <w:pPr>
              <w:pStyle w:val="TAC"/>
              <w:rPr>
                <w:noProof/>
              </w:rPr>
            </w:pPr>
          </w:p>
          <w:p w:rsidR="00AB68EB" w:rsidRPr="00DA3CC7" w:rsidRDefault="00AB68EB" w:rsidP="000675CD">
            <w:pPr>
              <w:pStyle w:val="TAC"/>
              <w:rPr>
                <w:noProof/>
              </w:rPr>
            </w:pPr>
            <w:r w:rsidRPr="00DA3CC7">
              <w:rPr>
                <w:noProof/>
              </w:rPr>
              <w:t>Mandatory if fading</w:t>
            </w:r>
          </w:p>
          <w:p w:rsidR="00AB68EB" w:rsidRPr="00DA3CC7" w:rsidRDefault="00AB68EB" w:rsidP="000675CD">
            <w:pPr>
              <w:pStyle w:val="TAC"/>
              <w:rPr>
                <w:noProof/>
              </w:rPr>
            </w:pPr>
          </w:p>
          <w:p w:rsidR="00AB68EB" w:rsidRPr="00DA3CC7" w:rsidRDefault="00AB68EB" w:rsidP="000675CD">
            <w:pPr>
              <w:pStyle w:val="TAC"/>
              <w:rPr>
                <w:noProof/>
              </w:rPr>
            </w:pPr>
            <w:r w:rsidRPr="00DA3CC7">
              <w:rPr>
                <w:noProof/>
              </w:rPr>
              <w:t>Informative and approx. if statistical</w:t>
            </w:r>
          </w:p>
        </w:tc>
        <w:tc>
          <w:tcPr>
            <w:tcW w:w="630" w:type="dxa"/>
            <w:vMerge w:val="restart"/>
          </w:tcPr>
          <w:p w:rsidR="00AB68EB" w:rsidRPr="00DA3CC7" w:rsidRDefault="00AB68EB" w:rsidP="000675CD">
            <w:pPr>
              <w:pStyle w:val="TAC"/>
              <w:rPr>
                <w:noProof/>
              </w:rPr>
            </w:pPr>
            <w:r w:rsidRPr="00DA3CC7">
              <w:rPr>
                <w:noProof/>
              </w:rPr>
              <w:t>BL</w:t>
            </w:r>
          </w:p>
          <w:p w:rsidR="00AB68EB" w:rsidRPr="00DA3CC7" w:rsidRDefault="00AB68EB" w:rsidP="000675CD">
            <w:pPr>
              <w:pStyle w:val="TAC"/>
              <w:rPr>
                <w:noProof/>
              </w:rPr>
            </w:pPr>
            <w:r w:rsidRPr="00DA3CC7">
              <w:rPr>
                <w:noProof/>
              </w:rPr>
              <w:t>/</w:t>
            </w:r>
          </w:p>
          <w:p w:rsidR="00AB68EB" w:rsidRPr="00DA3CC7" w:rsidRDefault="00AB68EB" w:rsidP="000675CD">
            <w:pPr>
              <w:pStyle w:val="TAC"/>
              <w:rPr>
                <w:noProof/>
              </w:rPr>
            </w:pPr>
            <w:r w:rsidRPr="00DA3CC7">
              <w:rPr>
                <w:noProof/>
              </w:rPr>
              <w:t>RT</w:t>
            </w:r>
          </w:p>
        </w:tc>
      </w:tr>
      <w:tr w:rsidR="00AB68EB" w:rsidRPr="00DA3CC7" w:rsidTr="00BE0CB9">
        <w:trPr>
          <w:cantSplit/>
        </w:trPr>
        <w:tc>
          <w:tcPr>
            <w:tcW w:w="1440" w:type="dxa"/>
            <w:vAlign w:val="center"/>
          </w:tcPr>
          <w:p w:rsidR="00AB68EB" w:rsidRPr="00DA3CC7" w:rsidRDefault="00AB68EB" w:rsidP="000675CD">
            <w:pPr>
              <w:pStyle w:val="TAC"/>
              <w:rPr>
                <w:noProof/>
              </w:rPr>
            </w:pPr>
          </w:p>
          <w:p w:rsidR="00AB68EB" w:rsidRPr="00DA3CC7" w:rsidRDefault="00AB68EB" w:rsidP="000675CD">
            <w:pPr>
              <w:pStyle w:val="TAC"/>
              <w:rPr>
                <w:noProof/>
              </w:rPr>
            </w:pPr>
            <w:r w:rsidRPr="00DA3CC7">
              <w:rPr>
                <w:noProof/>
              </w:rPr>
              <w:t xml:space="preserve"> H-Set 9</w:t>
            </w:r>
            <w:ins w:id="151" w:author="Qualcomm User" w:date="2011-01-06T14:19:00Z">
              <w:r>
                <w:rPr>
                  <w:noProof/>
                </w:rPr>
                <w:t>/9A</w:t>
              </w:r>
            </w:ins>
          </w:p>
        </w:tc>
        <w:tc>
          <w:tcPr>
            <w:tcW w:w="1530" w:type="dxa"/>
            <w:vMerge/>
            <w:vAlign w:val="center"/>
          </w:tcPr>
          <w:p w:rsidR="00AB68EB" w:rsidRPr="00DA3CC7" w:rsidRDefault="00AB68EB" w:rsidP="000675CD">
            <w:pPr>
              <w:pStyle w:val="TAC"/>
              <w:rPr>
                <w:noProof/>
              </w:rPr>
            </w:pPr>
          </w:p>
        </w:tc>
        <w:tc>
          <w:tcPr>
            <w:tcW w:w="1890" w:type="dxa"/>
            <w:vMerge/>
          </w:tcPr>
          <w:p w:rsidR="00AB68EB" w:rsidRPr="00DA3CC7" w:rsidRDefault="00AB68EB" w:rsidP="000675CD">
            <w:pPr>
              <w:pStyle w:val="TAC"/>
              <w:rPr>
                <w:noProof/>
              </w:rPr>
            </w:pPr>
          </w:p>
        </w:tc>
        <w:tc>
          <w:tcPr>
            <w:tcW w:w="1710" w:type="dxa"/>
            <w:vMerge/>
          </w:tcPr>
          <w:p w:rsidR="00AB68EB" w:rsidRPr="00DA3CC7" w:rsidRDefault="00AB68EB" w:rsidP="000675CD">
            <w:pPr>
              <w:pStyle w:val="TAC"/>
              <w:rPr>
                <w:noProof/>
              </w:rPr>
            </w:pPr>
          </w:p>
        </w:tc>
        <w:tc>
          <w:tcPr>
            <w:tcW w:w="1530" w:type="dxa"/>
            <w:vMerge/>
          </w:tcPr>
          <w:p w:rsidR="00AB68EB" w:rsidRPr="00DA3CC7" w:rsidRDefault="00AB68EB" w:rsidP="000675CD">
            <w:pPr>
              <w:pStyle w:val="TAC"/>
              <w:rPr>
                <w:noProof/>
              </w:rPr>
            </w:pPr>
          </w:p>
        </w:tc>
        <w:tc>
          <w:tcPr>
            <w:tcW w:w="1350" w:type="dxa"/>
            <w:vMerge/>
          </w:tcPr>
          <w:p w:rsidR="00AB68EB" w:rsidRPr="00DA3CC7" w:rsidRDefault="00AB68EB" w:rsidP="000675CD">
            <w:pPr>
              <w:pStyle w:val="TAC"/>
              <w:rPr>
                <w:noProof/>
              </w:rPr>
            </w:pPr>
          </w:p>
        </w:tc>
        <w:tc>
          <w:tcPr>
            <w:tcW w:w="630" w:type="dxa"/>
            <w:vMerge/>
          </w:tcPr>
          <w:p w:rsidR="00AB68EB" w:rsidRPr="00DA3CC7" w:rsidRDefault="00AB68EB" w:rsidP="000675CD">
            <w:pPr>
              <w:pStyle w:val="TAC"/>
              <w:rPr>
                <w:noProof/>
              </w:rPr>
            </w:pPr>
          </w:p>
        </w:tc>
      </w:tr>
      <w:tr w:rsidR="00AB68EB" w:rsidRPr="00DA3CC7" w:rsidTr="00BE0CB9">
        <w:trPr>
          <w:cantSplit/>
        </w:trPr>
        <w:tc>
          <w:tcPr>
            <w:tcW w:w="1440" w:type="dxa"/>
            <w:vAlign w:val="center"/>
          </w:tcPr>
          <w:p w:rsidR="00AB68EB" w:rsidRPr="00DA3CC7" w:rsidRDefault="00AB68EB" w:rsidP="000675CD">
            <w:pPr>
              <w:pStyle w:val="TAC"/>
              <w:rPr>
                <w:noProof/>
              </w:rPr>
            </w:pPr>
            <w:r w:rsidRPr="00DA3CC7">
              <w:rPr>
                <w:noProof/>
              </w:rPr>
              <w:t>Test number</w:t>
            </w:r>
          </w:p>
        </w:tc>
        <w:tc>
          <w:tcPr>
            <w:tcW w:w="1530" w:type="dxa"/>
            <w:vMerge/>
            <w:vAlign w:val="center"/>
          </w:tcPr>
          <w:p w:rsidR="00AB68EB" w:rsidRPr="00DA3CC7" w:rsidRDefault="00AB68EB" w:rsidP="000675CD">
            <w:pPr>
              <w:pStyle w:val="TAC"/>
              <w:rPr>
                <w:noProof/>
              </w:rPr>
            </w:pPr>
          </w:p>
        </w:tc>
        <w:tc>
          <w:tcPr>
            <w:tcW w:w="1890" w:type="dxa"/>
            <w:vMerge/>
          </w:tcPr>
          <w:p w:rsidR="00AB68EB" w:rsidRPr="00DA3CC7" w:rsidRDefault="00AB68EB" w:rsidP="000675CD">
            <w:pPr>
              <w:pStyle w:val="TAC"/>
              <w:rPr>
                <w:noProof/>
              </w:rPr>
            </w:pPr>
          </w:p>
        </w:tc>
        <w:tc>
          <w:tcPr>
            <w:tcW w:w="1710" w:type="dxa"/>
            <w:vMerge/>
          </w:tcPr>
          <w:p w:rsidR="00AB68EB" w:rsidRPr="00DA3CC7" w:rsidRDefault="00AB68EB" w:rsidP="000675CD">
            <w:pPr>
              <w:pStyle w:val="TAC"/>
              <w:rPr>
                <w:noProof/>
              </w:rPr>
            </w:pPr>
          </w:p>
        </w:tc>
        <w:tc>
          <w:tcPr>
            <w:tcW w:w="1530" w:type="dxa"/>
            <w:vMerge/>
          </w:tcPr>
          <w:p w:rsidR="00AB68EB" w:rsidRPr="00DA3CC7" w:rsidRDefault="00AB68EB" w:rsidP="000675CD">
            <w:pPr>
              <w:pStyle w:val="TAC"/>
              <w:rPr>
                <w:noProof/>
              </w:rPr>
            </w:pPr>
          </w:p>
        </w:tc>
        <w:tc>
          <w:tcPr>
            <w:tcW w:w="1350" w:type="dxa"/>
            <w:vMerge/>
          </w:tcPr>
          <w:p w:rsidR="00AB68EB" w:rsidRPr="00DA3CC7" w:rsidRDefault="00AB68EB" w:rsidP="000675CD">
            <w:pPr>
              <w:pStyle w:val="TAC"/>
              <w:rPr>
                <w:noProof/>
              </w:rPr>
            </w:pPr>
          </w:p>
        </w:tc>
        <w:tc>
          <w:tcPr>
            <w:tcW w:w="630" w:type="dxa"/>
            <w:vMerge/>
          </w:tcPr>
          <w:p w:rsidR="00AB68EB" w:rsidRPr="00DA3CC7" w:rsidRDefault="00AB68EB" w:rsidP="000675CD">
            <w:pPr>
              <w:pStyle w:val="TAC"/>
              <w:rPr>
                <w:noProof/>
              </w:rPr>
            </w:pPr>
          </w:p>
        </w:tc>
      </w:tr>
    </w:tbl>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99"/>
        <w:gridCol w:w="661"/>
        <w:gridCol w:w="810"/>
        <w:gridCol w:w="1890"/>
        <w:gridCol w:w="1800"/>
        <w:gridCol w:w="1509"/>
        <w:gridCol w:w="1371"/>
        <w:gridCol w:w="540"/>
      </w:tblGrid>
      <w:tr w:rsidR="00AB68EB" w:rsidRPr="00DA3CC7" w:rsidTr="00BE0CB9">
        <w:trPr>
          <w:cantSplit/>
        </w:trPr>
        <w:tc>
          <w:tcPr>
            <w:tcW w:w="1499" w:type="dxa"/>
          </w:tcPr>
          <w:p w:rsidR="00AB68EB" w:rsidRPr="00DA3CC7" w:rsidRDefault="00AB68EB" w:rsidP="000675CD">
            <w:pPr>
              <w:pStyle w:val="TAC"/>
              <w:rPr>
                <w:noProof/>
              </w:rPr>
            </w:pPr>
            <w:r w:rsidRPr="00DA3CC7">
              <w:rPr>
                <w:noProof/>
              </w:rPr>
              <w:t>1</w:t>
            </w:r>
          </w:p>
          <w:p w:rsidR="00AB68EB" w:rsidRPr="00DA3CC7" w:rsidRDefault="00AB68EB" w:rsidP="000675CD">
            <w:pPr>
              <w:pStyle w:val="TAC"/>
              <w:rPr>
                <w:noProof/>
              </w:rPr>
            </w:pPr>
            <w:r w:rsidRPr="00DA3CC7">
              <w:rPr>
                <w:noProof/>
              </w:rPr>
              <w:t>(</w:t>
            </w:r>
            <w:r w:rsidRPr="00DA3CC7">
              <w:rPr>
                <w:noProof/>
                <w:position w:val="-10"/>
              </w:rPr>
              <w:object w:dxaOrig="540" w:dyaOrig="320">
                <v:shape id="_x0000_i1219" type="#_x0000_t75" style="width:26.8pt;height:15.9pt" o:ole="" fillcolor="window">
                  <v:imagedata r:id="rId232" o:title=""/>
                </v:shape>
                <o:OLEObject Type="Embed" ProgID="Equation.DSMT4" ShapeID="_x0000_i1219" DrawAspect="Content" ObjectID="_1359025588" r:id="rId235"/>
              </w:object>
            </w:r>
            <w:r w:rsidRPr="00DA3CC7">
              <w:rPr>
                <w:noProof/>
              </w:rPr>
              <w:t>= 10 dB)</w:t>
            </w:r>
          </w:p>
        </w:tc>
        <w:tc>
          <w:tcPr>
            <w:tcW w:w="661" w:type="dxa"/>
          </w:tcPr>
          <w:p w:rsidR="00AB68EB" w:rsidRPr="00DA3CC7" w:rsidRDefault="00AB68EB" w:rsidP="000675CD">
            <w:pPr>
              <w:pStyle w:val="TAC"/>
              <w:rPr>
                <w:noProof/>
              </w:rPr>
            </w:pPr>
            <w:r w:rsidRPr="00DA3CC7">
              <w:rPr>
                <w:noProof/>
              </w:rPr>
              <w:t>PA3</w:t>
            </w:r>
          </w:p>
        </w:tc>
        <w:tc>
          <w:tcPr>
            <w:tcW w:w="810" w:type="dxa"/>
          </w:tcPr>
          <w:p w:rsidR="00AB68EB" w:rsidRPr="00DA3CC7" w:rsidRDefault="00AB68EB" w:rsidP="000675CD">
            <w:pPr>
              <w:pStyle w:val="TAC"/>
              <w:rPr>
                <w:noProof/>
              </w:rPr>
            </w:pPr>
            <w:r w:rsidRPr="00DA3CC7">
              <w:rPr>
                <w:noProof/>
              </w:rPr>
              <w:t>5563</w:t>
            </w:r>
          </w:p>
        </w:tc>
        <w:tc>
          <w:tcPr>
            <w:tcW w:w="1890" w:type="dxa"/>
          </w:tcPr>
          <w:p w:rsidR="00AB68EB" w:rsidRPr="00DA3CC7" w:rsidRDefault="00AB68EB" w:rsidP="000675CD">
            <w:pPr>
              <w:pStyle w:val="TAC"/>
              <w:rPr>
                <w:noProof/>
              </w:rPr>
            </w:pPr>
            <w:r w:rsidRPr="00DA3CC7">
              <w:rPr>
                <w:noProof/>
              </w:rPr>
              <w:t xml:space="preserve">55.8% </w:t>
            </w:r>
            <w:r w:rsidRPr="00DA3CC7">
              <w:rPr>
                <w:noProof/>
              </w:rPr>
              <w:sym w:font="Wingdings" w:char="F0E0"/>
            </w:r>
            <w:r w:rsidRPr="00DA3CC7">
              <w:rPr>
                <w:noProof/>
              </w:rPr>
              <w:t xml:space="preserve"> (41.2%)</w:t>
            </w:r>
          </w:p>
        </w:tc>
        <w:tc>
          <w:tcPr>
            <w:tcW w:w="1800" w:type="dxa"/>
          </w:tcPr>
          <w:p w:rsidR="00AB68EB" w:rsidRPr="00DA3CC7" w:rsidRDefault="00AB68EB" w:rsidP="000675CD">
            <w:pPr>
              <w:pStyle w:val="TAC"/>
              <w:rPr>
                <w:noProof/>
              </w:rPr>
            </w:pPr>
            <w:r w:rsidRPr="00DA3CC7">
              <w:rPr>
                <w:noProof/>
              </w:rPr>
              <w:t>68/192*</w:t>
            </w:r>
          </w:p>
          <w:p w:rsidR="00AB68EB" w:rsidRPr="00DA3CC7" w:rsidRDefault="00AB68EB" w:rsidP="000675CD">
            <w:pPr>
              <w:pStyle w:val="TAC"/>
              <w:rPr>
                <w:noProof/>
              </w:rPr>
            </w:pPr>
            <w:r w:rsidRPr="00DA3CC7">
              <w:rPr>
                <w:noProof/>
              </w:rPr>
              <w:t xml:space="preserve"> (m = 0.725)</w:t>
            </w:r>
          </w:p>
        </w:tc>
        <w:tc>
          <w:tcPr>
            <w:tcW w:w="1509" w:type="dxa"/>
          </w:tcPr>
          <w:p w:rsidR="00AB68EB" w:rsidRPr="00DA3CC7" w:rsidRDefault="00AB68EB" w:rsidP="000675CD">
            <w:pPr>
              <w:pStyle w:val="TAC"/>
              <w:rPr>
                <w:noProof/>
              </w:rPr>
            </w:pPr>
            <w:r w:rsidRPr="00DA3CC7">
              <w:rPr>
                <w:noProof/>
              </w:rPr>
              <w:t>N.A.</w:t>
            </w:r>
          </w:p>
        </w:tc>
        <w:tc>
          <w:tcPr>
            <w:tcW w:w="1371" w:type="dxa"/>
          </w:tcPr>
          <w:p w:rsidR="00AB68EB" w:rsidRPr="00DA3CC7" w:rsidRDefault="00AB68EB" w:rsidP="000675CD">
            <w:pPr>
              <w:pStyle w:val="TAC"/>
              <w:rPr>
                <w:noProof/>
              </w:rPr>
            </w:pPr>
            <w:r w:rsidRPr="00DA3CC7">
              <w:rPr>
                <w:noProof/>
              </w:rPr>
              <w:t>164s (fading)</w:t>
            </w:r>
          </w:p>
        </w:tc>
        <w:tc>
          <w:tcPr>
            <w:tcW w:w="540" w:type="dxa"/>
          </w:tcPr>
          <w:p w:rsidR="00AB68EB" w:rsidRPr="00DA3CC7" w:rsidRDefault="00AB68EB" w:rsidP="000675CD">
            <w:pPr>
              <w:pStyle w:val="TAC"/>
              <w:rPr>
                <w:noProof/>
              </w:rPr>
            </w:pPr>
          </w:p>
          <w:p w:rsidR="00AB68EB" w:rsidRPr="00DA3CC7" w:rsidRDefault="00AB68EB" w:rsidP="000675CD">
            <w:pPr>
              <w:pStyle w:val="TAC"/>
              <w:rPr>
                <w:noProof/>
              </w:rPr>
            </w:pPr>
            <w:r w:rsidRPr="00DA3CC7">
              <w:rPr>
                <w:noProof/>
              </w:rPr>
              <w:t>RT</w:t>
            </w:r>
          </w:p>
        </w:tc>
      </w:tr>
      <w:tr w:rsidR="00AB68EB" w:rsidRPr="00DA3CC7" w:rsidTr="00BE0CB9">
        <w:trPr>
          <w:cantSplit/>
        </w:trPr>
        <w:tc>
          <w:tcPr>
            <w:tcW w:w="1499" w:type="dxa"/>
          </w:tcPr>
          <w:p w:rsidR="00AB68EB" w:rsidRPr="00DA3CC7" w:rsidRDefault="00AB68EB" w:rsidP="000675CD">
            <w:pPr>
              <w:pStyle w:val="TAC"/>
              <w:rPr>
                <w:noProof/>
              </w:rPr>
            </w:pPr>
            <w:r w:rsidRPr="00DA3CC7">
              <w:rPr>
                <w:noProof/>
              </w:rPr>
              <w:t>2</w:t>
            </w:r>
          </w:p>
          <w:p w:rsidR="00AB68EB" w:rsidRPr="00DA3CC7" w:rsidRDefault="00AB68EB" w:rsidP="000675CD">
            <w:pPr>
              <w:pStyle w:val="TAC"/>
              <w:rPr>
                <w:noProof/>
              </w:rPr>
            </w:pPr>
            <w:r w:rsidRPr="00DA3CC7">
              <w:rPr>
                <w:noProof/>
              </w:rPr>
              <w:t>(</w:t>
            </w:r>
            <w:r w:rsidRPr="00DA3CC7">
              <w:rPr>
                <w:noProof/>
                <w:position w:val="-10"/>
              </w:rPr>
              <w:object w:dxaOrig="540" w:dyaOrig="320">
                <v:shape id="_x0000_i1220" type="#_x0000_t75" style="width:26.8pt;height:15.9pt" o:ole="" fillcolor="window">
                  <v:imagedata r:id="rId232" o:title=""/>
                </v:shape>
                <o:OLEObject Type="Embed" ProgID="Equation.DSMT4" ShapeID="_x0000_i1220" DrawAspect="Content" ObjectID="_1359025589" r:id="rId236"/>
              </w:object>
            </w:r>
            <w:r w:rsidRPr="00DA3CC7">
              <w:rPr>
                <w:noProof/>
              </w:rPr>
              <w:t>= 10 dB)</w:t>
            </w:r>
          </w:p>
        </w:tc>
        <w:tc>
          <w:tcPr>
            <w:tcW w:w="661" w:type="dxa"/>
          </w:tcPr>
          <w:p w:rsidR="00AB68EB" w:rsidRPr="00DA3CC7" w:rsidRDefault="00AB68EB" w:rsidP="000675CD">
            <w:pPr>
              <w:pStyle w:val="TAC"/>
              <w:rPr>
                <w:noProof/>
              </w:rPr>
            </w:pPr>
            <w:r w:rsidRPr="00DA3CC7">
              <w:rPr>
                <w:noProof/>
              </w:rPr>
              <w:t>VA3</w:t>
            </w:r>
          </w:p>
        </w:tc>
        <w:tc>
          <w:tcPr>
            <w:tcW w:w="810" w:type="dxa"/>
          </w:tcPr>
          <w:p w:rsidR="00AB68EB" w:rsidRPr="00DA3CC7" w:rsidRDefault="00AB68EB" w:rsidP="000675CD">
            <w:pPr>
              <w:pStyle w:val="TAC"/>
              <w:rPr>
                <w:noProof/>
              </w:rPr>
            </w:pPr>
            <w:r w:rsidRPr="00DA3CC7">
              <w:rPr>
                <w:noProof/>
              </w:rPr>
              <w:t>4347</w:t>
            </w:r>
          </w:p>
        </w:tc>
        <w:tc>
          <w:tcPr>
            <w:tcW w:w="1890" w:type="dxa"/>
          </w:tcPr>
          <w:p w:rsidR="00AB68EB" w:rsidRPr="00DA3CC7" w:rsidRDefault="00AB68EB" w:rsidP="000675CD">
            <w:pPr>
              <w:pStyle w:val="TAC"/>
              <w:rPr>
                <w:noProof/>
              </w:rPr>
            </w:pPr>
            <w:r w:rsidRPr="00DA3CC7">
              <w:rPr>
                <w:noProof/>
              </w:rPr>
              <w:t xml:space="preserve">67.8% </w:t>
            </w:r>
            <w:r w:rsidRPr="00DA3CC7">
              <w:rPr>
                <w:noProof/>
              </w:rPr>
              <w:sym w:font="Wingdings" w:char="F0E0"/>
            </w:r>
            <w:r w:rsidRPr="00DA3CC7">
              <w:rPr>
                <w:noProof/>
              </w:rPr>
              <w:t xml:space="preserve"> (32.2%)</w:t>
            </w:r>
          </w:p>
        </w:tc>
        <w:tc>
          <w:tcPr>
            <w:tcW w:w="1800" w:type="dxa"/>
          </w:tcPr>
          <w:p w:rsidR="00AB68EB" w:rsidRPr="00DA3CC7" w:rsidRDefault="00AB68EB" w:rsidP="000675CD">
            <w:pPr>
              <w:pStyle w:val="TAC"/>
              <w:rPr>
                <w:noProof/>
              </w:rPr>
            </w:pPr>
            <w:r w:rsidRPr="00DA3CC7">
              <w:rPr>
                <w:noProof/>
              </w:rPr>
              <w:t>61/225*</w:t>
            </w:r>
          </w:p>
          <w:p w:rsidR="00AB68EB" w:rsidRPr="00DA3CC7" w:rsidRDefault="00AB68EB" w:rsidP="000675CD">
            <w:pPr>
              <w:pStyle w:val="TAC"/>
              <w:rPr>
                <w:noProof/>
              </w:rPr>
            </w:pPr>
            <w:r w:rsidRPr="00DA3CC7">
              <w:rPr>
                <w:noProof/>
              </w:rPr>
              <w:t>(m = 0.679)</w:t>
            </w:r>
          </w:p>
        </w:tc>
        <w:tc>
          <w:tcPr>
            <w:tcW w:w="1509" w:type="dxa"/>
          </w:tcPr>
          <w:p w:rsidR="00AB68EB" w:rsidRPr="00DA3CC7" w:rsidRDefault="00AB68EB" w:rsidP="000675CD">
            <w:pPr>
              <w:pStyle w:val="TAC"/>
              <w:rPr>
                <w:noProof/>
              </w:rPr>
            </w:pPr>
            <w:r w:rsidRPr="00DA3CC7">
              <w:rPr>
                <w:noProof/>
              </w:rPr>
              <w:t>N.A.</w:t>
            </w:r>
          </w:p>
        </w:tc>
        <w:tc>
          <w:tcPr>
            <w:tcW w:w="1371" w:type="dxa"/>
          </w:tcPr>
          <w:p w:rsidR="00AB68EB" w:rsidRPr="00DA3CC7" w:rsidRDefault="00AB68EB" w:rsidP="000675CD">
            <w:pPr>
              <w:pStyle w:val="TAC"/>
              <w:rPr>
                <w:noProof/>
              </w:rPr>
            </w:pPr>
            <w:r w:rsidRPr="00DA3CC7">
              <w:rPr>
                <w:noProof/>
              </w:rPr>
              <w:t>164s (fading)</w:t>
            </w:r>
          </w:p>
        </w:tc>
        <w:tc>
          <w:tcPr>
            <w:tcW w:w="540" w:type="dxa"/>
          </w:tcPr>
          <w:p w:rsidR="00AB68EB" w:rsidRPr="00DA3CC7" w:rsidRDefault="00AB68EB" w:rsidP="000675CD">
            <w:pPr>
              <w:pStyle w:val="TAC"/>
              <w:rPr>
                <w:noProof/>
              </w:rPr>
            </w:pPr>
          </w:p>
          <w:p w:rsidR="00AB68EB" w:rsidRPr="00DA3CC7" w:rsidRDefault="00AB68EB" w:rsidP="000675CD">
            <w:pPr>
              <w:pStyle w:val="TAC"/>
              <w:rPr>
                <w:noProof/>
              </w:rPr>
            </w:pPr>
            <w:r w:rsidRPr="00DA3CC7">
              <w:rPr>
                <w:noProof/>
              </w:rPr>
              <w:t>RT</w:t>
            </w:r>
          </w:p>
        </w:tc>
      </w:tr>
      <w:tr w:rsidR="00AB68EB" w:rsidRPr="00DA3CC7" w:rsidTr="00BE0CB9">
        <w:trPr>
          <w:cantSplit/>
        </w:trPr>
        <w:tc>
          <w:tcPr>
            <w:tcW w:w="10080" w:type="dxa"/>
            <w:gridSpan w:val="8"/>
            <w:vAlign w:val="center"/>
          </w:tcPr>
          <w:p w:rsidR="00AB68EB" w:rsidRPr="00DA3CC7" w:rsidRDefault="00AB68EB" w:rsidP="000675CD">
            <w:pPr>
              <w:pStyle w:val="TAC"/>
              <w:rPr>
                <w:noProof/>
              </w:rPr>
            </w:pPr>
            <w:r w:rsidRPr="00DA3CC7">
              <w:rPr>
                <w:noProof/>
              </w:rPr>
              <w:t>*)nominator and denominator by its own are irrelevant, only the ratio is relevant.</w:t>
            </w:r>
          </w:p>
          <w:p w:rsidR="00AB68EB" w:rsidRPr="00DA3CC7" w:rsidRDefault="00AB68EB" w:rsidP="000675CD">
            <w:pPr>
              <w:pStyle w:val="TAC"/>
              <w:rPr>
                <w:noProof/>
              </w:rPr>
            </w:pPr>
          </w:p>
        </w:tc>
      </w:tr>
      <w:tr w:rsidR="00AB68EB" w:rsidRPr="00DA3CC7" w:rsidTr="00BE0CB9">
        <w:trPr>
          <w:cantSplit/>
        </w:trPr>
        <w:tc>
          <w:tcPr>
            <w:tcW w:w="1499" w:type="dxa"/>
            <w:vAlign w:val="center"/>
          </w:tcPr>
          <w:p w:rsidR="00AB68EB" w:rsidRPr="00DA3CC7" w:rsidRDefault="00AB68EB" w:rsidP="000675CD">
            <w:pPr>
              <w:pStyle w:val="TAC"/>
              <w:rPr>
                <w:noProof/>
              </w:rPr>
            </w:pPr>
            <w:r w:rsidRPr="00DA3CC7">
              <w:rPr>
                <w:noProof/>
              </w:rPr>
              <w:t>MIMO Performance</w:t>
            </w:r>
          </w:p>
          <w:p w:rsidR="00AB68EB" w:rsidRPr="00DA3CC7" w:rsidRDefault="00AB68EB" w:rsidP="000675CD">
            <w:pPr>
              <w:pStyle w:val="TAC"/>
              <w:rPr>
                <w:noProof/>
              </w:rPr>
            </w:pPr>
          </w:p>
          <w:p w:rsidR="00AB68EB" w:rsidRPr="00DA3CC7" w:rsidRDefault="00AB68EB" w:rsidP="000675CD">
            <w:pPr>
              <w:pStyle w:val="TAC"/>
              <w:rPr>
                <w:noProof/>
              </w:rPr>
            </w:pPr>
            <w:r w:rsidRPr="00DA3CC7">
              <w:rPr>
                <w:noProof/>
              </w:rPr>
              <w:t>H-Set  9</w:t>
            </w:r>
            <w:ins w:id="152" w:author="Qualcomm User" w:date="2011-01-06T14:19:00Z">
              <w:r>
                <w:rPr>
                  <w:noProof/>
                </w:rPr>
                <w:t>/9A</w:t>
              </w:r>
            </w:ins>
          </w:p>
          <w:p w:rsidR="00AB68EB" w:rsidRPr="00DA3CC7" w:rsidRDefault="00AB68EB" w:rsidP="000675CD">
            <w:pPr>
              <w:pStyle w:val="TAC"/>
              <w:rPr>
                <w:noProof/>
              </w:rPr>
            </w:pPr>
          </w:p>
          <w:p w:rsidR="00AB68EB" w:rsidRPr="00DA3CC7" w:rsidRDefault="00AB68EB" w:rsidP="000675CD">
            <w:pPr>
              <w:pStyle w:val="TAC"/>
              <w:rPr>
                <w:noProof/>
              </w:rPr>
            </w:pPr>
            <w:r w:rsidRPr="00DA3CC7">
              <w:rPr>
                <w:noProof/>
              </w:rPr>
              <w:t>Test number</w:t>
            </w:r>
          </w:p>
        </w:tc>
        <w:tc>
          <w:tcPr>
            <w:tcW w:w="1471" w:type="dxa"/>
            <w:gridSpan w:val="2"/>
            <w:vAlign w:val="center"/>
          </w:tcPr>
          <w:p w:rsidR="00AB68EB" w:rsidRPr="00DA3CC7" w:rsidRDefault="00AB68EB" w:rsidP="000675CD">
            <w:pPr>
              <w:pStyle w:val="TAC"/>
              <w:jc w:val="left"/>
              <w:rPr>
                <w:noProof/>
              </w:rPr>
            </w:pPr>
            <w:r w:rsidRPr="00DA3CC7">
              <w:rPr>
                <w:noProof/>
              </w:rPr>
              <w:t>Absolute Test requirement</w:t>
            </w:r>
          </w:p>
          <w:p w:rsidR="00AB68EB" w:rsidRPr="00DA3CC7" w:rsidRDefault="00AB68EB" w:rsidP="000675CD">
            <w:pPr>
              <w:pStyle w:val="TAC"/>
              <w:rPr>
                <w:noProof/>
              </w:rPr>
            </w:pPr>
            <w:r w:rsidRPr="00DA3CC7">
              <w:rPr>
                <w:noProof/>
              </w:rPr>
              <w:t>(kbps)</w:t>
            </w:r>
          </w:p>
        </w:tc>
        <w:tc>
          <w:tcPr>
            <w:tcW w:w="1890" w:type="dxa"/>
          </w:tcPr>
          <w:p w:rsidR="00AB68EB" w:rsidRPr="00DA3CC7" w:rsidRDefault="00AB68EB" w:rsidP="000675CD">
            <w:pPr>
              <w:pStyle w:val="TAC"/>
              <w:rPr>
                <w:noProof/>
              </w:rPr>
            </w:pPr>
            <w:r w:rsidRPr="00DA3CC7">
              <w:rPr>
                <w:noProof/>
              </w:rPr>
              <w:t>Relative test requirement</w:t>
            </w:r>
          </w:p>
          <w:p w:rsidR="00AB68EB" w:rsidRPr="00DA3CC7" w:rsidRDefault="00AB68EB" w:rsidP="000675CD">
            <w:pPr>
              <w:pStyle w:val="TAC"/>
              <w:rPr>
                <w:noProof/>
              </w:rPr>
            </w:pPr>
            <w:r w:rsidRPr="00DA3CC7">
              <w:rPr>
                <w:noProof/>
              </w:rPr>
              <w:t>(normalized to ideal=8650 kbps)</w:t>
            </w:r>
          </w:p>
          <w:p w:rsidR="00AB68EB" w:rsidRPr="00DA3CC7" w:rsidRDefault="00AB68EB" w:rsidP="000675CD">
            <w:pPr>
              <w:pStyle w:val="TAC"/>
              <w:rPr>
                <w:noProof/>
              </w:rPr>
            </w:pPr>
          </w:p>
          <w:p w:rsidR="00AB68EB" w:rsidRPr="00DA3CC7" w:rsidRDefault="00AB68EB" w:rsidP="000675CD">
            <w:pPr>
              <w:pStyle w:val="TAC"/>
              <w:rPr>
                <w:noProof/>
              </w:rPr>
            </w:pPr>
            <w:r w:rsidRPr="00DA3CC7">
              <w:rPr>
                <w:noProof/>
              </w:rPr>
              <w:t>No of events/No of samples in %</w:t>
            </w:r>
          </w:p>
          <w:p w:rsidR="00AB68EB" w:rsidRPr="00DA3CC7" w:rsidRDefault="00AB68EB" w:rsidP="000675CD">
            <w:pPr>
              <w:pStyle w:val="TAC"/>
              <w:rPr>
                <w:noProof/>
              </w:rPr>
            </w:pPr>
            <w:r w:rsidRPr="00DA3CC7">
              <w:rPr>
                <w:noProof/>
              </w:rPr>
              <w:t xml:space="preserve">BL </w:t>
            </w:r>
            <w:r w:rsidRPr="00DA3CC7">
              <w:rPr>
                <w:noProof/>
              </w:rPr>
              <w:sym w:font="Wingdings" w:char="F0E0"/>
            </w:r>
            <w:r w:rsidRPr="00DA3CC7">
              <w:rPr>
                <w:noProof/>
              </w:rPr>
              <w:t xml:space="preserve"> (RT)</w:t>
            </w:r>
          </w:p>
        </w:tc>
        <w:tc>
          <w:tcPr>
            <w:tcW w:w="1800" w:type="dxa"/>
          </w:tcPr>
          <w:p w:rsidR="00AB68EB" w:rsidRPr="00DA3CC7" w:rsidRDefault="00AB68EB" w:rsidP="000675CD">
            <w:pPr>
              <w:pStyle w:val="TAC"/>
              <w:rPr>
                <w:noProof/>
              </w:rPr>
            </w:pPr>
            <w:r w:rsidRPr="00DA3CC7">
              <w:rPr>
                <w:noProof/>
              </w:rPr>
              <w:t>Test limit expressed as No of events/min No of samples</w:t>
            </w:r>
          </w:p>
          <w:p w:rsidR="00AB68EB" w:rsidRPr="00DA3CC7" w:rsidRDefault="00AB68EB" w:rsidP="000675CD">
            <w:pPr>
              <w:pStyle w:val="TAC"/>
              <w:rPr>
                <w:noProof/>
              </w:rPr>
            </w:pPr>
          </w:p>
          <w:p w:rsidR="00AB68EB" w:rsidRPr="00DA3CC7" w:rsidRDefault="00AB68EB" w:rsidP="000675CD">
            <w:pPr>
              <w:pStyle w:val="TAC"/>
              <w:rPr>
                <w:noProof/>
              </w:rPr>
            </w:pPr>
            <w:r w:rsidRPr="00DA3CC7">
              <w:rPr>
                <w:noProof/>
              </w:rPr>
              <w:t>(Bad DUT factor)</w:t>
            </w:r>
          </w:p>
        </w:tc>
        <w:tc>
          <w:tcPr>
            <w:tcW w:w="1509" w:type="dxa"/>
          </w:tcPr>
          <w:p w:rsidR="00AB68EB" w:rsidRPr="00DA3CC7" w:rsidRDefault="00AB68EB" w:rsidP="000675CD">
            <w:pPr>
              <w:pStyle w:val="TAC"/>
              <w:rPr>
                <w:noProof/>
              </w:rPr>
            </w:pPr>
            <w:r w:rsidRPr="00DA3CC7">
              <w:rPr>
                <w:noProof/>
              </w:rPr>
              <w:t>Min No of samples</w:t>
            </w:r>
          </w:p>
          <w:p w:rsidR="00AB68EB" w:rsidRPr="00DA3CC7" w:rsidRDefault="00AB68EB" w:rsidP="000675CD">
            <w:pPr>
              <w:pStyle w:val="TAC"/>
              <w:rPr>
                <w:noProof/>
              </w:rPr>
            </w:pPr>
          </w:p>
          <w:p w:rsidR="00AB68EB" w:rsidRPr="00DA3CC7" w:rsidRDefault="00AB68EB" w:rsidP="000675CD">
            <w:pPr>
              <w:pStyle w:val="TAC"/>
              <w:rPr>
                <w:noProof/>
              </w:rPr>
            </w:pPr>
            <w:r w:rsidRPr="00DA3CC7">
              <w:rPr>
                <w:noProof/>
              </w:rPr>
              <w:t>(number of events to pass)</w:t>
            </w:r>
          </w:p>
          <w:p w:rsidR="00AB68EB" w:rsidRPr="00DA3CC7" w:rsidRDefault="00AB68EB" w:rsidP="000675CD">
            <w:pPr>
              <w:pStyle w:val="TAC"/>
              <w:rPr>
                <w:noProof/>
              </w:rPr>
            </w:pPr>
          </w:p>
          <w:p w:rsidR="00AB68EB" w:rsidRPr="00DA3CC7" w:rsidRDefault="00AB68EB" w:rsidP="000675CD">
            <w:pPr>
              <w:pStyle w:val="TAC"/>
              <w:rPr>
                <w:noProof/>
              </w:rPr>
            </w:pPr>
            <w:r w:rsidRPr="00DA3CC7">
              <w:rPr>
                <w:noProof/>
              </w:rPr>
              <w:t>Mandatory if applicable</w:t>
            </w:r>
          </w:p>
        </w:tc>
        <w:tc>
          <w:tcPr>
            <w:tcW w:w="1371" w:type="dxa"/>
          </w:tcPr>
          <w:p w:rsidR="00AB68EB" w:rsidRPr="00DA3CC7" w:rsidRDefault="00AB68EB" w:rsidP="000675CD">
            <w:pPr>
              <w:pStyle w:val="TAC"/>
              <w:rPr>
                <w:noProof/>
              </w:rPr>
            </w:pPr>
            <w:r w:rsidRPr="00DA3CC7">
              <w:rPr>
                <w:noProof/>
              </w:rPr>
              <w:t>Test time in s</w:t>
            </w:r>
          </w:p>
          <w:p w:rsidR="00AB68EB" w:rsidRPr="00DA3CC7" w:rsidRDefault="00AB68EB" w:rsidP="000675CD">
            <w:pPr>
              <w:pStyle w:val="TAC"/>
              <w:rPr>
                <w:noProof/>
              </w:rPr>
            </w:pPr>
          </w:p>
          <w:p w:rsidR="00AB68EB" w:rsidRPr="00DA3CC7" w:rsidRDefault="00AB68EB" w:rsidP="000675CD">
            <w:pPr>
              <w:pStyle w:val="TAC"/>
              <w:rPr>
                <w:noProof/>
              </w:rPr>
            </w:pPr>
            <w:r w:rsidRPr="00DA3CC7">
              <w:rPr>
                <w:noProof/>
              </w:rPr>
              <w:t>Mandatory if fading</w:t>
            </w:r>
          </w:p>
          <w:p w:rsidR="00AB68EB" w:rsidRPr="00DA3CC7" w:rsidRDefault="00AB68EB" w:rsidP="000675CD">
            <w:pPr>
              <w:pStyle w:val="TAC"/>
              <w:rPr>
                <w:noProof/>
              </w:rPr>
            </w:pPr>
          </w:p>
          <w:p w:rsidR="00AB68EB" w:rsidRPr="00DA3CC7" w:rsidRDefault="00AB68EB" w:rsidP="000675CD">
            <w:pPr>
              <w:pStyle w:val="TAC"/>
              <w:rPr>
                <w:noProof/>
              </w:rPr>
            </w:pPr>
            <w:r w:rsidRPr="00DA3CC7">
              <w:rPr>
                <w:noProof/>
              </w:rPr>
              <w:t>Informative and approx. if statistical</w:t>
            </w:r>
          </w:p>
        </w:tc>
        <w:tc>
          <w:tcPr>
            <w:tcW w:w="540" w:type="dxa"/>
          </w:tcPr>
          <w:p w:rsidR="00AB68EB" w:rsidRPr="00DA3CC7" w:rsidRDefault="00AB68EB" w:rsidP="000675CD">
            <w:pPr>
              <w:pStyle w:val="TAC"/>
              <w:rPr>
                <w:noProof/>
              </w:rPr>
            </w:pPr>
            <w:r w:rsidRPr="00DA3CC7">
              <w:rPr>
                <w:noProof/>
              </w:rPr>
              <w:t>BL</w:t>
            </w:r>
          </w:p>
          <w:p w:rsidR="00AB68EB" w:rsidRPr="00DA3CC7" w:rsidRDefault="00AB68EB" w:rsidP="000675CD">
            <w:pPr>
              <w:pStyle w:val="TAC"/>
              <w:rPr>
                <w:noProof/>
              </w:rPr>
            </w:pPr>
            <w:r w:rsidRPr="00DA3CC7">
              <w:rPr>
                <w:noProof/>
              </w:rPr>
              <w:t>/</w:t>
            </w:r>
          </w:p>
          <w:p w:rsidR="00AB68EB" w:rsidRPr="00DA3CC7" w:rsidRDefault="00AB68EB" w:rsidP="000675CD">
            <w:pPr>
              <w:pStyle w:val="TAC"/>
              <w:rPr>
                <w:noProof/>
              </w:rPr>
            </w:pPr>
            <w:r w:rsidRPr="00DA3CC7">
              <w:rPr>
                <w:noProof/>
              </w:rPr>
              <w:t>RT</w:t>
            </w:r>
          </w:p>
        </w:tc>
      </w:tr>
      <w:tr w:rsidR="00AB68EB" w:rsidRPr="00DA3CC7" w:rsidTr="00BE0CB9">
        <w:trPr>
          <w:cantSplit/>
        </w:trPr>
        <w:tc>
          <w:tcPr>
            <w:tcW w:w="1499" w:type="dxa"/>
            <w:vAlign w:val="center"/>
          </w:tcPr>
          <w:p w:rsidR="00AB68EB" w:rsidRPr="00DA3CC7" w:rsidRDefault="00AB68EB" w:rsidP="000675CD">
            <w:pPr>
              <w:pStyle w:val="TAC"/>
              <w:rPr>
                <w:noProof/>
              </w:rPr>
            </w:pPr>
          </w:p>
          <w:p w:rsidR="00AB68EB" w:rsidRPr="00DA3CC7" w:rsidRDefault="00AB68EB" w:rsidP="000675CD">
            <w:pPr>
              <w:pStyle w:val="TAC"/>
              <w:rPr>
                <w:noProof/>
              </w:rPr>
            </w:pPr>
            <w:r w:rsidRPr="00DA3CC7">
              <w:rPr>
                <w:noProof/>
              </w:rPr>
              <w:t>3</w:t>
            </w:r>
          </w:p>
          <w:p w:rsidR="00AB68EB" w:rsidRPr="00DA3CC7" w:rsidRDefault="00AB68EB" w:rsidP="000675CD">
            <w:pPr>
              <w:pStyle w:val="TAC"/>
              <w:rPr>
                <w:noProof/>
              </w:rPr>
            </w:pPr>
            <w:r w:rsidRPr="00DA3CC7">
              <w:rPr>
                <w:noProof/>
              </w:rPr>
              <w:t>(</w:t>
            </w:r>
            <w:r w:rsidRPr="00DA3CC7">
              <w:rPr>
                <w:noProof/>
                <w:position w:val="-10"/>
              </w:rPr>
              <w:object w:dxaOrig="540" w:dyaOrig="320">
                <v:shape id="_x0000_i1221" type="#_x0000_t75" style="width:26.8pt;height:15.9pt" o:ole="" fillcolor="window">
                  <v:imagedata r:id="rId232" o:title=""/>
                </v:shape>
                <o:OLEObject Type="Embed" ProgID="Equation.DSMT4" ShapeID="_x0000_i1221" DrawAspect="Content" ObjectID="_1359025590" r:id="rId237"/>
              </w:object>
            </w:r>
            <w:r w:rsidRPr="00DA3CC7">
              <w:rPr>
                <w:noProof/>
              </w:rPr>
              <w:t>= 6 dB)</w:t>
            </w:r>
          </w:p>
        </w:tc>
        <w:tc>
          <w:tcPr>
            <w:tcW w:w="661" w:type="dxa"/>
          </w:tcPr>
          <w:p w:rsidR="00AB68EB" w:rsidRPr="00DA3CC7" w:rsidRDefault="00AB68EB" w:rsidP="000675CD">
            <w:pPr>
              <w:pStyle w:val="TAC"/>
              <w:rPr>
                <w:noProof/>
              </w:rPr>
            </w:pPr>
            <w:r w:rsidRPr="00DA3CC7">
              <w:rPr>
                <w:noProof/>
              </w:rPr>
              <w:t>PA3</w:t>
            </w:r>
          </w:p>
        </w:tc>
        <w:tc>
          <w:tcPr>
            <w:tcW w:w="810" w:type="dxa"/>
          </w:tcPr>
          <w:p w:rsidR="00AB68EB" w:rsidRPr="00DA3CC7" w:rsidRDefault="00AB68EB" w:rsidP="000675CD">
            <w:pPr>
              <w:pStyle w:val="TAC"/>
              <w:rPr>
                <w:noProof/>
              </w:rPr>
            </w:pPr>
            <w:r w:rsidRPr="00DA3CC7">
              <w:rPr>
                <w:noProof/>
              </w:rPr>
              <w:t>3933</w:t>
            </w:r>
          </w:p>
        </w:tc>
        <w:tc>
          <w:tcPr>
            <w:tcW w:w="1890" w:type="dxa"/>
          </w:tcPr>
          <w:p w:rsidR="00AB68EB" w:rsidRPr="00DA3CC7" w:rsidRDefault="00AB68EB" w:rsidP="000675CD">
            <w:pPr>
              <w:pStyle w:val="TAC"/>
              <w:rPr>
                <w:noProof/>
              </w:rPr>
            </w:pPr>
            <w:r w:rsidRPr="00DA3CC7">
              <w:rPr>
                <w:noProof/>
              </w:rPr>
              <w:t xml:space="preserve">54.5% </w:t>
            </w:r>
            <w:r w:rsidRPr="00DA3CC7">
              <w:rPr>
                <w:noProof/>
              </w:rPr>
              <w:sym w:font="Wingdings" w:char="F0E0"/>
            </w:r>
            <w:r w:rsidRPr="00DA3CC7">
              <w:rPr>
                <w:noProof/>
              </w:rPr>
              <w:t xml:space="preserve"> (45.5%)</w:t>
            </w:r>
          </w:p>
        </w:tc>
        <w:tc>
          <w:tcPr>
            <w:tcW w:w="1800" w:type="dxa"/>
          </w:tcPr>
          <w:p w:rsidR="00AB68EB" w:rsidRPr="00DA3CC7" w:rsidRDefault="00AB68EB" w:rsidP="000675CD">
            <w:pPr>
              <w:pStyle w:val="TAC"/>
              <w:rPr>
                <w:noProof/>
              </w:rPr>
            </w:pPr>
            <w:r w:rsidRPr="00DA3CC7">
              <w:rPr>
                <w:noProof/>
              </w:rPr>
              <w:t>71/180</w:t>
            </w:r>
          </w:p>
          <w:p w:rsidR="00AB68EB" w:rsidRPr="00DA3CC7" w:rsidRDefault="00AB68EB" w:rsidP="000675CD">
            <w:pPr>
              <w:pStyle w:val="TAC"/>
              <w:rPr>
                <w:noProof/>
              </w:rPr>
            </w:pPr>
            <w:r w:rsidRPr="00DA3CC7">
              <w:rPr>
                <w:noProof/>
              </w:rPr>
              <w:t>(m = 0.739)</w:t>
            </w:r>
          </w:p>
        </w:tc>
        <w:tc>
          <w:tcPr>
            <w:tcW w:w="1509" w:type="dxa"/>
          </w:tcPr>
          <w:p w:rsidR="00AB68EB" w:rsidRPr="00DA3CC7" w:rsidRDefault="00AB68EB" w:rsidP="000675CD">
            <w:pPr>
              <w:pStyle w:val="TAC"/>
              <w:rPr>
                <w:noProof/>
              </w:rPr>
            </w:pPr>
            <w:r w:rsidRPr="00DA3CC7">
              <w:rPr>
                <w:noProof/>
              </w:rPr>
              <w:t>N.A.</w:t>
            </w:r>
          </w:p>
        </w:tc>
        <w:tc>
          <w:tcPr>
            <w:tcW w:w="1371" w:type="dxa"/>
          </w:tcPr>
          <w:p w:rsidR="00AB68EB" w:rsidRPr="00DA3CC7" w:rsidRDefault="00AB68EB" w:rsidP="000675CD">
            <w:pPr>
              <w:pStyle w:val="TAC"/>
              <w:rPr>
                <w:noProof/>
              </w:rPr>
            </w:pPr>
            <w:r w:rsidRPr="00DA3CC7">
              <w:rPr>
                <w:noProof/>
              </w:rPr>
              <w:t>164s (fading)</w:t>
            </w:r>
          </w:p>
        </w:tc>
        <w:tc>
          <w:tcPr>
            <w:tcW w:w="540" w:type="dxa"/>
          </w:tcPr>
          <w:p w:rsidR="00AB68EB" w:rsidRPr="00DA3CC7" w:rsidRDefault="00AB68EB" w:rsidP="000675CD">
            <w:pPr>
              <w:pStyle w:val="TAC"/>
              <w:rPr>
                <w:noProof/>
              </w:rPr>
            </w:pPr>
          </w:p>
          <w:p w:rsidR="00AB68EB" w:rsidRPr="00DA3CC7" w:rsidRDefault="00AB68EB" w:rsidP="000675CD">
            <w:pPr>
              <w:pStyle w:val="TAC"/>
              <w:rPr>
                <w:noProof/>
              </w:rPr>
            </w:pPr>
            <w:r w:rsidRPr="00DA3CC7">
              <w:rPr>
                <w:noProof/>
              </w:rPr>
              <w:t>RT</w:t>
            </w:r>
          </w:p>
        </w:tc>
      </w:tr>
      <w:tr w:rsidR="00AB68EB" w:rsidRPr="00DA3CC7" w:rsidTr="00BE0CB9">
        <w:trPr>
          <w:cantSplit/>
        </w:trPr>
        <w:tc>
          <w:tcPr>
            <w:tcW w:w="1499" w:type="dxa"/>
            <w:vAlign w:val="center"/>
          </w:tcPr>
          <w:p w:rsidR="00AB68EB" w:rsidRPr="00DA3CC7" w:rsidRDefault="00AB68EB" w:rsidP="000675CD">
            <w:pPr>
              <w:pStyle w:val="TAC"/>
              <w:rPr>
                <w:noProof/>
              </w:rPr>
            </w:pPr>
            <w:r w:rsidRPr="00DA3CC7">
              <w:rPr>
                <w:noProof/>
              </w:rPr>
              <w:t>4</w:t>
            </w:r>
          </w:p>
          <w:p w:rsidR="00AB68EB" w:rsidRPr="00DA3CC7" w:rsidRDefault="00AB68EB" w:rsidP="000675CD">
            <w:pPr>
              <w:pStyle w:val="TAC"/>
              <w:rPr>
                <w:noProof/>
              </w:rPr>
            </w:pPr>
            <w:r w:rsidRPr="00DA3CC7">
              <w:rPr>
                <w:noProof/>
              </w:rPr>
              <w:t>(</w:t>
            </w:r>
            <w:r w:rsidRPr="00DA3CC7">
              <w:rPr>
                <w:noProof/>
                <w:position w:val="-10"/>
              </w:rPr>
              <w:object w:dxaOrig="540" w:dyaOrig="320">
                <v:shape id="_x0000_i1222" type="#_x0000_t75" style="width:26.8pt;height:15.9pt" o:ole="" fillcolor="window">
                  <v:imagedata r:id="rId232" o:title=""/>
                </v:shape>
                <o:OLEObject Type="Embed" ProgID="Equation.DSMT4" ShapeID="_x0000_i1222" DrawAspect="Content" ObjectID="_1359025591" r:id="rId238"/>
              </w:object>
            </w:r>
            <w:r w:rsidRPr="00DA3CC7">
              <w:rPr>
                <w:noProof/>
              </w:rPr>
              <w:t>= 6 dB)</w:t>
            </w:r>
          </w:p>
        </w:tc>
        <w:tc>
          <w:tcPr>
            <w:tcW w:w="661" w:type="dxa"/>
          </w:tcPr>
          <w:p w:rsidR="00AB68EB" w:rsidRPr="00DA3CC7" w:rsidRDefault="00AB68EB" w:rsidP="000675CD">
            <w:pPr>
              <w:pStyle w:val="TAC"/>
              <w:rPr>
                <w:noProof/>
              </w:rPr>
            </w:pPr>
            <w:r w:rsidRPr="00DA3CC7">
              <w:rPr>
                <w:noProof/>
              </w:rPr>
              <w:t>VA3</w:t>
            </w:r>
          </w:p>
        </w:tc>
        <w:tc>
          <w:tcPr>
            <w:tcW w:w="810" w:type="dxa"/>
          </w:tcPr>
          <w:p w:rsidR="00AB68EB" w:rsidRPr="00DA3CC7" w:rsidRDefault="00AB68EB" w:rsidP="000675CD">
            <w:pPr>
              <w:pStyle w:val="TAC"/>
              <w:rPr>
                <w:noProof/>
              </w:rPr>
            </w:pPr>
            <w:r w:rsidRPr="00DA3CC7">
              <w:rPr>
                <w:noProof/>
              </w:rPr>
              <w:t>3011</w:t>
            </w:r>
          </w:p>
        </w:tc>
        <w:tc>
          <w:tcPr>
            <w:tcW w:w="1890" w:type="dxa"/>
          </w:tcPr>
          <w:p w:rsidR="00AB68EB" w:rsidRPr="00DA3CC7" w:rsidRDefault="00AB68EB" w:rsidP="000675CD">
            <w:pPr>
              <w:pStyle w:val="TAC"/>
              <w:rPr>
                <w:noProof/>
              </w:rPr>
            </w:pPr>
            <w:r w:rsidRPr="00DA3CC7">
              <w:rPr>
                <w:noProof/>
              </w:rPr>
              <w:t xml:space="preserve">65.2% </w:t>
            </w:r>
            <w:r w:rsidRPr="00DA3CC7">
              <w:rPr>
                <w:noProof/>
              </w:rPr>
              <w:sym w:font="Wingdings" w:char="F0E0"/>
            </w:r>
            <w:r w:rsidRPr="00DA3CC7">
              <w:rPr>
                <w:noProof/>
              </w:rPr>
              <w:t xml:space="preserve"> (34.8%)</w:t>
            </w:r>
          </w:p>
        </w:tc>
        <w:tc>
          <w:tcPr>
            <w:tcW w:w="1800" w:type="dxa"/>
          </w:tcPr>
          <w:p w:rsidR="00AB68EB" w:rsidRPr="00DA3CC7" w:rsidRDefault="00AB68EB" w:rsidP="000675CD">
            <w:pPr>
              <w:pStyle w:val="TAC"/>
              <w:rPr>
                <w:noProof/>
              </w:rPr>
            </w:pPr>
            <w:r w:rsidRPr="00DA3CC7">
              <w:rPr>
                <w:noProof/>
              </w:rPr>
              <w:t>62/210</w:t>
            </w:r>
          </w:p>
          <w:p w:rsidR="00AB68EB" w:rsidRPr="00DA3CC7" w:rsidRDefault="00AB68EB" w:rsidP="000675CD">
            <w:pPr>
              <w:pStyle w:val="TAC"/>
              <w:rPr>
                <w:noProof/>
              </w:rPr>
            </w:pPr>
            <w:r w:rsidRPr="00DA3CC7">
              <w:rPr>
                <w:noProof/>
              </w:rPr>
              <w:t xml:space="preserve">(m = </w:t>
            </w:r>
            <w:r w:rsidRPr="00DA3CC7">
              <w:t>0.705</w:t>
            </w:r>
            <w:r w:rsidRPr="00DA3CC7">
              <w:rPr>
                <w:noProof/>
              </w:rPr>
              <w:t>)</w:t>
            </w:r>
          </w:p>
        </w:tc>
        <w:tc>
          <w:tcPr>
            <w:tcW w:w="1509" w:type="dxa"/>
          </w:tcPr>
          <w:p w:rsidR="00AB68EB" w:rsidRPr="00DA3CC7" w:rsidRDefault="00AB68EB" w:rsidP="000675CD">
            <w:pPr>
              <w:pStyle w:val="TAC"/>
              <w:rPr>
                <w:noProof/>
              </w:rPr>
            </w:pPr>
            <w:r w:rsidRPr="00DA3CC7">
              <w:rPr>
                <w:noProof/>
              </w:rPr>
              <w:t>N.A.</w:t>
            </w:r>
          </w:p>
        </w:tc>
        <w:tc>
          <w:tcPr>
            <w:tcW w:w="1371" w:type="dxa"/>
          </w:tcPr>
          <w:p w:rsidR="00AB68EB" w:rsidRPr="00DA3CC7" w:rsidRDefault="00AB68EB" w:rsidP="000675CD">
            <w:pPr>
              <w:pStyle w:val="TAC"/>
              <w:rPr>
                <w:noProof/>
              </w:rPr>
            </w:pPr>
            <w:r w:rsidRPr="00DA3CC7">
              <w:rPr>
                <w:noProof/>
              </w:rPr>
              <w:t>164s (fading)</w:t>
            </w:r>
          </w:p>
        </w:tc>
        <w:tc>
          <w:tcPr>
            <w:tcW w:w="540" w:type="dxa"/>
          </w:tcPr>
          <w:p w:rsidR="00AB68EB" w:rsidRPr="00DA3CC7" w:rsidRDefault="00AB68EB" w:rsidP="000675CD">
            <w:pPr>
              <w:pStyle w:val="TAC"/>
              <w:rPr>
                <w:noProof/>
              </w:rPr>
            </w:pPr>
          </w:p>
          <w:p w:rsidR="00AB68EB" w:rsidRPr="00DA3CC7" w:rsidRDefault="00AB68EB" w:rsidP="000675CD">
            <w:pPr>
              <w:pStyle w:val="TAC"/>
              <w:rPr>
                <w:noProof/>
              </w:rPr>
            </w:pPr>
            <w:r w:rsidRPr="00DA3CC7">
              <w:rPr>
                <w:noProof/>
              </w:rPr>
              <w:t>RT</w:t>
            </w:r>
          </w:p>
        </w:tc>
      </w:tr>
    </w:tbl>
    <w:p w:rsidR="00AB68EB" w:rsidRPr="00DA3CC7" w:rsidRDefault="00AB68EB" w:rsidP="00AB68EB">
      <w:pPr>
        <w:rPr>
          <w:noProof/>
        </w:rPr>
      </w:pPr>
    </w:p>
    <w:p w:rsidR="00B959A3" w:rsidRPr="00DA3CC7" w:rsidRDefault="00B959A3" w:rsidP="00B959A3">
      <w:pPr>
        <w:pStyle w:val="TH"/>
        <w:rPr>
          <w:ins w:id="153" w:author="Qualcomm User" w:date="2011-01-10T12:25:00Z"/>
          <w:noProof/>
        </w:rPr>
      </w:pPr>
      <w:ins w:id="154" w:author="Qualcomm User" w:date="2011-01-10T12:25:00Z">
        <w:r w:rsidRPr="00DA3CC7">
          <w:rPr>
            <w:noProof/>
          </w:rPr>
          <w:lastRenderedPageBreak/>
          <w:t>Table F.6.3.5.2.</w:t>
        </w:r>
        <w:r>
          <w:rPr>
            <w:noProof/>
          </w:rPr>
          <w:t>11</w:t>
        </w:r>
        <w:r w:rsidRPr="00DA3CC7">
          <w:rPr>
            <w:noProof/>
          </w:rPr>
          <w:t xml:space="preserve">: </w:t>
        </w:r>
        <w:r>
          <w:rPr>
            <w:noProof/>
          </w:rPr>
          <w:t>MIMO</w:t>
        </w:r>
        <w:r w:rsidRPr="00DA3CC7">
          <w:rPr>
            <w:noProof/>
          </w:rPr>
          <w:t xml:space="preserve"> Performance for test case 9.2.</w:t>
        </w:r>
        <w:r>
          <w:rPr>
            <w:noProof/>
          </w:rPr>
          <w:t xml:space="preserve">4D </w:t>
        </w:r>
        <w:r w:rsidRPr="00DA3CC7">
          <w:rPr>
            <w:noProof/>
          </w:rPr>
          <w:t xml:space="preserve"> (</w:t>
        </w:r>
        <w:r>
          <w:rPr>
            <w:noProof/>
          </w:rPr>
          <w:t xml:space="preserve">FRC </w:t>
        </w:r>
        <w:r w:rsidRPr="00DA3CC7">
          <w:rPr>
            <w:noProof/>
          </w:rPr>
          <w:t xml:space="preserve"> H-Set </w:t>
        </w:r>
        <w:r>
          <w:rPr>
            <w:noProof/>
          </w:rPr>
          <w:t>11A</w:t>
        </w:r>
        <w:r w:rsidRPr="00DA3CC7">
          <w:rPr>
            <w:noProof/>
          </w:rPr>
          <w:t>)</w:t>
        </w:r>
      </w:ins>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7"/>
        <w:gridCol w:w="661"/>
        <w:gridCol w:w="900"/>
        <w:gridCol w:w="1800"/>
        <w:gridCol w:w="1800"/>
        <w:gridCol w:w="1509"/>
        <w:gridCol w:w="1371"/>
        <w:gridCol w:w="540"/>
      </w:tblGrid>
      <w:tr w:rsidR="00B959A3" w:rsidRPr="00DA3CC7" w:rsidTr="000675CD">
        <w:trPr>
          <w:cantSplit/>
          <w:ins w:id="155" w:author="Qualcomm User" w:date="2011-01-10T12:25:00Z"/>
        </w:trPr>
        <w:tc>
          <w:tcPr>
            <w:tcW w:w="1247" w:type="dxa"/>
            <w:vAlign w:val="center"/>
          </w:tcPr>
          <w:p w:rsidR="00B959A3" w:rsidRPr="00DA3CC7" w:rsidRDefault="00B959A3" w:rsidP="000675CD">
            <w:pPr>
              <w:pStyle w:val="TAC"/>
              <w:rPr>
                <w:ins w:id="156" w:author="Qualcomm User" w:date="2011-01-10T12:25:00Z"/>
                <w:noProof/>
              </w:rPr>
            </w:pPr>
            <w:ins w:id="157" w:author="Qualcomm User" w:date="2011-01-10T12:25:00Z">
              <w:r w:rsidRPr="00DA3CC7">
                <w:rPr>
                  <w:noProof/>
                </w:rPr>
                <w:t>Single link Performance</w:t>
              </w:r>
            </w:ins>
          </w:p>
        </w:tc>
        <w:tc>
          <w:tcPr>
            <w:tcW w:w="1561" w:type="dxa"/>
            <w:gridSpan w:val="2"/>
            <w:vMerge w:val="restart"/>
            <w:vAlign w:val="center"/>
          </w:tcPr>
          <w:p w:rsidR="00B959A3" w:rsidRPr="00DA3CC7" w:rsidRDefault="00B959A3" w:rsidP="000675CD">
            <w:pPr>
              <w:pStyle w:val="TAC"/>
              <w:jc w:val="left"/>
              <w:rPr>
                <w:ins w:id="158" w:author="Qualcomm User" w:date="2011-01-10T12:25:00Z"/>
                <w:noProof/>
              </w:rPr>
            </w:pPr>
            <w:ins w:id="159" w:author="Qualcomm User" w:date="2011-01-10T12:25:00Z">
              <w:r w:rsidRPr="00DA3CC7">
                <w:rPr>
                  <w:noProof/>
                </w:rPr>
                <w:t>Absolute Test requirement</w:t>
              </w:r>
            </w:ins>
          </w:p>
          <w:p w:rsidR="00B959A3" w:rsidRPr="00DA3CC7" w:rsidRDefault="00B959A3" w:rsidP="000675CD">
            <w:pPr>
              <w:pStyle w:val="TAC"/>
              <w:rPr>
                <w:ins w:id="160" w:author="Qualcomm User" w:date="2011-01-10T12:25:00Z"/>
                <w:noProof/>
              </w:rPr>
            </w:pPr>
            <w:ins w:id="161" w:author="Qualcomm User" w:date="2011-01-10T12:25:00Z">
              <w:r w:rsidRPr="00DA3CC7">
                <w:rPr>
                  <w:noProof/>
                </w:rPr>
                <w:t>(kbps)</w:t>
              </w:r>
            </w:ins>
          </w:p>
        </w:tc>
        <w:tc>
          <w:tcPr>
            <w:tcW w:w="1800" w:type="dxa"/>
            <w:vMerge w:val="restart"/>
          </w:tcPr>
          <w:p w:rsidR="00B959A3" w:rsidRPr="00DA3CC7" w:rsidRDefault="00B959A3" w:rsidP="000675CD">
            <w:pPr>
              <w:pStyle w:val="TAC"/>
              <w:rPr>
                <w:ins w:id="162" w:author="Qualcomm User" w:date="2011-01-10T12:25:00Z"/>
                <w:noProof/>
              </w:rPr>
            </w:pPr>
            <w:ins w:id="163" w:author="Qualcomm User" w:date="2011-01-10T12:25:00Z">
              <w:r w:rsidRPr="00DA3CC7">
                <w:rPr>
                  <w:noProof/>
                </w:rPr>
                <w:t>Relative test requirement</w:t>
              </w:r>
            </w:ins>
          </w:p>
          <w:p w:rsidR="00B959A3" w:rsidRPr="00DA3CC7" w:rsidRDefault="00B959A3" w:rsidP="000675CD">
            <w:pPr>
              <w:pStyle w:val="TAC"/>
              <w:rPr>
                <w:ins w:id="164" w:author="Qualcomm User" w:date="2011-01-10T12:25:00Z"/>
                <w:noProof/>
              </w:rPr>
            </w:pPr>
            <w:ins w:id="165" w:author="Qualcomm User" w:date="2011-01-10T12:25:00Z">
              <w:r w:rsidRPr="00DA3CC7">
                <w:rPr>
                  <w:noProof/>
                </w:rPr>
                <w:t>(normalized to ideal=</w:t>
              </w:r>
              <w:r>
                <w:rPr>
                  <w:noProof/>
                </w:rPr>
                <w:t>22074</w:t>
              </w:r>
              <w:r w:rsidRPr="00DA3CC7">
                <w:rPr>
                  <w:noProof/>
                </w:rPr>
                <w:t xml:space="preserve"> kbps)</w:t>
              </w:r>
            </w:ins>
          </w:p>
          <w:p w:rsidR="00B959A3" w:rsidRPr="00DA3CC7" w:rsidRDefault="00B959A3" w:rsidP="000675CD">
            <w:pPr>
              <w:pStyle w:val="TAC"/>
              <w:rPr>
                <w:ins w:id="166" w:author="Qualcomm User" w:date="2011-01-10T12:25:00Z"/>
                <w:noProof/>
              </w:rPr>
            </w:pPr>
          </w:p>
          <w:p w:rsidR="00B959A3" w:rsidRPr="00DA3CC7" w:rsidRDefault="00B959A3" w:rsidP="000675CD">
            <w:pPr>
              <w:pStyle w:val="TAC"/>
              <w:rPr>
                <w:ins w:id="167" w:author="Qualcomm User" w:date="2011-01-10T12:25:00Z"/>
                <w:noProof/>
              </w:rPr>
            </w:pPr>
            <w:ins w:id="168" w:author="Qualcomm User" w:date="2011-01-10T12:25:00Z">
              <w:r w:rsidRPr="00DA3CC7">
                <w:rPr>
                  <w:noProof/>
                </w:rPr>
                <w:t>No of events/No of samples in %</w:t>
              </w:r>
            </w:ins>
          </w:p>
          <w:p w:rsidR="00B959A3" w:rsidRPr="00DA3CC7" w:rsidRDefault="00B959A3" w:rsidP="000675CD">
            <w:pPr>
              <w:pStyle w:val="TAC"/>
              <w:rPr>
                <w:ins w:id="169" w:author="Qualcomm User" w:date="2011-01-10T12:25:00Z"/>
                <w:noProof/>
              </w:rPr>
            </w:pPr>
            <w:ins w:id="170" w:author="Qualcomm User" w:date="2011-01-10T12:25:00Z">
              <w:r w:rsidRPr="00DA3CC7">
                <w:rPr>
                  <w:noProof/>
                </w:rPr>
                <w:t xml:space="preserve">BL </w:t>
              </w:r>
              <w:r w:rsidRPr="00DA3CC7">
                <w:rPr>
                  <w:noProof/>
                </w:rPr>
                <w:sym w:font="Wingdings" w:char="F0E0"/>
              </w:r>
              <w:r w:rsidRPr="00DA3CC7">
                <w:rPr>
                  <w:noProof/>
                </w:rPr>
                <w:t xml:space="preserve"> (RT)</w:t>
              </w:r>
            </w:ins>
          </w:p>
        </w:tc>
        <w:tc>
          <w:tcPr>
            <w:tcW w:w="1800" w:type="dxa"/>
            <w:vMerge w:val="restart"/>
          </w:tcPr>
          <w:p w:rsidR="00B959A3" w:rsidRPr="00DA3CC7" w:rsidRDefault="00B959A3" w:rsidP="000675CD">
            <w:pPr>
              <w:pStyle w:val="TAC"/>
              <w:rPr>
                <w:ins w:id="171" w:author="Qualcomm User" w:date="2011-01-10T12:25:00Z"/>
                <w:noProof/>
              </w:rPr>
            </w:pPr>
            <w:ins w:id="172" w:author="Qualcomm User" w:date="2011-01-10T12:25:00Z">
              <w:r w:rsidRPr="00DA3CC7">
                <w:rPr>
                  <w:noProof/>
                </w:rPr>
                <w:t>Test limit expressed as No of events/min No of samples</w:t>
              </w:r>
            </w:ins>
          </w:p>
          <w:p w:rsidR="00B959A3" w:rsidRPr="00DA3CC7" w:rsidRDefault="00B959A3" w:rsidP="000675CD">
            <w:pPr>
              <w:pStyle w:val="TAC"/>
              <w:rPr>
                <w:ins w:id="173" w:author="Qualcomm User" w:date="2011-01-10T12:25:00Z"/>
                <w:noProof/>
              </w:rPr>
            </w:pPr>
          </w:p>
          <w:p w:rsidR="00B959A3" w:rsidRPr="00DA3CC7" w:rsidRDefault="00B959A3" w:rsidP="000675CD">
            <w:pPr>
              <w:pStyle w:val="TAC"/>
              <w:rPr>
                <w:ins w:id="174" w:author="Qualcomm User" w:date="2011-01-10T12:25:00Z"/>
                <w:noProof/>
              </w:rPr>
            </w:pPr>
            <w:ins w:id="175" w:author="Qualcomm User" w:date="2011-01-10T12:25:00Z">
              <w:r w:rsidRPr="00DA3CC7">
                <w:rPr>
                  <w:noProof/>
                </w:rPr>
                <w:t>(Bad DUT factor)</w:t>
              </w:r>
            </w:ins>
          </w:p>
        </w:tc>
        <w:tc>
          <w:tcPr>
            <w:tcW w:w="1509" w:type="dxa"/>
            <w:vMerge w:val="restart"/>
          </w:tcPr>
          <w:p w:rsidR="00B959A3" w:rsidRPr="00DA3CC7" w:rsidRDefault="00B959A3" w:rsidP="000675CD">
            <w:pPr>
              <w:pStyle w:val="TAC"/>
              <w:rPr>
                <w:ins w:id="176" w:author="Qualcomm User" w:date="2011-01-10T12:25:00Z"/>
                <w:noProof/>
              </w:rPr>
            </w:pPr>
            <w:ins w:id="177" w:author="Qualcomm User" w:date="2011-01-10T12:25:00Z">
              <w:r w:rsidRPr="00DA3CC7">
                <w:rPr>
                  <w:noProof/>
                </w:rPr>
                <w:t>Min No of samples</w:t>
              </w:r>
            </w:ins>
          </w:p>
          <w:p w:rsidR="00B959A3" w:rsidRPr="00DA3CC7" w:rsidRDefault="00B959A3" w:rsidP="000675CD">
            <w:pPr>
              <w:pStyle w:val="TAC"/>
              <w:rPr>
                <w:ins w:id="178" w:author="Qualcomm User" w:date="2011-01-10T12:25:00Z"/>
                <w:noProof/>
              </w:rPr>
            </w:pPr>
          </w:p>
          <w:p w:rsidR="00B959A3" w:rsidRPr="00DA3CC7" w:rsidRDefault="00B959A3" w:rsidP="000675CD">
            <w:pPr>
              <w:pStyle w:val="TAC"/>
              <w:rPr>
                <w:ins w:id="179" w:author="Qualcomm User" w:date="2011-01-10T12:25:00Z"/>
                <w:noProof/>
              </w:rPr>
            </w:pPr>
            <w:ins w:id="180" w:author="Qualcomm User" w:date="2011-01-10T12:25:00Z">
              <w:r w:rsidRPr="00DA3CC7">
                <w:rPr>
                  <w:noProof/>
                </w:rPr>
                <w:t>(number of events to pass)</w:t>
              </w:r>
            </w:ins>
          </w:p>
          <w:p w:rsidR="00B959A3" w:rsidRPr="00DA3CC7" w:rsidRDefault="00B959A3" w:rsidP="000675CD">
            <w:pPr>
              <w:pStyle w:val="TAC"/>
              <w:rPr>
                <w:ins w:id="181" w:author="Qualcomm User" w:date="2011-01-10T12:25:00Z"/>
                <w:noProof/>
              </w:rPr>
            </w:pPr>
          </w:p>
          <w:p w:rsidR="00B959A3" w:rsidRPr="00DA3CC7" w:rsidRDefault="00B959A3" w:rsidP="000675CD">
            <w:pPr>
              <w:pStyle w:val="TAC"/>
              <w:rPr>
                <w:ins w:id="182" w:author="Qualcomm User" w:date="2011-01-10T12:25:00Z"/>
                <w:noProof/>
              </w:rPr>
            </w:pPr>
            <w:ins w:id="183" w:author="Qualcomm User" w:date="2011-01-10T12:25:00Z">
              <w:r w:rsidRPr="00DA3CC7">
                <w:rPr>
                  <w:noProof/>
                </w:rPr>
                <w:t>Mandatory if applicable</w:t>
              </w:r>
            </w:ins>
          </w:p>
        </w:tc>
        <w:tc>
          <w:tcPr>
            <w:tcW w:w="1371" w:type="dxa"/>
            <w:vMerge w:val="restart"/>
          </w:tcPr>
          <w:p w:rsidR="00B959A3" w:rsidRPr="00DA3CC7" w:rsidRDefault="00B959A3" w:rsidP="000675CD">
            <w:pPr>
              <w:pStyle w:val="TAC"/>
              <w:rPr>
                <w:ins w:id="184" w:author="Qualcomm User" w:date="2011-01-10T12:25:00Z"/>
                <w:noProof/>
              </w:rPr>
            </w:pPr>
            <w:ins w:id="185" w:author="Qualcomm User" w:date="2011-01-10T12:25:00Z">
              <w:r w:rsidRPr="00DA3CC7">
                <w:rPr>
                  <w:noProof/>
                </w:rPr>
                <w:t>Test time in s</w:t>
              </w:r>
            </w:ins>
          </w:p>
          <w:p w:rsidR="00B959A3" w:rsidRPr="00DA3CC7" w:rsidRDefault="00B959A3" w:rsidP="000675CD">
            <w:pPr>
              <w:pStyle w:val="TAC"/>
              <w:rPr>
                <w:ins w:id="186" w:author="Qualcomm User" w:date="2011-01-10T12:25:00Z"/>
                <w:noProof/>
              </w:rPr>
            </w:pPr>
          </w:p>
          <w:p w:rsidR="00B959A3" w:rsidRPr="00DA3CC7" w:rsidRDefault="00B959A3" w:rsidP="000675CD">
            <w:pPr>
              <w:pStyle w:val="TAC"/>
              <w:rPr>
                <w:ins w:id="187" w:author="Qualcomm User" w:date="2011-01-10T12:25:00Z"/>
                <w:noProof/>
              </w:rPr>
            </w:pPr>
            <w:ins w:id="188" w:author="Qualcomm User" w:date="2011-01-10T12:25:00Z">
              <w:r w:rsidRPr="00DA3CC7">
                <w:rPr>
                  <w:noProof/>
                </w:rPr>
                <w:t>Mandatory if fading</w:t>
              </w:r>
            </w:ins>
          </w:p>
          <w:p w:rsidR="00B959A3" w:rsidRPr="00DA3CC7" w:rsidRDefault="00B959A3" w:rsidP="000675CD">
            <w:pPr>
              <w:pStyle w:val="TAC"/>
              <w:rPr>
                <w:ins w:id="189" w:author="Qualcomm User" w:date="2011-01-10T12:25:00Z"/>
                <w:noProof/>
              </w:rPr>
            </w:pPr>
          </w:p>
          <w:p w:rsidR="00B959A3" w:rsidRPr="00DA3CC7" w:rsidRDefault="00B959A3" w:rsidP="000675CD">
            <w:pPr>
              <w:pStyle w:val="TAC"/>
              <w:rPr>
                <w:ins w:id="190" w:author="Qualcomm User" w:date="2011-01-10T12:25:00Z"/>
                <w:noProof/>
              </w:rPr>
            </w:pPr>
            <w:ins w:id="191" w:author="Qualcomm User" w:date="2011-01-10T12:25:00Z">
              <w:r w:rsidRPr="00DA3CC7">
                <w:rPr>
                  <w:noProof/>
                </w:rPr>
                <w:t>Informative and approx. if statistical</w:t>
              </w:r>
            </w:ins>
          </w:p>
        </w:tc>
        <w:tc>
          <w:tcPr>
            <w:tcW w:w="540" w:type="dxa"/>
            <w:vMerge w:val="restart"/>
          </w:tcPr>
          <w:p w:rsidR="00B959A3" w:rsidRPr="00DA3CC7" w:rsidRDefault="00B959A3" w:rsidP="000675CD">
            <w:pPr>
              <w:pStyle w:val="TAC"/>
              <w:rPr>
                <w:ins w:id="192" w:author="Qualcomm User" w:date="2011-01-10T12:25:00Z"/>
                <w:noProof/>
              </w:rPr>
            </w:pPr>
            <w:ins w:id="193" w:author="Qualcomm User" w:date="2011-01-10T12:25:00Z">
              <w:r w:rsidRPr="00DA3CC7">
                <w:rPr>
                  <w:noProof/>
                </w:rPr>
                <w:t>BL</w:t>
              </w:r>
            </w:ins>
          </w:p>
          <w:p w:rsidR="00B959A3" w:rsidRPr="00DA3CC7" w:rsidRDefault="00B959A3" w:rsidP="000675CD">
            <w:pPr>
              <w:pStyle w:val="TAC"/>
              <w:rPr>
                <w:ins w:id="194" w:author="Qualcomm User" w:date="2011-01-10T12:25:00Z"/>
                <w:noProof/>
              </w:rPr>
            </w:pPr>
            <w:ins w:id="195" w:author="Qualcomm User" w:date="2011-01-10T12:25:00Z">
              <w:r w:rsidRPr="00DA3CC7">
                <w:rPr>
                  <w:noProof/>
                </w:rPr>
                <w:t>/</w:t>
              </w:r>
            </w:ins>
          </w:p>
          <w:p w:rsidR="00B959A3" w:rsidRPr="00DA3CC7" w:rsidRDefault="00B959A3" w:rsidP="000675CD">
            <w:pPr>
              <w:pStyle w:val="TAC"/>
              <w:rPr>
                <w:ins w:id="196" w:author="Qualcomm User" w:date="2011-01-10T12:25:00Z"/>
                <w:noProof/>
              </w:rPr>
            </w:pPr>
            <w:ins w:id="197" w:author="Qualcomm User" w:date="2011-01-10T12:25:00Z">
              <w:r w:rsidRPr="00DA3CC7">
                <w:rPr>
                  <w:noProof/>
                </w:rPr>
                <w:t>RT</w:t>
              </w:r>
            </w:ins>
          </w:p>
        </w:tc>
      </w:tr>
      <w:tr w:rsidR="00B959A3" w:rsidRPr="00DA3CC7" w:rsidTr="000675CD">
        <w:trPr>
          <w:cantSplit/>
          <w:ins w:id="198" w:author="Qualcomm User" w:date="2011-01-10T12:25:00Z"/>
        </w:trPr>
        <w:tc>
          <w:tcPr>
            <w:tcW w:w="1247" w:type="dxa"/>
            <w:vAlign w:val="center"/>
          </w:tcPr>
          <w:p w:rsidR="00B959A3" w:rsidRDefault="00B959A3" w:rsidP="000675CD">
            <w:pPr>
              <w:pStyle w:val="TAC"/>
              <w:rPr>
                <w:ins w:id="199" w:author="Qualcomm User" w:date="2011-01-10T12:25:00Z"/>
                <w:noProof/>
              </w:rPr>
            </w:pPr>
            <w:ins w:id="200" w:author="Qualcomm User" w:date="2011-01-10T12:25:00Z">
              <w:r>
                <w:rPr>
                  <w:noProof/>
                </w:rPr>
                <w:t>HSET-11/11A</w:t>
              </w:r>
            </w:ins>
          </w:p>
          <w:p w:rsidR="00B959A3" w:rsidRPr="00DA3CC7" w:rsidRDefault="00B959A3" w:rsidP="000675CD">
            <w:pPr>
              <w:pStyle w:val="TAC"/>
              <w:rPr>
                <w:ins w:id="201" w:author="Qualcomm User" w:date="2011-01-10T12:25:00Z"/>
                <w:noProof/>
              </w:rPr>
            </w:pPr>
            <w:ins w:id="202" w:author="Qualcomm User" w:date="2011-01-10T12:25:00Z">
              <w:r>
                <w:rPr>
                  <w:noProof/>
                </w:rPr>
                <w:t>64 QAM</w:t>
              </w:r>
            </w:ins>
          </w:p>
        </w:tc>
        <w:tc>
          <w:tcPr>
            <w:tcW w:w="1561" w:type="dxa"/>
            <w:gridSpan w:val="2"/>
            <w:vMerge/>
            <w:vAlign w:val="center"/>
          </w:tcPr>
          <w:p w:rsidR="00B959A3" w:rsidRPr="00DA3CC7" w:rsidRDefault="00B959A3" w:rsidP="000675CD">
            <w:pPr>
              <w:pStyle w:val="TAC"/>
              <w:rPr>
                <w:ins w:id="203" w:author="Qualcomm User" w:date="2011-01-10T12:25:00Z"/>
                <w:noProof/>
              </w:rPr>
            </w:pPr>
          </w:p>
        </w:tc>
        <w:tc>
          <w:tcPr>
            <w:tcW w:w="1800" w:type="dxa"/>
            <w:vMerge/>
          </w:tcPr>
          <w:p w:rsidR="00B959A3" w:rsidRPr="00DA3CC7" w:rsidRDefault="00B959A3" w:rsidP="000675CD">
            <w:pPr>
              <w:pStyle w:val="TAC"/>
              <w:rPr>
                <w:ins w:id="204" w:author="Qualcomm User" w:date="2011-01-10T12:25:00Z"/>
                <w:noProof/>
              </w:rPr>
            </w:pPr>
          </w:p>
        </w:tc>
        <w:tc>
          <w:tcPr>
            <w:tcW w:w="1800" w:type="dxa"/>
            <w:vMerge/>
          </w:tcPr>
          <w:p w:rsidR="00B959A3" w:rsidRPr="00DA3CC7" w:rsidRDefault="00B959A3" w:rsidP="000675CD">
            <w:pPr>
              <w:pStyle w:val="TAC"/>
              <w:rPr>
                <w:ins w:id="205" w:author="Qualcomm User" w:date="2011-01-10T12:25:00Z"/>
                <w:noProof/>
              </w:rPr>
            </w:pPr>
          </w:p>
        </w:tc>
        <w:tc>
          <w:tcPr>
            <w:tcW w:w="1509" w:type="dxa"/>
            <w:vMerge/>
          </w:tcPr>
          <w:p w:rsidR="00B959A3" w:rsidRPr="00DA3CC7" w:rsidRDefault="00B959A3" w:rsidP="000675CD">
            <w:pPr>
              <w:pStyle w:val="TAC"/>
              <w:rPr>
                <w:ins w:id="206" w:author="Qualcomm User" w:date="2011-01-10T12:25:00Z"/>
                <w:noProof/>
              </w:rPr>
            </w:pPr>
          </w:p>
        </w:tc>
        <w:tc>
          <w:tcPr>
            <w:tcW w:w="1371" w:type="dxa"/>
            <w:vMerge/>
          </w:tcPr>
          <w:p w:rsidR="00B959A3" w:rsidRPr="00DA3CC7" w:rsidRDefault="00B959A3" w:rsidP="000675CD">
            <w:pPr>
              <w:pStyle w:val="TAC"/>
              <w:rPr>
                <w:ins w:id="207" w:author="Qualcomm User" w:date="2011-01-10T12:25:00Z"/>
                <w:noProof/>
              </w:rPr>
            </w:pPr>
          </w:p>
        </w:tc>
        <w:tc>
          <w:tcPr>
            <w:tcW w:w="540" w:type="dxa"/>
            <w:vMerge/>
          </w:tcPr>
          <w:p w:rsidR="00B959A3" w:rsidRPr="00DA3CC7" w:rsidRDefault="00B959A3" w:rsidP="000675CD">
            <w:pPr>
              <w:pStyle w:val="TAC"/>
              <w:rPr>
                <w:ins w:id="208" w:author="Qualcomm User" w:date="2011-01-10T12:25:00Z"/>
                <w:noProof/>
              </w:rPr>
            </w:pPr>
          </w:p>
        </w:tc>
      </w:tr>
      <w:tr w:rsidR="00B959A3" w:rsidRPr="00DA3CC7" w:rsidTr="000675CD">
        <w:trPr>
          <w:cantSplit/>
          <w:ins w:id="209" w:author="Qualcomm User" w:date="2011-01-10T12:25:00Z"/>
        </w:trPr>
        <w:tc>
          <w:tcPr>
            <w:tcW w:w="1247" w:type="dxa"/>
            <w:vAlign w:val="center"/>
          </w:tcPr>
          <w:p w:rsidR="00B959A3" w:rsidRPr="00DA3CC7" w:rsidRDefault="00B959A3" w:rsidP="000675CD">
            <w:pPr>
              <w:pStyle w:val="TAC"/>
              <w:rPr>
                <w:ins w:id="210" w:author="Qualcomm User" w:date="2011-01-10T12:25:00Z"/>
                <w:noProof/>
              </w:rPr>
            </w:pPr>
            <w:ins w:id="211" w:author="Qualcomm User" w:date="2011-01-10T12:25:00Z">
              <w:r w:rsidRPr="00DA3CC7">
                <w:rPr>
                  <w:noProof/>
                </w:rPr>
                <w:t>Test number</w:t>
              </w:r>
            </w:ins>
          </w:p>
        </w:tc>
        <w:tc>
          <w:tcPr>
            <w:tcW w:w="1561" w:type="dxa"/>
            <w:gridSpan w:val="2"/>
            <w:vMerge/>
            <w:vAlign w:val="center"/>
          </w:tcPr>
          <w:p w:rsidR="00B959A3" w:rsidRPr="00DA3CC7" w:rsidRDefault="00B959A3" w:rsidP="000675CD">
            <w:pPr>
              <w:pStyle w:val="TAC"/>
              <w:rPr>
                <w:ins w:id="212" w:author="Qualcomm User" w:date="2011-01-10T12:25:00Z"/>
                <w:noProof/>
              </w:rPr>
            </w:pPr>
          </w:p>
        </w:tc>
        <w:tc>
          <w:tcPr>
            <w:tcW w:w="1800" w:type="dxa"/>
            <w:vMerge/>
          </w:tcPr>
          <w:p w:rsidR="00B959A3" w:rsidRPr="00DA3CC7" w:rsidRDefault="00B959A3" w:rsidP="000675CD">
            <w:pPr>
              <w:pStyle w:val="TAC"/>
              <w:rPr>
                <w:ins w:id="213" w:author="Qualcomm User" w:date="2011-01-10T12:25:00Z"/>
                <w:noProof/>
              </w:rPr>
            </w:pPr>
          </w:p>
        </w:tc>
        <w:tc>
          <w:tcPr>
            <w:tcW w:w="1800" w:type="dxa"/>
            <w:vMerge/>
          </w:tcPr>
          <w:p w:rsidR="00B959A3" w:rsidRPr="00DA3CC7" w:rsidRDefault="00B959A3" w:rsidP="000675CD">
            <w:pPr>
              <w:pStyle w:val="TAC"/>
              <w:rPr>
                <w:ins w:id="214" w:author="Qualcomm User" w:date="2011-01-10T12:25:00Z"/>
                <w:noProof/>
              </w:rPr>
            </w:pPr>
          </w:p>
        </w:tc>
        <w:tc>
          <w:tcPr>
            <w:tcW w:w="1509" w:type="dxa"/>
            <w:vMerge/>
          </w:tcPr>
          <w:p w:rsidR="00B959A3" w:rsidRPr="00DA3CC7" w:rsidRDefault="00B959A3" w:rsidP="000675CD">
            <w:pPr>
              <w:pStyle w:val="TAC"/>
              <w:rPr>
                <w:ins w:id="215" w:author="Qualcomm User" w:date="2011-01-10T12:25:00Z"/>
                <w:noProof/>
              </w:rPr>
            </w:pPr>
          </w:p>
        </w:tc>
        <w:tc>
          <w:tcPr>
            <w:tcW w:w="1371" w:type="dxa"/>
            <w:vMerge/>
          </w:tcPr>
          <w:p w:rsidR="00B959A3" w:rsidRPr="00DA3CC7" w:rsidRDefault="00B959A3" w:rsidP="000675CD">
            <w:pPr>
              <w:pStyle w:val="TAC"/>
              <w:rPr>
                <w:ins w:id="216" w:author="Qualcomm User" w:date="2011-01-10T12:25:00Z"/>
                <w:noProof/>
              </w:rPr>
            </w:pPr>
          </w:p>
        </w:tc>
        <w:tc>
          <w:tcPr>
            <w:tcW w:w="540" w:type="dxa"/>
            <w:vMerge/>
          </w:tcPr>
          <w:p w:rsidR="00B959A3" w:rsidRPr="00DA3CC7" w:rsidRDefault="00B959A3" w:rsidP="000675CD">
            <w:pPr>
              <w:pStyle w:val="TAC"/>
              <w:rPr>
                <w:ins w:id="217" w:author="Qualcomm User" w:date="2011-01-10T12:25:00Z"/>
                <w:noProof/>
              </w:rPr>
            </w:pPr>
          </w:p>
        </w:tc>
      </w:tr>
      <w:tr w:rsidR="00B959A3" w:rsidRPr="00DA3CC7" w:rsidTr="000675CD">
        <w:trPr>
          <w:cantSplit/>
          <w:ins w:id="218" w:author="Qualcomm User" w:date="2011-01-10T12:25:00Z"/>
        </w:trPr>
        <w:tc>
          <w:tcPr>
            <w:tcW w:w="1247" w:type="dxa"/>
            <w:vAlign w:val="center"/>
          </w:tcPr>
          <w:p w:rsidR="00B959A3" w:rsidRPr="00DA3CC7" w:rsidRDefault="00B959A3" w:rsidP="000675CD">
            <w:pPr>
              <w:pStyle w:val="TAC"/>
              <w:rPr>
                <w:ins w:id="219" w:author="Qualcomm User" w:date="2011-01-10T12:25:00Z"/>
                <w:noProof/>
              </w:rPr>
            </w:pPr>
            <w:ins w:id="220" w:author="Qualcomm User" w:date="2011-01-10T12:25:00Z">
              <w:r w:rsidRPr="00DA3CC7">
                <w:rPr>
                  <w:noProof/>
                </w:rPr>
                <w:t>1</w:t>
              </w:r>
            </w:ins>
          </w:p>
          <w:p w:rsidR="00B959A3" w:rsidRPr="00DA3CC7" w:rsidRDefault="00B959A3" w:rsidP="000675CD">
            <w:pPr>
              <w:pStyle w:val="TAC"/>
              <w:rPr>
                <w:ins w:id="221" w:author="Qualcomm User" w:date="2011-01-10T12:25:00Z"/>
                <w:noProof/>
              </w:rPr>
            </w:pPr>
            <w:ins w:id="222" w:author="Qualcomm User" w:date="2011-01-10T12:25:00Z">
              <w:r w:rsidRPr="00DA3CC7">
                <w:rPr>
                  <w:noProof/>
                </w:rPr>
                <w:t>(</w:t>
              </w:r>
            </w:ins>
            <w:ins w:id="223" w:author="Qualcomm User" w:date="2011-01-10T12:25:00Z">
              <w:r w:rsidRPr="00DA3CC7">
                <w:rPr>
                  <w:noProof/>
                  <w:position w:val="-10"/>
                </w:rPr>
                <w:object w:dxaOrig="540" w:dyaOrig="320">
                  <v:shape id="_x0000_i1223" type="#_x0000_t75" style="width:26.8pt;height:15.9pt" o:ole="" fillcolor="window">
                    <v:imagedata r:id="rId232" o:title=""/>
                  </v:shape>
                  <o:OLEObject Type="Embed" ProgID="Equation.DSMT4" ShapeID="_x0000_i1223" DrawAspect="Content" ObjectID="_1359025592" r:id="rId239"/>
                </w:object>
              </w:r>
            </w:ins>
            <w:ins w:id="224" w:author="Qualcomm User" w:date="2011-01-10T12:25:00Z">
              <w:r w:rsidRPr="00DA3CC7">
                <w:rPr>
                  <w:noProof/>
                </w:rPr>
                <w:t>= 1</w:t>
              </w:r>
              <w:r>
                <w:rPr>
                  <w:noProof/>
                </w:rPr>
                <w:t>8</w:t>
              </w:r>
              <w:r w:rsidRPr="00DA3CC7">
                <w:rPr>
                  <w:noProof/>
                </w:rPr>
                <w:t xml:space="preserve"> dB)</w:t>
              </w:r>
            </w:ins>
          </w:p>
        </w:tc>
        <w:tc>
          <w:tcPr>
            <w:tcW w:w="661" w:type="dxa"/>
            <w:vAlign w:val="center"/>
          </w:tcPr>
          <w:p w:rsidR="00B959A3" w:rsidRPr="00DA3CC7" w:rsidRDefault="00B959A3" w:rsidP="000675CD">
            <w:pPr>
              <w:pStyle w:val="TAC"/>
              <w:rPr>
                <w:ins w:id="225" w:author="Qualcomm User" w:date="2011-01-10T12:25:00Z"/>
                <w:noProof/>
              </w:rPr>
            </w:pPr>
            <w:ins w:id="226" w:author="Qualcomm User" w:date="2011-01-10T12:25:00Z">
              <w:r w:rsidRPr="00DA3CC7">
                <w:rPr>
                  <w:noProof/>
                </w:rPr>
                <w:t>PA3</w:t>
              </w:r>
            </w:ins>
          </w:p>
        </w:tc>
        <w:tc>
          <w:tcPr>
            <w:tcW w:w="900" w:type="dxa"/>
          </w:tcPr>
          <w:p w:rsidR="00B959A3" w:rsidRPr="00DA3CC7" w:rsidRDefault="00B959A3" w:rsidP="000675CD">
            <w:pPr>
              <w:pStyle w:val="TAC"/>
              <w:rPr>
                <w:ins w:id="227" w:author="Qualcomm User" w:date="2011-01-10T12:25:00Z"/>
                <w:noProof/>
              </w:rPr>
            </w:pPr>
            <w:ins w:id="228" w:author="Qualcomm User" w:date="2011-01-10T12:25:00Z">
              <w:r>
                <w:rPr>
                  <w:noProof/>
                </w:rPr>
                <w:t>9980</w:t>
              </w:r>
            </w:ins>
          </w:p>
        </w:tc>
        <w:tc>
          <w:tcPr>
            <w:tcW w:w="1800" w:type="dxa"/>
          </w:tcPr>
          <w:p w:rsidR="00B959A3" w:rsidRPr="00DA3CC7" w:rsidRDefault="00B959A3" w:rsidP="000675CD">
            <w:pPr>
              <w:pStyle w:val="TAC"/>
              <w:rPr>
                <w:ins w:id="229" w:author="Qualcomm User" w:date="2011-01-10T12:25:00Z"/>
                <w:noProof/>
              </w:rPr>
            </w:pPr>
            <w:ins w:id="230" w:author="Qualcomm User" w:date="2011-01-10T12:25:00Z">
              <w:r>
                <w:rPr>
                  <w:noProof/>
                </w:rPr>
                <w:t>54.79</w:t>
              </w:r>
              <w:r w:rsidRPr="00DA3CC7">
                <w:rPr>
                  <w:noProof/>
                </w:rPr>
                <w:t xml:space="preserve">% </w:t>
              </w:r>
              <w:r w:rsidRPr="00DA3CC7">
                <w:rPr>
                  <w:noProof/>
                </w:rPr>
                <w:sym w:font="Wingdings" w:char="F0E0"/>
              </w:r>
              <w:r w:rsidRPr="00DA3CC7">
                <w:rPr>
                  <w:noProof/>
                </w:rPr>
                <w:t xml:space="preserve"> (</w:t>
              </w:r>
              <w:r>
                <w:rPr>
                  <w:noProof/>
                </w:rPr>
                <w:t>45.21</w:t>
              </w:r>
              <w:r w:rsidRPr="00DA3CC7">
                <w:rPr>
                  <w:noProof/>
                </w:rPr>
                <w:t>%)</w:t>
              </w:r>
            </w:ins>
          </w:p>
        </w:tc>
        <w:tc>
          <w:tcPr>
            <w:tcW w:w="1800" w:type="dxa"/>
          </w:tcPr>
          <w:p w:rsidR="00B959A3" w:rsidRPr="00DA3CC7" w:rsidRDefault="00B959A3" w:rsidP="000675CD">
            <w:pPr>
              <w:pStyle w:val="TAC"/>
              <w:rPr>
                <w:ins w:id="231" w:author="Qualcomm User" w:date="2011-01-10T12:25:00Z"/>
                <w:noProof/>
              </w:rPr>
            </w:pPr>
            <w:ins w:id="232" w:author="Qualcomm User" w:date="2011-01-10T12:25:00Z">
              <w:r>
                <w:rPr>
                  <w:noProof/>
                </w:rPr>
                <w:t>71/180</w:t>
              </w:r>
            </w:ins>
          </w:p>
          <w:p w:rsidR="00B959A3" w:rsidRPr="00DA3CC7" w:rsidRDefault="00B959A3" w:rsidP="000675CD">
            <w:pPr>
              <w:pStyle w:val="TAC"/>
              <w:rPr>
                <w:ins w:id="233" w:author="Qualcomm User" w:date="2011-01-10T12:25:00Z"/>
                <w:noProof/>
              </w:rPr>
            </w:pPr>
            <w:ins w:id="234" w:author="Qualcomm User" w:date="2011-01-10T12:25:00Z">
              <w:r w:rsidRPr="00DA3CC7">
                <w:rPr>
                  <w:noProof/>
                </w:rPr>
                <w:t>(m = 0.</w:t>
              </w:r>
              <w:r>
                <w:rPr>
                  <w:noProof/>
                </w:rPr>
                <w:t>739</w:t>
              </w:r>
              <w:r w:rsidRPr="00DA3CC7">
                <w:rPr>
                  <w:noProof/>
                </w:rPr>
                <w:t>)</w:t>
              </w:r>
            </w:ins>
          </w:p>
        </w:tc>
        <w:tc>
          <w:tcPr>
            <w:tcW w:w="1509" w:type="dxa"/>
          </w:tcPr>
          <w:p w:rsidR="00B959A3" w:rsidRPr="00DA3CC7" w:rsidRDefault="00B959A3" w:rsidP="000675CD">
            <w:pPr>
              <w:pStyle w:val="TAC"/>
              <w:rPr>
                <w:ins w:id="235" w:author="Qualcomm User" w:date="2011-01-10T12:25:00Z"/>
                <w:noProof/>
              </w:rPr>
            </w:pPr>
            <w:ins w:id="236" w:author="Qualcomm User" w:date="2011-01-10T12:25:00Z">
              <w:r w:rsidRPr="00DA3CC7">
                <w:rPr>
                  <w:noProof/>
                </w:rPr>
                <w:t>N.A.</w:t>
              </w:r>
            </w:ins>
          </w:p>
        </w:tc>
        <w:tc>
          <w:tcPr>
            <w:tcW w:w="1371" w:type="dxa"/>
          </w:tcPr>
          <w:p w:rsidR="00B959A3" w:rsidRPr="00DA3CC7" w:rsidRDefault="00B959A3" w:rsidP="000675CD">
            <w:pPr>
              <w:pStyle w:val="TAC"/>
              <w:rPr>
                <w:ins w:id="237" w:author="Qualcomm User" w:date="2011-01-10T12:25:00Z"/>
                <w:noProof/>
              </w:rPr>
            </w:pPr>
            <w:ins w:id="238" w:author="Qualcomm User" w:date="2011-01-10T12:25:00Z">
              <w:r w:rsidRPr="00DA3CC7">
                <w:rPr>
                  <w:noProof/>
                </w:rPr>
                <w:t>164s (fading)</w:t>
              </w:r>
            </w:ins>
          </w:p>
        </w:tc>
        <w:tc>
          <w:tcPr>
            <w:tcW w:w="540" w:type="dxa"/>
          </w:tcPr>
          <w:p w:rsidR="00B959A3" w:rsidRPr="00DA3CC7" w:rsidRDefault="00B959A3" w:rsidP="000675CD">
            <w:pPr>
              <w:pStyle w:val="TAC"/>
              <w:rPr>
                <w:ins w:id="239" w:author="Qualcomm User" w:date="2011-01-10T12:25:00Z"/>
                <w:noProof/>
              </w:rPr>
            </w:pPr>
          </w:p>
          <w:p w:rsidR="00B959A3" w:rsidRPr="00DA3CC7" w:rsidRDefault="00B959A3" w:rsidP="000675CD">
            <w:pPr>
              <w:pStyle w:val="TAC"/>
              <w:rPr>
                <w:ins w:id="240" w:author="Qualcomm User" w:date="2011-01-10T12:25:00Z"/>
                <w:noProof/>
              </w:rPr>
            </w:pPr>
            <w:ins w:id="241" w:author="Qualcomm User" w:date="2011-01-10T12:25:00Z">
              <w:r w:rsidRPr="00DA3CC7">
                <w:rPr>
                  <w:noProof/>
                </w:rPr>
                <w:t>RT</w:t>
              </w:r>
            </w:ins>
          </w:p>
        </w:tc>
      </w:tr>
    </w:tbl>
    <w:p w:rsidR="00B959A3" w:rsidRDefault="00B959A3" w:rsidP="00B959A3">
      <w:pPr>
        <w:rPr>
          <w:ins w:id="242" w:author="Qualcomm User" w:date="2011-01-10T12:25:00Z"/>
        </w:rPr>
      </w:pPr>
    </w:p>
    <w:p w:rsidR="00AC2959" w:rsidRDefault="00AC2959"/>
    <w:sectPr w:rsidR="00AC2959" w:rsidSect="00AE388C">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1-01-11T13:57:00Z" w:initials="H">
    <w:p w:rsidR="004F0F1F" w:rsidRDefault="008C621F" w:rsidP="004F0F1F">
      <w:pPr>
        <w:pStyle w:val="CommentText"/>
      </w:pPr>
      <w:r>
        <w:fldChar w:fldCharType="begin"/>
      </w:r>
      <w:r w:rsidR="004F0F1F">
        <w:instrText>PAGE \# "'Page: '#'</w:instrText>
      </w:r>
      <w:r w:rsidR="004F0F1F">
        <w:br/>
        <w:instrText>'"</w:instrText>
      </w:r>
      <w:r w:rsidR="004F0F1F">
        <w:rPr>
          <w:rStyle w:val="CommentReference"/>
        </w:rPr>
        <w:instrText xml:space="preserve">  </w:instrText>
      </w:r>
      <w:r>
        <w:fldChar w:fldCharType="end"/>
      </w:r>
      <w:r w:rsidR="004F0F1F">
        <w:rPr>
          <w:rStyle w:val="CommentReference"/>
        </w:rPr>
        <w:annotationRef/>
      </w:r>
      <w:r w:rsidR="004F0F1F">
        <w:t xml:space="preserve"> </w:t>
      </w:r>
      <w:hyperlink r:id="rId1" w:history="1">
        <w:r w:rsidR="004F0F1F">
          <w:rPr>
            <w:rStyle w:val="Hyperlink"/>
          </w:rPr>
          <w:t>Document numbers</w:t>
        </w:r>
      </w:hyperlink>
      <w:r w:rsidR="004F0F1F">
        <w:t xml:space="preserve"> are allocated by the Working Group Secretary.   Use the format of document number specified by the </w:t>
      </w:r>
      <w:hyperlink r:id="rId2" w:history="1">
        <w:r w:rsidR="004F0F1F" w:rsidRPr="00BB5DFC">
          <w:rPr>
            <w:rStyle w:val="Hyperlink"/>
          </w:rPr>
          <w:t>3GPP Working Procedures</w:t>
        </w:r>
      </w:hyperlink>
      <w:r w:rsidR="004F0F1F">
        <w:t>.</w:t>
      </w:r>
    </w:p>
  </w:comment>
  <w:comment w:id="1" w:author="Explanation of field" w:date="2011-01-11T13:57:00Z" w:initials="H">
    <w:p w:rsidR="004F0F1F" w:rsidRDefault="008C621F" w:rsidP="004F0F1F">
      <w:pPr>
        <w:pStyle w:val="CommentText"/>
      </w:pPr>
      <w:r>
        <w:fldChar w:fldCharType="begin"/>
      </w:r>
      <w:r w:rsidR="004F0F1F">
        <w:instrText>PAGE \# "'Page: '#'</w:instrText>
      </w:r>
      <w:r w:rsidR="004F0F1F">
        <w:br/>
        <w:instrText>'"</w:instrText>
      </w:r>
      <w:r w:rsidR="004F0F1F">
        <w:rPr>
          <w:rStyle w:val="CommentReference"/>
        </w:rPr>
        <w:instrText xml:space="preserve">  </w:instrText>
      </w:r>
      <w:r>
        <w:fldChar w:fldCharType="end"/>
      </w:r>
      <w:r w:rsidR="004F0F1F">
        <w:rPr>
          <w:rStyle w:val="CommentReference"/>
        </w:rPr>
        <w:annotationRef/>
      </w:r>
      <w:r w:rsidR="004F0F1F">
        <w:t xml:space="preserve"> Enter the specification number in this box. For example, 04.08 or 31.102. Do not prefix the number with anything . i.e. do not use "TS", "GSM" or "3GPP" etc.</w:t>
      </w:r>
    </w:p>
  </w:comment>
  <w:comment w:id="2" w:author="Explanation of field" w:date="2011-01-11T13:57:00Z" w:initials="H">
    <w:p w:rsidR="004F0F1F" w:rsidRDefault="008C621F" w:rsidP="004F0F1F">
      <w:pPr>
        <w:pStyle w:val="CommentText"/>
      </w:pPr>
      <w:r>
        <w:fldChar w:fldCharType="begin"/>
      </w:r>
      <w:r w:rsidR="004F0F1F">
        <w:instrText>PAGE \# "'Page: '#'</w:instrText>
      </w:r>
      <w:r w:rsidR="004F0F1F">
        <w:br/>
        <w:instrText>'"</w:instrText>
      </w:r>
      <w:r w:rsidR="004F0F1F">
        <w:rPr>
          <w:rStyle w:val="CommentReference"/>
        </w:rPr>
        <w:instrText xml:space="preserve">  </w:instrText>
      </w:r>
      <w:r>
        <w:fldChar w:fldCharType="end"/>
      </w:r>
      <w:r w:rsidR="004F0F1F">
        <w:rPr>
          <w:rStyle w:val="CommentReference"/>
        </w:rPr>
        <w:annotationRef/>
      </w:r>
      <w:r w:rsidR="004F0F1F">
        <w:t xml:space="preserve"> Enter the CR number here. This number is allocated by the 3GPP support team.  It consists of at least four digits, padded with leading zeros if necessary.</w:t>
      </w:r>
    </w:p>
  </w:comment>
  <w:comment w:id="3" w:author="Explanation of field" w:date="2011-01-11T13:57:00Z" w:initials="H">
    <w:p w:rsidR="004F0F1F" w:rsidRDefault="008C621F" w:rsidP="004F0F1F">
      <w:pPr>
        <w:pStyle w:val="CommentText"/>
      </w:pPr>
      <w:r>
        <w:fldChar w:fldCharType="begin"/>
      </w:r>
      <w:r w:rsidR="004F0F1F">
        <w:instrText>PAGE \# "'Page: '#'</w:instrText>
      </w:r>
      <w:r w:rsidR="004F0F1F">
        <w:br/>
        <w:instrText>'"</w:instrText>
      </w:r>
      <w:r w:rsidR="004F0F1F">
        <w:rPr>
          <w:rStyle w:val="CommentReference"/>
        </w:rPr>
        <w:instrText xml:space="preserve">  </w:instrText>
      </w:r>
      <w:r>
        <w:fldChar w:fldCharType="end"/>
      </w:r>
      <w:r w:rsidR="004F0F1F">
        <w:rPr>
          <w:rStyle w:val="CommentReference"/>
        </w:rPr>
        <w:annotationRef/>
      </w:r>
      <w:r w:rsidR="004F0F1F">
        <w:t xml:space="preserve"> Enter the revision number of the CR here. If it is the first version, use a "-".</w:t>
      </w:r>
    </w:p>
  </w:comment>
  <w:comment w:id="4" w:author="Explanation of field" w:date="2011-01-11T13:57:00Z" w:initials="H">
    <w:p w:rsidR="004F0F1F" w:rsidRDefault="008C621F" w:rsidP="004F0F1F">
      <w:pPr>
        <w:pStyle w:val="CommentText"/>
      </w:pPr>
      <w:r>
        <w:fldChar w:fldCharType="begin"/>
      </w:r>
      <w:r w:rsidR="004F0F1F">
        <w:instrText>PAGE \# "'Page: '#'</w:instrText>
      </w:r>
      <w:r w:rsidR="004F0F1F">
        <w:br/>
        <w:instrText>'"</w:instrText>
      </w:r>
      <w:r w:rsidR="004F0F1F">
        <w:rPr>
          <w:rStyle w:val="CommentReference"/>
        </w:rPr>
        <w:instrText xml:space="preserve">  </w:instrText>
      </w:r>
      <w:r>
        <w:fldChar w:fldCharType="end"/>
      </w:r>
      <w:r w:rsidR="004F0F1F">
        <w:rPr>
          <w:rStyle w:val="CommentReference"/>
        </w:rPr>
        <w:annotationRef/>
      </w:r>
      <w:r w:rsidR="004F0F1F">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4F0F1F">
        <w:t xml:space="preserve"> </w:t>
      </w:r>
      <w:hyperlink r:id="rId4" w:history="1">
        <w:r w:rsidR="004F0F1F">
          <w:rPr>
            <w:rStyle w:val="Hyperlink"/>
          </w:rPr>
          <w:t>http://www.3gpp.org/specs/specs.htm</w:t>
        </w:r>
      </w:hyperlink>
      <w:r w:rsidR="004F0F1F">
        <w:t>.</w:t>
      </w:r>
    </w:p>
  </w:comment>
  <w:comment w:id="6" w:author="Explanation of field" w:date="2011-01-11T13:57:00Z" w:initials="H">
    <w:p w:rsidR="004F0F1F" w:rsidRDefault="008C621F" w:rsidP="004F0F1F">
      <w:pPr>
        <w:pStyle w:val="CommentText"/>
      </w:pPr>
      <w:r>
        <w:fldChar w:fldCharType="begin"/>
      </w:r>
      <w:r w:rsidR="004F0F1F">
        <w:instrText>PAGE \# "'Page: '#'</w:instrText>
      </w:r>
      <w:r w:rsidR="004F0F1F">
        <w:br/>
        <w:instrText>'"</w:instrText>
      </w:r>
      <w:r w:rsidR="004F0F1F">
        <w:rPr>
          <w:rStyle w:val="CommentReference"/>
        </w:rPr>
        <w:instrText xml:space="preserve">  </w:instrText>
      </w:r>
      <w:r>
        <w:fldChar w:fldCharType="end"/>
      </w:r>
      <w:r w:rsidR="004F0F1F">
        <w:rPr>
          <w:rStyle w:val="CommentReference"/>
        </w:rPr>
        <w:annotationRef/>
      </w:r>
      <w:r w:rsidR="004F0F1F">
        <w:t xml:space="preserve"> For help on how to fill out a field, place the mouse pointer over the special symbol closest to the field in question.</w:t>
      </w:r>
    </w:p>
  </w:comment>
  <w:comment w:id="7" w:author="Explanation of field" w:date="2011-01-11T13:57:00Z" w:initials="H">
    <w:p w:rsidR="004F0F1F" w:rsidRDefault="008C621F" w:rsidP="004F0F1F">
      <w:pPr>
        <w:pStyle w:val="CommentText"/>
      </w:pPr>
      <w:r>
        <w:fldChar w:fldCharType="begin"/>
      </w:r>
      <w:r w:rsidR="004F0F1F">
        <w:instrText>PAGE \# "'Page: '#'</w:instrText>
      </w:r>
      <w:r w:rsidR="004F0F1F">
        <w:br/>
        <w:instrText>'"</w:instrText>
      </w:r>
      <w:r w:rsidR="004F0F1F">
        <w:rPr>
          <w:rStyle w:val="CommentReference"/>
        </w:rPr>
        <w:instrText xml:space="preserve">  </w:instrText>
      </w:r>
      <w:r>
        <w:fldChar w:fldCharType="end"/>
      </w:r>
      <w:r w:rsidR="004F0F1F">
        <w:rPr>
          <w:rStyle w:val="CommentReference"/>
        </w:rPr>
        <w:annotationRef/>
      </w:r>
      <w:r w:rsidR="004F0F1F">
        <w:t xml:space="preserve"> Mark one or more of the boxes with an X.</w:t>
      </w:r>
    </w:p>
  </w:comment>
  <w:comment w:id="8" w:author="Explanation of field" w:date="2011-01-11T13:57:00Z" w:initials="H">
    <w:p w:rsidR="004F0F1F" w:rsidRDefault="008C621F" w:rsidP="004F0F1F">
      <w:pPr>
        <w:pStyle w:val="CommentText"/>
      </w:pPr>
      <w:r>
        <w:fldChar w:fldCharType="begin"/>
      </w:r>
      <w:r w:rsidR="004F0F1F">
        <w:instrText>PAGE \# "'Page: '#'</w:instrText>
      </w:r>
      <w:r w:rsidR="004F0F1F">
        <w:br/>
        <w:instrText>'"</w:instrText>
      </w:r>
      <w:r w:rsidR="004F0F1F">
        <w:rPr>
          <w:rStyle w:val="CommentReference"/>
        </w:rPr>
        <w:instrText xml:space="preserve">  </w:instrText>
      </w:r>
      <w:r>
        <w:fldChar w:fldCharType="end"/>
      </w:r>
      <w:r w:rsidR="004F0F1F">
        <w:rPr>
          <w:rStyle w:val="CommentReference"/>
        </w:rPr>
        <w:annotationRef/>
      </w:r>
      <w:r w:rsidR="004F0F1F">
        <w:t xml:space="preserve"> SIM / USIM / ISIM applications.</w:t>
      </w:r>
    </w:p>
  </w:comment>
  <w:comment w:id="9" w:author="Explanation of field" w:date="2011-01-11T13:57:00Z" w:initials="H">
    <w:p w:rsidR="004F0F1F" w:rsidRDefault="008C621F" w:rsidP="004F0F1F">
      <w:pPr>
        <w:pStyle w:val="CommentText"/>
      </w:pPr>
      <w:r>
        <w:fldChar w:fldCharType="begin"/>
      </w:r>
      <w:r w:rsidR="004F0F1F">
        <w:instrText>PAGE \# "'Page: '#'</w:instrText>
      </w:r>
      <w:r w:rsidR="004F0F1F">
        <w:br/>
        <w:instrText>'"</w:instrText>
      </w:r>
      <w:r w:rsidR="004F0F1F">
        <w:rPr>
          <w:rStyle w:val="CommentReference"/>
        </w:rPr>
        <w:instrText xml:space="preserve">  </w:instrText>
      </w:r>
      <w:r>
        <w:fldChar w:fldCharType="end"/>
      </w:r>
      <w:r w:rsidR="004F0F1F">
        <w:rPr>
          <w:rStyle w:val="CommentReference"/>
        </w:rPr>
        <w:annotationRef/>
      </w:r>
      <w:r w:rsidR="004F0F1F">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11-01-11T13:57:00Z" w:initials="H">
    <w:p w:rsidR="004F0F1F" w:rsidRDefault="004F0F1F" w:rsidP="004F0F1F">
      <w:pPr>
        <w:pStyle w:val="CommentText"/>
      </w:pPr>
      <w:r>
        <w:t>One or more organizations (3GPP Individual Members) which drafted the CR and are presenting it to the Working Group.</w:t>
      </w:r>
    </w:p>
  </w:comment>
  <w:comment w:id="11" w:author="Explanation of field" w:date="2011-01-11T13:57:00Z" w:initials="H">
    <w:p w:rsidR="004F0F1F" w:rsidRDefault="004F0F1F" w:rsidP="004F0F1F">
      <w:pPr>
        <w:pStyle w:val="CommentText"/>
      </w:pPr>
      <w:r>
        <w:t xml:space="preserve">For CRs agreed at Working Group level, the identity of the WG.  Use the format "xn" where </w:t>
      </w:r>
      <w:r>
        <w:br/>
      </w:r>
      <w:r>
        <w:tab/>
        <w:t xml:space="preserve">x = "C" for TSG CT, "R" for TSG RAN, "S" for TSG SA, "G" for TSG GERAN; </w:t>
      </w:r>
      <w:r w:rsidR="008C621F">
        <w:fldChar w:fldCharType="begin"/>
      </w:r>
      <w:r>
        <w:instrText>PAGE \# "'Page: '#'</w:instrText>
      </w:r>
      <w:r>
        <w:br/>
        <w:instrText>'"</w:instrText>
      </w:r>
      <w:r>
        <w:rPr>
          <w:rStyle w:val="CommentReference"/>
        </w:rPr>
        <w:instrText xml:space="preserve">  </w:instrText>
      </w:r>
      <w:r w:rsidR="008C621F">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11-01-11T13:57:00Z" w:initials="H">
    <w:p w:rsidR="004F0F1F" w:rsidRDefault="008C621F" w:rsidP="004F0F1F">
      <w:pPr>
        <w:pStyle w:val="CommentText"/>
      </w:pPr>
      <w:r>
        <w:fldChar w:fldCharType="begin"/>
      </w:r>
      <w:r w:rsidR="004F0F1F">
        <w:instrText>PAGE \# "'Page: '#'</w:instrText>
      </w:r>
      <w:r w:rsidR="004F0F1F">
        <w:br/>
        <w:instrText>'"</w:instrText>
      </w:r>
      <w:r w:rsidR="004F0F1F">
        <w:rPr>
          <w:rStyle w:val="CommentReference"/>
        </w:rPr>
        <w:instrText xml:space="preserve">  </w:instrText>
      </w:r>
      <w:r>
        <w:fldChar w:fldCharType="end"/>
      </w:r>
      <w:r w:rsidR="004F0F1F">
        <w:rPr>
          <w:rStyle w:val="CommentReference"/>
        </w:rPr>
        <w:annotationRef/>
      </w:r>
      <w:r w:rsidR="004F0F1F">
        <w:t xml:space="preserve"> Enter the acronym for the work item which is applicable to the change. This field is mandatory for category F, A, B &amp; C CRs for Release 4 and later. A list of work item acronyms can be found in the 3GPP work plan. See </w:t>
      </w:r>
      <w:r w:rsidR="004F0F1F">
        <w:br/>
      </w:r>
      <w:hyperlink r:id="rId5" w:history="1">
        <w:r w:rsidR="004F0F1F" w:rsidRPr="00CC5026">
          <w:rPr>
            <w:rStyle w:val="Hyperlink"/>
          </w:rPr>
          <w:t>http://www.3gpp.org/ftp/Specs/html-info/WI-List.htm</w:t>
        </w:r>
      </w:hyperlink>
      <w:r w:rsidR="004F0F1F">
        <w:t xml:space="preserve"> .</w:t>
      </w:r>
    </w:p>
  </w:comment>
  <w:comment w:id="13" w:author="Explanation of field" w:date="2011-01-11T13:57:00Z" w:initials="H">
    <w:p w:rsidR="004F0F1F" w:rsidRDefault="008C621F" w:rsidP="004F0F1F">
      <w:pPr>
        <w:pStyle w:val="CommentText"/>
      </w:pPr>
      <w:r>
        <w:fldChar w:fldCharType="begin"/>
      </w:r>
      <w:r w:rsidR="004F0F1F">
        <w:instrText>PAGE \# "'Page: '#'</w:instrText>
      </w:r>
      <w:r w:rsidR="004F0F1F">
        <w:br/>
        <w:instrText>'"</w:instrText>
      </w:r>
      <w:r w:rsidR="004F0F1F">
        <w:rPr>
          <w:rStyle w:val="CommentReference"/>
        </w:rPr>
        <w:instrText xml:space="preserve">  </w:instrText>
      </w:r>
      <w:r>
        <w:fldChar w:fldCharType="end"/>
      </w:r>
      <w:r w:rsidR="004F0F1F">
        <w:rPr>
          <w:rStyle w:val="CommentReference"/>
        </w:rPr>
        <w:annotationRef/>
      </w:r>
      <w:r w:rsidR="004F0F1F">
        <w:t xml:space="preserve"> Enter a single letter corresponding to the most appropriate category listed. For more detailed help on interpreting these categories, see Technical Report </w:t>
      </w:r>
      <w:hyperlink r:id="rId6" w:history="1">
        <w:r w:rsidR="004F0F1F">
          <w:rPr>
            <w:rStyle w:val="Hyperlink"/>
          </w:rPr>
          <w:t>21.900</w:t>
        </w:r>
      </w:hyperlink>
      <w:r w:rsidR="004F0F1F">
        <w:t xml:space="preserve"> "TSG working methods".</w:t>
      </w:r>
    </w:p>
  </w:comment>
  <w:comment w:id="14" w:author="Explanation of field" w:date="2011-01-11T13:57:00Z" w:initials="H">
    <w:p w:rsidR="004F0F1F" w:rsidRDefault="008C621F" w:rsidP="004F0F1F">
      <w:pPr>
        <w:pStyle w:val="CommentText"/>
      </w:pPr>
      <w:r>
        <w:fldChar w:fldCharType="begin"/>
      </w:r>
      <w:r w:rsidR="004F0F1F">
        <w:instrText>PAGE \# "'Page: '#'</w:instrText>
      </w:r>
      <w:r w:rsidR="004F0F1F">
        <w:br/>
        <w:instrText>'"</w:instrText>
      </w:r>
      <w:r w:rsidR="004F0F1F">
        <w:rPr>
          <w:rStyle w:val="CommentReference"/>
        </w:rPr>
        <w:instrText xml:space="preserve">  </w:instrText>
      </w:r>
      <w:r>
        <w:fldChar w:fldCharType="end"/>
      </w:r>
      <w:r w:rsidR="004F0F1F">
        <w:rPr>
          <w:rStyle w:val="CommentReference"/>
        </w:rPr>
        <w:annotationRef/>
      </w:r>
      <w:r w:rsidR="004F0F1F">
        <w:t xml:space="preserve"> Enter a single release code from the list below.</w:t>
      </w:r>
    </w:p>
  </w:comment>
  <w:comment w:id="15" w:author="Explanation of field" w:date="2011-01-11T13:57:00Z" w:initials="H">
    <w:p w:rsidR="004F0F1F" w:rsidRDefault="008C621F" w:rsidP="004F0F1F">
      <w:pPr>
        <w:pStyle w:val="CommentText"/>
      </w:pPr>
      <w:r>
        <w:fldChar w:fldCharType="begin"/>
      </w:r>
      <w:r w:rsidR="004F0F1F">
        <w:instrText>PAGE \# "'Page: '#'</w:instrText>
      </w:r>
      <w:r w:rsidR="004F0F1F">
        <w:br/>
        <w:instrText>'"</w:instrText>
      </w:r>
      <w:r w:rsidR="004F0F1F">
        <w:rPr>
          <w:rStyle w:val="CommentReference"/>
        </w:rPr>
        <w:instrText xml:space="preserve">  </w:instrText>
      </w:r>
      <w:r>
        <w:fldChar w:fldCharType="end"/>
      </w:r>
      <w:r w:rsidR="004F0F1F">
        <w:rPr>
          <w:rStyle w:val="CommentReference"/>
        </w:rPr>
        <w:annotationRef/>
      </w:r>
      <w:r w:rsidR="004F0F1F">
        <w:t xml:space="preserve"> Enter text which explains why the change is necessary.</w:t>
      </w:r>
    </w:p>
  </w:comment>
  <w:comment w:id="16" w:author="Explanation of field" w:date="2011-01-11T13:57:00Z" w:initials="H">
    <w:p w:rsidR="004F0F1F" w:rsidRDefault="008C621F" w:rsidP="004F0F1F">
      <w:pPr>
        <w:pStyle w:val="CommentText"/>
      </w:pPr>
      <w:r>
        <w:fldChar w:fldCharType="begin"/>
      </w:r>
      <w:r w:rsidR="004F0F1F">
        <w:instrText>PAGE \# "'Page: '#'</w:instrText>
      </w:r>
      <w:r w:rsidR="004F0F1F">
        <w:br/>
        <w:instrText>'"</w:instrText>
      </w:r>
      <w:r w:rsidR="004F0F1F">
        <w:rPr>
          <w:rStyle w:val="CommentReference"/>
        </w:rPr>
        <w:instrText xml:space="preserve">  </w:instrText>
      </w:r>
      <w:r>
        <w:fldChar w:fldCharType="end"/>
      </w:r>
      <w:r w:rsidR="004F0F1F">
        <w:rPr>
          <w:rStyle w:val="CommentReference"/>
        </w:rPr>
        <w:annotationRef/>
      </w:r>
      <w:r w:rsidR="004F0F1F">
        <w:t xml:space="preserve"> Enter text which describes the most important components of the change. i.e. How the change is made.</w:t>
      </w:r>
    </w:p>
  </w:comment>
  <w:comment w:id="17" w:author="Explanation of field" w:date="2011-01-11T13:57:00Z" w:initials="H">
    <w:p w:rsidR="004F0F1F" w:rsidRDefault="008C621F" w:rsidP="004F0F1F">
      <w:pPr>
        <w:pStyle w:val="CommentText"/>
      </w:pPr>
      <w:r>
        <w:fldChar w:fldCharType="begin"/>
      </w:r>
      <w:r w:rsidR="004F0F1F">
        <w:instrText>PAGE \# "'Page: '#'</w:instrText>
      </w:r>
      <w:r w:rsidR="004F0F1F">
        <w:br/>
        <w:instrText>'"</w:instrText>
      </w:r>
      <w:r w:rsidR="004F0F1F">
        <w:rPr>
          <w:rStyle w:val="CommentReference"/>
        </w:rPr>
        <w:instrText xml:space="preserve">  </w:instrText>
      </w:r>
      <w:r>
        <w:fldChar w:fldCharType="end"/>
      </w:r>
      <w:r w:rsidR="004F0F1F">
        <w:rPr>
          <w:rStyle w:val="CommentReference"/>
        </w:rPr>
        <w:annotationRef/>
      </w:r>
      <w:r w:rsidR="004F0F1F">
        <w:t xml:space="preserve"> Enter here the consequences if this CR were to be rejected. It is mandatory to complete this section only if the CR is of category "F" (i.e. correction), though it may well be useful for other categories.</w:t>
      </w:r>
    </w:p>
  </w:comment>
  <w:comment w:id="18" w:author="Explanation of field" w:date="2011-01-11T13:57:00Z" w:initials="H">
    <w:p w:rsidR="004F0F1F" w:rsidRDefault="008C621F" w:rsidP="004F0F1F">
      <w:pPr>
        <w:pStyle w:val="CommentText"/>
      </w:pPr>
      <w:r>
        <w:fldChar w:fldCharType="begin"/>
      </w:r>
      <w:r w:rsidR="004F0F1F">
        <w:instrText>PAGE \# "'Page: '#'</w:instrText>
      </w:r>
      <w:r w:rsidR="004F0F1F">
        <w:br/>
        <w:instrText>'"</w:instrText>
      </w:r>
      <w:r w:rsidR="004F0F1F">
        <w:rPr>
          <w:rStyle w:val="CommentReference"/>
        </w:rPr>
        <w:instrText xml:space="preserve">  </w:instrText>
      </w:r>
      <w:r>
        <w:fldChar w:fldCharType="end"/>
      </w:r>
      <w:r w:rsidR="004F0F1F">
        <w:rPr>
          <w:rStyle w:val="CommentReference"/>
        </w:rPr>
        <w:annotationRef/>
      </w:r>
      <w:r w:rsidR="004F0F1F">
        <w:t xml:space="preserve"> Enter the number of each clause which contains changes.   Be as specific as possible (ie list each subclause, not just the umbrella clause).</w:t>
      </w:r>
    </w:p>
  </w:comment>
  <w:comment w:id="19" w:author="Explanation of field" w:date="2011-01-11T13:57:00Z" w:initials="H">
    <w:p w:rsidR="004F0F1F" w:rsidRDefault="008C621F" w:rsidP="004F0F1F">
      <w:pPr>
        <w:pStyle w:val="CommentText"/>
      </w:pPr>
      <w:r>
        <w:fldChar w:fldCharType="begin"/>
      </w:r>
      <w:r w:rsidR="004F0F1F">
        <w:instrText>PAGE \# "'Page: '#'</w:instrText>
      </w:r>
      <w:r w:rsidR="004F0F1F">
        <w:br/>
        <w:instrText>'"</w:instrText>
      </w:r>
      <w:r w:rsidR="004F0F1F">
        <w:rPr>
          <w:rStyle w:val="CommentReference"/>
        </w:rPr>
        <w:instrText xml:space="preserve">  </w:instrText>
      </w:r>
      <w:r>
        <w:fldChar w:fldCharType="end"/>
      </w:r>
      <w:r w:rsidR="004F0F1F">
        <w:rPr>
          <w:rStyle w:val="CommentReference"/>
        </w:rPr>
        <w:annotationRef/>
      </w:r>
      <w:r w:rsidR="004F0F1F">
        <w:t xml:space="preserve"> Tick "yes" box if any other specifications are affected by this change.  Else tick "no".  You MUST fill in one or the other.</w:t>
      </w:r>
    </w:p>
  </w:comment>
  <w:comment w:id="20" w:author="Explanation of field" w:date="2011-01-11T13:57:00Z" w:initials="H">
    <w:p w:rsidR="004F0F1F" w:rsidRDefault="008C621F" w:rsidP="004F0F1F">
      <w:pPr>
        <w:pStyle w:val="CommentText"/>
      </w:pPr>
      <w:r>
        <w:fldChar w:fldCharType="begin"/>
      </w:r>
      <w:r w:rsidR="004F0F1F">
        <w:instrText>PAGE \# "'Page: '#'</w:instrText>
      </w:r>
      <w:r w:rsidR="004F0F1F">
        <w:br/>
        <w:instrText>'"</w:instrText>
      </w:r>
      <w:r w:rsidR="004F0F1F">
        <w:rPr>
          <w:rStyle w:val="CommentReference"/>
        </w:rPr>
        <w:instrText xml:space="preserve">  </w:instrText>
      </w:r>
      <w:r>
        <w:fldChar w:fldCharType="end"/>
      </w:r>
      <w:r w:rsidR="004F0F1F">
        <w:rPr>
          <w:rStyle w:val="CommentReference"/>
        </w:rPr>
        <w:annotationRef/>
      </w:r>
      <w:r w:rsidR="004F0F1F">
        <w:t xml:space="preserve"> List here the specifications which are affected or the CRs which are linked.</w:t>
      </w:r>
    </w:p>
  </w:comment>
  <w:comment w:id="21" w:author="Explanation of field" w:date="2011-01-11T13:57:00Z" w:initials="H">
    <w:p w:rsidR="004F0F1F" w:rsidRDefault="008C621F" w:rsidP="004F0F1F">
      <w:pPr>
        <w:pStyle w:val="CommentText"/>
      </w:pPr>
      <w:r>
        <w:fldChar w:fldCharType="begin"/>
      </w:r>
      <w:r w:rsidR="004F0F1F">
        <w:instrText>PAGE \# "'Page: '#'</w:instrText>
      </w:r>
      <w:r w:rsidR="004F0F1F">
        <w:br/>
        <w:instrText>'"</w:instrText>
      </w:r>
      <w:r w:rsidR="004F0F1F">
        <w:rPr>
          <w:rStyle w:val="CommentReference"/>
        </w:rPr>
        <w:instrText xml:space="preserve">  </w:instrText>
      </w:r>
      <w:r>
        <w:fldChar w:fldCharType="end"/>
      </w:r>
      <w:r w:rsidR="004F0F1F">
        <w:rPr>
          <w:rStyle w:val="CommentReference"/>
        </w:rPr>
        <w:annotationRef/>
      </w:r>
      <w:r w:rsidR="004F0F1F">
        <w:t xml:space="preserve"> Enter any other information which may be needed by the group being requested to approve the CR. This could include special conditions for it's approval which are not listed anywhere else above.</w:t>
      </w:r>
    </w:p>
  </w:comment>
</w:comment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A756BD"/>
    <w:multiLevelType w:val="hybridMultilevel"/>
    <w:tmpl w:val="B25CF994"/>
    <w:lvl w:ilvl="0" w:tplc="FFE4875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
    <w:nsid w:val="4169094B"/>
    <w:multiLevelType w:val="hybridMultilevel"/>
    <w:tmpl w:val="B25CF994"/>
    <w:lvl w:ilvl="0" w:tplc="FFE4875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183F36"/>
    <w:rsid w:val="0002311A"/>
    <w:rsid w:val="0004401B"/>
    <w:rsid w:val="000675CD"/>
    <w:rsid w:val="000771CF"/>
    <w:rsid w:val="000A0246"/>
    <w:rsid w:val="000C2114"/>
    <w:rsid w:val="00151926"/>
    <w:rsid w:val="00183F36"/>
    <w:rsid w:val="002916E7"/>
    <w:rsid w:val="0034192F"/>
    <w:rsid w:val="00445D12"/>
    <w:rsid w:val="00472C3A"/>
    <w:rsid w:val="004F0F1F"/>
    <w:rsid w:val="00572773"/>
    <w:rsid w:val="005B6072"/>
    <w:rsid w:val="006A2C58"/>
    <w:rsid w:val="006D08CB"/>
    <w:rsid w:val="00745005"/>
    <w:rsid w:val="007A553F"/>
    <w:rsid w:val="0087699D"/>
    <w:rsid w:val="008B3B02"/>
    <w:rsid w:val="008C4DAD"/>
    <w:rsid w:val="008C621F"/>
    <w:rsid w:val="008F30BF"/>
    <w:rsid w:val="009453B3"/>
    <w:rsid w:val="00A06E29"/>
    <w:rsid w:val="00A2790A"/>
    <w:rsid w:val="00A857DA"/>
    <w:rsid w:val="00AB2E4D"/>
    <w:rsid w:val="00AB68EB"/>
    <w:rsid w:val="00AC2959"/>
    <w:rsid w:val="00AE388C"/>
    <w:rsid w:val="00B959A3"/>
    <w:rsid w:val="00BE0CB9"/>
    <w:rsid w:val="00BE1A01"/>
    <w:rsid w:val="00C654F7"/>
    <w:rsid w:val="00D84501"/>
    <w:rsid w:val="00E045CE"/>
    <w:rsid w:val="00E43C95"/>
    <w:rsid w:val="00F15E97"/>
    <w:rsid w:val="00F51531"/>
    <w:rsid w:val="00F64658"/>
    <w:rsid w:val="00F64EC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3F36"/>
    <w:rPr>
      <w:rFonts w:ascii="Times New Roman" w:eastAsia="Times New Roman" w:hAnsi="Times New Roman"/>
      <w:sz w:val="24"/>
      <w:szCs w:val="24"/>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basedOn w:val="Normal"/>
    <w:next w:val="Normal"/>
    <w:link w:val="Heading1Char"/>
    <w:qFormat/>
    <w:rsid w:val="0004401B"/>
    <w:pPr>
      <w:keepNext/>
      <w:spacing w:before="240" w:after="60"/>
      <w:outlineLvl w:val="0"/>
    </w:pPr>
    <w:rPr>
      <w:rFonts w:ascii="Cambria" w:hAnsi="Cambria"/>
      <w:b/>
      <w:bCs/>
      <w:kern w:val="32"/>
      <w:sz w:val="32"/>
      <w:szCs w:val="32"/>
    </w:rPr>
  </w:style>
  <w:style w:type="paragraph" w:styleId="Heading2">
    <w:name w:val="heading 2"/>
    <w:aliases w:val="Head2A,2,H2,h2,DO NOT USE_h2,h21,UNDERRUBRIK 1-2"/>
    <w:basedOn w:val="Normal"/>
    <w:next w:val="Normal"/>
    <w:link w:val="Heading2Char"/>
    <w:unhideWhenUsed/>
    <w:qFormat/>
    <w:rsid w:val="00F64658"/>
    <w:pPr>
      <w:keepNext/>
      <w:spacing w:before="240" w:after="60"/>
      <w:outlineLvl w:val="1"/>
    </w:pPr>
    <w:rPr>
      <w:rFonts w:ascii="Cambria" w:hAnsi="Cambria"/>
      <w:b/>
      <w:bCs/>
      <w:i/>
      <w:iCs/>
      <w:sz w:val="28"/>
      <w:szCs w:val="28"/>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1"/>
    <w:qFormat/>
    <w:rsid w:val="00F64658"/>
    <w:pPr>
      <w:keepLines/>
      <w:overflowPunct w:val="0"/>
      <w:autoSpaceDE w:val="0"/>
      <w:autoSpaceDN w:val="0"/>
      <w:adjustRightInd w:val="0"/>
      <w:spacing w:before="120" w:after="180"/>
      <w:ind w:left="1134" w:hanging="1134"/>
      <w:textAlignment w:val="baseline"/>
      <w:outlineLvl w:val="2"/>
    </w:pPr>
    <w:rPr>
      <w:rFonts w:ascii="Arial" w:hAnsi="Arial"/>
      <w:b w:val="0"/>
      <w:bCs w:val="0"/>
      <w:i w:val="0"/>
      <w:iCs w:val="0"/>
      <w:szCs w:val="20"/>
      <w:lang w:val="en-GB" w:eastAsia="en-GB"/>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F64658"/>
    <w:pPr>
      <w:ind w:left="1418" w:hanging="1418"/>
      <w:outlineLvl w:val="3"/>
    </w:pPr>
    <w:rPr>
      <w:sz w:val="24"/>
    </w:rPr>
  </w:style>
  <w:style w:type="paragraph" w:styleId="Heading5">
    <w:name w:val="heading 5"/>
    <w:aliases w:val="h5,Head5,5,Heading5,H5,M5,mh2,Module heading 2,heading 8,Numbered Sub-list"/>
    <w:basedOn w:val="Heading4"/>
    <w:next w:val="Normal"/>
    <w:link w:val="Heading5Char"/>
    <w:qFormat/>
    <w:rsid w:val="00F64658"/>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183F36"/>
    <w:pPr>
      <w:spacing w:after="120"/>
    </w:pPr>
    <w:rPr>
      <w:rFonts w:ascii="Arial" w:eastAsia="Times New Roman" w:hAnsi="Arial"/>
      <w:lang w:val="en-GB"/>
    </w:rPr>
  </w:style>
  <w:style w:type="character" w:styleId="Hyperlink">
    <w:name w:val="Hyperlink"/>
    <w:basedOn w:val="DefaultParagraphFont"/>
    <w:rsid w:val="00183F36"/>
    <w:rPr>
      <w:color w:val="0000FF"/>
      <w:u w:val="single"/>
    </w:rPr>
  </w:style>
  <w:style w:type="character" w:styleId="CommentReference">
    <w:name w:val="annotation reference"/>
    <w:basedOn w:val="DefaultParagraphFont"/>
    <w:rsid w:val="00183F36"/>
    <w:rPr>
      <w:sz w:val="16"/>
    </w:rPr>
  </w:style>
  <w:style w:type="paragraph" w:styleId="CommentText">
    <w:name w:val="annotation text"/>
    <w:basedOn w:val="Normal"/>
    <w:link w:val="CommentTextChar"/>
    <w:rsid w:val="00183F36"/>
    <w:pPr>
      <w:spacing w:after="180"/>
    </w:pPr>
    <w:rPr>
      <w:sz w:val="20"/>
      <w:szCs w:val="20"/>
      <w:lang w:val="en-GB"/>
    </w:rPr>
  </w:style>
  <w:style w:type="character" w:customStyle="1" w:styleId="CommentTextChar">
    <w:name w:val="Comment Text Char"/>
    <w:basedOn w:val="DefaultParagraphFont"/>
    <w:link w:val="CommentText"/>
    <w:rsid w:val="00183F36"/>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183F36"/>
    <w:rPr>
      <w:rFonts w:ascii="Tahoma" w:hAnsi="Tahoma" w:cs="Tahoma"/>
      <w:sz w:val="16"/>
      <w:szCs w:val="16"/>
    </w:rPr>
  </w:style>
  <w:style w:type="character" w:customStyle="1" w:styleId="BalloonTextChar">
    <w:name w:val="Balloon Text Char"/>
    <w:basedOn w:val="DefaultParagraphFont"/>
    <w:link w:val="BalloonText"/>
    <w:uiPriority w:val="99"/>
    <w:semiHidden/>
    <w:rsid w:val="00183F36"/>
    <w:rPr>
      <w:rFonts w:ascii="Tahoma" w:eastAsia="Times New Roman" w:hAnsi="Tahoma" w:cs="Tahoma"/>
      <w:sz w:val="16"/>
      <w:szCs w:val="16"/>
    </w:rPr>
  </w:style>
  <w:style w:type="character" w:customStyle="1" w:styleId="Heading3Char">
    <w:name w:val="Heading 3 Char"/>
    <w:aliases w:val="32 Char"/>
    <w:basedOn w:val="DefaultParagraphFont"/>
    <w:link w:val="Heading3"/>
    <w:rsid w:val="00F64658"/>
    <w:rPr>
      <w:rFonts w:ascii="Cambria" w:eastAsia="Times New Roman" w:hAnsi="Cambria" w:cs="Times New Roman"/>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4658"/>
    <w:rPr>
      <w:rFonts w:ascii="Arial" w:eastAsia="Times New Roman" w:hAnsi="Arial"/>
      <w:sz w:val="24"/>
      <w:lang w:val="en-GB" w:eastAsia="en-GB"/>
    </w:rPr>
  </w:style>
  <w:style w:type="character" w:customStyle="1" w:styleId="Heading5Char">
    <w:name w:val="Heading 5 Char"/>
    <w:aliases w:val="h5 Char,Head5 Char,5 Char,Heading5 Char,H5 Char,M5 Char,mh2 Char,Module heading 2 Char,heading 8 Char,Numbered Sub-list Char"/>
    <w:basedOn w:val="DefaultParagraphFont"/>
    <w:link w:val="Heading5"/>
    <w:rsid w:val="00F64658"/>
    <w:rPr>
      <w:rFonts w:ascii="Arial" w:eastAsia="Times New Roman" w:hAnsi="Arial"/>
      <w:sz w:val="22"/>
      <w:lang w:val="en-GB" w:eastAsia="en-GB"/>
    </w:rPr>
  </w:style>
  <w:style w:type="paragraph" w:customStyle="1" w:styleId="H6">
    <w:name w:val="H6"/>
    <w:basedOn w:val="Heading5"/>
    <w:next w:val="Normal"/>
    <w:link w:val="H6Char"/>
    <w:rsid w:val="00F64658"/>
    <w:pPr>
      <w:ind w:left="1985" w:hanging="1985"/>
      <w:outlineLvl w:val="9"/>
    </w:pPr>
    <w:rPr>
      <w:sz w:val="20"/>
    </w:rPr>
  </w:style>
  <w:style w:type="paragraph" w:customStyle="1" w:styleId="TAL">
    <w:name w:val="TAL"/>
    <w:basedOn w:val="Normal"/>
    <w:link w:val="TALChar"/>
    <w:rsid w:val="00F64658"/>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TAC"/>
    <w:link w:val="TAHCar"/>
    <w:rsid w:val="00F64658"/>
    <w:rPr>
      <w:b/>
    </w:rPr>
  </w:style>
  <w:style w:type="paragraph" w:customStyle="1" w:styleId="TAC">
    <w:name w:val="TAC"/>
    <w:basedOn w:val="TAL"/>
    <w:link w:val="TACChar"/>
    <w:rsid w:val="00F64658"/>
    <w:pPr>
      <w:jc w:val="center"/>
    </w:pPr>
  </w:style>
  <w:style w:type="paragraph" w:customStyle="1" w:styleId="B1">
    <w:name w:val="B1"/>
    <w:basedOn w:val="List"/>
    <w:link w:val="B1Char"/>
    <w:rsid w:val="00F64658"/>
  </w:style>
  <w:style w:type="paragraph" w:customStyle="1" w:styleId="TH">
    <w:name w:val="TH"/>
    <w:basedOn w:val="Normal"/>
    <w:link w:val="THChar"/>
    <w:rsid w:val="00F64658"/>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tabletext">
    <w:name w:val="table text"/>
    <w:basedOn w:val="Normal"/>
    <w:next w:val="Normal"/>
    <w:rsid w:val="00F64658"/>
    <w:pPr>
      <w:overflowPunct w:val="0"/>
      <w:autoSpaceDE w:val="0"/>
      <w:autoSpaceDN w:val="0"/>
      <w:adjustRightInd w:val="0"/>
      <w:spacing w:after="180"/>
      <w:textAlignment w:val="baseline"/>
    </w:pPr>
    <w:rPr>
      <w:rFonts w:eastAsia="MS Mincho"/>
      <w:i/>
      <w:sz w:val="20"/>
      <w:szCs w:val="20"/>
      <w:lang w:val="en-GB" w:eastAsia="en-GB"/>
    </w:rPr>
  </w:style>
  <w:style w:type="character" w:customStyle="1" w:styleId="B1Char">
    <w:name w:val="B1 Char"/>
    <w:basedOn w:val="DefaultParagraphFont"/>
    <w:link w:val="B1"/>
    <w:rsid w:val="00F64658"/>
    <w:rPr>
      <w:rFonts w:ascii="Times New Roman" w:eastAsia="Times New Roman" w:hAnsi="Times New Roman"/>
      <w:sz w:val="24"/>
      <w:szCs w:val="24"/>
    </w:rPr>
  </w:style>
  <w:style w:type="table" w:styleId="TableGrid">
    <w:name w:val="Table Grid"/>
    <w:basedOn w:val="TableNormal"/>
    <w:rsid w:val="00F64658"/>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basedOn w:val="DefaultParagraphFont"/>
    <w:link w:val="H6"/>
    <w:rsid w:val="00F64658"/>
    <w:rPr>
      <w:rFonts w:ascii="Arial" w:eastAsia="Times New Roman" w:hAnsi="Arial"/>
      <w:lang w:val="en-GB" w:eastAsia="en-GB"/>
    </w:rPr>
  </w:style>
  <w:style w:type="character" w:customStyle="1" w:styleId="TALChar">
    <w:name w:val="TAL Char"/>
    <w:basedOn w:val="DefaultParagraphFont"/>
    <w:link w:val="TAL"/>
    <w:rsid w:val="00F64658"/>
    <w:rPr>
      <w:rFonts w:ascii="Arial" w:eastAsia="Times New Roman" w:hAnsi="Arial"/>
      <w:sz w:val="18"/>
      <w:lang w:val="en-GB" w:eastAsia="en-GB"/>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
    <w:basedOn w:val="DefaultParagraphFont"/>
    <w:link w:val="Heading3"/>
    <w:locked/>
    <w:rsid w:val="00F64658"/>
    <w:rPr>
      <w:rFonts w:ascii="Arial" w:eastAsia="Times New Roman" w:hAnsi="Arial"/>
      <w:sz w:val="28"/>
      <w:lang w:val="en-GB" w:eastAsia="en-GB"/>
    </w:rPr>
  </w:style>
  <w:style w:type="character" w:customStyle="1" w:styleId="TACChar">
    <w:name w:val="TAC Char"/>
    <w:basedOn w:val="DefaultParagraphFont"/>
    <w:link w:val="TAC"/>
    <w:rsid w:val="00F64658"/>
    <w:rPr>
      <w:rFonts w:ascii="Arial" w:eastAsia="Times New Roman" w:hAnsi="Arial"/>
      <w:sz w:val="18"/>
      <w:lang w:val="en-GB" w:eastAsia="en-GB"/>
    </w:rPr>
  </w:style>
  <w:style w:type="character" w:customStyle="1" w:styleId="THChar">
    <w:name w:val="TH Char"/>
    <w:basedOn w:val="DefaultParagraphFont"/>
    <w:link w:val="TH"/>
    <w:rsid w:val="00F64658"/>
    <w:rPr>
      <w:rFonts w:ascii="Arial" w:eastAsia="Times New Roman" w:hAnsi="Arial"/>
      <w:b/>
      <w:lang w:val="en-GB" w:eastAsia="en-GB"/>
    </w:rPr>
  </w:style>
  <w:style w:type="character" w:customStyle="1" w:styleId="TAHCar">
    <w:name w:val="TAH Car"/>
    <w:basedOn w:val="DefaultParagraphFont"/>
    <w:link w:val="TAH"/>
    <w:rsid w:val="00F64658"/>
    <w:rPr>
      <w:rFonts w:ascii="Arial" w:eastAsia="Times New Roman" w:hAnsi="Arial"/>
      <w:b/>
      <w:sz w:val="18"/>
      <w:lang w:val="en-GB" w:eastAsia="en-GB"/>
    </w:rPr>
  </w:style>
  <w:style w:type="character" w:customStyle="1" w:styleId="Heading2Char">
    <w:name w:val="Heading 2 Char"/>
    <w:aliases w:val="Head2A Char,2 Char,H2 Char,h2 Char,DO NOT USE_h2 Char,h21 Char,UNDERRUBRIK 1-2 Char"/>
    <w:basedOn w:val="DefaultParagraphFont"/>
    <w:link w:val="Heading2"/>
    <w:uiPriority w:val="9"/>
    <w:semiHidden/>
    <w:rsid w:val="00F64658"/>
    <w:rPr>
      <w:rFonts w:ascii="Cambria" w:eastAsia="Times New Roman" w:hAnsi="Cambria" w:cs="Times New Roman"/>
      <w:b/>
      <w:bCs/>
      <w:i/>
      <w:iCs/>
      <w:sz w:val="28"/>
      <w:szCs w:val="28"/>
    </w:rPr>
  </w:style>
  <w:style w:type="paragraph" w:styleId="List">
    <w:name w:val="List"/>
    <w:basedOn w:val="Normal"/>
    <w:uiPriority w:val="99"/>
    <w:semiHidden/>
    <w:unhideWhenUsed/>
    <w:rsid w:val="00F64658"/>
    <w:pPr>
      <w:ind w:left="360" w:hanging="360"/>
      <w:contextualSpacing/>
    </w:pPr>
  </w:style>
  <w:style w:type="paragraph" w:customStyle="1" w:styleId="TAN">
    <w:name w:val="TAN"/>
    <w:basedOn w:val="TAL"/>
    <w:rsid w:val="00E045CE"/>
    <w:pPr>
      <w:ind w:left="851" w:hanging="851"/>
    </w:pPr>
    <w:rPr>
      <w:lang w:eastAsia="en-US"/>
    </w:rPr>
  </w:style>
  <w:style w:type="character" w:customStyle="1" w:styleId="Heading1Char">
    <w:name w:val="Heading 1 Char"/>
    <w:aliases w:val="NMP Heading 1 Char,H1 Char,app heading 1 Char,l1 Char,h1 Char,Huvudrubrik Char,h11 Char,h12 Char,h13 Char,h14 Char,h15 Char,h16 Char,heading 1 Char,h17 Char,h111 Char,h121 Char,h131 Char,h141 Char,h151 Char,h161 Char,h18 Char,h112 Char"/>
    <w:basedOn w:val="DefaultParagraphFont"/>
    <w:link w:val="Heading1"/>
    <w:uiPriority w:val="9"/>
    <w:rsid w:val="0004401B"/>
    <w:rPr>
      <w:rFonts w:ascii="Cambria" w:eastAsia="Times New Roman" w:hAnsi="Cambria" w:cs="Times New Roman"/>
      <w:b/>
      <w:bCs/>
      <w:kern w:val="32"/>
      <w:sz w:val="32"/>
      <w:szCs w:val="32"/>
    </w:rPr>
  </w:style>
  <w:style w:type="paragraph" w:customStyle="1" w:styleId="TF">
    <w:name w:val="TF"/>
    <w:basedOn w:val="TH"/>
    <w:rsid w:val="008B3B02"/>
    <w:pPr>
      <w:keepNext w:val="0"/>
      <w:spacing w:before="0" w:after="240"/>
    </w:p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75.bin"/><Relationship Id="rId21" Type="http://schemas.openxmlformats.org/officeDocument/2006/relationships/image" Target="media/image7.emf"/><Relationship Id="rId42" Type="http://schemas.openxmlformats.org/officeDocument/2006/relationships/oleObject" Target="embeddings/oleObject18.bin"/><Relationship Id="rId63" Type="http://schemas.openxmlformats.org/officeDocument/2006/relationships/image" Target="media/image19.wmf"/><Relationship Id="rId84" Type="http://schemas.openxmlformats.org/officeDocument/2006/relationships/oleObject" Target="embeddings/oleObject48.bin"/><Relationship Id="rId138" Type="http://schemas.openxmlformats.org/officeDocument/2006/relationships/oleObject" Target="embeddings/oleObject96.bin"/><Relationship Id="rId159" Type="http://schemas.openxmlformats.org/officeDocument/2006/relationships/oleObject" Target="embeddings/oleObject117.bin"/><Relationship Id="rId170" Type="http://schemas.openxmlformats.org/officeDocument/2006/relationships/oleObject" Target="embeddings/oleObject128.bin"/><Relationship Id="rId191" Type="http://schemas.openxmlformats.org/officeDocument/2006/relationships/oleObject" Target="embeddings/oleObject149.bin"/><Relationship Id="rId205" Type="http://schemas.openxmlformats.org/officeDocument/2006/relationships/oleObject" Target="embeddings/oleObject163.bin"/><Relationship Id="rId226" Type="http://schemas.openxmlformats.org/officeDocument/2006/relationships/oleObject" Target="embeddings/oleObject184.bin"/><Relationship Id="rId107" Type="http://schemas.openxmlformats.org/officeDocument/2006/relationships/oleObject" Target="embeddings/oleObject66.bin"/><Relationship Id="rId11" Type="http://schemas.openxmlformats.org/officeDocument/2006/relationships/image" Target="media/image2.emf"/><Relationship Id="rId32" Type="http://schemas.openxmlformats.org/officeDocument/2006/relationships/oleObject" Target="embeddings/oleObject10.bin"/><Relationship Id="rId53" Type="http://schemas.openxmlformats.org/officeDocument/2006/relationships/oleObject" Target="embeddings/oleObject27.bin"/><Relationship Id="rId74" Type="http://schemas.openxmlformats.org/officeDocument/2006/relationships/oleObject" Target="embeddings/oleObject41.bin"/><Relationship Id="rId128" Type="http://schemas.openxmlformats.org/officeDocument/2006/relationships/oleObject" Target="embeddings/oleObject86.bin"/><Relationship Id="rId149" Type="http://schemas.openxmlformats.org/officeDocument/2006/relationships/oleObject" Target="embeddings/oleObject107.bin"/><Relationship Id="rId5" Type="http://schemas.openxmlformats.org/officeDocument/2006/relationships/comments" Target="comments.xml"/><Relationship Id="rId95" Type="http://schemas.openxmlformats.org/officeDocument/2006/relationships/oleObject" Target="embeddings/oleObject58.bin"/><Relationship Id="rId160" Type="http://schemas.openxmlformats.org/officeDocument/2006/relationships/oleObject" Target="embeddings/oleObject118.bin"/><Relationship Id="rId181" Type="http://schemas.openxmlformats.org/officeDocument/2006/relationships/oleObject" Target="embeddings/oleObject139.bin"/><Relationship Id="rId216" Type="http://schemas.openxmlformats.org/officeDocument/2006/relationships/oleObject" Target="embeddings/oleObject174.bin"/><Relationship Id="rId237" Type="http://schemas.openxmlformats.org/officeDocument/2006/relationships/oleObject" Target="embeddings/oleObject194.bin"/><Relationship Id="rId22" Type="http://schemas.openxmlformats.org/officeDocument/2006/relationships/oleObject" Target="embeddings/Microsoft_Office_Word_97_-_2003_Document3.doc"/><Relationship Id="rId43" Type="http://schemas.openxmlformats.org/officeDocument/2006/relationships/oleObject" Target="embeddings/oleObject19.bin"/><Relationship Id="rId64" Type="http://schemas.openxmlformats.org/officeDocument/2006/relationships/oleObject" Target="embeddings/oleObject34.bin"/><Relationship Id="rId118" Type="http://schemas.openxmlformats.org/officeDocument/2006/relationships/oleObject" Target="embeddings/oleObject76.bin"/><Relationship Id="rId139" Type="http://schemas.openxmlformats.org/officeDocument/2006/relationships/oleObject" Target="embeddings/oleObject97.bin"/><Relationship Id="rId85" Type="http://schemas.openxmlformats.org/officeDocument/2006/relationships/oleObject" Target="embeddings/oleObject49.bin"/><Relationship Id="rId150" Type="http://schemas.openxmlformats.org/officeDocument/2006/relationships/oleObject" Target="embeddings/oleObject108.bin"/><Relationship Id="rId171" Type="http://schemas.openxmlformats.org/officeDocument/2006/relationships/oleObject" Target="embeddings/oleObject129.bin"/><Relationship Id="rId192" Type="http://schemas.openxmlformats.org/officeDocument/2006/relationships/oleObject" Target="embeddings/oleObject150.bin"/><Relationship Id="rId206" Type="http://schemas.openxmlformats.org/officeDocument/2006/relationships/oleObject" Target="embeddings/oleObject164.bin"/><Relationship Id="rId227" Type="http://schemas.openxmlformats.org/officeDocument/2006/relationships/oleObject" Target="embeddings/oleObject185.bin"/><Relationship Id="rId201" Type="http://schemas.openxmlformats.org/officeDocument/2006/relationships/oleObject" Target="embeddings/oleObject159.bin"/><Relationship Id="rId222" Type="http://schemas.openxmlformats.org/officeDocument/2006/relationships/oleObject" Target="embeddings/oleObject180.bin"/><Relationship Id="rId12" Type="http://schemas.openxmlformats.org/officeDocument/2006/relationships/oleObject" Target="embeddings/Microsoft_Office_Word_97_-_2003_Document1.doc"/><Relationship Id="rId17" Type="http://schemas.openxmlformats.org/officeDocument/2006/relationships/oleObject" Target="embeddings/oleObject3.bin"/><Relationship Id="rId33" Type="http://schemas.openxmlformats.org/officeDocument/2006/relationships/image" Target="media/image12.wmf"/><Relationship Id="rId38" Type="http://schemas.openxmlformats.org/officeDocument/2006/relationships/oleObject" Target="embeddings/oleObject14.bin"/><Relationship Id="rId59" Type="http://schemas.openxmlformats.org/officeDocument/2006/relationships/oleObject" Target="embeddings/oleObject31.bin"/><Relationship Id="rId103" Type="http://schemas.openxmlformats.org/officeDocument/2006/relationships/oleObject" Target="embeddings/oleObject63.bin"/><Relationship Id="rId108" Type="http://schemas.openxmlformats.org/officeDocument/2006/relationships/oleObject" Target="embeddings/oleObject67.bin"/><Relationship Id="rId124" Type="http://schemas.openxmlformats.org/officeDocument/2006/relationships/oleObject" Target="embeddings/oleObject82.bin"/><Relationship Id="rId129" Type="http://schemas.openxmlformats.org/officeDocument/2006/relationships/oleObject" Target="embeddings/oleObject87.bin"/><Relationship Id="rId54" Type="http://schemas.openxmlformats.org/officeDocument/2006/relationships/image" Target="media/image16.wmf"/><Relationship Id="rId70" Type="http://schemas.openxmlformats.org/officeDocument/2006/relationships/oleObject" Target="embeddings/oleObject37.bin"/><Relationship Id="rId75" Type="http://schemas.openxmlformats.org/officeDocument/2006/relationships/oleObject" Target="embeddings/oleObject42.bin"/><Relationship Id="rId91" Type="http://schemas.openxmlformats.org/officeDocument/2006/relationships/oleObject" Target="embeddings/oleObject55.bin"/><Relationship Id="rId96" Type="http://schemas.openxmlformats.org/officeDocument/2006/relationships/oleObject" Target="embeddings/oleObject59.bin"/><Relationship Id="rId140" Type="http://schemas.openxmlformats.org/officeDocument/2006/relationships/oleObject" Target="embeddings/oleObject98.bin"/><Relationship Id="rId145" Type="http://schemas.openxmlformats.org/officeDocument/2006/relationships/oleObject" Target="embeddings/oleObject103.bin"/><Relationship Id="rId161" Type="http://schemas.openxmlformats.org/officeDocument/2006/relationships/oleObject" Target="embeddings/oleObject119.bin"/><Relationship Id="rId166" Type="http://schemas.openxmlformats.org/officeDocument/2006/relationships/oleObject" Target="embeddings/oleObject124.bin"/><Relationship Id="rId182" Type="http://schemas.openxmlformats.org/officeDocument/2006/relationships/oleObject" Target="embeddings/oleObject140.bin"/><Relationship Id="rId187" Type="http://schemas.openxmlformats.org/officeDocument/2006/relationships/oleObject" Target="embeddings/oleObject145.bin"/><Relationship Id="rId217" Type="http://schemas.openxmlformats.org/officeDocument/2006/relationships/oleObject" Target="embeddings/oleObject175.bin"/><Relationship Id="rId1" Type="http://schemas.openxmlformats.org/officeDocument/2006/relationships/numbering" Target="numbering.xml"/><Relationship Id="rId6" Type="http://schemas.openxmlformats.org/officeDocument/2006/relationships/hyperlink" Target="http://www.3gpp.org/3G_Specs/CRs.htm" TargetMode="External"/><Relationship Id="rId212" Type="http://schemas.openxmlformats.org/officeDocument/2006/relationships/oleObject" Target="embeddings/oleObject170.bin"/><Relationship Id="rId233" Type="http://schemas.openxmlformats.org/officeDocument/2006/relationships/oleObject" Target="embeddings/oleObject190.bin"/><Relationship Id="rId238" Type="http://schemas.openxmlformats.org/officeDocument/2006/relationships/oleObject" Target="embeddings/oleObject195.bin"/><Relationship Id="rId23" Type="http://schemas.openxmlformats.org/officeDocument/2006/relationships/image" Target="media/image8.wmf"/><Relationship Id="rId28" Type="http://schemas.openxmlformats.org/officeDocument/2006/relationships/oleObject" Target="embeddings/oleObject7.bin"/><Relationship Id="rId49" Type="http://schemas.openxmlformats.org/officeDocument/2006/relationships/oleObject" Target="embeddings/oleObject24.bin"/><Relationship Id="rId114" Type="http://schemas.openxmlformats.org/officeDocument/2006/relationships/image" Target="media/image31.wmf"/><Relationship Id="rId119" Type="http://schemas.openxmlformats.org/officeDocument/2006/relationships/oleObject" Target="embeddings/oleObject77.bin"/><Relationship Id="rId44" Type="http://schemas.openxmlformats.org/officeDocument/2006/relationships/oleObject" Target="embeddings/oleObject20.bin"/><Relationship Id="rId60" Type="http://schemas.openxmlformats.org/officeDocument/2006/relationships/image" Target="media/image18.wmf"/><Relationship Id="rId65" Type="http://schemas.openxmlformats.org/officeDocument/2006/relationships/image" Target="media/image20.wmf"/><Relationship Id="rId81" Type="http://schemas.openxmlformats.org/officeDocument/2006/relationships/image" Target="media/image24.wmf"/><Relationship Id="rId86" Type="http://schemas.openxmlformats.org/officeDocument/2006/relationships/oleObject" Target="embeddings/oleObject50.bin"/><Relationship Id="rId130" Type="http://schemas.openxmlformats.org/officeDocument/2006/relationships/oleObject" Target="embeddings/oleObject88.bin"/><Relationship Id="rId135" Type="http://schemas.openxmlformats.org/officeDocument/2006/relationships/oleObject" Target="embeddings/oleObject93.bin"/><Relationship Id="rId151" Type="http://schemas.openxmlformats.org/officeDocument/2006/relationships/oleObject" Target="embeddings/oleObject109.bin"/><Relationship Id="rId156" Type="http://schemas.openxmlformats.org/officeDocument/2006/relationships/oleObject" Target="embeddings/oleObject114.bin"/><Relationship Id="rId177" Type="http://schemas.openxmlformats.org/officeDocument/2006/relationships/oleObject" Target="embeddings/oleObject135.bin"/><Relationship Id="rId198" Type="http://schemas.openxmlformats.org/officeDocument/2006/relationships/oleObject" Target="embeddings/oleObject156.bin"/><Relationship Id="rId172" Type="http://schemas.openxmlformats.org/officeDocument/2006/relationships/oleObject" Target="embeddings/oleObject130.bin"/><Relationship Id="rId193" Type="http://schemas.openxmlformats.org/officeDocument/2006/relationships/oleObject" Target="embeddings/oleObject151.bin"/><Relationship Id="rId202" Type="http://schemas.openxmlformats.org/officeDocument/2006/relationships/oleObject" Target="embeddings/oleObject160.bin"/><Relationship Id="rId207" Type="http://schemas.openxmlformats.org/officeDocument/2006/relationships/oleObject" Target="embeddings/oleObject165.bin"/><Relationship Id="rId223" Type="http://schemas.openxmlformats.org/officeDocument/2006/relationships/oleObject" Target="embeddings/oleObject181.bin"/><Relationship Id="rId228" Type="http://schemas.openxmlformats.org/officeDocument/2006/relationships/oleObject" Target="embeddings/oleObject186.bin"/><Relationship Id="rId13" Type="http://schemas.openxmlformats.org/officeDocument/2006/relationships/image" Target="media/image3.emf"/><Relationship Id="rId18" Type="http://schemas.openxmlformats.org/officeDocument/2006/relationships/oleObject" Target="embeddings/oleObject4.bin"/><Relationship Id="rId39" Type="http://schemas.openxmlformats.org/officeDocument/2006/relationships/oleObject" Target="embeddings/oleObject15.bin"/><Relationship Id="rId109" Type="http://schemas.openxmlformats.org/officeDocument/2006/relationships/oleObject" Target="embeddings/oleObject68.bin"/><Relationship Id="rId34" Type="http://schemas.openxmlformats.org/officeDocument/2006/relationships/oleObject" Target="embeddings/oleObject11.bin"/><Relationship Id="rId50" Type="http://schemas.openxmlformats.org/officeDocument/2006/relationships/oleObject" Target="embeddings/oleObject25.bin"/><Relationship Id="rId55" Type="http://schemas.openxmlformats.org/officeDocument/2006/relationships/oleObject" Target="embeddings/oleObject28.bin"/><Relationship Id="rId76" Type="http://schemas.openxmlformats.org/officeDocument/2006/relationships/image" Target="media/image23.wmf"/><Relationship Id="rId97" Type="http://schemas.openxmlformats.org/officeDocument/2006/relationships/oleObject" Target="embeddings/oleObject60.bin"/><Relationship Id="rId104" Type="http://schemas.openxmlformats.org/officeDocument/2006/relationships/image" Target="media/image30.wmf"/><Relationship Id="rId120" Type="http://schemas.openxmlformats.org/officeDocument/2006/relationships/oleObject" Target="embeddings/oleObject78.bin"/><Relationship Id="rId125" Type="http://schemas.openxmlformats.org/officeDocument/2006/relationships/oleObject" Target="embeddings/oleObject83.bin"/><Relationship Id="rId141" Type="http://schemas.openxmlformats.org/officeDocument/2006/relationships/oleObject" Target="embeddings/oleObject99.bin"/><Relationship Id="rId146" Type="http://schemas.openxmlformats.org/officeDocument/2006/relationships/oleObject" Target="embeddings/oleObject104.bin"/><Relationship Id="rId167" Type="http://schemas.openxmlformats.org/officeDocument/2006/relationships/oleObject" Target="embeddings/oleObject125.bin"/><Relationship Id="rId188" Type="http://schemas.openxmlformats.org/officeDocument/2006/relationships/oleObject" Target="embeddings/oleObject146.bin"/><Relationship Id="rId7" Type="http://schemas.openxmlformats.org/officeDocument/2006/relationships/hyperlink" Target="http://www.3gpp.org/specs/CR.htm" TargetMode="External"/><Relationship Id="rId71" Type="http://schemas.openxmlformats.org/officeDocument/2006/relationships/oleObject" Target="embeddings/oleObject38.bin"/><Relationship Id="rId92" Type="http://schemas.openxmlformats.org/officeDocument/2006/relationships/oleObject" Target="embeddings/oleObject56.bin"/><Relationship Id="rId162" Type="http://schemas.openxmlformats.org/officeDocument/2006/relationships/oleObject" Target="embeddings/oleObject120.bin"/><Relationship Id="rId183" Type="http://schemas.openxmlformats.org/officeDocument/2006/relationships/oleObject" Target="embeddings/oleObject141.bin"/><Relationship Id="rId213" Type="http://schemas.openxmlformats.org/officeDocument/2006/relationships/oleObject" Target="embeddings/oleObject171.bin"/><Relationship Id="rId218" Type="http://schemas.openxmlformats.org/officeDocument/2006/relationships/oleObject" Target="embeddings/oleObject176.bin"/><Relationship Id="rId234" Type="http://schemas.openxmlformats.org/officeDocument/2006/relationships/oleObject" Target="embeddings/oleObject191.bin"/><Relationship Id="rId239" Type="http://schemas.openxmlformats.org/officeDocument/2006/relationships/oleObject" Target="embeddings/oleObject196.bin"/><Relationship Id="rId2" Type="http://schemas.openxmlformats.org/officeDocument/2006/relationships/styles" Target="styles.xml"/><Relationship Id="rId29" Type="http://schemas.openxmlformats.org/officeDocument/2006/relationships/oleObject" Target="embeddings/oleObject8.bin"/><Relationship Id="rId24" Type="http://schemas.openxmlformats.org/officeDocument/2006/relationships/oleObject" Target="embeddings/oleObject5.bin"/><Relationship Id="rId40" Type="http://schemas.openxmlformats.org/officeDocument/2006/relationships/oleObject" Target="embeddings/oleObject16.bin"/><Relationship Id="rId45" Type="http://schemas.openxmlformats.org/officeDocument/2006/relationships/oleObject" Target="embeddings/oleObject21.bin"/><Relationship Id="rId66" Type="http://schemas.openxmlformats.org/officeDocument/2006/relationships/oleObject" Target="embeddings/oleObject35.bin"/><Relationship Id="rId87" Type="http://schemas.openxmlformats.org/officeDocument/2006/relationships/oleObject" Target="embeddings/oleObject51.bin"/><Relationship Id="rId110" Type="http://schemas.openxmlformats.org/officeDocument/2006/relationships/oleObject" Target="embeddings/oleObject69.bin"/><Relationship Id="rId115" Type="http://schemas.openxmlformats.org/officeDocument/2006/relationships/oleObject" Target="embeddings/oleObject73.bin"/><Relationship Id="rId131" Type="http://schemas.openxmlformats.org/officeDocument/2006/relationships/oleObject" Target="embeddings/oleObject89.bin"/><Relationship Id="rId136" Type="http://schemas.openxmlformats.org/officeDocument/2006/relationships/oleObject" Target="embeddings/oleObject94.bin"/><Relationship Id="rId157" Type="http://schemas.openxmlformats.org/officeDocument/2006/relationships/oleObject" Target="embeddings/oleObject115.bin"/><Relationship Id="rId178" Type="http://schemas.openxmlformats.org/officeDocument/2006/relationships/oleObject" Target="embeddings/oleObject136.bin"/><Relationship Id="rId61" Type="http://schemas.openxmlformats.org/officeDocument/2006/relationships/oleObject" Target="embeddings/oleObject32.bin"/><Relationship Id="rId82" Type="http://schemas.openxmlformats.org/officeDocument/2006/relationships/oleObject" Target="embeddings/oleObject47.bin"/><Relationship Id="rId152" Type="http://schemas.openxmlformats.org/officeDocument/2006/relationships/oleObject" Target="embeddings/oleObject110.bin"/><Relationship Id="rId173" Type="http://schemas.openxmlformats.org/officeDocument/2006/relationships/oleObject" Target="embeddings/oleObject131.bin"/><Relationship Id="rId194" Type="http://schemas.openxmlformats.org/officeDocument/2006/relationships/oleObject" Target="embeddings/oleObject152.bin"/><Relationship Id="rId199" Type="http://schemas.openxmlformats.org/officeDocument/2006/relationships/oleObject" Target="embeddings/oleObject157.bin"/><Relationship Id="rId203" Type="http://schemas.openxmlformats.org/officeDocument/2006/relationships/oleObject" Target="embeddings/oleObject161.bin"/><Relationship Id="rId208" Type="http://schemas.openxmlformats.org/officeDocument/2006/relationships/oleObject" Target="embeddings/oleObject166.bin"/><Relationship Id="rId229" Type="http://schemas.openxmlformats.org/officeDocument/2006/relationships/oleObject" Target="embeddings/oleObject187.bin"/><Relationship Id="rId19" Type="http://schemas.openxmlformats.org/officeDocument/2006/relationships/image" Target="media/image6.emf"/><Relationship Id="rId224" Type="http://schemas.openxmlformats.org/officeDocument/2006/relationships/oleObject" Target="embeddings/oleObject182.bin"/><Relationship Id="rId240" Type="http://schemas.openxmlformats.org/officeDocument/2006/relationships/fontTable" Target="fontTable.xml"/><Relationship Id="rId14" Type="http://schemas.openxmlformats.org/officeDocument/2006/relationships/image" Target="media/image4.emf"/><Relationship Id="rId30" Type="http://schemas.openxmlformats.org/officeDocument/2006/relationships/oleObject" Target="embeddings/oleObject9.bin"/><Relationship Id="rId35" Type="http://schemas.openxmlformats.org/officeDocument/2006/relationships/image" Target="media/image13.wmf"/><Relationship Id="rId56" Type="http://schemas.openxmlformats.org/officeDocument/2006/relationships/oleObject" Target="embeddings/oleObject29.bin"/><Relationship Id="rId77" Type="http://schemas.openxmlformats.org/officeDocument/2006/relationships/oleObject" Target="embeddings/oleObject43.bin"/><Relationship Id="rId100" Type="http://schemas.openxmlformats.org/officeDocument/2006/relationships/image" Target="media/image28.wmf"/><Relationship Id="rId105" Type="http://schemas.openxmlformats.org/officeDocument/2006/relationships/oleObject" Target="embeddings/oleObject64.bin"/><Relationship Id="rId126" Type="http://schemas.openxmlformats.org/officeDocument/2006/relationships/oleObject" Target="embeddings/oleObject84.bin"/><Relationship Id="rId147" Type="http://schemas.openxmlformats.org/officeDocument/2006/relationships/oleObject" Target="embeddings/oleObject105.bin"/><Relationship Id="rId168" Type="http://schemas.openxmlformats.org/officeDocument/2006/relationships/oleObject" Target="embeddings/oleObject126.bin"/><Relationship Id="rId8" Type="http://schemas.openxmlformats.org/officeDocument/2006/relationships/hyperlink" Target="http://www.3gpp.org/ftp/Specs/html-info/21900.htm" TargetMode="External"/><Relationship Id="rId51" Type="http://schemas.openxmlformats.org/officeDocument/2006/relationships/oleObject" Target="embeddings/oleObject26.bin"/><Relationship Id="rId72" Type="http://schemas.openxmlformats.org/officeDocument/2006/relationships/oleObject" Target="embeddings/oleObject39.bin"/><Relationship Id="rId93" Type="http://schemas.openxmlformats.org/officeDocument/2006/relationships/image" Target="media/image26.wmf"/><Relationship Id="rId98" Type="http://schemas.openxmlformats.org/officeDocument/2006/relationships/image" Target="media/image27.wmf"/><Relationship Id="rId121" Type="http://schemas.openxmlformats.org/officeDocument/2006/relationships/oleObject" Target="embeddings/oleObject79.bin"/><Relationship Id="rId142" Type="http://schemas.openxmlformats.org/officeDocument/2006/relationships/oleObject" Target="embeddings/oleObject100.bin"/><Relationship Id="rId163" Type="http://schemas.openxmlformats.org/officeDocument/2006/relationships/oleObject" Target="embeddings/oleObject121.bin"/><Relationship Id="rId184" Type="http://schemas.openxmlformats.org/officeDocument/2006/relationships/oleObject" Target="embeddings/oleObject142.bin"/><Relationship Id="rId189" Type="http://schemas.openxmlformats.org/officeDocument/2006/relationships/oleObject" Target="embeddings/oleObject147.bin"/><Relationship Id="rId219" Type="http://schemas.openxmlformats.org/officeDocument/2006/relationships/oleObject" Target="embeddings/oleObject177.bin"/><Relationship Id="rId3" Type="http://schemas.openxmlformats.org/officeDocument/2006/relationships/settings" Target="settings.xml"/><Relationship Id="rId214" Type="http://schemas.openxmlformats.org/officeDocument/2006/relationships/oleObject" Target="embeddings/oleObject172.bin"/><Relationship Id="rId230" Type="http://schemas.openxmlformats.org/officeDocument/2006/relationships/oleObject" Target="embeddings/oleObject188.bin"/><Relationship Id="rId235" Type="http://schemas.openxmlformats.org/officeDocument/2006/relationships/oleObject" Target="embeddings/oleObject192.bin"/><Relationship Id="rId25" Type="http://schemas.openxmlformats.org/officeDocument/2006/relationships/image" Target="media/image9.wmf"/><Relationship Id="rId46" Type="http://schemas.openxmlformats.org/officeDocument/2006/relationships/oleObject" Target="embeddings/oleObject22.bin"/><Relationship Id="rId67" Type="http://schemas.openxmlformats.org/officeDocument/2006/relationships/image" Target="media/image21.wmf"/><Relationship Id="rId116" Type="http://schemas.openxmlformats.org/officeDocument/2006/relationships/oleObject" Target="embeddings/oleObject74.bin"/><Relationship Id="rId137" Type="http://schemas.openxmlformats.org/officeDocument/2006/relationships/oleObject" Target="embeddings/oleObject95.bin"/><Relationship Id="rId158" Type="http://schemas.openxmlformats.org/officeDocument/2006/relationships/oleObject" Target="embeddings/oleObject116.bin"/><Relationship Id="rId20" Type="http://schemas.openxmlformats.org/officeDocument/2006/relationships/oleObject" Target="embeddings/Microsoft_Office_Word_97_-_2003_Document2.doc"/><Relationship Id="rId41" Type="http://schemas.openxmlformats.org/officeDocument/2006/relationships/oleObject" Target="embeddings/oleObject17.bin"/><Relationship Id="rId62" Type="http://schemas.openxmlformats.org/officeDocument/2006/relationships/oleObject" Target="embeddings/oleObject33.bin"/><Relationship Id="rId83" Type="http://schemas.openxmlformats.org/officeDocument/2006/relationships/image" Target="media/image25.wmf"/><Relationship Id="rId88" Type="http://schemas.openxmlformats.org/officeDocument/2006/relationships/oleObject" Target="embeddings/oleObject52.bin"/><Relationship Id="rId111" Type="http://schemas.openxmlformats.org/officeDocument/2006/relationships/oleObject" Target="embeddings/oleObject70.bin"/><Relationship Id="rId132" Type="http://schemas.openxmlformats.org/officeDocument/2006/relationships/oleObject" Target="embeddings/oleObject90.bin"/><Relationship Id="rId153" Type="http://schemas.openxmlformats.org/officeDocument/2006/relationships/oleObject" Target="embeddings/oleObject111.bin"/><Relationship Id="rId174" Type="http://schemas.openxmlformats.org/officeDocument/2006/relationships/oleObject" Target="embeddings/oleObject132.bin"/><Relationship Id="rId179" Type="http://schemas.openxmlformats.org/officeDocument/2006/relationships/oleObject" Target="embeddings/oleObject137.bin"/><Relationship Id="rId195" Type="http://schemas.openxmlformats.org/officeDocument/2006/relationships/oleObject" Target="embeddings/oleObject153.bin"/><Relationship Id="rId209" Type="http://schemas.openxmlformats.org/officeDocument/2006/relationships/oleObject" Target="embeddings/oleObject167.bin"/><Relationship Id="rId190" Type="http://schemas.openxmlformats.org/officeDocument/2006/relationships/oleObject" Target="embeddings/oleObject148.bin"/><Relationship Id="rId204" Type="http://schemas.openxmlformats.org/officeDocument/2006/relationships/oleObject" Target="embeddings/oleObject162.bin"/><Relationship Id="rId220" Type="http://schemas.openxmlformats.org/officeDocument/2006/relationships/oleObject" Target="embeddings/oleObject178.bin"/><Relationship Id="rId225" Type="http://schemas.openxmlformats.org/officeDocument/2006/relationships/oleObject" Target="embeddings/oleObject183.bin"/><Relationship Id="rId241" Type="http://schemas.openxmlformats.org/officeDocument/2006/relationships/theme" Target="theme/theme1.xml"/><Relationship Id="rId15" Type="http://schemas.openxmlformats.org/officeDocument/2006/relationships/oleObject" Target="embeddings/oleObject2.bin"/><Relationship Id="rId36" Type="http://schemas.openxmlformats.org/officeDocument/2006/relationships/oleObject" Target="embeddings/oleObject12.bin"/><Relationship Id="rId57" Type="http://schemas.openxmlformats.org/officeDocument/2006/relationships/oleObject" Target="embeddings/oleObject30.bin"/><Relationship Id="rId106" Type="http://schemas.openxmlformats.org/officeDocument/2006/relationships/oleObject" Target="embeddings/oleObject65.bin"/><Relationship Id="rId127" Type="http://schemas.openxmlformats.org/officeDocument/2006/relationships/oleObject" Target="embeddings/oleObject85.bin"/><Relationship Id="rId10" Type="http://schemas.openxmlformats.org/officeDocument/2006/relationships/oleObject" Target="embeddings/oleObject1.bin"/><Relationship Id="rId31" Type="http://schemas.openxmlformats.org/officeDocument/2006/relationships/image" Target="media/image11.wmf"/><Relationship Id="rId52" Type="http://schemas.openxmlformats.org/officeDocument/2006/relationships/image" Target="media/image15.wmf"/><Relationship Id="rId73" Type="http://schemas.openxmlformats.org/officeDocument/2006/relationships/oleObject" Target="embeddings/oleObject40.bin"/><Relationship Id="rId78" Type="http://schemas.openxmlformats.org/officeDocument/2006/relationships/oleObject" Target="embeddings/oleObject44.bin"/><Relationship Id="rId94" Type="http://schemas.openxmlformats.org/officeDocument/2006/relationships/oleObject" Target="embeddings/oleObject57.bin"/><Relationship Id="rId99" Type="http://schemas.openxmlformats.org/officeDocument/2006/relationships/oleObject" Target="embeddings/oleObject61.bin"/><Relationship Id="rId101" Type="http://schemas.openxmlformats.org/officeDocument/2006/relationships/oleObject" Target="embeddings/oleObject62.bin"/><Relationship Id="rId122" Type="http://schemas.openxmlformats.org/officeDocument/2006/relationships/oleObject" Target="embeddings/oleObject80.bin"/><Relationship Id="rId143" Type="http://schemas.openxmlformats.org/officeDocument/2006/relationships/oleObject" Target="embeddings/oleObject101.bin"/><Relationship Id="rId148" Type="http://schemas.openxmlformats.org/officeDocument/2006/relationships/oleObject" Target="embeddings/oleObject106.bin"/><Relationship Id="rId164" Type="http://schemas.openxmlformats.org/officeDocument/2006/relationships/oleObject" Target="embeddings/oleObject122.bin"/><Relationship Id="rId169" Type="http://schemas.openxmlformats.org/officeDocument/2006/relationships/oleObject" Target="embeddings/oleObject127.bin"/><Relationship Id="rId185" Type="http://schemas.openxmlformats.org/officeDocument/2006/relationships/oleObject" Target="embeddings/oleObject143.bin"/><Relationship Id="rId4" Type="http://schemas.openxmlformats.org/officeDocument/2006/relationships/webSettings" Target="webSettings.xml"/><Relationship Id="rId9" Type="http://schemas.openxmlformats.org/officeDocument/2006/relationships/image" Target="media/image1.wmf"/><Relationship Id="rId180" Type="http://schemas.openxmlformats.org/officeDocument/2006/relationships/oleObject" Target="embeddings/oleObject138.bin"/><Relationship Id="rId210" Type="http://schemas.openxmlformats.org/officeDocument/2006/relationships/oleObject" Target="embeddings/oleObject168.bin"/><Relationship Id="rId215" Type="http://schemas.openxmlformats.org/officeDocument/2006/relationships/oleObject" Target="embeddings/oleObject173.bin"/><Relationship Id="rId236" Type="http://schemas.openxmlformats.org/officeDocument/2006/relationships/oleObject" Target="embeddings/oleObject193.bin"/><Relationship Id="rId26" Type="http://schemas.openxmlformats.org/officeDocument/2006/relationships/oleObject" Target="embeddings/oleObject6.bin"/><Relationship Id="rId231" Type="http://schemas.openxmlformats.org/officeDocument/2006/relationships/oleObject" Target="embeddings/oleObject189.bin"/><Relationship Id="rId47" Type="http://schemas.openxmlformats.org/officeDocument/2006/relationships/oleObject" Target="embeddings/oleObject23.bin"/><Relationship Id="rId68" Type="http://schemas.openxmlformats.org/officeDocument/2006/relationships/oleObject" Target="embeddings/oleObject36.bin"/><Relationship Id="rId89" Type="http://schemas.openxmlformats.org/officeDocument/2006/relationships/oleObject" Target="embeddings/oleObject53.bin"/><Relationship Id="rId112" Type="http://schemas.openxmlformats.org/officeDocument/2006/relationships/oleObject" Target="embeddings/oleObject71.bin"/><Relationship Id="rId133" Type="http://schemas.openxmlformats.org/officeDocument/2006/relationships/oleObject" Target="embeddings/oleObject91.bin"/><Relationship Id="rId154" Type="http://schemas.openxmlformats.org/officeDocument/2006/relationships/oleObject" Target="embeddings/oleObject112.bin"/><Relationship Id="rId175" Type="http://schemas.openxmlformats.org/officeDocument/2006/relationships/oleObject" Target="embeddings/oleObject133.bin"/><Relationship Id="rId196" Type="http://schemas.openxmlformats.org/officeDocument/2006/relationships/oleObject" Target="embeddings/oleObject154.bin"/><Relationship Id="rId200" Type="http://schemas.openxmlformats.org/officeDocument/2006/relationships/oleObject" Target="embeddings/oleObject158.bin"/><Relationship Id="rId16" Type="http://schemas.openxmlformats.org/officeDocument/2006/relationships/image" Target="media/image5.emf"/><Relationship Id="rId221" Type="http://schemas.openxmlformats.org/officeDocument/2006/relationships/oleObject" Target="embeddings/oleObject179.bin"/><Relationship Id="rId37" Type="http://schemas.openxmlformats.org/officeDocument/2006/relationships/oleObject" Target="embeddings/oleObject13.bin"/><Relationship Id="rId58" Type="http://schemas.openxmlformats.org/officeDocument/2006/relationships/image" Target="media/image17.wmf"/><Relationship Id="rId79" Type="http://schemas.openxmlformats.org/officeDocument/2006/relationships/oleObject" Target="embeddings/oleObject45.bin"/><Relationship Id="rId102" Type="http://schemas.openxmlformats.org/officeDocument/2006/relationships/image" Target="media/image29.wmf"/><Relationship Id="rId123" Type="http://schemas.openxmlformats.org/officeDocument/2006/relationships/oleObject" Target="embeddings/oleObject81.bin"/><Relationship Id="rId144" Type="http://schemas.openxmlformats.org/officeDocument/2006/relationships/oleObject" Target="embeddings/oleObject102.bin"/><Relationship Id="rId90" Type="http://schemas.openxmlformats.org/officeDocument/2006/relationships/oleObject" Target="embeddings/oleObject54.bin"/><Relationship Id="rId165" Type="http://schemas.openxmlformats.org/officeDocument/2006/relationships/oleObject" Target="embeddings/oleObject123.bin"/><Relationship Id="rId186" Type="http://schemas.openxmlformats.org/officeDocument/2006/relationships/oleObject" Target="embeddings/oleObject144.bin"/><Relationship Id="rId211" Type="http://schemas.openxmlformats.org/officeDocument/2006/relationships/oleObject" Target="embeddings/oleObject169.bin"/><Relationship Id="rId232" Type="http://schemas.openxmlformats.org/officeDocument/2006/relationships/image" Target="media/image32.wmf"/><Relationship Id="rId27" Type="http://schemas.openxmlformats.org/officeDocument/2006/relationships/image" Target="media/image10.wmf"/><Relationship Id="rId48" Type="http://schemas.openxmlformats.org/officeDocument/2006/relationships/image" Target="media/image14.wmf"/><Relationship Id="rId69" Type="http://schemas.openxmlformats.org/officeDocument/2006/relationships/image" Target="media/image22.wmf"/><Relationship Id="rId113" Type="http://schemas.openxmlformats.org/officeDocument/2006/relationships/oleObject" Target="embeddings/oleObject72.bin"/><Relationship Id="rId134" Type="http://schemas.openxmlformats.org/officeDocument/2006/relationships/oleObject" Target="embeddings/oleObject92.bin"/><Relationship Id="rId80" Type="http://schemas.openxmlformats.org/officeDocument/2006/relationships/oleObject" Target="embeddings/oleObject46.bin"/><Relationship Id="rId155" Type="http://schemas.openxmlformats.org/officeDocument/2006/relationships/oleObject" Target="embeddings/oleObject113.bin"/><Relationship Id="rId176" Type="http://schemas.openxmlformats.org/officeDocument/2006/relationships/oleObject" Target="embeddings/oleObject134.bin"/><Relationship Id="rId197" Type="http://schemas.openxmlformats.org/officeDocument/2006/relationships/oleObject" Target="embeddings/oleObject15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19</Pages>
  <Words>4067</Words>
  <Characters>23184</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27197</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39</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 User</dc:creator>
  <cp:lastModifiedBy>Qualcomm User</cp:lastModifiedBy>
  <cp:revision>3</cp:revision>
  <dcterms:created xsi:type="dcterms:W3CDTF">2011-02-12T08:23:00Z</dcterms:created>
  <dcterms:modified xsi:type="dcterms:W3CDTF">2011-02-12T08:36:00Z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1725379764</vt:i4>
  </property>
  <property fmtid="{D5CDD505-2E9C-101B-9397-08002B2CF9AE}" pid="3" name="_NewReviewCycle">
    <vt:lpwstr/>
  </property>
  <property fmtid="{D5CDD505-2E9C-101B-9397-08002B2CF9AE}" pid="4" name="_EmailSubject">
    <vt:lpwstr>Reg: Dc-HSPA + MIMO</vt:lpwstr>
  </property>
  <property fmtid="{D5CDD505-2E9C-101B-9397-08002B2CF9AE}" pid="5" name="_AuthorEmail">
    <vt:lpwstr>mvora@qualcomm.com</vt:lpwstr>
  </property>
  <property fmtid="{D5CDD505-2E9C-101B-9397-08002B2CF9AE}" pid="6" name="_AuthorEmailDisplayName">
    <vt:lpwstr>Vora, Mayur</vt:lpwstr>
  </property>
  <property fmtid="{D5CDD505-2E9C-101B-9397-08002B2CF9AE}" pid="7" name="_PreviousAdHocReviewCycleID">
    <vt:i4>146187757</vt:i4>
  </property>
</Properties>
</file>