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r w:rsidR="0031404D">
        <w:rPr>
          <w:rFonts w:hint="eastAsia"/>
          <w:b/>
          <w:noProof/>
          <w:sz w:val="24"/>
          <w:lang w:eastAsia="zh-CN"/>
        </w:rPr>
        <w:t>RAN WG5</w:t>
      </w:r>
      <w:r w:rsidR="0031404D">
        <w:rPr>
          <w:b/>
          <w:noProof/>
          <w:sz w:val="24"/>
        </w:rPr>
        <w:t xml:space="preserve"> Meeting #</w:t>
      </w:r>
      <w:r w:rsidR="0031404D">
        <w:rPr>
          <w:rFonts w:hint="eastAsia"/>
          <w:b/>
          <w:noProof/>
          <w:sz w:val="24"/>
          <w:lang w:eastAsia="zh-CN"/>
        </w:rPr>
        <w:t>4</w:t>
      </w:r>
      <w:r w:rsidR="00FC5FE5">
        <w:rPr>
          <w:rFonts w:hint="eastAsia"/>
          <w:b/>
          <w:noProof/>
          <w:sz w:val="24"/>
          <w:lang w:eastAsia="zh-CN"/>
        </w:rPr>
        <w:t>6</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FC5FE5">
        <w:rPr>
          <w:rFonts w:hint="eastAsia"/>
          <w:b/>
          <w:i/>
          <w:noProof/>
          <w:sz w:val="28"/>
          <w:lang w:eastAsia="zh-CN"/>
        </w:rPr>
        <w:t>R5-101085</w:t>
      </w:r>
    </w:p>
    <w:p w:rsidR="001E41F3" w:rsidRDefault="00FC5FE5" w:rsidP="005E2C44">
      <w:pPr>
        <w:pStyle w:val="CRCoverPage"/>
        <w:outlineLvl w:val="0"/>
        <w:rPr>
          <w:b/>
          <w:noProof/>
          <w:sz w:val="24"/>
        </w:rPr>
      </w:pPr>
      <w:r>
        <w:rPr>
          <w:b/>
          <w:sz w:val="24"/>
          <w:lang w:val="en-US"/>
        </w:rPr>
        <w:t>San Francisco, USA, 22 - 26 Feb 201</w:t>
      </w:r>
      <w:r>
        <w:rPr>
          <w:rFonts w:hint="eastAsia"/>
          <w:b/>
          <w:noProof/>
          <w:sz w:val="24"/>
          <w:lang w:eastAsia="zh-CN"/>
        </w:rPr>
        <w:t>0</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991B88">
              <w:rPr>
                <w:i/>
                <w:noProof/>
                <w:sz w:val="14"/>
              </w:rPr>
              <w:t>6</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31404D">
        <w:tblPrEx>
          <w:tblCellMar>
            <w:top w:w="0" w:type="dxa"/>
            <w:bottom w:w="0" w:type="dxa"/>
          </w:tblCellMar>
        </w:tblPrEx>
        <w:tc>
          <w:tcPr>
            <w:tcW w:w="851" w:type="dxa"/>
            <w:tcBorders>
              <w:left w:val="single" w:sz="4" w:space="0" w:color="auto"/>
            </w:tcBorders>
          </w:tcPr>
          <w:p w:rsidR="0031404D" w:rsidRDefault="0031404D">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31404D" w:rsidRDefault="0031404D" w:rsidP="00D22960">
            <w:pPr>
              <w:pStyle w:val="CRCoverPage"/>
              <w:spacing w:after="0"/>
              <w:jc w:val="right"/>
              <w:rPr>
                <w:b/>
                <w:noProof/>
                <w:sz w:val="28"/>
              </w:rPr>
            </w:pPr>
            <w:r>
              <w:rPr>
                <w:rFonts w:hint="eastAsia"/>
                <w:b/>
                <w:noProof/>
                <w:sz w:val="28"/>
                <w:lang w:eastAsia="zh-CN"/>
              </w:rPr>
              <w:t>36.523-1</w:t>
            </w:r>
          </w:p>
        </w:tc>
        <w:tc>
          <w:tcPr>
            <w:tcW w:w="567" w:type="dxa"/>
          </w:tcPr>
          <w:p w:rsidR="0031404D" w:rsidRDefault="0031404D">
            <w:pPr>
              <w:pStyle w:val="CRCoverPage"/>
              <w:spacing w:after="0"/>
              <w:jc w:val="center"/>
              <w:rPr>
                <w:noProof/>
              </w:rPr>
            </w:pPr>
            <w:r>
              <w:rPr>
                <w:b/>
                <w:noProof/>
                <w:sz w:val="28"/>
              </w:rPr>
              <w:t>CR</w:t>
            </w:r>
          </w:p>
        </w:tc>
        <w:tc>
          <w:tcPr>
            <w:tcW w:w="1276" w:type="dxa"/>
            <w:shd w:val="pct30" w:color="FFFF00" w:fill="auto"/>
          </w:tcPr>
          <w:p w:rsidR="0031404D" w:rsidRDefault="0031404D">
            <w:pPr>
              <w:pStyle w:val="CRCoverPage"/>
              <w:spacing w:after="0"/>
              <w:rPr>
                <w:noProof/>
              </w:rPr>
            </w:pPr>
            <w:r>
              <w:rPr>
                <w:b/>
                <w:noProof/>
                <w:sz w:val="28"/>
              </w:rPr>
              <w:t>CRNum</w:t>
            </w:r>
          </w:p>
        </w:tc>
        <w:tc>
          <w:tcPr>
            <w:tcW w:w="851" w:type="dxa"/>
          </w:tcPr>
          <w:p w:rsidR="0031404D" w:rsidRDefault="0031404D">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31404D" w:rsidRDefault="0031404D">
            <w:pPr>
              <w:pStyle w:val="CRCoverPage"/>
              <w:spacing w:after="0"/>
              <w:jc w:val="center"/>
              <w:rPr>
                <w:b/>
                <w:noProof/>
              </w:rPr>
            </w:pPr>
            <w:r>
              <w:rPr>
                <w:b/>
                <w:noProof/>
                <w:sz w:val="32"/>
              </w:rPr>
              <w:t>-</w:t>
            </w:r>
          </w:p>
        </w:tc>
        <w:tc>
          <w:tcPr>
            <w:tcW w:w="1909" w:type="dxa"/>
          </w:tcPr>
          <w:p w:rsidR="0031404D" w:rsidRDefault="0031404D">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31404D" w:rsidRDefault="0031404D" w:rsidP="00D22960">
            <w:pPr>
              <w:pStyle w:val="CRCoverPage"/>
              <w:spacing w:after="0"/>
              <w:jc w:val="center"/>
              <w:rPr>
                <w:rFonts w:hint="eastAsia"/>
                <w:noProof/>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b/>
                  <w:noProof/>
                  <w:sz w:val="32"/>
                  <w:lang w:eastAsia="zh-CN"/>
                </w:rPr>
                <w:t>8.</w:t>
              </w:r>
              <w:r w:rsidR="00B87E89">
                <w:rPr>
                  <w:rFonts w:hint="eastAsia"/>
                  <w:b/>
                  <w:noProof/>
                  <w:sz w:val="32"/>
                  <w:lang w:eastAsia="zh-CN"/>
                </w:rPr>
                <w:t>4</w:t>
              </w:r>
              <w:r>
                <w:rPr>
                  <w:rFonts w:hint="eastAsia"/>
                  <w:b/>
                  <w:noProof/>
                  <w:sz w:val="32"/>
                  <w:lang w:eastAsia="zh-CN"/>
                </w:rPr>
                <w:t>.</w:t>
              </w:r>
              <w:r w:rsidR="00B87E89">
                <w:rPr>
                  <w:rFonts w:hint="eastAsia"/>
                  <w:b/>
                  <w:noProof/>
                  <w:sz w:val="32"/>
                  <w:lang w:eastAsia="zh-CN"/>
                </w:rPr>
                <w:t>0</w:t>
              </w:r>
            </w:smartTag>
          </w:p>
        </w:tc>
        <w:tc>
          <w:tcPr>
            <w:tcW w:w="785" w:type="dxa"/>
            <w:tcBorders>
              <w:right w:val="single" w:sz="4" w:space="0" w:color="auto"/>
            </w:tcBorders>
          </w:tcPr>
          <w:p w:rsidR="0031404D" w:rsidRDefault="0031404D">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31404D">
        <w:tblPrEx>
          <w:tblCellMar>
            <w:top w:w="0" w:type="dxa"/>
            <w:bottom w:w="0" w:type="dxa"/>
          </w:tblCellMar>
        </w:tblPrEx>
        <w:tc>
          <w:tcPr>
            <w:tcW w:w="9641" w:type="dxa"/>
            <w:gridSpan w:val="9"/>
            <w:tcBorders>
              <w:left w:val="single" w:sz="4" w:space="0" w:color="auto"/>
              <w:right w:val="single" w:sz="4" w:space="0" w:color="auto"/>
            </w:tcBorders>
          </w:tcPr>
          <w:p w:rsidR="0031404D" w:rsidRDefault="0031404D">
            <w:pPr>
              <w:pStyle w:val="CRCoverPage"/>
              <w:spacing w:after="0"/>
              <w:rPr>
                <w:noProof/>
              </w:rPr>
            </w:pPr>
          </w:p>
        </w:tc>
      </w:tr>
      <w:tr w:rsidR="0031404D">
        <w:tblPrEx>
          <w:tblCellMar>
            <w:top w:w="0" w:type="dxa"/>
            <w:bottom w:w="0" w:type="dxa"/>
          </w:tblCellMar>
        </w:tblPrEx>
        <w:tc>
          <w:tcPr>
            <w:tcW w:w="9641" w:type="dxa"/>
            <w:gridSpan w:val="9"/>
            <w:tcBorders>
              <w:top w:val="single" w:sz="4" w:space="0" w:color="auto"/>
            </w:tcBorders>
          </w:tcPr>
          <w:p w:rsidR="0031404D" w:rsidRPr="00F25D98" w:rsidRDefault="0031404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31404D">
        <w:tblPrEx>
          <w:tblCellMar>
            <w:top w:w="0" w:type="dxa"/>
            <w:bottom w:w="0" w:type="dxa"/>
          </w:tblCellMar>
        </w:tblPrEx>
        <w:tc>
          <w:tcPr>
            <w:tcW w:w="9641" w:type="dxa"/>
            <w:gridSpan w:val="9"/>
          </w:tcPr>
          <w:p w:rsidR="0031404D" w:rsidRDefault="0031404D">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blPrEx>
          <w:tblCellMar>
            <w:top w:w="0" w:type="dxa"/>
            <w:bottom w:w="0" w:type="dxa"/>
          </w:tblCellMar>
        </w:tblPrEx>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31404D">
            <w:pPr>
              <w:pStyle w:val="CRCoverPage"/>
              <w:spacing w:after="0"/>
              <w:ind w:left="100"/>
              <w:rPr>
                <w:noProof/>
              </w:rPr>
            </w:pPr>
            <w:r>
              <w:rPr>
                <w:noProof/>
              </w:rPr>
              <w:t xml:space="preserve">GCF Priority </w:t>
            </w:r>
            <w:r w:rsidR="000A4276">
              <w:rPr>
                <w:rFonts w:hint="eastAsia"/>
                <w:noProof/>
                <w:lang w:eastAsia="zh-CN"/>
              </w:rPr>
              <w:t>1</w:t>
            </w:r>
            <w:r w:rsidRPr="00A764B0">
              <w:rPr>
                <w:noProof/>
              </w:rPr>
              <w:t xml:space="preserve"> - </w:t>
            </w:r>
            <w:r>
              <w:rPr>
                <w:rFonts w:hint="eastAsia"/>
                <w:noProof/>
                <w:lang w:eastAsia="zh-CN"/>
              </w:rPr>
              <w:t xml:space="preserve">Update of </w:t>
            </w:r>
            <w:r w:rsidR="00AC7EAF">
              <w:rPr>
                <w:rFonts w:hint="eastAsia"/>
                <w:noProof/>
                <w:lang w:eastAsia="zh-CN"/>
              </w:rPr>
              <w:t>A</w:t>
            </w:r>
            <w:r w:rsidR="00A57695">
              <w:rPr>
                <w:rFonts w:hint="eastAsia"/>
                <w:noProof/>
                <w:lang w:eastAsia="zh-CN"/>
              </w:rPr>
              <w:t>cknowledged Mode</w:t>
            </w:r>
            <w:r>
              <w:rPr>
                <w:rFonts w:hint="eastAsia"/>
                <w:noProof/>
                <w:lang w:eastAsia="zh-CN"/>
              </w:rPr>
              <w:t xml:space="preserve"> Procedures part TC</w:t>
            </w:r>
            <w:r>
              <w:rPr>
                <w:noProof/>
              </w:rPr>
              <w:t xml:space="preserve"> </w:t>
            </w:r>
            <w:smartTag w:uri="urn:schemas-microsoft-com:office:smarttags" w:element="chsdate">
              <w:smartTagPr>
                <w:attr w:name="Year" w:val="1899"/>
                <w:attr w:name="Month" w:val="12"/>
                <w:attr w:name="Day" w:val="30"/>
                <w:attr w:name="IsLunarDate" w:val="False"/>
                <w:attr w:name="IsROCDate" w:val="False"/>
              </w:smartTagPr>
              <w:r w:rsidR="00AC7EAF" w:rsidRPr="00310EA7">
                <w:t>7.2.3</w:t>
              </w:r>
            </w:smartTag>
            <w:r w:rsidR="00AC7EAF" w:rsidRPr="00310EA7">
              <w:t>.15</w:t>
            </w:r>
            <w:r w:rsidR="00AC7EAF" w:rsidRPr="00310EA7">
              <w:tab/>
              <w:t>AM RLC / Re-ordering of RLC PDU segments</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31404D">
        <w:tblPrEx>
          <w:tblCellMar>
            <w:top w:w="0" w:type="dxa"/>
            <w:bottom w:w="0" w:type="dxa"/>
          </w:tblCellMar>
        </w:tblPrEx>
        <w:tc>
          <w:tcPr>
            <w:tcW w:w="1843" w:type="dxa"/>
            <w:tcBorders>
              <w:left w:val="single" w:sz="4" w:space="0" w:color="auto"/>
            </w:tcBorders>
          </w:tcPr>
          <w:p w:rsidR="0031404D" w:rsidRDefault="0031404D">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31404D" w:rsidRDefault="0031404D" w:rsidP="00D22960">
            <w:pPr>
              <w:pStyle w:val="CRCoverPage"/>
              <w:spacing w:after="0"/>
              <w:ind w:left="100"/>
              <w:rPr>
                <w:rFonts w:hint="eastAsia"/>
                <w:noProof/>
                <w:lang w:eastAsia="zh-CN"/>
              </w:rPr>
            </w:pPr>
            <w:r>
              <w:rPr>
                <w:rFonts w:hint="eastAsia"/>
                <w:noProof/>
                <w:lang w:eastAsia="zh-CN"/>
              </w:rPr>
              <w:t>ZTE</w:t>
            </w:r>
          </w:p>
        </w:tc>
      </w:tr>
      <w:tr w:rsidR="0031404D">
        <w:tblPrEx>
          <w:tblCellMar>
            <w:top w:w="0" w:type="dxa"/>
            <w:bottom w:w="0" w:type="dxa"/>
          </w:tblCellMar>
        </w:tblPrEx>
        <w:tc>
          <w:tcPr>
            <w:tcW w:w="1843" w:type="dxa"/>
            <w:tcBorders>
              <w:left w:val="single" w:sz="4" w:space="0" w:color="auto"/>
            </w:tcBorders>
          </w:tcPr>
          <w:p w:rsidR="0031404D" w:rsidRDefault="0031404D">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31404D" w:rsidRDefault="0031404D" w:rsidP="00D22960">
            <w:pPr>
              <w:pStyle w:val="CRCoverPage"/>
              <w:spacing w:after="0"/>
              <w:ind w:left="100"/>
              <w:rPr>
                <w:rFonts w:hint="eastAsia"/>
                <w:noProof/>
                <w:lang w:eastAsia="zh-CN"/>
              </w:rPr>
            </w:pPr>
            <w:r>
              <w:rPr>
                <w:rFonts w:hint="eastAsia"/>
                <w:noProof/>
                <w:lang w:eastAsia="zh-CN"/>
              </w:rPr>
              <w:t>R5</w:t>
            </w:r>
          </w:p>
        </w:tc>
      </w:tr>
      <w:tr w:rsidR="0031404D">
        <w:tblPrEx>
          <w:tblCellMar>
            <w:top w:w="0" w:type="dxa"/>
            <w:bottom w:w="0" w:type="dxa"/>
          </w:tblCellMar>
        </w:tblPrEx>
        <w:tc>
          <w:tcPr>
            <w:tcW w:w="1843" w:type="dxa"/>
            <w:tcBorders>
              <w:left w:val="single" w:sz="4" w:space="0" w:color="auto"/>
            </w:tcBorders>
          </w:tcPr>
          <w:p w:rsidR="0031404D" w:rsidRDefault="0031404D">
            <w:pPr>
              <w:pStyle w:val="CRCoverPage"/>
              <w:spacing w:after="0"/>
              <w:rPr>
                <w:b/>
                <w:i/>
                <w:noProof/>
                <w:sz w:val="8"/>
                <w:szCs w:val="8"/>
              </w:rPr>
            </w:pPr>
          </w:p>
        </w:tc>
        <w:tc>
          <w:tcPr>
            <w:tcW w:w="7798" w:type="dxa"/>
            <w:gridSpan w:val="10"/>
            <w:tcBorders>
              <w:right w:val="single" w:sz="4" w:space="0" w:color="auto"/>
            </w:tcBorders>
          </w:tcPr>
          <w:p w:rsidR="0031404D" w:rsidRDefault="0031404D" w:rsidP="00D22960">
            <w:pPr>
              <w:pStyle w:val="CRCoverPage"/>
              <w:spacing w:after="0"/>
              <w:rPr>
                <w:noProof/>
                <w:sz w:val="8"/>
                <w:szCs w:val="8"/>
              </w:rPr>
            </w:pPr>
          </w:p>
        </w:tc>
      </w:tr>
      <w:tr w:rsidR="0031404D">
        <w:tblPrEx>
          <w:tblCellMar>
            <w:top w:w="0" w:type="dxa"/>
            <w:bottom w:w="0" w:type="dxa"/>
          </w:tblCellMar>
        </w:tblPrEx>
        <w:tc>
          <w:tcPr>
            <w:tcW w:w="1843" w:type="dxa"/>
            <w:tcBorders>
              <w:left w:val="single" w:sz="4" w:space="0" w:color="auto"/>
            </w:tcBorders>
          </w:tcPr>
          <w:p w:rsidR="0031404D" w:rsidRDefault="0031404D">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31404D" w:rsidRDefault="0031404D" w:rsidP="00D22960">
            <w:pPr>
              <w:pStyle w:val="CRCoverPage"/>
              <w:spacing w:after="0"/>
              <w:ind w:left="100"/>
              <w:rPr>
                <w:noProof/>
              </w:rPr>
            </w:pPr>
            <w:r>
              <w:t>LTE-UEConTest_SIG</w:t>
            </w:r>
          </w:p>
        </w:tc>
        <w:tc>
          <w:tcPr>
            <w:tcW w:w="994" w:type="dxa"/>
            <w:gridSpan w:val="2"/>
            <w:tcBorders>
              <w:left w:val="nil"/>
            </w:tcBorders>
          </w:tcPr>
          <w:p w:rsidR="0031404D" w:rsidRDefault="0031404D">
            <w:pPr>
              <w:pStyle w:val="CRCoverPage"/>
              <w:spacing w:after="0"/>
              <w:ind w:right="100"/>
              <w:rPr>
                <w:noProof/>
              </w:rPr>
            </w:pPr>
          </w:p>
        </w:tc>
        <w:tc>
          <w:tcPr>
            <w:tcW w:w="1417" w:type="dxa"/>
            <w:gridSpan w:val="2"/>
            <w:tcBorders>
              <w:left w:val="nil"/>
            </w:tcBorders>
          </w:tcPr>
          <w:p w:rsidR="0031404D" w:rsidRDefault="0031404D">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31404D" w:rsidRDefault="00902880" w:rsidP="00D22960">
            <w:pPr>
              <w:pStyle w:val="CRCoverPage"/>
              <w:spacing w:after="0"/>
              <w:ind w:left="100"/>
              <w:rPr>
                <w:noProof/>
              </w:rPr>
            </w:pPr>
            <w:smartTag w:uri="urn:schemas-microsoft-com:office:smarttags" w:element="chsdate">
              <w:smartTagPr>
                <w:attr w:name="IsROCDate" w:val="False"/>
                <w:attr w:name="IsLunarDate" w:val="False"/>
                <w:attr w:name="Day" w:val="22"/>
                <w:attr w:name="Month" w:val="2"/>
                <w:attr w:name="Year" w:val="2010"/>
              </w:smartTagPr>
              <w:r>
                <w:rPr>
                  <w:rFonts w:hint="eastAsia"/>
                  <w:noProof/>
                  <w:lang w:eastAsia="zh-CN"/>
                </w:rPr>
                <w:t>22</w:t>
              </w:r>
              <w:r w:rsidR="0031404D">
                <w:rPr>
                  <w:noProof/>
                </w:rPr>
                <w:t>/</w:t>
              </w:r>
              <w:r w:rsidR="00A57695">
                <w:rPr>
                  <w:rFonts w:hint="eastAsia"/>
                  <w:noProof/>
                  <w:lang w:eastAsia="zh-CN"/>
                </w:rPr>
                <w:t>0</w:t>
              </w:r>
              <w:r w:rsidR="00AC7EAF">
                <w:rPr>
                  <w:rFonts w:hint="eastAsia"/>
                  <w:noProof/>
                  <w:lang w:eastAsia="zh-CN"/>
                </w:rPr>
                <w:t>2</w:t>
              </w:r>
              <w:r w:rsidR="0031404D">
                <w:rPr>
                  <w:noProof/>
                </w:rPr>
                <w:t>/</w:t>
              </w:r>
              <w:r w:rsidR="0031404D">
                <w:rPr>
                  <w:rFonts w:hint="eastAsia"/>
                  <w:noProof/>
                  <w:lang w:eastAsia="zh-CN"/>
                </w:rPr>
                <w:t>20</w:t>
              </w:r>
              <w:r w:rsidR="00A57695">
                <w:rPr>
                  <w:rFonts w:hint="eastAsia"/>
                  <w:noProof/>
                  <w:lang w:eastAsia="zh-CN"/>
                </w:rPr>
                <w:t>10</w:t>
              </w:r>
            </w:smartTag>
          </w:p>
        </w:tc>
      </w:tr>
      <w:tr w:rsidR="0031404D">
        <w:tblPrEx>
          <w:tblCellMar>
            <w:top w:w="0" w:type="dxa"/>
            <w:bottom w:w="0" w:type="dxa"/>
          </w:tblCellMar>
        </w:tblPrEx>
        <w:tc>
          <w:tcPr>
            <w:tcW w:w="1843" w:type="dxa"/>
            <w:tcBorders>
              <w:left w:val="single" w:sz="4" w:space="0" w:color="auto"/>
            </w:tcBorders>
          </w:tcPr>
          <w:p w:rsidR="0031404D" w:rsidRDefault="0031404D">
            <w:pPr>
              <w:pStyle w:val="CRCoverPage"/>
              <w:spacing w:after="0"/>
              <w:rPr>
                <w:b/>
                <w:i/>
                <w:noProof/>
                <w:sz w:val="8"/>
                <w:szCs w:val="8"/>
              </w:rPr>
            </w:pPr>
          </w:p>
        </w:tc>
        <w:tc>
          <w:tcPr>
            <w:tcW w:w="1560" w:type="dxa"/>
            <w:gridSpan w:val="4"/>
          </w:tcPr>
          <w:p w:rsidR="0031404D" w:rsidRDefault="0031404D">
            <w:pPr>
              <w:pStyle w:val="CRCoverPage"/>
              <w:spacing w:after="0"/>
              <w:rPr>
                <w:noProof/>
                <w:sz w:val="8"/>
                <w:szCs w:val="8"/>
              </w:rPr>
            </w:pPr>
          </w:p>
        </w:tc>
        <w:tc>
          <w:tcPr>
            <w:tcW w:w="2694" w:type="dxa"/>
            <w:gridSpan w:val="3"/>
          </w:tcPr>
          <w:p w:rsidR="0031404D" w:rsidRDefault="0031404D">
            <w:pPr>
              <w:pStyle w:val="CRCoverPage"/>
              <w:spacing w:after="0"/>
              <w:rPr>
                <w:noProof/>
                <w:sz w:val="8"/>
                <w:szCs w:val="8"/>
              </w:rPr>
            </w:pPr>
          </w:p>
        </w:tc>
        <w:tc>
          <w:tcPr>
            <w:tcW w:w="1417" w:type="dxa"/>
            <w:gridSpan w:val="2"/>
          </w:tcPr>
          <w:p w:rsidR="0031404D" w:rsidRDefault="0031404D">
            <w:pPr>
              <w:pStyle w:val="CRCoverPage"/>
              <w:spacing w:after="0"/>
              <w:rPr>
                <w:noProof/>
                <w:sz w:val="8"/>
                <w:szCs w:val="8"/>
              </w:rPr>
            </w:pPr>
          </w:p>
        </w:tc>
        <w:tc>
          <w:tcPr>
            <w:tcW w:w="2127" w:type="dxa"/>
            <w:tcBorders>
              <w:right w:val="single" w:sz="4" w:space="0" w:color="auto"/>
            </w:tcBorders>
          </w:tcPr>
          <w:p w:rsidR="0031404D" w:rsidRDefault="0031404D" w:rsidP="00D22960">
            <w:pPr>
              <w:pStyle w:val="CRCoverPage"/>
              <w:spacing w:after="0"/>
              <w:rPr>
                <w:noProof/>
                <w:sz w:val="8"/>
                <w:szCs w:val="8"/>
              </w:rPr>
            </w:pPr>
          </w:p>
        </w:tc>
      </w:tr>
      <w:tr w:rsidR="0031404D">
        <w:tblPrEx>
          <w:tblCellMar>
            <w:top w:w="0" w:type="dxa"/>
            <w:bottom w:w="0" w:type="dxa"/>
          </w:tblCellMar>
        </w:tblPrEx>
        <w:trPr>
          <w:cantSplit/>
        </w:trPr>
        <w:tc>
          <w:tcPr>
            <w:tcW w:w="1843" w:type="dxa"/>
            <w:tcBorders>
              <w:left w:val="single" w:sz="4" w:space="0" w:color="auto"/>
            </w:tcBorders>
          </w:tcPr>
          <w:p w:rsidR="0031404D" w:rsidRDefault="0031404D">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31404D" w:rsidRDefault="0031404D">
            <w:pPr>
              <w:pStyle w:val="CRCoverPage"/>
              <w:spacing w:after="0"/>
              <w:ind w:left="100"/>
              <w:rPr>
                <w:rFonts w:hint="eastAsia"/>
                <w:b/>
                <w:noProof/>
                <w:lang w:eastAsia="zh-CN"/>
              </w:rPr>
            </w:pPr>
            <w:r>
              <w:rPr>
                <w:rFonts w:hint="eastAsia"/>
                <w:b/>
                <w:noProof/>
                <w:lang w:eastAsia="zh-CN"/>
              </w:rPr>
              <w:t>F</w:t>
            </w:r>
          </w:p>
        </w:tc>
        <w:tc>
          <w:tcPr>
            <w:tcW w:w="3829" w:type="dxa"/>
            <w:gridSpan w:val="6"/>
            <w:tcBorders>
              <w:left w:val="nil"/>
            </w:tcBorders>
          </w:tcPr>
          <w:p w:rsidR="0031404D" w:rsidRDefault="0031404D">
            <w:pPr>
              <w:pStyle w:val="CRCoverPage"/>
              <w:spacing w:after="0"/>
              <w:rPr>
                <w:noProof/>
              </w:rPr>
            </w:pPr>
          </w:p>
        </w:tc>
        <w:tc>
          <w:tcPr>
            <w:tcW w:w="1417" w:type="dxa"/>
            <w:gridSpan w:val="2"/>
            <w:tcBorders>
              <w:left w:val="nil"/>
            </w:tcBorders>
          </w:tcPr>
          <w:p w:rsidR="0031404D" w:rsidRDefault="0031404D">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31404D" w:rsidRDefault="0031404D" w:rsidP="00D22960">
            <w:pPr>
              <w:pStyle w:val="CRCoverPage"/>
              <w:spacing w:after="0"/>
              <w:ind w:left="100"/>
              <w:rPr>
                <w:noProof/>
              </w:rPr>
            </w:pPr>
            <w:r>
              <w:rPr>
                <w:rFonts w:hint="eastAsia"/>
                <w:noProof/>
                <w:lang w:eastAsia="zh-CN"/>
              </w:rPr>
              <w:t>Rel-8</w:t>
            </w:r>
          </w:p>
        </w:tc>
      </w:tr>
      <w:tr w:rsidR="0031404D">
        <w:tblPrEx>
          <w:tblCellMar>
            <w:top w:w="0" w:type="dxa"/>
            <w:bottom w:w="0" w:type="dxa"/>
          </w:tblCellMar>
        </w:tblPrEx>
        <w:tc>
          <w:tcPr>
            <w:tcW w:w="1843" w:type="dxa"/>
            <w:tcBorders>
              <w:left w:val="single" w:sz="4" w:space="0" w:color="auto"/>
              <w:bottom w:val="single" w:sz="4" w:space="0" w:color="auto"/>
            </w:tcBorders>
          </w:tcPr>
          <w:p w:rsidR="0031404D" w:rsidRDefault="0031404D">
            <w:pPr>
              <w:pStyle w:val="CRCoverPage"/>
              <w:spacing w:after="0"/>
              <w:rPr>
                <w:b/>
                <w:i/>
                <w:noProof/>
              </w:rPr>
            </w:pPr>
          </w:p>
        </w:tc>
        <w:tc>
          <w:tcPr>
            <w:tcW w:w="4678" w:type="dxa"/>
            <w:gridSpan w:val="8"/>
            <w:tcBorders>
              <w:bottom w:val="single" w:sz="4" w:space="0" w:color="auto"/>
            </w:tcBorders>
          </w:tcPr>
          <w:p w:rsidR="0031404D" w:rsidRDefault="003140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1404D" w:rsidRDefault="0031404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1404D" w:rsidRPr="007C2097" w:rsidRDefault="003140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p>
        </w:tc>
      </w:tr>
      <w:tr w:rsidR="0031404D">
        <w:tblPrEx>
          <w:tblCellMar>
            <w:top w:w="0" w:type="dxa"/>
            <w:bottom w:w="0" w:type="dxa"/>
          </w:tblCellMar>
        </w:tblPrEx>
        <w:tc>
          <w:tcPr>
            <w:tcW w:w="1843" w:type="dxa"/>
          </w:tcPr>
          <w:p w:rsidR="0031404D" w:rsidRDefault="0031404D">
            <w:pPr>
              <w:pStyle w:val="CRCoverPage"/>
              <w:spacing w:after="0"/>
              <w:rPr>
                <w:b/>
                <w:i/>
                <w:noProof/>
                <w:sz w:val="8"/>
                <w:szCs w:val="8"/>
              </w:rPr>
            </w:pPr>
          </w:p>
        </w:tc>
        <w:tc>
          <w:tcPr>
            <w:tcW w:w="7798" w:type="dxa"/>
            <w:gridSpan w:val="10"/>
          </w:tcPr>
          <w:p w:rsidR="0031404D" w:rsidRDefault="0031404D">
            <w:pPr>
              <w:pStyle w:val="CRCoverPage"/>
              <w:spacing w:after="0"/>
              <w:rPr>
                <w:noProof/>
                <w:sz w:val="8"/>
                <w:szCs w:val="8"/>
              </w:rPr>
            </w:pPr>
          </w:p>
        </w:tc>
      </w:tr>
      <w:tr w:rsidR="0031404D">
        <w:tblPrEx>
          <w:tblCellMar>
            <w:top w:w="0" w:type="dxa"/>
            <w:bottom w:w="0" w:type="dxa"/>
          </w:tblCellMar>
        </w:tblPrEx>
        <w:tc>
          <w:tcPr>
            <w:tcW w:w="2268" w:type="dxa"/>
            <w:gridSpan w:val="2"/>
            <w:tcBorders>
              <w:top w:val="single" w:sz="4" w:space="0" w:color="auto"/>
              <w:left w:val="single" w:sz="4" w:space="0" w:color="auto"/>
            </w:tcBorders>
          </w:tcPr>
          <w:p w:rsidR="0031404D" w:rsidRDefault="0031404D">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31404D" w:rsidRDefault="00A70FBD">
            <w:pPr>
              <w:pStyle w:val="CRCoverPage"/>
              <w:spacing w:after="0"/>
              <w:ind w:left="100"/>
              <w:rPr>
                <w:rFonts w:hint="eastAsia"/>
                <w:noProof/>
                <w:lang w:eastAsia="zh-CN"/>
              </w:rPr>
            </w:pPr>
            <w:r>
              <w:rPr>
                <w:lang w:eastAsia="ja-JP"/>
              </w:rPr>
              <w:t>Conformance Requirements have been updated in TS 36.3</w:t>
            </w:r>
            <w:r>
              <w:rPr>
                <w:rFonts w:hint="eastAsia"/>
                <w:lang w:eastAsia="zh-CN"/>
              </w:rPr>
              <w:t>22</w:t>
            </w:r>
            <w:r>
              <w:rPr>
                <w:lang w:eastAsia="ja-JP"/>
              </w:rPr>
              <w:t xml:space="preserve"> version </w:t>
            </w:r>
            <w:smartTag w:uri="urn:schemas-microsoft-com:office:smarttags" w:element="chsdate">
              <w:smartTagPr>
                <w:attr w:name="Year" w:val="1899"/>
                <w:attr w:name="Month" w:val="12"/>
                <w:attr w:name="Day" w:val="30"/>
                <w:attr w:name="IsLunarDate" w:val="False"/>
                <w:attr w:name="IsROCDate" w:val="False"/>
              </w:smartTagPr>
              <w:r>
                <w:rPr>
                  <w:lang w:eastAsia="ja-JP"/>
                </w:rPr>
                <w:t>8.</w:t>
              </w:r>
              <w:r>
                <w:rPr>
                  <w:rFonts w:hint="eastAsia"/>
                  <w:lang w:eastAsia="zh-CN"/>
                </w:rPr>
                <w:t>7</w:t>
              </w:r>
              <w:r>
                <w:rPr>
                  <w:lang w:eastAsia="ja-JP"/>
                </w:rPr>
                <w:t>.0</w:t>
              </w:r>
            </w:smartTag>
          </w:p>
        </w:tc>
      </w:tr>
      <w:tr w:rsidR="0031404D">
        <w:tblPrEx>
          <w:tblCellMar>
            <w:top w:w="0" w:type="dxa"/>
            <w:bottom w:w="0" w:type="dxa"/>
          </w:tblCellMar>
        </w:tblPrEx>
        <w:tc>
          <w:tcPr>
            <w:tcW w:w="2268" w:type="dxa"/>
            <w:gridSpan w:val="2"/>
            <w:tcBorders>
              <w:left w:val="single" w:sz="4" w:space="0" w:color="auto"/>
            </w:tcBorders>
          </w:tcPr>
          <w:p w:rsidR="0031404D" w:rsidRDefault="0031404D">
            <w:pPr>
              <w:pStyle w:val="CRCoverPage"/>
              <w:spacing w:after="0"/>
              <w:rPr>
                <w:b/>
                <w:i/>
                <w:noProof/>
                <w:sz w:val="8"/>
                <w:szCs w:val="8"/>
              </w:rPr>
            </w:pPr>
          </w:p>
        </w:tc>
        <w:tc>
          <w:tcPr>
            <w:tcW w:w="7373" w:type="dxa"/>
            <w:gridSpan w:val="9"/>
            <w:tcBorders>
              <w:right w:val="single" w:sz="4" w:space="0" w:color="auto"/>
            </w:tcBorders>
          </w:tcPr>
          <w:p w:rsidR="0031404D" w:rsidRDefault="0031404D">
            <w:pPr>
              <w:pStyle w:val="CRCoverPage"/>
              <w:spacing w:after="0"/>
              <w:rPr>
                <w:noProof/>
                <w:sz w:val="8"/>
                <w:szCs w:val="8"/>
              </w:rPr>
            </w:pPr>
          </w:p>
        </w:tc>
      </w:tr>
      <w:tr w:rsidR="0031404D">
        <w:tblPrEx>
          <w:tblCellMar>
            <w:top w:w="0" w:type="dxa"/>
            <w:bottom w:w="0" w:type="dxa"/>
          </w:tblCellMar>
        </w:tblPrEx>
        <w:tc>
          <w:tcPr>
            <w:tcW w:w="2268" w:type="dxa"/>
            <w:gridSpan w:val="2"/>
            <w:tcBorders>
              <w:left w:val="single" w:sz="4" w:space="0" w:color="auto"/>
            </w:tcBorders>
          </w:tcPr>
          <w:p w:rsidR="0031404D" w:rsidRDefault="0031404D">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AD313F" w:rsidRPr="00FB54C4" w:rsidRDefault="00AD313F" w:rsidP="00AD313F">
            <w:pPr>
              <w:pStyle w:val="CRCoverPage"/>
              <w:ind w:firstLineChars="192" w:firstLine="384"/>
              <w:rPr>
                <w:rFonts w:hint="eastAsia"/>
                <w:lang w:eastAsia="zh-CN"/>
              </w:rPr>
            </w:pPr>
            <w:r>
              <w:rPr>
                <w:rFonts w:hint="eastAsia"/>
              </w:rPr>
              <w:t>C</w:t>
            </w:r>
            <w:r>
              <w:t>hanges are the following</w:t>
            </w:r>
            <w:r>
              <w:rPr>
                <w:rFonts w:hint="eastAsia"/>
              </w:rPr>
              <w:t>:</w:t>
            </w:r>
          </w:p>
          <w:p w:rsidR="0031404D" w:rsidRDefault="00AD313F" w:rsidP="00AD313F">
            <w:pPr>
              <w:pStyle w:val="CRCoverPage"/>
              <w:spacing w:after="0"/>
              <w:ind w:left="400"/>
              <w:rPr>
                <w:rFonts w:hint="eastAsia"/>
                <w:lang w:eastAsia="zh-CN"/>
              </w:rPr>
            </w:pPr>
            <w:r>
              <w:rPr>
                <w:rFonts w:hint="eastAsia"/>
                <w:lang w:eastAsia="zh-CN"/>
              </w:rPr>
              <w:t xml:space="preserve">-   </w:t>
            </w:r>
            <w:r w:rsidRPr="00DA701C">
              <w:t>U</w:t>
            </w:r>
            <w:r>
              <w:t>pdat</w:t>
            </w:r>
            <w:r>
              <w:rPr>
                <w:rFonts w:hint="eastAsia"/>
                <w:lang w:eastAsia="zh-CN"/>
              </w:rPr>
              <w:t xml:space="preserve">e </w:t>
            </w:r>
            <w:r w:rsidRPr="00DA701C">
              <w:t>conformance requirements</w:t>
            </w:r>
            <w:r>
              <w:rPr>
                <w:rFonts w:hint="eastAsia"/>
              </w:rPr>
              <w:t xml:space="preserve"> according to the new modification of TS</w:t>
            </w:r>
            <w:r>
              <w:rPr>
                <w:rFonts w:hint="eastAsia"/>
                <w:lang w:eastAsia="zh-CN"/>
              </w:rPr>
              <w:t>36.331</w:t>
            </w:r>
          </w:p>
          <w:p w:rsidR="00AD313F" w:rsidRDefault="00AD313F" w:rsidP="004E354A">
            <w:pPr>
              <w:pStyle w:val="CRCoverPage"/>
              <w:spacing w:after="0"/>
              <w:ind w:left="400"/>
              <w:rPr>
                <w:noProof/>
                <w:lang w:eastAsia="zh-CN"/>
              </w:rPr>
            </w:pPr>
            <w:r>
              <w:rPr>
                <w:rFonts w:hint="eastAsia"/>
                <w:noProof/>
                <w:lang w:eastAsia="zh-CN"/>
              </w:rPr>
              <w:t xml:space="preserve">-   Correct the wrong word at step </w:t>
            </w:r>
            <w:r w:rsidR="004E354A">
              <w:rPr>
                <w:rFonts w:hint="eastAsia"/>
                <w:noProof/>
                <w:lang w:eastAsia="zh-CN"/>
              </w:rPr>
              <w:t>2</w:t>
            </w:r>
            <w:r>
              <w:rPr>
                <w:rFonts w:hint="eastAsia"/>
                <w:noProof/>
                <w:lang w:eastAsia="zh-CN"/>
              </w:rPr>
              <w:t xml:space="preserve"> in </w:t>
            </w:r>
            <w:r>
              <w:rPr>
                <w:rFonts w:hint="eastAsia"/>
                <w:lang w:eastAsia="zh-CN"/>
              </w:rPr>
              <w:t>t</w:t>
            </w:r>
            <w:r w:rsidRPr="00310EA7">
              <w:t>est procedure sequence</w:t>
            </w:r>
          </w:p>
        </w:tc>
      </w:tr>
      <w:tr w:rsidR="0031404D">
        <w:tblPrEx>
          <w:tblCellMar>
            <w:top w:w="0" w:type="dxa"/>
            <w:bottom w:w="0" w:type="dxa"/>
          </w:tblCellMar>
        </w:tblPrEx>
        <w:tc>
          <w:tcPr>
            <w:tcW w:w="2268" w:type="dxa"/>
            <w:gridSpan w:val="2"/>
            <w:tcBorders>
              <w:left w:val="single" w:sz="4" w:space="0" w:color="auto"/>
            </w:tcBorders>
          </w:tcPr>
          <w:p w:rsidR="0031404D" w:rsidRDefault="0031404D">
            <w:pPr>
              <w:pStyle w:val="CRCoverPage"/>
              <w:spacing w:after="0"/>
              <w:rPr>
                <w:b/>
                <w:i/>
                <w:noProof/>
                <w:sz w:val="8"/>
                <w:szCs w:val="8"/>
              </w:rPr>
            </w:pPr>
          </w:p>
        </w:tc>
        <w:tc>
          <w:tcPr>
            <w:tcW w:w="7373" w:type="dxa"/>
            <w:gridSpan w:val="9"/>
            <w:tcBorders>
              <w:right w:val="single" w:sz="4" w:space="0" w:color="auto"/>
            </w:tcBorders>
          </w:tcPr>
          <w:p w:rsidR="0031404D" w:rsidRDefault="0031404D">
            <w:pPr>
              <w:pStyle w:val="CRCoverPage"/>
              <w:spacing w:after="0"/>
              <w:rPr>
                <w:noProof/>
                <w:sz w:val="8"/>
                <w:szCs w:val="8"/>
              </w:rPr>
            </w:pPr>
          </w:p>
        </w:tc>
      </w:tr>
      <w:tr w:rsidR="0031404D">
        <w:tblPrEx>
          <w:tblCellMar>
            <w:top w:w="0" w:type="dxa"/>
            <w:bottom w:w="0" w:type="dxa"/>
          </w:tblCellMar>
        </w:tblPrEx>
        <w:tc>
          <w:tcPr>
            <w:tcW w:w="2268" w:type="dxa"/>
            <w:gridSpan w:val="2"/>
            <w:tcBorders>
              <w:left w:val="single" w:sz="4" w:space="0" w:color="auto"/>
              <w:bottom w:val="single" w:sz="4" w:space="0" w:color="auto"/>
            </w:tcBorders>
          </w:tcPr>
          <w:p w:rsidR="0031404D" w:rsidRDefault="0031404D">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31404D" w:rsidRDefault="00AD313F">
            <w:pPr>
              <w:pStyle w:val="CRCoverPage"/>
              <w:spacing w:after="0"/>
              <w:ind w:left="100"/>
              <w:rPr>
                <w:noProof/>
              </w:rPr>
            </w:pPr>
            <w:r>
              <w:t>Test remains unaligned with latest version of the core spec</w:t>
            </w:r>
          </w:p>
        </w:tc>
      </w:tr>
      <w:tr w:rsidR="0031404D">
        <w:tblPrEx>
          <w:tblCellMar>
            <w:top w:w="0" w:type="dxa"/>
            <w:bottom w:w="0" w:type="dxa"/>
          </w:tblCellMar>
        </w:tblPrEx>
        <w:tc>
          <w:tcPr>
            <w:tcW w:w="2268" w:type="dxa"/>
            <w:gridSpan w:val="2"/>
          </w:tcPr>
          <w:p w:rsidR="0031404D" w:rsidRDefault="0031404D">
            <w:pPr>
              <w:pStyle w:val="CRCoverPage"/>
              <w:spacing w:after="0"/>
              <w:rPr>
                <w:b/>
                <w:i/>
                <w:noProof/>
                <w:sz w:val="8"/>
                <w:szCs w:val="8"/>
              </w:rPr>
            </w:pPr>
          </w:p>
        </w:tc>
        <w:tc>
          <w:tcPr>
            <w:tcW w:w="7373" w:type="dxa"/>
            <w:gridSpan w:val="9"/>
          </w:tcPr>
          <w:p w:rsidR="0031404D" w:rsidRDefault="0031404D">
            <w:pPr>
              <w:pStyle w:val="CRCoverPage"/>
              <w:spacing w:after="0"/>
              <w:rPr>
                <w:noProof/>
                <w:sz w:val="8"/>
                <w:szCs w:val="8"/>
              </w:rPr>
            </w:pPr>
          </w:p>
        </w:tc>
      </w:tr>
      <w:tr w:rsidR="0031404D">
        <w:tblPrEx>
          <w:tblCellMar>
            <w:top w:w="0" w:type="dxa"/>
            <w:bottom w:w="0" w:type="dxa"/>
          </w:tblCellMar>
        </w:tblPrEx>
        <w:tc>
          <w:tcPr>
            <w:tcW w:w="2268" w:type="dxa"/>
            <w:gridSpan w:val="2"/>
            <w:tcBorders>
              <w:top w:val="single" w:sz="4" w:space="0" w:color="auto"/>
              <w:left w:val="single" w:sz="4" w:space="0" w:color="auto"/>
            </w:tcBorders>
          </w:tcPr>
          <w:p w:rsidR="0031404D" w:rsidRDefault="0031404D">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31404D" w:rsidRDefault="005E3013">
            <w:pPr>
              <w:pStyle w:val="CRCoverPage"/>
              <w:spacing w:after="0"/>
              <w:ind w:left="100"/>
              <w:rPr>
                <w:rFonts w:hint="eastAsia"/>
                <w:noProof/>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noProof/>
                  <w:lang w:eastAsia="zh-CN"/>
                </w:rPr>
                <w:t>7.2.</w:t>
              </w:r>
              <w:r w:rsidR="00AC7EAF">
                <w:rPr>
                  <w:rFonts w:hint="eastAsia"/>
                  <w:noProof/>
                  <w:lang w:eastAsia="zh-CN"/>
                </w:rPr>
                <w:t>3</w:t>
              </w:r>
            </w:smartTag>
            <w:r w:rsidR="00AC7EAF">
              <w:rPr>
                <w:rFonts w:hint="eastAsia"/>
                <w:noProof/>
                <w:lang w:eastAsia="zh-CN"/>
              </w:rPr>
              <w:t>.15</w:t>
            </w:r>
          </w:p>
        </w:tc>
      </w:tr>
      <w:tr w:rsidR="0031404D">
        <w:tblPrEx>
          <w:tblCellMar>
            <w:top w:w="0" w:type="dxa"/>
            <w:bottom w:w="0" w:type="dxa"/>
          </w:tblCellMar>
        </w:tblPrEx>
        <w:tc>
          <w:tcPr>
            <w:tcW w:w="2268" w:type="dxa"/>
            <w:gridSpan w:val="2"/>
            <w:tcBorders>
              <w:left w:val="single" w:sz="4" w:space="0" w:color="auto"/>
            </w:tcBorders>
          </w:tcPr>
          <w:p w:rsidR="0031404D" w:rsidRDefault="0031404D">
            <w:pPr>
              <w:pStyle w:val="CRCoverPage"/>
              <w:spacing w:after="0"/>
              <w:rPr>
                <w:b/>
                <w:i/>
                <w:noProof/>
                <w:sz w:val="8"/>
                <w:szCs w:val="8"/>
              </w:rPr>
            </w:pPr>
          </w:p>
        </w:tc>
        <w:tc>
          <w:tcPr>
            <w:tcW w:w="7373" w:type="dxa"/>
            <w:gridSpan w:val="9"/>
            <w:tcBorders>
              <w:right w:val="single" w:sz="4" w:space="0" w:color="auto"/>
            </w:tcBorders>
          </w:tcPr>
          <w:p w:rsidR="0031404D" w:rsidRDefault="0031404D">
            <w:pPr>
              <w:pStyle w:val="CRCoverPage"/>
              <w:spacing w:after="0"/>
              <w:rPr>
                <w:noProof/>
                <w:sz w:val="8"/>
                <w:szCs w:val="8"/>
              </w:rPr>
            </w:pPr>
          </w:p>
        </w:tc>
      </w:tr>
      <w:tr w:rsidR="0031404D">
        <w:tblPrEx>
          <w:tblCellMar>
            <w:top w:w="0" w:type="dxa"/>
            <w:bottom w:w="0" w:type="dxa"/>
          </w:tblCellMar>
        </w:tblPrEx>
        <w:tc>
          <w:tcPr>
            <w:tcW w:w="2268" w:type="dxa"/>
            <w:gridSpan w:val="2"/>
            <w:tcBorders>
              <w:left w:val="single" w:sz="4" w:space="0" w:color="auto"/>
            </w:tcBorders>
          </w:tcPr>
          <w:p w:rsidR="0031404D" w:rsidRDefault="003140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1404D" w:rsidRDefault="003140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1404D" w:rsidRDefault="0031404D">
            <w:pPr>
              <w:pStyle w:val="CRCoverPage"/>
              <w:spacing w:after="0"/>
              <w:jc w:val="center"/>
              <w:rPr>
                <w:b/>
                <w:caps/>
                <w:noProof/>
              </w:rPr>
            </w:pPr>
            <w:r>
              <w:rPr>
                <w:b/>
                <w:caps/>
                <w:noProof/>
              </w:rPr>
              <w:t>N</w:t>
            </w:r>
          </w:p>
        </w:tc>
        <w:tc>
          <w:tcPr>
            <w:tcW w:w="2977" w:type="dxa"/>
            <w:gridSpan w:val="3"/>
          </w:tcPr>
          <w:p w:rsidR="0031404D" w:rsidRDefault="0031404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1404D" w:rsidRDefault="0031404D">
            <w:pPr>
              <w:pStyle w:val="CRCoverPage"/>
              <w:spacing w:after="0"/>
              <w:ind w:left="99"/>
              <w:rPr>
                <w:noProof/>
              </w:rPr>
            </w:pPr>
          </w:p>
        </w:tc>
      </w:tr>
      <w:tr w:rsidR="0031404D">
        <w:tblPrEx>
          <w:tblCellMar>
            <w:top w:w="0" w:type="dxa"/>
            <w:bottom w:w="0" w:type="dxa"/>
          </w:tblCellMar>
        </w:tblPrEx>
        <w:tc>
          <w:tcPr>
            <w:tcW w:w="2268" w:type="dxa"/>
            <w:gridSpan w:val="2"/>
            <w:tcBorders>
              <w:left w:val="single" w:sz="4" w:space="0" w:color="auto"/>
            </w:tcBorders>
          </w:tcPr>
          <w:p w:rsidR="0031404D" w:rsidRDefault="0031404D">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31404D" w:rsidRDefault="00314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404D" w:rsidRDefault="0031404D" w:rsidP="00D22960">
            <w:pPr>
              <w:pStyle w:val="CRCoverPage"/>
              <w:spacing w:after="0"/>
              <w:jc w:val="center"/>
              <w:rPr>
                <w:b/>
                <w:caps/>
                <w:noProof/>
              </w:rPr>
            </w:pPr>
            <w:r>
              <w:rPr>
                <w:b/>
                <w:caps/>
                <w:noProof/>
              </w:rPr>
              <w:t>x</w:t>
            </w:r>
          </w:p>
        </w:tc>
        <w:tc>
          <w:tcPr>
            <w:tcW w:w="2977" w:type="dxa"/>
            <w:gridSpan w:val="3"/>
          </w:tcPr>
          <w:p w:rsidR="0031404D" w:rsidRDefault="0031404D">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31404D" w:rsidRDefault="0031404D">
            <w:pPr>
              <w:pStyle w:val="CRCoverPage"/>
              <w:spacing w:after="0"/>
              <w:ind w:left="99"/>
              <w:rPr>
                <w:noProof/>
              </w:rPr>
            </w:pPr>
          </w:p>
        </w:tc>
      </w:tr>
      <w:tr w:rsidR="0031404D">
        <w:tblPrEx>
          <w:tblCellMar>
            <w:top w:w="0" w:type="dxa"/>
            <w:bottom w:w="0" w:type="dxa"/>
          </w:tblCellMar>
        </w:tblPrEx>
        <w:tc>
          <w:tcPr>
            <w:tcW w:w="2268" w:type="dxa"/>
            <w:gridSpan w:val="2"/>
            <w:tcBorders>
              <w:left w:val="single" w:sz="4" w:space="0" w:color="auto"/>
            </w:tcBorders>
          </w:tcPr>
          <w:p w:rsidR="0031404D" w:rsidRDefault="003140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1404D" w:rsidRDefault="00314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404D" w:rsidRDefault="0031404D" w:rsidP="00D22960">
            <w:pPr>
              <w:pStyle w:val="CRCoverPage"/>
              <w:spacing w:after="0"/>
              <w:jc w:val="center"/>
              <w:rPr>
                <w:b/>
                <w:caps/>
                <w:noProof/>
              </w:rPr>
            </w:pPr>
            <w:r>
              <w:rPr>
                <w:b/>
                <w:caps/>
                <w:noProof/>
              </w:rPr>
              <w:t>x</w:t>
            </w:r>
          </w:p>
        </w:tc>
        <w:tc>
          <w:tcPr>
            <w:tcW w:w="2977" w:type="dxa"/>
            <w:gridSpan w:val="3"/>
          </w:tcPr>
          <w:p w:rsidR="0031404D" w:rsidRDefault="0031404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1404D" w:rsidRDefault="0031404D">
            <w:pPr>
              <w:pStyle w:val="CRCoverPage"/>
              <w:spacing w:after="0"/>
              <w:ind w:left="99"/>
              <w:rPr>
                <w:noProof/>
              </w:rPr>
            </w:pPr>
          </w:p>
        </w:tc>
      </w:tr>
      <w:tr w:rsidR="0031404D">
        <w:tblPrEx>
          <w:tblCellMar>
            <w:top w:w="0" w:type="dxa"/>
            <w:bottom w:w="0" w:type="dxa"/>
          </w:tblCellMar>
        </w:tblPrEx>
        <w:tc>
          <w:tcPr>
            <w:tcW w:w="2268" w:type="dxa"/>
            <w:gridSpan w:val="2"/>
            <w:tcBorders>
              <w:left w:val="single" w:sz="4" w:space="0" w:color="auto"/>
            </w:tcBorders>
          </w:tcPr>
          <w:p w:rsidR="0031404D" w:rsidRDefault="0031404D">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31404D" w:rsidRDefault="00314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404D" w:rsidRDefault="0031404D" w:rsidP="00D22960">
            <w:pPr>
              <w:pStyle w:val="CRCoverPage"/>
              <w:spacing w:after="0"/>
              <w:jc w:val="center"/>
              <w:rPr>
                <w:b/>
                <w:caps/>
                <w:noProof/>
              </w:rPr>
            </w:pPr>
            <w:r>
              <w:rPr>
                <w:b/>
                <w:caps/>
                <w:noProof/>
              </w:rPr>
              <w:t>x</w:t>
            </w:r>
          </w:p>
        </w:tc>
        <w:tc>
          <w:tcPr>
            <w:tcW w:w="2977" w:type="dxa"/>
            <w:gridSpan w:val="3"/>
          </w:tcPr>
          <w:p w:rsidR="0031404D" w:rsidRDefault="0031404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1404D" w:rsidRDefault="0031404D">
            <w:pPr>
              <w:pStyle w:val="CRCoverPage"/>
              <w:spacing w:after="0"/>
              <w:ind w:left="99"/>
              <w:rPr>
                <w:noProof/>
              </w:rPr>
            </w:pPr>
          </w:p>
        </w:tc>
      </w:tr>
      <w:tr w:rsidR="0031404D">
        <w:tblPrEx>
          <w:tblCellMar>
            <w:top w:w="0" w:type="dxa"/>
            <w:bottom w:w="0" w:type="dxa"/>
          </w:tblCellMar>
        </w:tblPrEx>
        <w:tc>
          <w:tcPr>
            <w:tcW w:w="2268" w:type="dxa"/>
            <w:gridSpan w:val="2"/>
            <w:tcBorders>
              <w:left w:val="single" w:sz="4" w:space="0" w:color="auto"/>
            </w:tcBorders>
          </w:tcPr>
          <w:p w:rsidR="0031404D" w:rsidRDefault="0031404D">
            <w:pPr>
              <w:pStyle w:val="CRCoverPage"/>
              <w:spacing w:after="0"/>
              <w:rPr>
                <w:b/>
                <w:i/>
                <w:noProof/>
              </w:rPr>
            </w:pPr>
          </w:p>
        </w:tc>
        <w:tc>
          <w:tcPr>
            <w:tcW w:w="7373" w:type="dxa"/>
            <w:gridSpan w:val="9"/>
            <w:tcBorders>
              <w:right w:val="single" w:sz="4" w:space="0" w:color="auto"/>
            </w:tcBorders>
          </w:tcPr>
          <w:p w:rsidR="0031404D" w:rsidRDefault="0031404D">
            <w:pPr>
              <w:pStyle w:val="CRCoverPage"/>
              <w:spacing w:after="0"/>
              <w:rPr>
                <w:noProof/>
              </w:rPr>
            </w:pPr>
          </w:p>
        </w:tc>
      </w:tr>
      <w:tr w:rsidR="0031404D">
        <w:tblPrEx>
          <w:tblCellMar>
            <w:top w:w="0" w:type="dxa"/>
            <w:bottom w:w="0" w:type="dxa"/>
          </w:tblCellMar>
        </w:tblPrEx>
        <w:tc>
          <w:tcPr>
            <w:tcW w:w="2268" w:type="dxa"/>
            <w:gridSpan w:val="2"/>
            <w:tcBorders>
              <w:left w:val="single" w:sz="4" w:space="0" w:color="auto"/>
              <w:bottom w:val="single" w:sz="4" w:space="0" w:color="auto"/>
            </w:tcBorders>
          </w:tcPr>
          <w:p w:rsidR="0031404D" w:rsidRDefault="0031404D">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31404D" w:rsidRDefault="0031404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2605D" w:rsidRPr="00310EA7" w:rsidRDefault="00D2605D" w:rsidP="00D2605D">
      <w:pPr>
        <w:pStyle w:val="Heading4"/>
      </w:pPr>
      <w:bookmarkStart w:id="23" w:name="_Toc225185315"/>
      <w:smartTag w:uri="urn:schemas-microsoft-com:office:smarttags" w:element="chsdate">
        <w:smartTagPr>
          <w:attr w:name="Year" w:val="1899"/>
          <w:attr w:name="Month" w:val="12"/>
          <w:attr w:name="Day" w:val="30"/>
          <w:attr w:name="IsLunarDate" w:val="False"/>
          <w:attr w:name="IsROCDate" w:val="False"/>
        </w:smartTagPr>
        <w:r w:rsidRPr="00310EA7">
          <w:lastRenderedPageBreak/>
          <w:t>7.2.3</w:t>
        </w:r>
      </w:smartTag>
      <w:r w:rsidRPr="00310EA7">
        <w:t>.15</w:t>
      </w:r>
      <w:r w:rsidRPr="00310EA7">
        <w:tab/>
        <w:t>AM RLC / Re-ordering of RLC PDU segments</w:t>
      </w:r>
      <w:bookmarkEnd w:id="23"/>
    </w:p>
    <w:p w:rsidR="00D2605D" w:rsidRPr="00310EA7" w:rsidRDefault="00D2605D" w:rsidP="00D2605D">
      <w:pPr>
        <w:pStyle w:val="H6"/>
      </w:pPr>
      <w:smartTag w:uri="urn:schemas-microsoft-com:office:smarttags" w:element="chsdate">
        <w:smartTagPr>
          <w:attr w:name="Year" w:val="1899"/>
          <w:attr w:name="Month" w:val="12"/>
          <w:attr w:name="Day" w:val="30"/>
          <w:attr w:name="IsLunarDate" w:val="False"/>
          <w:attr w:name="IsROCDate" w:val="False"/>
        </w:smartTagPr>
        <w:r w:rsidRPr="00310EA7">
          <w:t>7.2.3</w:t>
        </w:r>
      </w:smartTag>
      <w:r w:rsidRPr="00310EA7">
        <w:t>.15.1</w:t>
      </w:r>
      <w:r w:rsidRPr="00310EA7">
        <w:tab/>
        <w:t>Test Purpose (TP)</w:t>
      </w:r>
    </w:p>
    <w:p w:rsidR="00D2605D" w:rsidRPr="00310EA7" w:rsidRDefault="00D2605D" w:rsidP="00D2605D">
      <w:pPr>
        <w:pStyle w:val="H6"/>
      </w:pPr>
      <w:r w:rsidRPr="00310EA7">
        <w:t>(1)</w:t>
      </w:r>
    </w:p>
    <w:p w:rsidR="00D2605D" w:rsidRPr="00310EA7" w:rsidRDefault="00D2605D" w:rsidP="00D2605D">
      <w:pPr>
        <w:pStyle w:val="PL"/>
      </w:pPr>
      <w:r w:rsidRPr="00310EA7">
        <w:rPr>
          <w:b/>
          <w:bCs/>
        </w:rPr>
        <w:t>with</w:t>
      </w:r>
      <w:r w:rsidRPr="00310EA7">
        <w:t xml:space="preserve"> </w:t>
      </w:r>
      <w:r w:rsidRPr="00310EA7">
        <w:rPr>
          <w:rFonts w:eastAsia="MS Gothic"/>
        </w:rPr>
        <w:t xml:space="preserve">{ UE in E-UTRAN RRC_CONNECTED state </w:t>
      </w:r>
      <w:r w:rsidRPr="00310EA7">
        <w:t>}</w:t>
      </w:r>
    </w:p>
    <w:p w:rsidR="00D2605D" w:rsidRPr="00310EA7" w:rsidRDefault="00D2605D" w:rsidP="00D2605D">
      <w:pPr>
        <w:pStyle w:val="PL"/>
      </w:pPr>
      <w:r w:rsidRPr="00310EA7">
        <w:rPr>
          <w:b/>
          <w:bCs/>
        </w:rPr>
        <w:t>ensure that</w:t>
      </w:r>
      <w:r w:rsidRPr="00310EA7">
        <w:t xml:space="preserve"> {</w:t>
      </w:r>
    </w:p>
    <w:p w:rsidR="00D2605D" w:rsidRPr="00310EA7" w:rsidRDefault="00D2605D" w:rsidP="00D2605D">
      <w:pPr>
        <w:pStyle w:val="PL"/>
      </w:pPr>
      <w:r w:rsidRPr="00310EA7">
        <w:t xml:space="preserve">  </w:t>
      </w:r>
      <w:r w:rsidRPr="00310EA7">
        <w:rPr>
          <w:b/>
          <w:bCs/>
        </w:rPr>
        <w:t>when</w:t>
      </w:r>
      <w:r w:rsidRPr="00310EA7">
        <w:t xml:space="preserve"> { UE receives RLC AM PDU segments }</w:t>
      </w:r>
    </w:p>
    <w:p w:rsidR="00D2605D" w:rsidRPr="00310EA7" w:rsidRDefault="00D2605D" w:rsidP="00D2605D">
      <w:pPr>
        <w:pStyle w:val="PL"/>
      </w:pPr>
      <w:r w:rsidRPr="00310EA7">
        <w:t xml:space="preserve">    </w:t>
      </w:r>
      <w:r w:rsidRPr="00310EA7">
        <w:rPr>
          <w:b/>
          <w:bCs/>
        </w:rPr>
        <w:t>then</w:t>
      </w:r>
      <w:r w:rsidRPr="00310EA7">
        <w:t xml:space="preserve"> { UE reorders RLC AMD PDU segments </w:t>
      </w:r>
      <w:r w:rsidRPr="00310EA7">
        <w:rPr>
          <w:rFonts w:eastAsia="MS Mincho"/>
        </w:rPr>
        <w:t xml:space="preserve">received out of sequence </w:t>
      </w:r>
      <w:r w:rsidRPr="00310EA7">
        <w:t>}</w:t>
      </w:r>
    </w:p>
    <w:p w:rsidR="00D2605D" w:rsidRPr="00310EA7" w:rsidRDefault="00D2605D" w:rsidP="00D2605D">
      <w:pPr>
        <w:pStyle w:val="PL"/>
      </w:pPr>
      <w:r w:rsidRPr="00310EA7">
        <w:t xml:space="preserve">            }</w:t>
      </w:r>
    </w:p>
    <w:p w:rsidR="00D2605D" w:rsidRPr="00310EA7" w:rsidRDefault="00D2605D" w:rsidP="00D2605D">
      <w:pPr>
        <w:pStyle w:val="H6"/>
        <w:rPr>
          <w:rFonts w:eastAsia="MS Gothic"/>
        </w:rPr>
      </w:pPr>
      <w:r w:rsidRPr="00310EA7">
        <w:rPr>
          <w:rFonts w:eastAsia="MS Gothic"/>
        </w:rPr>
        <w:t>(2)</w:t>
      </w:r>
    </w:p>
    <w:p w:rsidR="00D2605D" w:rsidRPr="00310EA7" w:rsidRDefault="00D2605D" w:rsidP="00D2605D">
      <w:pPr>
        <w:pStyle w:val="PL"/>
        <w:rPr>
          <w:rFonts w:eastAsia="MS Gothic"/>
        </w:rPr>
      </w:pPr>
      <w:r w:rsidRPr="00310EA7">
        <w:rPr>
          <w:rFonts w:eastAsia="MS Gothic"/>
          <w:b/>
          <w:bCs/>
        </w:rPr>
        <w:t>with</w:t>
      </w:r>
      <w:r w:rsidRPr="00310EA7">
        <w:rPr>
          <w:rFonts w:eastAsia="MS Gothic"/>
        </w:rPr>
        <w:t xml:space="preserve"> { UE in E-UTRA RRC_CONNECTED state }</w:t>
      </w:r>
    </w:p>
    <w:p w:rsidR="00D2605D" w:rsidRPr="00310EA7" w:rsidRDefault="00D2605D" w:rsidP="00D2605D">
      <w:pPr>
        <w:pStyle w:val="PL"/>
        <w:rPr>
          <w:rFonts w:eastAsia="MS Gothic"/>
        </w:rPr>
      </w:pPr>
      <w:r w:rsidRPr="00310EA7">
        <w:rPr>
          <w:rFonts w:eastAsia="MS Gothic"/>
          <w:b/>
          <w:bCs/>
        </w:rPr>
        <w:t>ensure that</w:t>
      </w:r>
      <w:r w:rsidRPr="00310EA7">
        <w:rPr>
          <w:rFonts w:eastAsia="MS Gothic"/>
        </w:rPr>
        <w:t xml:space="preserve"> {</w:t>
      </w:r>
      <w:r w:rsidRPr="00310EA7">
        <w:rPr>
          <w:rFonts w:eastAsia="MS Gothic"/>
        </w:rPr>
        <w:br/>
        <w:t xml:space="preserve">  </w:t>
      </w:r>
      <w:r w:rsidRPr="00310EA7">
        <w:rPr>
          <w:rFonts w:eastAsia="MS Gothic"/>
          <w:b/>
          <w:bCs/>
        </w:rPr>
        <w:t>when</w:t>
      </w:r>
      <w:r w:rsidRPr="00310EA7">
        <w:rPr>
          <w:rFonts w:eastAsia="MS Gothic"/>
        </w:rPr>
        <w:t xml:space="preserve"> {</w:t>
      </w:r>
      <w:r w:rsidRPr="00310EA7">
        <w:t xml:space="preserve"> </w:t>
      </w:r>
      <w:r w:rsidRPr="00310EA7">
        <w:rPr>
          <w:rFonts w:eastAsia="MS Mincho"/>
          <w:i/>
          <w:lang w:eastAsia="ja-JP"/>
        </w:rPr>
        <w:t>t-Reordering</w:t>
      </w:r>
      <w:r w:rsidRPr="00310EA7">
        <w:rPr>
          <w:rFonts w:eastAsia="MS Gothic"/>
        </w:rPr>
        <w:t xml:space="preserve"> expires }</w:t>
      </w:r>
    </w:p>
    <w:p w:rsidR="00D2605D" w:rsidRPr="00310EA7" w:rsidRDefault="00D2605D" w:rsidP="00D2605D">
      <w:pPr>
        <w:pStyle w:val="PL"/>
        <w:rPr>
          <w:rFonts w:eastAsia="MS Gothic"/>
        </w:rPr>
      </w:pPr>
      <w:r w:rsidRPr="00310EA7">
        <w:rPr>
          <w:rFonts w:eastAsia="MS Gothic"/>
        </w:rPr>
        <w:t xml:space="preserve">    </w:t>
      </w:r>
      <w:r w:rsidRPr="00310EA7">
        <w:rPr>
          <w:rFonts w:eastAsia="MS Gothic"/>
          <w:b/>
          <w:bCs/>
        </w:rPr>
        <w:t>then</w:t>
      </w:r>
      <w:r w:rsidRPr="00310EA7">
        <w:rPr>
          <w:rFonts w:eastAsia="MS Gothic"/>
        </w:rPr>
        <w:t xml:space="preserve"> { Set VR(MS) to </w:t>
      </w:r>
      <w:r w:rsidRPr="00310EA7">
        <w:rPr>
          <w:rFonts w:hint="eastAsia"/>
        </w:rPr>
        <w:t>SN of the first AMD PDU with SN &gt;= VR(X) for which not all byte segments have been received</w:t>
      </w:r>
      <w:r w:rsidRPr="00310EA7" w:rsidDel="004560A3">
        <w:rPr>
          <w:rFonts w:eastAsia="MS Gothic"/>
        </w:rPr>
        <w:t xml:space="preserve"> </w:t>
      </w:r>
      <w:r w:rsidRPr="00310EA7">
        <w:rPr>
          <w:rFonts w:eastAsia="MS Gothic"/>
        </w:rPr>
        <w:t>}</w:t>
      </w:r>
    </w:p>
    <w:p w:rsidR="00D2605D" w:rsidRPr="00310EA7" w:rsidRDefault="00D2605D" w:rsidP="00D2605D">
      <w:pPr>
        <w:pStyle w:val="PL"/>
        <w:rPr>
          <w:rFonts w:eastAsia="MS Gothic"/>
        </w:rPr>
      </w:pPr>
      <w:r w:rsidRPr="00310EA7">
        <w:rPr>
          <w:rFonts w:eastAsia="MS Gothic"/>
        </w:rPr>
        <w:t xml:space="preserve"> }</w:t>
      </w:r>
    </w:p>
    <w:p w:rsidR="00D2605D" w:rsidRPr="00310EA7" w:rsidRDefault="00D2605D" w:rsidP="00D2605D">
      <w:pPr>
        <w:pStyle w:val="H6"/>
      </w:pPr>
      <w:smartTag w:uri="urn:schemas-microsoft-com:office:smarttags" w:element="chsdate">
        <w:smartTagPr>
          <w:attr w:name="Year" w:val="1899"/>
          <w:attr w:name="Month" w:val="12"/>
          <w:attr w:name="Day" w:val="30"/>
          <w:attr w:name="IsLunarDate" w:val="False"/>
          <w:attr w:name="IsROCDate" w:val="False"/>
        </w:smartTagPr>
        <w:r w:rsidRPr="00310EA7">
          <w:t>7.2.3</w:t>
        </w:r>
      </w:smartTag>
      <w:r w:rsidRPr="00310EA7">
        <w:t>.15.2</w:t>
      </w:r>
      <w:r w:rsidRPr="00310EA7">
        <w:tab/>
        <w:t>Conformance requirements</w:t>
      </w:r>
    </w:p>
    <w:p w:rsidR="00D2605D" w:rsidRPr="00310EA7" w:rsidRDefault="00D2605D" w:rsidP="00D2605D">
      <w:r w:rsidRPr="00310EA7">
        <w:t xml:space="preserve">References: The conformance requirements covered in the present TC are specified in: 3GPP TS 36.322 clauses </w:t>
      </w:r>
      <w:smartTag w:uri="urn:schemas-microsoft-com:office:smarttags" w:element="chsdate">
        <w:smartTagPr>
          <w:attr w:name="Year" w:val="1899"/>
          <w:attr w:name="Month" w:val="12"/>
          <w:attr w:name="Day" w:val="30"/>
          <w:attr w:name="IsLunarDate" w:val="False"/>
          <w:attr w:name="IsROCDate" w:val="False"/>
        </w:smartTagPr>
        <w:r w:rsidRPr="00310EA7">
          <w:t>4.2.1</w:t>
        </w:r>
      </w:smartTag>
      <w:r w:rsidRPr="00310EA7">
        <w:t>.3.3, 5.1.3.2.1, 5.1.3.2.2, 5.1.2.3.3 and 5.1.2.3.4.</w:t>
      </w:r>
    </w:p>
    <w:p w:rsidR="00D2605D" w:rsidRPr="00310EA7" w:rsidRDefault="00D2605D" w:rsidP="00D2605D">
      <w:r w:rsidRPr="00310EA7">
        <w:t xml:space="preserve">[TS 36.322, clause </w:t>
      </w:r>
      <w:smartTag w:uri="urn:schemas-microsoft-com:office:smarttags" w:element="chsdate">
        <w:smartTagPr>
          <w:attr w:name="Year" w:val="1899"/>
          <w:attr w:name="Month" w:val="12"/>
          <w:attr w:name="Day" w:val="30"/>
          <w:attr w:name="IsLunarDate" w:val="False"/>
          <w:attr w:name="IsROCDate" w:val="False"/>
        </w:smartTagPr>
        <w:r w:rsidRPr="00310EA7">
          <w:t>4.2.1</w:t>
        </w:r>
      </w:smartTag>
      <w:r w:rsidRPr="00310EA7">
        <w:t>.3.3]</w:t>
      </w:r>
    </w:p>
    <w:p w:rsidR="00D2605D" w:rsidRPr="00310EA7" w:rsidRDefault="00D2605D" w:rsidP="00D2605D">
      <w:pPr>
        <w:rPr>
          <w:rFonts w:eastAsia="MS Mincho"/>
          <w:lang w:eastAsia="ja-JP"/>
        </w:rPr>
      </w:pPr>
      <w:r w:rsidRPr="00310EA7">
        <w:rPr>
          <w:rFonts w:eastAsia="MS Mincho"/>
          <w:lang w:eastAsia="ja-JP"/>
        </w:rPr>
        <w:t>When the receiving side of an AM RLC entity receives RLC data PDUs, it shall:</w:t>
      </w:r>
    </w:p>
    <w:p w:rsidR="00D2605D" w:rsidRPr="00310EA7" w:rsidRDefault="00D2605D" w:rsidP="00D2605D">
      <w:pPr>
        <w:rPr>
          <w:rFonts w:eastAsia="MS Mincho"/>
          <w:lang w:eastAsia="ja-JP"/>
        </w:rPr>
      </w:pPr>
      <w:r w:rsidRPr="00310EA7">
        <w:rPr>
          <w:rFonts w:eastAsia="MS Mincho"/>
          <w:lang w:eastAsia="ja-JP"/>
        </w:rPr>
        <w:t>...</w:t>
      </w:r>
    </w:p>
    <w:p w:rsidR="00D2605D" w:rsidRPr="00310EA7" w:rsidRDefault="00D2605D" w:rsidP="00D2605D">
      <w:pPr>
        <w:pStyle w:val="B1"/>
        <w:rPr>
          <w:rFonts w:eastAsia="MS Mincho"/>
          <w:lang w:eastAsia="ja-JP"/>
        </w:rPr>
      </w:pPr>
      <w:r w:rsidRPr="00310EA7">
        <w:rPr>
          <w:rFonts w:eastAsia="MS Mincho"/>
          <w:lang w:eastAsia="ja-JP"/>
        </w:rPr>
        <w:t>-</w:t>
      </w:r>
      <w:r w:rsidRPr="00310EA7">
        <w:rPr>
          <w:rFonts w:eastAsia="MS Mincho"/>
          <w:lang w:eastAsia="ja-JP"/>
        </w:rPr>
        <w:tab/>
        <w:t>detect the loss of RLC data PDUs at lower layers and request retransmissions to its peer AM RLC entity;</w:t>
      </w:r>
    </w:p>
    <w:p w:rsidR="00D2605D" w:rsidRPr="00310EA7" w:rsidRDefault="00D2605D" w:rsidP="00D2605D">
      <w:pPr>
        <w:pStyle w:val="B1"/>
        <w:rPr>
          <w:rFonts w:eastAsia="MS Mincho"/>
          <w:lang w:eastAsia="ja-JP"/>
        </w:rPr>
      </w:pPr>
      <w:r w:rsidRPr="00310EA7">
        <w:rPr>
          <w:rFonts w:eastAsia="MS Mincho"/>
          <w:lang w:eastAsia="ja-JP"/>
        </w:rPr>
        <w:t>-</w:t>
      </w:r>
      <w:r w:rsidRPr="00310EA7">
        <w:rPr>
          <w:rFonts w:eastAsia="MS Mincho"/>
          <w:lang w:eastAsia="ja-JP"/>
        </w:rPr>
        <w:tab/>
        <w:t>reassemble RLC SDUs from the reordered RLC data PDUs and deliver the RLC SDUs to upper layer in sequence.</w:t>
      </w:r>
    </w:p>
    <w:p w:rsidR="00D2605D" w:rsidRPr="00310EA7" w:rsidRDefault="00D2605D" w:rsidP="00D2605D">
      <w:pPr>
        <w:rPr>
          <w:rFonts w:eastAsia="MS Mincho"/>
          <w:lang w:eastAsia="ja-JP"/>
        </w:rPr>
      </w:pPr>
      <w:r w:rsidRPr="00310EA7">
        <w:rPr>
          <w:rFonts w:eastAsia="MS Mincho"/>
          <w:lang w:eastAsia="ja-JP"/>
        </w:rPr>
        <w:t xml:space="preserve">... </w:t>
      </w:r>
    </w:p>
    <w:p w:rsidR="00D2605D" w:rsidRPr="00310EA7" w:rsidRDefault="00D2605D" w:rsidP="00D2605D">
      <w:pPr>
        <w:tabs>
          <w:tab w:val="num" w:pos="405"/>
        </w:tabs>
      </w:pPr>
      <w:r w:rsidRPr="00310EA7">
        <w:t xml:space="preserve">[TS 36.322, clause </w:t>
      </w:r>
      <w:smartTag w:uri="urn:schemas-microsoft-com:office:smarttags" w:element="chsdate">
        <w:smartTagPr>
          <w:attr w:name="Year" w:val="1899"/>
          <w:attr w:name="Month" w:val="12"/>
          <w:attr w:name="Day" w:val="30"/>
          <w:attr w:name="IsLunarDate" w:val="False"/>
          <w:attr w:name="IsROCDate" w:val="False"/>
        </w:smartTagPr>
        <w:r w:rsidRPr="00310EA7">
          <w:t>5.1.3</w:t>
        </w:r>
      </w:smartTag>
      <w:r w:rsidRPr="00310EA7">
        <w:t>.2.1]</w:t>
      </w:r>
    </w:p>
    <w:p w:rsidR="00D2605D" w:rsidRPr="00310EA7" w:rsidRDefault="00D2605D" w:rsidP="00D2605D">
      <w:pPr>
        <w:rPr>
          <w:rFonts w:eastAsia="MS Mincho"/>
          <w:lang w:eastAsia="ja-JP"/>
        </w:rPr>
      </w:pPr>
      <w:r w:rsidRPr="00310EA7">
        <w:rPr>
          <w:rFonts w:eastAsia="MS Mincho"/>
          <w:lang w:eastAsia="ja-JP"/>
        </w:rPr>
        <w:t>The receiving side of an AM RLC entity shall maintain a receiving window according to state variables VR(R) and VR(MR) as follows:</w:t>
      </w:r>
    </w:p>
    <w:p w:rsidR="00D2605D" w:rsidRPr="00310EA7" w:rsidRDefault="00D2605D" w:rsidP="00D2605D">
      <w:pPr>
        <w:pStyle w:val="B1"/>
        <w:rPr>
          <w:rFonts w:eastAsia="MS Mincho"/>
          <w:lang w:eastAsia="ja-JP"/>
        </w:rPr>
      </w:pPr>
      <w:r w:rsidRPr="00310EA7">
        <w:rPr>
          <w:rFonts w:eastAsia="MS Mincho"/>
          <w:lang w:eastAsia="ja-JP"/>
        </w:rPr>
        <w:t>-</w:t>
      </w:r>
      <w:r w:rsidRPr="00310EA7">
        <w:rPr>
          <w:rFonts w:eastAsia="MS Mincho"/>
          <w:lang w:eastAsia="ja-JP"/>
        </w:rPr>
        <w:tab/>
        <w:t>a SN falls within the receiving window if VR(R) &lt;= SN &lt; VR(MR);</w:t>
      </w:r>
    </w:p>
    <w:p w:rsidR="00D2605D" w:rsidRPr="00310EA7" w:rsidRDefault="00D2605D" w:rsidP="00D2605D">
      <w:pPr>
        <w:pStyle w:val="B1"/>
        <w:rPr>
          <w:rFonts w:eastAsia="MS Mincho"/>
          <w:lang w:eastAsia="ja-JP"/>
        </w:rPr>
      </w:pPr>
      <w:r w:rsidRPr="00310EA7">
        <w:rPr>
          <w:rFonts w:eastAsia="MS Mincho"/>
          <w:lang w:eastAsia="ja-JP"/>
        </w:rPr>
        <w:t>-</w:t>
      </w:r>
      <w:r w:rsidRPr="00310EA7">
        <w:rPr>
          <w:rFonts w:eastAsia="MS Mincho"/>
          <w:lang w:eastAsia="ja-JP"/>
        </w:rPr>
        <w:tab/>
        <w:t>a SN falls outside of the receiving window otherwise.</w:t>
      </w:r>
    </w:p>
    <w:p w:rsidR="00D2605D" w:rsidRPr="00310EA7" w:rsidRDefault="00D2605D" w:rsidP="00D2605D">
      <w:pPr>
        <w:rPr>
          <w:rFonts w:eastAsia="MS Mincho"/>
          <w:lang w:eastAsia="ja-JP"/>
        </w:rPr>
      </w:pPr>
      <w:r w:rsidRPr="00310EA7">
        <w:rPr>
          <w:rFonts w:eastAsia="MS Mincho"/>
          <w:lang w:eastAsia="ja-JP"/>
        </w:rPr>
        <w:t>When receiving a RLC data PDU from lower layer, the receiving side of an AM RLC entity shall:</w:t>
      </w:r>
    </w:p>
    <w:p w:rsidR="00D2605D" w:rsidRPr="00310EA7" w:rsidRDefault="00D2605D" w:rsidP="00D2605D">
      <w:pPr>
        <w:pStyle w:val="B1"/>
        <w:rPr>
          <w:rFonts w:eastAsia="MS Mincho"/>
          <w:lang w:eastAsia="ja-JP"/>
        </w:rPr>
      </w:pPr>
      <w:r w:rsidRPr="00310EA7">
        <w:rPr>
          <w:rFonts w:eastAsia="MS Mincho"/>
          <w:lang w:eastAsia="ja-JP"/>
        </w:rPr>
        <w:t>-</w:t>
      </w:r>
      <w:r w:rsidRPr="00310EA7">
        <w:rPr>
          <w:rFonts w:eastAsia="MS Mincho"/>
          <w:lang w:eastAsia="ja-JP"/>
        </w:rPr>
        <w:tab/>
        <w:t xml:space="preserve">either discard the received RLC data PDU or place it in the reception buffer (see sub clause </w:t>
      </w:r>
      <w:smartTag w:uri="urn:schemas-microsoft-com:office:smarttags" w:element="chsdate">
        <w:smartTagPr>
          <w:attr w:name="Year" w:val="1899"/>
          <w:attr w:name="Month" w:val="12"/>
          <w:attr w:name="Day" w:val="30"/>
          <w:attr w:name="IsLunarDate" w:val="False"/>
          <w:attr w:name="IsROCDate" w:val="False"/>
        </w:smartTagPr>
        <w:r w:rsidRPr="00310EA7">
          <w:rPr>
            <w:rFonts w:eastAsia="MS Mincho"/>
            <w:lang w:eastAsia="ja-JP"/>
          </w:rPr>
          <w:t>5.1.3</w:t>
        </w:r>
      </w:smartTag>
      <w:r w:rsidRPr="00310EA7">
        <w:rPr>
          <w:rFonts w:eastAsia="MS Mincho"/>
          <w:lang w:eastAsia="ja-JP"/>
        </w:rPr>
        <w:t>.2.2);</w:t>
      </w:r>
    </w:p>
    <w:p w:rsidR="00D2605D" w:rsidRPr="00310EA7" w:rsidRDefault="00D2605D" w:rsidP="00D2605D">
      <w:pPr>
        <w:pStyle w:val="B1"/>
        <w:rPr>
          <w:rFonts w:eastAsia="MS Mincho"/>
          <w:lang w:eastAsia="ja-JP"/>
        </w:rPr>
      </w:pPr>
      <w:r w:rsidRPr="00310EA7">
        <w:rPr>
          <w:rFonts w:eastAsia="MS Mincho"/>
          <w:lang w:eastAsia="ja-JP"/>
        </w:rPr>
        <w:t>-</w:t>
      </w:r>
      <w:r w:rsidRPr="00310EA7">
        <w:rPr>
          <w:rFonts w:eastAsia="MS Mincho"/>
          <w:lang w:eastAsia="ja-JP"/>
        </w:rPr>
        <w:tab/>
        <w:t>if the received RLC data PDU was placed in the reception buffer:</w:t>
      </w:r>
    </w:p>
    <w:p w:rsidR="00D2605D" w:rsidRPr="00310EA7" w:rsidRDefault="00D2605D" w:rsidP="00D2605D">
      <w:pPr>
        <w:pStyle w:val="B2"/>
        <w:rPr>
          <w:rFonts w:eastAsia="MS Mincho"/>
          <w:lang w:eastAsia="ja-JP"/>
        </w:rPr>
      </w:pPr>
      <w:r w:rsidRPr="00310EA7">
        <w:rPr>
          <w:rFonts w:eastAsia="MS Mincho"/>
          <w:lang w:eastAsia="ja-JP"/>
        </w:rPr>
        <w:t>-</w:t>
      </w:r>
      <w:r w:rsidRPr="00310EA7">
        <w:rPr>
          <w:rFonts w:eastAsia="MS Mincho"/>
          <w:lang w:eastAsia="ja-JP"/>
        </w:rPr>
        <w:tab/>
        <w:t xml:space="preserve">update state variables, reassemble and deliver RLC SDUs to upper layer and start/stop </w:t>
      </w:r>
      <w:r w:rsidRPr="00310EA7">
        <w:rPr>
          <w:rFonts w:hint="eastAsia"/>
          <w:i/>
          <w:lang w:eastAsia="ja-JP"/>
        </w:rPr>
        <w:t>t</w:t>
      </w:r>
      <w:r w:rsidRPr="00310EA7">
        <w:rPr>
          <w:rFonts w:eastAsia="MS Mincho"/>
          <w:lang w:eastAsia="ja-JP"/>
        </w:rPr>
        <w:t>-</w:t>
      </w:r>
      <w:r w:rsidRPr="00310EA7">
        <w:rPr>
          <w:rFonts w:eastAsia="MS Mincho"/>
          <w:i/>
          <w:lang w:eastAsia="ja-JP"/>
        </w:rPr>
        <w:t>Reordering</w:t>
      </w:r>
      <w:r w:rsidRPr="00310EA7">
        <w:rPr>
          <w:rFonts w:eastAsia="MS Mincho"/>
          <w:lang w:eastAsia="ja-JP"/>
        </w:rPr>
        <w:t xml:space="preserve"> as needed (see sub clause </w:t>
      </w:r>
      <w:smartTag w:uri="urn:schemas-microsoft-com:office:smarttags" w:element="chsdate">
        <w:smartTagPr>
          <w:attr w:name="Year" w:val="1899"/>
          <w:attr w:name="Month" w:val="12"/>
          <w:attr w:name="Day" w:val="30"/>
          <w:attr w:name="IsLunarDate" w:val="False"/>
          <w:attr w:name="IsROCDate" w:val="False"/>
        </w:smartTagPr>
        <w:r w:rsidRPr="00310EA7">
          <w:rPr>
            <w:rFonts w:eastAsia="MS Mincho"/>
            <w:lang w:eastAsia="ja-JP"/>
          </w:rPr>
          <w:t>5.1.3</w:t>
        </w:r>
      </w:smartTag>
      <w:r w:rsidRPr="00310EA7">
        <w:rPr>
          <w:rFonts w:eastAsia="MS Mincho"/>
          <w:lang w:eastAsia="ja-JP"/>
        </w:rPr>
        <w:t>.2.3).</w:t>
      </w:r>
    </w:p>
    <w:p w:rsidR="00D2605D" w:rsidRPr="00310EA7" w:rsidRDefault="00D2605D" w:rsidP="00D2605D">
      <w:pPr>
        <w:rPr>
          <w:rFonts w:eastAsia="MS Mincho"/>
          <w:lang w:eastAsia="ja-JP"/>
        </w:rPr>
      </w:pPr>
      <w:r w:rsidRPr="00310EA7">
        <w:rPr>
          <w:rFonts w:eastAsia="MS Mincho"/>
          <w:lang w:eastAsia="ja-JP"/>
        </w:rPr>
        <w:t xml:space="preserve">When </w:t>
      </w:r>
      <w:r w:rsidRPr="00310EA7">
        <w:rPr>
          <w:rFonts w:eastAsia="MS Mincho"/>
          <w:i/>
          <w:lang w:eastAsia="ja-JP"/>
        </w:rPr>
        <w:t>t-Reordering</w:t>
      </w:r>
      <w:r w:rsidRPr="00310EA7">
        <w:rPr>
          <w:rFonts w:eastAsia="MS Mincho"/>
          <w:lang w:eastAsia="ja-JP"/>
        </w:rPr>
        <w:t xml:space="preserve"> expires, the receiving side of an AM RLC entity shall:</w:t>
      </w:r>
    </w:p>
    <w:p w:rsidR="00D2605D" w:rsidRPr="00310EA7" w:rsidRDefault="00D2605D" w:rsidP="00D2605D">
      <w:pPr>
        <w:pStyle w:val="B1"/>
        <w:rPr>
          <w:rFonts w:eastAsia="MS Mincho"/>
          <w:lang w:eastAsia="ja-JP"/>
        </w:rPr>
      </w:pPr>
      <w:r w:rsidRPr="00310EA7">
        <w:rPr>
          <w:rFonts w:eastAsia="MS Mincho"/>
          <w:lang w:eastAsia="ja-JP"/>
        </w:rPr>
        <w:t>-</w:t>
      </w:r>
      <w:r w:rsidRPr="00310EA7">
        <w:rPr>
          <w:rFonts w:eastAsia="MS Mincho"/>
          <w:lang w:eastAsia="ja-JP"/>
        </w:rPr>
        <w:tab/>
        <w:t xml:space="preserve">update state variables and start </w:t>
      </w:r>
      <w:r w:rsidRPr="00310EA7">
        <w:rPr>
          <w:rFonts w:eastAsia="MS Mincho"/>
          <w:i/>
          <w:lang w:eastAsia="ja-JP"/>
        </w:rPr>
        <w:t>t-Reordering</w:t>
      </w:r>
      <w:r w:rsidRPr="00310EA7">
        <w:rPr>
          <w:rFonts w:eastAsia="MS Mincho"/>
          <w:lang w:eastAsia="ja-JP"/>
        </w:rPr>
        <w:t xml:space="preserve"> as needed (see sub clause </w:t>
      </w:r>
      <w:smartTag w:uri="urn:schemas-microsoft-com:office:smarttags" w:element="chsdate">
        <w:smartTagPr>
          <w:attr w:name="Year" w:val="1899"/>
          <w:attr w:name="Month" w:val="12"/>
          <w:attr w:name="Day" w:val="30"/>
          <w:attr w:name="IsLunarDate" w:val="False"/>
          <w:attr w:name="IsROCDate" w:val="False"/>
        </w:smartTagPr>
        <w:r w:rsidRPr="00310EA7">
          <w:rPr>
            <w:rFonts w:eastAsia="MS Mincho"/>
            <w:lang w:eastAsia="ja-JP"/>
          </w:rPr>
          <w:t>5.1.3</w:t>
        </w:r>
      </w:smartTag>
      <w:r w:rsidRPr="00310EA7">
        <w:rPr>
          <w:rFonts w:eastAsia="MS Mincho"/>
          <w:lang w:eastAsia="ja-JP"/>
        </w:rPr>
        <w:t>.2.4).</w:t>
      </w:r>
    </w:p>
    <w:p w:rsidR="00D2605D" w:rsidRPr="00310EA7" w:rsidRDefault="00D2605D" w:rsidP="00D2605D">
      <w:pPr>
        <w:tabs>
          <w:tab w:val="num" w:pos="405"/>
        </w:tabs>
      </w:pPr>
      <w:r w:rsidRPr="00310EA7">
        <w:t xml:space="preserve">[TS 36.322, clause </w:t>
      </w:r>
      <w:smartTag w:uri="urn:schemas-microsoft-com:office:smarttags" w:element="chsdate">
        <w:smartTagPr>
          <w:attr w:name="Year" w:val="1899"/>
          <w:attr w:name="Month" w:val="12"/>
          <w:attr w:name="Day" w:val="30"/>
          <w:attr w:name="IsLunarDate" w:val="False"/>
          <w:attr w:name="IsROCDate" w:val="False"/>
        </w:smartTagPr>
        <w:r w:rsidRPr="00310EA7">
          <w:t>5.1.3</w:t>
        </w:r>
      </w:smartTag>
      <w:r w:rsidRPr="00310EA7">
        <w:t>.2.2]</w:t>
      </w:r>
    </w:p>
    <w:p w:rsidR="00D2605D" w:rsidRPr="00310EA7" w:rsidRDefault="00D2605D" w:rsidP="00D2605D">
      <w:pPr>
        <w:rPr>
          <w:rFonts w:eastAsia="MS Mincho"/>
          <w:lang w:eastAsia="ja-JP"/>
        </w:rPr>
      </w:pPr>
      <w:r w:rsidRPr="00310EA7">
        <w:rPr>
          <w:rFonts w:eastAsia="MS Mincho"/>
          <w:lang w:eastAsia="ja-JP"/>
        </w:rPr>
        <w:t>When a RLC data PDU is received from lower layer, where the RLC data PDU contains byte segment numbers y to z of an AMD PDU with SN = x, the receiving side of an AM RLC entity shall:</w:t>
      </w:r>
    </w:p>
    <w:p w:rsidR="00D2605D" w:rsidRPr="00310EA7" w:rsidRDefault="00D2605D" w:rsidP="00D2605D">
      <w:pPr>
        <w:pStyle w:val="B1"/>
        <w:rPr>
          <w:rFonts w:eastAsia="MS Mincho"/>
          <w:lang w:eastAsia="ja-JP"/>
        </w:rPr>
      </w:pPr>
      <w:r w:rsidRPr="00310EA7">
        <w:rPr>
          <w:rFonts w:eastAsia="MS Mincho"/>
          <w:lang w:eastAsia="ja-JP"/>
        </w:rPr>
        <w:t>-</w:t>
      </w:r>
      <w:r w:rsidRPr="00310EA7">
        <w:rPr>
          <w:rFonts w:eastAsia="MS Mincho"/>
          <w:lang w:eastAsia="ja-JP"/>
        </w:rPr>
        <w:tab/>
        <w:t>if x falls outside of the receiving window; or</w:t>
      </w:r>
    </w:p>
    <w:p w:rsidR="00D2605D" w:rsidRPr="00310EA7" w:rsidRDefault="00D2605D" w:rsidP="00D2605D">
      <w:pPr>
        <w:pStyle w:val="B1"/>
        <w:rPr>
          <w:rFonts w:eastAsia="MS Mincho"/>
          <w:lang w:eastAsia="ja-JP"/>
        </w:rPr>
      </w:pPr>
      <w:r w:rsidRPr="00310EA7">
        <w:rPr>
          <w:rFonts w:eastAsia="MS Mincho"/>
          <w:lang w:eastAsia="ja-JP"/>
        </w:rPr>
        <w:t>-</w:t>
      </w:r>
      <w:r w:rsidRPr="00310EA7">
        <w:rPr>
          <w:rFonts w:eastAsia="MS Mincho"/>
          <w:lang w:eastAsia="ja-JP"/>
        </w:rPr>
        <w:tab/>
        <w:t>if byte segment numbers y to z of the AMD PDU with SN = x have been received before:</w:t>
      </w:r>
    </w:p>
    <w:p w:rsidR="00D2605D" w:rsidRPr="00310EA7" w:rsidRDefault="00D2605D" w:rsidP="00D2605D">
      <w:pPr>
        <w:pStyle w:val="B2"/>
        <w:rPr>
          <w:rFonts w:eastAsia="MS Mincho"/>
          <w:lang w:eastAsia="ja-JP"/>
        </w:rPr>
      </w:pPr>
      <w:r w:rsidRPr="00310EA7">
        <w:rPr>
          <w:rFonts w:eastAsia="MS Mincho"/>
          <w:lang w:eastAsia="ja-JP"/>
        </w:rPr>
        <w:lastRenderedPageBreak/>
        <w:t>-</w:t>
      </w:r>
      <w:r w:rsidRPr="00310EA7">
        <w:rPr>
          <w:rFonts w:eastAsia="MS Mincho"/>
          <w:lang w:eastAsia="ja-JP"/>
        </w:rPr>
        <w:tab/>
        <w:t>discard the received RLC data PDU;</w:t>
      </w:r>
    </w:p>
    <w:p w:rsidR="00D2605D" w:rsidRPr="00310EA7" w:rsidRDefault="00D2605D" w:rsidP="00D2605D">
      <w:pPr>
        <w:pStyle w:val="B1"/>
        <w:rPr>
          <w:rFonts w:eastAsia="MS Mincho"/>
          <w:lang w:eastAsia="ja-JP"/>
        </w:rPr>
      </w:pPr>
      <w:r w:rsidRPr="00310EA7">
        <w:rPr>
          <w:rFonts w:eastAsia="MS Mincho"/>
          <w:lang w:eastAsia="ja-JP"/>
        </w:rPr>
        <w:t>-</w:t>
      </w:r>
      <w:r w:rsidRPr="00310EA7">
        <w:rPr>
          <w:rFonts w:eastAsia="MS Mincho"/>
          <w:lang w:eastAsia="ja-JP"/>
        </w:rPr>
        <w:tab/>
        <w:t>else:</w:t>
      </w:r>
    </w:p>
    <w:p w:rsidR="00D2605D" w:rsidRPr="00310EA7" w:rsidRDefault="00D2605D" w:rsidP="00D2605D">
      <w:pPr>
        <w:pStyle w:val="B2"/>
        <w:rPr>
          <w:rFonts w:eastAsia="MS Mincho"/>
          <w:lang w:eastAsia="ja-JP"/>
        </w:rPr>
      </w:pPr>
      <w:r w:rsidRPr="00310EA7">
        <w:rPr>
          <w:rFonts w:eastAsia="MS Mincho"/>
          <w:lang w:eastAsia="ja-JP"/>
        </w:rPr>
        <w:t>-</w:t>
      </w:r>
      <w:r w:rsidRPr="00310EA7">
        <w:rPr>
          <w:rFonts w:eastAsia="MS Mincho"/>
          <w:lang w:eastAsia="ja-JP"/>
        </w:rPr>
        <w:tab/>
        <w:t>place the received RLC data PDU in the reception buffer;</w:t>
      </w:r>
    </w:p>
    <w:p w:rsidR="00D2605D" w:rsidRPr="00310EA7" w:rsidRDefault="00D2605D" w:rsidP="00D2605D">
      <w:pPr>
        <w:pStyle w:val="B2"/>
        <w:rPr>
          <w:rFonts w:eastAsia="MS Mincho"/>
          <w:lang w:eastAsia="ja-JP"/>
        </w:rPr>
      </w:pPr>
      <w:r w:rsidRPr="00310EA7">
        <w:rPr>
          <w:rFonts w:eastAsia="MS Mincho"/>
          <w:lang w:eastAsia="ja-JP"/>
        </w:rPr>
        <w:t>-</w:t>
      </w:r>
      <w:r w:rsidRPr="00310EA7">
        <w:rPr>
          <w:rFonts w:eastAsia="MS Mincho"/>
          <w:lang w:eastAsia="ja-JP"/>
        </w:rPr>
        <w:tab/>
        <w:t>if some byte segments of the AMD PDU contained in the RLC data PDU have been received before:</w:t>
      </w:r>
    </w:p>
    <w:p w:rsidR="00D2605D" w:rsidRPr="00310EA7" w:rsidRDefault="00D2605D" w:rsidP="00D2605D">
      <w:pPr>
        <w:pStyle w:val="B3"/>
        <w:rPr>
          <w:rFonts w:eastAsia="MS Mincho"/>
          <w:lang w:eastAsia="ja-JP"/>
        </w:rPr>
      </w:pPr>
      <w:r w:rsidRPr="00310EA7">
        <w:rPr>
          <w:rFonts w:eastAsia="MS Mincho"/>
          <w:lang w:eastAsia="ja-JP"/>
        </w:rPr>
        <w:t>-</w:t>
      </w:r>
      <w:r w:rsidRPr="00310EA7">
        <w:rPr>
          <w:rFonts w:eastAsia="MS Mincho"/>
          <w:lang w:eastAsia="ja-JP"/>
        </w:rPr>
        <w:tab/>
        <w:t>discard the duplicate byte segments.</w:t>
      </w:r>
    </w:p>
    <w:p w:rsidR="00D2605D" w:rsidRPr="00310EA7" w:rsidRDefault="00D2605D" w:rsidP="00D2605D">
      <w:pPr>
        <w:tabs>
          <w:tab w:val="num" w:pos="405"/>
        </w:tabs>
      </w:pPr>
      <w:r w:rsidRPr="00310EA7">
        <w:t xml:space="preserve">[TS 36.322, clause </w:t>
      </w:r>
      <w:smartTag w:uri="urn:schemas-microsoft-com:office:smarttags" w:element="chsdate">
        <w:smartTagPr>
          <w:attr w:name="Year" w:val="1899"/>
          <w:attr w:name="Month" w:val="12"/>
          <w:attr w:name="Day" w:val="30"/>
          <w:attr w:name="IsLunarDate" w:val="False"/>
          <w:attr w:name="IsROCDate" w:val="False"/>
        </w:smartTagPr>
        <w:r w:rsidRPr="00310EA7">
          <w:t>5.1.3</w:t>
        </w:r>
      </w:smartTag>
      <w:r w:rsidRPr="00310EA7">
        <w:t>.2.3]</w:t>
      </w:r>
    </w:p>
    <w:p w:rsidR="00D2605D" w:rsidRPr="00310EA7" w:rsidRDefault="00D2605D" w:rsidP="00D2605D">
      <w:pPr>
        <w:rPr>
          <w:rFonts w:eastAsia="MS Mincho"/>
          <w:lang w:eastAsia="ja-JP"/>
        </w:rPr>
      </w:pPr>
      <w:r w:rsidRPr="00310EA7">
        <w:rPr>
          <w:rFonts w:eastAsia="MS Mincho"/>
          <w:lang w:eastAsia="ja-JP"/>
        </w:rPr>
        <w:t>When a RLC data PDU with SN = x is placed in the reception buffer, the receiving side of an AM RLC entity shall:</w:t>
      </w:r>
    </w:p>
    <w:p w:rsidR="00D2605D" w:rsidRPr="00310EA7" w:rsidRDefault="00D2605D" w:rsidP="00D2605D">
      <w:pPr>
        <w:pStyle w:val="B1"/>
        <w:rPr>
          <w:rFonts w:eastAsia="MS Mincho"/>
          <w:lang w:eastAsia="ja-JP"/>
        </w:rPr>
      </w:pPr>
      <w:r w:rsidRPr="00310EA7">
        <w:rPr>
          <w:rFonts w:eastAsia="MS Mincho"/>
          <w:lang w:eastAsia="ja-JP"/>
        </w:rPr>
        <w:t>-</w:t>
      </w:r>
      <w:r w:rsidRPr="00310EA7">
        <w:rPr>
          <w:rFonts w:eastAsia="MS Mincho"/>
          <w:lang w:eastAsia="ja-JP"/>
        </w:rPr>
        <w:tab/>
        <w:t>if all byte segments of the AMD PDU with SN = VR(MS) are received:</w:t>
      </w:r>
    </w:p>
    <w:p w:rsidR="00D2605D" w:rsidRPr="00310EA7" w:rsidRDefault="00D2605D" w:rsidP="00D2605D">
      <w:pPr>
        <w:pStyle w:val="B2"/>
      </w:pPr>
      <w:r w:rsidRPr="00310EA7">
        <w:rPr>
          <w:rFonts w:eastAsia="MS Mincho"/>
          <w:lang w:eastAsia="ja-JP"/>
        </w:rPr>
        <w:t>-</w:t>
      </w:r>
      <w:r w:rsidRPr="00310EA7">
        <w:rPr>
          <w:rFonts w:eastAsia="MS Mincho"/>
          <w:lang w:eastAsia="ja-JP"/>
        </w:rPr>
        <w:tab/>
        <w:t>update VR(MS) to the SN of the first AMD PDU with SN &gt; current VR(MS) for which not all byte segments have been received;</w:t>
      </w:r>
    </w:p>
    <w:p w:rsidR="00D2605D" w:rsidRPr="00310EA7" w:rsidRDefault="00D2605D" w:rsidP="00D2605D">
      <w:pPr>
        <w:pStyle w:val="B1"/>
        <w:rPr>
          <w:rFonts w:eastAsia="MS Mincho"/>
          <w:lang w:eastAsia="ja-JP"/>
        </w:rPr>
      </w:pPr>
      <w:r w:rsidRPr="00310EA7">
        <w:rPr>
          <w:rFonts w:eastAsia="MS Mincho"/>
          <w:lang w:eastAsia="ja-JP"/>
        </w:rPr>
        <w:t>-</w:t>
      </w:r>
      <w:r w:rsidRPr="00310EA7">
        <w:rPr>
          <w:rFonts w:eastAsia="MS Mincho"/>
          <w:lang w:eastAsia="ja-JP"/>
        </w:rPr>
        <w:tab/>
        <w:t>if x = VR(R):</w:t>
      </w:r>
    </w:p>
    <w:p w:rsidR="00D2605D" w:rsidRPr="00310EA7" w:rsidRDefault="00D2605D" w:rsidP="00D2605D">
      <w:pPr>
        <w:pStyle w:val="B2"/>
        <w:rPr>
          <w:rFonts w:eastAsia="MS Mincho"/>
        </w:rPr>
      </w:pPr>
      <w:r w:rsidRPr="00310EA7">
        <w:rPr>
          <w:rFonts w:eastAsia="MS Mincho"/>
          <w:lang w:eastAsia="ja-JP"/>
        </w:rPr>
        <w:t>-</w:t>
      </w:r>
      <w:r w:rsidRPr="00310EA7">
        <w:rPr>
          <w:rFonts w:eastAsia="MS Mincho"/>
          <w:lang w:eastAsia="ja-JP"/>
        </w:rPr>
        <w:tab/>
        <w:t>if all byte segments of the AMD PDU with SN = VR(R) are received:</w:t>
      </w:r>
    </w:p>
    <w:p w:rsidR="00D2605D" w:rsidRPr="00310EA7" w:rsidRDefault="00D2605D" w:rsidP="00D2605D">
      <w:pPr>
        <w:pStyle w:val="B3"/>
        <w:rPr>
          <w:rFonts w:eastAsia="MS Mincho"/>
          <w:lang w:eastAsia="ja-JP"/>
        </w:rPr>
      </w:pPr>
      <w:r w:rsidRPr="00310EA7">
        <w:rPr>
          <w:rFonts w:eastAsia="MS Mincho"/>
          <w:lang w:eastAsia="ja-JP"/>
        </w:rPr>
        <w:t>-</w:t>
      </w:r>
      <w:r w:rsidRPr="00310EA7">
        <w:rPr>
          <w:rFonts w:eastAsia="MS Mincho"/>
          <w:lang w:eastAsia="ja-JP"/>
        </w:rPr>
        <w:tab/>
        <w:t>update VR(R) to the SN of the first AMD PDU with SN &gt; current VR(R) for which not all byte segments have been received;</w:t>
      </w:r>
    </w:p>
    <w:p w:rsidR="00D2605D" w:rsidRPr="00310EA7" w:rsidRDefault="00D2605D" w:rsidP="00D2605D">
      <w:pPr>
        <w:pStyle w:val="B3"/>
        <w:rPr>
          <w:rFonts w:eastAsia="MS Mincho"/>
          <w:lang w:eastAsia="ja-JP"/>
        </w:rPr>
      </w:pPr>
      <w:r w:rsidRPr="00310EA7">
        <w:rPr>
          <w:rFonts w:eastAsia="MS Mincho"/>
          <w:lang w:eastAsia="ja-JP"/>
        </w:rPr>
        <w:t>-</w:t>
      </w:r>
      <w:r w:rsidRPr="00310EA7">
        <w:rPr>
          <w:rFonts w:eastAsia="MS Mincho"/>
          <w:lang w:eastAsia="ja-JP"/>
        </w:rPr>
        <w:tab/>
        <w:t>update VR(MR) to the updated VR(R) + AM_Window_Size;</w:t>
      </w:r>
    </w:p>
    <w:p w:rsidR="00D2605D" w:rsidRPr="00310EA7" w:rsidRDefault="00D2605D" w:rsidP="00D2605D">
      <w:pPr>
        <w:pStyle w:val="B2"/>
        <w:rPr>
          <w:rFonts w:eastAsia="MS Mincho"/>
        </w:rPr>
      </w:pPr>
      <w:r w:rsidRPr="00310EA7">
        <w:rPr>
          <w:rFonts w:eastAsia="MS Mincho"/>
          <w:lang w:eastAsia="ja-JP"/>
        </w:rPr>
        <w:t>-</w:t>
      </w:r>
      <w:r w:rsidRPr="00310EA7">
        <w:rPr>
          <w:rFonts w:eastAsia="MS Mincho"/>
          <w:lang w:eastAsia="ja-JP"/>
        </w:rPr>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rsidR="00D2605D" w:rsidRPr="00310EA7" w:rsidRDefault="00D2605D" w:rsidP="00D2605D">
      <w:pPr>
        <w:pStyle w:val="B1"/>
        <w:rPr>
          <w:rFonts w:eastAsia="MS Mincho"/>
          <w:lang w:eastAsia="ja-JP"/>
        </w:rPr>
      </w:pPr>
      <w:r w:rsidRPr="00310EA7">
        <w:rPr>
          <w:rFonts w:eastAsia="MS Mincho"/>
          <w:lang w:eastAsia="ja-JP"/>
        </w:rPr>
        <w:t>-</w:t>
      </w:r>
      <w:r w:rsidRPr="00310EA7">
        <w:rPr>
          <w:rFonts w:eastAsia="MS Mincho"/>
          <w:lang w:eastAsia="ja-JP"/>
        </w:rPr>
        <w:tab/>
        <w:t xml:space="preserve">if x &gt;= VR(H) </w:t>
      </w:r>
    </w:p>
    <w:p w:rsidR="00D2605D" w:rsidRPr="00310EA7" w:rsidRDefault="00D2605D" w:rsidP="00D2605D">
      <w:pPr>
        <w:pStyle w:val="B2"/>
        <w:rPr>
          <w:rFonts w:eastAsia="MS Mincho"/>
        </w:rPr>
      </w:pPr>
      <w:r w:rsidRPr="00310EA7">
        <w:rPr>
          <w:rFonts w:eastAsia="MS Mincho"/>
          <w:lang w:eastAsia="ja-JP"/>
        </w:rPr>
        <w:t>-</w:t>
      </w:r>
      <w:r w:rsidRPr="00310EA7">
        <w:rPr>
          <w:rFonts w:eastAsia="MS Mincho"/>
          <w:lang w:eastAsia="ja-JP"/>
        </w:rPr>
        <w:tab/>
        <w:t>update VR(H) to x+ 1;</w:t>
      </w:r>
    </w:p>
    <w:p w:rsidR="00D2605D" w:rsidRPr="00310EA7" w:rsidRDefault="00D2605D" w:rsidP="00D2605D">
      <w:pPr>
        <w:pStyle w:val="B1"/>
        <w:rPr>
          <w:rFonts w:eastAsia="MS Mincho"/>
          <w:lang w:eastAsia="ja-JP"/>
        </w:rPr>
      </w:pPr>
      <w:r w:rsidRPr="00310EA7">
        <w:rPr>
          <w:rFonts w:eastAsia="MS Mincho"/>
          <w:lang w:eastAsia="ja-JP"/>
        </w:rPr>
        <w:t>-</w:t>
      </w:r>
      <w:r w:rsidRPr="00310EA7">
        <w:rPr>
          <w:rFonts w:eastAsia="MS Mincho"/>
          <w:lang w:eastAsia="ja-JP"/>
        </w:rPr>
        <w:tab/>
        <w:t xml:space="preserve">if </w:t>
      </w:r>
      <w:r w:rsidRPr="00310EA7">
        <w:rPr>
          <w:i/>
        </w:rPr>
        <w:t>t-Reordering</w:t>
      </w:r>
      <w:r w:rsidRPr="00310EA7">
        <w:rPr>
          <w:rFonts w:eastAsia="MS Mincho"/>
          <w:lang w:eastAsia="ja-JP"/>
        </w:rPr>
        <w:t xml:space="preserve"> is running:</w:t>
      </w:r>
    </w:p>
    <w:p w:rsidR="00D2605D" w:rsidRPr="00310EA7" w:rsidRDefault="00D2605D" w:rsidP="00D2605D">
      <w:pPr>
        <w:pStyle w:val="B2"/>
        <w:rPr>
          <w:rFonts w:eastAsia="MS Mincho"/>
          <w:lang w:eastAsia="ja-JP"/>
        </w:rPr>
      </w:pPr>
      <w:r w:rsidRPr="00310EA7">
        <w:rPr>
          <w:rFonts w:eastAsia="MS Mincho"/>
          <w:lang w:eastAsia="ja-JP"/>
        </w:rPr>
        <w:t>-</w:t>
      </w:r>
      <w:r w:rsidRPr="00310EA7">
        <w:rPr>
          <w:rFonts w:eastAsia="MS Mincho"/>
          <w:lang w:eastAsia="ja-JP"/>
        </w:rPr>
        <w:tab/>
        <w:t>if VR(X) = VR(R); or</w:t>
      </w:r>
    </w:p>
    <w:p w:rsidR="00D2605D" w:rsidRPr="00310EA7" w:rsidRDefault="00D2605D" w:rsidP="00D2605D">
      <w:pPr>
        <w:pStyle w:val="B2"/>
        <w:rPr>
          <w:rFonts w:eastAsia="MS Mincho"/>
          <w:lang w:eastAsia="ja-JP"/>
        </w:rPr>
      </w:pPr>
      <w:r w:rsidRPr="00310EA7">
        <w:rPr>
          <w:rFonts w:eastAsia="MS Mincho"/>
          <w:lang w:eastAsia="ja-JP"/>
        </w:rPr>
        <w:t>-</w:t>
      </w:r>
      <w:r w:rsidRPr="00310EA7">
        <w:rPr>
          <w:rFonts w:eastAsia="MS Mincho"/>
          <w:lang w:eastAsia="ja-JP"/>
        </w:rPr>
        <w:tab/>
        <w:t>if VR(X) falls outside of the receiving window</w:t>
      </w:r>
      <w:ins w:id="24" w:author="Office11" w:date="2010-02-04T10:52:00Z">
        <w:r w:rsidR="005B7638" w:rsidRPr="005B7638">
          <w:t xml:space="preserve"> </w:t>
        </w:r>
        <w:r w:rsidR="005B7638" w:rsidRPr="00EA0FC9">
          <w:t>and VR(X) is not equal to VR(MR)</w:t>
        </w:r>
      </w:ins>
      <w:r w:rsidRPr="00310EA7">
        <w:rPr>
          <w:rFonts w:eastAsia="MS Mincho"/>
          <w:lang w:eastAsia="ja-JP"/>
        </w:rPr>
        <w:t>:</w:t>
      </w:r>
    </w:p>
    <w:p w:rsidR="00D2605D" w:rsidRPr="00310EA7" w:rsidRDefault="00D2605D" w:rsidP="00D2605D">
      <w:pPr>
        <w:pStyle w:val="B3"/>
        <w:rPr>
          <w:rFonts w:eastAsia="MS Mincho"/>
          <w:lang w:eastAsia="ja-JP"/>
        </w:rPr>
      </w:pPr>
      <w:r w:rsidRPr="00310EA7">
        <w:rPr>
          <w:rFonts w:eastAsia="MS Mincho"/>
          <w:lang w:eastAsia="ja-JP"/>
        </w:rPr>
        <w:t>-</w:t>
      </w:r>
      <w:r w:rsidRPr="00310EA7">
        <w:rPr>
          <w:rFonts w:eastAsia="MS Mincho"/>
          <w:lang w:eastAsia="ja-JP"/>
        </w:rPr>
        <w:tab/>
        <w:t xml:space="preserve">stop and reset </w:t>
      </w:r>
      <w:r w:rsidRPr="00310EA7">
        <w:rPr>
          <w:i/>
        </w:rPr>
        <w:t>t-Reordering</w:t>
      </w:r>
      <w:r w:rsidRPr="00310EA7">
        <w:rPr>
          <w:rFonts w:eastAsia="MS Mincho"/>
          <w:lang w:eastAsia="ja-JP"/>
        </w:rPr>
        <w:t>;</w:t>
      </w:r>
    </w:p>
    <w:p w:rsidR="00D2605D" w:rsidRPr="00310EA7" w:rsidRDefault="00D2605D" w:rsidP="00D2605D">
      <w:pPr>
        <w:pStyle w:val="B1"/>
        <w:rPr>
          <w:rFonts w:eastAsia="MS Mincho"/>
          <w:lang w:eastAsia="ja-JP"/>
        </w:rPr>
      </w:pPr>
      <w:r w:rsidRPr="00310EA7">
        <w:rPr>
          <w:rFonts w:eastAsia="MS Mincho"/>
          <w:lang w:eastAsia="ja-JP"/>
        </w:rPr>
        <w:t>-</w:t>
      </w:r>
      <w:r w:rsidRPr="00310EA7">
        <w:rPr>
          <w:rFonts w:eastAsia="MS Mincho"/>
          <w:lang w:eastAsia="ja-JP"/>
        </w:rPr>
        <w:tab/>
        <w:t xml:space="preserve">if </w:t>
      </w:r>
      <w:r w:rsidRPr="00310EA7">
        <w:rPr>
          <w:i/>
        </w:rPr>
        <w:t>t-Reordering</w:t>
      </w:r>
      <w:r w:rsidRPr="00310EA7">
        <w:rPr>
          <w:rFonts w:eastAsia="MS Mincho"/>
          <w:lang w:eastAsia="ja-JP"/>
        </w:rPr>
        <w:t xml:space="preserve"> is not running (includes the case </w:t>
      </w:r>
      <w:r w:rsidRPr="00310EA7">
        <w:rPr>
          <w:i/>
        </w:rPr>
        <w:t>t-Reordering</w:t>
      </w:r>
      <w:r w:rsidRPr="00310EA7">
        <w:rPr>
          <w:rFonts w:eastAsia="MS Mincho"/>
          <w:lang w:eastAsia="ja-JP"/>
        </w:rPr>
        <w:t xml:space="preserve"> is stopped due to actions above):</w:t>
      </w:r>
    </w:p>
    <w:p w:rsidR="00D2605D" w:rsidRPr="00310EA7" w:rsidRDefault="00D2605D" w:rsidP="00D2605D">
      <w:pPr>
        <w:pStyle w:val="B2"/>
        <w:rPr>
          <w:rFonts w:eastAsia="MS Mincho"/>
          <w:lang w:eastAsia="ja-JP"/>
        </w:rPr>
      </w:pPr>
      <w:r w:rsidRPr="00310EA7">
        <w:rPr>
          <w:rFonts w:eastAsia="MS Mincho"/>
          <w:lang w:eastAsia="ja-JP"/>
        </w:rPr>
        <w:t>-</w:t>
      </w:r>
      <w:r w:rsidRPr="00310EA7">
        <w:rPr>
          <w:rFonts w:eastAsia="MS Mincho"/>
          <w:lang w:eastAsia="ja-JP"/>
        </w:rPr>
        <w:tab/>
        <w:t>if VR (H) &gt; VR(R):</w:t>
      </w:r>
    </w:p>
    <w:p w:rsidR="00D2605D" w:rsidRPr="00310EA7" w:rsidRDefault="00D2605D" w:rsidP="00D2605D">
      <w:pPr>
        <w:pStyle w:val="B3"/>
        <w:rPr>
          <w:rFonts w:eastAsia="MS Mincho"/>
          <w:lang w:eastAsia="ja-JP"/>
        </w:rPr>
      </w:pPr>
      <w:r w:rsidRPr="00310EA7">
        <w:rPr>
          <w:rFonts w:eastAsia="MS Mincho"/>
          <w:lang w:eastAsia="ja-JP"/>
        </w:rPr>
        <w:t>-</w:t>
      </w:r>
      <w:r w:rsidRPr="00310EA7">
        <w:rPr>
          <w:rFonts w:eastAsia="MS Mincho"/>
          <w:lang w:eastAsia="ja-JP"/>
        </w:rPr>
        <w:tab/>
        <w:t xml:space="preserve">start </w:t>
      </w:r>
      <w:r w:rsidRPr="00310EA7">
        <w:rPr>
          <w:i/>
        </w:rPr>
        <w:t>t-Reordering</w:t>
      </w:r>
      <w:r w:rsidRPr="00310EA7">
        <w:rPr>
          <w:rFonts w:eastAsia="MS Mincho"/>
          <w:lang w:eastAsia="ja-JP"/>
        </w:rPr>
        <w:t>;</w:t>
      </w:r>
    </w:p>
    <w:p w:rsidR="00D2605D" w:rsidRPr="00310EA7" w:rsidRDefault="00D2605D" w:rsidP="00D2605D">
      <w:pPr>
        <w:pStyle w:val="B3"/>
        <w:rPr>
          <w:rFonts w:eastAsia="MS Mincho"/>
          <w:lang w:eastAsia="ja-JP"/>
        </w:rPr>
      </w:pPr>
      <w:r w:rsidRPr="00310EA7">
        <w:rPr>
          <w:rFonts w:eastAsia="MS Mincho"/>
          <w:lang w:eastAsia="ja-JP"/>
        </w:rPr>
        <w:t>-</w:t>
      </w:r>
      <w:r w:rsidRPr="00310EA7">
        <w:rPr>
          <w:rFonts w:eastAsia="MS Mincho"/>
          <w:lang w:eastAsia="ja-JP"/>
        </w:rPr>
        <w:tab/>
        <w:t>set VR(X) to VR(H).</w:t>
      </w:r>
    </w:p>
    <w:p w:rsidR="00D2605D" w:rsidRPr="00310EA7" w:rsidRDefault="00D2605D" w:rsidP="00D2605D">
      <w:pPr>
        <w:tabs>
          <w:tab w:val="num" w:pos="405"/>
        </w:tabs>
      </w:pPr>
      <w:r w:rsidRPr="00310EA7">
        <w:t xml:space="preserve">[TS 36.322, clause </w:t>
      </w:r>
      <w:smartTag w:uri="urn:schemas-microsoft-com:office:smarttags" w:element="chsdate">
        <w:smartTagPr>
          <w:attr w:name="Year" w:val="1899"/>
          <w:attr w:name="Month" w:val="12"/>
          <w:attr w:name="Day" w:val="30"/>
          <w:attr w:name="IsLunarDate" w:val="False"/>
          <w:attr w:name="IsROCDate" w:val="False"/>
        </w:smartTagPr>
        <w:r w:rsidRPr="00310EA7">
          <w:t>5.1.3</w:t>
        </w:r>
      </w:smartTag>
      <w:r w:rsidRPr="00310EA7">
        <w:t>.2.4]</w:t>
      </w:r>
    </w:p>
    <w:p w:rsidR="00D2605D" w:rsidRPr="00310EA7" w:rsidRDefault="00D2605D" w:rsidP="00D2605D">
      <w:pPr>
        <w:rPr>
          <w:rFonts w:eastAsia="MS Mincho"/>
          <w:lang w:eastAsia="ja-JP"/>
        </w:rPr>
      </w:pPr>
      <w:r w:rsidRPr="00310EA7">
        <w:rPr>
          <w:rFonts w:eastAsia="MS Mincho"/>
          <w:lang w:eastAsia="ja-JP"/>
        </w:rPr>
        <w:t xml:space="preserve">When </w:t>
      </w:r>
      <w:r w:rsidRPr="00310EA7">
        <w:rPr>
          <w:i/>
        </w:rPr>
        <w:t>t-Reordering</w:t>
      </w:r>
      <w:r w:rsidRPr="00310EA7">
        <w:rPr>
          <w:rFonts w:eastAsia="MS Mincho"/>
          <w:lang w:eastAsia="ja-JP"/>
        </w:rPr>
        <w:t xml:space="preserve"> expires, the receiving side of an AM RLC entity shall:</w:t>
      </w:r>
    </w:p>
    <w:p w:rsidR="00D2605D" w:rsidRPr="00310EA7" w:rsidRDefault="00D2605D" w:rsidP="00D2605D">
      <w:pPr>
        <w:pStyle w:val="B1"/>
        <w:rPr>
          <w:rFonts w:eastAsia="MS Mincho"/>
          <w:lang w:eastAsia="ja-JP"/>
        </w:rPr>
      </w:pPr>
      <w:r w:rsidRPr="00310EA7">
        <w:rPr>
          <w:rFonts w:eastAsia="MS Mincho"/>
          <w:lang w:eastAsia="ja-JP"/>
        </w:rPr>
        <w:t>-</w:t>
      </w:r>
      <w:r w:rsidRPr="00310EA7">
        <w:rPr>
          <w:rFonts w:eastAsia="MS Mincho"/>
          <w:lang w:eastAsia="ja-JP"/>
        </w:rPr>
        <w:tab/>
        <w:t>update VR(MS) to the SN of the first AMD PDU with SN &gt;= VR(X) for which not all byte segments have been received;</w:t>
      </w:r>
    </w:p>
    <w:p w:rsidR="00D2605D" w:rsidRPr="00310EA7" w:rsidRDefault="00D2605D" w:rsidP="00D2605D">
      <w:pPr>
        <w:pStyle w:val="B1"/>
        <w:rPr>
          <w:rFonts w:eastAsia="MS Mincho"/>
          <w:lang w:eastAsia="ja-JP"/>
        </w:rPr>
      </w:pPr>
      <w:r w:rsidRPr="00310EA7">
        <w:rPr>
          <w:rFonts w:eastAsia="MS Mincho"/>
          <w:lang w:eastAsia="ja-JP"/>
        </w:rPr>
        <w:t>-</w:t>
      </w:r>
      <w:r w:rsidRPr="00310EA7">
        <w:rPr>
          <w:rFonts w:eastAsia="MS Mincho"/>
          <w:lang w:eastAsia="ja-JP"/>
        </w:rPr>
        <w:tab/>
        <w:t>if VR(H) &gt; VR(MS):</w:t>
      </w:r>
    </w:p>
    <w:p w:rsidR="00D2605D" w:rsidRPr="00310EA7" w:rsidRDefault="00D2605D" w:rsidP="00D2605D">
      <w:pPr>
        <w:pStyle w:val="B2"/>
        <w:rPr>
          <w:rFonts w:eastAsia="MS Mincho"/>
          <w:lang w:eastAsia="ja-JP"/>
        </w:rPr>
      </w:pPr>
      <w:r w:rsidRPr="00310EA7">
        <w:rPr>
          <w:rFonts w:eastAsia="MS Mincho"/>
          <w:lang w:eastAsia="ja-JP"/>
        </w:rPr>
        <w:t>-</w:t>
      </w:r>
      <w:r w:rsidRPr="00310EA7">
        <w:rPr>
          <w:rFonts w:eastAsia="MS Mincho"/>
          <w:lang w:eastAsia="ja-JP"/>
        </w:rPr>
        <w:tab/>
        <w:t xml:space="preserve">start </w:t>
      </w:r>
      <w:r w:rsidRPr="00310EA7">
        <w:rPr>
          <w:i/>
        </w:rPr>
        <w:t>t-Reordering</w:t>
      </w:r>
      <w:r w:rsidRPr="00310EA7">
        <w:rPr>
          <w:rFonts w:eastAsia="MS Mincho"/>
          <w:lang w:eastAsia="ja-JP"/>
        </w:rPr>
        <w:t>;</w:t>
      </w:r>
    </w:p>
    <w:p w:rsidR="00D2605D" w:rsidRPr="00310EA7" w:rsidRDefault="00D2605D" w:rsidP="00D2605D">
      <w:pPr>
        <w:pStyle w:val="B2"/>
        <w:rPr>
          <w:rFonts w:eastAsia="MS Mincho"/>
          <w:lang w:eastAsia="ja-JP"/>
        </w:rPr>
      </w:pPr>
      <w:r w:rsidRPr="00310EA7">
        <w:rPr>
          <w:rFonts w:eastAsia="MS Mincho"/>
          <w:lang w:eastAsia="ja-JP"/>
        </w:rPr>
        <w:t>-</w:t>
      </w:r>
      <w:r w:rsidRPr="00310EA7">
        <w:rPr>
          <w:rFonts w:eastAsia="MS Mincho"/>
          <w:lang w:eastAsia="ja-JP"/>
        </w:rPr>
        <w:tab/>
        <w:t>set VR(X) to VR(H).</w:t>
      </w:r>
    </w:p>
    <w:p w:rsidR="00D2605D" w:rsidRPr="00310EA7" w:rsidRDefault="00D2605D" w:rsidP="00D2605D">
      <w:pPr>
        <w:pStyle w:val="H6"/>
      </w:pPr>
      <w:smartTag w:uri="urn:schemas-microsoft-com:office:smarttags" w:element="chsdate">
        <w:smartTagPr>
          <w:attr w:name="Year" w:val="1899"/>
          <w:attr w:name="Month" w:val="12"/>
          <w:attr w:name="Day" w:val="30"/>
          <w:attr w:name="IsLunarDate" w:val="False"/>
          <w:attr w:name="IsROCDate" w:val="False"/>
        </w:smartTagPr>
        <w:r w:rsidRPr="00310EA7">
          <w:lastRenderedPageBreak/>
          <w:t>7.2.3</w:t>
        </w:r>
      </w:smartTag>
      <w:r w:rsidRPr="00310EA7">
        <w:t>.15.3</w:t>
      </w:r>
      <w:r w:rsidRPr="00310EA7">
        <w:tab/>
        <w:t>Test description</w:t>
      </w:r>
    </w:p>
    <w:p w:rsidR="00D2605D" w:rsidRPr="00310EA7" w:rsidRDefault="00D2605D" w:rsidP="00D2605D">
      <w:pPr>
        <w:pStyle w:val="H6"/>
      </w:pPr>
      <w:smartTag w:uri="urn:schemas-microsoft-com:office:smarttags" w:element="chsdate">
        <w:smartTagPr>
          <w:attr w:name="Year" w:val="1899"/>
          <w:attr w:name="Month" w:val="12"/>
          <w:attr w:name="Day" w:val="30"/>
          <w:attr w:name="IsLunarDate" w:val="False"/>
          <w:attr w:name="IsROCDate" w:val="False"/>
        </w:smartTagPr>
        <w:r w:rsidRPr="00310EA7">
          <w:t>7.2.3</w:t>
        </w:r>
      </w:smartTag>
      <w:r w:rsidRPr="00310EA7">
        <w:t>.15.3.1</w:t>
      </w:r>
      <w:r w:rsidRPr="00310EA7">
        <w:tab/>
        <w:t>Pre-test conditions</w:t>
      </w:r>
    </w:p>
    <w:p w:rsidR="00D2605D" w:rsidRPr="00310EA7" w:rsidRDefault="00D2605D" w:rsidP="00D2605D">
      <w:pPr>
        <w:pStyle w:val="H6"/>
      </w:pPr>
      <w:r w:rsidRPr="00310EA7">
        <w:t>System Simulator:</w:t>
      </w:r>
    </w:p>
    <w:p w:rsidR="00D2605D" w:rsidRPr="00310EA7" w:rsidRDefault="00D2605D" w:rsidP="00D2605D">
      <w:pPr>
        <w:pStyle w:val="B1"/>
      </w:pPr>
      <w:r w:rsidRPr="00310EA7">
        <w:t>-</w:t>
      </w:r>
      <w:r w:rsidRPr="00310EA7">
        <w:tab/>
        <w:t>Cell 1.</w:t>
      </w:r>
    </w:p>
    <w:p w:rsidR="00D2605D" w:rsidRPr="00310EA7" w:rsidRDefault="00D2605D" w:rsidP="00D2605D">
      <w:pPr>
        <w:pStyle w:val="H6"/>
      </w:pPr>
      <w:r w:rsidRPr="00310EA7">
        <w:t>UE:</w:t>
      </w:r>
    </w:p>
    <w:p w:rsidR="00D2605D" w:rsidRPr="00310EA7" w:rsidRDefault="00D2605D" w:rsidP="00D2605D">
      <w:r w:rsidRPr="00310EA7">
        <w:t>None.</w:t>
      </w:r>
    </w:p>
    <w:p w:rsidR="00D2605D" w:rsidRPr="00310EA7" w:rsidRDefault="00D2605D" w:rsidP="00D2605D">
      <w:pPr>
        <w:pStyle w:val="H6"/>
      </w:pPr>
      <w:r w:rsidRPr="00310EA7">
        <w:t>Preamble:</w:t>
      </w:r>
    </w:p>
    <w:p w:rsidR="00D2605D" w:rsidRPr="00310EA7" w:rsidRDefault="00D2605D" w:rsidP="00D2605D">
      <w:pPr>
        <w:pStyle w:val="B1"/>
      </w:pPr>
      <w:r w:rsidRPr="00310EA7">
        <w:t>-</w:t>
      </w:r>
      <w:r w:rsidRPr="00310EA7">
        <w:tab/>
        <w:t>The UE is in state Loopback Activated (state 4) according to [18] with a loop back size of 98 bytes.</w:t>
      </w:r>
    </w:p>
    <w:p w:rsidR="00D2605D" w:rsidRPr="00310EA7" w:rsidRDefault="00D2605D" w:rsidP="00D2605D">
      <w:pPr>
        <w:pStyle w:val="H6"/>
      </w:pPr>
      <w:smartTag w:uri="urn:schemas-microsoft-com:office:smarttags" w:element="chsdate">
        <w:smartTagPr>
          <w:attr w:name="Year" w:val="1899"/>
          <w:attr w:name="Month" w:val="12"/>
          <w:attr w:name="Day" w:val="30"/>
          <w:attr w:name="IsLunarDate" w:val="False"/>
          <w:attr w:name="IsROCDate" w:val="False"/>
        </w:smartTagPr>
        <w:r w:rsidRPr="00310EA7">
          <w:lastRenderedPageBreak/>
          <w:t>7.2.3</w:t>
        </w:r>
      </w:smartTag>
      <w:r w:rsidRPr="00310EA7">
        <w:t>.15.3.2</w:t>
      </w:r>
      <w:r w:rsidRPr="00310EA7">
        <w:tab/>
        <w:t>Test procedure sequence</w:t>
      </w:r>
    </w:p>
    <w:p w:rsidR="00D2605D" w:rsidRPr="00310EA7" w:rsidRDefault="00D2605D" w:rsidP="00D2605D">
      <w:pPr>
        <w:pStyle w:val="TH"/>
      </w:pPr>
      <w:r w:rsidRPr="00310EA7">
        <w:t xml:space="preserve">Table </w:t>
      </w:r>
      <w:smartTag w:uri="urn:schemas-microsoft-com:office:smarttags" w:element="chsdate">
        <w:smartTagPr>
          <w:attr w:name="Year" w:val="1899"/>
          <w:attr w:name="Month" w:val="12"/>
          <w:attr w:name="Day" w:val="30"/>
          <w:attr w:name="IsLunarDate" w:val="False"/>
          <w:attr w:name="IsROCDate" w:val="False"/>
        </w:smartTagPr>
        <w:r w:rsidRPr="00310EA7">
          <w:t>7.2.3</w:t>
        </w:r>
      </w:smartTag>
      <w:r w:rsidRPr="00310EA7">
        <w:t>.15.3.2-1: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
        <w:gridCol w:w="3969"/>
        <w:gridCol w:w="709"/>
        <w:gridCol w:w="2977"/>
        <w:gridCol w:w="567"/>
        <w:gridCol w:w="851"/>
      </w:tblGrid>
      <w:tr w:rsidR="00D2605D" w:rsidRPr="00310EA7">
        <w:tc>
          <w:tcPr>
            <w:tcW w:w="533" w:type="dxa"/>
            <w:tcBorders>
              <w:bottom w:val="nil"/>
            </w:tcBorders>
          </w:tcPr>
          <w:p w:rsidR="00D2605D" w:rsidRPr="00310EA7" w:rsidRDefault="00D2605D" w:rsidP="000A1A6E">
            <w:pPr>
              <w:pStyle w:val="TAH"/>
            </w:pPr>
            <w:r w:rsidRPr="00310EA7">
              <w:t>St</w:t>
            </w:r>
          </w:p>
        </w:tc>
        <w:tc>
          <w:tcPr>
            <w:tcW w:w="3969" w:type="dxa"/>
            <w:tcBorders>
              <w:bottom w:val="nil"/>
            </w:tcBorders>
          </w:tcPr>
          <w:p w:rsidR="00D2605D" w:rsidRPr="00310EA7" w:rsidRDefault="00D2605D" w:rsidP="000A1A6E">
            <w:pPr>
              <w:pStyle w:val="TAH"/>
            </w:pPr>
            <w:r w:rsidRPr="00310EA7">
              <w:t>Procedure</w:t>
            </w:r>
          </w:p>
        </w:tc>
        <w:tc>
          <w:tcPr>
            <w:tcW w:w="3686" w:type="dxa"/>
            <w:gridSpan w:val="2"/>
          </w:tcPr>
          <w:p w:rsidR="00D2605D" w:rsidRPr="00310EA7" w:rsidRDefault="00D2605D" w:rsidP="000A1A6E">
            <w:pPr>
              <w:pStyle w:val="TAH"/>
            </w:pPr>
            <w:r w:rsidRPr="00310EA7">
              <w:t>Message Sequence</w:t>
            </w:r>
          </w:p>
        </w:tc>
        <w:tc>
          <w:tcPr>
            <w:tcW w:w="567" w:type="dxa"/>
            <w:tcBorders>
              <w:bottom w:val="nil"/>
            </w:tcBorders>
          </w:tcPr>
          <w:p w:rsidR="00D2605D" w:rsidRPr="00310EA7" w:rsidRDefault="00D2605D" w:rsidP="000A1A6E">
            <w:pPr>
              <w:pStyle w:val="TAH"/>
            </w:pPr>
            <w:r w:rsidRPr="00310EA7">
              <w:t>TP</w:t>
            </w:r>
          </w:p>
        </w:tc>
        <w:tc>
          <w:tcPr>
            <w:tcW w:w="851" w:type="dxa"/>
            <w:tcBorders>
              <w:bottom w:val="nil"/>
            </w:tcBorders>
          </w:tcPr>
          <w:p w:rsidR="00D2605D" w:rsidRPr="00310EA7" w:rsidRDefault="00D2605D" w:rsidP="000A1A6E">
            <w:pPr>
              <w:pStyle w:val="TAH"/>
            </w:pPr>
            <w:r w:rsidRPr="00310EA7">
              <w:t>Verdict</w:t>
            </w:r>
          </w:p>
        </w:tc>
      </w:tr>
      <w:tr w:rsidR="00D2605D" w:rsidRPr="00310EA7">
        <w:tc>
          <w:tcPr>
            <w:tcW w:w="533" w:type="dxa"/>
            <w:tcBorders>
              <w:top w:val="nil"/>
            </w:tcBorders>
          </w:tcPr>
          <w:p w:rsidR="00D2605D" w:rsidRPr="00310EA7" w:rsidRDefault="00D2605D" w:rsidP="000A1A6E">
            <w:pPr>
              <w:pStyle w:val="TAH"/>
            </w:pPr>
          </w:p>
        </w:tc>
        <w:tc>
          <w:tcPr>
            <w:tcW w:w="3969" w:type="dxa"/>
            <w:tcBorders>
              <w:top w:val="nil"/>
            </w:tcBorders>
          </w:tcPr>
          <w:p w:rsidR="00D2605D" w:rsidRPr="00310EA7" w:rsidRDefault="00D2605D" w:rsidP="000A1A6E">
            <w:pPr>
              <w:pStyle w:val="TAH"/>
            </w:pPr>
          </w:p>
        </w:tc>
        <w:tc>
          <w:tcPr>
            <w:tcW w:w="709" w:type="dxa"/>
          </w:tcPr>
          <w:p w:rsidR="00D2605D" w:rsidRPr="00310EA7" w:rsidRDefault="00D2605D" w:rsidP="000A1A6E">
            <w:pPr>
              <w:pStyle w:val="TAH"/>
            </w:pPr>
            <w:r w:rsidRPr="00310EA7">
              <w:t>U - S</w:t>
            </w:r>
          </w:p>
        </w:tc>
        <w:tc>
          <w:tcPr>
            <w:tcW w:w="2977" w:type="dxa"/>
          </w:tcPr>
          <w:p w:rsidR="00D2605D" w:rsidRPr="00310EA7" w:rsidRDefault="00D2605D" w:rsidP="000A1A6E">
            <w:pPr>
              <w:pStyle w:val="TAH"/>
            </w:pPr>
            <w:r w:rsidRPr="00310EA7">
              <w:t>Message/PDU/SDU</w:t>
            </w:r>
          </w:p>
        </w:tc>
        <w:tc>
          <w:tcPr>
            <w:tcW w:w="567" w:type="dxa"/>
            <w:tcBorders>
              <w:top w:val="nil"/>
            </w:tcBorders>
          </w:tcPr>
          <w:p w:rsidR="00D2605D" w:rsidRPr="00310EA7" w:rsidRDefault="00D2605D" w:rsidP="000A1A6E">
            <w:pPr>
              <w:pStyle w:val="TAH"/>
            </w:pPr>
          </w:p>
        </w:tc>
        <w:tc>
          <w:tcPr>
            <w:tcW w:w="851" w:type="dxa"/>
            <w:tcBorders>
              <w:top w:val="nil"/>
            </w:tcBorders>
          </w:tcPr>
          <w:p w:rsidR="00D2605D" w:rsidRPr="00310EA7" w:rsidRDefault="00D2605D" w:rsidP="000A1A6E">
            <w:pPr>
              <w:pStyle w:val="TAH"/>
            </w:pPr>
          </w:p>
        </w:tc>
      </w:tr>
      <w:tr w:rsidR="00D2605D" w:rsidRPr="00310EA7">
        <w:tc>
          <w:tcPr>
            <w:tcW w:w="533" w:type="dxa"/>
          </w:tcPr>
          <w:p w:rsidR="00D2605D" w:rsidRPr="00310EA7" w:rsidRDefault="00D2605D" w:rsidP="000A1A6E">
            <w:pPr>
              <w:pStyle w:val="TAC"/>
            </w:pPr>
            <w:r w:rsidRPr="00310EA7">
              <w:t>1</w:t>
            </w:r>
          </w:p>
        </w:tc>
        <w:tc>
          <w:tcPr>
            <w:tcW w:w="3969" w:type="dxa"/>
          </w:tcPr>
          <w:p w:rsidR="00D2605D" w:rsidRPr="00310EA7" w:rsidRDefault="00D2605D" w:rsidP="000A1A6E">
            <w:pPr>
              <w:pStyle w:val="TAL"/>
            </w:pPr>
            <w:r w:rsidRPr="00310EA7">
              <w:t xml:space="preserve">The SS transmits one AMD PDU containing SDU#8 (100 bytes) in its data field to the UE. SN=7 indicates the loss of 7 PDUs. </w:t>
            </w:r>
          </w:p>
        </w:tc>
        <w:tc>
          <w:tcPr>
            <w:tcW w:w="709" w:type="dxa"/>
          </w:tcPr>
          <w:p w:rsidR="00D2605D" w:rsidRPr="00310EA7" w:rsidRDefault="00D2605D" w:rsidP="000A1A6E">
            <w:pPr>
              <w:pStyle w:val="TAC"/>
            </w:pPr>
            <w:r w:rsidRPr="00310EA7">
              <w:t>&lt;--</w:t>
            </w:r>
          </w:p>
        </w:tc>
        <w:tc>
          <w:tcPr>
            <w:tcW w:w="2977" w:type="dxa"/>
          </w:tcPr>
          <w:p w:rsidR="00D2605D" w:rsidRPr="00310EA7" w:rsidRDefault="00D2605D" w:rsidP="000A1A6E">
            <w:pPr>
              <w:pStyle w:val="TAL"/>
            </w:pPr>
            <w:r w:rsidRPr="00310EA7">
              <w:t>AMD PDU#8 (SN=7)</w:t>
            </w:r>
          </w:p>
        </w:tc>
        <w:tc>
          <w:tcPr>
            <w:tcW w:w="567" w:type="dxa"/>
          </w:tcPr>
          <w:p w:rsidR="00D2605D" w:rsidRPr="00310EA7" w:rsidRDefault="00D2605D" w:rsidP="000A1A6E">
            <w:pPr>
              <w:pStyle w:val="TAC"/>
            </w:pPr>
            <w:r w:rsidRPr="00310EA7">
              <w:t>-</w:t>
            </w:r>
          </w:p>
        </w:tc>
        <w:tc>
          <w:tcPr>
            <w:tcW w:w="851" w:type="dxa"/>
          </w:tcPr>
          <w:p w:rsidR="00D2605D" w:rsidRPr="00310EA7" w:rsidRDefault="00D2605D" w:rsidP="000A1A6E">
            <w:pPr>
              <w:pStyle w:val="TAC"/>
            </w:pPr>
            <w:r w:rsidRPr="00310EA7">
              <w:t>-</w:t>
            </w:r>
          </w:p>
        </w:tc>
      </w:tr>
      <w:tr w:rsidR="00D2605D" w:rsidRPr="00310EA7">
        <w:tc>
          <w:tcPr>
            <w:tcW w:w="533" w:type="dxa"/>
          </w:tcPr>
          <w:p w:rsidR="00D2605D" w:rsidRPr="00310EA7" w:rsidRDefault="00D2605D" w:rsidP="000A1A6E">
            <w:pPr>
              <w:pStyle w:val="TAC"/>
            </w:pPr>
            <w:r w:rsidRPr="00310EA7">
              <w:t>2</w:t>
            </w:r>
          </w:p>
        </w:tc>
        <w:tc>
          <w:tcPr>
            <w:tcW w:w="3969" w:type="dxa"/>
          </w:tcPr>
          <w:p w:rsidR="00D2605D" w:rsidRPr="00310EA7" w:rsidRDefault="00D2605D" w:rsidP="000A1A6E">
            <w:pPr>
              <w:pStyle w:val="TAL"/>
            </w:pPr>
            <w:r w:rsidRPr="00310EA7">
              <w:t xml:space="preserve">The SS transmits one AMD PDU segment containing 50 </w:t>
            </w:r>
            <w:del w:id="25" w:author="Office11" w:date="2010-02-04T15:46:00Z">
              <w:r w:rsidRPr="00310EA7" w:rsidDel="008D445C">
                <w:delText xml:space="preserve">bvtes </w:delText>
              </w:r>
            </w:del>
            <w:ins w:id="26" w:author="Office11" w:date="2010-02-04T15:46:00Z">
              <w:r w:rsidR="008D445C" w:rsidRPr="00310EA7">
                <w:t>b</w:t>
              </w:r>
              <w:r w:rsidR="008D445C">
                <w:rPr>
                  <w:rFonts w:hint="eastAsia"/>
                  <w:lang w:eastAsia="zh-CN"/>
                </w:rPr>
                <w:t>y</w:t>
              </w:r>
              <w:r w:rsidR="008D445C" w:rsidRPr="00310EA7">
                <w:t xml:space="preserve">tes </w:t>
              </w:r>
            </w:ins>
            <w:r w:rsidRPr="00310EA7">
              <w:t>of SDU#</w:t>
            </w:r>
            <w:smartTag w:uri="urn:schemas-microsoft-com:office:smarttags" w:element="chmetcnv">
              <w:smartTagPr>
                <w:attr w:name="UnitName" w:val="in"/>
                <w:attr w:name="SourceValue" w:val="1"/>
                <w:attr w:name="HasSpace" w:val="True"/>
                <w:attr w:name="Negative" w:val="False"/>
                <w:attr w:name="NumberType" w:val="1"/>
                <w:attr w:name="TCSC" w:val="0"/>
              </w:smartTagPr>
              <w:r w:rsidRPr="00310EA7">
                <w:t>1 in</w:t>
              </w:r>
            </w:smartTag>
            <w:r w:rsidRPr="00310EA7">
              <w:t xml:space="preserve"> its data field to the UE. This AMD PDU segment carries part 1 of AMD PDU#1, which contained SDU#1 (100 bytes) in its data field. SO=0 and LSF=0.</w:t>
            </w:r>
          </w:p>
        </w:tc>
        <w:tc>
          <w:tcPr>
            <w:tcW w:w="709" w:type="dxa"/>
          </w:tcPr>
          <w:p w:rsidR="00D2605D" w:rsidRPr="00310EA7" w:rsidRDefault="00D2605D" w:rsidP="000A1A6E">
            <w:pPr>
              <w:pStyle w:val="TAC"/>
            </w:pPr>
            <w:r w:rsidRPr="00310EA7">
              <w:t>&lt;--</w:t>
            </w:r>
          </w:p>
        </w:tc>
        <w:tc>
          <w:tcPr>
            <w:tcW w:w="2977" w:type="dxa"/>
          </w:tcPr>
          <w:p w:rsidR="00D2605D" w:rsidRPr="00310EA7" w:rsidRDefault="00D2605D" w:rsidP="000A1A6E">
            <w:pPr>
              <w:pStyle w:val="TAL"/>
            </w:pPr>
            <w:r w:rsidRPr="00310EA7">
              <w:t>AMD PDU#1 (SN=0)</w:t>
            </w:r>
          </w:p>
          <w:p w:rsidR="00D2605D" w:rsidRPr="00310EA7" w:rsidRDefault="00D2605D" w:rsidP="000A1A6E">
            <w:pPr>
              <w:pStyle w:val="TAL"/>
            </w:pPr>
            <w:r w:rsidRPr="00310EA7">
              <w:t>segment 1</w:t>
            </w:r>
          </w:p>
        </w:tc>
        <w:tc>
          <w:tcPr>
            <w:tcW w:w="567" w:type="dxa"/>
          </w:tcPr>
          <w:p w:rsidR="00D2605D" w:rsidRPr="00310EA7" w:rsidRDefault="00D2605D" w:rsidP="000A1A6E">
            <w:pPr>
              <w:pStyle w:val="TAC"/>
            </w:pPr>
            <w:r w:rsidRPr="00310EA7">
              <w:t>-</w:t>
            </w:r>
          </w:p>
        </w:tc>
        <w:tc>
          <w:tcPr>
            <w:tcW w:w="851" w:type="dxa"/>
          </w:tcPr>
          <w:p w:rsidR="00D2605D" w:rsidRPr="00310EA7" w:rsidRDefault="00D2605D" w:rsidP="000A1A6E">
            <w:pPr>
              <w:pStyle w:val="TAC"/>
            </w:pPr>
            <w:r w:rsidRPr="00310EA7">
              <w:t>-</w:t>
            </w:r>
          </w:p>
        </w:tc>
      </w:tr>
      <w:tr w:rsidR="00D2605D" w:rsidRPr="00310EA7">
        <w:tc>
          <w:tcPr>
            <w:tcW w:w="533" w:type="dxa"/>
          </w:tcPr>
          <w:p w:rsidR="00D2605D" w:rsidRPr="00310EA7" w:rsidRDefault="00D2605D" w:rsidP="000A1A6E">
            <w:pPr>
              <w:pStyle w:val="TAC"/>
            </w:pPr>
            <w:r w:rsidRPr="00310EA7">
              <w:t>3</w:t>
            </w:r>
          </w:p>
        </w:tc>
        <w:tc>
          <w:tcPr>
            <w:tcW w:w="3969" w:type="dxa"/>
          </w:tcPr>
          <w:p w:rsidR="00D2605D" w:rsidRPr="00310EA7" w:rsidRDefault="00D2605D" w:rsidP="000A1A6E">
            <w:pPr>
              <w:pStyle w:val="TAL"/>
            </w:pPr>
            <w:r w:rsidRPr="00310EA7">
              <w:t>The SS transmits one AMD PDU segment containing 50 bytes of SDU#</w:t>
            </w:r>
            <w:smartTag w:uri="urn:schemas-microsoft-com:office:smarttags" w:element="chmetcnv">
              <w:smartTagPr>
                <w:attr w:name="UnitName" w:val="in"/>
                <w:attr w:name="SourceValue" w:val="2"/>
                <w:attr w:name="HasSpace" w:val="True"/>
                <w:attr w:name="Negative" w:val="False"/>
                <w:attr w:name="NumberType" w:val="1"/>
                <w:attr w:name="TCSC" w:val="0"/>
              </w:smartTagPr>
              <w:r w:rsidRPr="00310EA7">
                <w:t>2 in</w:t>
              </w:r>
            </w:smartTag>
            <w:r w:rsidRPr="00310EA7">
              <w:t xml:space="preserve"> its data field to the UE. This AMD PDU segment carries part 2 of AMD PDU#2, which contained SDU#2 (100 bytes) in its data field. SO=50 and LSF=1.</w:t>
            </w:r>
          </w:p>
        </w:tc>
        <w:tc>
          <w:tcPr>
            <w:tcW w:w="709" w:type="dxa"/>
          </w:tcPr>
          <w:p w:rsidR="00D2605D" w:rsidRPr="00310EA7" w:rsidRDefault="00D2605D" w:rsidP="000A1A6E">
            <w:pPr>
              <w:pStyle w:val="TAC"/>
            </w:pPr>
            <w:r w:rsidRPr="00310EA7">
              <w:t>&lt;--</w:t>
            </w:r>
          </w:p>
        </w:tc>
        <w:tc>
          <w:tcPr>
            <w:tcW w:w="2977" w:type="dxa"/>
          </w:tcPr>
          <w:p w:rsidR="00D2605D" w:rsidRPr="00310EA7" w:rsidRDefault="00D2605D" w:rsidP="000A1A6E">
            <w:pPr>
              <w:pStyle w:val="TAL"/>
            </w:pPr>
            <w:r w:rsidRPr="00310EA7">
              <w:t>AMD PDU#2 (SN=1)</w:t>
            </w:r>
          </w:p>
          <w:p w:rsidR="00D2605D" w:rsidRPr="00310EA7" w:rsidRDefault="00D2605D" w:rsidP="000A1A6E">
            <w:pPr>
              <w:pStyle w:val="TAL"/>
            </w:pPr>
            <w:r w:rsidRPr="00310EA7">
              <w:t>segment 2</w:t>
            </w:r>
          </w:p>
        </w:tc>
        <w:tc>
          <w:tcPr>
            <w:tcW w:w="567" w:type="dxa"/>
          </w:tcPr>
          <w:p w:rsidR="00D2605D" w:rsidRPr="00310EA7" w:rsidRDefault="00D2605D" w:rsidP="000A1A6E">
            <w:pPr>
              <w:pStyle w:val="TAC"/>
            </w:pPr>
            <w:r w:rsidRPr="00310EA7">
              <w:t>-</w:t>
            </w:r>
          </w:p>
        </w:tc>
        <w:tc>
          <w:tcPr>
            <w:tcW w:w="851" w:type="dxa"/>
          </w:tcPr>
          <w:p w:rsidR="00D2605D" w:rsidRPr="00310EA7" w:rsidRDefault="00D2605D" w:rsidP="000A1A6E">
            <w:pPr>
              <w:pStyle w:val="TAC"/>
            </w:pPr>
            <w:r w:rsidRPr="00310EA7">
              <w:t>-</w:t>
            </w:r>
          </w:p>
        </w:tc>
      </w:tr>
      <w:tr w:rsidR="00D2605D" w:rsidRPr="00310EA7">
        <w:tc>
          <w:tcPr>
            <w:tcW w:w="533" w:type="dxa"/>
          </w:tcPr>
          <w:p w:rsidR="00D2605D" w:rsidRPr="00310EA7" w:rsidRDefault="00D2605D" w:rsidP="000A1A6E">
            <w:pPr>
              <w:pStyle w:val="TAC"/>
            </w:pPr>
            <w:r w:rsidRPr="00310EA7">
              <w:t>4</w:t>
            </w:r>
          </w:p>
        </w:tc>
        <w:tc>
          <w:tcPr>
            <w:tcW w:w="3969" w:type="dxa"/>
          </w:tcPr>
          <w:p w:rsidR="00D2605D" w:rsidRPr="00310EA7" w:rsidRDefault="00D2605D" w:rsidP="000A1A6E">
            <w:pPr>
              <w:pStyle w:val="TAL"/>
            </w:pPr>
            <w:r w:rsidRPr="00310EA7">
              <w:t>The SS transmits one AMD PDU segment containing 50 bytes of SDU#</w:t>
            </w:r>
            <w:smartTag w:uri="urn:schemas-microsoft-com:office:smarttags" w:element="chmetcnv">
              <w:smartTagPr>
                <w:attr w:name="UnitName" w:val="in"/>
                <w:attr w:name="SourceValue" w:val="3"/>
                <w:attr w:name="HasSpace" w:val="True"/>
                <w:attr w:name="Negative" w:val="False"/>
                <w:attr w:name="NumberType" w:val="1"/>
                <w:attr w:name="TCSC" w:val="0"/>
              </w:smartTagPr>
              <w:r w:rsidRPr="00310EA7">
                <w:t>3 in</w:t>
              </w:r>
            </w:smartTag>
            <w:r w:rsidRPr="00310EA7">
              <w:t xml:space="preserve"> its data field to the UE. This AMD PDU segment carries part 1 of AMD PDU#3, which contained SDU#3 (100 bytes) in its data field. SO=0 and LSF=0.</w:t>
            </w:r>
          </w:p>
        </w:tc>
        <w:tc>
          <w:tcPr>
            <w:tcW w:w="709" w:type="dxa"/>
          </w:tcPr>
          <w:p w:rsidR="00D2605D" w:rsidRPr="00310EA7" w:rsidRDefault="00D2605D" w:rsidP="000A1A6E">
            <w:pPr>
              <w:pStyle w:val="TAC"/>
            </w:pPr>
            <w:r w:rsidRPr="00310EA7">
              <w:t>&lt;--</w:t>
            </w:r>
          </w:p>
        </w:tc>
        <w:tc>
          <w:tcPr>
            <w:tcW w:w="2977" w:type="dxa"/>
          </w:tcPr>
          <w:p w:rsidR="00D2605D" w:rsidRPr="00310EA7" w:rsidRDefault="00D2605D" w:rsidP="000A1A6E">
            <w:pPr>
              <w:pStyle w:val="TAL"/>
            </w:pPr>
            <w:r w:rsidRPr="00310EA7">
              <w:t>AMD PDU#3 (SN=2)</w:t>
            </w:r>
          </w:p>
          <w:p w:rsidR="00D2605D" w:rsidRPr="00310EA7" w:rsidRDefault="00D2605D" w:rsidP="000A1A6E">
            <w:pPr>
              <w:pStyle w:val="TAL"/>
            </w:pPr>
            <w:r w:rsidRPr="00310EA7">
              <w:t>segment 1</w:t>
            </w:r>
          </w:p>
        </w:tc>
        <w:tc>
          <w:tcPr>
            <w:tcW w:w="567" w:type="dxa"/>
          </w:tcPr>
          <w:p w:rsidR="00D2605D" w:rsidRPr="00310EA7" w:rsidRDefault="00D2605D" w:rsidP="000A1A6E">
            <w:pPr>
              <w:pStyle w:val="TAC"/>
            </w:pPr>
            <w:r w:rsidRPr="00310EA7">
              <w:t>-</w:t>
            </w:r>
          </w:p>
        </w:tc>
        <w:tc>
          <w:tcPr>
            <w:tcW w:w="851" w:type="dxa"/>
          </w:tcPr>
          <w:p w:rsidR="00D2605D" w:rsidRPr="00310EA7" w:rsidRDefault="00D2605D" w:rsidP="000A1A6E">
            <w:pPr>
              <w:pStyle w:val="TAC"/>
            </w:pPr>
            <w:r w:rsidRPr="00310EA7">
              <w:t>-</w:t>
            </w:r>
          </w:p>
        </w:tc>
      </w:tr>
      <w:tr w:rsidR="00D2605D" w:rsidRPr="00310EA7">
        <w:tc>
          <w:tcPr>
            <w:tcW w:w="533" w:type="dxa"/>
          </w:tcPr>
          <w:p w:rsidR="00D2605D" w:rsidRPr="00310EA7" w:rsidRDefault="00D2605D" w:rsidP="000A1A6E">
            <w:pPr>
              <w:pStyle w:val="TAC"/>
            </w:pPr>
            <w:r w:rsidRPr="00310EA7">
              <w:t>5</w:t>
            </w:r>
          </w:p>
        </w:tc>
        <w:tc>
          <w:tcPr>
            <w:tcW w:w="3969" w:type="dxa"/>
          </w:tcPr>
          <w:p w:rsidR="00D2605D" w:rsidRPr="00310EA7" w:rsidRDefault="00D2605D" w:rsidP="000A1A6E">
            <w:pPr>
              <w:pStyle w:val="TAL"/>
            </w:pPr>
            <w:r w:rsidRPr="00310EA7">
              <w:t>The SS transmits one AMD PDU segment containing 50 bytes of SDU#</w:t>
            </w:r>
            <w:smartTag w:uri="urn:schemas-microsoft-com:office:smarttags" w:element="chmetcnv">
              <w:smartTagPr>
                <w:attr w:name="UnitName" w:val="in"/>
                <w:attr w:name="SourceValue" w:val="4"/>
                <w:attr w:name="HasSpace" w:val="True"/>
                <w:attr w:name="Negative" w:val="False"/>
                <w:attr w:name="NumberType" w:val="1"/>
                <w:attr w:name="TCSC" w:val="0"/>
              </w:smartTagPr>
              <w:r w:rsidRPr="00310EA7">
                <w:t>4 in</w:t>
              </w:r>
            </w:smartTag>
            <w:r w:rsidRPr="00310EA7">
              <w:t xml:space="preserve"> its data field to the UE. This AMD PDU segment carries part 2 of AMD PDU#4, which contained SDU#4 (100 bytes) in its data field. SO=50 and LSF=1.</w:t>
            </w:r>
          </w:p>
        </w:tc>
        <w:tc>
          <w:tcPr>
            <w:tcW w:w="709" w:type="dxa"/>
          </w:tcPr>
          <w:p w:rsidR="00D2605D" w:rsidRPr="00310EA7" w:rsidRDefault="00D2605D" w:rsidP="000A1A6E">
            <w:pPr>
              <w:pStyle w:val="TAC"/>
            </w:pPr>
            <w:r w:rsidRPr="00310EA7">
              <w:t>&lt;--</w:t>
            </w:r>
          </w:p>
        </w:tc>
        <w:tc>
          <w:tcPr>
            <w:tcW w:w="2977" w:type="dxa"/>
          </w:tcPr>
          <w:p w:rsidR="00D2605D" w:rsidRPr="00310EA7" w:rsidRDefault="00D2605D" w:rsidP="000A1A6E">
            <w:pPr>
              <w:pStyle w:val="TAL"/>
            </w:pPr>
            <w:r w:rsidRPr="00310EA7">
              <w:t>AMD PDU#4 (SN=3)</w:t>
            </w:r>
          </w:p>
          <w:p w:rsidR="00D2605D" w:rsidRPr="00310EA7" w:rsidRDefault="00D2605D" w:rsidP="000A1A6E">
            <w:pPr>
              <w:pStyle w:val="TAL"/>
            </w:pPr>
            <w:r w:rsidRPr="00310EA7">
              <w:t>segment 2</w:t>
            </w:r>
          </w:p>
        </w:tc>
        <w:tc>
          <w:tcPr>
            <w:tcW w:w="567" w:type="dxa"/>
          </w:tcPr>
          <w:p w:rsidR="00D2605D" w:rsidRPr="00310EA7" w:rsidRDefault="00D2605D" w:rsidP="000A1A6E">
            <w:pPr>
              <w:pStyle w:val="TAC"/>
            </w:pPr>
            <w:r w:rsidRPr="00310EA7">
              <w:t>-</w:t>
            </w:r>
          </w:p>
        </w:tc>
        <w:tc>
          <w:tcPr>
            <w:tcW w:w="851" w:type="dxa"/>
          </w:tcPr>
          <w:p w:rsidR="00D2605D" w:rsidRPr="00310EA7" w:rsidRDefault="00D2605D" w:rsidP="000A1A6E">
            <w:pPr>
              <w:pStyle w:val="TAC"/>
            </w:pPr>
            <w:r w:rsidRPr="00310EA7">
              <w:t>-</w:t>
            </w:r>
          </w:p>
        </w:tc>
      </w:tr>
      <w:tr w:rsidR="00D2605D" w:rsidRPr="00310EA7">
        <w:tc>
          <w:tcPr>
            <w:tcW w:w="533" w:type="dxa"/>
          </w:tcPr>
          <w:p w:rsidR="00D2605D" w:rsidRPr="00310EA7" w:rsidRDefault="00D2605D" w:rsidP="000A1A6E">
            <w:pPr>
              <w:pStyle w:val="TAC"/>
            </w:pPr>
            <w:r w:rsidRPr="00310EA7">
              <w:t>6</w:t>
            </w:r>
          </w:p>
        </w:tc>
        <w:tc>
          <w:tcPr>
            <w:tcW w:w="3969" w:type="dxa"/>
          </w:tcPr>
          <w:p w:rsidR="00D2605D" w:rsidRPr="00310EA7" w:rsidRDefault="00D2605D" w:rsidP="000A1A6E">
            <w:pPr>
              <w:pStyle w:val="TAL"/>
            </w:pPr>
            <w:r w:rsidRPr="00310EA7">
              <w:t>The SS transmits one AMD PDU segment containing 50 bytes of SDU#</w:t>
            </w:r>
            <w:smartTag w:uri="urn:schemas-microsoft-com:office:smarttags" w:element="chmetcnv">
              <w:smartTagPr>
                <w:attr w:name="UnitName" w:val="in"/>
                <w:attr w:name="SourceValue" w:val="4"/>
                <w:attr w:name="HasSpace" w:val="True"/>
                <w:attr w:name="Negative" w:val="False"/>
                <w:attr w:name="NumberType" w:val="1"/>
                <w:attr w:name="TCSC" w:val="0"/>
              </w:smartTagPr>
              <w:r w:rsidRPr="00310EA7">
                <w:t>4 in</w:t>
              </w:r>
            </w:smartTag>
            <w:r w:rsidRPr="00310EA7">
              <w:t xml:space="preserve"> its data field to the UE. This AMD PDU segment carries part 1of AMD PDU#4, which contained SDU#4 (100 bytes) in its data field. SO=0 and LSF=0.</w:t>
            </w:r>
          </w:p>
        </w:tc>
        <w:tc>
          <w:tcPr>
            <w:tcW w:w="709" w:type="dxa"/>
          </w:tcPr>
          <w:p w:rsidR="00D2605D" w:rsidRPr="00310EA7" w:rsidRDefault="00D2605D" w:rsidP="000A1A6E">
            <w:pPr>
              <w:pStyle w:val="TAC"/>
            </w:pPr>
            <w:r w:rsidRPr="00310EA7">
              <w:t>&lt;--</w:t>
            </w:r>
          </w:p>
        </w:tc>
        <w:tc>
          <w:tcPr>
            <w:tcW w:w="2977" w:type="dxa"/>
          </w:tcPr>
          <w:p w:rsidR="00D2605D" w:rsidRPr="00310EA7" w:rsidRDefault="00D2605D" w:rsidP="000A1A6E">
            <w:pPr>
              <w:pStyle w:val="TAL"/>
            </w:pPr>
            <w:r w:rsidRPr="00310EA7">
              <w:t>AMD PDU#4 (SN=3)</w:t>
            </w:r>
          </w:p>
          <w:p w:rsidR="00D2605D" w:rsidRPr="00310EA7" w:rsidRDefault="00D2605D" w:rsidP="000A1A6E">
            <w:pPr>
              <w:pStyle w:val="TAL"/>
            </w:pPr>
            <w:r w:rsidRPr="00310EA7">
              <w:t>segment 1</w:t>
            </w:r>
          </w:p>
        </w:tc>
        <w:tc>
          <w:tcPr>
            <w:tcW w:w="567" w:type="dxa"/>
          </w:tcPr>
          <w:p w:rsidR="00D2605D" w:rsidRPr="00310EA7" w:rsidRDefault="00D2605D" w:rsidP="000A1A6E">
            <w:pPr>
              <w:pStyle w:val="TAC"/>
            </w:pPr>
            <w:r w:rsidRPr="00310EA7">
              <w:t>-</w:t>
            </w:r>
          </w:p>
        </w:tc>
        <w:tc>
          <w:tcPr>
            <w:tcW w:w="851" w:type="dxa"/>
          </w:tcPr>
          <w:p w:rsidR="00D2605D" w:rsidRPr="00310EA7" w:rsidRDefault="00D2605D" w:rsidP="000A1A6E">
            <w:pPr>
              <w:pStyle w:val="TAC"/>
            </w:pPr>
            <w:r w:rsidRPr="00310EA7">
              <w:t>-</w:t>
            </w:r>
          </w:p>
        </w:tc>
      </w:tr>
      <w:tr w:rsidR="00D2605D" w:rsidRPr="00310EA7">
        <w:tc>
          <w:tcPr>
            <w:tcW w:w="533" w:type="dxa"/>
          </w:tcPr>
          <w:p w:rsidR="00D2605D" w:rsidRPr="00310EA7" w:rsidRDefault="00D2605D" w:rsidP="000A1A6E">
            <w:pPr>
              <w:pStyle w:val="TAC"/>
            </w:pPr>
            <w:r w:rsidRPr="00310EA7">
              <w:t>7</w:t>
            </w:r>
          </w:p>
        </w:tc>
        <w:tc>
          <w:tcPr>
            <w:tcW w:w="3969" w:type="dxa"/>
          </w:tcPr>
          <w:p w:rsidR="00D2605D" w:rsidRPr="00310EA7" w:rsidRDefault="00D2605D" w:rsidP="000A1A6E">
            <w:pPr>
              <w:pStyle w:val="TAL"/>
            </w:pPr>
            <w:r w:rsidRPr="00310EA7">
              <w:t>The SS transmits one AMD PDU segment containing 50 bytes of SDU#</w:t>
            </w:r>
            <w:smartTag w:uri="urn:schemas-microsoft-com:office:smarttags" w:element="chmetcnv">
              <w:smartTagPr>
                <w:attr w:name="UnitName" w:val="in"/>
                <w:attr w:name="SourceValue" w:val="1"/>
                <w:attr w:name="HasSpace" w:val="True"/>
                <w:attr w:name="Negative" w:val="False"/>
                <w:attr w:name="NumberType" w:val="1"/>
                <w:attr w:name="TCSC" w:val="0"/>
              </w:smartTagPr>
              <w:r w:rsidRPr="00310EA7">
                <w:t>1 in</w:t>
              </w:r>
            </w:smartTag>
            <w:r w:rsidRPr="00310EA7">
              <w:t xml:space="preserve"> its data field to the UE. This AMD PDU segment carries part 2 of AMD PDU#1, which contained SDU#1 (100 bytes) in its data field. SO=50 and LSF=1.</w:t>
            </w:r>
          </w:p>
        </w:tc>
        <w:tc>
          <w:tcPr>
            <w:tcW w:w="709" w:type="dxa"/>
          </w:tcPr>
          <w:p w:rsidR="00D2605D" w:rsidRPr="00310EA7" w:rsidRDefault="00D2605D" w:rsidP="000A1A6E">
            <w:pPr>
              <w:pStyle w:val="TAC"/>
            </w:pPr>
            <w:r w:rsidRPr="00310EA7">
              <w:t>&lt;--</w:t>
            </w:r>
          </w:p>
        </w:tc>
        <w:tc>
          <w:tcPr>
            <w:tcW w:w="2977" w:type="dxa"/>
          </w:tcPr>
          <w:p w:rsidR="00D2605D" w:rsidRPr="00310EA7" w:rsidRDefault="00D2605D" w:rsidP="000A1A6E">
            <w:pPr>
              <w:pStyle w:val="TAL"/>
            </w:pPr>
            <w:r w:rsidRPr="00310EA7">
              <w:t>AMD PDU#1 (SN=0)</w:t>
            </w:r>
          </w:p>
          <w:p w:rsidR="00D2605D" w:rsidRPr="00310EA7" w:rsidRDefault="00D2605D" w:rsidP="000A1A6E">
            <w:pPr>
              <w:pStyle w:val="TAL"/>
            </w:pPr>
            <w:r w:rsidRPr="00310EA7">
              <w:t>segment 2</w:t>
            </w:r>
          </w:p>
        </w:tc>
        <w:tc>
          <w:tcPr>
            <w:tcW w:w="567" w:type="dxa"/>
          </w:tcPr>
          <w:p w:rsidR="00D2605D" w:rsidRPr="00310EA7" w:rsidRDefault="00D2605D" w:rsidP="000A1A6E">
            <w:pPr>
              <w:pStyle w:val="TAC"/>
            </w:pPr>
            <w:r w:rsidRPr="00310EA7">
              <w:t>-</w:t>
            </w:r>
          </w:p>
        </w:tc>
        <w:tc>
          <w:tcPr>
            <w:tcW w:w="851" w:type="dxa"/>
          </w:tcPr>
          <w:p w:rsidR="00D2605D" w:rsidRPr="00310EA7" w:rsidRDefault="00D2605D" w:rsidP="000A1A6E">
            <w:pPr>
              <w:pStyle w:val="TAC"/>
            </w:pPr>
            <w:r w:rsidRPr="00310EA7">
              <w:t>-</w:t>
            </w:r>
          </w:p>
        </w:tc>
      </w:tr>
      <w:tr w:rsidR="00D2605D" w:rsidRPr="00310EA7">
        <w:tc>
          <w:tcPr>
            <w:tcW w:w="533" w:type="dxa"/>
          </w:tcPr>
          <w:p w:rsidR="00D2605D" w:rsidRPr="00310EA7" w:rsidRDefault="00D2605D" w:rsidP="000A1A6E">
            <w:pPr>
              <w:pStyle w:val="TAC"/>
            </w:pPr>
            <w:r w:rsidRPr="00310EA7">
              <w:t>8</w:t>
            </w:r>
          </w:p>
        </w:tc>
        <w:tc>
          <w:tcPr>
            <w:tcW w:w="3969" w:type="dxa"/>
          </w:tcPr>
          <w:p w:rsidR="00D2605D" w:rsidRPr="00310EA7" w:rsidRDefault="00D2605D" w:rsidP="000A1A6E">
            <w:pPr>
              <w:pStyle w:val="TAL"/>
            </w:pPr>
            <w:r w:rsidRPr="00310EA7">
              <w:t>Check: Does the UE transmit an RLC SDU containing SDU#</w:t>
            </w:r>
            <w:smartTag w:uri="urn:schemas-microsoft-com:office:smarttags" w:element="chmetcnv">
              <w:smartTagPr>
                <w:attr w:name="UnitName" w:val="in"/>
                <w:attr w:name="SourceValue" w:val="1"/>
                <w:attr w:name="HasSpace" w:val="True"/>
                <w:attr w:name="Negative" w:val="False"/>
                <w:attr w:name="NumberType" w:val="1"/>
                <w:attr w:name="TCSC" w:val="0"/>
              </w:smartTagPr>
              <w:r w:rsidRPr="00310EA7">
                <w:t>1 in</w:t>
              </w:r>
            </w:smartTag>
            <w:r w:rsidRPr="00310EA7">
              <w:t xml:space="preserve"> its data field?</w:t>
            </w:r>
          </w:p>
        </w:tc>
        <w:tc>
          <w:tcPr>
            <w:tcW w:w="709" w:type="dxa"/>
          </w:tcPr>
          <w:p w:rsidR="00D2605D" w:rsidRPr="00310EA7" w:rsidRDefault="00D2605D" w:rsidP="000A1A6E">
            <w:pPr>
              <w:pStyle w:val="TAC"/>
            </w:pPr>
            <w:r w:rsidRPr="00310EA7">
              <w:t>--&gt;</w:t>
            </w:r>
          </w:p>
        </w:tc>
        <w:tc>
          <w:tcPr>
            <w:tcW w:w="2977" w:type="dxa"/>
          </w:tcPr>
          <w:p w:rsidR="00D2605D" w:rsidRPr="00310EA7" w:rsidRDefault="00D2605D" w:rsidP="000A1A6E">
            <w:pPr>
              <w:pStyle w:val="TAL"/>
            </w:pPr>
            <w:r w:rsidRPr="00310EA7">
              <w:t>(RLC SDU#1)</w:t>
            </w:r>
          </w:p>
        </w:tc>
        <w:tc>
          <w:tcPr>
            <w:tcW w:w="567" w:type="dxa"/>
          </w:tcPr>
          <w:p w:rsidR="00D2605D" w:rsidRPr="00310EA7" w:rsidRDefault="00D2605D" w:rsidP="000A1A6E">
            <w:pPr>
              <w:pStyle w:val="TAC"/>
            </w:pPr>
            <w:r w:rsidRPr="00310EA7">
              <w:t>1</w:t>
            </w:r>
          </w:p>
        </w:tc>
        <w:tc>
          <w:tcPr>
            <w:tcW w:w="851" w:type="dxa"/>
          </w:tcPr>
          <w:p w:rsidR="00D2605D" w:rsidRPr="00310EA7" w:rsidRDefault="00D2605D" w:rsidP="000A1A6E">
            <w:pPr>
              <w:pStyle w:val="TAC"/>
            </w:pPr>
            <w:r w:rsidRPr="00310EA7">
              <w:t>P</w:t>
            </w:r>
          </w:p>
        </w:tc>
      </w:tr>
      <w:tr w:rsidR="00D2605D" w:rsidRPr="00310EA7">
        <w:tc>
          <w:tcPr>
            <w:tcW w:w="533" w:type="dxa"/>
          </w:tcPr>
          <w:p w:rsidR="00D2605D" w:rsidRPr="00310EA7" w:rsidRDefault="00D2605D" w:rsidP="000A1A6E">
            <w:pPr>
              <w:pStyle w:val="TAC"/>
            </w:pPr>
            <w:r w:rsidRPr="00310EA7">
              <w:t>9</w:t>
            </w:r>
          </w:p>
        </w:tc>
        <w:tc>
          <w:tcPr>
            <w:tcW w:w="3969" w:type="dxa"/>
          </w:tcPr>
          <w:p w:rsidR="00D2605D" w:rsidRPr="00310EA7" w:rsidRDefault="00D2605D" w:rsidP="000A1A6E">
            <w:pPr>
              <w:pStyle w:val="TAL"/>
            </w:pPr>
            <w:r w:rsidRPr="00310EA7">
              <w:t>The SS transmits one AMD PDU segment containing 50 bytes of SDU#</w:t>
            </w:r>
            <w:smartTag w:uri="urn:schemas-microsoft-com:office:smarttags" w:element="chmetcnv">
              <w:smartTagPr>
                <w:attr w:name="UnitName" w:val="in"/>
                <w:attr w:name="SourceValue" w:val="2"/>
                <w:attr w:name="HasSpace" w:val="True"/>
                <w:attr w:name="Negative" w:val="False"/>
                <w:attr w:name="NumberType" w:val="1"/>
                <w:attr w:name="TCSC" w:val="0"/>
              </w:smartTagPr>
              <w:r w:rsidRPr="00310EA7">
                <w:t>2 in</w:t>
              </w:r>
            </w:smartTag>
            <w:r w:rsidRPr="00310EA7">
              <w:t xml:space="preserve"> its data field to the UE. This AMD PDU segment carries part 1 of AMD PDU#2, which contained SDU#2 (100 bytes) in its data field. SO=0 and LSF=0.</w:t>
            </w:r>
          </w:p>
        </w:tc>
        <w:tc>
          <w:tcPr>
            <w:tcW w:w="709" w:type="dxa"/>
          </w:tcPr>
          <w:p w:rsidR="00D2605D" w:rsidRPr="00310EA7" w:rsidRDefault="00D2605D" w:rsidP="000A1A6E">
            <w:pPr>
              <w:pStyle w:val="TAC"/>
            </w:pPr>
            <w:r w:rsidRPr="00310EA7">
              <w:t>&lt;--</w:t>
            </w:r>
          </w:p>
        </w:tc>
        <w:tc>
          <w:tcPr>
            <w:tcW w:w="2977" w:type="dxa"/>
          </w:tcPr>
          <w:p w:rsidR="00D2605D" w:rsidRPr="00310EA7" w:rsidRDefault="00D2605D" w:rsidP="000A1A6E">
            <w:pPr>
              <w:pStyle w:val="TAL"/>
            </w:pPr>
            <w:r w:rsidRPr="00310EA7">
              <w:t>AMD PDU#2 (SN=1)</w:t>
            </w:r>
          </w:p>
          <w:p w:rsidR="00D2605D" w:rsidRPr="00310EA7" w:rsidRDefault="00D2605D" w:rsidP="000A1A6E">
            <w:pPr>
              <w:pStyle w:val="TAL"/>
            </w:pPr>
            <w:r w:rsidRPr="00310EA7">
              <w:t>segment 1</w:t>
            </w:r>
          </w:p>
        </w:tc>
        <w:tc>
          <w:tcPr>
            <w:tcW w:w="567" w:type="dxa"/>
          </w:tcPr>
          <w:p w:rsidR="00D2605D" w:rsidRPr="00310EA7" w:rsidRDefault="00D2605D" w:rsidP="000A1A6E">
            <w:pPr>
              <w:pStyle w:val="TAC"/>
            </w:pPr>
            <w:r w:rsidRPr="00310EA7">
              <w:t>-</w:t>
            </w:r>
          </w:p>
        </w:tc>
        <w:tc>
          <w:tcPr>
            <w:tcW w:w="851" w:type="dxa"/>
          </w:tcPr>
          <w:p w:rsidR="00D2605D" w:rsidRPr="00310EA7" w:rsidRDefault="00D2605D" w:rsidP="000A1A6E">
            <w:pPr>
              <w:pStyle w:val="TAC"/>
            </w:pPr>
            <w:r w:rsidRPr="00310EA7">
              <w:t>-</w:t>
            </w:r>
          </w:p>
        </w:tc>
      </w:tr>
      <w:tr w:rsidR="00D2605D" w:rsidRPr="00310EA7">
        <w:tc>
          <w:tcPr>
            <w:tcW w:w="533" w:type="dxa"/>
          </w:tcPr>
          <w:p w:rsidR="00D2605D" w:rsidRPr="00310EA7" w:rsidRDefault="00D2605D" w:rsidP="000A1A6E">
            <w:pPr>
              <w:pStyle w:val="TAC"/>
            </w:pPr>
            <w:r w:rsidRPr="00310EA7">
              <w:t>10</w:t>
            </w:r>
          </w:p>
        </w:tc>
        <w:tc>
          <w:tcPr>
            <w:tcW w:w="3969" w:type="dxa"/>
          </w:tcPr>
          <w:p w:rsidR="00D2605D" w:rsidRPr="00310EA7" w:rsidRDefault="00D2605D" w:rsidP="000A1A6E">
            <w:pPr>
              <w:pStyle w:val="TAL"/>
            </w:pPr>
            <w:r w:rsidRPr="00310EA7">
              <w:t>Check: Does the UE transmit an RLC SDU containing SDU#</w:t>
            </w:r>
            <w:smartTag w:uri="urn:schemas-microsoft-com:office:smarttags" w:element="chmetcnv">
              <w:smartTagPr>
                <w:attr w:name="UnitName" w:val="in"/>
                <w:attr w:name="SourceValue" w:val="2"/>
                <w:attr w:name="HasSpace" w:val="True"/>
                <w:attr w:name="Negative" w:val="False"/>
                <w:attr w:name="NumberType" w:val="1"/>
                <w:attr w:name="TCSC" w:val="0"/>
              </w:smartTagPr>
              <w:r w:rsidRPr="00310EA7">
                <w:t>2 in</w:t>
              </w:r>
            </w:smartTag>
            <w:r w:rsidRPr="00310EA7">
              <w:t xml:space="preserve"> its data field?</w:t>
            </w:r>
          </w:p>
        </w:tc>
        <w:tc>
          <w:tcPr>
            <w:tcW w:w="709" w:type="dxa"/>
          </w:tcPr>
          <w:p w:rsidR="00D2605D" w:rsidRPr="00310EA7" w:rsidRDefault="00D2605D" w:rsidP="000A1A6E">
            <w:pPr>
              <w:pStyle w:val="TAC"/>
            </w:pPr>
            <w:r w:rsidRPr="00310EA7">
              <w:t>--&gt;</w:t>
            </w:r>
          </w:p>
        </w:tc>
        <w:tc>
          <w:tcPr>
            <w:tcW w:w="2977" w:type="dxa"/>
          </w:tcPr>
          <w:p w:rsidR="00D2605D" w:rsidRPr="00310EA7" w:rsidRDefault="00D2605D" w:rsidP="000A1A6E">
            <w:pPr>
              <w:pStyle w:val="TAL"/>
            </w:pPr>
            <w:r w:rsidRPr="00310EA7">
              <w:t>(RLC SDU#2)</w:t>
            </w:r>
          </w:p>
        </w:tc>
        <w:tc>
          <w:tcPr>
            <w:tcW w:w="567" w:type="dxa"/>
          </w:tcPr>
          <w:p w:rsidR="00D2605D" w:rsidRPr="00310EA7" w:rsidRDefault="00D2605D" w:rsidP="000A1A6E">
            <w:pPr>
              <w:pStyle w:val="TAC"/>
            </w:pPr>
            <w:r w:rsidRPr="00310EA7">
              <w:t>1</w:t>
            </w:r>
          </w:p>
        </w:tc>
        <w:tc>
          <w:tcPr>
            <w:tcW w:w="851" w:type="dxa"/>
          </w:tcPr>
          <w:p w:rsidR="00D2605D" w:rsidRPr="00310EA7" w:rsidRDefault="00D2605D" w:rsidP="000A1A6E">
            <w:pPr>
              <w:pStyle w:val="TAC"/>
            </w:pPr>
            <w:r w:rsidRPr="00310EA7">
              <w:t>P</w:t>
            </w:r>
          </w:p>
        </w:tc>
      </w:tr>
      <w:tr w:rsidR="00D2605D" w:rsidRPr="00310EA7">
        <w:tc>
          <w:tcPr>
            <w:tcW w:w="533" w:type="dxa"/>
          </w:tcPr>
          <w:p w:rsidR="00D2605D" w:rsidRPr="00310EA7" w:rsidRDefault="00D2605D" w:rsidP="000A1A6E">
            <w:pPr>
              <w:pStyle w:val="TAC"/>
            </w:pPr>
            <w:r w:rsidRPr="00310EA7">
              <w:t>11</w:t>
            </w:r>
          </w:p>
        </w:tc>
        <w:tc>
          <w:tcPr>
            <w:tcW w:w="3969" w:type="dxa"/>
          </w:tcPr>
          <w:p w:rsidR="00D2605D" w:rsidRPr="00310EA7" w:rsidRDefault="00D2605D" w:rsidP="000A1A6E">
            <w:pPr>
              <w:pStyle w:val="TAL"/>
            </w:pPr>
            <w:r w:rsidRPr="00310EA7">
              <w:t>The SS transmits one AMD PDU segment containing 50 bytes of SDU#</w:t>
            </w:r>
            <w:smartTag w:uri="urn:schemas-microsoft-com:office:smarttags" w:element="chmetcnv">
              <w:smartTagPr>
                <w:attr w:name="UnitName" w:val="in"/>
                <w:attr w:name="SourceValue" w:val="3"/>
                <w:attr w:name="HasSpace" w:val="True"/>
                <w:attr w:name="Negative" w:val="False"/>
                <w:attr w:name="NumberType" w:val="1"/>
                <w:attr w:name="TCSC" w:val="0"/>
              </w:smartTagPr>
              <w:r w:rsidRPr="00310EA7">
                <w:t>3 in</w:t>
              </w:r>
            </w:smartTag>
            <w:r w:rsidRPr="00310EA7">
              <w:t xml:space="preserve"> its data field to the UE. This AMD PDU segment carries part 2 of PDU#3, which contained SDU#3 (100 bytes) in its data field. SO=50 and LSF=1.</w:t>
            </w:r>
          </w:p>
        </w:tc>
        <w:tc>
          <w:tcPr>
            <w:tcW w:w="709" w:type="dxa"/>
          </w:tcPr>
          <w:p w:rsidR="00D2605D" w:rsidRPr="00310EA7" w:rsidRDefault="00D2605D" w:rsidP="000A1A6E">
            <w:pPr>
              <w:pStyle w:val="TAC"/>
            </w:pPr>
            <w:r w:rsidRPr="00310EA7">
              <w:t>&lt;--</w:t>
            </w:r>
          </w:p>
        </w:tc>
        <w:tc>
          <w:tcPr>
            <w:tcW w:w="2977" w:type="dxa"/>
          </w:tcPr>
          <w:p w:rsidR="00D2605D" w:rsidRPr="00310EA7" w:rsidRDefault="00D2605D" w:rsidP="000A1A6E">
            <w:pPr>
              <w:pStyle w:val="TAL"/>
            </w:pPr>
            <w:r w:rsidRPr="00310EA7">
              <w:t>AMD PDU#3 (SN=2)</w:t>
            </w:r>
          </w:p>
          <w:p w:rsidR="00D2605D" w:rsidRPr="00310EA7" w:rsidRDefault="00D2605D" w:rsidP="000A1A6E">
            <w:pPr>
              <w:pStyle w:val="TAL"/>
            </w:pPr>
            <w:r w:rsidRPr="00310EA7">
              <w:t>segment 2</w:t>
            </w:r>
          </w:p>
        </w:tc>
        <w:tc>
          <w:tcPr>
            <w:tcW w:w="567" w:type="dxa"/>
          </w:tcPr>
          <w:p w:rsidR="00D2605D" w:rsidRPr="00310EA7" w:rsidRDefault="00D2605D" w:rsidP="000A1A6E">
            <w:pPr>
              <w:pStyle w:val="TAC"/>
            </w:pPr>
            <w:r w:rsidRPr="00310EA7">
              <w:t>-</w:t>
            </w:r>
          </w:p>
        </w:tc>
        <w:tc>
          <w:tcPr>
            <w:tcW w:w="851" w:type="dxa"/>
          </w:tcPr>
          <w:p w:rsidR="00D2605D" w:rsidRPr="00310EA7" w:rsidRDefault="00D2605D" w:rsidP="000A1A6E">
            <w:pPr>
              <w:pStyle w:val="TAC"/>
            </w:pPr>
            <w:r w:rsidRPr="00310EA7">
              <w:t>-</w:t>
            </w:r>
          </w:p>
        </w:tc>
      </w:tr>
      <w:tr w:rsidR="00D2605D" w:rsidRPr="00310EA7">
        <w:tc>
          <w:tcPr>
            <w:tcW w:w="533" w:type="dxa"/>
          </w:tcPr>
          <w:p w:rsidR="00D2605D" w:rsidRPr="00310EA7" w:rsidRDefault="00D2605D" w:rsidP="000A1A6E">
            <w:pPr>
              <w:pStyle w:val="TAC"/>
            </w:pPr>
            <w:r w:rsidRPr="00310EA7">
              <w:t>12</w:t>
            </w:r>
          </w:p>
        </w:tc>
        <w:tc>
          <w:tcPr>
            <w:tcW w:w="3969" w:type="dxa"/>
          </w:tcPr>
          <w:p w:rsidR="00D2605D" w:rsidRPr="00310EA7" w:rsidRDefault="00D2605D" w:rsidP="000A1A6E">
            <w:pPr>
              <w:pStyle w:val="TAL"/>
            </w:pPr>
            <w:r w:rsidRPr="00310EA7">
              <w:t>Check: Does the UE transmit an RLC SDU  containing SDU#</w:t>
            </w:r>
            <w:smartTag w:uri="urn:schemas-microsoft-com:office:smarttags" w:element="chmetcnv">
              <w:smartTagPr>
                <w:attr w:name="UnitName" w:val="in"/>
                <w:attr w:name="SourceValue" w:val="3"/>
                <w:attr w:name="HasSpace" w:val="True"/>
                <w:attr w:name="Negative" w:val="False"/>
                <w:attr w:name="NumberType" w:val="1"/>
                <w:attr w:name="TCSC" w:val="0"/>
              </w:smartTagPr>
              <w:r w:rsidRPr="00310EA7">
                <w:t>3 in</w:t>
              </w:r>
            </w:smartTag>
            <w:r w:rsidRPr="00310EA7">
              <w:t xml:space="preserve"> its data field?</w:t>
            </w:r>
          </w:p>
        </w:tc>
        <w:tc>
          <w:tcPr>
            <w:tcW w:w="709" w:type="dxa"/>
          </w:tcPr>
          <w:p w:rsidR="00D2605D" w:rsidRPr="00310EA7" w:rsidRDefault="00D2605D" w:rsidP="000A1A6E">
            <w:pPr>
              <w:pStyle w:val="TAC"/>
            </w:pPr>
            <w:r w:rsidRPr="00310EA7">
              <w:t>--&gt;</w:t>
            </w:r>
          </w:p>
        </w:tc>
        <w:tc>
          <w:tcPr>
            <w:tcW w:w="2977" w:type="dxa"/>
          </w:tcPr>
          <w:p w:rsidR="00D2605D" w:rsidRPr="00310EA7" w:rsidRDefault="00D2605D" w:rsidP="000A1A6E">
            <w:pPr>
              <w:pStyle w:val="TAL"/>
            </w:pPr>
            <w:r w:rsidRPr="00310EA7">
              <w:t>(RLC SDU#3)</w:t>
            </w:r>
          </w:p>
        </w:tc>
        <w:tc>
          <w:tcPr>
            <w:tcW w:w="567" w:type="dxa"/>
          </w:tcPr>
          <w:p w:rsidR="00D2605D" w:rsidRPr="00310EA7" w:rsidRDefault="00D2605D" w:rsidP="000A1A6E">
            <w:pPr>
              <w:pStyle w:val="TAC"/>
            </w:pPr>
            <w:r w:rsidRPr="00310EA7">
              <w:t>1</w:t>
            </w:r>
          </w:p>
        </w:tc>
        <w:tc>
          <w:tcPr>
            <w:tcW w:w="851" w:type="dxa"/>
          </w:tcPr>
          <w:p w:rsidR="00D2605D" w:rsidRPr="00310EA7" w:rsidRDefault="00D2605D" w:rsidP="000A1A6E">
            <w:pPr>
              <w:pStyle w:val="TAC"/>
            </w:pPr>
            <w:r w:rsidRPr="00310EA7">
              <w:t>P</w:t>
            </w:r>
          </w:p>
        </w:tc>
      </w:tr>
      <w:tr w:rsidR="00D2605D" w:rsidRPr="00310EA7">
        <w:tc>
          <w:tcPr>
            <w:tcW w:w="533" w:type="dxa"/>
          </w:tcPr>
          <w:p w:rsidR="00D2605D" w:rsidRPr="00310EA7" w:rsidRDefault="00D2605D" w:rsidP="000A1A6E">
            <w:pPr>
              <w:pStyle w:val="TAC"/>
            </w:pPr>
            <w:r w:rsidRPr="00310EA7">
              <w:t>13</w:t>
            </w:r>
          </w:p>
        </w:tc>
        <w:tc>
          <w:tcPr>
            <w:tcW w:w="3969" w:type="dxa"/>
          </w:tcPr>
          <w:p w:rsidR="00D2605D" w:rsidRPr="00310EA7" w:rsidRDefault="00D2605D" w:rsidP="000A1A6E">
            <w:pPr>
              <w:pStyle w:val="TAL"/>
            </w:pPr>
            <w:r w:rsidRPr="00310EA7">
              <w:t>Check: Does the UE transmit an RLC SDU  containing SDU#</w:t>
            </w:r>
            <w:smartTag w:uri="urn:schemas-microsoft-com:office:smarttags" w:element="chmetcnv">
              <w:smartTagPr>
                <w:attr w:name="UnitName" w:val="in"/>
                <w:attr w:name="SourceValue" w:val="4"/>
                <w:attr w:name="HasSpace" w:val="True"/>
                <w:attr w:name="Negative" w:val="False"/>
                <w:attr w:name="NumberType" w:val="1"/>
                <w:attr w:name="TCSC" w:val="0"/>
              </w:smartTagPr>
              <w:r w:rsidRPr="00310EA7">
                <w:t>4 in</w:t>
              </w:r>
            </w:smartTag>
            <w:r w:rsidRPr="00310EA7">
              <w:t xml:space="preserve"> its data field?</w:t>
            </w:r>
          </w:p>
        </w:tc>
        <w:tc>
          <w:tcPr>
            <w:tcW w:w="709" w:type="dxa"/>
          </w:tcPr>
          <w:p w:rsidR="00D2605D" w:rsidRPr="00310EA7" w:rsidRDefault="00D2605D" w:rsidP="000A1A6E">
            <w:pPr>
              <w:pStyle w:val="TAC"/>
            </w:pPr>
            <w:r w:rsidRPr="00310EA7">
              <w:t>--&gt;</w:t>
            </w:r>
          </w:p>
        </w:tc>
        <w:tc>
          <w:tcPr>
            <w:tcW w:w="2977" w:type="dxa"/>
          </w:tcPr>
          <w:p w:rsidR="00D2605D" w:rsidRPr="00310EA7" w:rsidRDefault="00D2605D" w:rsidP="000A1A6E">
            <w:pPr>
              <w:pStyle w:val="TAL"/>
            </w:pPr>
            <w:r w:rsidRPr="00310EA7">
              <w:t>(RLC SDU#4)</w:t>
            </w:r>
          </w:p>
        </w:tc>
        <w:tc>
          <w:tcPr>
            <w:tcW w:w="567" w:type="dxa"/>
          </w:tcPr>
          <w:p w:rsidR="00D2605D" w:rsidRPr="00310EA7" w:rsidRDefault="00D2605D" w:rsidP="000A1A6E">
            <w:pPr>
              <w:pStyle w:val="TAC"/>
            </w:pPr>
            <w:r w:rsidRPr="00310EA7">
              <w:t>1</w:t>
            </w:r>
          </w:p>
        </w:tc>
        <w:tc>
          <w:tcPr>
            <w:tcW w:w="851" w:type="dxa"/>
          </w:tcPr>
          <w:p w:rsidR="00D2605D" w:rsidRPr="00310EA7" w:rsidRDefault="00D2605D" w:rsidP="000A1A6E">
            <w:pPr>
              <w:pStyle w:val="TAC"/>
            </w:pPr>
            <w:r w:rsidRPr="00310EA7">
              <w:t>P</w:t>
            </w:r>
          </w:p>
        </w:tc>
      </w:tr>
      <w:tr w:rsidR="00D2605D" w:rsidRPr="00310EA7">
        <w:tc>
          <w:tcPr>
            <w:tcW w:w="533" w:type="dxa"/>
            <w:tcBorders>
              <w:top w:val="single" w:sz="4" w:space="0" w:color="auto"/>
              <w:left w:val="single" w:sz="4" w:space="0" w:color="auto"/>
              <w:bottom w:val="single" w:sz="4" w:space="0" w:color="auto"/>
              <w:right w:val="single" w:sz="4" w:space="0" w:color="auto"/>
            </w:tcBorders>
          </w:tcPr>
          <w:p w:rsidR="00D2605D" w:rsidRPr="00310EA7" w:rsidRDefault="00D2605D" w:rsidP="000A1A6E">
            <w:pPr>
              <w:pStyle w:val="TAC"/>
            </w:pPr>
            <w:r w:rsidRPr="00310EA7">
              <w:t>14</w:t>
            </w:r>
          </w:p>
        </w:tc>
        <w:tc>
          <w:tcPr>
            <w:tcW w:w="3969" w:type="dxa"/>
            <w:tcBorders>
              <w:top w:val="single" w:sz="4" w:space="0" w:color="auto"/>
              <w:left w:val="single" w:sz="4" w:space="0" w:color="auto"/>
              <w:bottom w:val="single" w:sz="4" w:space="0" w:color="auto"/>
              <w:right w:val="single" w:sz="4" w:space="0" w:color="auto"/>
            </w:tcBorders>
          </w:tcPr>
          <w:p w:rsidR="00D2605D" w:rsidRPr="00310EA7" w:rsidRDefault="00D2605D" w:rsidP="000A1A6E">
            <w:pPr>
              <w:pStyle w:val="TAL"/>
            </w:pPr>
            <w:r w:rsidRPr="00310EA7">
              <w:t xml:space="preserve">The SS transmits an </w:t>
            </w:r>
            <w:smartTag w:uri="urn:schemas-microsoft-com:office:smarttags" w:element="stockticker">
              <w:r w:rsidRPr="00310EA7">
                <w:t>RLC</w:t>
              </w:r>
            </w:smartTag>
            <w:r w:rsidRPr="00310EA7">
              <w:t xml:space="preserve"> STATUS PDU to the UE. This PDU acks PDUs up to those including SDU#4. ACK_SN=4.</w:t>
            </w:r>
          </w:p>
        </w:tc>
        <w:tc>
          <w:tcPr>
            <w:tcW w:w="709" w:type="dxa"/>
            <w:tcBorders>
              <w:top w:val="single" w:sz="4" w:space="0" w:color="auto"/>
              <w:left w:val="single" w:sz="4" w:space="0" w:color="auto"/>
              <w:bottom w:val="single" w:sz="4" w:space="0" w:color="auto"/>
              <w:right w:val="single" w:sz="4" w:space="0" w:color="auto"/>
            </w:tcBorders>
          </w:tcPr>
          <w:p w:rsidR="00D2605D" w:rsidRPr="00310EA7" w:rsidRDefault="00D2605D" w:rsidP="000A1A6E">
            <w:pPr>
              <w:pStyle w:val="TAC"/>
            </w:pPr>
            <w:r w:rsidRPr="00310EA7">
              <w:t>&lt;--</w:t>
            </w:r>
          </w:p>
        </w:tc>
        <w:tc>
          <w:tcPr>
            <w:tcW w:w="2977" w:type="dxa"/>
            <w:tcBorders>
              <w:top w:val="single" w:sz="4" w:space="0" w:color="auto"/>
              <w:left w:val="single" w:sz="4" w:space="0" w:color="auto"/>
              <w:bottom w:val="single" w:sz="4" w:space="0" w:color="auto"/>
              <w:right w:val="single" w:sz="4" w:space="0" w:color="auto"/>
            </w:tcBorders>
          </w:tcPr>
          <w:p w:rsidR="00D2605D" w:rsidRPr="00310EA7" w:rsidRDefault="00D2605D" w:rsidP="000A1A6E">
            <w:pPr>
              <w:pStyle w:val="TAL"/>
            </w:pPr>
            <w:r w:rsidRPr="00310EA7">
              <w:t>STATUS PDU</w:t>
            </w:r>
          </w:p>
        </w:tc>
        <w:tc>
          <w:tcPr>
            <w:tcW w:w="567" w:type="dxa"/>
            <w:tcBorders>
              <w:top w:val="single" w:sz="4" w:space="0" w:color="auto"/>
              <w:left w:val="single" w:sz="4" w:space="0" w:color="auto"/>
              <w:bottom w:val="single" w:sz="4" w:space="0" w:color="auto"/>
              <w:right w:val="single" w:sz="4" w:space="0" w:color="auto"/>
            </w:tcBorders>
          </w:tcPr>
          <w:p w:rsidR="00D2605D" w:rsidRPr="00310EA7" w:rsidRDefault="00D2605D" w:rsidP="000A1A6E">
            <w:pPr>
              <w:pStyle w:val="TAC"/>
            </w:pPr>
            <w:r w:rsidRPr="00310EA7">
              <w:t>-</w:t>
            </w:r>
          </w:p>
        </w:tc>
        <w:tc>
          <w:tcPr>
            <w:tcW w:w="851" w:type="dxa"/>
            <w:tcBorders>
              <w:top w:val="single" w:sz="4" w:space="0" w:color="auto"/>
              <w:left w:val="single" w:sz="4" w:space="0" w:color="auto"/>
              <w:bottom w:val="single" w:sz="4" w:space="0" w:color="auto"/>
              <w:right w:val="single" w:sz="4" w:space="0" w:color="auto"/>
            </w:tcBorders>
          </w:tcPr>
          <w:p w:rsidR="00D2605D" w:rsidRPr="00310EA7" w:rsidRDefault="00D2605D" w:rsidP="000A1A6E">
            <w:pPr>
              <w:pStyle w:val="TAC"/>
            </w:pPr>
            <w:r w:rsidRPr="00310EA7">
              <w:t>-</w:t>
            </w:r>
          </w:p>
        </w:tc>
      </w:tr>
      <w:tr w:rsidR="00D2605D" w:rsidRPr="00310EA7">
        <w:tc>
          <w:tcPr>
            <w:tcW w:w="533" w:type="dxa"/>
          </w:tcPr>
          <w:p w:rsidR="00D2605D" w:rsidRPr="00310EA7" w:rsidRDefault="00D2605D" w:rsidP="000A1A6E">
            <w:pPr>
              <w:pStyle w:val="TAC"/>
            </w:pPr>
            <w:r w:rsidRPr="00310EA7">
              <w:t>15</w:t>
            </w:r>
          </w:p>
        </w:tc>
        <w:tc>
          <w:tcPr>
            <w:tcW w:w="3969" w:type="dxa"/>
          </w:tcPr>
          <w:p w:rsidR="00D2605D" w:rsidRPr="00310EA7" w:rsidRDefault="00D2605D" w:rsidP="000A1A6E">
            <w:pPr>
              <w:pStyle w:val="TAL"/>
            </w:pPr>
            <w:r w:rsidRPr="00310EA7">
              <w:t xml:space="preserve">The SS transmits one AMD PDU segment </w:t>
            </w:r>
            <w:r w:rsidRPr="00310EA7">
              <w:lastRenderedPageBreak/>
              <w:t>containing 50 bytes of SDU#</w:t>
            </w:r>
            <w:smartTag w:uri="urn:schemas-microsoft-com:office:smarttags" w:element="chmetcnv">
              <w:smartTagPr>
                <w:attr w:name="UnitName" w:val="in"/>
                <w:attr w:name="SourceValue" w:val="7"/>
                <w:attr w:name="HasSpace" w:val="True"/>
                <w:attr w:name="Negative" w:val="False"/>
                <w:attr w:name="NumberType" w:val="1"/>
                <w:attr w:name="TCSC" w:val="0"/>
              </w:smartTagPr>
              <w:r w:rsidRPr="00310EA7">
                <w:t>7 in</w:t>
              </w:r>
            </w:smartTag>
            <w:r w:rsidRPr="00310EA7">
              <w:t xml:space="preserve"> its data field to the UE. This AMD PDU segment carries part  1 of PDU #7, which contained SDU#7 (100 bytes) in its data field. SO=0 and LSF=0.</w:t>
            </w:r>
          </w:p>
        </w:tc>
        <w:tc>
          <w:tcPr>
            <w:tcW w:w="709" w:type="dxa"/>
          </w:tcPr>
          <w:p w:rsidR="00D2605D" w:rsidRPr="00310EA7" w:rsidRDefault="00D2605D" w:rsidP="000A1A6E">
            <w:pPr>
              <w:pStyle w:val="TAC"/>
            </w:pPr>
            <w:r w:rsidRPr="00310EA7">
              <w:lastRenderedPageBreak/>
              <w:t>&lt;--</w:t>
            </w:r>
          </w:p>
        </w:tc>
        <w:tc>
          <w:tcPr>
            <w:tcW w:w="2977" w:type="dxa"/>
          </w:tcPr>
          <w:p w:rsidR="00D2605D" w:rsidRPr="00310EA7" w:rsidRDefault="00D2605D" w:rsidP="000A1A6E">
            <w:pPr>
              <w:pStyle w:val="TAL"/>
            </w:pPr>
            <w:r w:rsidRPr="00310EA7">
              <w:t>AMD PDU#7 (SN=6)</w:t>
            </w:r>
          </w:p>
          <w:p w:rsidR="00D2605D" w:rsidRPr="00310EA7" w:rsidRDefault="00D2605D" w:rsidP="000A1A6E">
            <w:pPr>
              <w:pStyle w:val="TAL"/>
            </w:pPr>
            <w:r w:rsidRPr="00310EA7">
              <w:lastRenderedPageBreak/>
              <w:t>segment 1</w:t>
            </w:r>
          </w:p>
        </w:tc>
        <w:tc>
          <w:tcPr>
            <w:tcW w:w="567" w:type="dxa"/>
          </w:tcPr>
          <w:p w:rsidR="00D2605D" w:rsidRPr="00310EA7" w:rsidRDefault="00D2605D" w:rsidP="000A1A6E">
            <w:pPr>
              <w:pStyle w:val="TAC"/>
            </w:pPr>
            <w:r w:rsidRPr="00310EA7">
              <w:lastRenderedPageBreak/>
              <w:t>-</w:t>
            </w:r>
          </w:p>
        </w:tc>
        <w:tc>
          <w:tcPr>
            <w:tcW w:w="851" w:type="dxa"/>
          </w:tcPr>
          <w:p w:rsidR="00D2605D" w:rsidRPr="00310EA7" w:rsidRDefault="00D2605D" w:rsidP="000A1A6E">
            <w:pPr>
              <w:pStyle w:val="TAC"/>
            </w:pPr>
            <w:r w:rsidRPr="00310EA7">
              <w:t>-</w:t>
            </w:r>
          </w:p>
        </w:tc>
      </w:tr>
      <w:tr w:rsidR="00D2605D" w:rsidRPr="00310EA7">
        <w:tc>
          <w:tcPr>
            <w:tcW w:w="533" w:type="dxa"/>
          </w:tcPr>
          <w:p w:rsidR="00D2605D" w:rsidRPr="00310EA7" w:rsidRDefault="00D2605D" w:rsidP="000A1A6E">
            <w:pPr>
              <w:pStyle w:val="TAC"/>
            </w:pPr>
            <w:r w:rsidRPr="00310EA7">
              <w:lastRenderedPageBreak/>
              <w:t>16</w:t>
            </w:r>
          </w:p>
        </w:tc>
        <w:tc>
          <w:tcPr>
            <w:tcW w:w="3969" w:type="dxa"/>
          </w:tcPr>
          <w:p w:rsidR="00D2605D" w:rsidRPr="00310EA7" w:rsidRDefault="00D2605D" w:rsidP="000A1A6E">
            <w:pPr>
              <w:pStyle w:val="TAL"/>
            </w:pPr>
            <w:r w:rsidRPr="00310EA7">
              <w:t>The SS transmits one AMD PDU segment containing 50 bytes of SDU#</w:t>
            </w:r>
            <w:smartTag w:uri="urn:schemas-microsoft-com:office:smarttags" w:element="chmetcnv">
              <w:smartTagPr>
                <w:attr w:name="UnitName" w:val="in"/>
                <w:attr w:name="SourceValue" w:val="6"/>
                <w:attr w:name="HasSpace" w:val="True"/>
                <w:attr w:name="Negative" w:val="False"/>
                <w:attr w:name="NumberType" w:val="1"/>
                <w:attr w:name="TCSC" w:val="0"/>
              </w:smartTagPr>
              <w:r w:rsidRPr="00310EA7">
                <w:t>6 in</w:t>
              </w:r>
            </w:smartTag>
            <w:r w:rsidRPr="00310EA7">
              <w:t xml:space="preserve"> its data field to the UE. This AMD PDU segment carries segment 2 of AMD PDU#6, which contained SDU#6 (100 bytes) in its data field. SO=50 and LSF=1.</w:t>
            </w:r>
          </w:p>
        </w:tc>
        <w:tc>
          <w:tcPr>
            <w:tcW w:w="709" w:type="dxa"/>
          </w:tcPr>
          <w:p w:rsidR="00D2605D" w:rsidRPr="00310EA7" w:rsidRDefault="00D2605D" w:rsidP="000A1A6E">
            <w:pPr>
              <w:pStyle w:val="TAC"/>
            </w:pPr>
            <w:r w:rsidRPr="00310EA7">
              <w:t>&lt;--</w:t>
            </w:r>
          </w:p>
        </w:tc>
        <w:tc>
          <w:tcPr>
            <w:tcW w:w="2977" w:type="dxa"/>
          </w:tcPr>
          <w:p w:rsidR="00D2605D" w:rsidRPr="00310EA7" w:rsidRDefault="00D2605D" w:rsidP="000A1A6E">
            <w:pPr>
              <w:pStyle w:val="TAL"/>
            </w:pPr>
            <w:r w:rsidRPr="00310EA7">
              <w:t>AMD PDU#6 (SN=5)</w:t>
            </w:r>
          </w:p>
          <w:p w:rsidR="00D2605D" w:rsidRPr="00310EA7" w:rsidRDefault="00D2605D" w:rsidP="000A1A6E">
            <w:pPr>
              <w:pStyle w:val="TAL"/>
            </w:pPr>
            <w:r w:rsidRPr="00310EA7">
              <w:t>segment 2</w:t>
            </w:r>
          </w:p>
        </w:tc>
        <w:tc>
          <w:tcPr>
            <w:tcW w:w="567" w:type="dxa"/>
          </w:tcPr>
          <w:p w:rsidR="00D2605D" w:rsidRPr="00310EA7" w:rsidRDefault="00D2605D" w:rsidP="000A1A6E">
            <w:pPr>
              <w:pStyle w:val="TAC"/>
            </w:pPr>
            <w:r w:rsidRPr="00310EA7">
              <w:t>-</w:t>
            </w:r>
          </w:p>
        </w:tc>
        <w:tc>
          <w:tcPr>
            <w:tcW w:w="851" w:type="dxa"/>
          </w:tcPr>
          <w:p w:rsidR="00D2605D" w:rsidRPr="00310EA7" w:rsidRDefault="00D2605D" w:rsidP="000A1A6E">
            <w:pPr>
              <w:pStyle w:val="TAC"/>
            </w:pPr>
            <w:r w:rsidRPr="00310EA7">
              <w:t>-</w:t>
            </w:r>
          </w:p>
        </w:tc>
      </w:tr>
      <w:tr w:rsidR="00D2605D" w:rsidRPr="00310EA7">
        <w:tc>
          <w:tcPr>
            <w:tcW w:w="533" w:type="dxa"/>
          </w:tcPr>
          <w:p w:rsidR="00D2605D" w:rsidRPr="00310EA7" w:rsidRDefault="00D2605D" w:rsidP="000A1A6E">
            <w:pPr>
              <w:pStyle w:val="TAC"/>
            </w:pPr>
            <w:r w:rsidRPr="00310EA7">
              <w:t>17</w:t>
            </w:r>
          </w:p>
        </w:tc>
        <w:tc>
          <w:tcPr>
            <w:tcW w:w="3969" w:type="dxa"/>
          </w:tcPr>
          <w:p w:rsidR="00D2605D" w:rsidRPr="00310EA7" w:rsidRDefault="00D2605D" w:rsidP="000A1A6E">
            <w:pPr>
              <w:pStyle w:val="TAL"/>
            </w:pPr>
            <w:r w:rsidRPr="00310EA7">
              <w:t xml:space="preserve">Wait for </w:t>
            </w:r>
            <w:r w:rsidRPr="00310EA7">
              <w:rPr>
                <w:rFonts w:eastAsia="MS Mincho"/>
                <w:i/>
                <w:lang w:eastAsia="ja-JP"/>
              </w:rPr>
              <w:t>t-Reordering</w:t>
            </w:r>
            <w:r w:rsidRPr="00310EA7">
              <w:t xml:space="preserve"> to run out at the UE side.</w:t>
            </w:r>
          </w:p>
        </w:tc>
        <w:tc>
          <w:tcPr>
            <w:tcW w:w="709" w:type="dxa"/>
          </w:tcPr>
          <w:p w:rsidR="00D2605D" w:rsidRPr="00310EA7" w:rsidRDefault="00D2605D" w:rsidP="000A1A6E">
            <w:pPr>
              <w:pStyle w:val="TAC"/>
            </w:pPr>
            <w:r w:rsidRPr="00310EA7">
              <w:t>-</w:t>
            </w:r>
          </w:p>
        </w:tc>
        <w:tc>
          <w:tcPr>
            <w:tcW w:w="2977" w:type="dxa"/>
          </w:tcPr>
          <w:p w:rsidR="00D2605D" w:rsidRPr="00310EA7" w:rsidRDefault="00D2605D" w:rsidP="000A1A6E">
            <w:pPr>
              <w:pStyle w:val="TAL"/>
            </w:pPr>
            <w:r w:rsidRPr="00310EA7">
              <w:t>-</w:t>
            </w:r>
          </w:p>
        </w:tc>
        <w:tc>
          <w:tcPr>
            <w:tcW w:w="567" w:type="dxa"/>
          </w:tcPr>
          <w:p w:rsidR="00D2605D" w:rsidRPr="00310EA7" w:rsidRDefault="00D2605D" w:rsidP="000A1A6E">
            <w:pPr>
              <w:pStyle w:val="TAC"/>
            </w:pPr>
            <w:r w:rsidRPr="00310EA7">
              <w:t>-</w:t>
            </w:r>
          </w:p>
        </w:tc>
        <w:tc>
          <w:tcPr>
            <w:tcW w:w="851" w:type="dxa"/>
          </w:tcPr>
          <w:p w:rsidR="00D2605D" w:rsidRPr="00310EA7" w:rsidRDefault="00D2605D" w:rsidP="000A1A6E">
            <w:pPr>
              <w:pStyle w:val="TAC"/>
            </w:pPr>
            <w:r w:rsidRPr="00310EA7">
              <w:t>-</w:t>
            </w:r>
          </w:p>
        </w:tc>
      </w:tr>
      <w:tr w:rsidR="00D2605D" w:rsidRPr="00310EA7">
        <w:tc>
          <w:tcPr>
            <w:tcW w:w="533" w:type="dxa"/>
          </w:tcPr>
          <w:p w:rsidR="00D2605D" w:rsidRPr="00310EA7" w:rsidRDefault="00D2605D" w:rsidP="000A1A6E">
            <w:pPr>
              <w:pStyle w:val="TAC"/>
            </w:pPr>
            <w:r w:rsidRPr="00310EA7">
              <w:t>18</w:t>
            </w:r>
          </w:p>
        </w:tc>
        <w:tc>
          <w:tcPr>
            <w:tcW w:w="3969" w:type="dxa"/>
          </w:tcPr>
          <w:p w:rsidR="00D2605D" w:rsidRPr="00310EA7" w:rsidRDefault="00D2605D" w:rsidP="000A1A6E">
            <w:pPr>
              <w:pStyle w:val="TAL"/>
              <w:rPr>
                <w:lang w:eastAsia="zh-CN"/>
              </w:rPr>
            </w:pPr>
            <w:r w:rsidRPr="00310EA7">
              <w:rPr>
                <w:lang w:eastAsia="zh-CN"/>
              </w:rPr>
              <w:t>Check: Does the UE transmit a Status Report with NACK_SN=4, NACK_SN=5 with SOStart=0 and SOEnd=49, and NACK_SN=6 with SOStart=50 and SOEnd=32767 (special SOEnd value), and ACK_SN=8?</w:t>
            </w:r>
          </w:p>
        </w:tc>
        <w:tc>
          <w:tcPr>
            <w:tcW w:w="709" w:type="dxa"/>
          </w:tcPr>
          <w:p w:rsidR="00D2605D" w:rsidRPr="00310EA7" w:rsidRDefault="00D2605D" w:rsidP="000A1A6E">
            <w:pPr>
              <w:pStyle w:val="TAC"/>
            </w:pPr>
            <w:r w:rsidRPr="00310EA7">
              <w:t>--&gt;</w:t>
            </w:r>
          </w:p>
        </w:tc>
        <w:tc>
          <w:tcPr>
            <w:tcW w:w="2977" w:type="dxa"/>
          </w:tcPr>
          <w:p w:rsidR="00D2605D" w:rsidRPr="00310EA7" w:rsidRDefault="00D2605D" w:rsidP="000A1A6E">
            <w:pPr>
              <w:pStyle w:val="TAL"/>
              <w:rPr>
                <w:lang w:eastAsia="zh-CN"/>
              </w:rPr>
            </w:pPr>
            <w:r w:rsidRPr="00310EA7">
              <w:rPr>
                <w:lang w:eastAsia="zh-CN"/>
              </w:rPr>
              <w:t>STATUS PDU</w:t>
            </w:r>
          </w:p>
        </w:tc>
        <w:tc>
          <w:tcPr>
            <w:tcW w:w="567" w:type="dxa"/>
          </w:tcPr>
          <w:p w:rsidR="00D2605D" w:rsidRPr="00310EA7" w:rsidRDefault="00D2605D" w:rsidP="000A1A6E">
            <w:pPr>
              <w:pStyle w:val="TAC"/>
            </w:pPr>
            <w:r w:rsidRPr="00310EA7">
              <w:t>2</w:t>
            </w:r>
          </w:p>
        </w:tc>
        <w:tc>
          <w:tcPr>
            <w:tcW w:w="851" w:type="dxa"/>
          </w:tcPr>
          <w:p w:rsidR="00D2605D" w:rsidRPr="00310EA7" w:rsidRDefault="00D2605D" w:rsidP="000A1A6E">
            <w:pPr>
              <w:pStyle w:val="TAC"/>
            </w:pPr>
            <w:r w:rsidRPr="00310EA7">
              <w:t>P</w:t>
            </w:r>
          </w:p>
        </w:tc>
      </w:tr>
      <w:tr w:rsidR="00D2605D" w:rsidRPr="00310EA7">
        <w:tc>
          <w:tcPr>
            <w:tcW w:w="533" w:type="dxa"/>
          </w:tcPr>
          <w:p w:rsidR="00D2605D" w:rsidRPr="00310EA7" w:rsidRDefault="00D2605D" w:rsidP="000A1A6E">
            <w:pPr>
              <w:pStyle w:val="TAC"/>
            </w:pPr>
            <w:r w:rsidRPr="00310EA7">
              <w:t>19</w:t>
            </w:r>
          </w:p>
        </w:tc>
        <w:tc>
          <w:tcPr>
            <w:tcW w:w="3969" w:type="dxa"/>
          </w:tcPr>
          <w:p w:rsidR="00D2605D" w:rsidRPr="00310EA7" w:rsidRDefault="00D2605D" w:rsidP="000A1A6E">
            <w:pPr>
              <w:pStyle w:val="TAL"/>
            </w:pPr>
            <w:r w:rsidRPr="00310EA7">
              <w:t>The SS transmits one AMD PDU segment containing 50 bytes of SDU#</w:t>
            </w:r>
            <w:smartTag w:uri="urn:schemas-microsoft-com:office:smarttags" w:element="chmetcnv">
              <w:smartTagPr>
                <w:attr w:name="UnitName" w:val="in"/>
                <w:attr w:name="SourceValue" w:val="7"/>
                <w:attr w:name="HasSpace" w:val="True"/>
                <w:attr w:name="Negative" w:val="False"/>
                <w:attr w:name="NumberType" w:val="1"/>
                <w:attr w:name="TCSC" w:val="0"/>
              </w:smartTagPr>
              <w:r w:rsidRPr="00310EA7">
                <w:t>7 in</w:t>
              </w:r>
            </w:smartTag>
            <w:r w:rsidRPr="00310EA7">
              <w:t xml:space="preserve"> its data field to the UE. This AMD PDU segment carries part 2 of AMD PDU#7, which contained SDU#7 (100 bytes) in its data field. SO=50 and LSF=1.</w:t>
            </w:r>
          </w:p>
        </w:tc>
        <w:tc>
          <w:tcPr>
            <w:tcW w:w="709" w:type="dxa"/>
          </w:tcPr>
          <w:p w:rsidR="00D2605D" w:rsidRPr="00310EA7" w:rsidRDefault="00D2605D" w:rsidP="000A1A6E">
            <w:pPr>
              <w:pStyle w:val="TAC"/>
            </w:pPr>
            <w:r w:rsidRPr="00310EA7">
              <w:t>&lt;--</w:t>
            </w:r>
          </w:p>
        </w:tc>
        <w:tc>
          <w:tcPr>
            <w:tcW w:w="2977" w:type="dxa"/>
          </w:tcPr>
          <w:p w:rsidR="00D2605D" w:rsidRPr="00310EA7" w:rsidRDefault="00D2605D" w:rsidP="000A1A6E">
            <w:pPr>
              <w:pStyle w:val="TAL"/>
            </w:pPr>
            <w:r w:rsidRPr="00310EA7">
              <w:t>AMD PDU#7 (SN=6)</w:t>
            </w:r>
          </w:p>
          <w:p w:rsidR="00D2605D" w:rsidRPr="00310EA7" w:rsidRDefault="00D2605D" w:rsidP="000A1A6E">
            <w:pPr>
              <w:pStyle w:val="TAL"/>
            </w:pPr>
            <w:r w:rsidRPr="00310EA7">
              <w:t>segment 2</w:t>
            </w:r>
          </w:p>
        </w:tc>
        <w:tc>
          <w:tcPr>
            <w:tcW w:w="567" w:type="dxa"/>
          </w:tcPr>
          <w:p w:rsidR="00D2605D" w:rsidRPr="00310EA7" w:rsidRDefault="00D2605D" w:rsidP="000A1A6E">
            <w:pPr>
              <w:pStyle w:val="TAC"/>
            </w:pPr>
            <w:r w:rsidRPr="00310EA7">
              <w:t>-</w:t>
            </w:r>
          </w:p>
        </w:tc>
        <w:tc>
          <w:tcPr>
            <w:tcW w:w="851" w:type="dxa"/>
          </w:tcPr>
          <w:p w:rsidR="00D2605D" w:rsidRPr="00310EA7" w:rsidRDefault="00D2605D" w:rsidP="000A1A6E">
            <w:pPr>
              <w:pStyle w:val="TAC"/>
            </w:pPr>
            <w:r w:rsidRPr="00310EA7">
              <w:t>-</w:t>
            </w:r>
          </w:p>
        </w:tc>
      </w:tr>
      <w:tr w:rsidR="00D2605D" w:rsidRPr="00310EA7">
        <w:tc>
          <w:tcPr>
            <w:tcW w:w="533" w:type="dxa"/>
          </w:tcPr>
          <w:p w:rsidR="00D2605D" w:rsidRPr="00310EA7" w:rsidRDefault="00D2605D" w:rsidP="000A1A6E">
            <w:pPr>
              <w:pStyle w:val="TAC"/>
            </w:pPr>
            <w:r w:rsidRPr="00310EA7">
              <w:t>20</w:t>
            </w:r>
          </w:p>
        </w:tc>
        <w:tc>
          <w:tcPr>
            <w:tcW w:w="3969" w:type="dxa"/>
          </w:tcPr>
          <w:p w:rsidR="00D2605D" w:rsidRPr="00310EA7" w:rsidRDefault="00D2605D" w:rsidP="000A1A6E">
            <w:pPr>
              <w:pStyle w:val="TAL"/>
            </w:pPr>
            <w:r w:rsidRPr="00310EA7">
              <w:t>The SS transmits one AMD PDU segment containing 50 bytes of SDU#</w:t>
            </w:r>
            <w:smartTag w:uri="urn:schemas-microsoft-com:office:smarttags" w:element="chmetcnv">
              <w:smartTagPr>
                <w:attr w:name="UnitName" w:val="in"/>
                <w:attr w:name="SourceValue" w:val="6"/>
                <w:attr w:name="HasSpace" w:val="True"/>
                <w:attr w:name="Negative" w:val="False"/>
                <w:attr w:name="NumberType" w:val="1"/>
                <w:attr w:name="TCSC" w:val="0"/>
              </w:smartTagPr>
              <w:r w:rsidRPr="00310EA7">
                <w:t>6 in</w:t>
              </w:r>
            </w:smartTag>
            <w:r w:rsidRPr="00310EA7">
              <w:t xml:space="preserve"> its data field to the UE. This AMD PDU segment carries part 1 of AMD PDU#6, which contained SDU#6 (100 bytes) in its data field. SO=0 and LSF=0.</w:t>
            </w:r>
          </w:p>
        </w:tc>
        <w:tc>
          <w:tcPr>
            <w:tcW w:w="709" w:type="dxa"/>
          </w:tcPr>
          <w:p w:rsidR="00D2605D" w:rsidRPr="00310EA7" w:rsidRDefault="00D2605D" w:rsidP="000A1A6E">
            <w:pPr>
              <w:pStyle w:val="TAC"/>
            </w:pPr>
            <w:r w:rsidRPr="00310EA7">
              <w:t>&lt;--</w:t>
            </w:r>
          </w:p>
        </w:tc>
        <w:tc>
          <w:tcPr>
            <w:tcW w:w="2977" w:type="dxa"/>
          </w:tcPr>
          <w:p w:rsidR="00D2605D" w:rsidRPr="00310EA7" w:rsidRDefault="00D2605D" w:rsidP="000A1A6E">
            <w:pPr>
              <w:pStyle w:val="TAL"/>
            </w:pPr>
            <w:r w:rsidRPr="00310EA7">
              <w:t>AMD PDU#6 (SN=5)</w:t>
            </w:r>
          </w:p>
          <w:p w:rsidR="00D2605D" w:rsidRPr="00310EA7" w:rsidRDefault="00D2605D" w:rsidP="000A1A6E">
            <w:pPr>
              <w:pStyle w:val="TAL"/>
            </w:pPr>
            <w:r w:rsidRPr="00310EA7">
              <w:t>segment 1</w:t>
            </w:r>
          </w:p>
        </w:tc>
        <w:tc>
          <w:tcPr>
            <w:tcW w:w="567" w:type="dxa"/>
          </w:tcPr>
          <w:p w:rsidR="00D2605D" w:rsidRPr="00310EA7" w:rsidRDefault="00D2605D" w:rsidP="000A1A6E">
            <w:pPr>
              <w:pStyle w:val="TAC"/>
            </w:pPr>
            <w:r w:rsidRPr="00310EA7">
              <w:t>-</w:t>
            </w:r>
          </w:p>
        </w:tc>
        <w:tc>
          <w:tcPr>
            <w:tcW w:w="851" w:type="dxa"/>
          </w:tcPr>
          <w:p w:rsidR="00D2605D" w:rsidRPr="00310EA7" w:rsidRDefault="00D2605D" w:rsidP="000A1A6E">
            <w:pPr>
              <w:pStyle w:val="TAC"/>
            </w:pPr>
            <w:r w:rsidRPr="00310EA7">
              <w:t>-</w:t>
            </w:r>
          </w:p>
        </w:tc>
      </w:tr>
      <w:tr w:rsidR="00D2605D" w:rsidRPr="00310EA7">
        <w:tc>
          <w:tcPr>
            <w:tcW w:w="533" w:type="dxa"/>
          </w:tcPr>
          <w:p w:rsidR="00D2605D" w:rsidRPr="00310EA7" w:rsidRDefault="00D2605D" w:rsidP="000A1A6E">
            <w:pPr>
              <w:pStyle w:val="TAC"/>
            </w:pPr>
            <w:r w:rsidRPr="00310EA7">
              <w:t>21</w:t>
            </w:r>
          </w:p>
        </w:tc>
        <w:tc>
          <w:tcPr>
            <w:tcW w:w="3969" w:type="dxa"/>
          </w:tcPr>
          <w:p w:rsidR="00D2605D" w:rsidRPr="00310EA7" w:rsidRDefault="00D2605D" w:rsidP="000A1A6E">
            <w:pPr>
              <w:pStyle w:val="TAL"/>
            </w:pPr>
            <w:r w:rsidRPr="00310EA7">
              <w:t>The SS transmits one AMD PDU segment containing 50 bytes of SDU#</w:t>
            </w:r>
            <w:smartTag w:uri="urn:schemas-microsoft-com:office:smarttags" w:element="chmetcnv">
              <w:smartTagPr>
                <w:attr w:name="UnitName" w:val="in"/>
                <w:attr w:name="SourceValue" w:val="5"/>
                <w:attr w:name="HasSpace" w:val="True"/>
                <w:attr w:name="Negative" w:val="False"/>
                <w:attr w:name="NumberType" w:val="1"/>
                <w:attr w:name="TCSC" w:val="0"/>
              </w:smartTagPr>
              <w:r w:rsidRPr="00310EA7">
                <w:t>5 in</w:t>
              </w:r>
            </w:smartTag>
            <w:r w:rsidRPr="00310EA7">
              <w:t xml:space="preserve"> its data field to the UE. This AMD PDU segment carries part 1 of AMD PDU#5, which contained SDU#5 (100 bytes) in its data field. SO=0 and LSF=0.</w:t>
            </w:r>
          </w:p>
        </w:tc>
        <w:tc>
          <w:tcPr>
            <w:tcW w:w="709" w:type="dxa"/>
          </w:tcPr>
          <w:p w:rsidR="00D2605D" w:rsidRPr="00310EA7" w:rsidRDefault="00D2605D" w:rsidP="000A1A6E">
            <w:pPr>
              <w:pStyle w:val="TAC"/>
            </w:pPr>
            <w:r w:rsidRPr="00310EA7">
              <w:t>&lt;--</w:t>
            </w:r>
          </w:p>
        </w:tc>
        <w:tc>
          <w:tcPr>
            <w:tcW w:w="2977" w:type="dxa"/>
          </w:tcPr>
          <w:p w:rsidR="00D2605D" w:rsidRPr="00310EA7" w:rsidRDefault="00D2605D" w:rsidP="000A1A6E">
            <w:pPr>
              <w:pStyle w:val="TAL"/>
            </w:pPr>
            <w:r w:rsidRPr="00310EA7">
              <w:t>AMD PDU#5 (SN=4)</w:t>
            </w:r>
          </w:p>
          <w:p w:rsidR="00D2605D" w:rsidRPr="00310EA7" w:rsidRDefault="00D2605D" w:rsidP="000A1A6E">
            <w:pPr>
              <w:pStyle w:val="TAL"/>
            </w:pPr>
            <w:r w:rsidRPr="00310EA7">
              <w:t>segment 1</w:t>
            </w:r>
          </w:p>
        </w:tc>
        <w:tc>
          <w:tcPr>
            <w:tcW w:w="567" w:type="dxa"/>
          </w:tcPr>
          <w:p w:rsidR="00D2605D" w:rsidRPr="00310EA7" w:rsidRDefault="00D2605D" w:rsidP="000A1A6E">
            <w:pPr>
              <w:pStyle w:val="TAC"/>
            </w:pPr>
            <w:r w:rsidRPr="00310EA7">
              <w:t>-</w:t>
            </w:r>
          </w:p>
        </w:tc>
        <w:tc>
          <w:tcPr>
            <w:tcW w:w="851" w:type="dxa"/>
          </w:tcPr>
          <w:p w:rsidR="00D2605D" w:rsidRPr="00310EA7" w:rsidRDefault="00D2605D" w:rsidP="000A1A6E">
            <w:pPr>
              <w:pStyle w:val="TAC"/>
            </w:pPr>
            <w:r w:rsidRPr="00310EA7">
              <w:t>-</w:t>
            </w:r>
          </w:p>
        </w:tc>
      </w:tr>
      <w:tr w:rsidR="00D2605D" w:rsidRPr="00310EA7">
        <w:tc>
          <w:tcPr>
            <w:tcW w:w="533" w:type="dxa"/>
          </w:tcPr>
          <w:p w:rsidR="00D2605D" w:rsidRPr="00310EA7" w:rsidRDefault="00D2605D" w:rsidP="000A1A6E">
            <w:pPr>
              <w:pStyle w:val="TAC"/>
            </w:pPr>
            <w:r w:rsidRPr="00310EA7">
              <w:t>22</w:t>
            </w:r>
          </w:p>
        </w:tc>
        <w:tc>
          <w:tcPr>
            <w:tcW w:w="3969" w:type="dxa"/>
          </w:tcPr>
          <w:p w:rsidR="00D2605D" w:rsidRPr="00310EA7" w:rsidRDefault="00D2605D" w:rsidP="000A1A6E">
            <w:pPr>
              <w:pStyle w:val="TAL"/>
            </w:pPr>
            <w:r w:rsidRPr="00310EA7">
              <w:t xml:space="preserve">Wait for </w:t>
            </w:r>
            <w:r w:rsidRPr="00310EA7">
              <w:rPr>
                <w:rFonts w:eastAsia="MS Mincho"/>
                <w:i/>
                <w:lang w:eastAsia="ja-JP"/>
              </w:rPr>
              <w:t>t-Reordering</w:t>
            </w:r>
            <w:r w:rsidRPr="00310EA7">
              <w:t xml:space="preserve"> to run out at the UE side.</w:t>
            </w:r>
          </w:p>
        </w:tc>
        <w:tc>
          <w:tcPr>
            <w:tcW w:w="709" w:type="dxa"/>
          </w:tcPr>
          <w:p w:rsidR="00D2605D" w:rsidRPr="00310EA7" w:rsidRDefault="00D2605D" w:rsidP="000A1A6E">
            <w:pPr>
              <w:pStyle w:val="TAC"/>
            </w:pPr>
            <w:r w:rsidRPr="00310EA7">
              <w:t>-</w:t>
            </w:r>
          </w:p>
        </w:tc>
        <w:tc>
          <w:tcPr>
            <w:tcW w:w="2977" w:type="dxa"/>
          </w:tcPr>
          <w:p w:rsidR="00D2605D" w:rsidRPr="00310EA7" w:rsidRDefault="00D2605D" w:rsidP="000A1A6E">
            <w:pPr>
              <w:pStyle w:val="TAL"/>
            </w:pPr>
            <w:r w:rsidRPr="00310EA7">
              <w:t>-</w:t>
            </w:r>
          </w:p>
        </w:tc>
        <w:tc>
          <w:tcPr>
            <w:tcW w:w="567" w:type="dxa"/>
          </w:tcPr>
          <w:p w:rsidR="00D2605D" w:rsidRPr="00310EA7" w:rsidRDefault="00D2605D" w:rsidP="000A1A6E">
            <w:pPr>
              <w:pStyle w:val="TAC"/>
            </w:pPr>
            <w:r w:rsidRPr="00310EA7">
              <w:t>-</w:t>
            </w:r>
          </w:p>
        </w:tc>
        <w:tc>
          <w:tcPr>
            <w:tcW w:w="851" w:type="dxa"/>
          </w:tcPr>
          <w:p w:rsidR="00D2605D" w:rsidRPr="00310EA7" w:rsidRDefault="00D2605D" w:rsidP="000A1A6E">
            <w:pPr>
              <w:pStyle w:val="TAC"/>
            </w:pPr>
            <w:r w:rsidRPr="00310EA7">
              <w:t>-</w:t>
            </w:r>
          </w:p>
        </w:tc>
      </w:tr>
      <w:tr w:rsidR="00D2605D" w:rsidRPr="00310EA7">
        <w:tc>
          <w:tcPr>
            <w:tcW w:w="533" w:type="dxa"/>
          </w:tcPr>
          <w:p w:rsidR="00D2605D" w:rsidRPr="00310EA7" w:rsidRDefault="00D2605D" w:rsidP="000A1A6E">
            <w:pPr>
              <w:pStyle w:val="TAC"/>
            </w:pPr>
            <w:r w:rsidRPr="00310EA7">
              <w:t>23</w:t>
            </w:r>
          </w:p>
        </w:tc>
        <w:tc>
          <w:tcPr>
            <w:tcW w:w="3969" w:type="dxa"/>
          </w:tcPr>
          <w:p w:rsidR="00D2605D" w:rsidRPr="00310EA7" w:rsidRDefault="00D2605D" w:rsidP="000A1A6E">
            <w:pPr>
              <w:pStyle w:val="TAL"/>
              <w:rPr>
                <w:lang w:eastAsia="zh-CN"/>
              </w:rPr>
            </w:pPr>
            <w:r w:rsidRPr="00310EA7">
              <w:rPr>
                <w:lang w:eastAsia="zh-CN"/>
              </w:rPr>
              <w:t>Check: Does the UE transmit a Status Report with NACK_SN=4 with SOStart=</w:t>
            </w:r>
            <w:r w:rsidRPr="00310EA7">
              <w:rPr>
                <w:rFonts w:hint="eastAsia"/>
                <w:lang w:eastAsia="ja-JP"/>
              </w:rPr>
              <w:t>5</w:t>
            </w:r>
            <w:r w:rsidRPr="00310EA7">
              <w:rPr>
                <w:lang w:eastAsia="zh-CN"/>
              </w:rPr>
              <w:t>0 and SOEnd=32767 (special SOEnd value), and ACK_SN=8?</w:t>
            </w:r>
          </w:p>
        </w:tc>
        <w:tc>
          <w:tcPr>
            <w:tcW w:w="709" w:type="dxa"/>
          </w:tcPr>
          <w:p w:rsidR="00D2605D" w:rsidRPr="00310EA7" w:rsidRDefault="00D2605D" w:rsidP="000A1A6E">
            <w:pPr>
              <w:pStyle w:val="TAC"/>
            </w:pPr>
            <w:r w:rsidRPr="00310EA7">
              <w:t>--&gt;</w:t>
            </w:r>
          </w:p>
        </w:tc>
        <w:tc>
          <w:tcPr>
            <w:tcW w:w="2977" w:type="dxa"/>
          </w:tcPr>
          <w:p w:rsidR="00D2605D" w:rsidRPr="00310EA7" w:rsidRDefault="00D2605D" w:rsidP="000A1A6E">
            <w:pPr>
              <w:pStyle w:val="TAL"/>
              <w:rPr>
                <w:lang w:eastAsia="zh-CN"/>
              </w:rPr>
            </w:pPr>
            <w:r w:rsidRPr="00310EA7">
              <w:rPr>
                <w:lang w:eastAsia="zh-CN"/>
              </w:rPr>
              <w:t>STATUS PDU</w:t>
            </w:r>
          </w:p>
        </w:tc>
        <w:tc>
          <w:tcPr>
            <w:tcW w:w="567" w:type="dxa"/>
          </w:tcPr>
          <w:p w:rsidR="00D2605D" w:rsidRPr="00310EA7" w:rsidRDefault="00D2605D" w:rsidP="000A1A6E">
            <w:pPr>
              <w:pStyle w:val="TAC"/>
            </w:pPr>
            <w:r w:rsidRPr="00310EA7">
              <w:t>2</w:t>
            </w:r>
          </w:p>
        </w:tc>
        <w:tc>
          <w:tcPr>
            <w:tcW w:w="851" w:type="dxa"/>
          </w:tcPr>
          <w:p w:rsidR="00D2605D" w:rsidRPr="00310EA7" w:rsidRDefault="00D2605D" w:rsidP="000A1A6E">
            <w:pPr>
              <w:pStyle w:val="TAC"/>
            </w:pPr>
            <w:r w:rsidRPr="00310EA7">
              <w:t>P</w:t>
            </w:r>
          </w:p>
        </w:tc>
      </w:tr>
      <w:tr w:rsidR="00D2605D" w:rsidRPr="00310EA7">
        <w:tc>
          <w:tcPr>
            <w:tcW w:w="533" w:type="dxa"/>
          </w:tcPr>
          <w:p w:rsidR="00D2605D" w:rsidRPr="00310EA7" w:rsidRDefault="00D2605D" w:rsidP="000A1A6E">
            <w:pPr>
              <w:pStyle w:val="TAC"/>
            </w:pPr>
            <w:r w:rsidRPr="00310EA7">
              <w:t>24</w:t>
            </w:r>
          </w:p>
        </w:tc>
        <w:tc>
          <w:tcPr>
            <w:tcW w:w="3969" w:type="dxa"/>
          </w:tcPr>
          <w:p w:rsidR="00D2605D" w:rsidRPr="00310EA7" w:rsidRDefault="00D2605D" w:rsidP="000A1A6E">
            <w:pPr>
              <w:pStyle w:val="TAL"/>
            </w:pPr>
            <w:r w:rsidRPr="00310EA7">
              <w:t>The SS transmits one AMD PDU segment containing 50 bytes of SDU#</w:t>
            </w:r>
            <w:smartTag w:uri="urn:schemas-microsoft-com:office:smarttags" w:element="chmetcnv">
              <w:smartTagPr>
                <w:attr w:name="UnitName" w:val="in"/>
                <w:attr w:name="SourceValue" w:val="5"/>
                <w:attr w:name="HasSpace" w:val="True"/>
                <w:attr w:name="Negative" w:val="False"/>
                <w:attr w:name="NumberType" w:val="1"/>
                <w:attr w:name="TCSC" w:val="0"/>
              </w:smartTagPr>
              <w:r w:rsidRPr="00310EA7">
                <w:t>5 in</w:t>
              </w:r>
            </w:smartTag>
            <w:r w:rsidRPr="00310EA7">
              <w:t xml:space="preserve"> its data field to the UE. This AMD PDU segment carries part 2 of AMD PDU#5, which contained SDU#5 (100 bytes) in its data field. SO=50 and LSF=1.</w:t>
            </w:r>
          </w:p>
        </w:tc>
        <w:tc>
          <w:tcPr>
            <w:tcW w:w="709" w:type="dxa"/>
          </w:tcPr>
          <w:p w:rsidR="00D2605D" w:rsidRPr="00310EA7" w:rsidRDefault="00D2605D" w:rsidP="000A1A6E">
            <w:pPr>
              <w:pStyle w:val="TAC"/>
            </w:pPr>
            <w:r w:rsidRPr="00310EA7">
              <w:t>&lt;--</w:t>
            </w:r>
          </w:p>
        </w:tc>
        <w:tc>
          <w:tcPr>
            <w:tcW w:w="2977" w:type="dxa"/>
          </w:tcPr>
          <w:p w:rsidR="00D2605D" w:rsidRPr="00310EA7" w:rsidRDefault="00D2605D" w:rsidP="000A1A6E">
            <w:pPr>
              <w:pStyle w:val="TAL"/>
            </w:pPr>
            <w:r w:rsidRPr="00310EA7">
              <w:t>AMD PDU#5 (SN=4)</w:t>
            </w:r>
          </w:p>
          <w:p w:rsidR="00D2605D" w:rsidRPr="00310EA7" w:rsidRDefault="00D2605D" w:rsidP="000A1A6E">
            <w:pPr>
              <w:pStyle w:val="TAL"/>
            </w:pPr>
            <w:r w:rsidRPr="00310EA7">
              <w:t>segment 2</w:t>
            </w:r>
          </w:p>
        </w:tc>
        <w:tc>
          <w:tcPr>
            <w:tcW w:w="567" w:type="dxa"/>
          </w:tcPr>
          <w:p w:rsidR="00D2605D" w:rsidRPr="00310EA7" w:rsidRDefault="00D2605D" w:rsidP="000A1A6E">
            <w:pPr>
              <w:pStyle w:val="TAC"/>
            </w:pPr>
            <w:r w:rsidRPr="00310EA7">
              <w:t>-</w:t>
            </w:r>
          </w:p>
        </w:tc>
        <w:tc>
          <w:tcPr>
            <w:tcW w:w="851" w:type="dxa"/>
          </w:tcPr>
          <w:p w:rsidR="00D2605D" w:rsidRPr="00310EA7" w:rsidRDefault="00D2605D" w:rsidP="000A1A6E">
            <w:pPr>
              <w:pStyle w:val="TAC"/>
            </w:pPr>
            <w:r w:rsidRPr="00310EA7">
              <w:t>-</w:t>
            </w:r>
          </w:p>
        </w:tc>
      </w:tr>
      <w:tr w:rsidR="00D2605D" w:rsidRPr="00310EA7">
        <w:tc>
          <w:tcPr>
            <w:tcW w:w="533" w:type="dxa"/>
          </w:tcPr>
          <w:p w:rsidR="00D2605D" w:rsidRPr="00310EA7" w:rsidRDefault="00D2605D" w:rsidP="000A1A6E">
            <w:pPr>
              <w:pStyle w:val="TAC"/>
            </w:pPr>
            <w:r w:rsidRPr="00310EA7">
              <w:t>25</w:t>
            </w:r>
          </w:p>
        </w:tc>
        <w:tc>
          <w:tcPr>
            <w:tcW w:w="3969" w:type="dxa"/>
          </w:tcPr>
          <w:p w:rsidR="00D2605D" w:rsidRPr="00310EA7" w:rsidRDefault="00D2605D" w:rsidP="000A1A6E">
            <w:pPr>
              <w:pStyle w:val="TAL"/>
            </w:pPr>
            <w:r w:rsidRPr="00310EA7">
              <w:t>Check: Does the UE transmit an RLC SDU  containing SDU#</w:t>
            </w:r>
            <w:smartTag w:uri="urn:schemas-microsoft-com:office:smarttags" w:element="chmetcnv">
              <w:smartTagPr>
                <w:attr w:name="UnitName" w:val="in"/>
                <w:attr w:name="SourceValue" w:val="5"/>
                <w:attr w:name="HasSpace" w:val="True"/>
                <w:attr w:name="Negative" w:val="False"/>
                <w:attr w:name="NumberType" w:val="1"/>
                <w:attr w:name="TCSC" w:val="0"/>
              </w:smartTagPr>
              <w:r w:rsidRPr="00310EA7">
                <w:t>5 in</w:t>
              </w:r>
            </w:smartTag>
            <w:r w:rsidRPr="00310EA7">
              <w:t xml:space="preserve"> its data field?</w:t>
            </w:r>
          </w:p>
        </w:tc>
        <w:tc>
          <w:tcPr>
            <w:tcW w:w="709" w:type="dxa"/>
          </w:tcPr>
          <w:p w:rsidR="00D2605D" w:rsidRPr="00310EA7" w:rsidRDefault="00D2605D" w:rsidP="000A1A6E">
            <w:pPr>
              <w:pStyle w:val="TAC"/>
            </w:pPr>
            <w:r w:rsidRPr="00310EA7">
              <w:t>--&gt;</w:t>
            </w:r>
          </w:p>
        </w:tc>
        <w:tc>
          <w:tcPr>
            <w:tcW w:w="2977" w:type="dxa"/>
          </w:tcPr>
          <w:p w:rsidR="00D2605D" w:rsidRPr="00310EA7" w:rsidRDefault="00D2605D" w:rsidP="000A1A6E">
            <w:pPr>
              <w:pStyle w:val="TAL"/>
            </w:pPr>
            <w:r w:rsidRPr="00310EA7">
              <w:t>(RLC SDU#5)</w:t>
            </w:r>
          </w:p>
        </w:tc>
        <w:tc>
          <w:tcPr>
            <w:tcW w:w="567" w:type="dxa"/>
          </w:tcPr>
          <w:p w:rsidR="00D2605D" w:rsidRPr="00310EA7" w:rsidRDefault="00D2605D" w:rsidP="000A1A6E">
            <w:pPr>
              <w:pStyle w:val="TAC"/>
            </w:pPr>
            <w:r w:rsidRPr="00310EA7">
              <w:t>1</w:t>
            </w:r>
          </w:p>
        </w:tc>
        <w:tc>
          <w:tcPr>
            <w:tcW w:w="851" w:type="dxa"/>
          </w:tcPr>
          <w:p w:rsidR="00D2605D" w:rsidRPr="00310EA7" w:rsidRDefault="00D2605D" w:rsidP="000A1A6E">
            <w:pPr>
              <w:pStyle w:val="TAC"/>
            </w:pPr>
            <w:r w:rsidRPr="00310EA7">
              <w:t>P</w:t>
            </w:r>
          </w:p>
        </w:tc>
      </w:tr>
      <w:tr w:rsidR="00D2605D" w:rsidRPr="00310EA7">
        <w:tc>
          <w:tcPr>
            <w:tcW w:w="533" w:type="dxa"/>
          </w:tcPr>
          <w:p w:rsidR="00D2605D" w:rsidRPr="00310EA7" w:rsidRDefault="00D2605D" w:rsidP="000A1A6E">
            <w:pPr>
              <w:pStyle w:val="TAC"/>
            </w:pPr>
            <w:r w:rsidRPr="00310EA7">
              <w:t>26</w:t>
            </w:r>
          </w:p>
        </w:tc>
        <w:tc>
          <w:tcPr>
            <w:tcW w:w="3969" w:type="dxa"/>
          </w:tcPr>
          <w:p w:rsidR="00D2605D" w:rsidRPr="00310EA7" w:rsidRDefault="00D2605D" w:rsidP="000A1A6E">
            <w:pPr>
              <w:pStyle w:val="TAL"/>
            </w:pPr>
            <w:r w:rsidRPr="00310EA7">
              <w:t>Check: Does the UE transmit</w:t>
            </w:r>
            <w:r w:rsidRPr="00310EA7" w:rsidDel="00DE2026">
              <w:t xml:space="preserve"> </w:t>
            </w:r>
            <w:r w:rsidRPr="00310EA7">
              <w:t>an RLC SDU  containing SDU#</w:t>
            </w:r>
            <w:smartTag w:uri="urn:schemas-microsoft-com:office:smarttags" w:element="chmetcnv">
              <w:smartTagPr>
                <w:attr w:name="UnitName" w:val="in"/>
                <w:attr w:name="SourceValue" w:val="6"/>
                <w:attr w:name="HasSpace" w:val="True"/>
                <w:attr w:name="Negative" w:val="False"/>
                <w:attr w:name="NumberType" w:val="1"/>
                <w:attr w:name="TCSC" w:val="0"/>
              </w:smartTagPr>
              <w:r w:rsidRPr="00310EA7">
                <w:t>6 in</w:t>
              </w:r>
            </w:smartTag>
            <w:r w:rsidRPr="00310EA7">
              <w:t xml:space="preserve"> its data field?</w:t>
            </w:r>
          </w:p>
        </w:tc>
        <w:tc>
          <w:tcPr>
            <w:tcW w:w="709" w:type="dxa"/>
          </w:tcPr>
          <w:p w:rsidR="00D2605D" w:rsidRPr="00310EA7" w:rsidRDefault="00D2605D" w:rsidP="000A1A6E">
            <w:pPr>
              <w:pStyle w:val="TAC"/>
            </w:pPr>
            <w:r w:rsidRPr="00310EA7">
              <w:t>--&gt;</w:t>
            </w:r>
          </w:p>
        </w:tc>
        <w:tc>
          <w:tcPr>
            <w:tcW w:w="2977" w:type="dxa"/>
          </w:tcPr>
          <w:p w:rsidR="00D2605D" w:rsidRPr="00310EA7" w:rsidRDefault="00D2605D" w:rsidP="000A1A6E">
            <w:pPr>
              <w:pStyle w:val="TAL"/>
            </w:pPr>
            <w:r w:rsidRPr="00310EA7">
              <w:t>(RLC SDU#6)</w:t>
            </w:r>
          </w:p>
        </w:tc>
        <w:tc>
          <w:tcPr>
            <w:tcW w:w="567" w:type="dxa"/>
          </w:tcPr>
          <w:p w:rsidR="00D2605D" w:rsidRPr="00310EA7" w:rsidRDefault="00D2605D" w:rsidP="000A1A6E">
            <w:pPr>
              <w:pStyle w:val="TAC"/>
            </w:pPr>
            <w:r w:rsidRPr="00310EA7">
              <w:t>1</w:t>
            </w:r>
          </w:p>
        </w:tc>
        <w:tc>
          <w:tcPr>
            <w:tcW w:w="851" w:type="dxa"/>
          </w:tcPr>
          <w:p w:rsidR="00D2605D" w:rsidRPr="00310EA7" w:rsidRDefault="00D2605D" w:rsidP="000A1A6E">
            <w:pPr>
              <w:pStyle w:val="TAC"/>
            </w:pPr>
            <w:r w:rsidRPr="00310EA7">
              <w:t>P</w:t>
            </w:r>
          </w:p>
        </w:tc>
      </w:tr>
      <w:tr w:rsidR="00D2605D" w:rsidRPr="00310EA7">
        <w:tc>
          <w:tcPr>
            <w:tcW w:w="533" w:type="dxa"/>
          </w:tcPr>
          <w:p w:rsidR="00D2605D" w:rsidRPr="00310EA7" w:rsidRDefault="00D2605D" w:rsidP="000A1A6E">
            <w:pPr>
              <w:pStyle w:val="TAC"/>
            </w:pPr>
            <w:r w:rsidRPr="00310EA7">
              <w:t>27</w:t>
            </w:r>
          </w:p>
        </w:tc>
        <w:tc>
          <w:tcPr>
            <w:tcW w:w="3969" w:type="dxa"/>
          </w:tcPr>
          <w:p w:rsidR="00D2605D" w:rsidRPr="00310EA7" w:rsidRDefault="00D2605D" w:rsidP="000A1A6E">
            <w:pPr>
              <w:pStyle w:val="TAL"/>
            </w:pPr>
            <w:r w:rsidRPr="00310EA7">
              <w:t>Check: Does the UE transmit</w:t>
            </w:r>
            <w:r w:rsidRPr="00310EA7" w:rsidDel="00DE2026">
              <w:t xml:space="preserve"> </w:t>
            </w:r>
            <w:r w:rsidRPr="00310EA7">
              <w:t>an RLC SDU  containing SDU#</w:t>
            </w:r>
            <w:smartTag w:uri="urn:schemas-microsoft-com:office:smarttags" w:element="chmetcnv">
              <w:smartTagPr>
                <w:attr w:name="UnitName" w:val="in"/>
                <w:attr w:name="SourceValue" w:val="7"/>
                <w:attr w:name="HasSpace" w:val="True"/>
                <w:attr w:name="Negative" w:val="False"/>
                <w:attr w:name="NumberType" w:val="1"/>
                <w:attr w:name="TCSC" w:val="0"/>
              </w:smartTagPr>
              <w:r w:rsidRPr="00310EA7">
                <w:t>7 in</w:t>
              </w:r>
            </w:smartTag>
            <w:r w:rsidRPr="00310EA7">
              <w:t xml:space="preserve"> its data field?</w:t>
            </w:r>
          </w:p>
        </w:tc>
        <w:tc>
          <w:tcPr>
            <w:tcW w:w="709" w:type="dxa"/>
          </w:tcPr>
          <w:p w:rsidR="00D2605D" w:rsidRPr="00310EA7" w:rsidRDefault="00D2605D" w:rsidP="000A1A6E">
            <w:pPr>
              <w:pStyle w:val="TAC"/>
            </w:pPr>
            <w:r w:rsidRPr="00310EA7">
              <w:t>--&gt;</w:t>
            </w:r>
          </w:p>
        </w:tc>
        <w:tc>
          <w:tcPr>
            <w:tcW w:w="2977" w:type="dxa"/>
          </w:tcPr>
          <w:p w:rsidR="00D2605D" w:rsidRPr="00310EA7" w:rsidRDefault="00D2605D" w:rsidP="000A1A6E">
            <w:pPr>
              <w:pStyle w:val="TAL"/>
            </w:pPr>
            <w:r w:rsidRPr="00310EA7">
              <w:t>(RLC SDU#7)</w:t>
            </w:r>
          </w:p>
        </w:tc>
        <w:tc>
          <w:tcPr>
            <w:tcW w:w="567" w:type="dxa"/>
          </w:tcPr>
          <w:p w:rsidR="00D2605D" w:rsidRPr="00310EA7" w:rsidRDefault="00D2605D" w:rsidP="000A1A6E">
            <w:pPr>
              <w:pStyle w:val="TAC"/>
            </w:pPr>
            <w:r w:rsidRPr="00310EA7">
              <w:t>1</w:t>
            </w:r>
          </w:p>
        </w:tc>
        <w:tc>
          <w:tcPr>
            <w:tcW w:w="851" w:type="dxa"/>
          </w:tcPr>
          <w:p w:rsidR="00D2605D" w:rsidRPr="00310EA7" w:rsidRDefault="00D2605D" w:rsidP="000A1A6E">
            <w:pPr>
              <w:pStyle w:val="TAC"/>
            </w:pPr>
            <w:r w:rsidRPr="00310EA7">
              <w:t>P</w:t>
            </w:r>
          </w:p>
        </w:tc>
      </w:tr>
      <w:tr w:rsidR="00D2605D" w:rsidRPr="00310EA7">
        <w:tc>
          <w:tcPr>
            <w:tcW w:w="533" w:type="dxa"/>
          </w:tcPr>
          <w:p w:rsidR="00D2605D" w:rsidRPr="00310EA7" w:rsidRDefault="00D2605D" w:rsidP="000A1A6E">
            <w:pPr>
              <w:pStyle w:val="TAC"/>
            </w:pPr>
            <w:r w:rsidRPr="00310EA7">
              <w:t>28</w:t>
            </w:r>
          </w:p>
        </w:tc>
        <w:tc>
          <w:tcPr>
            <w:tcW w:w="3969" w:type="dxa"/>
          </w:tcPr>
          <w:p w:rsidR="00D2605D" w:rsidRPr="00310EA7" w:rsidRDefault="00D2605D" w:rsidP="000A1A6E">
            <w:pPr>
              <w:pStyle w:val="TAL"/>
            </w:pPr>
            <w:r w:rsidRPr="00310EA7">
              <w:t>Check: Does the UE transmit</w:t>
            </w:r>
            <w:r w:rsidRPr="00310EA7" w:rsidDel="00DE2026">
              <w:t xml:space="preserve"> </w:t>
            </w:r>
            <w:r w:rsidRPr="00310EA7">
              <w:t>an RLC SDU  containing SDU#</w:t>
            </w:r>
            <w:smartTag w:uri="urn:schemas-microsoft-com:office:smarttags" w:element="chmetcnv">
              <w:smartTagPr>
                <w:attr w:name="UnitName" w:val="in"/>
                <w:attr w:name="SourceValue" w:val="8"/>
                <w:attr w:name="HasSpace" w:val="True"/>
                <w:attr w:name="Negative" w:val="False"/>
                <w:attr w:name="NumberType" w:val="1"/>
                <w:attr w:name="TCSC" w:val="0"/>
              </w:smartTagPr>
              <w:r w:rsidRPr="00310EA7">
                <w:t>8 in</w:t>
              </w:r>
            </w:smartTag>
            <w:r w:rsidRPr="00310EA7">
              <w:t xml:space="preserve"> its data field?</w:t>
            </w:r>
          </w:p>
        </w:tc>
        <w:tc>
          <w:tcPr>
            <w:tcW w:w="709" w:type="dxa"/>
          </w:tcPr>
          <w:p w:rsidR="00D2605D" w:rsidRPr="00310EA7" w:rsidRDefault="00D2605D" w:rsidP="000A1A6E">
            <w:pPr>
              <w:pStyle w:val="TAC"/>
            </w:pPr>
            <w:r w:rsidRPr="00310EA7">
              <w:t>--&gt;</w:t>
            </w:r>
          </w:p>
        </w:tc>
        <w:tc>
          <w:tcPr>
            <w:tcW w:w="2977" w:type="dxa"/>
          </w:tcPr>
          <w:p w:rsidR="00D2605D" w:rsidRPr="00310EA7" w:rsidRDefault="00D2605D" w:rsidP="000A1A6E">
            <w:pPr>
              <w:pStyle w:val="TAL"/>
            </w:pPr>
            <w:r w:rsidRPr="00310EA7">
              <w:t>(RLC SDU#8)</w:t>
            </w:r>
          </w:p>
        </w:tc>
        <w:tc>
          <w:tcPr>
            <w:tcW w:w="567" w:type="dxa"/>
          </w:tcPr>
          <w:p w:rsidR="00D2605D" w:rsidRPr="00310EA7" w:rsidRDefault="00D2605D" w:rsidP="000A1A6E">
            <w:pPr>
              <w:pStyle w:val="TAC"/>
            </w:pPr>
            <w:r w:rsidRPr="00310EA7">
              <w:t>1</w:t>
            </w:r>
          </w:p>
        </w:tc>
        <w:tc>
          <w:tcPr>
            <w:tcW w:w="851" w:type="dxa"/>
          </w:tcPr>
          <w:p w:rsidR="00D2605D" w:rsidRPr="00310EA7" w:rsidRDefault="00D2605D" w:rsidP="000A1A6E">
            <w:pPr>
              <w:pStyle w:val="TAC"/>
            </w:pPr>
            <w:r w:rsidRPr="00310EA7">
              <w:t>P</w:t>
            </w:r>
          </w:p>
        </w:tc>
      </w:tr>
      <w:tr w:rsidR="00D2605D" w:rsidRPr="00310EA7">
        <w:tc>
          <w:tcPr>
            <w:tcW w:w="533" w:type="dxa"/>
            <w:tcBorders>
              <w:top w:val="single" w:sz="4" w:space="0" w:color="auto"/>
              <w:left w:val="single" w:sz="4" w:space="0" w:color="auto"/>
              <w:bottom w:val="single" w:sz="4" w:space="0" w:color="auto"/>
              <w:right w:val="single" w:sz="4" w:space="0" w:color="auto"/>
            </w:tcBorders>
          </w:tcPr>
          <w:p w:rsidR="00D2605D" w:rsidRPr="00310EA7" w:rsidRDefault="00D2605D" w:rsidP="000A1A6E">
            <w:pPr>
              <w:pStyle w:val="TAC"/>
            </w:pPr>
            <w:r w:rsidRPr="00310EA7">
              <w:t>29</w:t>
            </w:r>
          </w:p>
        </w:tc>
        <w:tc>
          <w:tcPr>
            <w:tcW w:w="3969" w:type="dxa"/>
            <w:tcBorders>
              <w:top w:val="single" w:sz="4" w:space="0" w:color="auto"/>
              <w:left w:val="single" w:sz="4" w:space="0" w:color="auto"/>
              <w:bottom w:val="single" w:sz="4" w:space="0" w:color="auto"/>
              <w:right w:val="single" w:sz="4" w:space="0" w:color="auto"/>
            </w:tcBorders>
          </w:tcPr>
          <w:p w:rsidR="00D2605D" w:rsidRPr="00310EA7" w:rsidRDefault="00D2605D" w:rsidP="000A1A6E">
            <w:pPr>
              <w:pStyle w:val="TAL"/>
            </w:pPr>
            <w:r w:rsidRPr="00310EA7">
              <w:t xml:space="preserve">The SS transmits an </w:t>
            </w:r>
            <w:smartTag w:uri="urn:schemas-microsoft-com:office:smarttags" w:element="stockticker">
              <w:r w:rsidRPr="00310EA7">
                <w:t>RLC</w:t>
              </w:r>
            </w:smartTag>
            <w:r w:rsidRPr="00310EA7">
              <w:t xml:space="preserve"> STATUS PDU to the UE. This PDU acks PDUs up to those including SDU#7. ACK_SN=8.</w:t>
            </w:r>
          </w:p>
        </w:tc>
        <w:tc>
          <w:tcPr>
            <w:tcW w:w="709" w:type="dxa"/>
            <w:tcBorders>
              <w:top w:val="single" w:sz="4" w:space="0" w:color="auto"/>
              <w:left w:val="single" w:sz="4" w:space="0" w:color="auto"/>
              <w:bottom w:val="single" w:sz="4" w:space="0" w:color="auto"/>
              <w:right w:val="single" w:sz="4" w:space="0" w:color="auto"/>
            </w:tcBorders>
          </w:tcPr>
          <w:p w:rsidR="00D2605D" w:rsidRPr="00310EA7" w:rsidRDefault="00D2605D" w:rsidP="000A1A6E">
            <w:pPr>
              <w:pStyle w:val="TAC"/>
            </w:pPr>
            <w:r w:rsidRPr="00310EA7">
              <w:t>&lt;--</w:t>
            </w:r>
          </w:p>
        </w:tc>
        <w:tc>
          <w:tcPr>
            <w:tcW w:w="2977" w:type="dxa"/>
            <w:tcBorders>
              <w:top w:val="single" w:sz="4" w:space="0" w:color="auto"/>
              <w:left w:val="single" w:sz="4" w:space="0" w:color="auto"/>
              <w:bottom w:val="single" w:sz="4" w:space="0" w:color="auto"/>
              <w:right w:val="single" w:sz="4" w:space="0" w:color="auto"/>
            </w:tcBorders>
          </w:tcPr>
          <w:p w:rsidR="00D2605D" w:rsidRPr="00310EA7" w:rsidRDefault="00D2605D" w:rsidP="000A1A6E">
            <w:pPr>
              <w:pStyle w:val="TAL"/>
            </w:pPr>
            <w:r w:rsidRPr="00310EA7">
              <w:t>STATUS PDU</w:t>
            </w:r>
          </w:p>
        </w:tc>
        <w:tc>
          <w:tcPr>
            <w:tcW w:w="567" w:type="dxa"/>
            <w:tcBorders>
              <w:top w:val="single" w:sz="4" w:space="0" w:color="auto"/>
              <w:left w:val="single" w:sz="4" w:space="0" w:color="auto"/>
              <w:bottom w:val="single" w:sz="4" w:space="0" w:color="auto"/>
              <w:right w:val="single" w:sz="4" w:space="0" w:color="auto"/>
            </w:tcBorders>
          </w:tcPr>
          <w:p w:rsidR="00D2605D" w:rsidRPr="00310EA7" w:rsidRDefault="00D2605D" w:rsidP="000A1A6E">
            <w:pPr>
              <w:pStyle w:val="TAC"/>
            </w:pPr>
            <w:r w:rsidRPr="00310EA7">
              <w:t>-</w:t>
            </w:r>
          </w:p>
        </w:tc>
        <w:tc>
          <w:tcPr>
            <w:tcW w:w="851" w:type="dxa"/>
            <w:tcBorders>
              <w:top w:val="single" w:sz="4" w:space="0" w:color="auto"/>
              <w:left w:val="single" w:sz="4" w:space="0" w:color="auto"/>
              <w:bottom w:val="single" w:sz="4" w:space="0" w:color="auto"/>
              <w:right w:val="single" w:sz="4" w:space="0" w:color="auto"/>
            </w:tcBorders>
          </w:tcPr>
          <w:p w:rsidR="00D2605D" w:rsidRPr="00310EA7" w:rsidRDefault="00D2605D" w:rsidP="000A1A6E">
            <w:pPr>
              <w:pStyle w:val="TAC"/>
            </w:pPr>
            <w:r w:rsidRPr="00310EA7">
              <w:t>-</w:t>
            </w:r>
          </w:p>
        </w:tc>
      </w:tr>
    </w:tbl>
    <w:p w:rsidR="00D2605D" w:rsidRPr="00310EA7" w:rsidRDefault="00D2605D" w:rsidP="00D2605D"/>
    <w:p w:rsidR="00D2605D" w:rsidRPr="00310EA7" w:rsidRDefault="00D2605D" w:rsidP="00D2605D">
      <w:pPr>
        <w:pStyle w:val="H6"/>
      </w:pPr>
      <w:smartTag w:uri="urn:schemas-microsoft-com:office:smarttags" w:element="chsdate">
        <w:smartTagPr>
          <w:attr w:name="Year" w:val="1899"/>
          <w:attr w:name="Month" w:val="12"/>
          <w:attr w:name="Day" w:val="30"/>
          <w:attr w:name="IsLunarDate" w:val="False"/>
          <w:attr w:name="IsROCDate" w:val="False"/>
        </w:smartTagPr>
        <w:r w:rsidRPr="00310EA7">
          <w:t>7.2.3</w:t>
        </w:r>
      </w:smartTag>
      <w:r w:rsidRPr="00310EA7">
        <w:t>.15.3.3</w:t>
      </w:r>
      <w:r w:rsidRPr="00310EA7">
        <w:tab/>
        <w:t>Specific message contents</w:t>
      </w:r>
    </w:p>
    <w:p w:rsidR="00D2605D" w:rsidRPr="00310EA7" w:rsidRDefault="00D2605D" w:rsidP="00D2605D">
      <w:pPr>
        <w:rPr>
          <w:b/>
          <w:bCs/>
        </w:rPr>
      </w:pPr>
      <w:r w:rsidRPr="00310EA7">
        <w:t>None.</w:t>
      </w:r>
    </w:p>
    <w:p w:rsidR="00566A2C" w:rsidRPr="00D2605D" w:rsidRDefault="00566A2C" w:rsidP="009B7B39">
      <w:pPr>
        <w:rPr>
          <w:rFonts w:hint="eastAsia"/>
        </w:rPr>
      </w:pPr>
    </w:p>
    <w:sectPr w:rsidR="00566A2C" w:rsidRPr="00D2605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902880" w:rsidRDefault="0090288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initials="H">
    <w:p w:rsidR="00902880" w:rsidRDefault="0090288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anything . i.e. do not use "TS", "GSM" or "3GPP" etc.</w:t>
      </w:r>
    </w:p>
  </w:comment>
  <w:comment w:id="2" w:author="Explanation of field" w:date="2006-12-07T16:10:00Z" w:initials="H">
    <w:p w:rsidR="00902880" w:rsidRDefault="0090288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initials="H">
    <w:p w:rsidR="00902880" w:rsidRDefault="0090288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06-08-10T10:00:00Z" w:initials="H">
    <w:p w:rsidR="00902880" w:rsidRDefault="0090288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initials="H">
    <w:p w:rsidR="00902880" w:rsidRDefault="0090288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06-05-30T09:41:00Z" w:initials="H">
    <w:p w:rsidR="00902880" w:rsidRDefault="00902880"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8" w:author="Explanation of field" w:date="2006-05-30T09:41:00Z" w:initials="H">
    <w:p w:rsidR="00902880" w:rsidRDefault="00902880"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06-12-07T16:12:00Z" w:initials="H">
    <w:p w:rsidR="00902880" w:rsidRDefault="0090288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902880" w:rsidRDefault="00902880">
      <w:pPr>
        <w:pStyle w:val="CommentText"/>
      </w:pPr>
      <w:r>
        <w:t>One or more organizations (3GPP Individual Members) which drafted the CR and are presenting it to the Working Group.</w:t>
      </w:r>
    </w:p>
  </w:comment>
  <w:comment w:id="11" w:author="Explanation of field" w:date="2006-12-07T16:04:00Z" w:initials="H">
    <w:p w:rsidR="00902880" w:rsidRDefault="00902880">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902880" w:rsidRDefault="0090288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3" w:author="Explanation of field" w:date="2006-12-07T16:08:00Z" w:initials="H">
    <w:p w:rsidR="00902880" w:rsidRDefault="0090288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4" w:author="Explanation of field" w:date="2006-12-07T16:08:00Z" w:initials="H">
    <w:p w:rsidR="00902880" w:rsidRDefault="0090288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initials="H">
    <w:p w:rsidR="00902880" w:rsidRDefault="0090288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6" w:author="Explanation of field" w:initials="H">
    <w:p w:rsidR="00902880" w:rsidRDefault="0090288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initials="H">
    <w:p w:rsidR="00902880" w:rsidRDefault="0090288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18" w:author="Explanation of field" w:date="2006-12-07T16:09:00Z" w:initials="H">
    <w:p w:rsidR="00902880" w:rsidRDefault="0090288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902880" w:rsidRDefault="0090288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20" w:author="Explanation of field" w:initials="H">
    <w:p w:rsidR="00902880" w:rsidRDefault="0090288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1" w:author="Explanation of field" w:initials="H">
    <w:p w:rsidR="00902880" w:rsidRDefault="0090288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22" w:author="Explanation of field" w:initials="H">
    <w:p w:rsidR="00902880" w:rsidRDefault="0090288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2955" w:rsidRDefault="00B72955">
      <w:r>
        <w:separator/>
      </w:r>
    </w:p>
  </w:endnote>
  <w:endnote w:type="continuationSeparator" w:id="1">
    <w:p w:rsidR="00B72955" w:rsidRDefault="00B729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2955" w:rsidRDefault="00B72955">
      <w:r>
        <w:separator/>
      </w:r>
    </w:p>
  </w:footnote>
  <w:footnote w:type="continuationSeparator" w:id="1">
    <w:p w:rsidR="00B72955" w:rsidRDefault="00B729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880" w:rsidRDefault="0090288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880" w:rsidRDefault="0090288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880" w:rsidRDefault="0090288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880" w:rsidRDefault="0090288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nsid w:val="FFFFFFFE"/>
    <w:multiLevelType w:val="singleLevel"/>
    <w:tmpl w:val="F968AE8A"/>
    <w:lvl w:ilvl="0">
      <w:numFmt w:val="bullet"/>
      <w:lvlText w:val="*"/>
      <w:lvlJc w:val="left"/>
    </w:lvl>
  </w:abstractNum>
  <w:abstractNum w:abstractNumId="2">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3BDF0FEB"/>
    <w:multiLevelType w:val="hybridMultilevel"/>
    <w:tmpl w:val="F508BD14"/>
    <w:lvl w:ilvl="0" w:tplc="D91CBF8C">
      <w:start w:val="7"/>
      <w:numFmt w:val="bullet"/>
      <w:lvlText w:val="-"/>
      <w:lvlJc w:val="left"/>
      <w:pPr>
        <w:tabs>
          <w:tab w:val="num" w:pos="940"/>
        </w:tabs>
        <w:ind w:left="940" w:hanging="540"/>
      </w:pPr>
      <w:rPr>
        <w:rFonts w:ascii="Arial" w:eastAsia="宋体" w:hAnsi="Arial" w:cs="Arial" w:hint="default"/>
      </w:rPr>
    </w:lvl>
    <w:lvl w:ilvl="1" w:tplc="04090003" w:tentative="1">
      <w:start w:val="1"/>
      <w:numFmt w:val="bullet"/>
      <w:lvlText w:val=""/>
      <w:lvlJc w:val="left"/>
      <w:pPr>
        <w:tabs>
          <w:tab w:val="num" w:pos="1240"/>
        </w:tabs>
        <w:ind w:left="1240" w:hanging="420"/>
      </w:pPr>
      <w:rPr>
        <w:rFonts w:ascii="Wingdings" w:hAnsi="Wingdings" w:hint="default"/>
      </w:rPr>
    </w:lvl>
    <w:lvl w:ilvl="2" w:tplc="04090005" w:tentative="1">
      <w:start w:val="1"/>
      <w:numFmt w:val="bullet"/>
      <w:lvlText w:val=""/>
      <w:lvlJc w:val="left"/>
      <w:pPr>
        <w:tabs>
          <w:tab w:val="num" w:pos="1660"/>
        </w:tabs>
        <w:ind w:left="1660" w:hanging="420"/>
      </w:pPr>
      <w:rPr>
        <w:rFonts w:ascii="Wingdings" w:hAnsi="Wingdings" w:hint="default"/>
      </w:rPr>
    </w:lvl>
    <w:lvl w:ilvl="3" w:tplc="04090001" w:tentative="1">
      <w:start w:val="1"/>
      <w:numFmt w:val="bullet"/>
      <w:lvlText w:val=""/>
      <w:lvlJc w:val="left"/>
      <w:pPr>
        <w:tabs>
          <w:tab w:val="num" w:pos="2080"/>
        </w:tabs>
        <w:ind w:left="2080" w:hanging="420"/>
      </w:pPr>
      <w:rPr>
        <w:rFonts w:ascii="Wingdings" w:hAnsi="Wingdings" w:hint="default"/>
      </w:rPr>
    </w:lvl>
    <w:lvl w:ilvl="4" w:tplc="04090003" w:tentative="1">
      <w:start w:val="1"/>
      <w:numFmt w:val="bullet"/>
      <w:lvlText w:val=""/>
      <w:lvlJc w:val="left"/>
      <w:pPr>
        <w:tabs>
          <w:tab w:val="num" w:pos="2500"/>
        </w:tabs>
        <w:ind w:left="2500" w:hanging="420"/>
      </w:pPr>
      <w:rPr>
        <w:rFonts w:ascii="Wingdings" w:hAnsi="Wingdings" w:hint="default"/>
      </w:rPr>
    </w:lvl>
    <w:lvl w:ilvl="5" w:tplc="04090005" w:tentative="1">
      <w:start w:val="1"/>
      <w:numFmt w:val="bullet"/>
      <w:lvlText w:val=""/>
      <w:lvlJc w:val="left"/>
      <w:pPr>
        <w:tabs>
          <w:tab w:val="num" w:pos="2920"/>
        </w:tabs>
        <w:ind w:left="2920" w:hanging="420"/>
      </w:pPr>
      <w:rPr>
        <w:rFonts w:ascii="Wingdings" w:hAnsi="Wingdings" w:hint="default"/>
      </w:rPr>
    </w:lvl>
    <w:lvl w:ilvl="6" w:tplc="04090001" w:tentative="1">
      <w:start w:val="1"/>
      <w:numFmt w:val="bullet"/>
      <w:lvlText w:val=""/>
      <w:lvlJc w:val="left"/>
      <w:pPr>
        <w:tabs>
          <w:tab w:val="num" w:pos="3340"/>
        </w:tabs>
        <w:ind w:left="3340" w:hanging="420"/>
      </w:pPr>
      <w:rPr>
        <w:rFonts w:ascii="Wingdings" w:hAnsi="Wingdings" w:hint="default"/>
      </w:rPr>
    </w:lvl>
    <w:lvl w:ilvl="7" w:tplc="04090003" w:tentative="1">
      <w:start w:val="1"/>
      <w:numFmt w:val="bullet"/>
      <w:lvlText w:val=""/>
      <w:lvlJc w:val="left"/>
      <w:pPr>
        <w:tabs>
          <w:tab w:val="num" w:pos="3760"/>
        </w:tabs>
        <w:ind w:left="3760" w:hanging="420"/>
      </w:pPr>
      <w:rPr>
        <w:rFonts w:ascii="Wingdings" w:hAnsi="Wingdings" w:hint="default"/>
      </w:rPr>
    </w:lvl>
    <w:lvl w:ilvl="8" w:tplc="04090005" w:tentative="1">
      <w:start w:val="1"/>
      <w:numFmt w:val="bullet"/>
      <w:lvlText w:val=""/>
      <w:lvlJc w:val="left"/>
      <w:pPr>
        <w:tabs>
          <w:tab w:val="num" w:pos="4180"/>
        </w:tabs>
        <w:ind w:left="4180" w:hanging="420"/>
      </w:pPr>
      <w:rPr>
        <w:rFonts w:ascii="Wingdings" w:hAnsi="Wingdings" w:hint="default"/>
      </w:rPr>
    </w:lvl>
  </w:abstractNum>
  <w:abstractNum w:abstractNumId="4">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2">
    <w:abstractNumId w:val="2"/>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8"/>
  <w:printFractionalCharacterWidth/>
  <w:embedSystemFonts/>
  <w:hideSpellingErrors/>
  <w:attachedTemplate r:id="rId1"/>
  <w:stylePaneFormatFilter w:val="1F08"/>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0"/>
    <w:footnote w:id="1"/>
  </w:footnotePr>
  <w:endnotePr>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53C39"/>
    <w:rsid w:val="000669C4"/>
    <w:rsid w:val="0007342A"/>
    <w:rsid w:val="000A1A6E"/>
    <w:rsid w:val="000A4276"/>
    <w:rsid w:val="000C6598"/>
    <w:rsid w:val="001162C3"/>
    <w:rsid w:val="00171BC5"/>
    <w:rsid w:val="00185042"/>
    <w:rsid w:val="001E41F3"/>
    <w:rsid w:val="00265EBF"/>
    <w:rsid w:val="00275D12"/>
    <w:rsid w:val="00277D66"/>
    <w:rsid w:val="002856B4"/>
    <w:rsid w:val="002D7FD2"/>
    <w:rsid w:val="0031404D"/>
    <w:rsid w:val="00382FA8"/>
    <w:rsid w:val="004131B8"/>
    <w:rsid w:val="00473DCA"/>
    <w:rsid w:val="00477C34"/>
    <w:rsid w:val="004E354A"/>
    <w:rsid w:val="00535BF3"/>
    <w:rsid w:val="00566A2C"/>
    <w:rsid w:val="005A0B0B"/>
    <w:rsid w:val="005B7638"/>
    <w:rsid w:val="005E2C44"/>
    <w:rsid w:val="005E3013"/>
    <w:rsid w:val="006153AA"/>
    <w:rsid w:val="006E21FB"/>
    <w:rsid w:val="00705694"/>
    <w:rsid w:val="00716756"/>
    <w:rsid w:val="007B512A"/>
    <w:rsid w:val="007C2097"/>
    <w:rsid w:val="007D6A07"/>
    <w:rsid w:val="007F2BFE"/>
    <w:rsid w:val="00833277"/>
    <w:rsid w:val="008529CC"/>
    <w:rsid w:val="008626E7"/>
    <w:rsid w:val="00870EE7"/>
    <w:rsid w:val="008A2C3E"/>
    <w:rsid w:val="008D445C"/>
    <w:rsid w:val="008F27E5"/>
    <w:rsid w:val="008F686C"/>
    <w:rsid w:val="00902880"/>
    <w:rsid w:val="009777D9"/>
    <w:rsid w:val="00991B88"/>
    <w:rsid w:val="009B7B39"/>
    <w:rsid w:val="009D0332"/>
    <w:rsid w:val="009E3297"/>
    <w:rsid w:val="00A47E70"/>
    <w:rsid w:val="00A57695"/>
    <w:rsid w:val="00A70FBD"/>
    <w:rsid w:val="00AA18C7"/>
    <w:rsid w:val="00AC7EAF"/>
    <w:rsid w:val="00AD313F"/>
    <w:rsid w:val="00AE099B"/>
    <w:rsid w:val="00AF7BFC"/>
    <w:rsid w:val="00B03047"/>
    <w:rsid w:val="00B258BB"/>
    <w:rsid w:val="00B35237"/>
    <w:rsid w:val="00B60F0D"/>
    <w:rsid w:val="00B72955"/>
    <w:rsid w:val="00B87E89"/>
    <w:rsid w:val="00BB5DFC"/>
    <w:rsid w:val="00BD279D"/>
    <w:rsid w:val="00BD5E78"/>
    <w:rsid w:val="00C31370"/>
    <w:rsid w:val="00C32F89"/>
    <w:rsid w:val="00C55622"/>
    <w:rsid w:val="00C608BE"/>
    <w:rsid w:val="00C95985"/>
    <w:rsid w:val="00CA127D"/>
    <w:rsid w:val="00CA1343"/>
    <w:rsid w:val="00CC5026"/>
    <w:rsid w:val="00CC6B90"/>
    <w:rsid w:val="00D0788B"/>
    <w:rsid w:val="00D22960"/>
    <w:rsid w:val="00D2605D"/>
    <w:rsid w:val="00D372A5"/>
    <w:rsid w:val="00D60A74"/>
    <w:rsid w:val="00DB250C"/>
    <w:rsid w:val="00DC2315"/>
    <w:rsid w:val="00E677EA"/>
    <w:rsid w:val="00EE7D7C"/>
    <w:rsid w:val="00F25D98"/>
    <w:rsid w:val="00F300FB"/>
    <w:rsid w:val="00F8516E"/>
    <w:rsid w:val="00F93FCF"/>
    <w:rsid w:val="00FB6386"/>
    <w:rsid w:val="00FC5FE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basedOn w:val="DefaultParagraphFont"/>
    <w:link w:val="H6"/>
    <w:rsid w:val="00F8516E"/>
    <w:rPr>
      <w:rFonts w:ascii="Arial" w:eastAsia="宋体" w:hAnsi="Arial"/>
      <w:lang w:val="en-GB" w:eastAsia="en-US" w:bidi="ar-SA"/>
    </w:rPr>
  </w:style>
  <w:style w:type="character" w:customStyle="1" w:styleId="THChar">
    <w:name w:val="TH Char"/>
    <w:basedOn w:val="DefaultParagraphFont"/>
    <w:link w:val="TH"/>
    <w:rsid w:val="00F8516E"/>
    <w:rPr>
      <w:rFonts w:ascii="Arial" w:eastAsia="宋体" w:hAnsi="Arial"/>
      <w:b/>
      <w:lang w:val="en-GB" w:eastAsia="en-US" w:bidi="ar-SA"/>
    </w:rPr>
  </w:style>
  <w:style w:type="character" w:customStyle="1" w:styleId="TALChar">
    <w:name w:val="TAL Char"/>
    <w:basedOn w:val="DefaultParagraphFont"/>
    <w:link w:val="TAL"/>
    <w:rsid w:val="00B03047"/>
    <w:rPr>
      <w:rFonts w:ascii="Arial" w:eastAsia="宋体" w:hAnsi="Arial"/>
      <w:sz w:val="18"/>
      <w:lang w:val="en-GB" w:eastAsia="en-US" w:bidi="ar-SA"/>
    </w:rPr>
  </w:style>
  <w:style w:type="character" w:customStyle="1" w:styleId="TAHCar">
    <w:name w:val="TAH Car"/>
    <w:basedOn w:val="DefaultParagraphFont"/>
    <w:link w:val="TAH"/>
    <w:rsid w:val="00B03047"/>
    <w:rPr>
      <w:rFonts w:ascii="Arial" w:eastAsia="宋体" w:hAnsi="Arial"/>
      <w:b/>
      <w:sz w:val="18"/>
      <w:lang w:val="en-GB" w:eastAsia="en-US" w:bidi="ar-SA"/>
    </w:rPr>
  </w:style>
  <w:style w:type="character" w:customStyle="1" w:styleId="PLChar">
    <w:name w:val="PL Char"/>
    <w:basedOn w:val="DefaultParagraphFont"/>
    <w:link w:val="PL"/>
    <w:rsid w:val="00AE099B"/>
    <w:rPr>
      <w:rFonts w:ascii="Courier New" w:hAnsi="Courier New"/>
      <w:noProof/>
      <w:sz w:val="16"/>
      <w:lang w:val="en-GB" w:eastAsia="en-US" w:bidi="ar-SA"/>
    </w:rPr>
  </w:style>
  <w:style w:type="character" w:customStyle="1" w:styleId="TACCar">
    <w:name w:val="TAC Car"/>
    <w:basedOn w:val="TALChar"/>
    <w:link w:val="TAC"/>
    <w:rsid w:val="00AE099B"/>
  </w:style>
  <w:style w:type="character" w:customStyle="1" w:styleId="B1Char">
    <w:name w:val="B1 Char"/>
    <w:basedOn w:val="DefaultParagraphFont"/>
    <w:link w:val="B1"/>
    <w:rsid w:val="00AE099B"/>
    <w:rPr>
      <w:rFonts w:eastAsia="宋体"/>
      <w:lang w:val="en-GB" w:eastAsia="en-US" w:bidi="ar-SA"/>
    </w:rPr>
  </w:style>
  <w:style w:type="character" w:customStyle="1" w:styleId="B2Char">
    <w:name w:val="B2 Char"/>
    <w:basedOn w:val="DefaultParagraphFont"/>
    <w:link w:val="B2"/>
    <w:rsid w:val="00AE099B"/>
    <w:rPr>
      <w:rFonts w:eastAsia="宋体"/>
      <w:lang w:val="en-GB" w:eastAsia="en-US" w:bidi="ar-SA"/>
    </w:rPr>
  </w:style>
  <w:style w:type="paragraph" w:customStyle="1" w:styleId="H60">
    <w:name w:val="H6 + 左侧:  0 厘米"/>
    <w:aliases w:val="首行缩进:  0 厘H6米"/>
    <w:basedOn w:val="H6"/>
    <w:rsid w:val="00AA18C7"/>
    <w:pPr>
      <w:ind w:left="0" w:firstLine="0"/>
    </w:pPr>
    <w:rPr>
      <w:lang w:eastAsia="zh-CN"/>
    </w:rPr>
  </w:style>
  <w:style w:type="character" w:customStyle="1" w:styleId="B3Char">
    <w:name w:val="B3 Char"/>
    <w:basedOn w:val="DefaultParagraphFont"/>
    <w:link w:val="B3"/>
    <w:rsid w:val="00D2605D"/>
    <w:rPr>
      <w:rFonts w:eastAsia="宋体"/>
      <w:lang w:val="en-GB" w:eastAsia="en-US" w:bidi="ar-SA"/>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6</Pages>
  <Words>1723</Words>
  <Characters>9823</Characters>
  <Application>Microsoft Office Word</Application>
  <DocSecurity>0</DocSecurity>
  <Lines>81</Lines>
  <Paragraphs>23</Paragraphs>
  <ScaleCrop>false</ScaleCrop>
  <Company>3GPP Support Team</Company>
  <LinksUpToDate>false</LinksUpToDate>
  <CharactersWithSpaces>11523</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ibm</cp:lastModifiedBy>
  <cp:revision>3</cp:revision>
  <cp:lastPrinted>1601-01-01T00:00:00Z</cp:lastPrinted>
  <dcterms:created xsi:type="dcterms:W3CDTF">2010-02-24T01:31:00Z</dcterms:created>
  <dcterms:modified xsi:type="dcterms:W3CDTF">2010-02-24T01:31:00Z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