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CMCC" w:date="2025-08-18T15:57:09Z">
              <w:r>
                <w:rPr>
                  <w:rFonts w:hint="default" w:eastAsia="宋体"/>
                  <w:lang w:val="en-US" w:eastAsia="zh-CN"/>
                </w:rPr>
                <w:delText>3</w:delText>
              </w:r>
            </w:del>
            <w:ins w:id="1" w:author="CMCC" w:date="2025-08-18T15:57:09Z">
              <w:r>
                <w:rPr>
                  <w:rFonts w:hint="eastAsia" w:eastAsia="宋体"/>
                  <w:lang w:val="en-US" w:eastAsia="zh-CN"/>
                </w:rPr>
                <w:t>4</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del w:id="2" w:author="CMCC" w:date="2025-08-18T15:57:06Z">
              <w:r>
                <w:rPr>
                  <w:rFonts w:hint="default" w:eastAsia="宋体"/>
                  <w:sz w:val="32"/>
                  <w:lang w:val="en-US" w:eastAsia="zh-CN"/>
                </w:rPr>
                <w:delText>6</w:delText>
              </w:r>
            </w:del>
            <w:ins w:id="3" w:author="CMCC" w:date="2025-08-18T15:57:06Z">
              <w:r>
                <w:rPr>
                  <w:rFonts w:hint="eastAsia" w:eastAsia="宋体"/>
                  <w:sz w:val="32"/>
                  <w:lang w:val="en-US" w:eastAsia="zh-CN"/>
                </w:rPr>
                <w:t>9</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144"/>
      <w:bookmarkStart w:id="16" w:name="_Toc17388"/>
      <w:bookmarkStart w:id="17" w:name="_Toc3007"/>
      <w:bookmarkStart w:id="18" w:name="_Toc25283"/>
      <w:bookmarkStart w:id="19" w:name="_Toc95140694"/>
      <w:bookmarkStart w:id="20" w:name="_Toc130372985"/>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086434"/>
      <w:bookmarkStart w:id="24" w:name="_Toc4880"/>
      <w:bookmarkStart w:id="25" w:name="_Toc95140695"/>
      <w:bookmarkStart w:id="26" w:name="_Toc28032"/>
      <w:bookmarkStart w:id="27" w:name="_Toc130372986"/>
      <w:bookmarkStart w:id="28" w:name="_Toc3078"/>
      <w:bookmarkStart w:id="29" w:name="_Toc1338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95140696"/>
      <w:bookmarkStart w:id="31" w:name="_Toc16510"/>
      <w:bookmarkStart w:id="32" w:name="_Toc23028"/>
      <w:bookmarkStart w:id="33" w:name="_Toc10628"/>
      <w:bookmarkStart w:id="34" w:name="_Toc29790"/>
      <w:bookmarkStart w:id="35" w:name="_Toc130372987"/>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ins w:id="4" w:author="CMCC" w:date="2025-08-18T18:37:48Z">
              <w:r>
                <w:rPr>
                  <w:rFonts w:ascii="Calibri" w:hAnsi="Calibri" w:cs="Calibri"/>
                  <w:color w:val="000000"/>
                  <w:sz w:val="16"/>
                  <w:szCs w:val="16"/>
                  <w:lang w:eastAsia="en-GB"/>
                </w:rPr>
                <w:t>TEI1</w:t>
              </w:r>
            </w:ins>
            <w:ins w:id="5" w:author="CMCC" w:date="2025-08-18T18:37:48Z">
              <w:r>
                <w:rPr>
                  <w:rFonts w:ascii="Calibri" w:hAnsi="Calibri" w:cs="Calibri"/>
                  <w:color w:val="000000"/>
                  <w:sz w:val="16"/>
                  <w:szCs w:val="16"/>
                  <w:lang w:val="en-US" w:eastAsia="en-GB"/>
                </w:rPr>
                <w:t>6</w:t>
              </w:r>
            </w:ins>
            <w:ins w:id="6" w:author="CMCC" w:date="2025-08-18T18:37:48Z">
              <w:r>
                <w:rPr>
                  <w:rFonts w:ascii="Calibri" w:hAnsi="Calibri" w:cs="Calibri"/>
                  <w:color w:val="000000"/>
                  <w:sz w:val="16"/>
                  <w:szCs w:val="16"/>
                  <w:lang w:eastAsia="en-GB"/>
                </w:rPr>
                <w:t xml:space="preserve">_test, </w:t>
              </w:r>
            </w:ins>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ins w:id="7" w:author="CMCC" w:date="2025-08-18T18:37:51Z">
              <w:r>
                <w:rPr>
                  <w:rFonts w:ascii="Calibri" w:hAnsi="Calibri" w:cs="Calibri"/>
                  <w:color w:val="000000"/>
                  <w:sz w:val="16"/>
                  <w:szCs w:val="16"/>
                  <w:lang w:eastAsia="en-GB"/>
                </w:rPr>
                <w:t>TEI1</w:t>
              </w:r>
            </w:ins>
            <w:ins w:id="8" w:author="CMCC" w:date="2025-08-18T18:37:51Z">
              <w:r>
                <w:rPr>
                  <w:rFonts w:ascii="Calibri" w:hAnsi="Calibri" w:cs="Calibri"/>
                  <w:color w:val="000000"/>
                  <w:sz w:val="16"/>
                  <w:szCs w:val="16"/>
                  <w:lang w:val="en-US" w:eastAsia="en-GB"/>
                </w:rPr>
                <w:t>6</w:t>
              </w:r>
            </w:ins>
            <w:ins w:id="9" w:author="CMCC" w:date="2025-08-18T18:37:51Z">
              <w:r>
                <w:rPr>
                  <w:rFonts w:ascii="Calibri" w:hAnsi="Calibri" w:cs="Calibri"/>
                  <w:color w:val="000000"/>
                  <w:sz w:val="16"/>
                  <w:szCs w:val="16"/>
                  <w:lang w:eastAsia="en-GB"/>
                </w:rPr>
                <w:t xml:space="preserve">_test, </w:t>
              </w:r>
            </w:ins>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ins w:id="10" w:author="CMCC" w:date="2025-08-18T18:38:02Z">
              <w:r>
                <w:rPr>
                  <w:rFonts w:ascii="Calibri" w:hAnsi="Calibri" w:cs="Calibri"/>
                  <w:color w:val="000000"/>
                  <w:sz w:val="16"/>
                  <w:szCs w:val="16"/>
                  <w:lang w:eastAsia="en-GB"/>
                </w:rPr>
                <w:t>TEI1</w:t>
              </w:r>
            </w:ins>
            <w:ins w:id="11" w:author="CMCC" w:date="2025-08-18T18:38:04Z">
              <w:r>
                <w:rPr>
                  <w:rFonts w:hint="eastAsia" w:ascii="Calibri" w:hAnsi="Calibri" w:eastAsia="宋体" w:cs="Calibri"/>
                  <w:color w:val="000000"/>
                  <w:sz w:val="16"/>
                  <w:szCs w:val="16"/>
                  <w:lang w:val="en-US" w:eastAsia="zh-CN"/>
                </w:rPr>
                <w:t>7</w:t>
              </w:r>
            </w:ins>
            <w:ins w:id="12" w:author="CMCC" w:date="2025-08-18T18:38:02Z">
              <w:r>
                <w:rPr>
                  <w:rFonts w:ascii="Calibri" w:hAnsi="Calibri" w:cs="Calibri"/>
                  <w:color w:val="000000"/>
                  <w:sz w:val="16"/>
                  <w:szCs w:val="16"/>
                  <w:lang w:eastAsia="en-GB"/>
                </w:rPr>
                <w:t xml:space="preserve">_test, </w:t>
              </w:r>
            </w:ins>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ins w:id="13" w:author="CMCC" w:date="2025-08-18T18:38:12Z">
              <w:r>
                <w:rPr>
                  <w:rFonts w:ascii="Calibri" w:hAnsi="Calibri" w:cs="Calibri"/>
                  <w:color w:val="000000"/>
                  <w:sz w:val="16"/>
                  <w:szCs w:val="16"/>
                  <w:lang w:eastAsia="en-GB"/>
                </w:rPr>
                <w:t>TEI1</w:t>
              </w:r>
            </w:ins>
            <w:ins w:id="14" w:author="CMCC" w:date="2025-08-18T18:38:12Z">
              <w:r>
                <w:rPr>
                  <w:rFonts w:hint="eastAsia" w:ascii="Calibri" w:hAnsi="Calibri" w:eastAsia="宋体" w:cs="Calibri"/>
                  <w:color w:val="000000"/>
                  <w:sz w:val="16"/>
                  <w:szCs w:val="16"/>
                  <w:lang w:val="en-US" w:eastAsia="zh-CN"/>
                </w:rPr>
                <w:t>7</w:t>
              </w:r>
            </w:ins>
            <w:ins w:id="15" w:author="CMCC" w:date="2025-08-18T18:38:12Z">
              <w:r>
                <w:rPr>
                  <w:rFonts w:ascii="Calibri" w:hAnsi="Calibri" w:cs="Calibri"/>
                  <w:color w:val="000000"/>
                  <w:sz w:val="16"/>
                  <w:szCs w:val="16"/>
                  <w:lang w:eastAsia="en-GB"/>
                </w:rPr>
                <w:t>_test,</w:t>
              </w:r>
            </w:ins>
            <w:ins w:id="16" w:author="CMCC" w:date="2025-08-18T18:38:16Z">
              <w:r>
                <w:rPr>
                  <w:rFonts w:hint="eastAsia" w:ascii="Calibri" w:hAnsi="Calibri" w:eastAsia="宋体" w:cs="Calibri"/>
                  <w:color w:val="000000"/>
                  <w:sz w:val="16"/>
                  <w:szCs w:val="16"/>
                  <w:lang w:val="en-US" w:eastAsia="zh-CN"/>
                </w:rPr>
                <w:t xml:space="preserve"> </w:t>
              </w:r>
            </w:ins>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ins w:id="17" w:author="CMCC" w:date="2025-08-18T18:38:27Z">
              <w:r>
                <w:rPr>
                  <w:rFonts w:ascii="Calibri" w:hAnsi="Calibri" w:cs="Calibri"/>
                  <w:color w:val="000000"/>
                  <w:sz w:val="16"/>
                  <w:szCs w:val="16"/>
                  <w:lang w:eastAsia="en-GB"/>
                </w:rPr>
                <w:t>TEI1</w:t>
              </w:r>
            </w:ins>
            <w:ins w:id="18" w:author="CMCC" w:date="2025-08-18T18:38:27Z">
              <w:r>
                <w:rPr>
                  <w:rFonts w:hint="eastAsia" w:ascii="Calibri" w:hAnsi="Calibri" w:eastAsia="宋体" w:cs="Calibri"/>
                  <w:color w:val="000000"/>
                  <w:sz w:val="16"/>
                  <w:szCs w:val="16"/>
                  <w:lang w:val="en-US" w:eastAsia="zh-CN"/>
                </w:rPr>
                <w:t>7</w:t>
              </w:r>
            </w:ins>
            <w:ins w:id="19" w:author="CMCC" w:date="2025-08-18T18:38:27Z">
              <w:r>
                <w:rPr>
                  <w:rFonts w:ascii="Calibri" w:hAnsi="Calibri" w:cs="Calibri"/>
                  <w:color w:val="000000"/>
                  <w:sz w:val="16"/>
                  <w:szCs w:val="16"/>
                  <w:lang w:eastAsia="en-GB"/>
                </w:rPr>
                <w:t>_test,</w:t>
              </w:r>
            </w:ins>
            <w:ins w:id="20" w:author="CMCC" w:date="2025-08-18T18:38:28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ins w:id="21" w:author="CMCC" w:date="2025-08-18T18:38:33Z">
              <w:r>
                <w:rPr>
                  <w:rFonts w:ascii="Calibri" w:hAnsi="Calibri" w:cs="Calibri"/>
                  <w:color w:val="000000"/>
                  <w:sz w:val="16"/>
                  <w:szCs w:val="16"/>
                  <w:lang w:eastAsia="en-GB"/>
                </w:rPr>
                <w:t>TEI1</w:t>
              </w:r>
            </w:ins>
            <w:ins w:id="22" w:author="CMCC" w:date="2025-08-18T18:38:33Z">
              <w:r>
                <w:rPr>
                  <w:rFonts w:hint="eastAsia" w:ascii="Calibri" w:hAnsi="Calibri" w:eastAsia="宋体" w:cs="Calibri"/>
                  <w:color w:val="000000"/>
                  <w:sz w:val="16"/>
                  <w:szCs w:val="16"/>
                  <w:lang w:val="en-US" w:eastAsia="zh-CN"/>
                </w:rPr>
                <w:t>7</w:t>
              </w:r>
            </w:ins>
            <w:ins w:id="23" w:author="CMCC" w:date="2025-08-18T18:38:33Z">
              <w:r>
                <w:rPr>
                  <w:rFonts w:ascii="Calibri" w:hAnsi="Calibri" w:cs="Calibri"/>
                  <w:color w:val="000000"/>
                  <w:sz w:val="16"/>
                  <w:szCs w:val="16"/>
                  <w:lang w:eastAsia="en-GB"/>
                </w:rPr>
                <w:t>_test,</w:t>
              </w:r>
            </w:ins>
            <w:ins w:id="24" w:author="CMCC" w:date="2025-08-18T18:38:34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ins w:id="25" w:author="CMCC" w:date="2025-08-18T18:38:40Z">
              <w:r>
                <w:rPr>
                  <w:rFonts w:ascii="Calibri" w:hAnsi="Calibri" w:cs="Calibri"/>
                  <w:color w:val="000000"/>
                  <w:sz w:val="16"/>
                  <w:szCs w:val="16"/>
                  <w:lang w:eastAsia="en-GB"/>
                </w:rPr>
                <w:t>TEI1</w:t>
              </w:r>
            </w:ins>
            <w:ins w:id="26" w:author="CMCC" w:date="2025-08-18T18:38:44Z">
              <w:r>
                <w:rPr>
                  <w:rFonts w:hint="eastAsia" w:ascii="Calibri" w:hAnsi="Calibri" w:eastAsia="宋体" w:cs="Calibri"/>
                  <w:color w:val="000000"/>
                  <w:sz w:val="16"/>
                  <w:szCs w:val="16"/>
                  <w:lang w:val="en-US" w:eastAsia="zh-CN"/>
                </w:rPr>
                <w:t>8</w:t>
              </w:r>
            </w:ins>
            <w:ins w:id="27" w:author="CMCC" w:date="2025-08-18T18:38:40Z">
              <w:r>
                <w:rPr>
                  <w:rFonts w:ascii="Calibri" w:hAnsi="Calibri" w:cs="Calibri"/>
                  <w:color w:val="000000"/>
                  <w:sz w:val="16"/>
                  <w:szCs w:val="16"/>
                  <w:lang w:eastAsia="en-GB"/>
                </w:rPr>
                <w:t>_test,</w:t>
              </w:r>
            </w:ins>
            <w:ins w:id="28" w:author="CMCC" w:date="2025-08-18T18:38:41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ins w:id="29" w:author="CMCC" w:date="2025-08-18T16:25:03Z">
              <w:r>
                <w:rPr>
                  <w:rFonts w:hint="eastAsia" w:ascii="Calibri" w:hAnsi="Calibri" w:eastAsia="宋体" w:cs="Calibri"/>
                  <w:color w:val="000000"/>
                  <w:sz w:val="16"/>
                  <w:szCs w:val="16"/>
                  <w:lang w:val="en-US" w:eastAsia="zh-CN"/>
                </w:rPr>
                <w:t>Completed</w:t>
              </w:r>
            </w:ins>
            <w:del w:id="30" w:author="CMCC" w:date="2025-08-18T16:25:03Z">
              <w:r>
                <w:rPr>
                  <w:rFonts w:ascii="Calibri" w:hAnsi="Calibri" w:cs="Calibri"/>
                  <w:color w:val="000000"/>
                  <w:sz w:val="16"/>
                  <w:szCs w:val="16"/>
                  <w:lang w:val="en-US" w:eastAsia="en-GB"/>
                </w:rPr>
                <w:delText>Ongoing</w:delText>
              </w:r>
            </w:del>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ins w:id="31" w:author="CMCC" w:date="2025-08-18T18:39:01Z">
              <w:r>
                <w:rPr>
                  <w:rFonts w:ascii="Calibri" w:hAnsi="Calibri" w:cs="Calibri"/>
                  <w:color w:val="000000"/>
                  <w:sz w:val="16"/>
                  <w:szCs w:val="16"/>
                  <w:lang w:eastAsia="en-GB"/>
                </w:rPr>
                <w:t>TEI1</w:t>
              </w:r>
            </w:ins>
            <w:ins w:id="32" w:author="CMCC" w:date="2025-08-18T18:39:01Z">
              <w:r>
                <w:rPr>
                  <w:rFonts w:hint="eastAsia" w:ascii="Calibri" w:hAnsi="Calibri" w:eastAsia="宋体" w:cs="Calibri"/>
                  <w:color w:val="000000"/>
                  <w:sz w:val="16"/>
                  <w:szCs w:val="16"/>
                  <w:lang w:val="en-US" w:eastAsia="zh-CN"/>
                </w:rPr>
                <w:t>8</w:t>
              </w:r>
            </w:ins>
            <w:ins w:id="33" w:author="CMCC" w:date="2025-08-18T18:39:01Z">
              <w:r>
                <w:rPr>
                  <w:rFonts w:ascii="Calibri" w:hAnsi="Calibri" w:cs="Calibri"/>
                  <w:color w:val="000000"/>
                  <w:sz w:val="16"/>
                  <w:szCs w:val="16"/>
                  <w:lang w:eastAsia="en-GB"/>
                </w:rPr>
                <w:t>_test,</w:t>
              </w:r>
            </w:ins>
            <w:ins w:id="34" w:author="CMCC" w:date="2025-08-18T18:39:01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ins w:id="35" w:author="CMCC" w:date="2025-08-18T18:39:06Z">
              <w:r>
                <w:rPr>
                  <w:rFonts w:ascii="Calibri" w:hAnsi="Calibri" w:cs="Calibri"/>
                  <w:color w:val="000000"/>
                  <w:sz w:val="16"/>
                  <w:szCs w:val="16"/>
                  <w:lang w:eastAsia="en-GB"/>
                </w:rPr>
                <w:t>TEI1</w:t>
              </w:r>
            </w:ins>
            <w:ins w:id="36" w:author="CMCC" w:date="2025-08-18T18:39:06Z">
              <w:r>
                <w:rPr>
                  <w:rFonts w:hint="eastAsia" w:ascii="Calibri" w:hAnsi="Calibri" w:eastAsia="宋体" w:cs="Calibri"/>
                  <w:color w:val="000000"/>
                  <w:sz w:val="16"/>
                  <w:szCs w:val="16"/>
                  <w:lang w:val="en-US" w:eastAsia="zh-CN"/>
                </w:rPr>
                <w:t>8</w:t>
              </w:r>
            </w:ins>
            <w:ins w:id="37" w:author="CMCC" w:date="2025-08-18T18:39:06Z">
              <w:r>
                <w:rPr>
                  <w:rFonts w:ascii="Calibri" w:hAnsi="Calibri" w:cs="Calibri"/>
                  <w:color w:val="000000"/>
                  <w:sz w:val="16"/>
                  <w:szCs w:val="16"/>
                  <w:lang w:eastAsia="en-GB"/>
                </w:rPr>
                <w:t>_test,</w:t>
              </w:r>
            </w:ins>
            <w:ins w:id="38" w:author="CMCC" w:date="2025-08-18T18:39:06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ins w:id="39" w:author="CMCC" w:date="2025-08-18T18:39:13Z">
              <w:r>
                <w:rPr>
                  <w:rFonts w:ascii="Calibri" w:hAnsi="Calibri" w:cs="Calibri"/>
                  <w:color w:val="000000"/>
                  <w:sz w:val="16"/>
                  <w:szCs w:val="16"/>
                  <w:lang w:eastAsia="en-GB"/>
                </w:rPr>
                <w:t>TEI1</w:t>
              </w:r>
            </w:ins>
            <w:ins w:id="40" w:author="CMCC" w:date="2025-08-18T18:39:13Z">
              <w:r>
                <w:rPr>
                  <w:rFonts w:hint="eastAsia" w:ascii="Calibri" w:hAnsi="Calibri" w:eastAsia="宋体" w:cs="Calibri"/>
                  <w:color w:val="000000"/>
                  <w:sz w:val="16"/>
                  <w:szCs w:val="16"/>
                  <w:lang w:val="en-US" w:eastAsia="zh-CN"/>
                </w:rPr>
                <w:t>8</w:t>
              </w:r>
            </w:ins>
            <w:ins w:id="41" w:author="CMCC" w:date="2025-08-18T18:39:13Z">
              <w:r>
                <w:rPr>
                  <w:rFonts w:ascii="Calibri" w:hAnsi="Calibri" w:cs="Calibri"/>
                  <w:color w:val="000000"/>
                  <w:sz w:val="16"/>
                  <w:szCs w:val="16"/>
                  <w:lang w:eastAsia="en-GB"/>
                </w:rPr>
                <w:t>_test,</w:t>
              </w:r>
            </w:ins>
            <w:ins w:id="42" w:author="CMCC" w:date="2025-08-18T18:39:13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ins w:id="43" w:author="CMCC" w:date="2025-08-18T18:39:16Z">
              <w:r>
                <w:rPr>
                  <w:rFonts w:ascii="Calibri" w:hAnsi="Calibri" w:cs="Calibri"/>
                  <w:color w:val="000000"/>
                  <w:sz w:val="16"/>
                  <w:szCs w:val="16"/>
                  <w:lang w:eastAsia="en-GB"/>
                </w:rPr>
                <w:t>TEI1</w:t>
              </w:r>
            </w:ins>
            <w:ins w:id="44" w:author="CMCC" w:date="2025-08-18T18:39:16Z">
              <w:r>
                <w:rPr>
                  <w:rFonts w:hint="eastAsia" w:ascii="Calibri" w:hAnsi="Calibri" w:eastAsia="宋体" w:cs="Calibri"/>
                  <w:color w:val="000000"/>
                  <w:sz w:val="16"/>
                  <w:szCs w:val="16"/>
                  <w:lang w:val="en-US" w:eastAsia="zh-CN"/>
                </w:rPr>
                <w:t>8</w:t>
              </w:r>
            </w:ins>
            <w:ins w:id="45" w:author="CMCC" w:date="2025-08-18T18:39:16Z">
              <w:r>
                <w:rPr>
                  <w:rFonts w:ascii="Calibri" w:hAnsi="Calibri" w:cs="Calibri"/>
                  <w:color w:val="000000"/>
                  <w:sz w:val="16"/>
                  <w:szCs w:val="16"/>
                  <w:lang w:eastAsia="en-GB"/>
                </w:rPr>
                <w:t>_test,</w:t>
              </w:r>
            </w:ins>
            <w:ins w:id="46" w:author="CMCC" w:date="2025-08-18T18:39:16Z">
              <w:r>
                <w:rPr>
                  <w:rFonts w:hint="eastAsia" w:ascii="Calibri" w:hAnsi="Calibri" w:eastAsia="宋体" w:cs="Calibri"/>
                  <w:color w:val="000000"/>
                  <w:sz w:val="16"/>
                  <w:szCs w:val="16"/>
                  <w:lang w:val="en-US" w:eastAsia="zh-CN"/>
                </w:rPr>
                <w:t xml:space="preserve"> </w:t>
              </w:r>
            </w:ins>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ins w:id="47" w:author="CMCC" w:date="2025-08-18T18:39:23Z">
              <w:r>
                <w:rPr>
                  <w:rFonts w:ascii="Calibri" w:hAnsi="Calibri" w:cs="Calibri"/>
                  <w:color w:val="000000"/>
                  <w:sz w:val="16"/>
                  <w:szCs w:val="16"/>
                  <w:lang w:eastAsia="en-GB"/>
                </w:rPr>
                <w:t>TEI1</w:t>
              </w:r>
            </w:ins>
            <w:ins w:id="48" w:author="CMCC" w:date="2025-08-18T18:39:23Z">
              <w:r>
                <w:rPr>
                  <w:rFonts w:hint="eastAsia" w:ascii="Calibri" w:hAnsi="Calibri" w:eastAsia="宋体" w:cs="Calibri"/>
                  <w:color w:val="000000"/>
                  <w:sz w:val="16"/>
                  <w:szCs w:val="16"/>
                  <w:lang w:val="en-US" w:eastAsia="zh-CN"/>
                </w:rPr>
                <w:t>8</w:t>
              </w:r>
            </w:ins>
            <w:ins w:id="49" w:author="CMCC" w:date="2025-08-18T18:39:23Z">
              <w:r>
                <w:rPr>
                  <w:rFonts w:ascii="Calibri" w:hAnsi="Calibri" w:cs="Calibri"/>
                  <w:color w:val="000000"/>
                  <w:sz w:val="16"/>
                  <w:szCs w:val="16"/>
                  <w:lang w:eastAsia="en-GB"/>
                </w:rPr>
                <w:t>_test,</w:t>
              </w:r>
            </w:ins>
            <w:ins w:id="50" w:author="CMCC" w:date="2025-08-18T18:39:23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ins w:id="51" w:author="CMCC" w:date="2025-08-18T16:29:12Z">
              <w:r>
                <w:rPr>
                  <w:rFonts w:hint="eastAsia" w:ascii="Calibri" w:hAnsi="Calibri" w:eastAsia="宋体" w:cs="Calibri"/>
                  <w:color w:val="000000"/>
                  <w:sz w:val="16"/>
                  <w:szCs w:val="16"/>
                  <w:lang w:val="en-US" w:eastAsia="zh-CN"/>
                </w:rPr>
                <w:t>Completed</w:t>
              </w:r>
            </w:ins>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ins w:id="52" w:author="CMCC" w:date="2025-08-18T18:39:28Z">
              <w:r>
                <w:rPr>
                  <w:rFonts w:ascii="Calibri" w:hAnsi="Calibri" w:cs="Calibri"/>
                  <w:color w:val="000000"/>
                  <w:sz w:val="16"/>
                  <w:szCs w:val="16"/>
                  <w:lang w:eastAsia="en-GB"/>
                </w:rPr>
                <w:t>TEI1</w:t>
              </w:r>
            </w:ins>
            <w:ins w:id="53" w:author="CMCC" w:date="2025-08-18T18:39:28Z">
              <w:r>
                <w:rPr>
                  <w:rFonts w:hint="eastAsia" w:ascii="Calibri" w:hAnsi="Calibri" w:eastAsia="宋体" w:cs="Calibri"/>
                  <w:color w:val="000000"/>
                  <w:sz w:val="16"/>
                  <w:szCs w:val="16"/>
                  <w:lang w:val="en-US" w:eastAsia="zh-CN"/>
                </w:rPr>
                <w:t>8</w:t>
              </w:r>
            </w:ins>
            <w:ins w:id="54" w:author="CMCC" w:date="2025-08-18T18:39:28Z">
              <w:r>
                <w:rPr>
                  <w:rFonts w:ascii="Calibri" w:hAnsi="Calibri" w:cs="Calibri"/>
                  <w:color w:val="000000"/>
                  <w:sz w:val="16"/>
                  <w:szCs w:val="16"/>
                  <w:lang w:eastAsia="en-GB"/>
                </w:rPr>
                <w:t>_test,</w:t>
              </w:r>
            </w:ins>
            <w:ins w:id="55" w:author="CMCC" w:date="2025-08-18T18:39:28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cs="Calibri"/>
                <w:color w:val="000000"/>
                <w:sz w:val="16"/>
                <w:szCs w:val="16"/>
                <w:lang w:val="en-US" w:eastAsia="en-GB"/>
              </w:rPr>
              <w:t>Ongoing</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56" w:author="CMCC" w:date="2025-08-18T16:29:47Z"/>
        </w:trPr>
        <w:tc>
          <w:tcPr>
            <w:tcW w:w="410" w:type="pct"/>
            <w:vMerge w:val="continue"/>
            <w:tcBorders>
              <w:tl2br w:val="nil"/>
              <w:tr2bl w:val="nil"/>
            </w:tcBorders>
            <w:shd w:val="clear" w:color="auto" w:fill="auto"/>
            <w:noWrap/>
          </w:tcPr>
          <w:p w14:paraId="11980891">
            <w:pPr>
              <w:spacing w:after="0"/>
              <w:jc w:val="center"/>
              <w:rPr>
                <w:ins w:id="57" w:author="CMCC" w:date="2025-08-18T16:29:47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ins w:id="58" w:author="CMCC" w:date="2025-08-18T16:29:47Z"/>
                <w:rFonts w:hint="eastAsia" w:ascii="Calibri" w:hAnsi="Calibri" w:cs="Calibri"/>
                <w:color w:val="000000"/>
                <w:sz w:val="16"/>
                <w:szCs w:val="16"/>
                <w:lang w:val="en-US" w:eastAsia="en-GB"/>
              </w:rPr>
            </w:pPr>
            <w:ins w:id="59" w:author="CMCC" w:date="2025-08-18T16:31:00Z">
              <w:r>
                <w:rPr>
                  <w:rFonts w:hint="eastAsia" w:ascii="Calibri" w:hAnsi="Calibri" w:cs="Calibri"/>
                  <w:color w:val="000000"/>
                  <w:sz w:val="16"/>
                  <w:szCs w:val="16"/>
                  <w:lang w:val="en-US" w:eastAsia="zh-CN"/>
                </w:rPr>
                <w:t>1080076</w:t>
              </w:r>
            </w:ins>
          </w:p>
        </w:tc>
        <w:tc>
          <w:tcPr>
            <w:tcW w:w="2584" w:type="pct"/>
            <w:tcBorders>
              <w:tl2br w:val="nil"/>
              <w:tr2bl w:val="nil"/>
            </w:tcBorders>
            <w:shd w:val="clear" w:color="auto" w:fill="auto"/>
            <w:vAlign w:val="top"/>
          </w:tcPr>
          <w:p w14:paraId="5DBA010A">
            <w:pPr>
              <w:spacing w:after="0"/>
              <w:jc w:val="left"/>
              <w:rPr>
                <w:ins w:id="60" w:author="CMCC" w:date="2025-08-18T16:40:22Z"/>
                <w:rFonts w:hint="eastAsia" w:ascii="Calibri" w:hAnsi="Calibri" w:eastAsia="宋体" w:cs="Calibri"/>
                <w:color w:val="000000"/>
                <w:sz w:val="16"/>
                <w:szCs w:val="16"/>
                <w:lang w:val="en-US" w:eastAsia="zh-CN"/>
              </w:rPr>
            </w:pPr>
            <w:ins w:id="61" w:author="CMCC" w:date="2025-08-18T16:38:27Z">
              <w:r>
                <w:rPr>
                  <w:rFonts w:hint="eastAsia" w:ascii="Calibri" w:hAnsi="Calibri" w:eastAsia="宋体" w:cs="Calibri"/>
                  <w:color w:val="000000"/>
                  <w:sz w:val="16"/>
                  <w:szCs w:val="16"/>
                  <w:lang w:val="en-US" w:eastAsia="zh-CN"/>
                </w:rPr>
                <w:t xml:space="preserve">UE Conformance - </w:t>
              </w:r>
            </w:ins>
            <w:ins w:id="62" w:author="CMCC" w:date="2025-08-18T16:38:38Z">
              <w:r>
                <w:rPr>
                  <w:rFonts w:hint="eastAsia" w:ascii="Calibri" w:hAnsi="Calibri" w:eastAsia="宋体" w:cs="Calibri"/>
                  <w:color w:val="000000"/>
                  <w:sz w:val="16"/>
                  <w:szCs w:val="16"/>
                  <w:lang w:val="en-US" w:eastAsia="zh-CN"/>
                </w:rPr>
                <w:t>Rel-19 High power UE (power class 1.5 and 2) for NR FR1 TDD/FDD single band for handheld/FWA UEs, and high power UE operation (power class 2, 1.5 and 1) for FWVM (fixed-wireless/vehicle-mounted) use cases in a single NR band</w:t>
              </w:r>
            </w:ins>
          </w:p>
          <w:p w14:paraId="308C18E6">
            <w:pPr>
              <w:spacing w:after="0"/>
              <w:jc w:val="left"/>
              <w:rPr>
                <w:ins w:id="63" w:author="CMCC" w:date="2025-08-18T16:29:47Z"/>
                <w:rFonts w:hint="eastAsia" w:ascii="Calibri" w:hAnsi="Calibri" w:eastAsia="宋体" w:cs="Calibri"/>
                <w:color w:val="000000"/>
                <w:sz w:val="16"/>
                <w:szCs w:val="16"/>
                <w:lang w:val="en-US" w:eastAsia="zh-CN"/>
              </w:rPr>
            </w:pPr>
            <w:ins w:id="64" w:author="CMCC" w:date="2025-08-18T16:40:23Z">
              <w:r>
                <w:rPr>
                  <w:rFonts w:hint="eastAsia" w:ascii="Calibri" w:hAnsi="Calibri" w:eastAsia="宋体" w:cs="Calibri"/>
                  <w:color w:val="000000"/>
                  <w:sz w:val="16"/>
                  <w:szCs w:val="16"/>
                  <w:lang w:val="en-US" w:eastAsia="zh-CN"/>
                </w:rPr>
                <w:t>(</w:t>
              </w:r>
            </w:ins>
            <w:ins w:id="65" w:author="CMCC" w:date="2025-08-18T16:41:52Z">
              <w:r>
                <w:rPr>
                  <w:rFonts w:hint="eastAsia" w:ascii="Calibri" w:hAnsi="Calibri" w:eastAsia="宋体" w:cs="Calibri"/>
                  <w:color w:val="000000"/>
                  <w:sz w:val="16"/>
                  <w:szCs w:val="16"/>
                  <w:lang w:val="en-US" w:eastAsia="zh-CN"/>
                </w:rPr>
                <w:t>PC</w:t>
              </w:r>
            </w:ins>
            <w:ins w:id="66" w:author="CMCC" w:date="2025-08-18T16:41:54Z">
              <w:r>
                <w:rPr>
                  <w:rFonts w:hint="eastAsia" w:ascii="Calibri" w:hAnsi="Calibri" w:eastAsia="宋体" w:cs="Calibri"/>
                  <w:color w:val="000000"/>
                  <w:sz w:val="16"/>
                  <w:szCs w:val="16"/>
                  <w:lang w:val="en-US" w:eastAsia="zh-CN"/>
                </w:rPr>
                <w:t>1.5</w:t>
              </w:r>
            </w:ins>
            <w:ins w:id="67" w:author="CMCC" w:date="2025-08-18T16:41:55Z">
              <w:r>
                <w:rPr>
                  <w:rFonts w:hint="eastAsia" w:ascii="Calibri" w:hAnsi="Calibri" w:eastAsia="宋体" w:cs="Calibri"/>
                  <w:color w:val="000000"/>
                  <w:sz w:val="16"/>
                  <w:szCs w:val="16"/>
                  <w:lang w:val="en-US" w:eastAsia="zh-CN"/>
                </w:rPr>
                <w:t>:</w:t>
              </w:r>
            </w:ins>
            <w:ins w:id="68" w:author="CMCC" w:date="2025-08-18T16:41:56Z">
              <w:r>
                <w:rPr>
                  <w:rFonts w:hint="eastAsia" w:ascii="Calibri" w:hAnsi="Calibri" w:eastAsia="宋体" w:cs="Calibri"/>
                  <w:color w:val="000000"/>
                  <w:sz w:val="16"/>
                  <w:szCs w:val="16"/>
                  <w:lang w:val="en-US" w:eastAsia="zh-CN"/>
                </w:rPr>
                <w:t xml:space="preserve"> </w:t>
              </w:r>
            </w:ins>
            <w:ins w:id="69" w:author="CMCC" w:date="2025-08-18T16:40:23Z">
              <w:r>
                <w:rPr>
                  <w:rFonts w:hint="eastAsia" w:ascii="Calibri" w:hAnsi="Calibri" w:eastAsia="宋体" w:cs="Calibri"/>
                  <w:color w:val="000000"/>
                  <w:sz w:val="16"/>
                  <w:szCs w:val="16"/>
                  <w:lang w:val="en-US" w:eastAsia="zh-CN"/>
                </w:rPr>
                <w:t>n105</w:t>
              </w:r>
            </w:ins>
            <w:ins w:id="70" w:author="CMCC" w:date="2025-08-18T16:42:04Z">
              <w:r>
                <w:rPr>
                  <w:rFonts w:hint="eastAsia" w:ascii="Calibri" w:hAnsi="Calibri" w:eastAsia="宋体" w:cs="Calibri"/>
                  <w:color w:val="000000"/>
                  <w:sz w:val="16"/>
                  <w:szCs w:val="16"/>
                  <w:lang w:val="en-US" w:eastAsia="zh-CN"/>
                </w:rPr>
                <w:t xml:space="preserve">; </w:t>
              </w:r>
            </w:ins>
            <w:ins w:id="71" w:author="CMCC" w:date="2025-08-18T16:42:05Z">
              <w:r>
                <w:rPr>
                  <w:rFonts w:hint="eastAsia" w:ascii="Calibri" w:hAnsi="Calibri" w:eastAsia="宋体" w:cs="Calibri"/>
                  <w:color w:val="000000"/>
                  <w:sz w:val="16"/>
                  <w:szCs w:val="16"/>
                  <w:lang w:val="en-US" w:eastAsia="zh-CN"/>
                </w:rPr>
                <w:t>PC</w:t>
              </w:r>
            </w:ins>
            <w:ins w:id="72" w:author="CMCC" w:date="2025-08-18T16:42:07Z">
              <w:r>
                <w:rPr>
                  <w:rFonts w:hint="eastAsia" w:ascii="Calibri" w:hAnsi="Calibri" w:eastAsia="宋体" w:cs="Calibri"/>
                  <w:color w:val="000000"/>
                  <w:sz w:val="16"/>
                  <w:szCs w:val="16"/>
                  <w:lang w:val="en-US" w:eastAsia="zh-CN"/>
                </w:rPr>
                <w:t>2</w:t>
              </w:r>
            </w:ins>
            <w:ins w:id="73" w:author="CMCC" w:date="2025-08-18T16:42:08Z">
              <w:r>
                <w:rPr>
                  <w:rFonts w:hint="eastAsia" w:ascii="Calibri" w:hAnsi="Calibri" w:eastAsia="宋体" w:cs="Calibri"/>
                  <w:color w:val="000000"/>
                  <w:sz w:val="16"/>
                  <w:szCs w:val="16"/>
                  <w:lang w:val="en-US" w:eastAsia="zh-CN"/>
                </w:rPr>
                <w:t>:</w:t>
              </w:r>
            </w:ins>
            <w:ins w:id="74" w:author="CMCC" w:date="2025-08-18T16:42:21Z">
              <w:r>
                <w:rPr>
                  <w:rFonts w:hint="eastAsia" w:ascii="Calibri" w:hAnsi="Calibri" w:eastAsia="宋体" w:cs="Calibri"/>
                  <w:color w:val="000000"/>
                  <w:sz w:val="16"/>
                  <w:szCs w:val="16"/>
                  <w:lang w:val="en-US" w:eastAsia="zh-CN"/>
                </w:rPr>
                <w:t xml:space="preserve"> n5,</w:t>
              </w:r>
            </w:ins>
            <w:ins w:id="75" w:author="CMCC" w:date="2025-08-18T16:42:27Z">
              <w:r>
                <w:rPr>
                  <w:rFonts w:hint="eastAsia" w:ascii="Calibri" w:hAnsi="Calibri" w:eastAsia="宋体" w:cs="Calibri"/>
                  <w:color w:val="000000"/>
                  <w:sz w:val="16"/>
                  <w:szCs w:val="16"/>
                  <w:lang w:val="en-US" w:eastAsia="zh-CN"/>
                </w:rPr>
                <w:t xml:space="preserve"> n</w:t>
              </w:r>
            </w:ins>
            <w:ins w:id="76" w:author="CMCC" w:date="2025-08-18T16:42:28Z">
              <w:r>
                <w:rPr>
                  <w:rFonts w:hint="eastAsia" w:ascii="Calibri" w:hAnsi="Calibri" w:eastAsia="宋体" w:cs="Calibri"/>
                  <w:color w:val="000000"/>
                  <w:sz w:val="16"/>
                  <w:szCs w:val="16"/>
                  <w:lang w:val="en-US" w:eastAsia="zh-CN"/>
                </w:rPr>
                <w:t>26</w:t>
              </w:r>
            </w:ins>
            <w:ins w:id="77" w:author="CMCC" w:date="2025-08-18T16:42:29Z">
              <w:r>
                <w:rPr>
                  <w:rFonts w:hint="eastAsia" w:ascii="Calibri" w:hAnsi="Calibri" w:eastAsia="宋体" w:cs="Calibri"/>
                  <w:color w:val="000000"/>
                  <w:sz w:val="16"/>
                  <w:szCs w:val="16"/>
                  <w:lang w:val="en-US" w:eastAsia="zh-CN"/>
                </w:rPr>
                <w:t xml:space="preserve">; </w:t>
              </w:r>
            </w:ins>
            <w:ins w:id="78" w:author="CMCC" w:date="2025-08-18T16:42:30Z">
              <w:r>
                <w:rPr>
                  <w:rFonts w:hint="eastAsia" w:ascii="Calibri" w:hAnsi="Calibri" w:eastAsia="宋体" w:cs="Calibri"/>
                  <w:color w:val="000000"/>
                  <w:sz w:val="16"/>
                  <w:szCs w:val="16"/>
                  <w:lang w:val="en-US" w:eastAsia="zh-CN"/>
                </w:rPr>
                <w:t>P</w:t>
              </w:r>
            </w:ins>
            <w:ins w:id="79" w:author="CMCC" w:date="2025-08-18T16:42:31Z">
              <w:r>
                <w:rPr>
                  <w:rFonts w:hint="eastAsia" w:ascii="Calibri" w:hAnsi="Calibri" w:eastAsia="宋体" w:cs="Calibri"/>
                  <w:color w:val="000000"/>
                  <w:sz w:val="16"/>
                  <w:szCs w:val="16"/>
                  <w:lang w:val="en-US" w:eastAsia="zh-CN"/>
                </w:rPr>
                <w:t>C</w:t>
              </w:r>
            </w:ins>
            <w:ins w:id="80" w:author="CMCC" w:date="2025-08-18T16:42:32Z">
              <w:r>
                <w:rPr>
                  <w:rFonts w:hint="eastAsia" w:ascii="Calibri" w:hAnsi="Calibri" w:eastAsia="宋体" w:cs="Calibri"/>
                  <w:color w:val="000000"/>
                  <w:sz w:val="16"/>
                  <w:szCs w:val="16"/>
                  <w:lang w:val="en-US" w:eastAsia="zh-CN"/>
                </w:rPr>
                <w:t>1:</w:t>
              </w:r>
            </w:ins>
            <w:ins w:id="81" w:author="CMCC" w:date="2025-08-18T16:42:33Z">
              <w:r>
                <w:rPr>
                  <w:rFonts w:hint="eastAsia" w:ascii="Calibri" w:hAnsi="Calibri" w:eastAsia="宋体" w:cs="Calibri"/>
                  <w:color w:val="000000"/>
                  <w:sz w:val="16"/>
                  <w:szCs w:val="16"/>
                  <w:lang w:val="en-US" w:eastAsia="zh-CN"/>
                </w:rPr>
                <w:t xml:space="preserve"> </w:t>
              </w:r>
            </w:ins>
            <w:ins w:id="82" w:author="CMCC" w:date="2025-08-18T16:42:34Z">
              <w:r>
                <w:rPr>
                  <w:rFonts w:hint="eastAsia" w:ascii="Calibri" w:hAnsi="Calibri" w:eastAsia="宋体" w:cs="Calibri"/>
                  <w:color w:val="000000"/>
                  <w:sz w:val="16"/>
                  <w:szCs w:val="16"/>
                  <w:lang w:val="en-US" w:eastAsia="zh-CN"/>
                </w:rPr>
                <w:t>n</w:t>
              </w:r>
            </w:ins>
            <w:ins w:id="83" w:author="CMCC" w:date="2025-08-18T16:42:35Z">
              <w:r>
                <w:rPr>
                  <w:rFonts w:hint="eastAsia" w:ascii="Calibri" w:hAnsi="Calibri" w:eastAsia="宋体" w:cs="Calibri"/>
                  <w:color w:val="000000"/>
                  <w:sz w:val="16"/>
                  <w:szCs w:val="16"/>
                  <w:lang w:val="en-US" w:eastAsia="zh-CN"/>
                </w:rPr>
                <w:t>5,</w:t>
              </w:r>
            </w:ins>
            <w:ins w:id="84" w:author="CMCC" w:date="2025-08-18T16:42:36Z">
              <w:r>
                <w:rPr>
                  <w:rFonts w:hint="eastAsia" w:ascii="Calibri" w:hAnsi="Calibri" w:eastAsia="宋体" w:cs="Calibri"/>
                  <w:color w:val="000000"/>
                  <w:sz w:val="16"/>
                  <w:szCs w:val="16"/>
                  <w:lang w:val="en-US" w:eastAsia="zh-CN"/>
                </w:rPr>
                <w:t xml:space="preserve"> n</w:t>
              </w:r>
            </w:ins>
            <w:ins w:id="85" w:author="CMCC" w:date="2025-08-18T16:42:37Z">
              <w:r>
                <w:rPr>
                  <w:rFonts w:hint="eastAsia" w:ascii="Calibri" w:hAnsi="Calibri" w:eastAsia="宋体" w:cs="Calibri"/>
                  <w:color w:val="000000"/>
                  <w:sz w:val="16"/>
                  <w:szCs w:val="16"/>
                  <w:lang w:val="en-US" w:eastAsia="zh-CN"/>
                </w:rPr>
                <w:t>13</w:t>
              </w:r>
            </w:ins>
            <w:ins w:id="86" w:author="CMCC" w:date="2025-08-18T16:42:38Z">
              <w:r>
                <w:rPr>
                  <w:rFonts w:hint="eastAsia" w:ascii="Calibri" w:hAnsi="Calibri" w:eastAsia="宋体" w:cs="Calibri"/>
                  <w:color w:val="000000"/>
                  <w:sz w:val="16"/>
                  <w:szCs w:val="16"/>
                  <w:lang w:val="en-US" w:eastAsia="zh-CN"/>
                </w:rPr>
                <w:t xml:space="preserve">, </w:t>
              </w:r>
            </w:ins>
            <w:ins w:id="87" w:author="CMCC" w:date="2025-08-18T16:42:39Z">
              <w:r>
                <w:rPr>
                  <w:rFonts w:hint="eastAsia" w:ascii="Calibri" w:hAnsi="Calibri" w:eastAsia="宋体" w:cs="Calibri"/>
                  <w:color w:val="000000"/>
                  <w:sz w:val="16"/>
                  <w:szCs w:val="16"/>
                  <w:lang w:val="en-US" w:eastAsia="zh-CN"/>
                </w:rPr>
                <w:t>n26</w:t>
              </w:r>
            </w:ins>
            <w:ins w:id="88" w:author="CMCC" w:date="2025-08-18T16:42:40Z">
              <w:r>
                <w:rPr>
                  <w:rFonts w:hint="eastAsia" w:ascii="Calibri" w:hAnsi="Calibri" w:eastAsia="宋体" w:cs="Calibri"/>
                  <w:color w:val="000000"/>
                  <w:sz w:val="16"/>
                  <w:szCs w:val="16"/>
                  <w:lang w:val="en-US" w:eastAsia="zh-CN"/>
                </w:rPr>
                <w:t>,</w:t>
              </w:r>
            </w:ins>
            <w:ins w:id="89" w:author="CMCC" w:date="2025-08-18T16:42:41Z">
              <w:r>
                <w:rPr>
                  <w:rFonts w:hint="eastAsia" w:ascii="Calibri" w:hAnsi="Calibri" w:eastAsia="宋体" w:cs="Calibri"/>
                  <w:color w:val="000000"/>
                  <w:sz w:val="16"/>
                  <w:szCs w:val="16"/>
                  <w:lang w:val="en-US" w:eastAsia="zh-CN"/>
                </w:rPr>
                <w:t xml:space="preserve"> n</w:t>
              </w:r>
            </w:ins>
            <w:ins w:id="90" w:author="CMCC" w:date="2025-08-18T16:42:42Z">
              <w:r>
                <w:rPr>
                  <w:rFonts w:hint="eastAsia" w:ascii="Calibri" w:hAnsi="Calibri" w:eastAsia="宋体" w:cs="Calibri"/>
                  <w:color w:val="000000"/>
                  <w:sz w:val="16"/>
                  <w:szCs w:val="16"/>
                  <w:lang w:val="en-US" w:eastAsia="zh-CN"/>
                </w:rPr>
                <w:t>28</w:t>
              </w:r>
            </w:ins>
            <w:ins w:id="91" w:author="CMCC" w:date="2025-08-18T16:40:23Z">
              <w:r>
                <w:rPr>
                  <w:rFonts w:hint="eastAsia" w:ascii="Calibri" w:hAnsi="Calibri" w:eastAsia="宋体" w:cs="Calibri"/>
                  <w:color w:val="000000"/>
                  <w:sz w:val="16"/>
                  <w:szCs w:val="16"/>
                  <w:lang w:val="en-US" w:eastAsia="zh-CN"/>
                </w:rPr>
                <w:t>)</w:t>
              </w:r>
            </w:ins>
          </w:p>
        </w:tc>
        <w:tc>
          <w:tcPr>
            <w:tcW w:w="1050" w:type="pct"/>
            <w:tcBorders>
              <w:tl2br w:val="nil"/>
              <w:tr2bl w:val="nil"/>
            </w:tcBorders>
            <w:shd w:val="clear" w:color="auto" w:fill="auto"/>
            <w:vAlign w:val="top"/>
          </w:tcPr>
          <w:p w14:paraId="45D4D001">
            <w:pPr>
              <w:spacing w:after="0"/>
              <w:jc w:val="left"/>
              <w:rPr>
                <w:ins w:id="92" w:author="CMCC" w:date="2025-08-18T16:29:47Z"/>
                <w:rFonts w:hint="eastAsia" w:ascii="Calibri" w:hAnsi="Calibri" w:eastAsia="宋体" w:cs="Calibri"/>
                <w:color w:val="000000"/>
                <w:sz w:val="16"/>
                <w:szCs w:val="16"/>
                <w:lang w:val="en-US" w:eastAsia="en-GB"/>
              </w:rPr>
            </w:pPr>
            <w:ins w:id="93" w:author="CMCC" w:date="2025-08-18T16:31:59Z">
              <w:r>
                <w:rPr>
                  <w:rFonts w:hint="eastAsia" w:ascii="Calibri" w:hAnsi="Calibri" w:eastAsia="宋体" w:cs="Calibri"/>
                  <w:color w:val="000000"/>
                  <w:sz w:val="16"/>
                  <w:szCs w:val="16"/>
                  <w:lang w:val="en-US" w:eastAsia="zh-CN"/>
                </w:rPr>
                <w:t>HPUE_NR_FR1_bands_R19-UEConTest</w:t>
              </w:r>
            </w:ins>
          </w:p>
        </w:tc>
        <w:tc>
          <w:tcPr>
            <w:tcW w:w="508" w:type="pct"/>
            <w:tcBorders>
              <w:tl2br w:val="nil"/>
              <w:tr2bl w:val="nil"/>
            </w:tcBorders>
            <w:shd w:val="clear" w:color="auto" w:fill="auto"/>
            <w:vAlign w:val="top"/>
          </w:tcPr>
          <w:p w14:paraId="33EC922A">
            <w:pPr>
              <w:spacing w:after="0"/>
              <w:jc w:val="left"/>
              <w:rPr>
                <w:ins w:id="94" w:author="CMCC" w:date="2025-08-18T16:29:47Z"/>
                <w:rFonts w:hint="eastAsia" w:ascii="Calibri" w:hAnsi="Calibri" w:eastAsia="宋体" w:cs="Calibri"/>
                <w:color w:val="000000"/>
                <w:sz w:val="16"/>
                <w:szCs w:val="16"/>
                <w:lang w:val="en-US" w:eastAsia="en-GB"/>
              </w:rPr>
            </w:pPr>
            <w:ins w:id="95" w:author="CMCC" w:date="2025-08-18T16:32:29Z">
              <w:r>
                <w:rPr>
                  <w:rFonts w:hint="eastAsia" w:ascii="Calibri" w:hAnsi="Calibri" w:eastAsia="宋体" w:cs="Calibri"/>
                  <w:color w:val="000000"/>
                  <w:sz w:val="16"/>
                  <w:szCs w:val="16"/>
                  <w:lang w:val="en-US" w:eastAsia="en-GB"/>
                </w:rPr>
                <w:t>Ongoing</w:t>
              </w:r>
            </w:ins>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96" w:author="CMCC" w:date="2025-08-18T16:48:27Z"/>
        </w:trPr>
        <w:tc>
          <w:tcPr>
            <w:tcW w:w="410" w:type="pct"/>
            <w:vMerge w:val="continue"/>
            <w:tcBorders>
              <w:tl2br w:val="nil"/>
              <w:tr2bl w:val="nil"/>
            </w:tcBorders>
            <w:shd w:val="clear" w:color="auto" w:fill="auto"/>
            <w:noWrap/>
          </w:tcPr>
          <w:p w14:paraId="0BB09264">
            <w:pPr>
              <w:spacing w:after="0"/>
              <w:jc w:val="center"/>
              <w:rPr>
                <w:ins w:id="97" w:author="CMCC" w:date="2025-08-18T16:48:27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ins w:id="98" w:author="CMCC" w:date="2025-08-18T16:48:27Z"/>
                <w:rFonts w:hint="eastAsia" w:ascii="Calibri" w:hAnsi="Calibri" w:cs="Calibri"/>
                <w:color w:val="000000"/>
                <w:sz w:val="16"/>
                <w:szCs w:val="16"/>
                <w:lang w:val="en-US" w:eastAsia="zh-CN"/>
              </w:rPr>
            </w:pPr>
            <w:ins w:id="99" w:author="CMCC" w:date="2025-08-18T16:48:48Z">
              <w:r>
                <w:rPr>
                  <w:rFonts w:hint="eastAsia" w:ascii="Calibri" w:hAnsi="Calibri" w:cs="Calibri"/>
                  <w:color w:val="000000"/>
                  <w:sz w:val="16"/>
                  <w:szCs w:val="16"/>
                  <w:lang w:val="en-US" w:eastAsia="zh-CN"/>
                </w:rPr>
                <w:t>1080077</w:t>
              </w:r>
            </w:ins>
          </w:p>
        </w:tc>
        <w:tc>
          <w:tcPr>
            <w:tcW w:w="2584" w:type="pct"/>
            <w:tcBorders>
              <w:tl2br w:val="nil"/>
              <w:tr2bl w:val="nil"/>
            </w:tcBorders>
            <w:shd w:val="clear" w:color="auto" w:fill="auto"/>
            <w:vAlign w:val="top"/>
          </w:tcPr>
          <w:p w14:paraId="643EE5F1">
            <w:pPr>
              <w:spacing w:after="0"/>
              <w:rPr>
                <w:ins w:id="100" w:author="CMCC" w:date="2025-08-18T16:48:27Z"/>
                <w:rFonts w:hint="eastAsia" w:ascii="Calibri" w:hAnsi="Calibri" w:cs="Calibri"/>
                <w:color w:val="000000"/>
                <w:sz w:val="16"/>
                <w:szCs w:val="16"/>
                <w:lang w:val="en-US" w:eastAsia="zh-CN"/>
              </w:rPr>
            </w:pPr>
            <w:ins w:id="101" w:author="CMCC" w:date="2025-08-18T16:48:57Z">
              <w:r>
                <w:rPr>
                  <w:rFonts w:hint="eastAsia" w:ascii="Calibri" w:hAnsi="Calibri" w:cs="Calibri"/>
                  <w:color w:val="000000"/>
                  <w:sz w:val="16"/>
                  <w:szCs w:val="16"/>
                  <w:lang w:val="en-US" w:eastAsia="zh-CN"/>
                </w:rPr>
                <w:t xml:space="preserve">UE Conformance - </w:t>
              </w:r>
            </w:ins>
            <w:ins w:id="102" w:author="CMCC" w:date="2025-08-18T16:49:02Z">
              <w:r>
                <w:rPr>
                  <w:rFonts w:hint="eastAsia" w:ascii="Calibri" w:hAnsi="Calibri" w:cs="Calibri"/>
                  <w:color w:val="000000"/>
                  <w:sz w:val="16"/>
                  <w:szCs w:val="16"/>
                  <w:lang w:val="en-US" w:eastAsia="zh-CN"/>
                </w:rPr>
                <w:t>NR channel BW less than 5MHz for FR1 Phase 2</w:t>
              </w:r>
            </w:ins>
          </w:p>
        </w:tc>
        <w:tc>
          <w:tcPr>
            <w:tcW w:w="1050" w:type="pct"/>
            <w:tcBorders>
              <w:tl2br w:val="nil"/>
              <w:tr2bl w:val="nil"/>
            </w:tcBorders>
            <w:shd w:val="clear" w:color="auto" w:fill="auto"/>
            <w:vAlign w:val="top"/>
          </w:tcPr>
          <w:p w14:paraId="2F722093">
            <w:pPr>
              <w:spacing w:after="0"/>
              <w:rPr>
                <w:ins w:id="103" w:author="CMCC" w:date="2025-08-18T16:48:27Z"/>
                <w:rFonts w:hint="eastAsia" w:ascii="Calibri" w:hAnsi="Calibri" w:cs="Calibri"/>
                <w:color w:val="000000"/>
                <w:sz w:val="16"/>
                <w:szCs w:val="16"/>
                <w:lang w:val="en-US" w:eastAsia="zh-CN"/>
              </w:rPr>
            </w:pPr>
            <w:ins w:id="104" w:author="CMCC" w:date="2025-08-18T16:49:07Z">
              <w:r>
                <w:rPr>
                  <w:rFonts w:hint="eastAsia" w:ascii="Calibri" w:hAnsi="Calibri" w:cs="Calibri"/>
                  <w:color w:val="000000"/>
                  <w:sz w:val="16"/>
                  <w:szCs w:val="16"/>
                  <w:lang w:val="en-US" w:eastAsia="zh-CN"/>
                </w:rPr>
                <w:t>NR_FR1_lessthan_5MHz_BW_Ph2-UEConTest</w:t>
              </w:r>
            </w:ins>
          </w:p>
        </w:tc>
        <w:tc>
          <w:tcPr>
            <w:tcW w:w="508" w:type="pct"/>
            <w:tcBorders>
              <w:tl2br w:val="nil"/>
              <w:tr2bl w:val="nil"/>
            </w:tcBorders>
            <w:shd w:val="clear" w:color="auto" w:fill="auto"/>
            <w:vAlign w:val="top"/>
          </w:tcPr>
          <w:p w14:paraId="209412C1">
            <w:pPr>
              <w:spacing w:after="0"/>
              <w:jc w:val="left"/>
              <w:rPr>
                <w:ins w:id="105" w:author="CMCC" w:date="2025-08-18T16:48:27Z"/>
                <w:rFonts w:hint="eastAsia" w:ascii="Calibri" w:hAnsi="Calibri" w:eastAsia="宋体" w:cs="Calibri"/>
                <w:color w:val="000000"/>
                <w:sz w:val="16"/>
                <w:szCs w:val="16"/>
                <w:lang w:val="en-US" w:eastAsia="en-GB"/>
              </w:rPr>
            </w:pPr>
            <w:ins w:id="106" w:author="CMCC" w:date="2025-08-18T16:49:10Z">
              <w:r>
                <w:rPr>
                  <w:rFonts w:hint="eastAsia" w:ascii="Calibri" w:hAnsi="Calibri" w:eastAsia="宋体" w:cs="Calibri"/>
                  <w:color w:val="000000"/>
                  <w:sz w:val="16"/>
                  <w:szCs w:val="16"/>
                  <w:lang w:val="en-US" w:eastAsia="en-GB"/>
                </w:rPr>
                <w:t>Ongoing</w:t>
              </w:r>
            </w:ins>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7" w:author="CMCC" w:date="2025-08-18T17:30:50Z"/>
        </w:trPr>
        <w:tc>
          <w:tcPr>
            <w:tcW w:w="410" w:type="pct"/>
            <w:vMerge w:val="continue"/>
            <w:tcBorders>
              <w:tl2br w:val="nil"/>
              <w:tr2bl w:val="nil"/>
            </w:tcBorders>
            <w:shd w:val="clear" w:color="auto" w:fill="auto"/>
            <w:noWrap/>
          </w:tcPr>
          <w:p w14:paraId="61ABE51A">
            <w:pPr>
              <w:spacing w:after="0"/>
              <w:jc w:val="center"/>
              <w:rPr>
                <w:ins w:id="108" w:author="CMCC" w:date="2025-08-18T17:30:50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ins w:id="109" w:author="CMCC" w:date="2025-08-18T17:30:50Z"/>
                <w:rFonts w:hint="eastAsia" w:ascii="Calibri" w:hAnsi="Calibri" w:cs="Calibri"/>
                <w:color w:val="000000"/>
                <w:sz w:val="16"/>
                <w:szCs w:val="16"/>
                <w:lang w:val="en-US" w:eastAsia="zh-CN"/>
              </w:rPr>
            </w:pPr>
            <w:ins w:id="110" w:author="CMCC" w:date="2025-08-18T17:31:19Z">
              <w:r>
                <w:rPr>
                  <w:rFonts w:hint="eastAsia" w:ascii="Calibri" w:hAnsi="Calibri" w:cs="Calibri"/>
                  <w:color w:val="000000"/>
                  <w:sz w:val="16"/>
                  <w:szCs w:val="16"/>
                  <w:lang w:val="en-US" w:eastAsia="zh-CN"/>
                </w:rPr>
                <w:t>1080078</w:t>
              </w:r>
            </w:ins>
          </w:p>
        </w:tc>
        <w:tc>
          <w:tcPr>
            <w:tcW w:w="2584" w:type="pct"/>
            <w:tcBorders>
              <w:tl2br w:val="nil"/>
              <w:tr2bl w:val="nil"/>
            </w:tcBorders>
            <w:shd w:val="clear" w:color="auto" w:fill="auto"/>
            <w:vAlign w:val="top"/>
          </w:tcPr>
          <w:p w14:paraId="49690900">
            <w:pPr>
              <w:spacing w:after="0"/>
              <w:rPr>
                <w:ins w:id="111" w:author="CMCC" w:date="2025-08-18T17:30:50Z"/>
                <w:rFonts w:hint="eastAsia" w:ascii="Calibri" w:hAnsi="Calibri" w:cs="Calibri"/>
                <w:color w:val="000000"/>
                <w:sz w:val="16"/>
                <w:szCs w:val="16"/>
                <w:lang w:val="en-US" w:eastAsia="zh-CN"/>
              </w:rPr>
            </w:pPr>
            <w:ins w:id="112" w:author="CMCC" w:date="2025-08-18T17:31:28Z">
              <w:r>
                <w:rPr>
                  <w:rFonts w:hint="eastAsia" w:ascii="Calibri" w:hAnsi="Calibri" w:cs="Calibri"/>
                  <w:color w:val="000000"/>
                  <w:sz w:val="16"/>
                  <w:szCs w:val="16"/>
                  <w:lang w:val="en-US" w:eastAsia="zh-CN"/>
                </w:rPr>
                <w:t xml:space="preserve">UE Conformance - </w:t>
              </w:r>
            </w:ins>
            <w:ins w:id="113" w:author="CMCC" w:date="2025-08-18T17:31:34Z">
              <w:r>
                <w:rPr>
                  <w:rFonts w:hint="eastAsia" w:ascii="Calibri" w:hAnsi="Calibri" w:cs="Calibri"/>
                  <w:color w:val="000000"/>
                  <w:sz w:val="16"/>
                  <w:szCs w:val="16"/>
                  <w:lang w:val="en-US" w:eastAsia="zh-CN"/>
                </w:rPr>
                <w:t>NR power class 2 RedCap (Reduced Capability) UE in FR1</w:t>
              </w:r>
            </w:ins>
          </w:p>
        </w:tc>
        <w:tc>
          <w:tcPr>
            <w:tcW w:w="1050" w:type="pct"/>
            <w:tcBorders>
              <w:tl2br w:val="nil"/>
              <w:tr2bl w:val="nil"/>
            </w:tcBorders>
            <w:shd w:val="clear" w:color="auto" w:fill="auto"/>
            <w:vAlign w:val="top"/>
          </w:tcPr>
          <w:p w14:paraId="3AB2F1F2">
            <w:pPr>
              <w:spacing w:after="0"/>
              <w:rPr>
                <w:ins w:id="114" w:author="CMCC" w:date="2025-08-18T17:30:50Z"/>
                <w:rFonts w:hint="eastAsia" w:ascii="Calibri" w:hAnsi="Calibri" w:cs="Calibri"/>
                <w:color w:val="000000"/>
                <w:sz w:val="16"/>
                <w:szCs w:val="16"/>
                <w:lang w:val="en-US" w:eastAsia="zh-CN"/>
              </w:rPr>
            </w:pPr>
            <w:ins w:id="115" w:author="CMCC" w:date="2025-08-18T17:31:40Z">
              <w:r>
                <w:rPr>
                  <w:rFonts w:hint="eastAsia" w:ascii="Calibri" w:hAnsi="Calibri" w:cs="Calibri"/>
                  <w:color w:val="000000"/>
                  <w:sz w:val="16"/>
                  <w:szCs w:val="16"/>
                  <w:lang w:val="en-US" w:eastAsia="zh-CN"/>
                </w:rPr>
                <w:t>NR_PC2_RedCap_UE-UEConTest</w:t>
              </w:r>
            </w:ins>
          </w:p>
        </w:tc>
        <w:tc>
          <w:tcPr>
            <w:tcW w:w="508" w:type="pct"/>
            <w:tcBorders>
              <w:tl2br w:val="nil"/>
              <w:tr2bl w:val="nil"/>
            </w:tcBorders>
            <w:shd w:val="clear" w:color="auto" w:fill="auto"/>
            <w:vAlign w:val="top"/>
          </w:tcPr>
          <w:p w14:paraId="49239F9F">
            <w:pPr>
              <w:spacing w:after="0"/>
              <w:jc w:val="left"/>
              <w:rPr>
                <w:ins w:id="116" w:author="CMCC" w:date="2025-08-18T17:30:50Z"/>
                <w:rFonts w:hint="eastAsia" w:ascii="Calibri" w:hAnsi="Calibri" w:eastAsia="Times New Roman" w:cs="Calibri"/>
                <w:color w:val="000000"/>
                <w:sz w:val="16"/>
                <w:szCs w:val="16"/>
                <w:lang w:val="en-US" w:eastAsia="zh-CN"/>
              </w:rPr>
            </w:pPr>
            <w:ins w:id="117" w:author="CMCC" w:date="2025-08-18T17:31:42Z">
              <w:r>
                <w:rPr>
                  <w:rFonts w:hint="eastAsia" w:ascii="Calibri" w:hAnsi="Calibri" w:eastAsia="Times New Roman" w:cs="Calibri"/>
                  <w:color w:val="000000"/>
                  <w:sz w:val="16"/>
                  <w:szCs w:val="16"/>
                  <w:lang w:val="en-US" w:eastAsia="zh-CN"/>
                </w:rPr>
                <w:t>Ongoing</w:t>
              </w:r>
            </w:ins>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18" w:author="CMCC" w:date="2025-08-18T17:32:55Z"/>
        </w:trPr>
        <w:tc>
          <w:tcPr>
            <w:tcW w:w="410" w:type="pct"/>
            <w:vMerge w:val="continue"/>
            <w:tcBorders>
              <w:tl2br w:val="nil"/>
              <w:tr2bl w:val="nil"/>
            </w:tcBorders>
            <w:shd w:val="clear" w:color="auto" w:fill="auto"/>
            <w:noWrap/>
          </w:tcPr>
          <w:p w14:paraId="2D633793">
            <w:pPr>
              <w:spacing w:after="0"/>
              <w:jc w:val="center"/>
              <w:rPr>
                <w:ins w:id="119" w:author="CMCC" w:date="2025-08-18T17:32:55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ins w:id="120" w:author="CMCC" w:date="2025-08-18T17:32:55Z"/>
                <w:rFonts w:hint="eastAsia" w:ascii="Calibri" w:hAnsi="Calibri" w:cs="Calibri"/>
                <w:color w:val="000000"/>
                <w:sz w:val="16"/>
                <w:szCs w:val="16"/>
                <w:lang w:val="en-US" w:eastAsia="zh-CN"/>
              </w:rPr>
            </w:pPr>
            <w:ins w:id="121" w:author="CMCC" w:date="2025-08-18T17:33:11Z">
              <w:r>
                <w:rPr>
                  <w:rFonts w:hint="eastAsia" w:ascii="Calibri" w:hAnsi="Calibri" w:cs="Calibri"/>
                  <w:color w:val="000000"/>
                  <w:sz w:val="16"/>
                  <w:szCs w:val="16"/>
                  <w:lang w:val="en-US" w:eastAsia="en-GB"/>
                </w:rPr>
                <w:t>1080080</w:t>
              </w:r>
            </w:ins>
          </w:p>
        </w:tc>
        <w:tc>
          <w:tcPr>
            <w:tcW w:w="2584" w:type="pct"/>
            <w:tcBorders>
              <w:tl2br w:val="nil"/>
              <w:tr2bl w:val="nil"/>
            </w:tcBorders>
            <w:shd w:val="clear" w:color="auto" w:fill="auto"/>
            <w:vAlign w:val="top"/>
          </w:tcPr>
          <w:p w14:paraId="5DAB7844">
            <w:pPr>
              <w:spacing w:after="0"/>
              <w:rPr>
                <w:ins w:id="122" w:author="CMCC" w:date="2025-08-18T17:32:55Z"/>
                <w:rFonts w:hint="eastAsia" w:ascii="Calibri" w:hAnsi="Calibri" w:cs="Calibri"/>
                <w:color w:val="000000"/>
                <w:sz w:val="16"/>
                <w:szCs w:val="16"/>
                <w:lang w:val="en-US" w:eastAsia="zh-CN"/>
              </w:rPr>
            </w:pPr>
            <w:ins w:id="123" w:author="CMCC" w:date="2025-08-18T17:33:32Z">
              <w:r>
                <w:rPr>
                  <w:rFonts w:hint="eastAsia" w:ascii="Calibri" w:hAnsi="Calibri" w:cs="Calibri"/>
                  <w:color w:val="000000"/>
                  <w:sz w:val="16"/>
                  <w:szCs w:val="16"/>
                  <w:lang w:val="en-US" w:eastAsia="zh-CN"/>
                </w:rPr>
                <w:t xml:space="preserve">UE Conformance - </w:t>
              </w:r>
            </w:ins>
            <w:ins w:id="124" w:author="CMCC" w:date="2025-08-18T17:33:41Z">
              <w:r>
                <w:rPr>
                  <w:rFonts w:hint="eastAsia" w:ascii="Calibri" w:hAnsi="Calibri" w:cs="Calibri"/>
                  <w:color w:val="000000"/>
                  <w:sz w:val="16"/>
                  <w:szCs w:val="16"/>
                  <w:lang w:val="en-US" w:eastAsia="en-GB"/>
                </w:rPr>
                <w:t>New Rel-19 NR licensed bands and extension of existing NR bands</w:t>
              </w:r>
            </w:ins>
          </w:p>
        </w:tc>
        <w:tc>
          <w:tcPr>
            <w:tcW w:w="1050" w:type="pct"/>
            <w:tcBorders>
              <w:tl2br w:val="nil"/>
              <w:tr2bl w:val="nil"/>
            </w:tcBorders>
            <w:shd w:val="clear" w:color="auto" w:fill="auto"/>
            <w:vAlign w:val="top"/>
          </w:tcPr>
          <w:p w14:paraId="7A11F13E">
            <w:pPr>
              <w:spacing w:after="0"/>
              <w:rPr>
                <w:ins w:id="125" w:author="CMCC" w:date="2025-08-18T17:32:55Z"/>
                <w:rFonts w:hint="eastAsia" w:ascii="Calibri" w:hAnsi="Calibri" w:cs="Calibri"/>
                <w:color w:val="000000"/>
                <w:sz w:val="16"/>
                <w:szCs w:val="16"/>
                <w:lang w:val="en-US" w:eastAsia="zh-CN"/>
              </w:rPr>
            </w:pPr>
            <w:ins w:id="126" w:author="CMCC" w:date="2025-08-18T17:33:20Z">
              <w:r>
                <w:rPr>
                  <w:rFonts w:hint="eastAsia" w:ascii="Calibri" w:hAnsi="Calibri" w:cs="Calibri"/>
                  <w:color w:val="000000"/>
                  <w:sz w:val="16"/>
                  <w:szCs w:val="16"/>
                  <w:lang w:val="en-US" w:eastAsia="en-GB"/>
                </w:rPr>
                <w:t>NR_lic_bands_BW_R19-UEConTest</w:t>
              </w:r>
            </w:ins>
          </w:p>
        </w:tc>
        <w:tc>
          <w:tcPr>
            <w:tcW w:w="508" w:type="pct"/>
            <w:tcBorders>
              <w:tl2br w:val="nil"/>
              <w:tr2bl w:val="nil"/>
            </w:tcBorders>
            <w:shd w:val="clear" w:color="auto" w:fill="auto"/>
            <w:vAlign w:val="top"/>
          </w:tcPr>
          <w:p w14:paraId="77CAD7BF">
            <w:pPr>
              <w:spacing w:after="0"/>
              <w:jc w:val="left"/>
              <w:rPr>
                <w:ins w:id="127" w:author="CMCC" w:date="2025-08-18T17:32:55Z"/>
                <w:rFonts w:hint="eastAsia" w:ascii="Calibri" w:hAnsi="Calibri" w:eastAsia="Times New Roman" w:cs="Calibri"/>
                <w:color w:val="000000"/>
                <w:sz w:val="16"/>
                <w:szCs w:val="16"/>
                <w:lang w:val="en-US" w:eastAsia="zh-CN"/>
              </w:rPr>
            </w:pPr>
            <w:ins w:id="128" w:author="CMCC" w:date="2025-08-18T17:33:28Z">
              <w:r>
                <w:rPr>
                  <w:rFonts w:hint="eastAsia" w:ascii="Calibri" w:hAnsi="Calibri" w:eastAsia="Times New Roman" w:cs="Calibri"/>
                  <w:color w:val="000000"/>
                  <w:sz w:val="16"/>
                  <w:szCs w:val="16"/>
                  <w:lang w:val="en-US" w:eastAsia="zh-CN"/>
                </w:rPr>
                <w:t>Ongoing</w:t>
              </w:r>
            </w:ins>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9" w:author="CMCC" w:date="2025-08-18T17:34:53Z"/>
        </w:trPr>
        <w:tc>
          <w:tcPr>
            <w:tcW w:w="410" w:type="pct"/>
            <w:vMerge w:val="continue"/>
            <w:tcBorders>
              <w:tl2br w:val="nil"/>
              <w:tr2bl w:val="nil"/>
            </w:tcBorders>
            <w:shd w:val="clear" w:color="auto" w:fill="auto"/>
            <w:noWrap/>
          </w:tcPr>
          <w:p w14:paraId="72C4FA6F">
            <w:pPr>
              <w:spacing w:after="0"/>
              <w:jc w:val="center"/>
              <w:rPr>
                <w:ins w:id="130" w:author="CMCC" w:date="2025-08-18T17:34:53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ins w:id="131" w:author="CMCC" w:date="2025-08-18T17:34:53Z"/>
                <w:rFonts w:hint="eastAsia" w:ascii="Calibri" w:hAnsi="Calibri" w:cs="Calibri"/>
                <w:color w:val="000000"/>
                <w:sz w:val="16"/>
                <w:szCs w:val="16"/>
                <w:lang w:val="en-US" w:eastAsia="en-GB"/>
              </w:rPr>
            </w:pPr>
            <w:ins w:id="132" w:author="CMCC" w:date="2025-08-18T17:35:07Z">
              <w:r>
                <w:rPr>
                  <w:rFonts w:hint="eastAsia" w:ascii="Calibri" w:hAnsi="Calibri" w:cs="Calibri"/>
                  <w:color w:val="000000"/>
                  <w:sz w:val="16"/>
                  <w:szCs w:val="16"/>
                  <w:lang w:val="en-US" w:eastAsia="zh-CN"/>
                </w:rPr>
                <w:t>1080081</w:t>
              </w:r>
            </w:ins>
          </w:p>
        </w:tc>
        <w:tc>
          <w:tcPr>
            <w:tcW w:w="2584" w:type="pct"/>
            <w:tcBorders>
              <w:tl2br w:val="nil"/>
              <w:tr2bl w:val="nil"/>
            </w:tcBorders>
            <w:shd w:val="clear" w:color="auto" w:fill="auto"/>
            <w:vAlign w:val="top"/>
          </w:tcPr>
          <w:p w14:paraId="63051845">
            <w:pPr>
              <w:spacing w:after="0"/>
              <w:rPr>
                <w:ins w:id="133" w:author="CMCC" w:date="2025-08-18T17:34:53Z"/>
                <w:rFonts w:hint="eastAsia" w:ascii="Calibri" w:hAnsi="Calibri" w:cs="Calibri"/>
                <w:color w:val="000000"/>
                <w:sz w:val="16"/>
                <w:szCs w:val="16"/>
                <w:lang w:val="en-US" w:eastAsia="zh-CN"/>
              </w:rPr>
            </w:pPr>
            <w:ins w:id="134" w:author="CMCC" w:date="2025-08-18T17:35:12Z">
              <w:r>
                <w:rPr>
                  <w:rFonts w:hint="eastAsia" w:ascii="Calibri" w:hAnsi="Calibri" w:cs="Calibri"/>
                  <w:color w:val="000000"/>
                  <w:sz w:val="16"/>
                  <w:szCs w:val="16"/>
                  <w:lang w:val="en-US" w:eastAsia="zh-CN"/>
                </w:rPr>
                <w:t xml:space="preserve">UE Conformance - </w:t>
              </w:r>
            </w:ins>
            <w:ins w:id="135" w:author="CMCC" w:date="2025-08-18T17:35:20Z">
              <w:r>
                <w:rPr>
                  <w:rFonts w:hint="eastAsia" w:ascii="Calibri" w:hAnsi="Calibri" w:cs="Calibri"/>
                  <w:color w:val="000000"/>
                  <w:sz w:val="16"/>
                  <w:szCs w:val="16"/>
                  <w:lang w:val="en-US" w:eastAsia="zh-CN"/>
                </w:rPr>
                <w:t>Rel-19 High power UE (power class 1.5 or 2) for Dual Connectivity (DC) combinations of LTE band(s) and NR band(s)</w:t>
              </w:r>
            </w:ins>
          </w:p>
        </w:tc>
        <w:tc>
          <w:tcPr>
            <w:tcW w:w="1050" w:type="pct"/>
            <w:tcBorders>
              <w:tl2br w:val="nil"/>
              <w:tr2bl w:val="nil"/>
            </w:tcBorders>
            <w:shd w:val="clear" w:color="auto" w:fill="auto"/>
            <w:vAlign w:val="top"/>
          </w:tcPr>
          <w:p w14:paraId="598CD202">
            <w:pPr>
              <w:spacing w:after="0"/>
              <w:rPr>
                <w:ins w:id="136" w:author="CMCC" w:date="2025-08-18T17:34:53Z"/>
                <w:rFonts w:hint="eastAsia" w:ascii="Calibri" w:hAnsi="Calibri" w:cs="Calibri"/>
                <w:color w:val="000000"/>
                <w:sz w:val="16"/>
                <w:szCs w:val="16"/>
                <w:lang w:val="en-US" w:eastAsia="en-GB"/>
              </w:rPr>
            </w:pPr>
            <w:ins w:id="137" w:author="CMCC" w:date="2025-08-18T17:35:25Z">
              <w:r>
                <w:rPr>
                  <w:rFonts w:hint="eastAsia" w:ascii="Calibri" w:hAnsi="Calibri" w:cs="Calibri"/>
                  <w:color w:val="000000"/>
                  <w:sz w:val="16"/>
                  <w:szCs w:val="16"/>
                  <w:lang w:val="en-US" w:eastAsia="zh-CN"/>
                </w:rPr>
                <w:t>HPUE_DC_LTE_NR_R19-UEConTest</w:t>
              </w:r>
            </w:ins>
          </w:p>
        </w:tc>
        <w:tc>
          <w:tcPr>
            <w:tcW w:w="508" w:type="pct"/>
            <w:tcBorders>
              <w:tl2br w:val="nil"/>
              <w:tr2bl w:val="nil"/>
            </w:tcBorders>
            <w:shd w:val="clear" w:color="auto" w:fill="auto"/>
            <w:vAlign w:val="top"/>
          </w:tcPr>
          <w:p w14:paraId="29358996">
            <w:pPr>
              <w:spacing w:after="0"/>
              <w:jc w:val="left"/>
              <w:rPr>
                <w:ins w:id="138" w:author="CMCC" w:date="2025-08-18T17:34:53Z"/>
                <w:rFonts w:hint="eastAsia" w:ascii="Calibri" w:hAnsi="Calibri" w:eastAsia="Times New Roman" w:cs="Calibri"/>
                <w:color w:val="000000"/>
                <w:sz w:val="16"/>
                <w:szCs w:val="16"/>
                <w:lang w:val="en-US" w:eastAsia="zh-CN"/>
              </w:rPr>
            </w:pPr>
            <w:ins w:id="139" w:author="CMCC" w:date="2025-08-18T17:35:28Z">
              <w:r>
                <w:rPr>
                  <w:rFonts w:hint="eastAsia" w:ascii="Calibri" w:hAnsi="Calibri" w:eastAsia="Times New Roman" w:cs="Calibri"/>
                  <w:color w:val="000000"/>
                  <w:sz w:val="16"/>
                  <w:szCs w:val="16"/>
                  <w:lang w:val="en-US" w:eastAsia="zh-CN"/>
                </w:rPr>
                <w:t>Ongoing</w:t>
              </w:r>
            </w:ins>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40" w:author="CMCC" w:date="2025-08-18T17:38:58Z"/>
        </w:trPr>
        <w:tc>
          <w:tcPr>
            <w:tcW w:w="410" w:type="pct"/>
            <w:vMerge w:val="continue"/>
            <w:tcBorders>
              <w:tl2br w:val="nil"/>
              <w:tr2bl w:val="nil"/>
            </w:tcBorders>
            <w:shd w:val="clear" w:color="auto" w:fill="auto"/>
            <w:noWrap/>
          </w:tcPr>
          <w:p w14:paraId="4CFFB1D6">
            <w:pPr>
              <w:spacing w:after="0"/>
              <w:jc w:val="center"/>
              <w:rPr>
                <w:ins w:id="141" w:author="CMCC" w:date="2025-08-18T17:38:58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ins w:id="142" w:author="CMCC" w:date="2025-08-18T17:38:58Z"/>
                <w:rFonts w:hint="eastAsia" w:ascii="Calibri" w:hAnsi="Calibri" w:cs="Calibri"/>
                <w:color w:val="000000"/>
                <w:sz w:val="16"/>
                <w:szCs w:val="16"/>
                <w:lang w:val="en-US" w:eastAsia="zh-CN"/>
              </w:rPr>
            </w:pPr>
            <w:ins w:id="143" w:author="CMCC" w:date="2025-08-18T17:39:14Z">
              <w:r>
                <w:rPr>
                  <w:rFonts w:hint="eastAsia" w:ascii="Calibri" w:hAnsi="Calibri" w:cs="Calibri"/>
                  <w:color w:val="000000"/>
                  <w:sz w:val="16"/>
                  <w:szCs w:val="16"/>
                  <w:lang w:val="en-US" w:eastAsia="zh-CN"/>
                </w:rPr>
                <w:t>1080082</w:t>
              </w:r>
            </w:ins>
          </w:p>
        </w:tc>
        <w:tc>
          <w:tcPr>
            <w:tcW w:w="2584" w:type="pct"/>
            <w:tcBorders>
              <w:tl2br w:val="nil"/>
              <w:tr2bl w:val="nil"/>
            </w:tcBorders>
            <w:shd w:val="clear" w:color="auto" w:fill="auto"/>
            <w:vAlign w:val="top"/>
          </w:tcPr>
          <w:p w14:paraId="4CD9C8F0">
            <w:pPr>
              <w:spacing w:after="0"/>
              <w:rPr>
                <w:ins w:id="144" w:author="CMCC" w:date="2025-08-18T17:38:58Z"/>
                <w:rFonts w:hint="eastAsia" w:ascii="Calibri" w:hAnsi="Calibri" w:cs="Calibri"/>
                <w:color w:val="000000"/>
                <w:sz w:val="16"/>
                <w:szCs w:val="16"/>
                <w:lang w:val="en-US" w:eastAsia="zh-CN"/>
              </w:rPr>
            </w:pPr>
            <w:ins w:id="145" w:author="CMCC" w:date="2025-08-18T17:39:18Z">
              <w:r>
                <w:rPr>
                  <w:rFonts w:hint="eastAsia" w:ascii="Calibri" w:hAnsi="Calibri" w:cs="Calibri"/>
                  <w:color w:val="000000"/>
                  <w:sz w:val="16"/>
                  <w:szCs w:val="16"/>
                  <w:lang w:val="en-US" w:eastAsia="zh-CN"/>
                </w:rPr>
                <w:t xml:space="preserve">UE Conformance - </w:t>
              </w:r>
            </w:ins>
            <w:ins w:id="146" w:author="CMCC" w:date="2025-08-18T17:39:23Z">
              <w:r>
                <w:rPr>
                  <w:rFonts w:hint="eastAsia" w:ascii="Calibri" w:hAnsi="Calibri" w:cs="Calibri"/>
                  <w:color w:val="000000"/>
                  <w:sz w:val="16"/>
                  <w:szCs w:val="16"/>
                  <w:lang w:val="en-US" w:eastAsia="zh-CN"/>
                </w:rPr>
                <w:t>mmWave in NR UE spurious emissions and EESS (Earth Exploration Satellite Service) protection</w:t>
              </w:r>
            </w:ins>
          </w:p>
        </w:tc>
        <w:tc>
          <w:tcPr>
            <w:tcW w:w="1050" w:type="pct"/>
            <w:tcBorders>
              <w:tl2br w:val="nil"/>
              <w:tr2bl w:val="nil"/>
            </w:tcBorders>
            <w:shd w:val="clear" w:color="auto" w:fill="auto"/>
            <w:vAlign w:val="top"/>
          </w:tcPr>
          <w:p w14:paraId="56FBB18C">
            <w:pPr>
              <w:spacing w:after="0"/>
              <w:rPr>
                <w:ins w:id="147" w:author="CMCC" w:date="2025-08-18T17:38:58Z"/>
                <w:rFonts w:hint="eastAsia" w:ascii="Calibri" w:hAnsi="Calibri" w:cs="Calibri"/>
                <w:color w:val="000000"/>
                <w:sz w:val="16"/>
                <w:szCs w:val="16"/>
                <w:lang w:val="en-US" w:eastAsia="zh-CN"/>
              </w:rPr>
            </w:pPr>
            <w:ins w:id="148" w:author="CMCC" w:date="2025-08-18T17:39:29Z">
              <w:r>
                <w:rPr>
                  <w:rFonts w:hint="eastAsia" w:ascii="Calibri" w:hAnsi="Calibri" w:cs="Calibri"/>
                  <w:color w:val="000000"/>
                  <w:sz w:val="16"/>
                  <w:szCs w:val="16"/>
                  <w:lang w:val="en-US" w:eastAsia="zh-CN"/>
                </w:rPr>
                <w:t>NR_mmWave_protect-UEConTest</w:t>
              </w:r>
            </w:ins>
          </w:p>
        </w:tc>
        <w:tc>
          <w:tcPr>
            <w:tcW w:w="508" w:type="pct"/>
            <w:tcBorders>
              <w:tl2br w:val="nil"/>
              <w:tr2bl w:val="nil"/>
            </w:tcBorders>
            <w:shd w:val="clear" w:color="auto" w:fill="auto"/>
            <w:vAlign w:val="top"/>
          </w:tcPr>
          <w:p w14:paraId="2786F375">
            <w:pPr>
              <w:spacing w:after="0"/>
              <w:jc w:val="left"/>
              <w:rPr>
                <w:ins w:id="149" w:author="CMCC" w:date="2025-08-18T17:38:58Z"/>
                <w:rFonts w:hint="eastAsia" w:ascii="Calibri" w:hAnsi="Calibri" w:eastAsia="Times New Roman" w:cs="Calibri"/>
                <w:color w:val="000000"/>
                <w:sz w:val="16"/>
                <w:szCs w:val="16"/>
                <w:lang w:val="en-US" w:eastAsia="zh-CN"/>
              </w:rPr>
            </w:pPr>
            <w:ins w:id="150" w:author="CMCC" w:date="2025-08-18T17:39:32Z">
              <w:r>
                <w:rPr>
                  <w:rFonts w:hint="eastAsia" w:ascii="Calibri" w:hAnsi="Calibri" w:eastAsia="Times New Roman" w:cs="Calibri"/>
                  <w:color w:val="000000"/>
                  <w:sz w:val="16"/>
                  <w:szCs w:val="16"/>
                  <w:lang w:val="en-US" w:eastAsia="zh-CN"/>
                </w:rPr>
                <w:t>Ongoing</w:t>
              </w:r>
            </w:ins>
          </w:p>
        </w:tc>
      </w:tr>
    </w:tbl>
    <w:p w14:paraId="2BCB10DC"/>
    <w:p w14:paraId="0BD2D8D3">
      <w:pPr>
        <w:pStyle w:val="2"/>
      </w:pPr>
      <w:bookmarkStart w:id="39" w:name="_Toc676"/>
      <w:bookmarkStart w:id="40" w:name="_Toc6196"/>
      <w:bookmarkStart w:id="41" w:name="_Toc22008"/>
      <w:bookmarkStart w:id="42" w:name="_Toc95140697"/>
      <w:bookmarkStart w:id="43" w:name="_Toc130372988"/>
      <w:bookmarkStart w:id="44" w:name="_Toc8822"/>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133"/>
      <w:bookmarkStart w:id="50" w:name="_Toc12974"/>
      <w:bookmarkStart w:id="51" w:name="_Toc7992"/>
      <w:bookmarkStart w:id="52" w:name="_Toc10796"/>
      <w:bookmarkStart w:id="53" w:name="_Toc130372989"/>
      <w:bookmarkStart w:id="54" w:name="_Toc95140698"/>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6577"/>
      <w:bookmarkStart w:id="56" w:name="_Toc17040"/>
      <w:bookmarkStart w:id="57" w:name="_Toc95140699"/>
      <w:bookmarkStart w:id="58" w:name="_Toc32643"/>
      <w:bookmarkStart w:id="59" w:name="_Toc860"/>
      <w:bookmarkStart w:id="60" w:name="_Toc13037299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28647"/>
      <w:bookmarkStart w:id="63" w:name="_Toc130372991"/>
      <w:bookmarkStart w:id="64" w:name="_Toc5466"/>
      <w:bookmarkStart w:id="65" w:name="_Toc3760"/>
      <w:bookmarkStart w:id="66" w:name="_Toc95140700"/>
      <w:bookmarkStart w:id="67" w:name="_Toc2513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32642"/>
      <w:bookmarkStart w:id="69" w:name="_Toc5335"/>
      <w:bookmarkStart w:id="70" w:name="_Toc25711"/>
      <w:bookmarkStart w:id="71" w:name="_Toc130372992"/>
      <w:bookmarkStart w:id="72" w:name="_Toc11846"/>
      <w:bookmarkStart w:id="73" w:name="_Toc9514070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521"/>
      <w:bookmarkStart w:id="75" w:name="_Toc16405"/>
      <w:bookmarkStart w:id="76" w:name="_Toc130372993"/>
      <w:bookmarkStart w:id="77" w:name="_Toc95140702"/>
      <w:bookmarkStart w:id="78" w:name="_Toc26559"/>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32012"/>
      <w:bookmarkStart w:id="80" w:name="_Toc130372994"/>
      <w:bookmarkStart w:id="81" w:name="_Toc925"/>
      <w:bookmarkStart w:id="82" w:name="_Toc95140703"/>
      <w:bookmarkStart w:id="83" w:name="_Toc1653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5705"/>
      <w:bookmarkStart w:id="90" w:name="_Toc95140704"/>
      <w:bookmarkStart w:id="91" w:name="_Toc25113"/>
      <w:bookmarkStart w:id="92" w:name="_Toc130372995"/>
      <w:bookmarkStart w:id="93" w:name="_Toc31768"/>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51" w:author="CMCC" w:date="2025-08-18T16:49:34Z"/>
        </w:trPr>
        <w:tc>
          <w:tcPr>
            <w:tcW w:w="400" w:type="pct"/>
            <w:vMerge w:val="continue"/>
            <w:tcBorders>
              <w:tl2br w:val="nil"/>
              <w:tr2bl w:val="nil"/>
            </w:tcBorders>
            <w:shd w:val="clear" w:color="auto" w:fill="auto"/>
            <w:noWrap/>
          </w:tcPr>
          <w:p w14:paraId="4F822DF6">
            <w:pPr>
              <w:spacing w:after="0"/>
              <w:jc w:val="center"/>
              <w:rPr>
                <w:ins w:id="152" w:author="CMCC" w:date="2025-08-18T16:49:34Z"/>
                <w:rFonts w:hint="eastAsia" w:ascii="Calibri" w:hAnsi="Calibri" w:eastAsia="宋体" w:cs="Calibri"/>
                <w:color w:val="000000"/>
                <w:sz w:val="16"/>
                <w:szCs w:val="16"/>
                <w:lang w:val="en-US" w:eastAsia="zh-CN"/>
              </w:rPr>
            </w:pPr>
            <w:bookmarkStart w:id="283" w:name="_GoBack"/>
          </w:p>
        </w:tc>
        <w:tc>
          <w:tcPr>
            <w:tcW w:w="366" w:type="pct"/>
            <w:tcBorders>
              <w:tl2br w:val="nil"/>
              <w:tr2bl w:val="nil"/>
            </w:tcBorders>
            <w:shd w:val="clear" w:color="auto" w:fill="auto"/>
            <w:vAlign w:val="top"/>
          </w:tcPr>
          <w:p w14:paraId="7C83186A">
            <w:pPr>
              <w:spacing w:after="0"/>
              <w:rPr>
                <w:ins w:id="153" w:author="CMCC" w:date="2025-08-18T16:49:34Z"/>
                <w:rFonts w:hint="eastAsia" w:ascii="Calibri" w:hAnsi="Calibri" w:eastAsia="Times New Roman" w:cs="Calibri"/>
                <w:color w:val="000000"/>
                <w:sz w:val="16"/>
                <w:szCs w:val="16"/>
                <w:lang w:val="en-US" w:eastAsia="en-GB" w:bidi="ar-SA"/>
              </w:rPr>
            </w:pPr>
            <w:ins w:id="154" w:author="CMCC" w:date="2025-08-18T16:49:36Z">
              <w:r>
                <w:rPr>
                  <w:rFonts w:hint="eastAsia" w:ascii="Calibri" w:hAnsi="Calibri" w:cs="Calibri"/>
                  <w:color w:val="000000"/>
                  <w:sz w:val="16"/>
                  <w:szCs w:val="16"/>
                  <w:lang w:val="en-US" w:eastAsia="zh-CN"/>
                </w:rPr>
                <w:t>1080077</w:t>
              </w:r>
            </w:ins>
          </w:p>
        </w:tc>
        <w:tc>
          <w:tcPr>
            <w:tcW w:w="3169" w:type="pct"/>
            <w:tcBorders>
              <w:tl2br w:val="nil"/>
              <w:tr2bl w:val="nil"/>
            </w:tcBorders>
            <w:shd w:val="clear" w:color="auto" w:fill="auto"/>
            <w:vAlign w:val="top"/>
          </w:tcPr>
          <w:p w14:paraId="385672D7">
            <w:pPr>
              <w:spacing w:after="0"/>
              <w:rPr>
                <w:ins w:id="155" w:author="CMCC" w:date="2025-08-18T16:49:34Z"/>
                <w:rFonts w:hint="eastAsia" w:ascii="Calibri" w:hAnsi="Calibri" w:eastAsia="Times New Roman" w:cs="Calibri"/>
                <w:color w:val="000000"/>
                <w:sz w:val="16"/>
                <w:szCs w:val="16"/>
                <w:lang w:val="en-US" w:eastAsia="zh-CN" w:bidi="ar-SA"/>
              </w:rPr>
            </w:pPr>
            <w:ins w:id="156" w:author="CMCC" w:date="2025-08-18T16:49:36Z">
              <w:r>
                <w:rPr>
                  <w:rFonts w:hint="eastAsia" w:ascii="Calibri" w:hAnsi="Calibri" w:cs="Calibri"/>
                  <w:color w:val="000000"/>
                  <w:sz w:val="16"/>
                  <w:szCs w:val="16"/>
                  <w:lang w:val="en-US" w:eastAsia="zh-CN"/>
                </w:rPr>
                <w:t>UE Conformance - NR channel BW less than 5MHz for FR1 Phase 2</w:t>
              </w:r>
            </w:ins>
          </w:p>
        </w:tc>
        <w:tc>
          <w:tcPr>
            <w:tcW w:w="1063" w:type="pct"/>
            <w:tcBorders>
              <w:tl2br w:val="nil"/>
              <w:tr2bl w:val="nil"/>
            </w:tcBorders>
            <w:shd w:val="clear" w:color="auto" w:fill="auto"/>
            <w:vAlign w:val="top"/>
          </w:tcPr>
          <w:p w14:paraId="1281EA20">
            <w:pPr>
              <w:spacing w:after="0"/>
              <w:rPr>
                <w:ins w:id="157" w:author="CMCC" w:date="2025-08-18T16:49:34Z"/>
                <w:rFonts w:hint="eastAsia" w:ascii="Calibri" w:hAnsi="Calibri" w:eastAsia="Times New Roman" w:cs="Calibri"/>
                <w:color w:val="000000"/>
                <w:sz w:val="16"/>
                <w:szCs w:val="16"/>
                <w:lang w:val="en-US" w:eastAsia="en-GB" w:bidi="ar-SA"/>
              </w:rPr>
            </w:pPr>
            <w:ins w:id="158" w:author="CMCC" w:date="2025-08-18T16:49:36Z">
              <w:r>
                <w:rPr>
                  <w:rFonts w:hint="eastAsia" w:ascii="Calibri" w:hAnsi="Calibri" w:cs="Calibri"/>
                  <w:color w:val="000000"/>
                  <w:sz w:val="16"/>
                  <w:szCs w:val="16"/>
                  <w:lang w:val="en-US" w:eastAsia="zh-CN"/>
                </w:rPr>
                <w:t>NR_FR1_lessthan_5MHz_BW_Ph2-UEConTest</w:t>
              </w:r>
            </w:ins>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59" w:author="CMCC" w:date="2025-08-18T17:34:08Z"/>
        </w:trPr>
        <w:tc>
          <w:tcPr>
            <w:tcW w:w="400" w:type="pct"/>
            <w:vMerge w:val="continue"/>
            <w:tcBorders>
              <w:tl2br w:val="nil"/>
              <w:tr2bl w:val="nil"/>
            </w:tcBorders>
            <w:shd w:val="clear" w:color="auto" w:fill="auto"/>
            <w:noWrap/>
          </w:tcPr>
          <w:p w14:paraId="135B2BF1">
            <w:pPr>
              <w:spacing w:after="0"/>
              <w:jc w:val="center"/>
              <w:rPr>
                <w:ins w:id="160" w:author="CMCC" w:date="2025-08-18T17:34:08Z"/>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ins w:id="161" w:author="CMCC" w:date="2025-08-18T17:34:08Z"/>
                <w:rFonts w:hint="eastAsia" w:ascii="Calibri" w:hAnsi="Calibri" w:eastAsia="Times New Roman" w:cs="Calibri"/>
                <w:color w:val="000000"/>
                <w:sz w:val="16"/>
                <w:szCs w:val="16"/>
                <w:lang w:val="en-US" w:eastAsia="zh-CN" w:bidi="ar-SA"/>
              </w:rPr>
            </w:pPr>
            <w:ins w:id="162" w:author="CMCC" w:date="2025-08-18T17:34:09Z">
              <w:r>
                <w:rPr>
                  <w:rFonts w:hint="eastAsia" w:ascii="Calibri" w:hAnsi="Calibri" w:cs="Calibri"/>
                  <w:color w:val="000000"/>
                  <w:sz w:val="16"/>
                  <w:szCs w:val="16"/>
                  <w:lang w:val="en-US" w:eastAsia="en-GB"/>
                </w:rPr>
                <w:t>1080080</w:t>
              </w:r>
            </w:ins>
          </w:p>
        </w:tc>
        <w:tc>
          <w:tcPr>
            <w:tcW w:w="3169" w:type="pct"/>
            <w:tcBorders>
              <w:tl2br w:val="nil"/>
              <w:tr2bl w:val="nil"/>
            </w:tcBorders>
            <w:shd w:val="clear" w:color="auto" w:fill="auto"/>
            <w:vAlign w:val="top"/>
          </w:tcPr>
          <w:p w14:paraId="72120C8A">
            <w:pPr>
              <w:spacing w:after="0"/>
              <w:rPr>
                <w:ins w:id="163" w:author="CMCC" w:date="2025-08-18T17:34:08Z"/>
                <w:rFonts w:hint="eastAsia" w:ascii="Calibri" w:hAnsi="Calibri" w:eastAsia="Times New Roman" w:cs="Calibri"/>
                <w:color w:val="000000"/>
                <w:sz w:val="16"/>
                <w:szCs w:val="16"/>
                <w:lang w:val="en-US" w:eastAsia="zh-CN" w:bidi="ar-SA"/>
              </w:rPr>
            </w:pPr>
            <w:ins w:id="164" w:author="CMCC" w:date="2025-08-18T17:34:09Z">
              <w:r>
                <w:rPr>
                  <w:rFonts w:hint="eastAsia" w:ascii="Calibri" w:hAnsi="Calibri" w:cs="Calibri"/>
                  <w:color w:val="000000"/>
                  <w:sz w:val="16"/>
                  <w:szCs w:val="16"/>
                  <w:lang w:val="en-US" w:eastAsia="zh-CN"/>
                </w:rPr>
                <w:t xml:space="preserve">UE Conformance - </w:t>
              </w:r>
            </w:ins>
            <w:ins w:id="165" w:author="CMCC" w:date="2025-08-18T17:34:09Z">
              <w:r>
                <w:rPr>
                  <w:rFonts w:hint="eastAsia" w:ascii="Calibri" w:hAnsi="Calibri" w:cs="Calibri"/>
                  <w:color w:val="000000"/>
                  <w:sz w:val="16"/>
                  <w:szCs w:val="16"/>
                  <w:lang w:val="en-US" w:eastAsia="en-GB"/>
                </w:rPr>
                <w:t>New Rel-19 NR licensed bands and extension of existing NR bands</w:t>
              </w:r>
            </w:ins>
          </w:p>
        </w:tc>
        <w:tc>
          <w:tcPr>
            <w:tcW w:w="1063" w:type="pct"/>
            <w:tcBorders>
              <w:tl2br w:val="nil"/>
              <w:tr2bl w:val="nil"/>
            </w:tcBorders>
            <w:shd w:val="clear" w:color="auto" w:fill="auto"/>
            <w:vAlign w:val="top"/>
          </w:tcPr>
          <w:p w14:paraId="2080F828">
            <w:pPr>
              <w:spacing w:after="0"/>
              <w:rPr>
                <w:ins w:id="166" w:author="CMCC" w:date="2025-08-18T17:34:08Z"/>
                <w:rFonts w:hint="eastAsia" w:ascii="Calibri" w:hAnsi="Calibri" w:eastAsia="Times New Roman" w:cs="Calibri"/>
                <w:color w:val="000000"/>
                <w:sz w:val="16"/>
                <w:szCs w:val="16"/>
                <w:lang w:val="en-US" w:eastAsia="zh-CN" w:bidi="ar-SA"/>
              </w:rPr>
            </w:pPr>
            <w:ins w:id="167" w:author="CMCC" w:date="2025-08-18T17:34:09Z">
              <w:r>
                <w:rPr>
                  <w:rFonts w:hint="eastAsia" w:ascii="Calibri" w:hAnsi="Calibri" w:cs="Calibri"/>
                  <w:color w:val="000000"/>
                  <w:sz w:val="16"/>
                  <w:szCs w:val="16"/>
                  <w:lang w:val="en-US" w:eastAsia="en-GB"/>
                </w:rPr>
                <w:t>NR_lic_bands_BW_R19-UEConTest</w:t>
              </w:r>
            </w:ins>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68" w:author="CMCC" w:date="2025-08-18T17:40:05Z"/>
        </w:trPr>
        <w:tc>
          <w:tcPr>
            <w:tcW w:w="400" w:type="pct"/>
            <w:vMerge w:val="continue"/>
            <w:tcBorders>
              <w:tl2br w:val="nil"/>
              <w:tr2bl w:val="nil"/>
            </w:tcBorders>
            <w:shd w:val="clear" w:color="auto" w:fill="auto"/>
            <w:noWrap/>
          </w:tcPr>
          <w:p w14:paraId="645D5A6B">
            <w:pPr>
              <w:spacing w:after="0"/>
              <w:jc w:val="center"/>
              <w:rPr>
                <w:ins w:id="169" w:author="CMCC" w:date="2025-08-18T17:40:05Z"/>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ins w:id="170" w:author="CMCC" w:date="2025-08-18T17:40:05Z"/>
                <w:rFonts w:hint="eastAsia" w:ascii="Calibri" w:hAnsi="Calibri" w:eastAsia="Times New Roman" w:cs="Calibri"/>
                <w:color w:val="000000"/>
                <w:sz w:val="16"/>
                <w:szCs w:val="16"/>
                <w:lang w:val="en-US" w:eastAsia="en-GB" w:bidi="ar-SA"/>
              </w:rPr>
            </w:pPr>
            <w:ins w:id="171" w:author="CMCC" w:date="2025-08-18T17:40:08Z">
              <w:r>
                <w:rPr>
                  <w:rFonts w:hint="eastAsia" w:ascii="Calibri" w:hAnsi="Calibri" w:cs="Calibri"/>
                  <w:color w:val="000000"/>
                  <w:sz w:val="16"/>
                  <w:szCs w:val="16"/>
                  <w:lang w:val="en-US" w:eastAsia="zh-CN"/>
                </w:rPr>
                <w:t>1080082</w:t>
              </w:r>
            </w:ins>
          </w:p>
        </w:tc>
        <w:tc>
          <w:tcPr>
            <w:tcW w:w="3169" w:type="pct"/>
            <w:tcBorders>
              <w:tl2br w:val="nil"/>
              <w:tr2bl w:val="nil"/>
            </w:tcBorders>
            <w:shd w:val="clear" w:color="auto" w:fill="auto"/>
            <w:vAlign w:val="top"/>
          </w:tcPr>
          <w:p w14:paraId="1DF08B7F">
            <w:pPr>
              <w:spacing w:after="0"/>
              <w:rPr>
                <w:ins w:id="172" w:author="CMCC" w:date="2025-08-18T17:40:16Z"/>
                <w:rFonts w:hint="eastAsia" w:ascii="Calibri" w:hAnsi="Calibri" w:cs="Calibri"/>
                <w:color w:val="000000"/>
                <w:sz w:val="16"/>
                <w:szCs w:val="16"/>
                <w:lang w:val="en-US" w:eastAsia="zh-CN"/>
              </w:rPr>
            </w:pPr>
            <w:ins w:id="173" w:author="CMCC" w:date="2025-08-18T17:40:08Z">
              <w:r>
                <w:rPr>
                  <w:rFonts w:hint="eastAsia" w:ascii="Calibri" w:hAnsi="Calibri" w:cs="Calibri"/>
                  <w:color w:val="000000"/>
                  <w:sz w:val="16"/>
                  <w:szCs w:val="16"/>
                  <w:lang w:val="en-US" w:eastAsia="zh-CN"/>
                </w:rPr>
                <w:t>UE Conformance - mmWave in NR UE spurious emissions and EESS (Earth Exploration Satellite Service) protection</w:t>
              </w:r>
            </w:ins>
          </w:p>
          <w:p w14:paraId="25E7B806">
            <w:pPr>
              <w:spacing w:after="0"/>
              <w:rPr>
                <w:ins w:id="174" w:author="CMCC" w:date="2025-08-18T17:40:05Z"/>
                <w:rFonts w:hint="default" w:ascii="Calibri" w:hAnsi="Calibri" w:cs="Calibri"/>
                <w:color w:val="000000"/>
                <w:sz w:val="16"/>
                <w:szCs w:val="16"/>
                <w:lang w:val="en-US" w:eastAsia="zh-CN"/>
              </w:rPr>
            </w:pPr>
            <w:ins w:id="175" w:author="CMCC" w:date="2025-08-18T17:40:17Z">
              <w:r>
                <w:rPr>
                  <w:rFonts w:hint="eastAsia" w:ascii="Calibri" w:hAnsi="Calibri" w:cs="Calibri"/>
                  <w:color w:val="000000"/>
                  <w:sz w:val="16"/>
                  <w:szCs w:val="16"/>
                  <w:lang w:val="en-US" w:eastAsia="zh-CN"/>
                </w:rPr>
                <w:t>(</w:t>
              </w:r>
            </w:ins>
            <w:ins w:id="176" w:author="CMCC" w:date="2025-08-18T17:40:26Z">
              <w:r>
                <w:rPr>
                  <w:rFonts w:hint="eastAsia" w:ascii="Calibri" w:hAnsi="Calibri" w:cs="Calibri"/>
                  <w:color w:val="000000"/>
                  <w:sz w:val="16"/>
                  <w:szCs w:val="16"/>
                  <w:lang w:val="en-US" w:eastAsia="zh-CN"/>
                </w:rPr>
                <w:t>n257</w:t>
              </w:r>
            </w:ins>
            <w:ins w:id="177" w:author="CMCC" w:date="2025-08-18T17:40:30Z">
              <w:r>
                <w:rPr>
                  <w:rFonts w:hint="eastAsia" w:ascii="Calibri" w:hAnsi="Calibri" w:eastAsia="Times New Roman" w:cs="Calibri"/>
                  <w:color w:val="000000"/>
                  <w:sz w:val="16"/>
                  <w:szCs w:val="16"/>
                  <w:lang w:val="en-US" w:eastAsia="zh-CN"/>
                </w:rPr>
                <w:t>,</w:t>
              </w:r>
            </w:ins>
            <w:ins w:id="178" w:author="CMCC" w:date="2025-08-18T17:40:26Z">
              <w:r>
                <w:rPr>
                  <w:rFonts w:hint="eastAsia" w:ascii="Calibri" w:hAnsi="Calibri" w:cs="Calibri"/>
                  <w:color w:val="000000"/>
                  <w:sz w:val="16"/>
                  <w:szCs w:val="16"/>
                  <w:lang w:val="en-US" w:eastAsia="zh-CN"/>
                </w:rPr>
                <w:t xml:space="preserve"> n258</w:t>
              </w:r>
            </w:ins>
            <w:ins w:id="179" w:author="CMCC" w:date="2025-08-18T17:40:17Z">
              <w:r>
                <w:rPr>
                  <w:rFonts w:hint="eastAsia" w:ascii="Calibri" w:hAnsi="Calibri" w:cs="Calibri"/>
                  <w:color w:val="000000"/>
                  <w:sz w:val="16"/>
                  <w:szCs w:val="16"/>
                  <w:lang w:val="en-US" w:eastAsia="zh-CN"/>
                </w:rPr>
                <w:t>)</w:t>
              </w:r>
            </w:ins>
          </w:p>
        </w:tc>
        <w:tc>
          <w:tcPr>
            <w:tcW w:w="1063" w:type="pct"/>
            <w:tcBorders>
              <w:tl2br w:val="nil"/>
              <w:tr2bl w:val="nil"/>
            </w:tcBorders>
            <w:shd w:val="clear" w:color="auto" w:fill="auto"/>
            <w:vAlign w:val="top"/>
          </w:tcPr>
          <w:p w14:paraId="17E11CC3">
            <w:pPr>
              <w:spacing w:after="0"/>
              <w:rPr>
                <w:ins w:id="180" w:author="CMCC" w:date="2025-08-18T17:40:05Z"/>
                <w:rFonts w:hint="eastAsia" w:ascii="Calibri" w:hAnsi="Calibri" w:eastAsia="Times New Roman" w:cs="Calibri"/>
                <w:color w:val="000000"/>
                <w:sz w:val="16"/>
                <w:szCs w:val="16"/>
                <w:lang w:val="en-US" w:eastAsia="en-GB" w:bidi="ar-SA"/>
              </w:rPr>
            </w:pPr>
            <w:ins w:id="181" w:author="CMCC" w:date="2025-08-18T17:40:08Z">
              <w:r>
                <w:rPr>
                  <w:rFonts w:hint="eastAsia" w:ascii="Calibri" w:hAnsi="Calibri" w:cs="Calibri"/>
                  <w:color w:val="000000"/>
                  <w:sz w:val="16"/>
                  <w:szCs w:val="16"/>
                  <w:lang w:val="en-US" w:eastAsia="zh-CN"/>
                </w:rPr>
                <w:t>NR_mmWave_protect-UEConTest</w:t>
              </w:r>
            </w:ins>
          </w:p>
        </w:tc>
      </w:tr>
      <w:bookmarkEnd w:id="283"/>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95140705"/>
      <w:bookmarkStart w:id="97" w:name="_Toc130372996"/>
      <w:bookmarkStart w:id="98" w:name="_Toc32107"/>
      <w:bookmarkStart w:id="99" w:name="_Toc20379"/>
      <w:bookmarkStart w:id="100" w:name="_Toc1838"/>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82" w:author="CMCC" w:date="2025-08-18T17:32:09Z"/>
        </w:trPr>
        <w:tc>
          <w:tcPr>
            <w:tcW w:w="399" w:type="pct"/>
            <w:vMerge w:val="continue"/>
            <w:tcBorders>
              <w:tl2br w:val="nil"/>
              <w:tr2bl w:val="nil"/>
            </w:tcBorders>
            <w:shd w:val="clear" w:color="auto" w:fill="auto"/>
            <w:noWrap/>
          </w:tcPr>
          <w:p w14:paraId="2B8D2D63">
            <w:pPr>
              <w:spacing w:after="0"/>
              <w:jc w:val="center"/>
              <w:rPr>
                <w:ins w:id="183" w:author="CMCC" w:date="2025-08-18T17:32:09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ins w:id="184" w:author="CMCC" w:date="2025-08-18T17:32:09Z"/>
                <w:rFonts w:hint="eastAsia" w:ascii="Calibri" w:hAnsi="Calibri" w:eastAsia="Times New Roman" w:cs="Calibri"/>
                <w:color w:val="000000"/>
                <w:sz w:val="16"/>
                <w:szCs w:val="16"/>
                <w:lang w:val="en-US" w:eastAsia="en-GB" w:bidi="ar-SA"/>
              </w:rPr>
            </w:pPr>
            <w:ins w:id="185" w:author="CMCC" w:date="2025-08-18T17:32:22Z">
              <w:r>
                <w:rPr>
                  <w:rFonts w:hint="eastAsia" w:ascii="Calibri" w:hAnsi="Calibri" w:cs="Calibri"/>
                  <w:color w:val="000000"/>
                  <w:sz w:val="16"/>
                  <w:szCs w:val="16"/>
                  <w:lang w:val="en-US" w:eastAsia="zh-CN"/>
                </w:rPr>
                <w:t>1080078</w:t>
              </w:r>
            </w:ins>
          </w:p>
        </w:tc>
        <w:tc>
          <w:tcPr>
            <w:tcW w:w="3169" w:type="pct"/>
            <w:tcBorders>
              <w:tl2br w:val="nil"/>
              <w:tr2bl w:val="nil"/>
            </w:tcBorders>
            <w:shd w:val="clear" w:color="auto" w:fill="auto"/>
            <w:vAlign w:val="top"/>
          </w:tcPr>
          <w:p w14:paraId="6F6041EA">
            <w:pPr>
              <w:spacing w:after="0"/>
              <w:rPr>
                <w:ins w:id="186" w:author="CMCC" w:date="2025-08-18T17:32:09Z"/>
                <w:rFonts w:hint="eastAsia" w:ascii="Calibri" w:hAnsi="Calibri" w:eastAsia="Times New Roman" w:cs="Calibri"/>
                <w:color w:val="000000"/>
                <w:sz w:val="16"/>
                <w:szCs w:val="16"/>
                <w:lang w:val="en-US" w:eastAsia="zh-CN" w:bidi="ar-SA"/>
              </w:rPr>
            </w:pPr>
            <w:ins w:id="187" w:author="CMCC" w:date="2025-08-18T17:32:22Z">
              <w:r>
                <w:rPr>
                  <w:rFonts w:hint="eastAsia" w:ascii="Calibri" w:hAnsi="Calibri" w:cs="Calibri"/>
                  <w:color w:val="000000"/>
                  <w:sz w:val="16"/>
                  <w:szCs w:val="16"/>
                  <w:lang w:val="en-US" w:eastAsia="zh-CN"/>
                </w:rPr>
                <w:t>UE Conformance - NR power class 2 RedCap (Reduced Capability) UE in FR1</w:t>
              </w:r>
            </w:ins>
          </w:p>
        </w:tc>
        <w:tc>
          <w:tcPr>
            <w:tcW w:w="1063" w:type="pct"/>
            <w:tcBorders>
              <w:tl2br w:val="nil"/>
              <w:tr2bl w:val="nil"/>
            </w:tcBorders>
            <w:shd w:val="clear" w:color="auto" w:fill="auto"/>
            <w:vAlign w:val="top"/>
          </w:tcPr>
          <w:p w14:paraId="2497F476">
            <w:pPr>
              <w:spacing w:after="0"/>
              <w:rPr>
                <w:ins w:id="188" w:author="CMCC" w:date="2025-08-18T17:32:09Z"/>
                <w:rFonts w:hint="eastAsia" w:ascii="Calibri" w:hAnsi="Calibri" w:eastAsia="Times New Roman" w:cs="Calibri"/>
                <w:color w:val="000000"/>
                <w:sz w:val="16"/>
                <w:szCs w:val="16"/>
                <w:lang w:val="en-US" w:eastAsia="en-GB" w:bidi="ar-SA"/>
              </w:rPr>
            </w:pPr>
            <w:ins w:id="189" w:author="CMCC" w:date="2025-08-18T17:32:22Z">
              <w:r>
                <w:rPr>
                  <w:rFonts w:hint="eastAsia" w:ascii="Calibri" w:hAnsi="Calibri" w:cs="Calibri"/>
                  <w:color w:val="000000"/>
                  <w:sz w:val="16"/>
                  <w:szCs w:val="16"/>
                  <w:lang w:val="en-US" w:eastAsia="zh-CN"/>
                </w:rPr>
                <w:t>NR_PC2_RedCap_UE-UEConTest</w:t>
              </w:r>
            </w:ins>
          </w:p>
        </w:tc>
      </w:tr>
    </w:tbl>
    <w:p w14:paraId="52CDDC07"/>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8100"/>
      <w:bookmarkStart w:id="103" w:name="_Toc95140706"/>
      <w:bookmarkStart w:id="104" w:name="_Toc130372997"/>
      <w:bookmarkStart w:id="105" w:name="_Toc24305"/>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ins w:id="190" w:author="CMCC" w:date="2025-08-18T17:36:30Z">
              <w:r>
                <w:rPr>
                  <w:rFonts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91" w:author="CMCC" w:date="2025-08-18T17:36:13Z"/>
        </w:trPr>
        <w:tc>
          <w:tcPr>
            <w:tcW w:w="400" w:type="pct"/>
            <w:tcBorders>
              <w:tl2br w:val="nil"/>
              <w:tr2bl w:val="nil"/>
            </w:tcBorders>
            <w:shd w:val="clear" w:color="auto" w:fill="auto"/>
            <w:noWrap/>
          </w:tcPr>
          <w:p w14:paraId="1D889D85">
            <w:pPr>
              <w:spacing w:after="0"/>
              <w:jc w:val="center"/>
              <w:rPr>
                <w:ins w:id="192" w:author="CMCC" w:date="2025-08-18T17:36:13Z"/>
                <w:rFonts w:hint="eastAsia" w:ascii="Calibri" w:hAnsi="Calibri" w:eastAsia="宋体" w:cs="Calibri"/>
                <w:color w:val="000000"/>
                <w:sz w:val="16"/>
                <w:szCs w:val="16"/>
                <w:lang w:val="en-US" w:eastAsia="zh-CN"/>
              </w:rPr>
            </w:pPr>
            <w:ins w:id="193" w:author="CMCC" w:date="2025-08-18T17:36:18Z">
              <w:r>
                <w:rPr>
                  <w:rFonts w:ascii="Calibri" w:hAnsi="Calibri" w:cs="Calibri"/>
                  <w:color w:val="000000"/>
                  <w:sz w:val="16"/>
                  <w:szCs w:val="16"/>
                  <w:lang w:val="en-US" w:eastAsia="en-GB"/>
                </w:rPr>
                <w:t>Rel-1</w:t>
              </w:r>
            </w:ins>
            <w:ins w:id="194" w:author="CMCC" w:date="2025-08-18T17:36:20Z">
              <w:r>
                <w:rPr>
                  <w:rFonts w:hint="eastAsia" w:ascii="Calibri" w:hAnsi="Calibri" w:eastAsia="宋体" w:cs="Calibri"/>
                  <w:color w:val="000000"/>
                  <w:sz w:val="16"/>
                  <w:szCs w:val="16"/>
                  <w:lang w:val="en-US" w:eastAsia="zh-CN"/>
                </w:rPr>
                <w:t>9</w:t>
              </w:r>
            </w:ins>
          </w:p>
        </w:tc>
        <w:tc>
          <w:tcPr>
            <w:tcW w:w="723" w:type="dxa"/>
            <w:tcBorders>
              <w:tl2br w:val="nil"/>
              <w:tr2bl w:val="nil"/>
            </w:tcBorders>
            <w:shd w:val="clear" w:color="auto" w:fill="auto"/>
            <w:vAlign w:val="top"/>
          </w:tcPr>
          <w:p w14:paraId="51C4796E">
            <w:pPr>
              <w:spacing w:after="0"/>
              <w:rPr>
                <w:ins w:id="195" w:author="CMCC" w:date="2025-08-18T17:36:13Z"/>
                <w:rFonts w:hint="eastAsia" w:ascii="Calibri" w:hAnsi="Calibri" w:cs="Calibri"/>
                <w:color w:val="000000"/>
                <w:sz w:val="16"/>
                <w:szCs w:val="16"/>
                <w:lang w:val="en-US" w:eastAsia="en-GB"/>
              </w:rPr>
            </w:pPr>
            <w:ins w:id="196" w:author="CMCC" w:date="2025-08-18T17:37:16Z">
              <w:r>
                <w:rPr>
                  <w:rFonts w:hint="eastAsia" w:ascii="Calibri" w:hAnsi="Calibri" w:cs="Calibri"/>
                  <w:color w:val="000000"/>
                  <w:sz w:val="16"/>
                  <w:szCs w:val="16"/>
                  <w:lang w:val="en-US" w:eastAsia="zh-CN"/>
                </w:rPr>
                <w:t>1080081</w:t>
              </w:r>
            </w:ins>
          </w:p>
        </w:tc>
        <w:tc>
          <w:tcPr>
            <w:tcW w:w="6249" w:type="dxa"/>
            <w:tcBorders>
              <w:tl2br w:val="nil"/>
              <w:tr2bl w:val="nil"/>
            </w:tcBorders>
            <w:shd w:val="clear" w:color="auto" w:fill="auto"/>
            <w:vAlign w:val="top"/>
          </w:tcPr>
          <w:p w14:paraId="2821A373">
            <w:pPr>
              <w:spacing w:after="0"/>
              <w:rPr>
                <w:ins w:id="197" w:author="CMCC" w:date="2025-08-18T17:36:13Z"/>
                <w:rFonts w:hint="eastAsia" w:ascii="Calibri" w:hAnsi="Calibri" w:cs="Calibri"/>
                <w:color w:val="000000"/>
                <w:sz w:val="16"/>
                <w:szCs w:val="16"/>
                <w:lang w:val="en-US" w:eastAsia="en-GB"/>
              </w:rPr>
            </w:pPr>
            <w:ins w:id="198" w:author="CMCC" w:date="2025-08-18T17:37:16Z">
              <w:r>
                <w:rPr>
                  <w:rFonts w:hint="eastAsia" w:ascii="Calibri" w:hAnsi="Calibri" w:cs="Calibri"/>
                  <w:color w:val="000000"/>
                  <w:sz w:val="16"/>
                  <w:szCs w:val="16"/>
                  <w:lang w:val="en-US" w:eastAsia="zh-CN"/>
                </w:rPr>
                <w:t>UE Conformance - Rel-19 High power UE (power class 1.5 or 2) for Dual Connectivity (DC) combinations of LTE band(s) and NR band(s)</w:t>
              </w:r>
            </w:ins>
          </w:p>
        </w:tc>
        <w:tc>
          <w:tcPr>
            <w:tcW w:w="2096" w:type="dxa"/>
            <w:tcBorders>
              <w:tl2br w:val="nil"/>
              <w:tr2bl w:val="nil"/>
            </w:tcBorders>
            <w:shd w:val="clear" w:color="auto" w:fill="auto"/>
            <w:vAlign w:val="top"/>
          </w:tcPr>
          <w:p w14:paraId="5E4BA05C">
            <w:pPr>
              <w:spacing w:after="0"/>
              <w:rPr>
                <w:ins w:id="199" w:author="CMCC" w:date="2025-08-18T17:36:13Z"/>
                <w:rFonts w:hint="eastAsia" w:ascii="Calibri" w:hAnsi="Calibri" w:cs="Calibri"/>
                <w:color w:val="000000"/>
                <w:sz w:val="16"/>
                <w:szCs w:val="16"/>
                <w:lang w:val="en-US" w:eastAsia="en-GB"/>
              </w:rPr>
            </w:pPr>
            <w:ins w:id="200" w:author="CMCC" w:date="2025-08-18T17:37:16Z">
              <w:r>
                <w:rPr>
                  <w:rFonts w:hint="eastAsia" w:ascii="Calibri" w:hAnsi="Calibri" w:cs="Calibri"/>
                  <w:color w:val="000000"/>
                  <w:sz w:val="16"/>
                  <w:szCs w:val="16"/>
                  <w:lang w:val="en-US" w:eastAsia="zh-CN"/>
                </w:rPr>
                <w:t>HPUE_DC_LTE_NR_R19-UEConTest</w:t>
              </w:r>
            </w:ins>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ins w:id="201" w:author="CMCC" w:date="2025-08-18T17:36:38Z">
              <w:r>
                <w:rPr>
                  <w:rFonts w:hint="eastAsia" w:ascii="Calibri" w:hAnsi="Calibri" w:cs="Calibri"/>
                  <w:color w:val="000000"/>
                  <w:sz w:val="16"/>
                  <w:szCs w:val="16"/>
                  <w:lang w:val="en-US" w:eastAsia="en-GB"/>
                </w:rPr>
                <w:t xml:space="preserve">UE Conformance - </w:t>
              </w:r>
            </w:ins>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ins w:id="202" w:author="CMCC" w:date="2025-08-18T17:36:39Z">
              <w:r>
                <w:rPr>
                  <w:rFonts w:hint="eastAsia" w:ascii="Calibri" w:hAnsi="Calibri" w:cs="Calibri"/>
                  <w:color w:val="000000"/>
                  <w:sz w:val="16"/>
                  <w:szCs w:val="16"/>
                  <w:lang w:val="en-US" w:eastAsia="en-GB"/>
                </w:rPr>
                <w:t xml:space="preserve">UE Conformance - </w:t>
              </w:r>
            </w:ins>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03" w:author="CMCC" w:date="2025-08-18T16:45:13Z"/>
        </w:trPr>
        <w:tc>
          <w:tcPr>
            <w:tcW w:w="399" w:type="pct"/>
            <w:vMerge w:val="continue"/>
            <w:tcBorders>
              <w:tl2br w:val="nil"/>
              <w:tr2bl w:val="nil"/>
            </w:tcBorders>
            <w:shd w:val="clear" w:color="auto" w:fill="auto"/>
            <w:noWrap/>
          </w:tcPr>
          <w:p w14:paraId="27017DFF">
            <w:pPr>
              <w:spacing w:after="0"/>
              <w:jc w:val="center"/>
              <w:rPr>
                <w:ins w:id="204" w:author="CMCC" w:date="2025-08-18T16:45:13Z"/>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ins w:id="205" w:author="CMCC" w:date="2025-08-18T16:45:13Z"/>
                <w:rFonts w:hint="eastAsia" w:ascii="Calibri" w:hAnsi="Calibri" w:eastAsia="Times New Roman" w:cs="Calibri"/>
                <w:color w:val="000000"/>
                <w:sz w:val="16"/>
                <w:szCs w:val="16"/>
                <w:lang w:val="en-US" w:eastAsia="en-GB" w:bidi="ar-SA"/>
              </w:rPr>
            </w:pPr>
            <w:ins w:id="206" w:author="CMCC" w:date="2025-08-18T16:46:01Z">
              <w:r>
                <w:rPr>
                  <w:rFonts w:hint="eastAsia" w:ascii="Calibri" w:hAnsi="Calibri" w:cs="Calibri"/>
                  <w:color w:val="000000"/>
                  <w:sz w:val="16"/>
                  <w:szCs w:val="16"/>
                  <w:lang w:val="en-US" w:eastAsia="zh-CN"/>
                </w:rPr>
                <w:t>1080076</w:t>
              </w:r>
            </w:ins>
          </w:p>
        </w:tc>
        <w:tc>
          <w:tcPr>
            <w:tcW w:w="3169" w:type="pct"/>
            <w:tcBorders>
              <w:tl2br w:val="nil"/>
              <w:tr2bl w:val="nil"/>
            </w:tcBorders>
            <w:shd w:val="clear" w:color="auto" w:fill="auto"/>
            <w:vAlign w:val="top"/>
          </w:tcPr>
          <w:p w14:paraId="3E54D380">
            <w:pPr>
              <w:spacing w:after="0"/>
              <w:jc w:val="left"/>
              <w:rPr>
                <w:ins w:id="207" w:author="CMCC" w:date="2025-08-18T16:46:01Z"/>
                <w:rFonts w:hint="eastAsia" w:ascii="Calibri" w:hAnsi="Calibri" w:eastAsia="宋体" w:cs="Calibri"/>
                <w:color w:val="000000"/>
                <w:sz w:val="16"/>
                <w:szCs w:val="16"/>
                <w:lang w:val="en-US" w:eastAsia="zh-CN"/>
              </w:rPr>
            </w:pPr>
            <w:ins w:id="208" w:author="CMCC" w:date="2025-08-18T16:46:01Z">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ins>
          </w:p>
          <w:p w14:paraId="15ED31AA">
            <w:pPr>
              <w:spacing w:after="0"/>
              <w:jc w:val="left"/>
              <w:rPr>
                <w:ins w:id="209" w:author="CMCC" w:date="2025-08-18T16:45:13Z"/>
                <w:rFonts w:hint="eastAsia" w:ascii="Calibri" w:hAnsi="Calibri" w:eastAsia="宋体" w:cs="Calibri"/>
                <w:color w:val="000000"/>
                <w:sz w:val="16"/>
                <w:szCs w:val="16"/>
                <w:lang w:val="en-US" w:eastAsia="zh-CN" w:bidi="ar-SA"/>
              </w:rPr>
            </w:pPr>
            <w:ins w:id="210" w:author="CMCC" w:date="2025-08-18T16:46:01Z">
              <w:r>
                <w:rPr>
                  <w:rFonts w:hint="eastAsia" w:ascii="Calibri" w:hAnsi="Calibri" w:eastAsia="宋体" w:cs="Calibri"/>
                  <w:color w:val="000000"/>
                  <w:sz w:val="16"/>
                  <w:szCs w:val="16"/>
                  <w:lang w:val="en-US" w:eastAsia="zh-CN"/>
                </w:rPr>
                <w:t>(PC1.5: n105; PC2: n5, n26; PC1: n5, n13, n26, n28)</w:t>
              </w:r>
            </w:ins>
          </w:p>
        </w:tc>
        <w:tc>
          <w:tcPr>
            <w:tcW w:w="1063" w:type="pct"/>
            <w:tcBorders>
              <w:tl2br w:val="nil"/>
              <w:tr2bl w:val="nil"/>
            </w:tcBorders>
            <w:shd w:val="clear" w:color="auto" w:fill="auto"/>
            <w:vAlign w:val="top"/>
          </w:tcPr>
          <w:p w14:paraId="04BDF3C5">
            <w:pPr>
              <w:spacing w:after="0"/>
              <w:jc w:val="left"/>
              <w:rPr>
                <w:ins w:id="211" w:author="CMCC" w:date="2025-08-18T16:45:13Z"/>
                <w:rFonts w:hint="eastAsia" w:ascii="Calibri" w:hAnsi="Calibri" w:eastAsia="宋体" w:cs="Calibri"/>
                <w:color w:val="000000"/>
                <w:sz w:val="16"/>
                <w:szCs w:val="16"/>
                <w:lang w:val="en-US" w:eastAsia="en-GB" w:bidi="ar-SA"/>
              </w:rPr>
            </w:pPr>
            <w:ins w:id="212" w:author="CMCC" w:date="2025-08-18T16:46:01Z">
              <w:r>
                <w:rPr>
                  <w:rFonts w:hint="eastAsia" w:ascii="Calibri" w:hAnsi="Calibri" w:eastAsia="宋体" w:cs="Calibri"/>
                  <w:color w:val="000000"/>
                  <w:sz w:val="16"/>
                  <w:szCs w:val="16"/>
                  <w:lang w:val="en-US" w:eastAsia="zh-CN"/>
                </w:rPr>
                <w:t>HPUE_NR_FR1_bands_R19-UEConTest</w:t>
              </w:r>
            </w:ins>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30597"/>
      <w:bookmarkStart w:id="108" w:name="_Toc2960"/>
      <w:bookmarkStart w:id="109" w:name="_Toc95140707"/>
      <w:bookmarkStart w:id="110" w:name="_Toc4605"/>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130372999"/>
      <w:bookmarkStart w:id="113" w:name="_Toc25918"/>
      <w:bookmarkStart w:id="114" w:name="_Toc679"/>
      <w:bookmarkStart w:id="115" w:name="_Toc27999"/>
      <w:bookmarkStart w:id="116" w:name="_Toc95140708"/>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2159"/>
      <w:bookmarkStart w:id="119" w:name="_Toc16385"/>
      <w:bookmarkStart w:id="120" w:name="_Toc3235"/>
      <w:bookmarkStart w:id="121" w:name="_Toc95140709"/>
      <w:bookmarkStart w:id="122" w:name="_Toc130373000"/>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130373001"/>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95140711"/>
      <w:bookmarkStart w:id="129" w:name="_Toc17387"/>
      <w:bookmarkStart w:id="130" w:name="_Toc19955"/>
      <w:bookmarkStart w:id="131" w:name="_Toc14057"/>
      <w:bookmarkStart w:id="132" w:name="_Toc130373002"/>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05"/>
      <w:bookmarkStart w:id="134" w:name="_Toc23783"/>
      <w:bookmarkStart w:id="135" w:name="_Toc95140712"/>
      <w:bookmarkStart w:id="136" w:name="_Toc130373003"/>
      <w:bookmarkStart w:id="137" w:name="_Toc16278"/>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000"/>
      <w:bookmarkStart w:id="139" w:name="_Toc95140713"/>
      <w:bookmarkStart w:id="140" w:name="_Toc20892"/>
      <w:bookmarkStart w:id="141" w:name="_Toc130373004"/>
      <w:bookmarkStart w:id="142" w:name="_Toc19101"/>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30373005"/>
      <w:bookmarkStart w:id="146" w:name="_Toc25724"/>
      <w:bookmarkStart w:id="147" w:name="_Toc12514"/>
      <w:bookmarkStart w:id="148" w:name="_Toc95140714"/>
      <w:bookmarkStart w:id="149" w:name="_Toc22887"/>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8060"/>
      <w:bookmarkStart w:id="151" w:name="_Toc19713"/>
      <w:bookmarkStart w:id="152" w:name="_Toc130373006"/>
      <w:bookmarkStart w:id="153" w:name="_Toc95140715"/>
      <w:bookmarkStart w:id="154" w:name="_Toc28250"/>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8929"/>
      <w:bookmarkStart w:id="156" w:name="_Toc14524"/>
      <w:bookmarkStart w:id="157" w:name="_Toc26637"/>
      <w:bookmarkStart w:id="158" w:name="_Toc13037300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9530"/>
      <w:bookmarkStart w:id="162" w:name="_Toc5715"/>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130373009"/>
      <w:bookmarkStart w:id="165" w:name="_Toc32261"/>
      <w:bookmarkStart w:id="166" w:name="_Toc27928"/>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0750"/>
      <w:bookmarkStart w:id="168" w:name="_Toc24957"/>
      <w:bookmarkStart w:id="169"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21405"/>
      <w:bookmarkStart w:id="171" w:name="_Toc130373011"/>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8980"/>
      <w:bookmarkStart w:id="174" w:name="_Toc19318"/>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130373013"/>
      <w:bookmarkStart w:id="178" w:name="_Toc3818"/>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2559"/>
      <w:bookmarkStart w:id="180" w:name="_Toc26674"/>
      <w:bookmarkStart w:id="181" w:name="_Toc29735"/>
      <w:bookmarkStart w:id="182" w:name="_Toc130373014"/>
      <w:bookmarkStart w:id="183" w:name="_Toc95140718"/>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29792"/>
      <w:bookmarkStart w:id="187" w:name="_Toc4703"/>
      <w:bookmarkStart w:id="188" w:name="_Toc17431"/>
      <w:bookmarkStart w:id="189" w:name="_Toc130373015"/>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5039"/>
      <w:bookmarkStart w:id="193" w:name="_Toc16121"/>
      <w:bookmarkStart w:id="194" w:name="_Toc11324"/>
      <w:bookmarkStart w:id="195" w:name="_Toc130373016"/>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1698"/>
      <w:bookmarkStart w:id="199" w:name="_Toc95140729"/>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24264"/>
      <w:bookmarkStart w:id="205" w:name="_Toc95140730"/>
      <w:bookmarkStart w:id="206" w:name="_Toc14032"/>
      <w:bookmarkStart w:id="207" w:name="_Toc26825"/>
      <w:bookmarkStart w:id="208" w:name="_Toc28199"/>
      <w:bookmarkStart w:id="209" w:name="_Toc130373018"/>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2480"/>
      <w:bookmarkStart w:id="211" w:name="_Toc31058"/>
      <w:bookmarkStart w:id="212" w:name="_Toc95140731"/>
      <w:bookmarkStart w:id="213" w:name="_Toc130373019"/>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95140732"/>
      <w:bookmarkStart w:id="217" w:name="_Toc28487"/>
      <w:bookmarkStart w:id="218" w:name="_Toc23273"/>
      <w:bookmarkStart w:id="219" w:name="_Toc17817"/>
      <w:bookmarkStart w:id="220" w:name="_Toc20982"/>
      <w:bookmarkStart w:id="221" w:name="_Toc130373020"/>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130373021"/>
      <w:bookmarkStart w:id="224" w:name="_Toc26293"/>
      <w:bookmarkStart w:id="225" w:name="_Toc2915"/>
      <w:bookmarkStart w:id="226" w:name="_Toc2635"/>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386"/>
      <w:bookmarkStart w:id="229" w:name="_Toc95140734"/>
      <w:bookmarkStart w:id="230" w:name="_Toc130373022"/>
      <w:bookmarkStart w:id="231" w:name="_Toc10082"/>
      <w:bookmarkStart w:id="232" w:name="_Toc7976"/>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130373023"/>
      <w:bookmarkStart w:id="234" w:name="_Toc25546"/>
      <w:bookmarkStart w:id="235" w:name="_Toc95140735"/>
      <w:bookmarkStart w:id="236" w:name="_Toc5974"/>
      <w:bookmarkStart w:id="237" w:name="_Toc7675"/>
      <w:bookmarkStart w:id="238" w:name="_Toc2870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554"/>
      <w:bookmarkStart w:id="243" w:name="_Toc22275"/>
      <w:bookmarkStart w:id="244" w:name="_Toc13037302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27460"/>
      <w:bookmarkStart w:id="247" w:name="_Toc130373025"/>
      <w:bookmarkStart w:id="248" w:name="_Toc95140738"/>
      <w:bookmarkStart w:id="249" w:name="_Toc30558"/>
      <w:bookmarkStart w:id="250" w:name="_Toc31387"/>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27396"/>
      <w:bookmarkStart w:id="253" w:name="_Toc5100"/>
      <w:bookmarkStart w:id="254" w:name="_Toc130373026"/>
      <w:bookmarkStart w:id="255" w:name="_Toc20623"/>
      <w:bookmarkStart w:id="256" w:name="_Toc24303"/>
      <w:bookmarkStart w:id="257" w:name="_Toc95140739"/>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30373027"/>
      <w:bookmarkStart w:id="259" w:name="_Toc9318"/>
      <w:bookmarkStart w:id="260" w:name="_Toc7089"/>
      <w:bookmarkStart w:id="261" w:name="_Toc18922"/>
      <w:bookmarkStart w:id="262" w:name="_Toc95140740"/>
      <w:bookmarkStart w:id="263" w:name="_Toc30758"/>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1181"/>
      <w:bookmarkStart w:id="266" w:name="_Toc130373028"/>
      <w:bookmarkStart w:id="267" w:name="_Toc22924"/>
      <w:bookmarkStart w:id="268" w:name="_Toc8103"/>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32439"/>
      <w:bookmarkStart w:id="271" w:name="_Toc130373029"/>
      <w:bookmarkStart w:id="272" w:name="_Toc95140742"/>
      <w:bookmarkStart w:id="273" w:name="_Toc19511"/>
      <w:bookmarkStart w:id="274" w:name="_Toc20775"/>
      <w:bookmarkStart w:id="275" w:name="_Toc12081"/>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8193"/>
      <w:bookmarkStart w:id="277" w:name="_Toc22683"/>
      <w:bookmarkStart w:id="278" w:name="_Toc9498"/>
      <w:bookmarkStart w:id="279" w:name="_Toc4002"/>
      <w:r>
        <w:br w:type="column"/>
      </w:r>
      <w:bookmarkStart w:id="280" w:name="_Toc95140743"/>
      <w:bookmarkStart w:id="281" w:name="_Toc130373030"/>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13" w:author="CMCC" w:date="2025-08-18T17:40:56Z"/>
        </w:trPr>
        <w:tc>
          <w:tcPr>
            <w:tcW w:w="800" w:type="dxa"/>
            <w:shd w:val="solid" w:color="FFFFFF" w:fill="auto"/>
            <w:vAlign w:val="top"/>
          </w:tcPr>
          <w:p w14:paraId="487A366A">
            <w:pPr>
              <w:pStyle w:val="40"/>
              <w:rPr>
                <w:ins w:id="214" w:author="CMCC" w:date="2025-08-18T17:40:56Z"/>
                <w:rFonts w:hint="default" w:eastAsia="等线"/>
                <w:sz w:val="16"/>
                <w:lang w:val="en-US" w:eastAsia="zh-CN"/>
              </w:rPr>
            </w:pPr>
            <w:ins w:id="215" w:author="CMCC" w:date="2025-08-18T17:40:59Z">
              <w:r>
                <w:rPr>
                  <w:rFonts w:hint="eastAsia" w:eastAsia="等线"/>
                  <w:sz w:val="16"/>
                  <w:lang w:val="en-US" w:eastAsia="zh-CN"/>
                </w:rPr>
                <w:t>2025-</w:t>
              </w:r>
            </w:ins>
            <w:ins w:id="216" w:author="CMCC" w:date="2025-08-18T17:41:02Z">
              <w:r>
                <w:rPr>
                  <w:rFonts w:hint="eastAsia" w:eastAsia="等线"/>
                  <w:sz w:val="16"/>
                  <w:lang w:val="en-US" w:eastAsia="zh-CN"/>
                </w:rPr>
                <w:t>6</w:t>
              </w:r>
            </w:ins>
          </w:p>
        </w:tc>
        <w:tc>
          <w:tcPr>
            <w:tcW w:w="1137" w:type="dxa"/>
            <w:shd w:val="solid" w:color="FFFFFF" w:fill="auto"/>
            <w:vAlign w:val="top"/>
          </w:tcPr>
          <w:p w14:paraId="7C754424">
            <w:pPr>
              <w:pStyle w:val="40"/>
              <w:rPr>
                <w:ins w:id="217" w:author="CMCC" w:date="2025-08-18T17:40:56Z"/>
                <w:rFonts w:hint="default" w:eastAsia="宋体"/>
                <w:sz w:val="16"/>
                <w:lang w:val="en-US" w:eastAsia="zh-CN"/>
              </w:rPr>
            </w:pPr>
            <w:ins w:id="218" w:author="CMCC" w:date="2025-08-18T17:41:05Z">
              <w:r>
                <w:rPr>
                  <w:rFonts w:hint="eastAsia" w:eastAsia="宋体"/>
                  <w:sz w:val="16"/>
                  <w:lang w:val="en-US" w:eastAsia="zh-CN"/>
                </w:rPr>
                <w:t>RAN5#10</w:t>
              </w:r>
            </w:ins>
            <w:ins w:id="219" w:author="CMCC" w:date="2025-08-18T17:41:07Z">
              <w:r>
                <w:rPr>
                  <w:rFonts w:hint="eastAsia" w:eastAsia="宋体"/>
                  <w:sz w:val="16"/>
                  <w:lang w:val="en-US" w:eastAsia="zh-CN"/>
                </w:rPr>
                <w:t>8</w:t>
              </w:r>
            </w:ins>
          </w:p>
        </w:tc>
        <w:tc>
          <w:tcPr>
            <w:tcW w:w="1094" w:type="dxa"/>
            <w:shd w:val="solid" w:color="FFFFFF" w:fill="auto"/>
            <w:vAlign w:val="top"/>
          </w:tcPr>
          <w:p w14:paraId="47A89519">
            <w:pPr>
              <w:pStyle w:val="40"/>
              <w:rPr>
                <w:ins w:id="220" w:author="CMCC" w:date="2025-08-18T17:40:56Z"/>
                <w:rFonts w:hint="default" w:eastAsia="等线"/>
                <w:sz w:val="16"/>
                <w:highlight w:val="none"/>
                <w:lang w:val="en-US" w:eastAsia="zh-CN"/>
              </w:rPr>
            </w:pPr>
            <w:ins w:id="221" w:author="CMCC" w:date="2025-08-18T17:41:11Z">
              <w:r>
                <w:rPr>
                  <w:rFonts w:hint="eastAsia" w:eastAsia="等线"/>
                  <w:sz w:val="16"/>
                  <w:highlight w:val="yellow"/>
                  <w:lang w:val="en-US" w:eastAsia="zh-CN"/>
                  <w:rPrChange w:id="222" w:author="CMCC" w:date="2025-08-18T17:41:24Z">
                    <w:rPr>
                      <w:rFonts w:hint="eastAsia" w:eastAsia="等线"/>
                      <w:sz w:val="16"/>
                      <w:highlight w:val="none"/>
                      <w:lang w:val="en-US" w:eastAsia="zh-CN"/>
                    </w:rPr>
                  </w:rPrChange>
                </w:rPr>
                <w:t>R5-25</w:t>
              </w:r>
            </w:ins>
            <w:ins w:id="223" w:author="CMCC" w:date="2025-08-18T17:41:20Z">
              <w:r>
                <w:rPr>
                  <w:rFonts w:hint="eastAsia" w:eastAsia="等线"/>
                  <w:sz w:val="16"/>
                  <w:highlight w:val="yellow"/>
                  <w:lang w:val="en-US" w:eastAsia="zh-CN"/>
                  <w:rPrChange w:id="224" w:author="CMCC" w:date="2025-08-18T17:41:24Z">
                    <w:rPr>
                      <w:rFonts w:hint="eastAsia" w:eastAsia="等线"/>
                      <w:sz w:val="16"/>
                      <w:highlight w:val="none"/>
                      <w:lang w:val="en-US" w:eastAsia="zh-CN"/>
                    </w:rPr>
                  </w:rPrChange>
                </w:rPr>
                <w:t>39</w:t>
              </w:r>
            </w:ins>
            <w:ins w:id="225" w:author="CMCC" w:date="2025-08-18T17:41:21Z">
              <w:r>
                <w:rPr>
                  <w:rFonts w:hint="eastAsia" w:eastAsia="等线"/>
                  <w:sz w:val="16"/>
                  <w:highlight w:val="yellow"/>
                  <w:lang w:val="en-US" w:eastAsia="zh-CN"/>
                  <w:rPrChange w:id="226" w:author="CMCC" w:date="2025-08-18T17:41:24Z">
                    <w:rPr>
                      <w:rFonts w:hint="eastAsia" w:eastAsia="等线"/>
                      <w:sz w:val="16"/>
                      <w:highlight w:val="none"/>
                      <w:lang w:val="en-US" w:eastAsia="zh-CN"/>
                    </w:rPr>
                  </w:rPrChange>
                </w:rPr>
                <w:t>15</w:t>
              </w:r>
            </w:ins>
          </w:p>
        </w:tc>
        <w:tc>
          <w:tcPr>
            <w:tcW w:w="425" w:type="dxa"/>
            <w:shd w:val="solid" w:color="FFFFFF" w:fill="auto"/>
            <w:vAlign w:val="top"/>
          </w:tcPr>
          <w:p w14:paraId="45C1AD0A">
            <w:pPr>
              <w:pStyle w:val="40"/>
              <w:rPr>
                <w:ins w:id="227" w:author="CMCC" w:date="2025-08-18T17:40:56Z"/>
                <w:rFonts w:hint="eastAsia" w:eastAsia="宋体"/>
                <w:sz w:val="16"/>
                <w:lang w:val="en-US" w:eastAsia="zh-CN"/>
              </w:rPr>
            </w:pPr>
            <w:ins w:id="228" w:author="CMCC" w:date="2025-08-18T17:41:31Z">
              <w:r>
                <w:rPr>
                  <w:rFonts w:hint="eastAsia" w:eastAsia="宋体"/>
                  <w:sz w:val="16"/>
                  <w:lang w:val="en-US" w:eastAsia="zh-CN"/>
                </w:rPr>
                <w:t>-</w:t>
              </w:r>
            </w:ins>
          </w:p>
        </w:tc>
        <w:tc>
          <w:tcPr>
            <w:tcW w:w="425" w:type="dxa"/>
            <w:shd w:val="solid" w:color="FFFFFF" w:fill="auto"/>
            <w:vAlign w:val="top"/>
          </w:tcPr>
          <w:p w14:paraId="3BCCBCEE">
            <w:pPr>
              <w:pStyle w:val="40"/>
              <w:rPr>
                <w:ins w:id="229" w:author="CMCC" w:date="2025-08-18T17:40:56Z"/>
                <w:rFonts w:hint="eastAsia" w:eastAsia="宋体"/>
                <w:sz w:val="16"/>
                <w:lang w:val="en-US" w:eastAsia="zh-CN"/>
              </w:rPr>
            </w:pPr>
            <w:ins w:id="230" w:author="CMCC" w:date="2025-08-18T17:41:32Z">
              <w:r>
                <w:rPr>
                  <w:rFonts w:hint="eastAsia" w:eastAsia="宋体"/>
                  <w:sz w:val="16"/>
                  <w:lang w:val="en-US" w:eastAsia="zh-CN"/>
                </w:rPr>
                <w:t>-</w:t>
              </w:r>
            </w:ins>
          </w:p>
        </w:tc>
        <w:tc>
          <w:tcPr>
            <w:tcW w:w="425" w:type="dxa"/>
            <w:shd w:val="solid" w:color="FFFFFF" w:fill="auto"/>
            <w:vAlign w:val="top"/>
          </w:tcPr>
          <w:p w14:paraId="7691737F">
            <w:pPr>
              <w:pStyle w:val="40"/>
              <w:rPr>
                <w:ins w:id="231" w:author="CMCC" w:date="2025-08-18T17:40:56Z"/>
                <w:rFonts w:hint="eastAsia" w:eastAsia="宋体"/>
                <w:sz w:val="16"/>
                <w:lang w:val="en-US" w:eastAsia="zh-CN"/>
              </w:rPr>
            </w:pPr>
            <w:ins w:id="232" w:author="CMCC" w:date="2025-08-18T17:41:32Z">
              <w:r>
                <w:rPr>
                  <w:rFonts w:hint="eastAsia" w:eastAsia="宋体"/>
                  <w:sz w:val="16"/>
                  <w:lang w:val="en-US" w:eastAsia="zh-CN"/>
                </w:rPr>
                <w:t>-</w:t>
              </w:r>
            </w:ins>
          </w:p>
        </w:tc>
        <w:tc>
          <w:tcPr>
            <w:tcW w:w="4962" w:type="dxa"/>
            <w:shd w:val="solid" w:color="FFFFFF" w:fill="auto"/>
            <w:vAlign w:val="top"/>
          </w:tcPr>
          <w:p w14:paraId="3328B960">
            <w:pPr>
              <w:pStyle w:val="40"/>
              <w:rPr>
                <w:ins w:id="233" w:author="CMCC" w:date="2025-08-18T17:40:56Z"/>
                <w:sz w:val="16"/>
              </w:rPr>
            </w:pPr>
            <w:ins w:id="234" w:author="CMCC" w:date="2025-08-18T17:41:35Z">
              <w:r>
                <w:rPr>
                  <w:sz w:val="16"/>
                </w:rPr>
                <w:t>Updates at RAN5#</w:t>
              </w:r>
            </w:ins>
            <w:ins w:id="235" w:author="CMCC" w:date="2025-08-18T17:41:35Z">
              <w:r>
                <w:rPr>
                  <w:rFonts w:hint="eastAsia" w:eastAsia="宋体"/>
                  <w:sz w:val="16"/>
                  <w:lang w:val="en-US" w:eastAsia="zh-CN"/>
                </w:rPr>
                <w:t>10</w:t>
              </w:r>
            </w:ins>
            <w:ins w:id="236" w:author="CMCC" w:date="2025-08-18T17:41:38Z">
              <w:r>
                <w:rPr>
                  <w:rFonts w:hint="eastAsia" w:eastAsia="宋体"/>
                  <w:sz w:val="16"/>
                  <w:lang w:val="en-US" w:eastAsia="zh-CN"/>
                </w:rPr>
                <w:t>8</w:t>
              </w:r>
            </w:ins>
          </w:p>
        </w:tc>
        <w:tc>
          <w:tcPr>
            <w:tcW w:w="708" w:type="dxa"/>
            <w:shd w:val="solid" w:color="FFFFFF" w:fill="auto"/>
            <w:vAlign w:val="top"/>
          </w:tcPr>
          <w:p w14:paraId="271F4A75">
            <w:pPr>
              <w:pStyle w:val="42"/>
              <w:rPr>
                <w:ins w:id="237" w:author="CMCC" w:date="2025-08-18T17:40:56Z"/>
                <w:rFonts w:hint="default" w:eastAsia="等线"/>
                <w:sz w:val="16"/>
                <w:szCs w:val="16"/>
                <w:lang w:val="en-US" w:eastAsia="zh-CN"/>
              </w:rPr>
            </w:pPr>
            <w:ins w:id="238" w:author="CMCC" w:date="2025-08-18T17:41:40Z">
              <w:r>
                <w:rPr>
                  <w:rFonts w:hint="eastAsia" w:eastAsia="等线"/>
                  <w:sz w:val="16"/>
                  <w:szCs w:val="16"/>
                  <w:lang w:val="en-US" w:eastAsia="zh-CN"/>
                </w:rPr>
                <w:t>1</w:t>
              </w:r>
            </w:ins>
            <w:ins w:id="239" w:author="CMCC" w:date="2025-08-18T17:41:41Z">
              <w:r>
                <w:rPr>
                  <w:rFonts w:hint="eastAsia" w:eastAsia="等线"/>
                  <w:sz w:val="16"/>
                  <w:szCs w:val="16"/>
                  <w:lang w:val="en-US" w:eastAsia="zh-CN"/>
                </w:rPr>
                <w:t>.14.</w:t>
              </w:r>
            </w:ins>
            <w:ins w:id="240" w:author="CMCC" w:date="2025-08-18T17:41:42Z">
              <w:r>
                <w:rPr>
                  <w:rFonts w:hint="eastAsia" w:eastAsia="等线"/>
                  <w:sz w:val="16"/>
                  <w:szCs w:val="16"/>
                  <w:lang w:val="en-US" w:eastAsia="zh-CN"/>
                </w:rPr>
                <w:t>0</w:t>
              </w:r>
            </w:ins>
          </w:p>
        </w:tc>
      </w:tr>
    </w:tbl>
    <w:p w14:paraId="6037D2D1"/>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8A2D75"/>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2</TotalTime>
  <ScaleCrop>false</ScaleCrop>
  <LinksUpToDate>false</LinksUpToDate>
  <CharactersWithSpaces>76078</CharactersWithSpaces>
  <Application>WPS Office_12.8.2.21555_F1E327BC-269C-435d-A152-05C5408002CA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2025-08-18T10:39:38Z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2052-12.8.2.21555</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