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123AC3A2" w:rsidR="0024255F" w:rsidRPr="008B794A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210558">
        <w:rPr>
          <w:rFonts w:ascii="Arial" w:eastAsia="MS Mincho" w:hAnsi="Arial" w:cs="Arial"/>
          <w:b/>
          <w:sz w:val="24"/>
          <w:szCs w:val="24"/>
          <w:lang w:val="en-US"/>
        </w:rPr>
        <w:t>11490</w:t>
      </w:r>
    </w:p>
    <w:p w14:paraId="2E992A8B" w14:textId="31EE9A14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19224717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5B3101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5B3101"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53F72E1C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210558" w:rsidRPr="00210558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4E5AE0B6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4D083D">
        <w:rPr>
          <w:rFonts w:ascii="Arial" w:eastAsia="Times New Roman" w:hAnsi="Arial" w:cs="Arial"/>
          <w:lang w:val="en-US" w:eastAsia="zh-CN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CA_n25A-n7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599DC6AD" w14:textId="491F4A8C" w:rsidR="0024255F" w:rsidRPr="0030239D" w:rsidRDefault="005D53EE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MSD is </w:t>
      </w:r>
      <w:r w:rsidR="00956599">
        <w:rPr>
          <w:rFonts w:ascii="Arial" w:eastAsia="MS Mincho" w:hAnsi="Arial" w:cs="Arial"/>
          <w:lang w:val="en-US"/>
        </w:rPr>
        <w:t xml:space="preserve">the same as that for CA_2A-n77A with PC2 for n77.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DD9722" w14:textId="77777777" w:rsidR="00C94A83" w:rsidRDefault="00C94A83" w:rsidP="00C94A83">
      <w:pPr>
        <w:pStyle w:val="Heading3"/>
        <w:rPr>
          <w:sz w:val="24"/>
        </w:rPr>
      </w:pPr>
      <w:bookmarkStart w:id="2" w:name="_Toc70432109"/>
      <w:r>
        <w:rPr>
          <w:sz w:val="24"/>
        </w:rPr>
        <w:t>5.</w:t>
      </w:r>
      <w:r>
        <w:rPr>
          <w:rFonts w:hint="eastAsia"/>
          <w:sz w:val="24"/>
          <w:lang w:eastAsia="zh-CN"/>
        </w:rPr>
        <w:t>11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sz w:val="24"/>
        </w:rPr>
        <w:t>Void</w:t>
      </w:r>
      <w:bookmarkEnd w:id="2"/>
    </w:p>
    <w:p w14:paraId="4BE10418" w14:textId="029A55AE" w:rsidR="008A07FE" w:rsidRDefault="008A07FE" w:rsidP="008A07FE">
      <w:pPr>
        <w:pStyle w:val="Heading2"/>
        <w:numPr>
          <w:ilvl w:val="1"/>
          <w:numId w:val="0"/>
        </w:numPr>
        <w:rPr>
          <w:ins w:id="3" w:author="Bill Shvodian" w:date="2021-05-08T16:12:00Z"/>
          <w:lang w:val="en-US" w:eastAsia="zh-CN"/>
        </w:rPr>
      </w:pPr>
      <w:bookmarkStart w:id="4" w:name="_Toc70432055"/>
      <w:ins w:id="5" w:author="Bill Shvodian" w:date="2021-05-08T16:12:00Z">
        <w:r>
          <w:rPr>
            <w:rFonts w:hint="eastAsia"/>
            <w:lang w:eastAsia="zh-CN"/>
          </w:rPr>
          <w:t>5.x</w:t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  <w:lang w:eastAsia="zh-CN"/>
          </w:rPr>
          <w:t>CA_n</w:t>
        </w:r>
        <w:r>
          <w:rPr>
            <w:rFonts w:hint="eastAsia"/>
            <w:lang w:val="en-US" w:eastAsia="zh-CN"/>
          </w:rPr>
          <w:t>4</w:t>
        </w:r>
        <w:r w:rsidR="007930B2">
          <w:rPr>
            <w:lang w:val="en-US" w:eastAsia="zh-CN"/>
          </w:rPr>
          <w:t>1</w:t>
        </w:r>
        <w:r>
          <w:rPr>
            <w:rFonts w:hint="eastAsia"/>
            <w:lang w:eastAsia="zh-CN"/>
          </w:rPr>
          <w:t>-n</w:t>
        </w:r>
      </w:ins>
      <w:bookmarkEnd w:id="4"/>
      <w:ins w:id="6" w:author="Bill Shvodian" w:date="2021-05-08T16:13:00Z">
        <w:r w:rsidR="007930B2">
          <w:rPr>
            <w:lang w:val="en-US" w:eastAsia="zh-CN"/>
          </w:rPr>
          <w:t>77</w:t>
        </w:r>
      </w:ins>
    </w:p>
    <w:p w14:paraId="1266DADF" w14:textId="7A8A8452" w:rsidR="008A07FE" w:rsidRDefault="008A07FE" w:rsidP="008A07FE">
      <w:pPr>
        <w:pStyle w:val="Heading3"/>
        <w:numPr>
          <w:ilvl w:val="2"/>
          <w:numId w:val="0"/>
        </w:numPr>
        <w:rPr>
          <w:ins w:id="7" w:author="Bill Shvodian" w:date="2021-05-08T16:12:00Z"/>
          <w:rFonts w:cs="Arial"/>
          <w:lang w:eastAsia="zh-CN"/>
        </w:rPr>
      </w:pPr>
      <w:bookmarkStart w:id="8" w:name="_Toc70432056"/>
      <w:ins w:id="9" w:author="Bill Shvodian" w:date="2021-05-08T16:12:00Z">
        <w:r>
          <w:rPr>
            <w:rFonts w:cs="Arial"/>
            <w:szCs w:val="28"/>
            <w:lang w:eastAsia="zh-CN"/>
          </w:rPr>
          <w:t>5.x.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  <w:t>Configuration</w:t>
        </w:r>
        <w:r>
          <w:rPr>
            <w:rFonts w:cs="Arial" w:hint="eastAsia"/>
            <w:szCs w:val="28"/>
            <w:lang w:eastAsia="zh-CN"/>
          </w:rPr>
          <w:t>s</w:t>
        </w:r>
        <w:bookmarkEnd w:id="8"/>
      </w:ins>
    </w:p>
    <w:p w14:paraId="0EE761CD" w14:textId="5C90833D" w:rsidR="008A07FE" w:rsidRDefault="008A07FE" w:rsidP="008A07FE">
      <w:pPr>
        <w:keepNext/>
        <w:keepLines/>
        <w:spacing w:before="60"/>
        <w:jc w:val="center"/>
        <w:rPr>
          <w:ins w:id="10" w:author="Bill Shvodian" w:date="2021-05-08T16:12:00Z"/>
          <w:rFonts w:ascii="Arial" w:hAnsi="Arial" w:cs="Arial"/>
          <w:b/>
          <w:bCs/>
          <w:lang w:val="en-US"/>
        </w:rPr>
      </w:pPr>
      <w:ins w:id="11" w:author="Bill Shvodian" w:date="2021-05-08T16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5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31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3"/>
        <w:gridCol w:w="954"/>
        <w:tblGridChange w:id="12">
          <w:tblGrid>
            <w:gridCol w:w="1485"/>
            <w:gridCol w:w="131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13"/>
            <w:gridCol w:w="954"/>
          </w:tblGrid>
        </w:tblGridChange>
      </w:tblGrid>
      <w:tr w:rsidR="00581590" w14:paraId="79A15FB9" w14:textId="77777777" w:rsidTr="00946F5C">
        <w:trPr>
          <w:trHeight w:val="130"/>
          <w:jc w:val="center"/>
          <w:ins w:id="13" w:author="Bill Shvodian" w:date="2021-05-08T16:12:00Z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F35" w14:textId="77777777" w:rsidR="00581590" w:rsidRDefault="00581590" w:rsidP="00F15B1C">
            <w:pPr>
              <w:pStyle w:val="TAH"/>
              <w:keepNext w:val="0"/>
              <w:rPr>
                <w:ins w:id="14" w:author="Bill Shvodian" w:date="2021-05-08T16:12:00Z"/>
                <w:sz w:val="16"/>
              </w:rPr>
            </w:pPr>
            <w:ins w:id="15" w:author="Bill Shvodian" w:date="2021-05-08T16:12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4C3" w14:textId="77777777" w:rsidR="00581590" w:rsidRDefault="00581590" w:rsidP="00F15B1C">
            <w:pPr>
              <w:pStyle w:val="TAH"/>
              <w:keepNext w:val="0"/>
              <w:rPr>
                <w:ins w:id="16" w:author="Bill Shvodian" w:date="2021-05-08T16:12:00Z"/>
                <w:sz w:val="16"/>
              </w:rPr>
            </w:pPr>
            <w:ins w:id="17" w:author="Bill Shvodian" w:date="2021-05-08T16:12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4E2" w14:textId="77777777" w:rsidR="00581590" w:rsidRDefault="00581590" w:rsidP="00F15B1C">
            <w:pPr>
              <w:pStyle w:val="TAH"/>
              <w:keepNext w:val="0"/>
              <w:rPr>
                <w:ins w:id="18" w:author="Bill Shvodian" w:date="2021-05-08T16:12:00Z"/>
                <w:sz w:val="16"/>
              </w:rPr>
            </w:pPr>
            <w:ins w:id="19" w:author="Bill Shvodian" w:date="2021-05-08T16:12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823" w14:textId="77777777" w:rsidR="00581590" w:rsidRDefault="00581590" w:rsidP="00F15B1C">
            <w:pPr>
              <w:pStyle w:val="TAH"/>
              <w:keepNext w:val="0"/>
              <w:rPr>
                <w:ins w:id="20" w:author="Bill Shvodian" w:date="2021-05-08T16:12:00Z"/>
                <w:sz w:val="16"/>
              </w:rPr>
            </w:pPr>
            <w:ins w:id="21" w:author="Bill Shvodian" w:date="2021-05-08T16:12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63E5" w14:textId="77777777" w:rsidR="00581590" w:rsidRDefault="00581590" w:rsidP="00F15B1C">
            <w:pPr>
              <w:pStyle w:val="TAH"/>
              <w:keepNext w:val="0"/>
              <w:rPr>
                <w:ins w:id="22" w:author="Bill Shvodian" w:date="2021-05-08T16:12:00Z"/>
                <w:sz w:val="16"/>
              </w:rPr>
            </w:pPr>
            <w:ins w:id="23" w:author="Bill Shvodian" w:date="2021-05-08T16:12:00Z">
              <w:r>
                <w:rPr>
                  <w:sz w:val="16"/>
                </w:rPr>
                <w:t>10</w:t>
              </w:r>
            </w:ins>
          </w:p>
          <w:p w14:paraId="13B63657" w14:textId="77777777" w:rsidR="00581590" w:rsidRDefault="00581590" w:rsidP="00F15B1C">
            <w:pPr>
              <w:pStyle w:val="TAH"/>
              <w:keepNext w:val="0"/>
              <w:rPr>
                <w:ins w:id="24" w:author="Bill Shvodian" w:date="2021-05-08T16:12:00Z"/>
                <w:sz w:val="16"/>
              </w:rPr>
            </w:pPr>
            <w:ins w:id="2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AE" w14:textId="77777777" w:rsidR="00581590" w:rsidRDefault="00581590" w:rsidP="00F15B1C">
            <w:pPr>
              <w:pStyle w:val="TAH"/>
              <w:keepNext w:val="0"/>
              <w:rPr>
                <w:ins w:id="26" w:author="Bill Shvodian" w:date="2021-05-08T16:12:00Z"/>
                <w:sz w:val="16"/>
              </w:rPr>
            </w:pPr>
            <w:ins w:id="27" w:author="Bill Shvodian" w:date="2021-05-08T16:12:00Z">
              <w:r>
                <w:rPr>
                  <w:sz w:val="16"/>
                </w:rPr>
                <w:t>15</w:t>
              </w:r>
            </w:ins>
          </w:p>
          <w:p w14:paraId="0F7D0545" w14:textId="77777777" w:rsidR="00581590" w:rsidRDefault="00581590" w:rsidP="00F15B1C">
            <w:pPr>
              <w:pStyle w:val="TAH"/>
              <w:keepNext w:val="0"/>
              <w:rPr>
                <w:ins w:id="28" w:author="Bill Shvodian" w:date="2021-05-08T16:12:00Z"/>
                <w:sz w:val="16"/>
              </w:rPr>
            </w:pPr>
            <w:ins w:id="2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07D" w14:textId="77777777" w:rsidR="00581590" w:rsidRDefault="00581590" w:rsidP="00F15B1C">
            <w:pPr>
              <w:pStyle w:val="TAH"/>
              <w:keepNext w:val="0"/>
              <w:rPr>
                <w:ins w:id="30" w:author="Bill Shvodian" w:date="2021-05-08T16:12:00Z"/>
                <w:sz w:val="16"/>
              </w:rPr>
            </w:pPr>
            <w:ins w:id="31" w:author="Bill Shvodian" w:date="2021-05-08T16:12:00Z">
              <w:r>
                <w:rPr>
                  <w:sz w:val="16"/>
                </w:rPr>
                <w:t>20</w:t>
              </w:r>
            </w:ins>
          </w:p>
          <w:p w14:paraId="0F93ECA3" w14:textId="77777777" w:rsidR="00581590" w:rsidRDefault="00581590" w:rsidP="00F15B1C">
            <w:pPr>
              <w:pStyle w:val="TAH"/>
              <w:keepNext w:val="0"/>
              <w:rPr>
                <w:ins w:id="32" w:author="Bill Shvodian" w:date="2021-05-08T16:12:00Z"/>
                <w:sz w:val="16"/>
              </w:rPr>
            </w:pPr>
            <w:ins w:id="3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D8CC" w14:textId="77777777" w:rsidR="00581590" w:rsidRDefault="00581590" w:rsidP="00F15B1C">
            <w:pPr>
              <w:pStyle w:val="TAH"/>
              <w:keepNext w:val="0"/>
              <w:rPr>
                <w:ins w:id="34" w:author="Bill Shvodian" w:date="2021-05-08T16:12:00Z"/>
                <w:sz w:val="16"/>
              </w:rPr>
            </w:pPr>
            <w:ins w:id="35" w:author="Bill Shvodian" w:date="2021-05-08T16:12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AB2" w14:textId="77777777" w:rsidR="00581590" w:rsidRDefault="00581590" w:rsidP="00F15B1C">
            <w:pPr>
              <w:pStyle w:val="TAH"/>
              <w:keepNext w:val="0"/>
              <w:rPr>
                <w:ins w:id="36" w:author="Bill Shvodian" w:date="2021-05-08T16:12:00Z"/>
                <w:sz w:val="16"/>
              </w:rPr>
            </w:pPr>
            <w:ins w:id="37" w:author="Bill Shvodian" w:date="2021-05-08T16:12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88" w14:textId="77777777" w:rsidR="00581590" w:rsidRDefault="00581590" w:rsidP="00F15B1C">
            <w:pPr>
              <w:pStyle w:val="TAH"/>
              <w:keepNext w:val="0"/>
              <w:rPr>
                <w:ins w:id="38" w:author="Bill Shvodian" w:date="2021-05-08T16:12:00Z"/>
                <w:sz w:val="16"/>
              </w:rPr>
            </w:pPr>
            <w:ins w:id="39" w:author="Bill Shvodian" w:date="2021-05-08T16:12:00Z">
              <w:r>
                <w:rPr>
                  <w:sz w:val="16"/>
                </w:rPr>
                <w:t>40</w:t>
              </w:r>
            </w:ins>
          </w:p>
          <w:p w14:paraId="2D8B8897" w14:textId="77777777" w:rsidR="00581590" w:rsidRDefault="00581590" w:rsidP="00F15B1C">
            <w:pPr>
              <w:pStyle w:val="TAH"/>
              <w:keepNext w:val="0"/>
              <w:rPr>
                <w:ins w:id="40" w:author="Bill Shvodian" w:date="2021-05-08T16:12:00Z"/>
                <w:sz w:val="16"/>
              </w:rPr>
            </w:pPr>
            <w:ins w:id="4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2E2" w14:textId="77777777" w:rsidR="00581590" w:rsidRDefault="00581590" w:rsidP="00F15B1C">
            <w:pPr>
              <w:pStyle w:val="TAH"/>
              <w:keepNext w:val="0"/>
              <w:rPr>
                <w:ins w:id="42" w:author="Bill Shvodian" w:date="2021-05-08T16:12:00Z"/>
                <w:sz w:val="16"/>
              </w:rPr>
            </w:pPr>
            <w:ins w:id="43" w:author="Bill Shvodian" w:date="2021-05-08T16:12:00Z">
              <w:r>
                <w:rPr>
                  <w:sz w:val="16"/>
                </w:rPr>
                <w:t>50</w:t>
              </w:r>
            </w:ins>
          </w:p>
          <w:p w14:paraId="76BE139F" w14:textId="77777777" w:rsidR="00581590" w:rsidRDefault="00581590" w:rsidP="00F15B1C">
            <w:pPr>
              <w:pStyle w:val="TAH"/>
              <w:keepNext w:val="0"/>
              <w:rPr>
                <w:ins w:id="44" w:author="Bill Shvodian" w:date="2021-05-08T16:12:00Z"/>
                <w:sz w:val="16"/>
              </w:rPr>
            </w:pPr>
            <w:ins w:id="4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DB3" w14:textId="77777777" w:rsidR="00581590" w:rsidRDefault="00581590" w:rsidP="00F15B1C">
            <w:pPr>
              <w:pStyle w:val="TAH"/>
              <w:keepNext w:val="0"/>
              <w:rPr>
                <w:ins w:id="46" w:author="Bill Shvodian" w:date="2021-05-08T16:12:00Z"/>
                <w:sz w:val="16"/>
              </w:rPr>
            </w:pPr>
            <w:ins w:id="47" w:author="Bill Shvodian" w:date="2021-05-08T16:12:00Z">
              <w:r>
                <w:rPr>
                  <w:sz w:val="16"/>
                </w:rPr>
                <w:t>60</w:t>
              </w:r>
            </w:ins>
          </w:p>
          <w:p w14:paraId="292B9E72" w14:textId="77777777" w:rsidR="00581590" w:rsidRDefault="00581590" w:rsidP="00F15B1C">
            <w:pPr>
              <w:pStyle w:val="TAH"/>
              <w:keepNext w:val="0"/>
              <w:rPr>
                <w:ins w:id="48" w:author="Bill Shvodian" w:date="2021-05-08T16:12:00Z"/>
                <w:sz w:val="16"/>
              </w:rPr>
            </w:pPr>
            <w:ins w:id="4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CFB" w14:textId="77777777" w:rsidR="00581590" w:rsidRDefault="00581590" w:rsidP="00F15B1C">
            <w:pPr>
              <w:pStyle w:val="TAH"/>
              <w:keepNext w:val="0"/>
              <w:rPr>
                <w:ins w:id="50" w:author="Bill Shvodian" w:date="2021-05-08T16:12:00Z"/>
                <w:sz w:val="16"/>
              </w:rPr>
            </w:pPr>
            <w:ins w:id="51" w:author="Bill Shvodian" w:date="2021-05-08T16:12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4BB21A30" w14:textId="77777777" w:rsidR="00581590" w:rsidRDefault="00581590" w:rsidP="00F15B1C">
            <w:pPr>
              <w:pStyle w:val="TAH"/>
              <w:keepNext w:val="0"/>
              <w:rPr>
                <w:ins w:id="52" w:author="Bill Shvodian" w:date="2021-05-08T16:12:00Z"/>
                <w:sz w:val="16"/>
              </w:rPr>
            </w:pPr>
            <w:ins w:id="5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56" w14:textId="77777777" w:rsidR="00581590" w:rsidRDefault="00581590" w:rsidP="00F15B1C">
            <w:pPr>
              <w:pStyle w:val="TAH"/>
              <w:keepNext w:val="0"/>
              <w:rPr>
                <w:ins w:id="54" w:author="Bill Shvodian" w:date="2021-05-08T16:12:00Z"/>
                <w:sz w:val="16"/>
              </w:rPr>
            </w:pPr>
            <w:ins w:id="55" w:author="Bill Shvodian" w:date="2021-05-08T16:12:00Z">
              <w:r>
                <w:rPr>
                  <w:sz w:val="16"/>
                </w:rPr>
                <w:t>80</w:t>
              </w:r>
            </w:ins>
          </w:p>
          <w:p w14:paraId="3BD92C2D" w14:textId="77777777" w:rsidR="00581590" w:rsidRDefault="00581590" w:rsidP="00F15B1C">
            <w:pPr>
              <w:pStyle w:val="TAH"/>
              <w:keepNext w:val="0"/>
              <w:rPr>
                <w:ins w:id="56" w:author="Bill Shvodian" w:date="2021-05-08T16:12:00Z"/>
                <w:sz w:val="16"/>
              </w:rPr>
            </w:pPr>
            <w:ins w:id="5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C36" w14:textId="77777777" w:rsidR="00581590" w:rsidRDefault="00581590" w:rsidP="00F15B1C">
            <w:pPr>
              <w:pStyle w:val="TAH"/>
              <w:keepNext w:val="0"/>
              <w:rPr>
                <w:ins w:id="58" w:author="Bill Shvodian" w:date="2021-05-08T16:12:00Z"/>
                <w:sz w:val="16"/>
              </w:rPr>
            </w:pPr>
            <w:ins w:id="59" w:author="Bill Shvodian" w:date="2021-05-08T16:12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07D" w14:textId="77777777" w:rsidR="00581590" w:rsidRDefault="00581590" w:rsidP="00F15B1C">
            <w:pPr>
              <w:pStyle w:val="TAH"/>
              <w:keepNext w:val="0"/>
              <w:rPr>
                <w:ins w:id="60" w:author="Bill Shvodian" w:date="2021-05-08T16:12:00Z"/>
                <w:sz w:val="16"/>
              </w:rPr>
            </w:pPr>
            <w:ins w:id="61" w:author="Bill Shvodian" w:date="2021-05-08T16:12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98C" w14:textId="77777777" w:rsidR="00581590" w:rsidRDefault="00581590" w:rsidP="00F15B1C">
            <w:pPr>
              <w:pStyle w:val="TAH"/>
              <w:keepNext w:val="0"/>
              <w:rPr>
                <w:ins w:id="62" w:author="Bill Shvodian" w:date="2021-05-08T16:12:00Z"/>
                <w:sz w:val="16"/>
              </w:rPr>
            </w:pPr>
            <w:ins w:id="63" w:author="Bill Shvodian" w:date="2021-05-08T16:12:00Z">
              <w:r>
                <w:rPr>
                  <w:sz w:val="16"/>
                </w:rPr>
                <w:t>Bandwidth combination set</w:t>
              </w:r>
            </w:ins>
          </w:p>
        </w:tc>
      </w:tr>
      <w:tr w:rsidR="00946F5C" w14:paraId="76493A4A" w14:textId="77777777" w:rsidTr="00946F5C">
        <w:trPr>
          <w:trHeight w:val="29"/>
          <w:jc w:val="center"/>
          <w:ins w:id="64" w:author="Bill Shvodian" w:date="2021-05-08T16:12:00Z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43AE" w14:textId="17F2CE85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65" w:author="Bill Shvodian" w:date="2021-05-08T16:12:00Z"/>
                <w:iCs/>
                <w:sz w:val="16"/>
                <w:szCs w:val="16"/>
              </w:rPr>
            </w:pPr>
            <w:ins w:id="6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67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6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69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0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B2D47" w14:textId="1B8ED839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1" w:author="Bill Shvodian" w:date="2021-05-08T16:12:00Z"/>
                <w:iCs/>
                <w:sz w:val="16"/>
                <w:szCs w:val="16"/>
              </w:rPr>
            </w:pPr>
            <w:ins w:id="72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3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4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5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FB6" w14:textId="5BD82123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7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78" w:author="Bill Shvodian" w:date="2021-05-08T16:12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9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A37" w14:textId="7040BEFF" w:rsidR="00946F5C" w:rsidRDefault="00946F5C" w:rsidP="00946F5C">
            <w:pPr>
              <w:pStyle w:val="TAC"/>
              <w:keepNext w:val="0"/>
              <w:rPr>
                <w:ins w:id="80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823" w14:textId="77777777" w:rsidR="00946F5C" w:rsidRDefault="00946F5C" w:rsidP="00946F5C">
            <w:pPr>
              <w:pStyle w:val="TAC"/>
              <w:keepNext w:val="0"/>
              <w:rPr>
                <w:ins w:id="81" w:author="Bill Shvodian" w:date="2021-05-08T16:12:00Z"/>
                <w:sz w:val="16"/>
                <w:szCs w:val="16"/>
              </w:rPr>
            </w:pPr>
            <w:ins w:id="82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D7B" w14:textId="77777777" w:rsidR="00946F5C" w:rsidRDefault="00946F5C" w:rsidP="00946F5C">
            <w:pPr>
              <w:pStyle w:val="TAC"/>
              <w:keepNext w:val="0"/>
              <w:rPr>
                <w:ins w:id="83" w:author="Bill Shvodian" w:date="2021-05-08T16:12:00Z"/>
                <w:sz w:val="16"/>
                <w:szCs w:val="16"/>
              </w:rPr>
            </w:pPr>
            <w:ins w:id="84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E8F" w14:textId="77777777" w:rsidR="00946F5C" w:rsidRDefault="00946F5C" w:rsidP="00946F5C">
            <w:pPr>
              <w:pStyle w:val="TAC"/>
              <w:keepNext w:val="0"/>
              <w:rPr>
                <w:ins w:id="85" w:author="Bill Shvodian" w:date="2021-05-08T16:12:00Z"/>
                <w:sz w:val="16"/>
                <w:szCs w:val="16"/>
              </w:rPr>
            </w:pPr>
            <w:ins w:id="86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6CD9" w14:textId="3E408DAB" w:rsidR="00946F5C" w:rsidRDefault="00946F5C" w:rsidP="00946F5C">
            <w:pPr>
              <w:pStyle w:val="TAC"/>
              <w:keepNext w:val="0"/>
              <w:rPr>
                <w:ins w:id="87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610" w14:textId="77777777" w:rsidR="00946F5C" w:rsidRDefault="00946F5C" w:rsidP="00946F5C">
            <w:pPr>
              <w:pStyle w:val="TAC"/>
              <w:keepNext w:val="0"/>
              <w:rPr>
                <w:ins w:id="88" w:author="Bill Shvodian" w:date="2021-05-08T16:12:00Z"/>
                <w:sz w:val="16"/>
                <w:szCs w:val="16"/>
                <w:lang w:val="en-US"/>
              </w:rPr>
            </w:pPr>
            <w:ins w:id="89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80" w14:textId="77777777" w:rsidR="00946F5C" w:rsidRDefault="00946F5C" w:rsidP="00946F5C">
            <w:pPr>
              <w:pStyle w:val="TAC"/>
              <w:keepNext w:val="0"/>
              <w:rPr>
                <w:ins w:id="90" w:author="Bill Shvodian" w:date="2021-05-08T16:12:00Z"/>
                <w:sz w:val="16"/>
                <w:szCs w:val="16"/>
                <w:lang w:eastAsia="zh-CN"/>
              </w:rPr>
            </w:pPr>
            <w:ins w:id="91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94D" w14:textId="77777777" w:rsidR="00946F5C" w:rsidRDefault="00946F5C" w:rsidP="00946F5C">
            <w:pPr>
              <w:pStyle w:val="TAC"/>
              <w:keepNext w:val="0"/>
              <w:rPr>
                <w:ins w:id="92" w:author="Bill Shvodian" w:date="2021-05-08T16:12:00Z"/>
                <w:sz w:val="16"/>
                <w:szCs w:val="16"/>
                <w:lang w:eastAsia="zh-CN"/>
              </w:rPr>
            </w:pPr>
            <w:ins w:id="93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FC7" w14:textId="77CCC0E0" w:rsidR="00946F5C" w:rsidRDefault="00946F5C" w:rsidP="00946F5C">
            <w:pPr>
              <w:pStyle w:val="TAC"/>
              <w:keepNext w:val="0"/>
              <w:rPr>
                <w:ins w:id="94" w:author="Bill Shvodian" w:date="2021-05-08T16:12:00Z"/>
                <w:sz w:val="16"/>
                <w:szCs w:val="16"/>
                <w:lang w:eastAsia="zh-CN"/>
              </w:rPr>
            </w:pPr>
            <w:ins w:id="95" w:author="Bill Shvodian" w:date="2021-05-08T16:20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935" w14:textId="43FF5E26" w:rsidR="00946F5C" w:rsidRDefault="00946F5C" w:rsidP="00946F5C">
            <w:pPr>
              <w:pStyle w:val="TAC"/>
              <w:keepNext w:val="0"/>
              <w:rPr>
                <w:ins w:id="96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018" w14:textId="05645471" w:rsidR="00946F5C" w:rsidRDefault="00946F5C" w:rsidP="00946F5C">
            <w:pPr>
              <w:pStyle w:val="TAC"/>
              <w:keepNext w:val="0"/>
              <w:rPr>
                <w:ins w:id="97" w:author="Bill Shvodian" w:date="2021-05-08T16:12:00Z"/>
                <w:sz w:val="16"/>
                <w:szCs w:val="16"/>
                <w:lang w:eastAsia="zh-CN"/>
              </w:rPr>
            </w:pPr>
            <w:ins w:id="98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A63" w14:textId="3EF67BAA" w:rsidR="00946F5C" w:rsidRDefault="00946F5C" w:rsidP="00946F5C">
            <w:pPr>
              <w:pStyle w:val="TAC"/>
              <w:keepNext w:val="0"/>
              <w:rPr>
                <w:ins w:id="99" w:author="Bill Shvodian" w:date="2021-05-08T16:12:00Z"/>
                <w:sz w:val="16"/>
                <w:szCs w:val="16"/>
                <w:lang w:eastAsia="zh-CN"/>
              </w:rPr>
            </w:pPr>
            <w:ins w:id="100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07B7" w14:textId="6CF27330" w:rsidR="00946F5C" w:rsidRDefault="00946F5C" w:rsidP="00946F5C">
            <w:pPr>
              <w:pStyle w:val="TAC"/>
              <w:keepNext w:val="0"/>
              <w:rPr>
                <w:ins w:id="101" w:author="Bill Shvodian" w:date="2021-05-08T16:12:00Z"/>
                <w:sz w:val="16"/>
                <w:szCs w:val="16"/>
                <w:lang w:eastAsia="zh-CN"/>
              </w:rPr>
            </w:pPr>
            <w:ins w:id="102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C11" w14:textId="77777777" w:rsidR="00946F5C" w:rsidRDefault="00946F5C" w:rsidP="00946F5C">
            <w:pPr>
              <w:pStyle w:val="TAC"/>
              <w:rPr>
                <w:ins w:id="103" w:author="Bill Shvodian" w:date="2021-05-08T16:12:00Z"/>
                <w:sz w:val="16"/>
                <w:lang w:val="en-US" w:eastAsia="zh-CN"/>
              </w:rPr>
            </w:pPr>
            <w:ins w:id="104" w:author="Bill Shvodian" w:date="2021-05-08T16:12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946F5C" w14:paraId="32EE26A5" w14:textId="77777777" w:rsidTr="00BD7DC6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06" w:author="Bill Shvodian" w:date="2021-05-08T16:12:00Z"/>
          <w:trPrChange w:id="1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1-05-08T16:21:00Z">
              <w:tcPr>
                <w:tcW w:w="686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8D1661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9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1-05-08T16:21:00Z">
              <w:tcPr>
                <w:tcW w:w="607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A0483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1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EB8E0" w14:textId="31EE2F20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3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114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BDAC" w14:textId="77777777" w:rsidR="00946F5C" w:rsidRDefault="00946F5C" w:rsidP="00946F5C">
            <w:pPr>
              <w:pStyle w:val="TAC"/>
              <w:keepNext w:val="0"/>
              <w:rPr>
                <w:ins w:id="116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4D85" w14:textId="77777777" w:rsidR="00946F5C" w:rsidRDefault="00946F5C" w:rsidP="00946F5C">
            <w:pPr>
              <w:pStyle w:val="TAC"/>
              <w:keepNext w:val="0"/>
              <w:rPr>
                <w:ins w:id="118" w:author="Bill Shvodian" w:date="2021-05-08T16:12:00Z"/>
                <w:sz w:val="16"/>
                <w:szCs w:val="16"/>
              </w:rPr>
            </w:pPr>
            <w:ins w:id="119" w:author="Bill Shvodian" w:date="2021-05-08T16:12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BF96" w14:textId="1EAF3821" w:rsidR="00946F5C" w:rsidRDefault="00946F5C" w:rsidP="00946F5C">
            <w:pPr>
              <w:pStyle w:val="TAC"/>
              <w:keepNext w:val="0"/>
              <w:rPr>
                <w:ins w:id="121" w:author="Bill Shvodian" w:date="2021-05-08T16:12:00Z"/>
                <w:sz w:val="16"/>
                <w:szCs w:val="16"/>
              </w:rPr>
            </w:pPr>
            <w:ins w:id="1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78FEC" w14:textId="4E09EC35" w:rsidR="00946F5C" w:rsidRDefault="00946F5C" w:rsidP="00946F5C">
            <w:pPr>
              <w:pStyle w:val="TAC"/>
              <w:keepNext w:val="0"/>
              <w:rPr>
                <w:ins w:id="124" w:author="Bill Shvodian" w:date="2021-05-08T16:12:00Z"/>
                <w:sz w:val="16"/>
                <w:szCs w:val="16"/>
              </w:rPr>
            </w:pPr>
            <w:ins w:id="1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90D93" w14:textId="6DB79421" w:rsidR="00946F5C" w:rsidRDefault="00946F5C" w:rsidP="00946F5C">
            <w:pPr>
              <w:pStyle w:val="TAC"/>
              <w:keepNext w:val="0"/>
              <w:rPr>
                <w:ins w:id="127" w:author="Bill Shvodian" w:date="2021-05-08T16:12:00Z"/>
                <w:sz w:val="16"/>
                <w:szCs w:val="16"/>
                <w:lang w:val="en-US"/>
              </w:rPr>
            </w:pPr>
            <w:ins w:id="1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AD20" w14:textId="306E4FB2" w:rsidR="00946F5C" w:rsidRDefault="00946F5C" w:rsidP="00946F5C">
            <w:pPr>
              <w:pStyle w:val="TAC"/>
              <w:keepNext w:val="0"/>
              <w:rPr>
                <w:ins w:id="130" w:author="Bill Shvodian" w:date="2021-05-08T16:12:00Z"/>
                <w:sz w:val="16"/>
                <w:szCs w:val="16"/>
                <w:lang w:val="en-US"/>
              </w:rPr>
            </w:pPr>
            <w:ins w:id="1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6D9A" w14:textId="3AD6A37F" w:rsidR="00946F5C" w:rsidRDefault="00946F5C" w:rsidP="00946F5C">
            <w:pPr>
              <w:pStyle w:val="TAC"/>
              <w:keepNext w:val="0"/>
              <w:rPr>
                <w:ins w:id="133" w:author="Bill Shvodian" w:date="2021-05-08T16:12:00Z"/>
                <w:sz w:val="16"/>
                <w:szCs w:val="16"/>
                <w:lang w:eastAsia="zh-CN"/>
              </w:rPr>
            </w:pPr>
            <w:ins w:id="1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9AA01" w14:textId="78155476" w:rsidR="00946F5C" w:rsidRDefault="00946F5C" w:rsidP="00946F5C">
            <w:pPr>
              <w:pStyle w:val="TAC"/>
              <w:keepNext w:val="0"/>
              <w:rPr>
                <w:ins w:id="136" w:author="Bill Shvodian" w:date="2021-05-08T16:12:00Z"/>
                <w:sz w:val="16"/>
                <w:szCs w:val="16"/>
                <w:lang w:eastAsia="zh-CN"/>
              </w:rPr>
            </w:pPr>
            <w:ins w:id="1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BA1E9" w14:textId="655632FE" w:rsidR="00946F5C" w:rsidRDefault="00946F5C" w:rsidP="00946F5C">
            <w:pPr>
              <w:pStyle w:val="TAC"/>
              <w:keepNext w:val="0"/>
              <w:rPr>
                <w:ins w:id="139" w:author="Bill Shvodian" w:date="2021-05-08T16:12:00Z"/>
                <w:sz w:val="16"/>
                <w:szCs w:val="16"/>
                <w:lang w:eastAsia="zh-CN"/>
              </w:rPr>
            </w:pPr>
            <w:ins w:id="1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2E4E" w14:textId="36EF2B7E" w:rsidR="00946F5C" w:rsidRDefault="00946F5C" w:rsidP="00946F5C">
            <w:pPr>
              <w:pStyle w:val="TAC"/>
              <w:keepNext w:val="0"/>
              <w:rPr>
                <w:ins w:id="142" w:author="Bill Shvodian" w:date="2021-05-08T16:12:00Z"/>
                <w:sz w:val="16"/>
                <w:szCs w:val="16"/>
                <w:lang w:eastAsia="zh-CN"/>
              </w:rPr>
            </w:pPr>
            <w:ins w:id="1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024D3" w14:textId="106445DC" w:rsidR="00946F5C" w:rsidRDefault="00946F5C" w:rsidP="00946F5C">
            <w:pPr>
              <w:pStyle w:val="TAC"/>
              <w:keepNext w:val="0"/>
              <w:rPr>
                <w:ins w:id="145" w:author="Bill Shvodian" w:date="2021-05-08T16:12:00Z"/>
                <w:sz w:val="16"/>
                <w:szCs w:val="16"/>
                <w:lang w:eastAsia="zh-CN"/>
              </w:rPr>
            </w:pPr>
            <w:ins w:id="1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19F39" w14:textId="71D8CE87" w:rsidR="00946F5C" w:rsidRDefault="00946F5C" w:rsidP="00946F5C">
            <w:pPr>
              <w:pStyle w:val="TAC"/>
              <w:keepNext w:val="0"/>
              <w:rPr>
                <w:ins w:id="148" w:author="Bill Shvodian" w:date="2021-05-08T16:12:00Z"/>
                <w:sz w:val="16"/>
                <w:szCs w:val="16"/>
                <w:lang w:eastAsia="zh-CN"/>
              </w:rPr>
            </w:pPr>
            <w:ins w:id="1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62F31" w14:textId="2578076E" w:rsidR="00946F5C" w:rsidRDefault="00946F5C" w:rsidP="00946F5C">
            <w:pPr>
              <w:pStyle w:val="TAC"/>
              <w:keepNext w:val="0"/>
              <w:rPr>
                <w:ins w:id="151" w:author="Bill Shvodian" w:date="2021-05-08T16:12:00Z"/>
                <w:sz w:val="16"/>
                <w:szCs w:val="16"/>
                <w:lang w:eastAsia="zh-CN"/>
              </w:rPr>
            </w:pPr>
            <w:ins w:id="1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Bill Shvodian" w:date="2021-05-08T16:21:00Z">
              <w:tcPr>
                <w:tcW w:w="441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D2A58" w14:textId="77777777" w:rsidR="00946F5C" w:rsidRDefault="00946F5C" w:rsidP="00946F5C">
            <w:pPr>
              <w:spacing w:after="0"/>
              <w:rPr>
                <w:ins w:id="154" w:author="Bill Shvodian" w:date="2021-05-08T16:12:00Z"/>
                <w:rFonts w:ascii="Arial" w:hAnsi="Arial"/>
                <w:sz w:val="16"/>
                <w:lang w:val="en-US" w:eastAsia="zh-CN"/>
              </w:rPr>
            </w:pPr>
          </w:p>
        </w:tc>
      </w:tr>
      <w:tr w:rsidR="00946F5C" w14:paraId="032873D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56" w:author="Bill Shvodian" w:date="2021-05-08T16:19:00Z"/>
          <w:trPrChange w:id="15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B4B0BA4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5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90A952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9D043" w14:textId="0155F25E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3" w:author="Bill Shvodian" w:date="2021-05-08T16:19:00Z"/>
                <w:rFonts w:cs="Arial"/>
                <w:iCs/>
                <w:sz w:val="16"/>
                <w:szCs w:val="16"/>
              </w:rPr>
            </w:pPr>
            <w:ins w:id="16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79046" w14:textId="77777777" w:rsidR="00946F5C" w:rsidRDefault="00946F5C" w:rsidP="00946F5C">
            <w:pPr>
              <w:pStyle w:val="TAC"/>
              <w:keepNext w:val="0"/>
              <w:rPr>
                <w:ins w:id="16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6CA08" w14:textId="593F9DF8" w:rsidR="00946F5C" w:rsidRDefault="00946F5C" w:rsidP="00946F5C">
            <w:pPr>
              <w:pStyle w:val="TAC"/>
              <w:keepNext w:val="0"/>
              <w:rPr>
                <w:ins w:id="168" w:author="Bill Shvodian" w:date="2021-05-08T16:19:00Z"/>
                <w:rFonts w:eastAsia="Yu Mincho"/>
                <w:sz w:val="16"/>
                <w:szCs w:val="16"/>
              </w:rPr>
            </w:pPr>
            <w:ins w:id="16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197CF" w14:textId="789C182C" w:rsidR="00946F5C" w:rsidRDefault="00946F5C" w:rsidP="00946F5C">
            <w:pPr>
              <w:pStyle w:val="TAC"/>
              <w:keepNext w:val="0"/>
              <w:rPr>
                <w:ins w:id="171" w:author="Bill Shvodian" w:date="2021-05-08T16:19:00Z"/>
                <w:rFonts w:eastAsia="Yu Mincho"/>
                <w:sz w:val="16"/>
                <w:szCs w:val="16"/>
              </w:rPr>
            </w:pPr>
            <w:ins w:id="172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9A042" w14:textId="17583690" w:rsidR="00946F5C" w:rsidRDefault="00946F5C" w:rsidP="00946F5C">
            <w:pPr>
              <w:pStyle w:val="TAC"/>
              <w:keepNext w:val="0"/>
              <w:rPr>
                <w:ins w:id="174" w:author="Bill Shvodian" w:date="2021-05-08T16:19:00Z"/>
                <w:rFonts w:eastAsia="Yu Mincho"/>
                <w:sz w:val="16"/>
                <w:szCs w:val="16"/>
              </w:rPr>
            </w:pPr>
            <w:ins w:id="175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60FCA" w14:textId="77777777" w:rsidR="00946F5C" w:rsidRDefault="00946F5C" w:rsidP="00946F5C">
            <w:pPr>
              <w:pStyle w:val="TAC"/>
              <w:keepNext w:val="0"/>
              <w:rPr>
                <w:ins w:id="177" w:author="Bill Shvodian" w:date="2021-05-08T16:19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B67D" w14:textId="2E31FF6A" w:rsidR="00946F5C" w:rsidRDefault="00946F5C" w:rsidP="00946F5C">
            <w:pPr>
              <w:pStyle w:val="TAC"/>
              <w:keepNext w:val="0"/>
              <w:rPr>
                <w:ins w:id="179" w:author="Bill Shvodian" w:date="2021-05-08T16:19:00Z"/>
                <w:sz w:val="16"/>
                <w:szCs w:val="16"/>
              </w:rPr>
            </w:pPr>
            <w:ins w:id="180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DA7C9" w14:textId="4F205BD3" w:rsidR="00946F5C" w:rsidRDefault="00946F5C" w:rsidP="00946F5C">
            <w:pPr>
              <w:pStyle w:val="TAC"/>
              <w:keepNext w:val="0"/>
              <w:rPr>
                <w:ins w:id="182" w:author="Bill Shvodian" w:date="2021-05-08T16:19:00Z"/>
                <w:rFonts w:eastAsia="Yu Mincho"/>
                <w:sz w:val="16"/>
                <w:szCs w:val="16"/>
              </w:rPr>
            </w:pPr>
            <w:ins w:id="183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AA3B6" w14:textId="276F9116" w:rsidR="00946F5C" w:rsidRDefault="00946F5C" w:rsidP="00946F5C">
            <w:pPr>
              <w:pStyle w:val="TAC"/>
              <w:keepNext w:val="0"/>
              <w:rPr>
                <w:ins w:id="185" w:author="Bill Shvodian" w:date="2021-05-08T16:19:00Z"/>
                <w:rFonts w:eastAsia="Yu Mincho"/>
                <w:sz w:val="16"/>
                <w:szCs w:val="16"/>
              </w:rPr>
            </w:pPr>
            <w:ins w:id="186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740DB" w14:textId="7E1DADE3" w:rsidR="00946F5C" w:rsidRDefault="00946F5C" w:rsidP="00946F5C">
            <w:pPr>
              <w:pStyle w:val="TAC"/>
              <w:keepNext w:val="0"/>
              <w:rPr>
                <w:ins w:id="188" w:author="Bill Shvodian" w:date="2021-05-08T16:19:00Z"/>
                <w:sz w:val="16"/>
                <w:szCs w:val="16"/>
                <w:lang w:eastAsia="zh-CN"/>
              </w:rPr>
            </w:pPr>
            <w:ins w:id="18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FCCD3" w14:textId="19D2118D" w:rsidR="00946F5C" w:rsidRDefault="00946F5C" w:rsidP="00946F5C">
            <w:pPr>
              <w:pStyle w:val="TAC"/>
              <w:keepNext w:val="0"/>
              <w:rPr>
                <w:ins w:id="191" w:author="Bill Shvodian" w:date="2021-05-08T16:19:00Z"/>
                <w:sz w:val="16"/>
                <w:szCs w:val="16"/>
                <w:lang w:eastAsia="zh-CN"/>
              </w:rPr>
            </w:pPr>
            <w:ins w:id="19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1B9FF" w14:textId="53A4E6CF" w:rsidR="00946F5C" w:rsidRDefault="00946F5C" w:rsidP="00946F5C">
            <w:pPr>
              <w:pStyle w:val="TAC"/>
              <w:keepNext w:val="0"/>
              <w:rPr>
                <w:ins w:id="194" w:author="Bill Shvodian" w:date="2021-05-08T16:19:00Z"/>
                <w:sz w:val="16"/>
                <w:szCs w:val="16"/>
                <w:lang w:eastAsia="zh-CN"/>
              </w:rPr>
            </w:pPr>
            <w:ins w:id="195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26C2" w14:textId="78376B16" w:rsidR="00946F5C" w:rsidRDefault="00946F5C" w:rsidP="00946F5C">
            <w:pPr>
              <w:pStyle w:val="TAC"/>
              <w:keepNext w:val="0"/>
              <w:rPr>
                <w:ins w:id="197" w:author="Bill Shvodian" w:date="2021-05-08T16:19:00Z"/>
                <w:sz w:val="16"/>
                <w:szCs w:val="16"/>
                <w:lang w:eastAsia="zh-CN"/>
              </w:rPr>
            </w:pPr>
            <w:ins w:id="198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0A004" w14:textId="01142DAC" w:rsidR="00946F5C" w:rsidRDefault="00946F5C" w:rsidP="00946F5C">
            <w:pPr>
              <w:pStyle w:val="TAC"/>
              <w:keepNext w:val="0"/>
              <w:rPr>
                <w:ins w:id="200" w:author="Bill Shvodian" w:date="2021-05-08T16:19:00Z"/>
                <w:sz w:val="16"/>
                <w:szCs w:val="16"/>
                <w:lang w:eastAsia="zh-CN"/>
              </w:rPr>
            </w:pPr>
            <w:ins w:id="201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2" w:author="Bill Shvodian" w:date="2021-05-08T16:21:00Z">
              <w:tcPr>
                <w:tcW w:w="44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97947D" w14:textId="7BB9EE6B" w:rsidR="00946F5C" w:rsidRDefault="00946F5C" w:rsidP="00946F5C">
            <w:pPr>
              <w:spacing w:after="0"/>
              <w:jc w:val="center"/>
              <w:rPr>
                <w:ins w:id="203" w:author="Bill Shvodian" w:date="2021-05-08T16:19:00Z"/>
                <w:rFonts w:ascii="Arial" w:hAnsi="Arial"/>
                <w:sz w:val="16"/>
                <w:lang w:val="en-US" w:eastAsia="zh-CN"/>
              </w:rPr>
            </w:pPr>
            <w:ins w:id="204" w:author="Bill Shvodian" w:date="2021-05-08T16:20:00Z">
              <w:r>
                <w:rPr>
                  <w:rFonts w:ascii="Arial" w:hAnsi="Arial"/>
                  <w:sz w:val="16"/>
                  <w:lang w:val="en-US" w:eastAsia="zh-CN"/>
                </w:rPr>
                <w:t>1</w:t>
              </w:r>
            </w:ins>
          </w:p>
        </w:tc>
      </w:tr>
      <w:tr w:rsidR="00946F5C" w14:paraId="3DC6BE0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206" w:author="Bill Shvodian" w:date="2021-05-08T16:19:00Z"/>
          <w:trPrChange w:id="2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1300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0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BB74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448D7" w14:textId="7E28CA91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3" w:author="Bill Shvodian" w:date="2021-05-08T16:19:00Z"/>
                <w:rFonts w:cs="Arial"/>
                <w:iCs/>
                <w:sz w:val="16"/>
                <w:szCs w:val="16"/>
              </w:rPr>
            </w:pPr>
            <w:ins w:id="21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B0C3C" w14:textId="77777777" w:rsidR="00946F5C" w:rsidRDefault="00946F5C" w:rsidP="00946F5C">
            <w:pPr>
              <w:pStyle w:val="TAC"/>
              <w:keepNext w:val="0"/>
              <w:rPr>
                <w:ins w:id="21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15979" w14:textId="7DF00785" w:rsidR="00946F5C" w:rsidRDefault="00946F5C" w:rsidP="00946F5C">
            <w:pPr>
              <w:pStyle w:val="TAC"/>
              <w:keepNext w:val="0"/>
              <w:rPr>
                <w:ins w:id="218" w:author="Bill Shvodian" w:date="2021-05-08T16:19:00Z"/>
                <w:rFonts w:eastAsia="Yu Mincho"/>
                <w:sz w:val="16"/>
                <w:szCs w:val="16"/>
              </w:rPr>
            </w:pPr>
            <w:ins w:id="219" w:author="Bill Shvodian" w:date="2021-05-08T16:21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26494" w14:textId="7C5D85CE" w:rsidR="00946F5C" w:rsidRDefault="00946F5C" w:rsidP="00946F5C">
            <w:pPr>
              <w:pStyle w:val="TAC"/>
              <w:keepNext w:val="0"/>
              <w:rPr>
                <w:ins w:id="221" w:author="Bill Shvodian" w:date="2021-05-08T16:19:00Z"/>
                <w:rFonts w:eastAsia="Yu Mincho"/>
                <w:sz w:val="16"/>
                <w:szCs w:val="16"/>
              </w:rPr>
            </w:pPr>
            <w:ins w:id="2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951B6" w14:textId="2AE31FDB" w:rsidR="00946F5C" w:rsidRDefault="00946F5C" w:rsidP="00946F5C">
            <w:pPr>
              <w:pStyle w:val="TAC"/>
              <w:keepNext w:val="0"/>
              <w:rPr>
                <w:ins w:id="224" w:author="Bill Shvodian" w:date="2021-05-08T16:19:00Z"/>
                <w:rFonts w:eastAsia="Yu Mincho"/>
                <w:sz w:val="16"/>
                <w:szCs w:val="16"/>
              </w:rPr>
            </w:pPr>
            <w:ins w:id="2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0AC0D" w14:textId="6649DD50" w:rsidR="00946F5C" w:rsidRDefault="00946F5C" w:rsidP="00946F5C">
            <w:pPr>
              <w:pStyle w:val="TAC"/>
              <w:keepNext w:val="0"/>
              <w:rPr>
                <w:ins w:id="227" w:author="Bill Shvodian" w:date="2021-05-08T16:19:00Z"/>
                <w:sz w:val="16"/>
                <w:szCs w:val="16"/>
                <w:lang w:val="en-US"/>
              </w:rPr>
            </w:pPr>
            <w:ins w:id="2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54F27" w14:textId="3ABC2E37" w:rsidR="00946F5C" w:rsidRDefault="00946F5C" w:rsidP="00946F5C">
            <w:pPr>
              <w:pStyle w:val="TAC"/>
              <w:keepNext w:val="0"/>
              <w:rPr>
                <w:ins w:id="230" w:author="Bill Shvodian" w:date="2021-05-08T16:19:00Z"/>
                <w:sz w:val="16"/>
                <w:szCs w:val="16"/>
              </w:rPr>
            </w:pPr>
            <w:ins w:id="2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A829B" w14:textId="6045B9E3" w:rsidR="00946F5C" w:rsidRDefault="00946F5C" w:rsidP="00946F5C">
            <w:pPr>
              <w:pStyle w:val="TAC"/>
              <w:keepNext w:val="0"/>
              <w:rPr>
                <w:ins w:id="233" w:author="Bill Shvodian" w:date="2021-05-08T16:19:00Z"/>
                <w:rFonts w:eastAsia="Yu Mincho"/>
                <w:sz w:val="16"/>
                <w:szCs w:val="16"/>
              </w:rPr>
            </w:pPr>
            <w:ins w:id="2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13C77" w14:textId="6DF9255C" w:rsidR="00946F5C" w:rsidRDefault="00946F5C" w:rsidP="00946F5C">
            <w:pPr>
              <w:pStyle w:val="TAC"/>
              <w:keepNext w:val="0"/>
              <w:rPr>
                <w:ins w:id="236" w:author="Bill Shvodian" w:date="2021-05-08T16:19:00Z"/>
                <w:rFonts w:eastAsia="Yu Mincho"/>
                <w:sz w:val="16"/>
                <w:szCs w:val="16"/>
              </w:rPr>
            </w:pPr>
            <w:ins w:id="2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977FF" w14:textId="0A1B29D8" w:rsidR="00946F5C" w:rsidRDefault="00946F5C" w:rsidP="00946F5C">
            <w:pPr>
              <w:pStyle w:val="TAC"/>
              <w:keepNext w:val="0"/>
              <w:rPr>
                <w:ins w:id="239" w:author="Bill Shvodian" w:date="2021-05-08T16:19:00Z"/>
                <w:sz w:val="16"/>
                <w:szCs w:val="16"/>
                <w:lang w:eastAsia="zh-CN"/>
              </w:rPr>
            </w:pPr>
            <w:ins w:id="2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D5884" w14:textId="4F20FAD7" w:rsidR="00946F5C" w:rsidRDefault="00946F5C" w:rsidP="00946F5C">
            <w:pPr>
              <w:pStyle w:val="TAC"/>
              <w:keepNext w:val="0"/>
              <w:rPr>
                <w:ins w:id="242" w:author="Bill Shvodian" w:date="2021-05-08T16:19:00Z"/>
                <w:sz w:val="16"/>
                <w:szCs w:val="16"/>
                <w:lang w:eastAsia="zh-CN"/>
              </w:rPr>
            </w:pPr>
            <w:ins w:id="2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98290" w14:textId="3F43ECDC" w:rsidR="00946F5C" w:rsidRDefault="00946F5C" w:rsidP="00946F5C">
            <w:pPr>
              <w:pStyle w:val="TAC"/>
              <w:keepNext w:val="0"/>
              <w:rPr>
                <w:ins w:id="245" w:author="Bill Shvodian" w:date="2021-05-08T16:19:00Z"/>
                <w:sz w:val="16"/>
                <w:szCs w:val="16"/>
                <w:lang w:eastAsia="zh-CN"/>
              </w:rPr>
            </w:pPr>
            <w:ins w:id="2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2BA82" w14:textId="2BE29D33" w:rsidR="00946F5C" w:rsidRDefault="00946F5C" w:rsidP="00946F5C">
            <w:pPr>
              <w:pStyle w:val="TAC"/>
              <w:keepNext w:val="0"/>
              <w:rPr>
                <w:ins w:id="248" w:author="Bill Shvodian" w:date="2021-05-08T16:19:00Z"/>
                <w:sz w:val="16"/>
                <w:szCs w:val="16"/>
                <w:lang w:eastAsia="zh-CN"/>
              </w:rPr>
            </w:pPr>
            <w:ins w:id="2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F228" w14:textId="2FB568DF" w:rsidR="00946F5C" w:rsidRDefault="00946F5C" w:rsidP="00946F5C">
            <w:pPr>
              <w:pStyle w:val="TAC"/>
              <w:keepNext w:val="0"/>
              <w:rPr>
                <w:ins w:id="251" w:author="Bill Shvodian" w:date="2021-05-08T16:19:00Z"/>
                <w:sz w:val="16"/>
                <w:szCs w:val="16"/>
                <w:lang w:eastAsia="zh-CN"/>
              </w:rPr>
            </w:pPr>
            <w:ins w:id="2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Bill Shvodian" w:date="2021-05-08T16:21:00Z">
              <w:tcPr>
                <w:tcW w:w="4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BB5B5" w14:textId="77777777" w:rsidR="00946F5C" w:rsidRDefault="00946F5C" w:rsidP="00946F5C">
            <w:pPr>
              <w:spacing w:after="0"/>
              <w:rPr>
                <w:ins w:id="254" w:author="Bill Shvodian" w:date="2021-05-08T16:19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9F06761" w14:textId="77777777" w:rsidR="008A07FE" w:rsidRDefault="008A07FE" w:rsidP="008A07FE">
      <w:pPr>
        <w:rPr>
          <w:ins w:id="255" w:author="Bill Shvodian" w:date="2021-05-08T16:12:00Z"/>
          <w:sz w:val="18"/>
          <w:lang w:val="zh-CN" w:eastAsia="zh-CN"/>
        </w:rPr>
      </w:pPr>
    </w:p>
    <w:p w14:paraId="56BAD651" w14:textId="1A892128" w:rsidR="008A07FE" w:rsidRDefault="008A07FE" w:rsidP="008A07FE">
      <w:pPr>
        <w:pStyle w:val="Heading3"/>
        <w:numPr>
          <w:ilvl w:val="2"/>
          <w:numId w:val="0"/>
        </w:numPr>
        <w:rPr>
          <w:ins w:id="256" w:author="Bill Shvodian" w:date="2021-05-08T16:12:00Z"/>
          <w:rFonts w:cs="Arial"/>
          <w:lang w:val="en-US" w:eastAsia="zh-CN"/>
        </w:rPr>
      </w:pPr>
      <w:bookmarkStart w:id="257" w:name="_Toc70432057"/>
      <w:ins w:id="258" w:author="Bill Shvodian" w:date="2021-05-08T16:12:00Z">
        <w:r>
          <w:rPr>
            <w:rFonts w:cs="Arial"/>
            <w:lang w:eastAsia="zh-CN"/>
          </w:rPr>
          <w:lastRenderedPageBreak/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Maximum output power</w:t>
        </w:r>
        <w:bookmarkEnd w:id="257"/>
      </w:ins>
    </w:p>
    <w:p w14:paraId="58BCD8B6" w14:textId="6932109C" w:rsidR="008A07FE" w:rsidRDefault="008A07FE" w:rsidP="008A07FE">
      <w:pPr>
        <w:pStyle w:val="TH"/>
        <w:rPr>
          <w:ins w:id="259" w:author="Bill Shvodian" w:date="2021-05-08T16:12:00Z"/>
          <w:lang w:eastAsia="zh-CN"/>
        </w:rPr>
      </w:pPr>
      <w:ins w:id="260" w:author="Bill Shvodian" w:date="2021-05-08T16:12:00Z">
        <w:r>
          <w:t xml:space="preserve">Table </w:t>
        </w:r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18"/>
        <w:gridCol w:w="2002"/>
        <w:gridCol w:w="2002"/>
        <w:gridCol w:w="2003"/>
      </w:tblGrid>
      <w:tr w:rsidR="008A07FE" w14:paraId="1B978E97" w14:textId="77777777" w:rsidTr="00F15B1C">
        <w:trPr>
          <w:trHeight w:val="383"/>
          <w:jc w:val="center"/>
          <w:ins w:id="261" w:author="Bill Shvodian" w:date="2021-05-08T16:12:00Z"/>
        </w:trPr>
        <w:tc>
          <w:tcPr>
            <w:tcW w:w="1640" w:type="dxa"/>
          </w:tcPr>
          <w:p w14:paraId="5FD29E8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2" w:author="Bill Shvodian" w:date="2021-05-08T16:12:00Z"/>
                <w:b/>
                <w:szCs w:val="18"/>
                <w:lang w:val="en-US" w:eastAsia="zh-CN"/>
              </w:rPr>
            </w:pPr>
            <w:ins w:id="263" w:author="Bill Shvodian" w:date="2021-05-08T16:1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 w14:paraId="2E19584C" w14:textId="24E3E2B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4" w:author="Bill Shvodian" w:date="2021-05-08T16:12:00Z"/>
                <w:b/>
                <w:szCs w:val="18"/>
                <w:lang w:val="en-US" w:eastAsia="zh-CN"/>
              </w:rPr>
            </w:pPr>
            <w:ins w:id="26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 for CA_n4</w:t>
              </w:r>
            </w:ins>
            <w:ins w:id="266" w:author="Bill Shvodian" w:date="2021-05-08T16:30:00Z">
              <w:r w:rsidR="00400FE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6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26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6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002" w:type="dxa"/>
            <w:shd w:val="clear" w:color="auto" w:fill="auto"/>
          </w:tcPr>
          <w:p w14:paraId="1D5D239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0" w:author="Bill Shvodian" w:date="2021-05-08T16:12:00Z"/>
                <w:b/>
                <w:szCs w:val="18"/>
                <w:lang w:val="en-US" w:eastAsia="zh-CN"/>
              </w:rPr>
            </w:pPr>
            <w:ins w:id="271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 w14:paraId="192C2D3B" w14:textId="4560C169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2" w:author="Bill Shvodian" w:date="2021-05-08T16:12:00Z"/>
                <w:b/>
                <w:szCs w:val="18"/>
                <w:lang w:val="en-US" w:eastAsia="zh-CN"/>
              </w:rPr>
            </w:pPr>
            <w:ins w:id="273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n4</w:t>
              </w:r>
            </w:ins>
            <w:ins w:id="274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7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2003" w:type="dxa"/>
            <w:shd w:val="clear" w:color="auto" w:fill="auto"/>
          </w:tcPr>
          <w:p w14:paraId="4ECFF930" w14:textId="0FCA3CAC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6" w:author="Bill Shvodian" w:date="2021-05-08T16:12:00Z"/>
                <w:b/>
                <w:szCs w:val="18"/>
                <w:lang w:val="en-US" w:eastAsia="zh-CN"/>
              </w:rPr>
            </w:pPr>
            <w:ins w:id="27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27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7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A07FE" w14:paraId="03369CAF" w14:textId="77777777" w:rsidTr="00F15B1C">
        <w:trPr>
          <w:trHeight w:val="192"/>
          <w:jc w:val="center"/>
          <w:ins w:id="280" w:author="Bill Shvodian" w:date="2021-05-08T16:12:00Z"/>
        </w:trPr>
        <w:tc>
          <w:tcPr>
            <w:tcW w:w="1640" w:type="dxa"/>
            <w:vMerge w:val="restart"/>
            <w:vAlign w:val="center"/>
          </w:tcPr>
          <w:p w14:paraId="2045FCC4" w14:textId="56090C5D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1" w:author="Bill Shvodian" w:date="2021-05-08T16:12:00Z"/>
                <w:iCs/>
                <w:lang w:eastAsia="zh-CN"/>
              </w:rPr>
            </w:pPr>
            <w:ins w:id="282" w:author="Bill Shvodian" w:date="2021-05-08T16:12:00Z">
              <w:r>
                <w:rPr>
                  <w:rFonts w:cs="Arial" w:hint="eastAsia"/>
                  <w:iCs/>
                  <w:szCs w:val="18"/>
                </w:rPr>
                <w:t>CA_n</w:t>
              </w:r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4</w:t>
              </w:r>
            </w:ins>
            <w:ins w:id="283" w:author="Bill Shvodian" w:date="2021-05-08T16:29:00Z">
              <w:r w:rsidR="00400FE2">
                <w:rPr>
                  <w:rFonts w:cs="Arial"/>
                  <w:iCs/>
                  <w:szCs w:val="18"/>
                  <w:lang w:val="en-US" w:eastAsia="zh-CN"/>
                </w:rPr>
                <w:t>1</w:t>
              </w:r>
            </w:ins>
            <w:ins w:id="284" w:author="Bill Shvodian" w:date="2021-05-08T16:12:00Z"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Cs w:val="18"/>
                </w:rPr>
                <w:t>-n</w:t>
              </w:r>
            </w:ins>
            <w:ins w:id="285" w:author="Bill Shvodian" w:date="2021-05-08T16:21:00Z">
              <w:r w:rsidR="00FB32B0">
                <w:rPr>
                  <w:rFonts w:cs="Arial"/>
                  <w:iCs/>
                  <w:szCs w:val="18"/>
                </w:rPr>
                <w:t>77</w:t>
              </w:r>
            </w:ins>
            <w:ins w:id="286" w:author="Bill Shvodian" w:date="2021-05-08T16:12:00Z">
              <w:r>
                <w:rPr>
                  <w:rFonts w:cs="Arial" w:hint="eastAsia"/>
                  <w:iCs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 w14:paraId="37FEB0B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7" w:author="Bill Shvodian" w:date="2021-05-08T16:12:00Z"/>
                <w:iCs/>
              </w:rPr>
            </w:pPr>
            <w:ins w:id="288" w:author="Bill Shvodian" w:date="2021-05-08T16:12:00Z">
              <w:r>
                <w:rPr>
                  <w:rFonts w:cs="Arial"/>
                  <w:iCs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 w14:paraId="40CF0BB7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9" w:author="Bill Shvodian" w:date="2021-05-08T16:12:00Z"/>
                <w:iCs/>
              </w:rPr>
            </w:pPr>
            <w:ins w:id="29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6201492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1" w:author="Bill Shvodian" w:date="2021-05-08T16:12:00Z"/>
                <w:iCs/>
              </w:rPr>
            </w:pPr>
            <w:ins w:id="29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665FC5D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3" w:author="Bill Shvodian" w:date="2021-05-08T16:12:00Z"/>
                <w:iCs/>
              </w:rPr>
            </w:pPr>
            <w:ins w:id="29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79DC82EE" w14:textId="77777777" w:rsidTr="00F15B1C">
        <w:trPr>
          <w:trHeight w:val="192"/>
          <w:jc w:val="center"/>
          <w:ins w:id="295" w:author="Bill Shvodian" w:date="2021-05-08T16:12:00Z"/>
        </w:trPr>
        <w:tc>
          <w:tcPr>
            <w:tcW w:w="1640" w:type="dxa"/>
            <w:vMerge/>
          </w:tcPr>
          <w:p w14:paraId="6125A08B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7B8CCC7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7" w:author="Bill Shvodian" w:date="2021-05-08T16:12:00Z"/>
                <w:iCs/>
              </w:rPr>
            </w:pPr>
            <w:ins w:id="298" w:author="Bill Shvodian" w:date="2021-05-08T16:12:00Z">
              <w:r>
                <w:rPr>
                  <w:rFonts w:cs="Arial"/>
                  <w:iCs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 w14:paraId="638CC52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9" w:author="Bill Shvodian" w:date="2021-05-08T16:12:00Z"/>
                <w:iCs/>
              </w:rPr>
            </w:pPr>
            <w:ins w:id="30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2A742D6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1" w:author="Bill Shvodian" w:date="2021-05-08T16:12:00Z"/>
                <w:iCs/>
              </w:rPr>
            </w:pPr>
            <w:ins w:id="30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45FF9AA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3" w:author="Bill Shvodian" w:date="2021-05-08T16:12:00Z"/>
                <w:iCs/>
              </w:rPr>
            </w:pPr>
            <w:ins w:id="30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  <w:tr w:rsidR="008A07FE" w14:paraId="5AE212E8" w14:textId="77777777" w:rsidTr="00F15B1C">
        <w:trPr>
          <w:trHeight w:val="192"/>
          <w:jc w:val="center"/>
          <w:ins w:id="305" w:author="Bill Shvodian" w:date="2021-05-08T16:12:00Z"/>
        </w:trPr>
        <w:tc>
          <w:tcPr>
            <w:tcW w:w="1640" w:type="dxa"/>
            <w:vMerge/>
          </w:tcPr>
          <w:p w14:paraId="1B97E03F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2C828710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7" w:author="Bill Shvodian" w:date="2021-05-08T16:12:00Z"/>
                <w:iCs/>
              </w:rPr>
            </w:pPr>
            <w:ins w:id="308" w:author="Bill Shvodian" w:date="2021-05-08T16:12:00Z">
              <w:r>
                <w:rPr>
                  <w:rFonts w:cs="Arial"/>
                  <w:iCs/>
                </w:rPr>
                <w:t>Case c</w:t>
              </w:r>
            </w:ins>
          </w:p>
        </w:tc>
        <w:tc>
          <w:tcPr>
            <w:tcW w:w="2002" w:type="dxa"/>
            <w:shd w:val="clear" w:color="auto" w:fill="auto"/>
          </w:tcPr>
          <w:p w14:paraId="268430C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9" w:author="Bill Shvodian" w:date="2021-05-08T16:12:00Z"/>
                <w:iCs/>
              </w:rPr>
            </w:pPr>
            <w:ins w:id="31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385106F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1" w:author="Bill Shvodian" w:date="2021-05-08T16:12:00Z"/>
                <w:iCs/>
              </w:rPr>
            </w:pPr>
            <w:ins w:id="31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784C0B8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3" w:author="Bill Shvodian" w:date="2021-05-08T16:12:00Z"/>
                <w:iCs/>
              </w:rPr>
            </w:pPr>
            <w:ins w:id="31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17406034" w14:textId="77777777" w:rsidTr="00F15B1C">
        <w:trPr>
          <w:trHeight w:val="55"/>
          <w:jc w:val="center"/>
          <w:ins w:id="315" w:author="Bill Shvodian" w:date="2021-05-08T16:12:00Z"/>
        </w:trPr>
        <w:tc>
          <w:tcPr>
            <w:tcW w:w="1640" w:type="dxa"/>
            <w:vMerge/>
          </w:tcPr>
          <w:p w14:paraId="2DFC33B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3F598AE3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7" w:author="Bill Shvodian" w:date="2021-05-08T16:12:00Z"/>
                <w:iCs/>
              </w:rPr>
            </w:pPr>
            <w:ins w:id="318" w:author="Bill Shvodian" w:date="2021-05-08T16:12:00Z">
              <w:r>
                <w:rPr>
                  <w:rFonts w:cs="Arial"/>
                  <w:iCs/>
                </w:rPr>
                <w:t>Case d</w:t>
              </w:r>
            </w:ins>
          </w:p>
        </w:tc>
        <w:tc>
          <w:tcPr>
            <w:tcW w:w="2002" w:type="dxa"/>
            <w:shd w:val="clear" w:color="auto" w:fill="auto"/>
          </w:tcPr>
          <w:p w14:paraId="69320D4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9" w:author="Bill Shvodian" w:date="2021-05-08T16:12:00Z"/>
                <w:iCs/>
              </w:rPr>
            </w:pPr>
            <w:ins w:id="32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4033CBA2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1" w:author="Bill Shvodian" w:date="2021-05-08T16:12:00Z"/>
                <w:iCs/>
              </w:rPr>
            </w:pPr>
            <w:ins w:id="32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E17EF3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3" w:author="Bill Shvodian" w:date="2021-05-08T16:12:00Z"/>
                <w:iCs/>
              </w:rPr>
            </w:pPr>
            <w:ins w:id="32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</w:tbl>
    <w:p w14:paraId="1BB77B37" w14:textId="77777777" w:rsidR="008A07FE" w:rsidRDefault="008A07FE" w:rsidP="008A07FE">
      <w:pPr>
        <w:pStyle w:val="TH"/>
        <w:jc w:val="left"/>
        <w:rPr>
          <w:ins w:id="325" w:author="Bill Shvodian" w:date="2021-05-08T16:12:00Z"/>
          <w:rFonts w:ascii="Times New Roman" w:eastAsia="SimSun" w:hAnsi="Times New Roman"/>
          <w:b w:val="0"/>
          <w:bCs/>
          <w:iCs/>
          <w:sz w:val="18"/>
          <w:szCs w:val="18"/>
          <w:lang w:val="en-US" w:eastAsia="zh-CN"/>
        </w:rPr>
      </w:pPr>
      <w:ins w:id="326" w:author="Bill Shvodian" w:date="2021-05-08T16:12:00Z">
        <w:r>
          <w:rPr>
            <w:rFonts w:ascii="Times New Roman" w:hAnsi="Times New Roman" w:hint="eastAsia"/>
            <w:b w:val="0"/>
            <w:bCs/>
            <w:iCs/>
            <w:sz w:val="18"/>
            <w:szCs w:val="18"/>
            <w:lang w:val="en-US" w:eastAsia="zh-CN"/>
          </w:rPr>
          <w:t>T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lang w:val="en-US" w:eastAsia="zh-CN"/>
          </w:rPr>
          <w:t xml:space="preserve">he tolerance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+2/-3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 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dB 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>is applied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. </w:t>
        </w:r>
        <w:proofErr w:type="gramStart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Also</w:t>
        </w:r>
        <w:proofErr w:type="gramEnd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 w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hen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the transmission bandwidths confined within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+ 4 MHz or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– 4 MHz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</w:t>
        </w:r>
      </w:ins>
    </w:p>
    <w:p w14:paraId="68FEBC07" w14:textId="18881F6B" w:rsidR="008A07FE" w:rsidRDefault="008A07FE" w:rsidP="008A07FE">
      <w:pPr>
        <w:pStyle w:val="Heading3"/>
        <w:numPr>
          <w:ilvl w:val="2"/>
          <w:numId w:val="0"/>
        </w:numPr>
        <w:rPr>
          <w:ins w:id="327" w:author="Bill Shvodian" w:date="2021-05-08T16:12:00Z"/>
          <w:lang w:eastAsia="zh-CN"/>
        </w:rPr>
      </w:pPr>
      <w:bookmarkStart w:id="328" w:name="_Toc70432058"/>
      <w:ins w:id="329" w:author="Bill Shvodian" w:date="2021-05-08T16:12:00Z">
        <w:r>
          <w:t>5.x.</w:t>
        </w:r>
        <w:r>
          <w:rPr>
            <w:rFonts w:hint="eastAsia"/>
            <w:lang w:eastAsia="zh-CN"/>
          </w:rPr>
          <w:t>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</w:t>
        </w:r>
        <w:bookmarkEnd w:id="328"/>
      </w:ins>
    </w:p>
    <w:p w14:paraId="7D0E7AC6" w14:textId="535BA36F" w:rsidR="00400FE2" w:rsidRDefault="00400FE2" w:rsidP="008A07FE">
      <w:pPr>
        <w:rPr>
          <w:ins w:id="330" w:author="Bill Shvodian" w:date="2021-05-08T16:29:00Z"/>
          <w:iCs/>
          <w:sz w:val="18"/>
          <w:szCs w:val="18"/>
          <w:lang w:val="en-US" w:eastAsia="zh-CN"/>
        </w:rPr>
      </w:pPr>
      <w:ins w:id="331" w:author="Bill Shvodian" w:date="2021-05-08T16:29:00Z">
        <w:r>
          <w:t>According to the PC3 CA_n</w:t>
        </w:r>
      </w:ins>
      <w:ins w:id="332" w:author="Bill Shvodian" w:date="2021-05-08T16:42:00Z">
        <w:r w:rsidR="002A6102">
          <w:t>41</w:t>
        </w:r>
      </w:ins>
      <w:ins w:id="333" w:author="Bill Shvodian" w:date="2021-05-08T16:29:00Z">
        <w:r>
          <w:t>A-n77A study,</w:t>
        </w:r>
      </w:ins>
      <w:ins w:id="334" w:author="Bill Shvodian" w:date="2021-05-08T16:33:00Z">
        <w:r w:rsidR="0055355E">
          <w:t xml:space="preserve"> there is MSD due to harmonic mixing </w:t>
        </w:r>
      </w:ins>
      <w:ins w:id="335" w:author="Bill Shvodian" w:date="2021-05-08T17:31:00Z">
        <w:r w:rsidR="0014479F">
          <w:t xml:space="preserve">and cross band isolation. </w:t>
        </w:r>
      </w:ins>
      <w:ins w:id="336" w:author="Bill Shvodian" w:date="2021-05-08T16:44:00Z">
        <w:r w:rsidR="00884AC4">
          <w:t xml:space="preserve"> </w:t>
        </w:r>
      </w:ins>
    </w:p>
    <w:p w14:paraId="47BA2180" w14:textId="3CD24F10" w:rsidR="008A07FE" w:rsidRDefault="008A07FE" w:rsidP="008A07FE">
      <w:pPr>
        <w:pStyle w:val="Heading4"/>
        <w:numPr>
          <w:ilvl w:val="3"/>
          <w:numId w:val="0"/>
        </w:numPr>
        <w:rPr>
          <w:ins w:id="337" w:author="Bill Shvodian" w:date="2021-05-08T16:12:00Z"/>
          <w:lang w:val="en-US" w:eastAsia="zh-CN"/>
        </w:rPr>
      </w:pPr>
      <w:bookmarkStart w:id="338" w:name="_Toc70432059"/>
      <w:ins w:id="339" w:author="Bill Shvodian" w:date="2021-05-08T16:12:00Z">
        <w:r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a</w:t>
        </w:r>
        <w:bookmarkEnd w:id="338"/>
      </w:ins>
    </w:p>
    <w:p w14:paraId="4AA41081" w14:textId="75167AED" w:rsidR="008A07FE" w:rsidRDefault="008A07FE" w:rsidP="008A07FE">
      <w:pPr>
        <w:rPr>
          <w:ins w:id="340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41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342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344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5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A, n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o additional MSD are expected for this PC2 CA_n4</w:t>
        </w:r>
      </w:ins>
      <w:ins w:id="346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7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348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9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350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35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carrier.</w:t>
        </w:r>
      </w:ins>
    </w:p>
    <w:p w14:paraId="26DA0D23" w14:textId="43057BB2" w:rsidR="0076792A" w:rsidRDefault="0076792A" w:rsidP="008A07FE">
      <w:pPr>
        <w:rPr>
          <w:ins w:id="352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53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>There is no MSD</w:t>
        </w:r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 </w:t>
        </w:r>
      </w:ins>
      <w:ins w:id="354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currently in 38.101-1 </w:t>
        </w:r>
      </w:ins>
      <w:ins w:id="355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for cross band isolation </w:t>
        </w:r>
      </w:ins>
      <w:ins w:id="356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included for </w:t>
        </w:r>
      </w:ins>
      <w:ins w:id="357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PC3 </w:t>
        </w:r>
      </w:ins>
      <w:ins w:id="358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>n</w:t>
        </w:r>
      </w:ins>
      <w:ins w:id="359" w:author="Bill Shvodian" w:date="2021-05-08T18:17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77 </w:t>
        </w:r>
      </w:ins>
      <w:ins w:id="360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UL into the n41 DL, but since there is MSD due to cross band isolation from n78 into n41, </w:t>
        </w:r>
      </w:ins>
      <w:ins w:id="361" w:author="Bill Shvodian" w:date="2021-05-08T18:28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the same MSD should apply to n77 into n41. This is also the same MSD as for DC_41_n77. </w:t>
        </w:r>
      </w:ins>
    </w:p>
    <w:p w14:paraId="51EF33B4" w14:textId="09D556C9" w:rsidR="00A312E0" w:rsidRPr="00A312E0" w:rsidRDefault="00A312E0" w:rsidP="00A312E0">
      <w:pPr>
        <w:keepNext/>
        <w:keepLines/>
        <w:spacing w:before="60"/>
        <w:jc w:val="center"/>
        <w:rPr>
          <w:ins w:id="362" w:author="Bill Shvodian" w:date="2021-05-08T18:17:00Z"/>
          <w:rFonts w:ascii="Arial" w:eastAsia="Times New Roman" w:hAnsi="Arial"/>
          <w:b/>
        </w:rPr>
      </w:pPr>
      <w:bookmarkStart w:id="363" w:name="_Hlk52718931"/>
      <w:ins w:id="364" w:author="Bill Shvodian" w:date="2021-05-08T18:17:00Z">
        <w:r w:rsidRPr="00A312E0">
          <w:rPr>
            <w:rFonts w:ascii="Arial" w:eastAsia="Times New Roman" w:hAnsi="Arial"/>
            <w:b/>
          </w:rPr>
          <w:t xml:space="preserve">Table </w:t>
        </w:r>
      </w:ins>
      <w:ins w:id="365" w:author="Bill Shvodian" w:date="2021-05-08T18:28:00Z">
        <w:r w:rsidR="00351841">
          <w:rPr>
            <w:rFonts w:ascii="Arial" w:eastAsia="Times New Roman" w:hAnsi="Arial"/>
            <w:b/>
          </w:rPr>
          <w:t>5.x.3.1</w:t>
        </w:r>
      </w:ins>
      <w:ins w:id="366" w:author="Bill Shvodian" w:date="2021-05-08T18:17:00Z">
        <w:r w:rsidRPr="00A312E0">
          <w:rPr>
            <w:rFonts w:ascii="Arial" w:eastAsia="Times New Roman" w:hAnsi="Arial"/>
            <w:b/>
          </w:rPr>
          <w:t>-1</w:t>
        </w:r>
        <w:bookmarkEnd w:id="363"/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A312E0" w:rsidRPr="00A312E0" w14:paraId="5F51F8B4" w14:textId="77777777" w:rsidTr="00F15B1C">
        <w:trPr>
          <w:jc w:val="center"/>
          <w:ins w:id="367" w:author="Bill Shvodian" w:date="2021-05-08T18:17:00Z"/>
        </w:trPr>
        <w:tc>
          <w:tcPr>
            <w:tcW w:w="9060" w:type="dxa"/>
            <w:gridSpan w:val="15"/>
          </w:tcPr>
          <w:p w14:paraId="609F6E2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68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69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A312E0" w:rsidRPr="00A312E0" w14:paraId="64EE88BE" w14:textId="77777777" w:rsidTr="00F15B1C">
        <w:trPr>
          <w:jc w:val="center"/>
          <w:ins w:id="370" w:author="Bill Shvodian" w:date="2021-05-08T18:17:00Z"/>
        </w:trPr>
        <w:tc>
          <w:tcPr>
            <w:tcW w:w="665" w:type="dxa"/>
          </w:tcPr>
          <w:p w14:paraId="66BEFB1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47B46CB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6FBA7E0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8156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E97117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2A476C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A6E11C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BABE1F2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07E0BF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45E58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582C28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46DC37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3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1F12AF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5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0C0AF59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7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1B7B845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C9178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3BEAC8E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3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40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A312E0" w:rsidRPr="00A312E0" w14:paraId="71910B75" w14:textId="77777777" w:rsidTr="00F15B1C">
        <w:trPr>
          <w:jc w:val="center"/>
          <w:ins w:id="405" w:author="Bill Shvodian" w:date="2021-05-08T18:17:00Z"/>
        </w:trPr>
        <w:tc>
          <w:tcPr>
            <w:tcW w:w="665" w:type="dxa"/>
          </w:tcPr>
          <w:p w14:paraId="15CCA299" w14:textId="52CD6F5B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6" w:author="Bill Shvodian" w:date="2021-05-08T18:17:00Z"/>
                <w:rFonts w:ascii="Arial" w:eastAsia="Times New Roman" w:hAnsi="Arial"/>
                <w:sz w:val="18"/>
              </w:rPr>
            </w:pPr>
            <w:ins w:id="40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</w:ins>
            <w:ins w:id="408" w:author="Bill Shvodian" w:date="2021-05-08T18:26:00Z">
              <w:r w:rsidR="005E014E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668674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9" w:author="Bill Shvodian" w:date="2021-05-08T18:17:00Z"/>
                <w:rFonts w:ascii="Arial" w:eastAsia="Times New Roman" w:hAnsi="Arial"/>
                <w:sz w:val="18"/>
              </w:rPr>
            </w:pPr>
            <w:ins w:id="410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4F262BE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1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66E9A9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2" w:author="Bill Shvodian" w:date="2021-05-08T18:17:00Z"/>
                <w:rFonts w:ascii="Arial" w:eastAsia="Times New Roman" w:hAnsi="Arial"/>
                <w:sz w:val="18"/>
              </w:rPr>
            </w:pPr>
            <w:ins w:id="413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C2DD87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4" w:author="Bill Shvodian" w:date="2021-05-08T18:17:00Z"/>
                <w:rFonts w:ascii="Arial" w:eastAsia="Times New Roman" w:hAnsi="Arial"/>
                <w:sz w:val="18"/>
              </w:rPr>
            </w:pPr>
            <w:ins w:id="415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5D5405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6" w:author="Bill Shvodian" w:date="2021-05-08T18:17:00Z"/>
                <w:rFonts w:ascii="Arial" w:eastAsia="Times New Roman" w:hAnsi="Arial"/>
                <w:sz w:val="18"/>
              </w:rPr>
            </w:pPr>
            <w:ins w:id="41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1131D6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8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155BEEA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02DF6EA3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1" w:author="Bill Shvodian" w:date="2021-05-08T18:17:00Z"/>
                <w:rFonts w:ascii="Arial" w:eastAsia="Times New Roman" w:hAnsi="Arial"/>
                <w:sz w:val="18"/>
              </w:rPr>
            </w:pPr>
            <w:ins w:id="422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0A4214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3" w:author="Bill Shvodian" w:date="2021-05-08T18:17:00Z"/>
                <w:rFonts w:ascii="Arial" w:eastAsia="Times New Roman" w:hAnsi="Arial"/>
                <w:sz w:val="18"/>
              </w:rPr>
            </w:pPr>
            <w:ins w:id="424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39CA3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5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6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6B42746E" w14:textId="09C93946" w:rsidR="00A312E0" w:rsidRPr="00A312E0" w:rsidRDefault="005E014E" w:rsidP="00A312E0">
            <w:pPr>
              <w:keepNext/>
              <w:keepLines/>
              <w:spacing w:after="0"/>
              <w:jc w:val="center"/>
              <w:rPr>
                <w:ins w:id="427" w:author="Bill Shvodian" w:date="2021-05-08T18:17:00Z"/>
                <w:rFonts w:ascii="Arial" w:eastAsia="Times New Roman" w:hAnsi="Arial"/>
                <w:sz w:val="18"/>
              </w:rPr>
            </w:pPr>
            <w:ins w:id="428" w:author="Bill Shvodian" w:date="2021-05-08T18:26:00Z">
              <w:r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F7999F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2713A7AA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1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2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609" w:type="dxa"/>
          </w:tcPr>
          <w:p w14:paraId="3813FB0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3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4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</w:tr>
      <w:tr w:rsidR="00A312E0" w:rsidRPr="00A312E0" w14:paraId="61C879CF" w14:textId="77777777" w:rsidTr="00F15B1C">
        <w:trPr>
          <w:jc w:val="center"/>
          <w:ins w:id="435" w:author="Bill Shvodian" w:date="2021-05-08T18:17:00Z"/>
        </w:trPr>
        <w:tc>
          <w:tcPr>
            <w:tcW w:w="9060" w:type="dxa"/>
            <w:gridSpan w:val="15"/>
          </w:tcPr>
          <w:p w14:paraId="013B7A1E" w14:textId="3E57BFEE" w:rsidR="00A312E0" w:rsidRPr="00A312E0" w:rsidRDefault="00A312E0" w:rsidP="005E014E">
            <w:pPr>
              <w:keepNext/>
              <w:keepLines/>
              <w:spacing w:after="0"/>
              <w:ind w:left="851" w:hanging="851"/>
              <w:rPr>
                <w:ins w:id="436" w:author="Bill Shvodian" w:date="2021-05-08T18:17:00Z"/>
                <w:rFonts w:ascii="Arial" w:eastAsia="Times New Roman" w:hAnsi="Arial"/>
                <w:sz w:val="18"/>
                <w:lang w:eastAsia="ja-JP"/>
              </w:rPr>
            </w:pPr>
            <w:ins w:id="43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1CA77DB3" w14:textId="77777777" w:rsidR="0076792A" w:rsidRDefault="0076792A" w:rsidP="008A07FE">
      <w:pPr>
        <w:rPr>
          <w:ins w:id="438" w:author="Bill Shvodian" w:date="2021-05-08T16:12:00Z"/>
          <w:rFonts w:eastAsia="SimSun" w:cs="Arial"/>
          <w:iCs/>
          <w:sz w:val="18"/>
          <w:szCs w:val="18"/>
          <w:lang w:val="en-US" w:eastAsia="zh-CN"/>
        </w:rPr>
      </w:pPr>
    </w:p>
    <w:p w14:paraId="1319F903" w14:textId="49E4D996" w:rsidR="008A07FE" w:rsidRDefault="008A07FE" w:rsidP="008A07FE">
      <w:pPr>
        <w:pStyle w:val="Heading4"/>
        <w:numPr>
          <w:ilvl w:val="3"/>
          <w:numId w:val="0"/>
        </w:numPr>
        <w:rPr>
          <w:ins w:id="439" w:author="Bill Shvodian" w:date="2021-05-08T16:12:00Z"/>
          <w:lang w:eastAsia="zh-CN"/>
        </w:rPr>
      </w:pPr>
      <w:bookmarkStart w:id="440" w:name="_Toc70432060"/>
      <w:ins w:id="441" w:author="Bill Shvodian" w:date="2021-05-08T16:12:00Z">
        <w:r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b</w:t>
        </w:r>
        <w:bookmarkEnd w:id="440"/>
      </w:ins>
    </w:p>
    <w:p w14:paraId="66729AE4" w14:textId="42D32167" w:rsidR="008A07FE" w:rsidRDefault="008A07FE" w:rsidP="008A07FE">
      <w:pPr>
        <w:rPr>
          <w:ins w:id="442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  <w:bookmarkStart w:id="443" w:name="_Hlk71387685"/>
      <w:ins w:id="4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445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447" w:author="Bill Shvodian" w:date="2021-05-08T16:55:00Z">
        <w:r w:rsidR="00B26205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48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bookmarkEnd w:id="443"/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449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is</w:t>
        </w:r>
      </w:ins>
      <w:ins w:id="450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 expected for this PC2 CA_n4</w:t>
        </w:r>
      </w:ins>
      <w:ins w:id="451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52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453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54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455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or single uplink due to higher Tx power in n77</w:t>
        </w:r>
      </w:ins>
      <w:ins w:id="456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.</w:t>
        </w:r>
      </w:ins>
      <w:ins w:id="457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 xml:space="preserve"> The MSD </w:t>
        </w:r>
      </w:ins>
      <w:ins w:id="458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>was calculated by starting with 10.4 dB MSD for PC3, calculating the interference noi</w:t>
        </w:r>
      </w:ins>
      <w:ins w:id="459" w:author="Bill Shvodian" w:date="2021-05-08T17:21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se power, and then adding 3 dB to the interference noise power. </w:t>
        </w:r>
      </w:ins>
    </w:p>
    <w:p w14:paraId="5A845666" w14:textId="691C85C8" w:rsidR="00B26205" w:rsidRPr="00B26205" w:rsidRDefault="00B26205" w:rsidP="00B26205">
      <w:pPr>
        <w:keepNext/>
        <w:keepLines/>
        <w:spacing w:before="60"/>
        <w:jc w:val="center"/>
        <w:rPr>
          <w:ins w:id="460" w:author="Bill Shvodian" w:date="2021-05-08T16:55:00Z"/>
          <w:rFonts w:ascii="Arial" w:eastAsia="Times New Roman" w:hAnsi="Arial"/>
          <w:b/>
          <w:lang w:eastAsia="ja-JP"/>
        </w:rPr>
      </w:pPr>
      <w:bookmarkStart w:id="461" w:name="_Hlk515991175"/>
      <w:ins w:id="462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Table</w:t>
        </w:r>
      </w:ins>
      <w:bookmarkEnd w:id="461"/>
      <w:ins w:id="463" w:author="Bill Shvodian" w:date="2021-05-08T17:18:00Z">
        <w:r w:rsidR="00E7497B">
          <w:rPr>
            <w:rFonts w:ascii="Arial" w:eastAsia="Times New Roman" w:hAnsi="Arial"/>
            <w:b/>
            <w:lang w:eastAsia="ja-JP"/>
          </w:rPr>
          <w:t xml:space="preserve"> 5.x.3.2</w:t>
        </w:r>
      </w:ins>
      <w:ins w:id="464" w:author="Bill Shvodian" w:date="2021-05-08T17:36:00Z">
        <w:r w:rsidR="007818EE">
          <w:rPr>
            <w:rFonts w:ascii="Arial" w:eastAsia="Times New Roman" w:hAnsi="Arial"/>
            <w:b/>
            <w:lang w:eastAsia="ja-JP"/>
          </w:rPr>
          <w:t>-1</w:t>
        </w:r>
      </w:ins>
      <w:ins w:id="465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: Reference sensitivity exceptions due to harmonic mixing for CA in NR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B26205" w:rsidRPr="00B26205" w14:paraId="1487D873" w14:textId="77777777" w:rsidTr="00F15B1C">
        <w:trPr>
          <w:trHeight w:val="187"/>
          <w:jc w:val="center"/>
          <w:ins w:id="466" w:author="Bill Shvodian" w:date="2021-05-08T16:55:00Z"/>
        </w:trPr>
        <w:tc>
          <w:tcPr>
            <w:tcW w:w="9773" w:type="dxa"/>
            <w:gridSpan w:val="15"/>
          </w:tcPr>
          <w:p w14:paraId="21F3797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67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68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 of the affected DL band</w:t>
              </w:r>
            </w:ins>
          </w:p>
        </w:tc>
      </w:tr>
      <w:tr w:rsidR="00B26205" w:rsidRPr="00B26205" w14:paraId="5DE56CA1" w14:textId="77777777" w:rsidTr="00F15B1C">
        <w:trPr>
          <w:trHeight w:val="187"/>
          <w:jc w:val="center"/>
          <w:ins w:id="469" w:author="Bill Shvodian" w:date="2021-05-08T16:55:00Z"/>
        </w:trPr>
        <w:tc>
          <w:tcPr>
            <w:tcW w:w="709" w:type="dxa"/>
          </w:tcPr>
          <w:p w14:paraId="3A875DD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7626CA9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49367DA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 MHz</w:t>
              </w:r>
            </w:ins>
          </w:p>
          <w:p w14:paraId="4A808E65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0E3A12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 MHz</w:t>
              </w:r>
            </w:ins>
          </w:p>
          <w:p w14:paraId="77A9C3DB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6CBAA5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15 MHz</w:t>
              </w:r>
            </w:ins>
          </w:p>
          <w:p w14:paraId="0E526FCD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B97B4B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20 MHz</w:t>
              </w:r>
            </w:ins>
          </w:p>
          <w:p w14:paraId="55FB7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A9135A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25 MHz</w:t>
              </w:r>
            </w:ins>
          </w:p>
          <w:p w14:paraId="1FC3E29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8D7B688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4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5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30</w:t>
              </w:r>
            </w:ins>
          </w:p>
          <w:p w14:paraId="468261C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6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7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12EE48D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40 MHz</w:t>
              </w:r>
            </w:ins>
          </w:p>
          <w:p w14:paraId="5A6C49D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75AE8F3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50 MHz</w:t>
              </w:r>
            </w:ins>
          </w:p>
          <w:p w14:paraId="45A76C3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2EEA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60 MHz</w:t>
              </w:r>
            </w:ins>
          </w:p>
          <w:p w14:paraId="5809810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FA6F1C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0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11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429761F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3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4975EB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80 MHz</w:t>
              </w:r>
            </w:ins>
          </w:p>
          <w:p w14:paraId="7E19353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81C968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90 MHz</w:t>
              </w:r>
            </w:ins>
          </w:p>
          <w:p w14:paraId="6BC71DB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50CB040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100 MHz</w:t>
              </w:r>
            </w:ins>
          </w:p>
          <w:p w14:paraId="1766CD7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46633" w:rsidRPr="00B26205" w14:paraId="50767570" w14:textId="77777777" w:rsidTr="00F15B1C">
        <w:trPr>
          <w:trHeight w:val="187"/>
          <w:jc w:val="center"/>
          <w:ins w:id="526" w:author="Bill Shvodian" w:date="2021-05-08T16:55:00Z"/>
        </w:trPr>
        <w:tc>
          <w:tcPr>
            <w:tcW w:w="709" w:type="dxa"/>
          </w:tcPr>
          <w:p w14:paraId="21A87D6B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7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2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739" w:type="dxa"/>
          </w:tcPr>
          <w:p w14:paraId="57E0250C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9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41</w:t>
              </w:r>
              <w:r w:rsidRPr="00B26205">
                <w:rPr>
                  <w:rFonts w:ascii="Arial" w:eastAsia="Times New Roman" w:hAnsi="Arial"/>
                  <w:sz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620" w:type="dxa"/>
          </w:tcPr>
          <w:p w14:paraId="4CFA1985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1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40" w:type="dxa"/>
          </w:tcPr>
          <w:p w14:paraId="31B1ED31" w14:textId="16FC2A33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2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3" w:author="Bill Shvodian" w:date="2021-05-08T17:19:00Z">
              <w:r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11E53D88" w14:textId="5EC048C0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4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5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2763DE2" w14:textId="39EE32AA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6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7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D30D8C6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8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40" w:type="dxa"/>
          </w:tcPr>
          <w:p w14:paraId="45F8FD52" w14:textId="5A3EA24C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9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7C1B0103" w14:textId="06D4D9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1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302C235" w14:textId="24F74274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3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0BE1374F" w14:textId="3DD5FD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5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6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5A13932F" w14:textId="556B3A8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7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8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C0268D6" w14:textId="789C645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9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437CAFC3" w14:textId="2DF3474F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1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65" w:type="dxa"/>
          </w:tcPr>
          <w:p w14:paraId="216F9366" w14:textId="46060A89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3" w:author="Bill Shvodian" w:date="2021-05-08T16:55:00Z"/>
                <w:rFonts w:ascii="Arial" w:eastAsia="Times New Roman" w:hAnsi="Arial"/>
                <w:sz w:val="18"/>
                <w:lang w:val="en-US" w:eastAsia="ja-JP"/>
              </w:rPr>
            </w:pPr>
            <w:ins w:id="55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</w:tr>
      <w:tr w:rsidR="00B26205" w:rsidRPr="00B26205" w14:paraId="457EAA11" w14:textId="77777777" w:rsidTr="00F15B1C">
        <w:trPr>
          <w:trHeight w:val="285"/>
          <w:jc w:val="center"/>
          <w:ins w:id="555" w:author="Bill Shvodian" w:date="2021-05-08T16:55:00Z"/>
        </w:trPr>
        <w:tc>
          <w:tcPr>
            <w:tcW w:w="9773" w:type="dxa"/>
            <w:gridSpan w:val="15"/>
          </w:tcPr>
          <w:p w14:paraId="02EF87C2" w14:textId="77777777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5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57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2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ab/>
                <w:t>The requirements should be verified for UL NR-ARFCN of the aggressor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(superscript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B) such that </w:t>
              </w:r>
            </w:ins>
            <w:ins w:id="55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1918" w:dyaOrig="379" w14:anchorId="4D9226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118" o:spid="_x0000_i1025" type="#_x0000_t75" style="width:78pt;height:11.5pt;mso-wrap-style:square;mso-position-horizontal-relative:page;mso-position-vertical-relative:page" o:ole="">
                    <v:imagedata r:id="rId9" o:title=""/>
                  </v:shape>
                  <o:OLEObject Type="Embed" ProgID="Equation.3" ShapeID="对象 118" DrawAspect="Content" ObjectID="_1682265992" r:id="rId10"/>
                </w:object>
              </w:r>
            </w:ins>
            <w:ins w:id="559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in MHz and </w:t>
              </w:r>
            </w:ins>
            <w:ins w:id="56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5000" w:dyaOrig="399" w14:anchorId="7AC907D2">
                  <v:shape id="对象 119" o:spid="_x0000_i1026" type="#_x0000_t75" style="width:204.5pt;height:12.5pt;mso-wrap-style:square;mso-position-horizontal-relative:page;mso-position-vertical-relative:page" o:ole="">
                    <v:imagedata r:id="rId11" o:title=""/>
                  </v:shape>
                  <o:OLEObject Type="Embed" ProgID="Equation.3" ShapeID="对象 119" DrawAspect="Content" ObjectID="_1682265993" r:id="rId12"/>
                </w:object>
              </w:r>
            </w:ins>
            <w:ins w:id="561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with</w:t>
              </w:r>
            </w:ins>
            <w:ins w:id="562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438" w:dyaOrig="359" w14:anchorId="0D3DEF1D">
                  <v:shape id="对象 120" o:spid="_x0000_i1027" type="#_x0000_t75" style="width:12.5pt;height:12.5pt;mso-wrap-style:square;mso-position-horizontal-relative:page;mso-position-vertical-relative:page" o:ole="">
                    <v:imagedata r:id="rId13" o:title=""/>
                  </v:shape>
                  <o:OLEObject Type="Embed" ProgID="Equation.3" ShapeID="对象 120" DrawAspect="Content" ObjectID="_1682265994" r:id="rId14"/>
                </w:object>
              </w:r>
            </w:ins>
            <w:ins w:id="563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carrier frequenc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y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in the victim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lower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in MHz and </w:t>
              </w:r>
            </w:ins>
            <w:ins w:id="564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899" w:dyaOrig="379" w14:anchorId="1C0AEDB3">
                  <v:shape id="对象 121" o:spid="_x0000_i1028" type="#_x0000_t75" style="width:36.5pt;height:11.5pt;mso-wrap-style:square;mso-position-horizontal-relative:page;mso-position-vertical-relative:page" o:ole="">
                    <v:imagedata r:id="rId15" o:title=""/>
                  </v:shape>
                  <o:OLEObject Type="Embed" ProgID="Equation.3" ShapeID="对象 121" DrawAspect="Content" ObjectID="_1682265995" r:id="rId16"/>
                </w:object>
              </w:r>
            </w:ins>
            <w:ins w:id="565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the channel bandwidth configured in the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band.</w:t>
              </w:r>
            </w:ins>
          </w:p>
          <w:p w14:paraId="0AB10E4F" w14:textId="2CF0C87E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6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4D30780" w14:textId="6ED38360" w:rsidR="00B26205" w:rsidRDefault="00B26205" w:rsidP="008A07FE">
      <w:pPr>
        <w:rPr>
          <w:ins w:id="567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</w:p>
    <w:p w14:paraId="59C7E5AD" w14:textId="3BD35F5E" w:rsidR="00B26205" w:rsidRDefault="00FD1E70" w:rsidP="008A07FE">
      <w:pPr>
        <w:rPr>
          <w:ins w:id="568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  <w:ins w:id="569" w:author="Bill Shvodian" w:date="2021-05-08T17:34:00Z">
        <w:r>
          <w:rPr>
            <w:rFonts w:eastAsia="SimSun" w:cs="Arial"/>
            <w:iCs/>
            <w:sz w:val="18"/>
            <w:szCs w:val="18"/>
            <w:lang w:val="en-US" w:eastAsia="zh-CN"/>
          </w:rPr>
          <w:t>The cross-band isolation for case b</w:t>
        </w:r>
      </w:ins>
      <w:ins w:id="570" w:author="Bill Shvodian" w:date="2021-05-08T19:03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 xml:space="preserve"> was calculated by calculating the interference power for 4.5 dB of MSD into n</w:t>
        </w:r>
      </w:ins>
      <w:ins w:id="571" w:author="Bill Shvodian" w:date="2021-05-08T19:04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>41, and then increasing the interference power by 3 dB</w:t>
        </w:r>
      </w:ins>
    </w:p>
    <w:p w14:paraId="0B00078D" w14:textId="13D5BA42" w:rsidR="001C06EE" w:rsidRDefault="001C06EE" w:rsidP="008A07FE">
      <w:pPr>
        <w:rPr>
          <w:ins w:id="572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</w:p>
    <w:p w14:paraId="72A138FF" w14:textId="0D2A01C0" w:rsidR="001C06EE" w:rsidRPr="00A312E0" w:rsidRDefault="001C06EE" w:rsidP="001C06EE">
      <w:pPr>
        <w:keepNext/>
        <w:keepLines/>
        <w:spacing w:before="60"/>
        <w:jc w:val="center"/>
        <w:rPr>
          <w:ins w:id="573" w:author="Bill Shvodian" w:date="2021-05-08T19:03:00Z"/>
          <w:rFonts w:ascii="Arial" w:eastAsia="Times New Roman" w:hAnsi="Arial"/>
          <w:b/>
        </w:rPr>
      </w:pPr>
      <w:ins w:id="574" w:author="Bill Shvodian" w:date="2021-05-08T19:03:00Z">
        <w:r w:rsidRPr="00A312E0">
          <w:rPr>
            <w:rFonts w:ascii="Arial" w:eastAsia="Times New Roman" w:hAnsi="Arial"/>
            <w:b/>
          </w:rPr>
          <w:lastRenderedPageBreak/>
          <w:t xml:space="preserve">Table </w:t>
        </w:r>
        <w:r>
          <w:rPr>
            <w:rFonts w:ascii="Arial" w:eastAsia="Times New Roman" w:hAnsi="Arial"/>
            <w:b/>
          </w:rPr>
          <w:t>5.x.3.1</w:t>
        </w:r>
        <w:r w:rsidRPr="00A312E0">
          <w:rPr>
            <w:rFonts w:ascii="Arial" w:eastAsia="Times New Roman" w:hAnsi="Arial"/>
            <w:b/>
          </w:rPr>
          <w:t>-</w:t>
        </w:r>
      </w:ins>
      <w:ins w:id="575" w:author="Bill Shvodian" w:date="2021-05-08T19:05:00Z">
        <w:r w:rsidR="00400CD4">
          <w:rPr>
            <w:rFonts w:ascii="Arial" w:eastAsia="Times New Roman" w:hAnsi="Arial"/>
            <w:b/>
          </w:rPr>
          <w:t>2</w:t>
        </w:r>
      </w:ins>
      <w:ins w:id="576" w:author="Bill Shvodian" w:date="2021-05-08T19:03:00Z"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1C06EE" w:rsidRPr="00A312E0" w14:paraId="6334BCD2" w14:textId="77777777" w:rsidTr="00F15B1C">
        <w:trPr>
          <w:jc w:val="center"/>
          <w:ins w:id="577" w:author="Bill Shvodian" w:date="2021-05-08T19:03:00Z"/>
        </w:trPr>
        <w:tc>
          <w:tcPr>
            <w:tcW w:w="9060" w:type="dxa"/>
            <w:gridSpan w:val="15"/>
          </w:tcPr>
          <w:p w14:paraId="2E147E0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78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79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1C06EE" w:rsidRPr="00A312E0" w14:paraId="5BAB4513" w14:textId="77777777" w:rsidTr="00F15B1C">
        <w:trPr>
          <w:jc w:val="center"/>
          <w:ins w:id="580" w:author="Bill Shvodian" w:date="2021-05-08T19:03:00Z"/>
        </w:trPr>
        <w:tc>
          <w:tcPr>
            <w:tcW w:w="665" w:type="dxa"/>
          </w:tcPr>
          <w:p w14:paraId="793CA70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26E13A46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9854AD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995423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E1B3570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4DDFFB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3A7532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52E43A1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E55B8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BF4C3AD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8038CD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3E77B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3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06833AA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5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736E526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7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6A5C915C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41632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3854B6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3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1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00CD4" w:rsidRPr="00A312E0" w14:paraId="19BEFB04" w14:textId="77777777" w:rsidTr="00F15B1C">
        <w:trPr>
          <w:jc w:val="center"/>
          <w:ins w:id="615" w:author="Bill Shvodian" w:date="2021-05-08T19:03:00Z"/>
        </w:trPr>
        <w:tc>
          <w:tcPr>
            <w:tcW w:w="665" w:type="dxa"/>
          </w:tcPr>
          <w:p w14:paraId="5485D7D2" w14:textId="77777777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16" w:author="Bill Shvodian" w:date="2021-05-08T19:03:00Z"/>
                <w:rFonts w:ascii="Arial" w:eastAsia="Times New Roman" w:hAnsi="Arial"/>
                <w:sz w:val="18"/>
              </w:rPr>
            </w:pPr>
            <w:ins w:id="617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  <w:r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2DB57F0A" w14:textId="77777777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18" w:author="Bill Shvodian" w:date="2021-05-08T19:03:00Z"/>
                <w:rFonts w:ascii="Arial" w:eastAsia="Times New Roman" w:hAnsi="Arial"/>
                <w:sz w:val="18"/>
              </w:rPr>
            </w:pPr>
            <w:ins w:id="619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26D75DC1" w14:textId="77777777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0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2F3474A7" w14:textId="3ACCF3EE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1" w:author="Bill Shvodian" w:date="2021-05-08T19:03:00Z"/>
                <w:rFonts w:ascii="Arial" w:eastAsia="Times New Roman" w:hAnsi="Arial"/>
                <w:sz w:val="18"/>
              </w:rPr>
            </w:pPr>
            <w:ins w:id="622" w:author="Bill Shvodian" w:date="2021-05-08T19:05:00Z">
              <w:r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0A6C05B6" w14:textId="5F14561A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3" w:author="Bill Shvodian" w:date="2021-05-08T19:03:00Z"/>
                <w:rFonts w:ascii="Arial" w:eastAsia="Times New Roman" w:hAnsi="Arial"/>
                <w:sz w:val="18"/>
              </w:rPr>
            </w:pPr>
            <w:ins w:id="624" w:author="Bill Shvodian" w:date="2021-05-08T19:05:00Z">
              <w:r w:rsidRPr="005F19C0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6D23BED4" w14:textId="45AE3522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5" w:author="Bill Shvodian" w:date="2021-05-08T19:03:00Z"/>
                <w:rFonts w:ascii="Arial" w:eastAsia="Times New Roman" w:hAnsi="Arial"/>
                <w:sz w:val="18"/>
              </w:rPr>
            </w:pPr>
            <w:ins w:id="626" w:author="Bill Shvodian" w:date="2021-05-08T19:05:00Z">
              <w:r w:rsidRPr="005F19C0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0F5CAF33" w14:textId="77777777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7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71B9E575" w14:textId="19324C46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28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ins w:id="629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03A4A09C" w14:textId="03AEA270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30" w:author="Bill Shvodian" w:date="2021-05-08T19:03:00Z"/>
                <w:rFonts w:ascii="Arial" w:eastAsia="Times New Roman" w:hAnsi="Arial"/>
                <w:sz w:val="18"/>
              </w:rPr>
            </w:pPr>
            <w:ins w:id="631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5DB231C0" w14:textId="05781478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32" w:author="Bill Shvodian" w:date="2021-05-08T19:03:00Z"/>
                <w:rFonts w:ascii="Arial" w:eastAsia="Times New Roman" w:hAnsi="Arial"/>
                <w:sz w:val="18"/>
              </w:rPr>
            </w:pPr>
            <w:ins w:id="633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182B6B9E" w14:textId="5F07648F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34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ins w:id="635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54CC5035" w14:textId="7BC71A11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36" w:author="Bill Shvodian" w:date="2021-05-08T19:03:00Z"/>
                <w:rFonts w:ascii="Arial" w:eastAsia="Times New Roman" w:hAnsi="Arial"/>
                <w:sz w:val="18"/>
              </w:rPr>
            </w:pPr>
            <w:ins w:id="637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3D2DE9DB" w14:textId="518D46E1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38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ins w:id="639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25713FEA" w14:textId="743EB626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40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ins w:id="641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609" w:type="dxa"/>
          </w:tcPr>
          <w:p w14:paraId="04ADC72F" w14:textId="119F9CC2" w:rsidR="00400CD4" w:rsidRPr="00A312E0" w:rsidRDefault="00400CD4" w:rsidP="00400CD4">
            <w:pPr>
              <w:keepNext/>
              <w:keepLines/>
              <w:spacing w:after="0"/>
              <w:jc w:val="center"/>
              <w:rPr>
                <w:ins w:id="642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ins w:id="643" w:author="Bill Shvodian" w:date="2021-05-08T19:05:00Z">
              <w:r w:rsidRPr="002508A2"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</w:tr>
      <w:tr w:rsidR="001C06EE" w:rsidRPr="00A312E0" w14:paraId="66B6E6CA" w14:textId="77777777" w:rsidTr="00F15B1C">
        <w:trPr>
          <w:jc w:val="center"/>
          <w:ins w:id="644" w:author="Bill Shvodian" w:date="2021-05-08T19:03:00Z"/>
        </w:trPr>
        <w:tc>
          <w:tcPr>
            <w:tcW w:w="9060" w:type="dxa"/>
            <w:gridSpan w:val="15"/>
          </w:tcPr>
          <w:p w14:paraId="4EB090FC" w14:textId="77777777" w:rsidR="001C06EE" w:rsidRPr="00A312E0" w:rsidRDefault="001C06EE" w:rsidP="00F15B1C">
            <w:pPr>
              <w:keepNext/>
              <w:keepLines/>
              <w:spacing w:after="0"/>
              <w:ind w:left="851" w:hanging="851"/>
              <w:rPr>
                <w:ins w:id="645" w:author="Bill Shvodian" w:date="2021-05-08T19:03:00Z"/>
                <w:rFonts w:ascii="Arial" w:eastAsia="Times New Roman" w:hAnsi="Arial"/>
                <w:sz w:val="18"/>
                <w:lang w:eastAsia="ja-JP"/>
              </w:rPr>
            </w:pPr>
            <w:ins w:id="646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09573BE3" w14:textId="77777777" w:rsidR="001C06EE" w:rsidRDefault="001C06EE" w:rsidP="008A07FE">
      <w:pPr>
        <w:rPr>
          <w:ins w:id="647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79E4982F" w14:textId="21BFF18E" w:rsidR="00FD1E70" w:rsidRDefault="00FD1E70" w:rsidP="008A07FE">
      <w:pPr>
        <w:rPr>
          <w:ins w:id="648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55ACFC83" w14:textId="25908B0B" w:rsidR="008A07FE" w:rsidRDefault="008A07FE" w:rsidP="008A07FE">
      <w:pPr>
        <w:pStyle w:val="Heading4"/>
        <w:numPr>
          <w:ilvl w:val="3"/>
          <w:numId w:val="0"/>
        </w:numPr>
        <w:rPr>
          <w:ins w:id="649" w:author="Bill Shvodian" w:date="2021-05-08T16:12:00Z"/>
          <w:lang w:eastAsia="zh-CN"/>
        </w:rPr>
      </w:pPr>
      <w:bookmarkStart w:id="650" w:name="_Toc70432061"/>
      <w:ins w:id="651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c</w:t>
        </w:r>
        <w:bookmarkEnd w:id="650"/>
      </w:ins>
    </w:p>
    <w:p w14:paraId="686005B4" w14:textId="02F73013" w:rsidR="008A07FE" w:rsidRDefault="008A07FE" w:rsidP="008A07FE">
      <w:pPr>
        <w:rPr>
          <w:ins w:id="652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5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654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55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656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57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658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 xml:space="preserve">is </w:t>
        </w:r>
      </w:ins>
      <w:ins w:id="659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expected for this PC2 CA_n4</w:t>
        </w:r>
      </w:ins>
      <w:ins w:id="660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6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662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63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664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665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uplink carrier. </w:t>
        </w:r>
      </w:ins>
    </w:p>
    <w:p w14:paraId="4D1D47FD" w14:textId="7292456C" w:rsidR="00054A0F" w:rsidRDefault="00D15F07" w:rsidP="008A07FE">
      <w:pPr>
        <w:rPr>
          <w:ins w:id="666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67" w:author="Bill Shvodian" w:date="2021-05-08T19:10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cross-band isolation for case c was calculated by calculating the interference power for 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 xml:space="preserve">the PC3 </w:t>
        </w:r>
        <w:r>
          <w:rPr>
            <w:rFonts w:eastAsia="SimSun" w:cs="Arial"/>
            <w:iCs/>
            <w:sz w:val="18"/>
            <w:szCs w:val="18"/>
            <w:lang w:val="en-US" w:eastAsia="zh-CN"/>
          </w:rPr>
          <w:t>MSD into n41, and then increasing the interference power by 3 dB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>, and calculating the new MSD.</w:t>
        </w:r>
      </w:ins>
    </w:p>
    <w:p w14:paraId="263E2BBA" w14:textId="7D6E57C4" w:rsidR="00400CD4" w:rsidRPr="007818EE" w:rsidRDefault="00400CD4" w:rsidP="00400CD4">
      <w:pPr>
        <w:keepNext/>
        <w:keepLines/>
        <w:spacing w:before="60"/>
        <w:jc w:val="center"/>
        <w:rPr>
          <w:ins w:id="668" w:author="Bill Shvodian" w:date="2021-05-08T19:05:00Z"/>
          <w:rFonts w:ascii="Arial" w:eastAsia="Times New Roman" w:hAnsi="Arial"/>
          <w:b/>
        </w:rPr>
      </w:pPr>
      <w:ins w:id="669" w:author="Bill Shvodian" w:date="2021-05-08T19:05:00Z">
        <w:r w:rsidRPr="007818EE">
          <w:rPr>
            <w:rFonts w:ascii="Arial" w:eastAsia="Times New Roman" w:hAnsi="Arial"/>
            <w:b/>
          </w:rPr>
          <w:t>Table 5.x.3.</w:t>
        </w:r>
      </w:ins>
      <w:ins w:id="670" w:author="Bill Shvodian" w:date="2021-05-08T19:10:00Z">
        <w:r w:rsidR="00E152CD">
          <w:rPr>
            <w:rFonts w:ascii="Arial" w:eastAsia="Times New Roman" w:hAnsi="Arial"/>
            <w:b/>
          </w:rPr>
          <w:t>3</w:t>
        </w:r>
      </w:ins>
      <w:ins w:id="671" w:author="Bill Shvodian" w:date="2021-05-08T19:05:00Z">
        <w:r w:rsidRPr="007818EE">
          <w:rPr>
            <w:rFonts w:ascii="Arial" w:eastAsia="Times New Roman" w:hAnsi="Arial"/>
            <w:b/>
          </w:rPr>
          <w:t>-</w:t>
        </w:r>
      </w:ins>
      <w:ins w:id="672" w:author="Bill Shvodian" w:date="2021-05-08T19:10:00Z">
        <w:r w:rsidR="00E152CD">
          <w:rPr>
            <w:rFonts w:ascii="Arial" w:eastAsia="Times New Roman" w:hAnsi="Arial"/>
            <w:b/>
          </w:rPr>
          <w:t>1</w:t>
        </w:r>
      </w:ins>
      <w:ins w:id="673" w:author="Bill Shvodian" w:date="2021-05-08T19:05:00Z">
        <w:r w:rsidRPr="007818EE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00CD4" w:rsidRPr="007818EE" w14:paraId="0351A3D3" w14:textId="77777777" w:rsidTr="00F15B1C">
        <w:trPr>
          <w:jc w:val="center"/>
          <w:ins w:id="674" w:author="Bill Shvodian" w:date="2021-05-08T19:05:00Z"/>
        </w:trPr>
        <w:tc>
          <w:tcPr>
            <w:tcW w:w="9060" w:type="dxa"/>
            <w:gridSpan w:val="15"/>
          </w:tcPr>
          <w:p w14:paraId="3A20470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5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76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00CD4" w:rsidRPr="007818EE" w14:paraId="702E9F59" w14:textId="77777777" w:rsidTr="00F15B1C">
        <w:trPr>
          <w:jc w:val="center"/>
          <w:ins w:id="677" w:author="Bill Shvodian" w:date="2021-05-08T19:05:00Z"/>
        </w:trPr>
        <w:tc>
          <w:tcPr>
            <w:tcW w:w="665" w:type="dxa"/>
          </w:tcPr>
          <w:p w14:paraId="6E0685A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8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9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0B434E9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0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1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302BA4E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2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3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61A01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4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5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D473CF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6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7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FB9D5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8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9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FCED30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0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1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8208D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2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3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399BF0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4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5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43303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6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7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9E57D1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8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9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D9BEDF3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00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701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2047B6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02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703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0FE6566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04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705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4A84CB2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06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707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7178F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08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709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133B9778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10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711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00CD4" w:rsidRPr="007818EE" w14:paraId="448C397E" w14:textId="77777777" w:rsidTr="00F15B1C">
        <w:trPr>
          <w:jc w:val="center"/>
          <w:ins w:id="712" w:author="Bill Shvodian" w:date="2021-05-08T19:05:00Z"/>
        </w:trPr>
        <w:tc>
          <w:tcPr>
            <w:tcW w:w="665" w:type="dxa"/>
          </w:tcPr>
          <w:p w14:paraId="47A4017B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13" w:author="Bill Shvodian" w:date="2021-05-08T19:05:00Z"/>
                <w:rFonts w:ascii="Arial" w:eastAsia="Times New Roman" w:hAnsi="Arial"/>
                <w:sz w:val="18"/>
              </w:rPr>
            </w:pPr>
            <w:ins w:id="714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n41</w:t>
              </w:r>
            </w:ins>
          </w:p>
        </w:tc>
        <w:tc>
          <w:tcPr>
            <w:tcW w:w="610" w:type="dxa"/>
          </w:tcPr>
          <w:p w14:paraId="79D9B81A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15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16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n77</w:t>
              </w:r>
            </w:ins>
          </w:p>
        </w:tc>
        <w:tc>
          <w:tcPr>
            <w:tcW w:w="598" w:type="dxa"/>
          </w:tcPr>
          <w:p w14:paraId="3078B748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17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598" w:type="dxa"/>
          </w:tcPr>
          <w:p w14:paraId="221C061F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18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19" w:author="Bill Shvodian" w:date="2021-05-08T19:05:00Z">
              <w:r>
                <w:rPr>
                  <w:rFonts w:ascii="Arial" w:eastAsia="Times New Roman" w:hAnsi="Arial" w:cs="Arial"/>
                  <w:sz w:val="18"/>
                </w:rPr>
                <w:t>11.0</w:t>
              </w:r>
            </w:ins>
          </w:p>
        </w:tc>
        <w:tc>
          <w:tcPr>
            <w:tcW w:w="598" w:type="dxa"/>
          </w:tcPr>
          <w:p w14:paraId="2823993F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20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21" w:author="Bill Shvodian" w:date="2021-05-08T19:05:00Z">
              <w:r>
                <w:rPr>
                  <w:rFonts w:ascii="Arial" w:eastAsia="Times New Roman" w:hAnsi="Arial" w:cs="Arial"/>
                  <w:sz w:val="18"/>
                </w:rPr>
                <w:t>11.0</w:t>
              </w:r>
            </w:ins>
          </w:p>
        </w:tc>
        <w:tc>
          <w:tcPr>
            <w:tcW w:w="598" w:type="dxa"/>
          </w:tcPr>
          <w:p w14:paraId="78BAD263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22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23" w:author="Bill Shvodian" w:date="2021-05-08T19:05:00Z">
              <w:r>
                <w:rPr>
                  <w:rFonts w:ascii="Arial" w:eastAsia="Times New Roman" w:hAnsi="Arial" w:cs="Arial"/>
                  <w:sz w:val="18"/>
                </w:rPr>
                <w:t>11.0</w:t>
              </w:r>
            </w:ins>
          </w:p>
        </w:tc>
        <w:tc>
          <w:tcPr>
            <w:tcW w:w="598" w:type="dxa"/>
          </w:tcPr>
          <w:p w14:paraId="32260B43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24" w:author="Bill Shvodian" w:date="2021-05-08T19:05:00Z"/>
                <w:rFonts w:ascii="Arial" w:eastAsia="Times New Roman" w:hAnsi="Arial"/>
                <w:sz w:val="18"/>
              </w:rPr>
            </w:pPr>
            <w:ins w:id="725" w:author="Bill Shvodian" w:date="2021-05-08T19:05:00Z">
              <w:r>
                <w:rPr>
                  <w:rFonts w:ascii="Arial" w:eastAsia="Times New Roman" w:hAnsi="Arial"/>
                  <w:sz w:val="18"/>
                  <w:lang w:eastAsia="zh-CN"/>
                </w:rPr>
                <w:t>9.9</w:t>
              </w:r>
            </w:ins>
          </w:p>
        </w:tc>
        <w:tc>
          <w:tcPr>
            <w:tcW w:w="598" w:type="dxa"/>
          </w:tcPr>
          <w:p w14:paraId="788AE75F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26" w:author="Bill Shvodian" w:date="2021-05-08T19:05:00Z"/>
                <w:rFonts w:ascii="Arial" w:eastAsia="Times New Roman" w:hAnsi="Arial"/>
                <w:sz w:val="18"/>
              </w:rPr>
            </w:pPr>
            <w:ins w:id="727" w:author="Bill Shvodian" w:date="2021-05-08T19:05:00Z">
              <w:r>
                <w:rPr>
                  <w:rFonts w:ascii="Arial" w:eastAsia="Times New Roman" w:hAnsi="Arial"/>
                  <w:sz w:val="18"/>
                </w:rPr>
                <w:t>9.0</w:t>
              </w:r>
            </w:ins>
          </w:p>
        </w:tc>
        <w:tc>
          <w:tcPr>
            <w:tcW w:w="598" w:type="dxa"/>
          </w:tcPr>
          <w:p w14:paraId="03DB262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28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29" w:author="Bill Shvodian" w:date="2021-05-08T19:05:00Z">
              <w:r>
                <w:rPr>
                  <w:rFonts w:ascii="Arial" w:eastAsia="Times New Roman" w:hAnsi="Arial"/>
                  <w:sz w:val="18"/>
                </w:rPr>
                <w:t>8.8</w:t>
              </w:r>
            </w:ins>
          </w:p>
        </w:tc>
        <w:tc>
          <w:tcPr>
            <w:tcW w:w="598" w:type="dxa"/>
          </w:tcPr>
          <w:p w14:paraId="09530C06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30" w:author="Bill Shvodian" w:date="2021-05-08T19:05:00Z"/>
                <w:rFonts w:ascii="Arial" w:eastAsia="Times New Roman" w:hAnsi="Arial"/>
                <w:sz w:val="18"/>
              </w:rPr>
            </w:pPr>
            <w:ins w:id="731" w:author="Bill Shvodian" w:date="2021-05-08T19:05:00Z">
              <w:r>
                <w:rPr>
                  <w:rFonts w:ascii="Arial" w:eastAsia="Times New Roman" w:hAnsi="Arial"/>
                  <w:sz w:val="18"/>
                </w:rPr>
                <w:t>7.6</w:t>
              </w:r>
            </w:ins>
          </w:p>
        </w:tc>
        <w:tc>
          <w:tcPr>
            <w:tcW w:w="598" w:type="dxa"/>
          </w:tcPr>
          <w:p w14:paraId="5200E698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32" w:author="Bill Shvodian" w:date="2021-05-08T19:05:00Z"/>
                <w:rFonts w:ascii="Arial" w:eastAsia="Times New Roman" w:hAnsi="Arial"/>
                <w:sz w:val="18"/>
              </w:rPr>
            </w:pPr>
            <w:ins w:id="733" w:author="Bill Shvodian" w:date="2021-05-08T19:05:00Z">
              <w:r>
                <w:rPr>
                  <w:rFonts w:ascii="Arial" w:eastAsia="Times New Roman" w:hAnsi="Arial"/>
                  <w:sz w:val="18"/>
                </w:rPr>
                <w:t>6.7</w:t>
              </w:r>
            </w:ins>
          </w:p>
        </w:tc>
        <w:tc>
          <w:tcPr>
            <w:tcW w:w="598" w:type="dxa"/>
          </w:tcPr>
          <w:p w14:paraId="079B39B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34" w:author="Bill Shvodian" w:date="2021-05-08T19:05:00Z"/>
                <w:rFonts w:ascii="Arial" w:eastAsia="Times New Roman" w:hAnsi="Arial"/>
                <w:sz w:val="18"/>
              </w:rPr>
            </w:pPr>
            <w:ins w:id="735" w:author="Bill Shvodian" w:date="2021-05-08T19:05:00Z">
              <w:r>
                <w:rPr>
                  <w:rFonts w:ascii="Arial" w:eastAsia="Times New Roman" w:hAnsi="Arial"/>
                  <w:sz w:val="18"/>
                </w:rPr>
                <w:t>6.4</w:t>
              </w:r>
            </w:ins>
          </w:p>
        </w:tc>
        <w:tc>
          <w:tcPr>
            <w:tcW w:w="598" w:type="dxa"/>
          </w:tcPr>
          <w:p w14:paraId="690151C1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36" w:author="Bill Shvodian" w:date="2021-05-08T19:05:00Z"/>
                <w:rFonts w:ascii="Arial" w:eastAsia="Times New Roman" w:hAnsi="Arial"/>
                <w:sz w:val="18"/>
              </w:rPr>
            </w:pPr>
            <w:ins w:id="737" w:author="Bill Shvodian" w:date="2021-05-08T19:05:00Z">
              <w:r>
                <w:rPr>
                  <w:rFonts w:ascii="Arial" w:eastAsia="Times New Roman" w:hAnsi="Arial"/>
                  <w:sz w:val="18"/>
                </w:rPr>
                <w:t>6</w:t>
              </w:r>
              <w:r w:rsidRPr="007818EE">
                <w:rPr>
                  <w:rFonts w:ascii="Arial" w:eastAsia="Times New Roman" w:hAnsi="Arial"/>
                  <w:sz w:val="18"/>
                </w:rPr>
                <w:t>.0</w:t>
              </w:r>
            </w:ins>
          </w:p>
        </w:tc>
        <w:tc>
          <w:tcPr>
            <w:tcW w:w="598" w:type="dxa"/>
          </w:tcPr>
          <w:p w14:paraId="72AA4F1F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38" w:author="Bill Shvodian" w:date="2021-05-08T19:05:00Z"/>
                <w:rFonts w:ascii="Arial" w:eastAsia="Times New Roman" w:hAnsi="Arial"/>
                <w:sz w:val="18"/>
              </w:rPr>
            </w:pPr>
            <w:ins w:id="739" w:author="Bill Shvodian" w:date="2021-05-08T19:05:00Z">
              <w:r>
                <w:rPr>
                  <w:rFonts w:ascii="Arial" w:eastAsia="Times New Roman" w:hAnsi="Arial"/>
                  <w:sz w:val="18"/>
                </w:rPr>
                <w:t>5</w:t>
              </w:r>
              <w:r w:rsidRPr="007818EE">
                <w:rPr>
                  <w:rFonts w:ascii="Arial" w:eastAsia="Times New Roman" w:hAnsi="Arial"/>
                  <w:sz w:val="18"/>
                </w:rPr>
                <w:t>.9</w:t>
              </w:r>
            </w:ins>
          </w:p>
        </w:tc>
        <w:tc>
          <w:tcPr>
            <w:tcW w:w="609" w:type="dxa"/>
          </w:tcPr>
          <w:p w14:paraId="0AAA5BB1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740" w:author="Bill Shvodian" w:date="2021-05-08T19:05:00Z"/>
                <w:rFonts w:ascii="Arial" w:eastAsia="Times New Roman" w:hAnsi="Arial"/>
                <w:sz w:val="18"/>
              </w:rPr>
            </w:pPr>
            <w:ins w:id="741" w:author="Bill Shvodian" w:date="2021-05-08T19:05:00Z">
              <w:r>
                <w:rPr>
                  <w:rFonts w:ascii="Arial" w:eastAsia="Times New Roman" w:hAnsi="Arial"/>
                  <w:sz w:val="18"/>
                </w:rPr>
                <w:t>5</w:t>
              </w:r>
              <w:r w:rsidRPr="007818EE">
                <w:rPr>
                  <w:rFonts w:ascii="Arial" w:eastAsia="Times New Roman" w:hAnsi="Arial"/>
                  <w:sz w:val="18"/>
                </w:rPr>
                <w:t>.8</w:t>
              </w:r>
            </w:ins>
          </w:p>
        </w:tc>
      </w:tr>
    </w:tbl>
    <w:p w14:paraId="282DAAD6" w14:textId="77777777" w:rsidR="00054A0F" w:rsidRDefault="00054A0F" w:rsidP="008A07FE">
      <w:pPr>
        <w:rPr>
          <w:ins w:id="742" w:author="Bill Shvodian" w:date="2021-05-08T16:12:00Z"/>
          <w:lang w:eastAsia="zh-CN"/>
        </w:rPr>
      </w:pPr>
    </w:p>
    <w:p w14:paraId="46C7BB9B" w14:textId="2F06B276" w:rsidR="008A07FE" w:rsidRDefault="008A07FE" w:rsidP="008A07FE">
      <w:pPr>
        <w:pStyle w:val="Heading4"/>
        <w:numPr>
          <w:ilvl w:val="3"/>
          <w:numId w:val="0"/>
        </w:numPr>
        <w:rPr>
          <w:ins w:id="743" w:author="Bill Shvodian" w:date="2021-05-08T16:12:00Z"/>
          <w:lang w:eastAsia="zh-CN"/>
        </w:rPr>
      </w:pPr>
      <w:bookmarkStart w:id="744" w:name="_Toc70432062"/>
      <w:ins w:id="745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d</w:t>
        </w:r>
        <w:bookmarkEnd w:id="744"/>
      </w:ins>
    </w:p>
    <w:p w14:paraId="777514C1" w14:textId="35FD4D63" w:rsidR="008A07FE" w:rsidRDefault="00120BE1" w:rsidP="008A07FE">
      <w:pPr>
        <w:rPr>
          <w:ins w:id="746" w:author="Bill Shvodian" w:date="2021-05-08T16:12:00Z"/>
          <w:lang w:eastAsia="zh-CN"/>
        </w:rPr>
      </w:pPr>
      <w:ins w:id="747" w:author="Bill Shvodian" w:date="2021-05-08T19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</w:t>
        </w:r>
      </w:ins>
      <w:ins w:id="748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PC2 </w:t>
        </w:r>
      </w:ins>
      <w:ins w:id="749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MSD for case d </w:t>
        </w:r>
      </w:ins>
      <w:ins w:id="750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CA_n4</w:t>
        </w:r>
      </w:ins>
      <w:ins w:id="751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752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753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754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755" w:author="Bill Shvodian" w:date="2021-05-08T19:15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756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</w:t>
        </w:r>
      </w:ins>
      <w:ins w:id="757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 will be the same as the case b and case c MSD</w:t>
        </w:r>
      </w:ins>
      <w:ins w:id="758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. </w:t>
        </w:r>
      </w:ins>
    </w:p>
    <w:p w14:paraId="61AA1C15" w14:textId="72F42C99" w:rsidR="008A07FE" w:rsidRDefault="008A07FE" w:rsidP="008A07FE">
      <w:pPr>
        <w:pStyle w:val="Heading3"/>
        <w:numPr>
          <w:ilvl w:val="2"/>
          <w:numId w:val="0"/>
        </w:numPr>
        <w:rPr>
          <w:ins w:id="759" w:author="Bill Shvodian" w:date="2021-05-08T16:12:00Z"/>
          <w:sz w:val="24"/>
        </w:rPr>
      </w:pPr>
      <w:bookmarkStart w:id="760" w:name="_Toc70432063"/>
      <w:ins w:id="761" w:author="Bill Shvodian" w:date="2021-05-08T16:12:00Z">
        <w:r>
          <w:rPr>
            <w:sz w:val="24"/>
          </w:rPr>
          <w:t>5.x.</w:t>
        </w:r>
        <w:r>
          <w:rPr>
            <w:rFonts w:hint="eastAsia"/>
            <w:sz w:val="24"/>
            <w:lang w:eastAsia="zh-CN"/>
          </w:rPr>
          <w:t>4</w:t>
        </w:r>
        <w:r>
          <w:rPr>
            <w:sz w:val="24"/>
            <w:lang w:eastAsia="sv-SE"/>
          </w:rPr>
          <w:tab/>
        </w:r>
        <w:r>
          <w:rPr>
            <w:rFonts w:eastAsia="SimSun" w:hint="eastAsia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760"/>
      </w:ins>
    </w:p>
    <w:p w14:paraId="56044817" w14:textId="53845F5A" w:rsidR="008A07FE" w:rsidRDefault="008A07FE" w:rsidP="008A07FE">
      <w:pPr>
        <w:pStyle w:val="Header"/>
        <w:spacing w:before="120" w:after="120"/>
        <w:jc w:val="both"/>
        <w:rPr>
          <w:ins w:id="762" w:author="Bill Shvodian" w:date="2021-05-08T16:1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763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CA_n4</w:t>
        </w:r>
      </w:ins>
      <w:ins w:id="764" w:author="Bill Shvodian" w:date="2021-05-08T16:30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65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A-n</w:t>
        </w:r>
      </w:ins>
      <w:ins w:id="766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67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CA_n4</w:t>
        </w:r>
      </w:ins>
      <w:ins w:id="768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69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</w:t>
        </w:r>
      </w:ins>
      <w:ins w:id="770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71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798F584F" w14:textId="77777777" w:rsidR="00C94A83" w:rsidRDefault="00C94A83" w:rsidP="009749D4">
      <w:pPr>
        <w:pStyle w:val="Heading2"/>
        <w:numPr>
          <w:ilvl w:val="1"/>
          <w:numId w:val="0"/>
        </w:numPr>
        <w:rPr>
          <w:ins w:id="772" w:author="Bill Shvodian" w:date="2021-05-08T16:11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882D9" w14:textId="77777777" w:rsidR="00F01D66" w:rsidRDefault="00F01D66">
      <w:r>
        <w:separator/>
      </w:r>
    </w:p>
  </w:endnote>
  <w:endnote w:type="continuationSeparator" w:id="0">
    <w:p w14:paraId="79D07A1C" w14:textId="77777777" w:rsidR="00F01D66" w:rsidRDefault="00F0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5EEBA" w14:textId="77777777" w:rsidR="00F01D66" w:rsidRDefault="00F01D66">
      <w:r>
        <w:separator/>
      </w:r>
    </w:p>
  </w:footnote>
  <w:footnote w:type="continuationSeparator" w:id="0">
    <w:p w14:paraId="7B35F7C7" w14:textId="77777777" w:rsidR="00F01D66" w:rsidRDefault="00F0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34FC5"/>
    <w:rsid w:val="00040095"/>
    <w:rsid w:val="000454A3"/>
    <w:rsid w:val="00046633"/>
    <w:rsid w:val="00051834"/>
    <w:rsid w:val="00054A0F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0BE1"/>
    <w:rsid w:val="0012179D"/>
    <w:rsid w:val="00125E26"/>
    <w:rsid w:val="00126CAE"/>
    <w:rsid w:val="0012719D"/>
    <w:rsid w:val="00133525"/>
    <w:rsid w:val="00135102"/>
    <w:rsid w:val="0014479F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96E68"/>
    <w:rsid w:val="001A14E7"/>
    <w:rsid w:val="001A4C42"/>
    <w:rsid w:val="001A6651"/>
    <w:rsid w:val="001A7420"/>
    <w:rsid w:val="001A7EC8"/>
    <w:rsid w:val="001B2827"/>
    <w:rsid w:val="001B3829"/>
    <w:rsid w:val="001B6637"/>
    <w:rsid w:val="001C06EE"/>
    <w:rsid w:val="001C21C3"/>
    <w:rsid w:val="001C593C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10558"/>
    <w:rsid w:val="00214915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5A4E"/>
    <w:rsid w:val="002879D1"/>
    <w:rsid w:val="00293889"/>
    <w:rsid w:val="0029753E"/>
    <w:rsid w:val="002A6102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5CE0"/>
    <w:rsid w:val="003364B0"/>
    <w:rsid w:val="003435BC"/>
    <w:rsid w:val="00344B66"/>
    <w:rsid w:val="00351841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C5894"/>
    <w:rsid w:val="003D10BE"/>
    <w:rsid w:val="003D18D7"/>
    <w:rsid w:val="003E2A6E"/>
    <w:rsid w:val="00400CD4"/>
    <w:rsid w:val="00400FE2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47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5355E"/>
    <w:rsid w:val="00565087"/>
    <w:rsid w:val="00575315"/>
    <w:rsid w:val="005756F6"/>
    <w:rsid w:val="00581590"/>
    <w:rsid w:val="00592DD1"/>
    <w:rsid w:val="00594B57"/>
    <w:rsid w:val="00597B11"/>
    <w:rsid w:val="00597B34"/>
    <w:rsid w:val="005A25FE"/>
    <w:rsid w:val="005B1369"/>
    <w:rsid w:val="005B3101"/>
    <w:rsid w:val="005C574E"/>
    <w:rsid w:val="005C7C1F"/>
    <w:rsid w:val="005D2E01"/>
    <w:rsid w:val="005D53EE"/>
    <w:rsid w:val="005D7526"/>
    <w:rsid w:val="005E014E"/>
    <w:rsid w:val="005E2432"/>
    <w:rsid w:val="005E4BB2"/>
    <w:rsid w:val="005E6689"/>
    <w:rsid w:val="005F0142"/>
    <w:rsid w:val="005F6232"/>
    <w:rsid w:val="00602AEA"/>
    <w:rsid w:val="00603C52"/>
    <w:rsid w:val="00604554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6792A"/>
    <w:rsid w:val="007729F2"/>
    <w:rsid w:val="00774DA4"/>
    <w:rsid w:val="007765A1"/>
    <w:rsid w:val="00777197"/>
    <w:rsid w:val="007818EE"/>
    <w:rsid w:val="00781F0F"/>
    <w:rsid w:val="00791349"/>
    <w:rsid w:val="007930B2"/>
    <w:rsid w:val="007A34E0"/>
    <w:rsid w:val="007B4396"/>
    <w:rsid w:val="007B515D"/>
    <w:rsid w:val="007B600E"/>
    <w:rsid w:val="007C0DDE"/>
    <w:rsid w:val="007C1B5A"/>
    <w:rsid w:val="007C3902"/>
    <w:rsid w:val="007C6946"/>
    <w:rsid w:val="007E0D81"/>
    <w:rsid w:val="007E1DC1"/>
    <w:rsid w:val="007E230E"/>
    <w:rsid w:val="007E45E1"/>
    <w:rsid w:val="007F0F4A"/>
    <w:rsid w:val="007F4BD3"/>
    <w:rsid w:val="008028A4"/>
    <w:rsid w:val="00806948"/>
    <w:rsid w:val="00810832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1529"/>
    <w:rsid w:val="008768CA"/>
    <w:rsid w:val="00881E1F"/>
    <w:rsid w:val="00884AC4"/>
    <w:rsid w:val="008A07FE"/>
    <w:rsid w:val="008A74DF"/>
    <w:rsid w:val="008B0540"/>
    <w:rsid w:val="008B1478"/>
    <w:rsid w:val="008B238B"/>
    <w:rsid w:val="008C163B"/>
    <w:rsid w:val="008C384C"/>
    <w:rsid w:val="008D122E"/>
    <w:rsid w:val="008E5D32"/>
    <w:rsid w:val="0090271F"/>
    <w:rsid w:val="00902E23"/>
    <w:rsid w:val="009048D1"/>
    <w:rsid w:val="009060BB"/>
    <w:rsid w:val="009114D7"/>
    <w:rsid w:val="0091348E"/>
    <w:rsid w:val="009160E3"/>
    <w:rsid w:val="00917CCB"/>
    <w:rsid w:val="00920DB3"/>
    <w:rsid w:val="00925C2D"/>
    <w:rsid w:val="0092661A"/>
    <w:rsid w:val="00927886"/>
    <w:rsid w:val="00937849"/>
    <w:rsid w:val="009408C9"/>
    <w:rsid w:val="00942EC2"/>
    <w:rsid w:val="00946F5C"/>
    <w:rsid w:val="00951003"/>
    <w:rsid w:val="0095408F"/>
    <w:rsid w:val="00956599"/>
    <w:rsid w:val="00965583"/>
    <w:rsid w:val="009749D4"/>
    <w:rsid w:val="00982A33"/>
    <w:rsid w:val="009849B4"/>
    <w:rsid w:val="00997F47"/>
    <w:rsid w:val="009C06FC"/>
    <w:rsid w:val="009D5C42"/>
    <w:rsid w:val="009E3830"/>
    <w:rsid w:val="009F11A2"/>
    <w:rsid w:val="009F37B7"/>
    <w:rsid w:val="00A028F6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12E0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B06C5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26205"/>
    <w:rsid w:val="00B33817"/>
    <w:rsid w:val="00B43D21"/>
    <w:rsid w:val="00B4656B"/>
    <w:rsid w:val="00B57B5A"/>
    <w:rsid w:val="00B601E3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4A83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4FF2"/>
    <w:rsid w:val="00CF5067"/>
    <w:rsid w:val="00CF5C15"/>
    <w:rsid w:val="00D04E9C"/>
    <w:rsid w:val="00D070E8"/>
    <w:rsid w:val="00D15F07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52CD"/>
    <w:rsid w:val="00E16509"/>
    <w:rsid w:val="00E32927"/>
    <w:rsid w:val="00E4272C"/>
    <w:rsid w:val="00E436C6"/>
    <w:rsid w:val="00E44582"/>
    <w:rsid w:val="00E50842"/>
    <w:rsid w:val="00E62F00"/>
    <w:rsid w:val="00E63D6E"/>
    <w:rsid w:val="00E7497B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B32B0"/>
    <w:rsid w:val="00FC1192"/>
    <w:rsid w:val="00FD1E70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992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45</cp:revision>
  <cp:lastPrinted>2019-02-25T14:05:00Z</cp:lastPrinted>
  <dcterms:created xsi:type="dcterms:W3CDTF">2021-05-08T20:10:00Z</dcterms:created>
  <dcterms:modified xsi:type="dcterms:W3CDTF">2021-05-11T23:20:00Z</dcterms:modified>
</cp:coreProperties>
</file>