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DFDCD" w14:textId="21B10832" w:rsidR="00675596" w:rsidRDefault="00675596" w:rsidP="0080321C">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A92B59" w:rsidRPr="00A92B59">
        <w:rPr>
          <w:b/>
          <w:i/>
          <w:noProof/>
          <w:sz w:val="28"/>
        </w:rPr>
        <w:t>R4-2111254</w:t>
      </w:r>
    </w:p>
    <w:p w14:paraId="2EBE7339" w14:textId="77777777" w:rsidR="00675596" w:rsidRDefault="00675596" w:rsidP="00675596">
      <w:pPr>
        <w:pStyle w:val="CRCoverPage"/>
        <w:outlineLvl w:val="0"/>
        <w:rPr>
          <w:b/>
          <w:noProof/>
          <w:sz w:val="24"/>
        </w:rPr>
      </w:pPr>
      <w:r>
        <w:rPr>
          <w:b/>
          <w:noProof/>
          <w:sz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1242" w:rsidR="001E41F3" w:rsidRPr="002A7BDE" w:rsidRDefault="00D66ADC" w:rsidP="00547111">
            <w:pPr>
              <w:pStyle w:val="CRCoverPage"/>
              <w:spacing w:after="0"/>
              <w:rPr>
                <w:noProof/>
                <w:color w:val="FF0000"/>
              </w:rPr>
            </w:pPr>
            <w:r w:rsidRPr="00D66ADC">
              <w:rPr>
                <w:b/>
                <w:noProof/>
                <w:sz w:val="28"/>
              </w:rPr>
              <w:t>2123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CCF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16CD6" w:rsidR="001E41F3" w:rsidRPr="00410371" w:rsidRDefault="002A7BDE">
            <w:pPr>
              <w:pStyle w:val="CRCoverPage"/>
              <w:spacing w:after="0"/>
              <w:jc w:val="center"/>
              <w:rPr>
                <w:noProof/>
                <w:sz w:val="28"/>
              </w:rPr>
            </w:pPr>
            <w:r>
              <w:rPr>
                <w:b/>
                <w:noProof/>
                <w:sz w:val="28"/>
              </w:rPr>
              <w:t>16.</w:t>
            </w:r>
            <w:r w:rsidR="007A63C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C58B" w:rsidR="001E41F3" w:rsidRDefault="00675596">
            <w:pPr>
              <w:pStyle w:val="CRCoverPage"/>
              <w:spacing w:after="0"/>
              <w:ind w:left="100"/>
              <w:rPr>
                <w:noProof/>
              </w:rPr>
            </w:pPr>
            <w:r>
              <w:rPr>
                <w:noProof/>
              </w:rPr>
              <w:t>NR-U SCell activiation interruption requirements</w:t>
            </w:r>
            <w:r w:rsidRPr="007718F8">
              <w:rPr>
                <w:noProof/>
              </w:rPr>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221EA" w:rsidR="001E41F3" w:rsidRDefault="00003391">
            <w:pPr>
              <w:pStyle w:val="CRCoverPage"/>
              <w:spacing w:after="0"/>
              <w:ind w:left="100"/>
              <w:rPr>
                <w:noProof/>
              </w:rPr>
            </w:pPr>
            <w:r>
              <w:t>202</w:t>
            </w:r>
            <w:r w:rsidR="006C56DA">
              <w:t>1</w:t>
            </w:r>
            <w:r>
              <w:t>-</w:t>
            </w:r>
            <w:r w:rsidR="006C56DA">
              <w:t>0</w:t>
            </w:r>
            <w:r w:rsidR="00D738A5">
              <w:t>5</w:t>
            </w:r>
            <w:r>
              <w:t>-</w:t>
            </w:r>
            <w:r w:rsidR="00D738A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E90B4" w:rsidR="00047F64" w:rsidRDefault="00675596" w:rsidP="00047F64">
            <w:pPr>
              <w:pStyle w:val="CRCoverPage"/>
              <w:spacing w:after="0"/>
              <w:rPr>
                <w:noProof/>
              </w:rPr>
            </w:pPr>
            <w:r>
              <w:rPr>
                <w:noProof/>
              </w:rPr>
              <w:t>Interruption requiremnets during SCell acitvation is missing for NR-U.</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718F6D" w:rsidR="00047F64" w:rsidRDefault="00454C0A" w:rsidP="00047F64">
            <w:pPr>
              <w:pStyle w:val="CRCoverPage"/>
              <w:spacing w:after="0"/>
              <w:ind w:left="100"/>
              <w:rPr>
                <w:noProof/>
              </w:rPr>
            </w:pPr>
            <w:r>
              <w:rPr>
                <w:noProof/>
              </w:rPr>
              <w:t xml:space="preserve">This CR contain additional changes </w:t>
            </w:r>
            <w:r w:rsidR="00C45D8D">
              <w:rPr>
                <w:noProof/>
              </w:rPr>
              <w:t xml:space="preserve">(highlighted in yellow) </w:t>
            </w:r>
            <w:r>
              <w:rPr>
                <w:noProof/>
              </w:rPr>
              <w:t xml:space="preserve">to the already endorsed CR in </w:t>
            </w:r>
            <w:r w:rsidRPr="00454C0A">
              <w:rPr>
                <w:noProof/>
              </w:rPr>
              <w:t>R4-2105701</w:t>
            </w:r>
            <w:r>
              <w:rPr>
                <w:noProof/>
              </w:rPr>
              <w:t xml:space="preserve">. </w:t>
            </w:r>
            <w:r w:rsidR="00675596">
              <w:rPr>
                <w:noProof/>
              </w:rPr>
              <w:t>The agreement on interruption requirements for inter-band CA is defined.</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76E7" w:rsidR="00047F64" w:rsidRDefault="00675596" w:rsidP="00047F64">
            <w:pPr>
              <w:pStyle w:val="CRCoverPage"/>
              <w:spacing w:after="0"/>
              <w:ind w:left="100"/>
              <w:rPr>
                <w:noProof/>
              </w:rPr>
            </w:pPr>
            <w:r>
              <w:rPr>
                <w:noProof/>
              </w:rPr>
              <w:t>UE is not allowed to cause any interruptions during SCell activation for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A7589E" w14:textId="77777777" w:rsidR="007370B3" w:rsidRPr="00885F53" w:rsidRDefault="007370B3" w:rsidP="007370B3">
      <w:pPr>
        <w:pStyle w:val="Heading2"/>
      </w:pPr>
      <w:bookmarkStart w:id="1"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74FF9A95"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CDA49A2" w14:textId="77777777" w:rsidR="007370B3" w:rsidRDefault="007370B3" w:rsidP="007370B3">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2D4776F0" w14:textId="77777777" w:rsidR="007370B3" w:rsidRPr="00584C64" w:rsidRDefault="007370B3" w:rsidP="007370B3">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9AA99AC" w14:textId="77777777" w:rsidR="007370B3" w:rsidRPr="00584C64" w:rsidRDefault="007370B3" w:rsidP="007370B3">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10D63613" w14:textId="77777777" w:rsidR="007370B3" w:rsidRPr="00885F53" w:rsidRDefault="007370B3" w:rsidP="007370B3">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4E54189"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A0FD4F2"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C69403F" w14:textId="77777777" w:rsidR="007370B3" w:rsidRPr="00885F53" w:rsidRDefault="007370B3" w:rsidP="007370B3">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CD2A626" w14:textId="77777777" w:rsidR="007370B3" w:rsidRPr="00885F53" w:rsidRDefault="007370B3" w:rsidP="007370B3">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83CE3FB" w14:textId="77777777" w:rsidR="007370B3" w:rsidRDefault="007370B3" w:rsidP="007370B3">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3030ED8" w14:textId="77777777" w:rsidR="007370B3" w:rsidRPr="00885F53" w:rsidRDefault="007370B3" w:rsidP="007370B3">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275D3535"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DCF09B3"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4AB3E188"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71DFFF83"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95A2E04"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3A418CF" w14:textId="77777777" w:rsidR="007370B3" w:rsidRPr="00885F53" w:rsidRDefault="007370B3" w:rsidP="007370B3">
      <w:pPr>
        <w:pStyle w:val="B3"/>
        <w:rPr>
          <w:lang w:eastAsia="zh-CN"/>
        </w:rPr>
      </w:pPr>
      <w:r>
        <w:rPr>
          <w:lang w:eastAsia="zh-CN"/>
        </w:rPr>
        <w:tab/>
      </w:r>
      <w:r w:rsidRPr="00885F53">
        <w:rPr>
          <w:lang w:eastAsia="zh-CN"/>
        </w:rPr>
        <w:t>Where,</w:t>
      </w:r>
    </w:p>
    <w:p w14:paraId="5958905E" w14:textId="77777777" w:rsidR="007370B3" w:rsidRPr="00885F53" w:rsidRDefault="007370B3" w:rsidP="007370B3">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5A757D1" w14:textId="77777777" w:rsidR="007370B3" w:rsidRDefault="007370B3" w:rsidP="007370B3">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6FE0B574" w14:textId="77777777" w:rsidR="007370B3" w:rsidRPr="00885F53" w:rsidRDefault="007370B3" w:rsidP="007370B3">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A9E1CC0" w14:textId="77777777" w:rsidR="007370B3" w:rsidRPr="00885F53" w:rsidRDefault="007370B3" w:rsidP="007370B3">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EC1C419" w14:textId="77777777" w:rsidR="007370B3" w:rsidRPr="00885F53" w:rsidRDefault="007370B3" w:rsidP="007370B3">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A8CBE76" w14:textId="77777777" w:rsidR="007370B3" w:rsidRDefault="007370B3" w:rsidP="007370B3">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7473845D" w14:textId="77777777" w:rsidR="007370B3" w:rsidRDefault="007370B3" w:rsidP="007370B3">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EA9D947" w14:textId="77777777" w:rsidR="007370B3" w:rsidRDefault="007370B3" w:rsidP="007370B3">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25012514" w14:textId="77777777" w:rsidR="007370B3" w:rsidRDefault="007370B3" w:rsidP="007370B3">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37F83128" w14:textId="77777777" w:rsidR="007370B3" w:rsidRDefault="007370B3" w:rsidP="007370B3">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47828A8C" w14:textId="77777777" w:rsidR="007370B3" w:rsidRDefault="007370B3" w:rsidP="007370B3">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7609ED7B" w14:textId="77777777" w:rsidR="007370B3" w:rsidRDefault="007370B3" w:rsidP="007370B3">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5E8729A" w14:textId="77777777" w:rsidR="007370B3" w:rsidRDefault="007370B3" w:rsidP="007370B3">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718185F0" w14:textId="77777777" w:rsidR="007370B3" w:rsidRDefault="007370B3" w:rsidP="007370B3">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10FC3C1B" w14:textId="77777777" w:rsidR="007370B3" w:rsidRDefault="007370B3" w:rsidP="007370B3">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79A8B49" w14:textId="77777777" w:rsidR="007370B3" w:rsidRPr="0089536E" w:rsidRDefault="007370B3" w:rsidP="007370B3">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EDE4131" w14:textId="77777777" w:rsidR="007370B3" w:rsidRDefault="007370B3" w:rsidP="007370B3">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77CE30" w14:textId="77777777" w:rsidR="007370B3" w:rsidRDefault="007370B3" w:rsidP="007370B3">
      <w:pPr>
        <w:pStyle w:val="B2"/>
        <w:ind w:left="1134"/>
        <w:rPr>
          <w:lang w:eastAsia="zh-CN"/>
        </w:rPr>
      </w:pPr>
      <w:r>
        <w:tab/>
      </w:r>
      <w:r>
        <w:rPr>
          <w:lang w:eastAsia="zh-CN"/>
        </w:rPr>
        <w:t xml:space="preserve"> </w:t>
      </w:r>
    </w:p>
    <w:p w14:paraId="622DFC06" w14:textId="77777777" w:rsidR="007370B3" w:rsidRPr="002F5786" w:rsidRDefault="007370B3" w:rsidP="007370B3">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192A644C" w14:textId="77777777" w:rsidR="007370B3" w:rsidRPr="00885F53" w:rsidRDefault="007370B3" w:rsidP="007370B3">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A568397" w14:textId="77777777" w:rsidR="007370B3" w:rsidRPr="00885F53" w:rsidRDefault="007370B3" w:rsidP="007370B3">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402F260" w14:textId="77777777" w:rsidR="007370B3" w:rsidRPr="00885F53" w:rsidRDefault="007370B3" w:rsidP="007370B3">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70192164" w14:textId="77777777" w:rsidR="007370B3" w:rsidRPr="00182054" w:rsidRDefault="007370B3" w:rsidP="007370B3">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F22F556" w14:textId="77777777" w:rsidR="007370B3" w:rsidRPr="00885F53" w:rsidRDefault="007370B3" w:rsidP="007370B3">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w:t>
      </w:r>
      <w:r w:rsidRPr="00182054">
        <w:lastRenderedPageBreak/>
        <w:t xml:space="preserve">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B2AAF65" w14:textId="77777777" w:rsidR="007370B3" w:rsidRDefault="007370B3" w:rsidP="007370B3">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F9796A6" w14:textId="77777777" w:rsidR="007370B3" w:rsidRPr="00885F53" w:rsidRDefault="007370B3" w:rsidP="007370B3">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57B39CB" w14:textId="77777777" w:rsidR="007370B3" w:rsidRPr="00885F53" w:rsidRDefault="007370B3" w:rsidP="007370B3">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364F244" w14:textId="77777777" w:rsidR="007370B3" w:rsidRDefault="007370B3" w:rsidP="007370B3">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2AF0C8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708020C8" w14:textId="77777777" w:rsidR="007370B3" w:rsidRPr="002F5786"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7E768A05" w14:textId="77777777" w:rsidR="007370B3"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499DB47" w14:textId="77777777" w:rsidR="007370B3" w:rsidRDefault="007370B3" w:rsidP="007370B3">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D7DF73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24815983" w14:textId="77777777" w:rsidR="007370B3" w:rsidRPr="0016014F" w:rsidRDefault="007370B3" w:rsidP="007370B3">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1153C558" w14:textId="77777777" w:rsidR="007370B3" w:rsidRDefault="007370B3" w:rsidP="007370B3">
      <w:r w:rsidRPr="0016014F">
        <w:t>For inter-band CA</w:t>
      </w:r>
      <w:r>
        <w:t xml:space="preserve"> -</w:t>
      </w:r>
    </w:p>
    <w:p w14:paraId="55C670C6" w14:textId="513C07ED" w:rsidR="007370B3" w:rsidRDefault="007370B3" w:rsidP="007370B3">
      <w:pPr>
        <w:ind w:left="280" w:hanging="280"/>
        <w:rPr>
          <w:ins w:id="3" w:author="Santhan Thangarasa [2]" w:date="2021-05-06T10:37:00Z"/>
        </w:rPr>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703971C2" w14:textId="77777777" w:rsidR="00914D58" w:rsidRPr="00C45D8D" w:rsidRDefault="00914D58" w:rsidP="00914D58">
      <w:pPr>
        <w:ind w:left="280" w:hanging="280"/>
        <w:rPr>
          <w:ins w:id="4" w:author="Santhan Thangarasa [2]" w:date="2021-05-09T23:35:00Z"/>
          <w:highlight w:val="yellow"/>
          <w:rPrChange w:id="5" w:author="Santhan Thangarasa [2]" w:date="2021-05-06T10:58:00Z">
            <w:rPr>
              <w:ins w:id="6" w:author="Santhan Thangarasa [2]" w:date="2021-05-09T23:35:00Z"/>
            </w:rPr>
          </w:rPrChange>
        </w:rPr>
      </w:pPr>
      <w:ins w:id="7" w:author="Santhan Thangarasa [2]" w:date="2021-05-09T23:35:00Z">
        <w:r w:rsidRPr="00C45D8D">
          <w:rPr>
            <w:highlight w:val="yellow"/>
            <w:lang w:val="en-US"/>
            <w:rPrChange w:id="8" w:author="Santhan Thangarasa [2]" w:date="2021-05-06T10:58:00Z">
              <w:rPr>
                <w:lang w:val="en-US"/>
              </w:rPr>
            </w:rPrChange>
          </w:rPr>
          <w:t>-</w:t>
        </w:r>
        <w:r w:rsidRPr="00C45D8D">
          <w:rPr>
            <w:highlight w:val="yellow"/>
            <w:lang w:val="en-US"/>
            <w:rPrChange w:id="9" w:author="Santhan Thangarasa [2]" w:date="2021-05-06T10:58:00Z">
              <w:rPr>
                <w:lang w:val="en-US"/>
              </w:rPr>
            </w:rPrChange>
          </w:rPr>
          <w:tab/>
        </w:r>
        <w:r w:rsidRPr="00C45D8D">
          <w:rPr>
            <w:highlight w:val="yellow"/>
            <w:rPrChange w:id="10" w:author="Santhan Thangarasa [2]" w:date="2021-05-06T10:58:00Z">
              <w:rPr/>
            </w:rPrChange>
          </w:rPr>
          <w:t xml:space="preserve">One interruption window is allowed for any active cell outside the band with the known </w:t>
        </w:r>
        <w:proofErr w:type="spellStart"/>
        <w:r w:rsidRPr="00C45D8D">
          <w:rPr>
            <w:highlight w:val="yellow"/>
            <w:rPrChange w:id="11" w:author="Santhan Thangarasa [2]" w:date="2021-05-06T10:58:00Z">
              <w:rPr/>
            </w:rPrChange>
          </w:rPr>
          <w:t>SCell</w:t>
        </w:r>
        <w:proofErr w:type="spellEnd"/>
        <w:r w:rsidRPr="00C45D8D">
          <w:rPr>
            <w:highlight w:val="yellow"/>
            <w:rPrChange w:id="12" w:author="Santhan Thangarasa [2]" w:date="2021-05-06T10:58:00Z">
              <w:rPr/>
            </w:rPrChange>
          </w:rPr>
          <w:t xml:space="preserve"> being activated </w:t>
        </w:r>
        <w:r>
          <w:rPr>
            <w:highlight w:val="yellow"/>
          </w:rPr>
          <w:t>in any of following cases:</w:t>
        </w:r>
      </w:ins>
    </w:p>
    <w:p w14:paraId="66CE0C58" w14:textId="77777777" w:rsidR="00914D58" w:rsidRDefault="00914D58" w:rsidP="00914D58">
      <w:pPr>
        <w:ind w:left="280"/>
        <w:rPr>
          <w:ins w:id="13" w:author="Santhan Thangarasa [2]" w:date="2021-05-09T23:35:00Z"/>
          <w:highlight w:val="yellow"/>
        </w:rPr>
      </w:pPr>
      <w:ins w:id="14" w:author="Santhan Thangarasa [2]" w:date="2021-05-09T23:35:00Z">
        <w:r w:rsidRPr="00C45D8D">
          <w:rPr>
            <w:highlight w:val="yellow"/>
            <w:rPrChange w:id="15" w:author="Santhan Thangarasa [2]" w:date="2021-05-06T10:58:00Z">
              <w:rPr/>
            </w:rPrChange>
          </w:rPr>
          <w:t>-</w:t>
        </w:r>
        <w:r w:rsidRPr="00C45D8D">
          <w:rPr>
            <w:highlight w:val="yellow"/>
            <w:rPrChange w:id="16" w:author="Santhan Thangarasa [2]" w:date="2021-05-06T10:58:00Z">
              <w:rPr/>
            </w:rPrChange>
          </w:rPr>
          <w:tab/>
          <w:t>there is no active serving cell in the same band</w:t>
        </w:r>
        <w:r>
          <w:rPr>
            <w:highlight w:val="yellow"/>
          </w:rPr>
          <w:t xml:space="preserve"> or</w:t>
        </w:r>
      </w:ins>
    </w:p>
    <w:p w14:paraId="09BC8954" w14:textId="77777777" w:rsidR="00914D58" w:rsidRPr="00B06D94" w:rsidRDefault="00914D58">
      <w:pPr>
        <w:ind w:left="280"/>
        <w:rPr>
          <w:ins w:id="17" w:author="Santhan Thangarasa [2]" w:date="2021-05-09T23:35:00Z"/>
          <w:rPrChange w:id="18" w:author="Santhan Thangarasa [2]" w:date="2021-05-06T10:55:00Z">
            <w:rPr>
              <w:ins w:id="19" w:author="Santhan Thangarasa [2]" w:date="2021-05-09T23:35:00Z"/>
              <w:lang w:val="en-US"/>
            </w:rPr>
          </w:rPrChange>
        </w:rPr>
        <w:pPrChange w:id="20" w:author="Santhan Thangarasa [2]" w:date="2021-05-06T10:55:00Z">
          <w:pPr>
            <w:ind w:left="280" w:hanging="280"/>
          </w:pPr>
        </w:pPrChange>
      </w:pPr>
      <w:ins w:id="21" w:author="Santhan Thangarasa [2]" w:date="2021-05-09T23:35:00Z">
        <w:r w:rsidRPr="00C45D8D">
          <w:rPr>
            <w:highlight w:val="yellow"/>
            <w:rPrChange w:id="22" w:author="Santhan Thangarasa [2]" w:date="2021-05-06T10:58:00Z">
              <w:rPr/>
            </w:rPrChange>
          </w:rPr>
          <w:t xml:space="preserve">- </w:t>
        </w:r>
        <w:r w:rsidRPr="00C45D8D">
          <w:rPr>
            <w:highlight w:val="yellow"/>
            <w:rPrChange w:id="23" w:author="Santhan Thangarasa [2]" w:date="2021-05-06T10:58:00Z">
              <w:rPr/>
            </w:rPrChange>
          </w:rPr>
          <w:tab/>
        </w:r>
        <w:proofErr w:type="spellStart"/>
        <w:r w:rsidRPr="00C45D8D">
          <w:rPr>
            <w:highlight w:val="yellow"/>
            <w:rPrChange w:id="24" w:author="Santhan Thangarasa [2]" w:date="2021-05-06T10:58:00Z">
              <w:rPr/>
            </w:rPrChange>
          </w:rPr>
          <w:t>SCell</w:t>
        </w:r>
        <w:proofErr w:type="spellEnd"/>
        <w:r w:rsidRPr="00C45D8D">
          <w:rPr>
            <w:highlight w:val="yellow"/>
            <w:rPrChange w:id="25" w:author="Santhan Thangarasa [2]" w:date="2021-05-06T10:58:00Z">
              <w:rPr/>
            </w:rPrChange>
          </w:rPr>
          <w:t xml:space="preserve"> measurement cycle ≤ 160 </w:t>
        </w:r>
        <w:proofErr w:type="spellStart"/>
        <w:r w:rsidRPr="00C45D8D">
          <w:rPr>
            <w:highlight w:val="yellow"/>
            <w:rPrChange w:id="26" w:author="Santhan Thangarasa [2]" w:date="2021-05-06T10:58:00Z">
              <w:rPr/>
            </w:rPrChange>
          </w:rPr>
          <w:t>ms</w:t>
        </w:r>
        <w:proofErr w:type="spellEnd"/>
        <w:r>
          <w:rPr>
            <w:highlight w:val="yellow"/>
          </w:rPr>
          <w:t xml:space="preserve"> and </w:t>
        </w:r>
        <w:r w:rsidRPr="00C45D8D">
          <w:rPr>
            <w:highlight w:val="yellow"/>
            <w:rPrChange w:id="27" w:author="Santhan Thangarasa [2]" w:date="2021-05-06T10:58:00Z">
              <w:rPr/>
            </w:rPrChange>
          </w:rPr>
          <w:t xml:space="preserve">there are active serving cell(s) in the same band with the </w:t>
        </w:r>
        <w:proofErr w:type="spellStart"/>
        <w:r w:rsidRPr="00C45D8D">
          <w:rPr>
            <w:highlight w:val="yellow"/>
            <w:rPrChange w:id="28" w:author="Santhan Thangarasa [2]" w:date="2021-05-06T10:58:00Z">
              <w:rPr/>
            </w:rPrChange>
          </w:rPr>
          <w:t>SCell</w:t>
        </w:r>
        <w:proofErr w:type="spellEnd"/>
        <w:r w:rsidRPr="00C45D8D">
          <w:rPr>
            <w:highlight w:val="yellow"/>
            <w:rPrChange w:id="29" w:author="Santhan Thangarasa [2]" w:date="2021-05-06T10:58:00Z">
              <w:rPr/>
            </w:rPrChange>
          </w:rPr>
          <w:t xml:space="preserve"> being activated.</w:t>
        </w:r>
        <w:r>
          <w:rPr>
            <w:lang w:val="en-US"/>
          </w:rPr>
          <w:t xml:space="preserve"> </w:t>
        </w:r>
      </w:ins>
    </w:p>
    <w:p w14:paraId="38E1316C" w14:textId="77777777" w:rsidR="007370B3" w:rsidRDefault="007370B3" w:rsidP="007370B3">
      <w:pPr>
        <w:rPr>
          <w:i/>
          <w:iCs/>
        </w:rPr>
      </w:pPr>
      <w:r w:rsidRPr="0016014F">
        <w:rPr>
          <w:i/>
          <w:iCs/>
        </w:rPr>
        <w:t xml:space="preserve">Editor’s Note: </w:t>
      </w:r>
      <w:r w:rsidRPr="005E66DD">
        <w:rPr>
          <w:i/>
          <w:iCs/>
        </w:rPr>
        <w:t xml:space="preserve">For any active cell outside the band with the </w:t>
      </w:r>
      <w:proofErr w:type="spellStart"/>
      <w:r w:rsidRPr="005E66DD">
        <w:rPr>
          <w:i/>
          <w:iCs/>
        </w:rPr>
        <w:t>SCell</w:t>
      </w:r>
      <w:proofErr w:type="spellEnd"/>
      <w:r w:rsidRPr="005E66DD">
        <w:rPr>
          <w:i/>
          <w:iCs/>
        </w:rPr>
        <w:t xml:space="preserve"> being activated, the interruption requirements are FFS</w:t>
      </w:r>
      <w:r>
        <w:rPr>
          <w:i/>
          <w:iCs/>
        </w:rPr>
        <w:t xml:space="preserve"> </w:t>
      </w:r>
    </w:p>
    <w:p w14:paraId="3231DFBE" w14:textId="77777777" w:rsidR="007370B3" w:rsidRDefault="007370B3" w:rsidP="007370B3">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E6137E4" w14:textId="77777777" w:rsidR="007370B3" w:rsidRPr="00307518" w:rsidRDefault="007370B3" w:rsidP="007370B3">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32AA04B0" w14:textId="77777777" w:rsidR="007370B3" w:rsidRDefault="007370B3" w:rsidP="007370B3">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CA69F40" w14:textId="1A004C74" w:rsidR="00921FAA" w:rsidRDefault="00921FAA" w:rsidP="00921FAA">
      <w:pPr>
        <w:rPr>
          <w:ins w:id="30" w:author="Santhan Thangarasa" w:date="2021-04-01T15:14:00Z"/>
        </w:rPr>
      </w:pPr>
      <w:ins w:id="31" w:author="Santhan Thangarasa" w:date="2021-04-01T15:14:00Z">
        <w:r>
          <w:t xml:space="preserve">The requirements in this section do not apply when </w:t>
        </w:r>
        <w:proofErr w:type="spellStart"/>
        <w:r w:rsidRPr="000704E6">
          <w:rPr>
            <w:i/>
            <w:iCs/>
          </w:rPr>
          <w:t>sCellDeactivationTimer</w:t>
        </w:r>
        <w:proofErr w:type="spellEnd"/>
        <w:r>
          <w:t xml:space="preserve"> [2]</w:t>
        </w:r>
      </w:ins>
      <w:ins w:id="32" w:author="Santhan Thangarasa" w:date="2021-04-15T22:17:00Z">
        <w:r w:rsidR="00CE16F9">
          <w:t xml:space="preserve"> is not configured and when </w:t>
        </w:r>
        <w:proofErr w:type="spellStart"/>
        <w:r w:rsidR="00CE16F9" w:rsidRPr="00885F53">
          <w:t>T</w:t>
        </w:r>
        <w:r w:rsidR="00CE16F9" w:rsidRPr="00885F53">
          <w:rPr>
            <w:vertAlign w:val="subscript"/>
          </w:rPr>
          <w:t>activation_time</w:t>
        </w:r>
        <w:r w:rsidR="00CE16F9">
          <w:rPr>
            <w:vertAlign w:val="subscript"/>
          </w:rPr>
          <w:t>_withCCA</w:t>
        </w:r>
        <w:proofErr w:type="spellEnd"/>
        <w:r w:rsidR="00CE16F9" w:rsidRPr="00885F53">
          <w:t xml:space="preserve"> </w:t>
        </w:r>
        <w:r w:rsidR="00CE16F9">
          <w:t xml:space="preserve">exceeds 1280 </w:t>
        </w:r>
        <w:proofErr w:type="spellStart"/>
        <w:r w:rsidR="00CE16F9">
          <w:t>ms</w:t>
        </w:r>
      </w:ins>
      <w:proofErr w:type="spellEnd"/>
      <w:ins w:id="33" w:author="Santhan Thangarasa" w:date="2021-04-01T15:14:00Z">
        <w:r>
          <w:t>.</w:t>
        </w:r>
      </w:ins>
    </w:p>
    <w:p w14:paraId="3F82AC21" w14:textId="10B0EBFC" w:rsidR="007370B3" w:rsidRPr="00AA08CB" w:rsidDel="00921FAA" w:rsidRDefault="007370B3" w:rsidP="007370B3">
      <w:pPr>
        <w:rPr>
          <w:del w:id="34" w:author="Santhan Thangarasa" w:date="2021-04-01T15:14:00Z"/>
          <w:i/>
          <w:iCs/>
        </w:rPr>
      </w:pPr>
      <w:del w:id="35" w:author="Santhan Thangarasa" w:date="2021-04-01T15:14:00Z">
        <w:r w:rsidRPr="002F5786" w:rsidDel="00921FAA">
          <w:rPr>
            <w:i/>
            <w:iCs/>
          </w:rPr>
          <w:lastRenderedPageBreak/>
          <w:delText xml:space="preserve">Editor’s Note: Applicability of SCell activation requirements for the case when sCellDeactivationTimer is not configured is FFS. </w:delText>
        </w:r>
      </w:del>
    </w:p>
    <w:p w14:paraId="13123FD0" w14:textId="7DB35385" w:rsidR="007370B3" w:rsidRPr="002F5786" w:rsidDel="00921FAA" w:rsidRDefault="007370B3" w:rsidP="007370B3">
      <w:pPr>
        <w:rPr>
          <w:del w:id="36" w:author="Santhan Thangarasa" w:date="2021-04-01T15:14:00Z"/>
          <w:i/>
          <w:iCs/>
          <w:lang w:eastAsia="zh-CN"/>
        </w:rPr>
      </w:pPr>
      <w:del w:id="37" w:author="Santhan Thangarasa" w:date="2021-04-01T15:14:00Z">
        <w:r w:rsidRPr="00AA08CB" w:rsidDel="00921FAA">
          <w:rPr>
            <w:i/>
            <w:iCs/>
          </w:rPr>
          <w:delText>Editor’s Note: UE behavior with respect to a configured sCellDeactivationTimer in SCell activation is FFS.</w:delText>
        </w:r>
        <w:r w:rsidDel="00921FAA">
          <w:rPr>
            <w:i/>
            <w:iCs/>
          </w:rPr>
          <w:delText xml:space="preserve"> </w:delText>
        </w:r>
      </w:del>
    </w:p>
    <w:p w14:paraId="3E26CF87"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71F43406"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407CBD0C" w14:textId="77777777" w:rsidR="007370B3" w:rsidRPr="002F5786" w:rsidRDefault="007370B3" w:rsidP="007370B3">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0C6D3A5F" w14:textId="77777777" w:rsidR="007370B3" w:rsidRDefault="007370B3" w:rsidP="007370B3">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2CD3FF50" w14:textId="48F125CC" w:rsidR="00D96AB9" w:rsidRDefault="00D96AB9" w:rsidP="00D96AB9">
      <w:pPr>
        <w:rPr>
          <w:ins w:id="38" w:author="Santhan Thangarasa" w:date="2021-04-15T22:17:00Z"/>
        </w:rPr>
      </w:pPr>
      <w:ins w:id="39" w:author="Santhan Thangarasa" w:date="2021-04-15T22:17:00Z">
        <w:r>
          <w:t xml:space="preserve">The requirements in this section do not apply when </w:t>
        </w:r>
        <w:proofErr w:type="spellStart"/>
        <w:r w:rsidRPr="000704E6">
          <w:rPr>
            <w:i/>
            <w:iCs/>
          </w:rPr>
          <w:t>sCellDeactivationTimer</w:t>
        </w:r>
        <w:proofErr w:type="spellEnd"/>
        <w:r>
          <w:t xml:space="preserve"> [2] is not configured and when </w:t>
        </w:r>
      </w:ins>
      <w:proofErr w:type="spellStart"/>
      <w:ins w:id="40" w:author="Santhan Thangarasa" w:date="2021-04-15T22:18:00Z">
        <w:r>
          <w:t>SCell</w:t>
        </w:r>
        <w:proofErr w:type="spellEnd"/>
        <w:r>
          <w:t xml:space="preserve"> deactivation delay exceeds 1280 </w:t>
        </w:r>
        <w:proofErr w:type="spellStart"/>
        <w:r>
          <w:t>ms</w:t>
        </w:r>
      </w:ins>
      <w:proofErr w:type="spellEnd"/>
      <w:ins w:id="41" w:author="Santhan Thangarasa" w:date="2021-04-15T22:17:00Z">
        <w:r>
          <w:t>.</w:t>
        </w:r>
      </w:ins>
    </w:p>
    <w:p w14:paraId="58A77F85" w14:textId="77777777" w:rsidR="00D96AB9" w:rsidRDefault="00D96AB9" w:rsidP="005D2296">
      <w:pPr>
        <w:rPr>
          <w:ins w:id="42" w:author="Santhan Thangarasa" w:date="2021-04-01T15:15:00Z"/>
        </w:rPr>
      </w:pPr>
    </w:p>
    <w:p w14:paraId="55650D27" w14:textId="23E78E00" w:rsidR="007370B3" w:rsidRPr="00AA08CB" w:rsidDel="005D2296" w:rsidRDefault="007370B3" w:rsidP="007370B3">
      <w:pPr>
        <w:rPr>
          <w:del w:id="43" w:author="Santhan Thangarasa" w:date="2021-04-01T15:15:00Z"/>
          <w:i/>
          <w:iCs/>
          <w:lang w:eastAsia="zh-CN"/>
        </w:rPr>
      </w:pPr>
      <w:del w:id="44" w:author="Santhan Thangarasa" w:date="2021-04-01T15:15:00Z">
        <w:r w:rsidRPr="002F5786" w:rsidDel="005D2296">
          <w:rPr>
            <w:i/>
            <w:iCs/>
          </w:rPr>
          <w:delText>Editor’s Note: Applicability of SCell deactivation requirements for the case when sCellDeactivationTimer is not configured is FFS.</w:delText>
        </w:r>
        <w:r w:rsidRPr="00AA08CB" w:rsidDel="005D2296">
          <w:rPr>
            <w:i/>
            <w:iCs/>
          </w:rPr>
          <w:delText xml:space="preserve"> </w:delText>
        </w:r>
      </w:del>
    </w:p>
    <w:p w14:paraId="20B66551" w14:textId="08B6727A" w:rsidR="007370B3" w:rsidRPr="000E23B6" w:rsidDel="005D2296" w:rsidRDefault="007370B3" w:rsidP="007370B3">
      <w:pPr>
        <w:rPr>
          <w:del w:id="45" w:author="Santhan Thangarasa" w:date="2021-04-01T15:15:00Z"/>
          <w:i/>
          <w:iCs/>
          <w:lang w:eastAsia="zh-CN"/>
        </w:rPr>
      </w:pPr>
      <w:del w:id="46" w:author="Santhan Thangarasa" w:date="2021-04-01T15:15:00Z">
        <w:r w:rsidRPr="002F5786" w:rsidDel="005D2296">
          <w:rPr>
            <w:i/>
            <w:iCs/>
          </w:rPr>
          <w:delText>Editor’s Note: UE behavior with respect to a configured sCellDeactivationTimer in SCell deactivation is FFS.</w:delText>
        </w:r>
        <w:r w:rsidDel="005D2296">
          <w:rPr>
            <w:i/>
            <w:iCs/>
          </w:rPr>
          <w:delText xml:space="preserve"> </w:delText>
        </w:r>
      </w:del>
    </w:p>
    <w:p w14:paraId="04FB46BA" w14:textId="20B4369D" w:rsidR="0022647C" w:rsidRDefault="0022647C" w:rsidP="0022647C">
      <w:pPr>
        <w:pStyle w:val="Heading2"/>
        <w:ind w:left="0" w:firstLine="0"/>
      </w:pPr>
    </w:p>
    <w:bookmarkEnd w:id="1"/>
    <w:sectPr w:rsidR="002264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599B7" w14:textId="77777777" w:rsidR="0047253F" w:rsidRDefault="0047253F">
      <w:r>
        <w:separator/>
      </w:r>
    </w:p>
  </w:endnote>
  <w:endnote w:type="continuationSeparator" w:id="0">
    <w:p w14:paraId="44AB3DB7" w14:textId="77777777" w:rsidR="0047253F" w:rsidRDefault="0047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49079" w14:textId="77777777" w:rsidR="0047253F" w:rsidRDefault="0047253F">
      <w:r>
        <w:separator/>
      </w:r>
    </w:p>
  </w:footnote>
  <w:footnote w:type="continuationSeparator" w:id="0">
    <w:p w14:paraId="31FF1E03" w14:textId="77777777" w:rsidR="0047253F" w:rsidRDefault="0047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776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7760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57A6"/>
    <w:rsid w:val="001276E2"/>
    <w:rsid w:val="001407F2"/>
    <w:rsid w:val="001419EA"/>
    <w:rsid w:val="00145D43"/>
    <w:rsid w:val="0015177E"/>
    <w:rsid w:val="00192C46"/>
    <w:rsid w:val="001A08B3"/>
    <w:rsid w:val="001A4238"/>
    <w:rsid w:val="001A7B60"/>
    <w:rsid w:val="001B0286"/>
    <w:rsid w:val="001B52F0"/>
    <w:rsid w:val="001B7A65"/>
    <w:rsid w:val="001E0122"/>
    <w:rsid w:val="001E41F3"/>
    <w:rsid w:val="001F72D2"/>
    <w:rsid w:val="002208E4"/>
    <w:rsid w:val="0022647C"/>
    <w:rsid w:val="00252694"/>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767AA"/>
    <w:rsid w:val="00391589"/>
    <w:rsid w:val="003B520F"/>
    <w:rsid w:val="003E1A36"/>
    <w:rsid w:val="003E2154"/>
    <w:rsid w:val="00410371"/>
    <w:rsid w:val="00420427"/>
    <w:rsid w:val="00421FD9"/>
    <w:rsid w:val="004242F1"/>
    <w:rsid w:val="00436334"/>
    <w:rsid w:val="00454C0A"/>
    <w:rsid w:val="0047253F"/>
    <w:rsid w:val="00476885"/>
    <w:rsid w:val="004B75B7"/>
    <w:rsid w:val="004D0790"/>
    <w:rsid w:val="004D2F48"/>
    <w:rsid w:val="004F5640"/>
    <w:rsid w:val="0050289C"/>
    <w:rsid w:val="0051580D"/>
    <w:rsid w:val="00515A0A"/>
    <w:rsid w:val="00547111"/>
    <w:rsid w:val="00592D74"/>
    <w:rsid w:val="005C1C87"/>
    <w:rsid w:val="005D2296"/>
    <w:rsid w:val="005E2C44"/>
    <w:rsid w:val="00621188"/>
    <w:rsid w:val="006257ED"/>
    <w:rsid w:val="00626535"/>
    <w:rsid w:val="00637906"/>
    <w:rsid w:val="006548DA"/>
    <w:rsid w:val="00665C47"/>
    <w:rsid w:val="00675596"/>
    <w:rsid w:val="00695808"/>
    <w:rsid w:val="006B46FB"/>
    <w:rsid w:val="006C56DA"/>
    <w:rsid w:val="006E141B"/>
    <w:rsid w:val="006E21FB"/>
    <w:rsid w:val="007176FF"/>
    <w:rsid w:val="007370B3"/>
    <w:rsid w:val="00776074"/>
    <w:rsid w:val="00792342"/>
    <w:rsid w:val="007977A8"/>
    <w:rsid w:val="007A63C9"/>
    <w:rsid w:val="007B512A"/>
    <w:rsid w:val="007C2097"/>
    <w:rsid w:val="007D6A07"/>
    <w:rsid w:val="007F7259"/>
    <w:rsid w:val="007F73BA"/>
    <w:rsid w:val="008040A8"/>
    <w:rsid w:val="00804C0A"/>
    <w:rsid w:val="008142B4"/>
    <w:rsid w:val="00825B15"/>
    <w:rsid w:val="008279FA"/>
    <w:rsid w:val="008358BA"/>
    <w:rsid w:val="008626E7"/>
    <w:rsid w:val="00870EE7"/>
    <w:rsid w:val="00880303"/>
    <w:rsid w:val="008863B9"/>
    <w:rsid w:val="0089490B"/>
    <w:rsid w:val="008A45A6"/>
    <w:rsid w:val="008A7C6A"/>
    <w:rsid w:val="008B64DE"/>
    <w:rsid w:val="008F3789"/>
    <w:rsid w:val="008F686C"/>
    <w:rsid w:val="009148DE"/>
    <w:rsid w:val="00914D58"/>
    <w:rsid w:val="00921FAA"/>
    <w:rsid w:val="009361C3"/>
    <w:rsid w:val="00941E30"/>
    <w:rsid w:val="0095761E"/>
    <w:rsid w:val="00972E07"/>
    <w:rsid w:val="009777D9"/>
    <w:rsid w:val="00991B88"/>
    <w:rsid w:val="009A5753"/>
    <w:rsid w:val="009A579D"/>
    <w:rsid w:val="009C3C33"/>
    <w:rsid w:val="009E3297"/>
    <w:rsid w:val="009F734F"/>
    <w:rsid w:val="00A246B6"/>
    <w:rsid w:val="00A47E70"/>
    <w:rsid w:val="00A50CF0"/>
    <w:rsid w:val="00A52163"/>
    <w:rsid w:val="00A7671C"/>
    <w:rsid w:val="00A92B59"/>
    <w:rsid w:val="00AA0FFC"/>
    <w:rsid w:val="00AA2CBC"/>
    <w:rsid w:val="00AB1B92"/>
    <w:rsid w:val="00AC34A3"/>
    <w:rsid w:val="00AC5820"/>
    <w:rsid w:val="00AD0A7C"/>
    <w:rsid w:val="00AD1CD8"/>
    <w:rsid w:val="00AE0298"/>
    <w:rsid w:val="00B00199"/>
    <w:rsid w:val="00B06002"/>
    <w:rsid w:val="00B06D94"/>
    <w:rsid w:val="00B23617"/>
    <w:rsid w:val="00B258BB"/>
    <w:rsid w:val="00B306D9"/>
    <w:rsid w:val="00B44635"/>
    <w:rsid w:val="00B67B61"/>
    <w:rsid w:val="00B67B97"/>
    <w:rsid w:val="00B77839"/>
    <w:rsid w:val="00B968C8"/>
    <w:rsid w:val="00BA3EC5"/>
    <w:rsid w:val="00BA51D9"/>
    <w:rsid w:val="00BB5DFC"/>
    <w:rsid w:val="00BC13B5"/>
    <w:rsid w:val="00BD279D"/>
    <w:rsid w:val="00BD6BB8"/>
    <w:rsid w:val="00C45D8D"/>
    <w:rsid w:val="00C66BA2"/>
    <w:rsid w:val="00C95985"/>
    <w:rsid w:val="00CC4840"/>
    <w:rsid w:val="00CC5026"/>
    <w:rsid w:val="00CC68D0"/>
    <w:rsid w:val="00CC7298"/>
    <w:rsid w:val="00CE16F9"/>
    <w:rsid w:val="00CF6FBB"/>
    <w:rsid w:val="00D03F9A"/>
    <w:rsid w:val="00D06D51"/>
    <w:rsid w:val="00D24991"/>
    <w:rsid w:val="00D32F59"/>
    <w:rsid w:val="00D433AA"/>
    <w:rsid w:val="00D47CE9"/>
    <w:rsid w:val="00D50255"/>
    <w:rsid w:val="00D66520"/>
    <w:rsid w:val="00D66ADC"/>
    <w:rsid w:val="00D738A5"/>
    <w:rsid w:val="00D96AB9"/>
    <w:rsid w:val="00DA1EC5"/>
    <w:rsid w:val="00DA74E2"/>
    <w:rsid w:val="00DA776A"/>
    <w:rsid w:val="00DB703D"/>
    <w:rsid w:val="00DC6D79"/>
    <w:rsid w:val="00DE2606"/>
    <w:rsid w:val="00DE34CF"/>
    <w:rsid w:val="00E13F3D"/>
    <w:rsid w:val="00E34898"/>
    <w:rsid w:val="00E90922"/>
    <w:rsid w:val="00EB05C2"/>
    <w:rsid w:val="00EB09B7"/>
    <w:rsid w:val="00EE7D7C"/>
    <w:rsid w:val="00F25D98"/>
    <w:rsid w:val="00F300FB"/>
    <w:rsid w:val="00F468E0"/>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paragraph" w:styleId="NormalWeb">
    <w:name w:val="Normal (Web)"/>
    <w:basedOn w:val="Normal"/>
    <w:uiPriority w:val="99"/>
    <w:semiHidden/>
    <w:unhideWhenUsed/>
    <w:rsid w:val="00A52163"/>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844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www.w3.org/XML/1998/namespace"/>
    <ds:schemaRef ds:uri="http://schemas.microsoft.com/sharepoint/v3"/>
    <ds:schemaRef ds:uri="http://purl.org/dc/dcmitype/"/>
    <ds:schemaRef ds:uri="http://schemas.microsoft.com/office/2006/documentManagement/types"/>
    <ds:schemaRef ds:uri="http://purl.org/dc/terms/"/>
    <ds:schemaRef ds:uri="2f282d3b-eb4a-4b09-b61f-b9593442e286"/>
    <ds:schemaRef ds:uri="http://purl.org/dc/elements/1.1/"/>
    <ds:schemaRef ds:uri="9b239327-9e80-40e4-b1b7-4394fed77a33"/>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6F469DD1-7956-459C-9478-D620BD59D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2301</Words>
  <Characters>12200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2021-05-11T21:12:00Z</dcterms:created>
  <dcterms:modified xsi:type="dcterms:W3CDTF">2021-05-11T21:12:00Z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