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B3E20" w14:textId="7FF6FD99" w:rsidR="004568CF" w:rsidRPr="00CD5A36" w:rsidRDefault="004568CF" w:rsidP="002563C6">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F015B8" w:rsidRPr="00F015B8">
        <w:rPr>
          <w:rFonts w:cs="Arial"/>
          <w:sz w:val="24"/>
          <w:szCs w:val="24"/>
        </w:rPr>
        <w:t>R4-2111049</w:t>
      </w:r>
    </w:p>
    <w:p w14:paraId="25DB07E0" w14:textId="62BD70D8" w:rsidR="004568CF" w:rsidRPr="00CD5A36" w:rsidRDefault="004568CF" w:rsidP="004568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779785EE" w:rsidR="00950FA8" w:rsidRPr="00410371" w:rsidRDefault="00B36C6D" w:rsidP="00067B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067B4F">
              <w:rPr>
                <w:b/>
                <w:noProof/>
                <w:sz w:val="28"/>
              </w:rPr>
              <w:t>41-2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5BE582" w:rsidR="00950FA8" w:rsidRPr="00410371" w:rsidRDefault="00E151BA" w:rsidP="00151204">
            <w:pPr>
              <w:pStyle w:val="CRCoverPage"/>
              <w:spacing w:after="0"/>
              <w:rPr>
                <w:noProof/>
              </w:rPr>
            </w:pPr>
            <w:r w:rsidRPr="00E151BA">
              <w:rPr>
                <w:b/>
                <w:noProof/>
                <w:sz w:val="28"/>
              </w:rPr>
              <w:t>0350</w:t>
            </w:r>
            <w:bookmarkStart w:id="3" w:name="_GoBack"/>
            <w:bookmarkEnd w:id="3"/>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9933743" w:rsidR="00950FA8" w:rsidRPr="00410371" w:rsidRDefault="00B36C6D" w:rsidP="00F53A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F53A81">
              <w:rPr>
                <w:b/>
                <w:noProof/>
                <w:sz w:val="28"/>
              </w:rPr>
              <w:t>6</w:t>
            </w:r>
            <w:r w:rsidR="00950FA8">
              <w:rPr>
                <w:b/>
                <w:noProof/>
                <w:sz w:val="28"/>
              </w:rPr>
              <w:t>.</w:t>
            </w:r>
            <w:r w:rsidR="00F53A81">
              <w:rPr>
                <w:b/>
                <w:noProof/>
                <w:sz w:val="28"/>
              </w:rPr>
              <w:t>7</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F13C731" w:rsidR="00950FA8" w:rsidRDefault="00067B4F" w:rsidP="00F53A81">
            <w:pPr>
              <w:pStyle w:val="CRCoverPage"/>
              <w:spacing w:after="0"/>
              <w:ind w:left="100"/>
              <w:rPr>
                <w:noProof/>
              </w:rPr>
            </w:pPr>
            <w:r w:rsidRPr="00067B4F">
              <w:rPr>
                <w:noProof/>
              </w:rPr>
              <w:t>CR to 38.141-2: removal of outstanding TBDs, Rel-1</w:t>
            </w:r>
            <w:r w:rsidR="00F53A81">
              <w:rPr>
                <w:noProof/>
              </w:rPr>
              <w:t>6</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60BB0BA" w:rsidR="00950FA8" w:rsidRDefault="00067B4F" w:rsidP="00067B4F">
            <w:pPr>
              <w:pStyle w:val="CRCoverPage"/>
              <w:spacing w:after="0"/>
              <w:ind w:left="100"/>
              <w:rPr>
                <w:noProof/>
              </w:rPr>
            </w:pPr>
            <w:proofErr w:type="spellStart"/>
            <w:r w:rsidRPr="00067B4F">
              <w:rPr>
                <w:rFonts w:cs="Arial"/>
                <w:sz w:val="21"/>
                <w:szCs w:val="21"/>
                <w:lang w:eastAsia="ja-JP"/>
              </w:rPr>
              <w:t>NR_newRAT</w:t>
            </w:r>
            <w:proofErr w:type="spellEnd"/>
            <w:r w:rsidRPr="00067B4F">
              <w:rPr>
                <w:rFonts w:cs="Arial"/>
                <w:sz w:val="21"/>
                <w:szCs w:val="21"/>
                <w:lang w:eastAsia="ja-JP"/>
              </w:rPr>
              <w: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4B83EAB9" w:rsidR="00950FA8" w:rsidRDefault="00950FA8" w:rsidP="00067B4F">
            <w:pPr>
              <w:pStyle w:val="CRCoverPage"/>
              <w:spacing w:after="0"/>
              <w:ind w:left="100"/>
              <w:rPr>
                <w:noProof/>
              </w:rPr>
            </w:pPr>
            <w:r>
              <w:t>202</w:t>
            </w:r>
            <w:r w:rsidR="0035277F">
              <w:t>1</w:t>
            </w:r>
            <w:r>
              <w:t>-</w:t>
            </w:r>
            <w:r w:rsidR="0035277F">
              <w:t>0</w:t>
            </w:r>
            <w:r w:rsidR="001234B2">
              <w:t>4</w:t>
            </w:r>
            <w:r>
              <w:t>-</w:t>
            </w:r>
            <w:r w:rsidR="00384610">
              <w:t>2</w:t>
            </w:r>
            <w:r w:rsidR="00067B4F">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15F37899" w:rsidR="00950FA8" w:rsidRDefault="000254C9" w:rsidP="00151204">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408B882E" w:rsidR="00950FA8" w:rsidRDefault="00950FA8" w:rsidP="00F53A81">
            <w:pPr>
              <w:pStyle w:val="CRCoverPage"/>
              <w:spacing w:after="0"/>
              <w:ind w:left="100"/>
              <w:rPr>
                <w:noProof/>
              </w:rPr>
            </w:pPr>
            <w:r>
              <w:t>Rel-1</w:t>
            </w:r>
            <w:r w:rsidR="00F53A81">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61659C5" w:rsidR="00151204" w:rsidRDefault="00651CBD" w:rsidP="00E63CAF">
            <w:pPr>
              <w:pStyle w:val="CRCoverPage"/>
              <w:spacing w:after="0"/>
              <w:ind w:left="100"/>
              <w:rPr>
                <w:noProof/>
              </w:rPr>
            </w:pPr>
            <w:r w:rsidRPr="00651CBD">
              <w:rPr>
                <w:noProof/>
              </w:rPr>
              <w:t>As per rapporteurs review, there were still some TBDs identified in the Rel-15 specification, which are resolved in this CR together with other editorial corrections.</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B7374" w14:textId="77777777" w:rsidR="00771F55" w:rsidRPr="00050C1A" w:rsidRDefault="00771F55" w:rsidP="00767444">
            <w:pPr>
              <w:pStyle w:val="CRCoverPage"/>
              <w:numPr>
                <w:ilvl w:val="0"/>
                <w:numId w:val="24"/>
              </w:numPr>
              <w:spacing w:after="0"/>
              <w:rPr>
                <w:noProof/>
              </w:rPr>
            </w:pPr>
            <w:r w:rsidRPr="00050C1A">
              <w:rPr>
                <w:lang w:eastAsia="zh-CN"/>
              </w:rPr>
              <w:t>8.3.6.1.2.4</w:t>
            </w:r>
            <w:r w:rsidRPr="00050C1A">
              <w:rPr>
                <w:lang w:val="en-US"/>
              </w:rPr>
              <w:t>.2: TBD removal for the multipath fading annex J.</w:t>
            </w:r>
          </w:p>
          <w:p w14:paraId="11A21AEF" w14:textId="4AB0D339" w:rsidR="00B06023" w:rsidRDefault="00B06023" w:rsidP="00767444">
            <w:pPr>
              <w:pStyle w:val="CRCoverPage"/>
              <w:numPr>
                <w:ilvl w:val="0"/>
                <w:numId w:val="24"/>
              </w:numPr>
              <w:spacing w:after="0"/>
              <w:rPr>
                <w:noProof/>
              </w:rPr>
            </w:pPr>
            <w:r w:rsidRPr="00050C1A">
              <w:rPr>
                <w:lang w:val="en-US"/>
              </w:rPr>
              <w:t>Other editorial corrections.</w:t>
            </w:r>
          </w:p>
        </w:tc>
      </w:tr>
      <w:tr w:rsidR="00151204" w14:paraId="767C8578" w14:textId="77777777" w:rsidTr="00151204">
        <w:tc>
          <w:tcPr>
            <w:tcW w:w="2694" w:type="dxa"/>
            <w:gridSpan w:val="2"/>
            <w:tcBorders>
              <w:left w:val="single" w:sz="4" w:space="0" w:color="auto"/>
            </w:tcBorders>
          </w:tcPr>
          <w:p w14:paraId="1DC56E40" w14:textId="118C444A"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32295EF" w:rsidR="00151204" w:rsidRDefault="00D70DC5" w:rsidP="00D70DC5">
            <w:pPr>
              <w:pStyle w:val="CRCoverPage"/>
              <w:spacing w:after="0"/>
              <w:ind w:left="100"/>
              <w:rPr>
                <w:noProof/>
              </w:rPr>
            </w:pPr>
            <w:r>
              <w:rPr>
                <w:noProof/>
              </w:rPr>
              <w:t xml:space="preserve">AWGN power level would be incorrectly specified for </w:t>
            </w:r>
            <w:r>
              <w:t xml:space="preserve">the </w:t>
            </w:r>
            <w:r w:rsidRPr="00931575">
              <w:rPr>
                <w:lang w:val="en-US"/>
              </w:rPr>
              <w:t>ACK missed detection</w:t>
            </w:r>
            <w:r>
              <w:t xml:space="preserve"> requirement. </w:t>
            </w:r>
            <w:r w:rsidR="00E63CAF">
              <w:rPr>
                <w:noProof/>
              </w:rPr>
              <w:t xml:space="preserve">TBD would be included in the already released specification, which is against 3GPP drafting rules.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25F966D2" w:rsidR="00050C1A" w:rsidRDefault="00050C1A" w:rsidP="00050C1A">
            <w:pPr>
              <w:pStyle w:val="CRCoverPage"/>
              <w:spacing w:after="0"/>
              <w:ind w:left="100"/>
            </w:pPr>
            <w:r>
              <w:t xml:space="preserve">4.1.2.3, </w:t>
            </w:r>
            <w:r w:rsidRPr="00931575">
              <w:rPr>
                <w:lang w:eastAsia="zh-CN"/>
              </w:rPr>
              <w:t>4.7.2.5</w:t>
            </w:r>
            <w:r w:rsidRPr="00931575">
              <w:t>.1</w:t>
            </w:r>
            <w:r>
              <w:t xml:space="preserve">, </w:t>
            </w:r>
            <w:r w:rsidRPr="00931575">
              <w:t>6.</w:t>
            </w:r>
            <w:r w:rsidRPr="00931575">
              <w:rPr>
                <w:lang w:val="en-US"/>
              </w:rPr>
              <w:t>7</w:t>
            </w:r>
            <w:r w:rsidRPr="00931575">
              <w:t>.</w:t>
            </w:r>
            <w:r w:rsidRPr="00931575">
              <w:rPr>
                <w:lang w:val="en-US"/>
              </w:rPr>
              <w:t>5</w:t>
            </w:r>
            <w:r w:rsidRPr="00931575">
              <w:t>.</w:t>
            </w:r>
            <w:r w:rsidRPr="00931575">
              <w:rPr>
                <w:lang w:val="en-US"/>
              </w:rPr>
              <w:t>5.5</w:t>
            </w:r>
            <w:r w:rsidRPr="00931575">
              <w:t>.1</w:t>
            </w:r>
            <w:r>
              <w:t xml:space="preserve">, </w:t>
            </w:r>
            <w:r w:rsidRPr="00931575">
              <w:t>7.4.5.2</w:t>
            </w:r>
            <w:r>
              <w:t xml:space="preserve">, </w:t>
            </w:r>
            <w:r w:rsidRPr="00931575">
              <w:rPr>
                <w:lang w:eastAsia="sv-SE"/>
              </w:rPr>
              <w:t>7.5.2.5.3</w:t>
            </w:r>
            <w:r>
              <w:rPr>
                <w:lang w:eastAsia="sv-SE"/>
              </w:rPr>
              <w:t xml:space="preserve">, </w:t>
            </w:r>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Pr>
                <w:lang w:val="en-US" w:eastAsia="sv-SE"/>
              </w:rPr>
              <w:t xml:space="preserve">, </w:t>
            </w:r>
            <w:r w:rsidRPr="00931575">
              <w:rPr>
                <w:rFonts w:eastAsia="Osaka"/>
              </w:rPr>
              <w:t>7.6.5.1.2</w:t>
            </w:r>
            <w:r>
              <w:rPr>
                <w:rFonts w:eastAsia="Osaka"/>
              </w:rPr>
              <w:t xml:space="preserve">, </w:t>
            </w:r>
            <w:r w:rsidRPr="00931575">
              <w:t>8.2.</w:t>
            </w:r>
            <w:r w:rsidRPr="00931575">
              <w:rPr>
                <w:rFonts w:hint="eastAsia"/>
              </w:rPr>
              <w:t>3.</w:t>
            </w:r>
            <w:r w:rsidRPr="00931575">
              <w:t>4.2</w:t>
            </w:r>
            <w:r>
              <w:t xml:space="preserve">, </w:t>
            </w:r>
            <w:r w:rsidRPr="00931575">
              <w:t>8.3.2.2.4.2</w:t>
            </w:r>
            <w:r>
              <w:t xml:space="preserve">, </w:t>
            </w:r>
            <w:r w:rsidRPr="00050C1A">
              <w:rPr>
                <w:lang w:eastAsia="zh-CN"/>
              </w:rPr>
              <w:t>8.3.6.1.2.4</w:t>
            </w:r>
            <w:r w:rsidRPr="00050C1A">
              <w:rPr>
                <w:lang w:val="en-US"/>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014FBA4" w:rsidR="00950FA8" w:rsidRDefault="004A6840" w:rsidP="004A6840">
            <w:pPr>
              <w:pStyle w:val="CRCoverPage"/>
              <w:spacing w:after="0"/>
              <w:ind w:left="100"/>
              <w:rPr>
                <w:noProof/>
              </w:rPr>
            </w:pPr>
            <w:r>
              <w:rPr>
                <w:noProof/>
              </w:rPr>
              <w:t>Rel-16 CR is slightly different from related Rel-15 CR due to mis-alignment among specification versions. Therefore this Rel-16 CR is Cat. F, not Cat. A CR.</w:t>
            </w: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6065B795" w14:textId="77777777" w:rsidR="00505F92" w:rsidRDefault="00505F92" w:rsidP="00505F92">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4EF2E9BA" w14:textId="77777777" w:rsidR="00F53A81" w:rsidRPr="00931575" w:rsidRDefault="00F53A81" w:rsidP="00F53A81">
      <w:pPr>
        <w:pStyle w:val="TH"/>
      </w:pPr>
      <w:r w:rsidRPr="00931575">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F53A81" w:rsidRPr="00931575" w14:paraId="2AF4F379"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7FD605B" w14:textId="77777777" w:rsidR="00F53A81" w:rsidRPr="00931575" w:rsidRDefault="00F53A81" w:rsidP="002563C6">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2E667075" w14:textId="77777777" w:rsidR="00F53A81" w:rsidRPr="00931575" w:rsidRDefault="00F53A81" w:rsidP="002563C6">
            <w:pPr>
              <w:pStyle w:val="TAH"/>
            </w:pPr>
            <w:r w:rsidRPr="00931575">
              <w:t>Maximum OTA Test System uncertainty</w:t>
            </w:r>
          </w:p>
        </w:tc>
      </w:tr>
      <w:tr w:rsidR="00F53A81" w:rsidRPr="00931575" w14:paraId="66F2E305"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22D40ED" w14:textId="77777777" w:rsidR="00F53A81" w:rsidRPr="00931575" w:rsidRDefault="00F53A81" w:rsidP="002563C6">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6D208103" w14:textId="77777777" w:rsidR="00F53A81" w:rsidRPr="00931575" w:rsidRDefault="00F53A81" w:rsidP="002563C6">
            <w:pPr>
              <w:pStyle w:val="TAL"/>
            </w:pPr>
            <w:r w:rsidRPr="00931575">
              <w:t>±1.3 dB, f ≤ 3.0 GHz</w:t>
            </w:r>
          </w:p>
          <w:p w14:paraId="130243C8" w14:textId="77777777" w:rsidR="00F53A81" w:rsidRPr="00931575" w:rsidRDefault="00F53A81" w:rsidP="002563C6">
            <w:pPr>
              <w:pStyle w:val="TAL"/>
            </w:pPr>
            <w:r w:rsidRPr="00931575">
              <w:t>±1.4 dB, 3.0 GHz &lt; f ≤ 4.2 GHz</w:t>
            </w:r>
          </w:p>
          <w:p w14:paraId="58EF1484" w14:textId="77777777" w:rsidR="00F53A81" w:rsidRPr="00931575" w:rsidRDefault="00F53A81" w:rsidP="002563C6">
            <w:pPr>
              <w:pStyle w:val="TAL"/>
              <w:rPr>
                <w:rFonts w:cs="Arial"/>
              </w:rPr>
            </w:pPr>
            <w:r w:rsidRPr="00931575">
              <w:rPr>
                <w:rFonts w:eastAsia="SimSun"/>
              </w:rPr>
              <w:t>±1.6 dB</w:t>
            </w:r>
            <w:r w:rsidRPr="00931575">
              <w:t>, 4.2 GHz &lt; f ≤ 6.0 GHz</w:t>
            </w:r>
          </w:p>
        </w:tc>
      </w:tr>
      <w:tr w:rsidR="00F53A81" w:rsidRPr="00931575" w14:paraId="5130FA45"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EFC1335" w14:textId="77777777" w:rsidR="00F53A81" w:rsidRPr="00931575" w:rsidRDefault="00F53A81" w:rsidP="002563C6">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77798A4E" w14:textId="77777777" w:rsidR="00F53A81" w:rsidRPr="00931575" w:rsidRDefault="00F53A81" w:rsidP="002563C6">
            <w:pPr>
              <w:pStyle w:val="TAL"/>
            </w:pPr>
            <w:r w:rsidRPr="00931575">
              <w:t>±1.3 dB, f ≤ 3.0 GHz</w:t>
            </w:r>
          </w:p>
          <w:p w14:paraId="0CBBB911" w14:textId="77777777" w:rsidR="00F53A81" w:rsidRPr="00931575" w:rsidRDefault="00F53A81" w:rsidP="002563C6">
            <w:pPr>
              <w:pStyle w:val="TAL"/>
            </w:pPr>
            <w:r w:rsidRPr="00931575">
              <w:t>±1.4 dB, 3.0 GHz &lt; f ≤ 4.2 GHz</w:t>
            </w:r>
          </w:p>
          <w:p w14:paraId="18B775DA" w14:textId="77777777" w:rsidR="00F53A81" w:rsidRPr="00931575" w:rsidRDefault="00F53A81" w:rsidP="002563C6">
            <w:pPr>
              <w:pStyle w:val="TAL"/>
              <w:rPr>
                <w:rFonts w:cs="Arial"/>
              </w:rPr>
            </w:pPr>
            <w:r w:rsidRPr="00931575">
              <w:rPr>
                <w:rFonts w:eastAsia="SimSun"/>
              </w:rPr>
              <w:t>±1.6 dB</w:t>
            </w:r>
            <w:r w:rsidRPr="00931575">
              <w:t>, 4.2 GHz &lt; f ≤ 6.0 GHz</w:t>
            </w:r>
          </w:p>
        </w:tc>
      </w:tr>
      <w:tr w:rsidR="00F53A81" w:rsidRPr="00931575" w14:paraId="187731F2"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EFE0D3E" w14:textId="77777777" w:rsidR="00F53A81" w:rsidRPr="00931575" w:rsidRDefault="00F53A81" w:rsidP="002563C6">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534EFE1B" w14:textId="77777777" w:rsidR="00F53A81" w:rsidRPr="00931575" w:rsidRDefault="00F53A81" w:rsidP="002563C6">
            <w:pPr>
              <w:pStyle w:val="TAL"/>
              <w:rPr>
                <w:rFonts w:cs="Arial"/>
              </w:rPr>
            </w:pPr>
            <w:r w:rsidRPr="00931575">
              <w:t>±0.3 dB</w:t>
            </w:r>
          </w:p>
        </w:tc>
      </w:tr>
      <w:tr w:rsidR="00F53A81" w:rsidRPr="00931575" w14:paraId="3AFA386E"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FC3C61D" w14:textId="77777777" w:rsidR="00F53A81" w:rsidRPr="00931575" w:rsidRDefault="00F53A81" w:rsidP="002563C6">
            <w:pPr>
              <w:pStyle w:val="TAL"/>
            </w:pPr>
            <w:r w:rsidRPr="00931575">
              <w:t>7.5</w:t>
            </w:r>
            <w:r w:rsidRPr="00931575">
              <w:rPr>
                <w:rFonts w:hint="eastAsia"/>
              </w:rPr>
              <w:t>.1</w:t>
            </w:r>
            <w:r w:rsidRPr="00931575">
              <w:tab/>
              <w:t>OTA adjacent channel selectivity</w:t>
            </w:r>
          </w:p>
          <w:p w14:paraId="04941F08" w14:textId="77777777" w:rsidR="00F53A81" w:rsidRPr="00931575" w:rsidRDefault="00F53A81" w:rsidP="002563C6">
            <w:pPr>
              <w:pStyle w:val="TAL"/>
            </w:pPr>
          </w:p>
        </w:tc>
        <w:tc>
          <w:tcPr>
            <w:tcW w:w="7099" w:type="dxa"/>
            <w:tcBorders>
              <w:top w:val="single" w:sz="4" w:space="0" w:color="auto"/>
              <w:left w:val="single" w:sz="4" w:space="0" w:color="auto"/>
              <w:bottom w:val="single" w:sz="4" w:space="0" w:color="auto"/>
              <w:right w:val="single" w:sz="4" w:space="0" w:color="auto"/>
            </w:tcBorders>
          </w:tcPr>
          <w:p w14:paraId="417716E0" w14:textId="77777777" w:rsidR="00F53A81" w:rsidRPr="00931575" w:rsidRDefault="00F53A81" w:rsidP="002563C6">
            <w:pPr>
              <w:pStyle w:val="TAL"/>
            </w:pPr>
            <w:r w:rsidRPr="00931575">
              <w:t>±1.7 dB, f ≤ 3.0 GHz</w:t>
            </w:r>
          </w:p>
          <w:p w14:paraId="10B56638" w14:textId="77777777" w:rsidR="00F53A81" w:rsidRPr="00931575" w:rsidRDefault="00F53A81" w:rsidP="002563C6">
            <w:pPr>
              <w:pStyle w:val="TAL"/>
            </w:pPr>
            <w:r w:rsidRPr="00931575">
              <w:t>±2.1 dB, 3.0 GHz &lt; f ≤ 4.2 GHz</w:t>
            </w:r>
          </w:p>
          <w:p w14:paraId="1A1F39D4" w14:textId="77777777" w:rsidR="00F53A81" w:rsidRPr="00931575" w:rsidRDefault="00F53A81" w:rsidP="002563C6">
            <w:pPr>
              <w:pStyle w:val="TAL"/>
              <w:rPr>
                <w:rFonts w:cs="Arial"/>
              </w:rPr>
            </w:pPr>
            <w:r w:rsidRPr="00931575">
              <w:rPr>
                <w:rFonts w:eastAsia="SimSun"/>
              </w:rPr>
              <w:t>±2.4 dB</w:t>
            </w:r>
            <w:r w:rsidRPr="00931575">
              <w:t>, 4.2 GHz &lt; f ≤ 6.0 GHz</w:t>
            </w:r>
          </w:p>
        </w:tc>
      </w:tr>
      <w:tr w:rsidR="00F53A81" w:rsidRPr="00931575" w14:paraId="6456C2FE"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tcPr>
          <w:p w14:paraId="2C53B991" w14:textId="77777777" w:rsidR="00F53A81" w:rsidRPr="00931575" w:rsidRDefault="00F53A81" w:rsidP="002563C6">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2302AED8" w14:textId="77777777" w:rsidR="00F53A81" w:rsidRPr="00931575" w:rsidRDefault="00F53A81" w:rsidP="002563C6">
            <w:pPr>
              <w:pStyle w:val="TAL"/>
            </w:pPr>
            <w:r w:rsidRPr="00931575">
              <w:t>±1.9 dB, f ≤ 3.0 GHz</w:t>
            </w:r>
          </w:p>
          <w:p w14:paraId="38FA4CAA" w14:textId="77777777" w:rsidR="00F53A81" w:rsidRPr="00931575" w:rsidRDefault="00F53A81" w:rsidP="002563C6">
            <w:pPr>
              <w:pStyle w:val="TAL"/>
            </w:pPr>
            <w:r w:rsidRPr="00931575">
              <w:t>±2.2 dB, 3.0 GHz &lt; f ≤ 4.2 GHz</w:t>
            </w:r>
          </w:p>
          <w:p w14:paraId="755BF86F" w14:textId="77777777" w:rsidR="00F53A81" w:rsidRPr="00931575" w:rsidRDefault="00F53A81" w:rsidP="002563C6">
            <w:pPr>
              <w:pStyle w:val="TAL"/>
              <w:rPr>
                <w:rFonts w:cs="Arial"/>
              </w:rPr>
            </w:pPr>
            <w:r w:rsidRPr="00931575">
              <w:rPr>
                <w:rFonts w:eastAsia="SimSun"/>
              </w:rPr>
              <w:t>±2.5 dB</w:t>
            </w:r>
            <w:r w:rsidRPr="00931575">
              <w:t>, 4.2 GHz &lt; f ≤ 6.0 GHz</w:t>
            </w:r>
          </w:p>
        </w:tc>
      </w:tr>
      <w:tr w:rsidR="00F53A81" w:rsidRPr="00931575" w14:paraId="53142432"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tcPr>
          <w:p w14:paraId="6F837019" w14:textId="77777777" w:rsidR="00F53A81" w:rsidRPr="00931575" w:rsidRDefault="00F53A81" w:rsidP="002563C6">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20706984" w14:textId="77777777" w:rsidR="00F53A81" w:rsidRPr="00931575" w:rsidRDefault="00F53A81" w:rsidP="002563C6">
            <w:pPr>
              <w:pStyle w:val="TAL"/>
            </w:pPr>
            <w:r w:rsidRPr="00931575">
              <w:t>±1.7 dB, f ≤ 3.0 GHz</w:t>
            </w:r>
          </w:p>
          <w:p w14:paraId="138CBF4D" w14:textId="77777777" w:rsidR="00F53A81" w:rsidRPr="00931575" w:rsidRDefault="00F53A81" w:rsidP="002563C6">
            <w:pPr>
              <w:pStyle w:val="TAL"/>
            </w:pPr>
            <w:r w:rsidRPr="00931575">
              <w:t>±2.1 dB, 3.0 GHz &lt; f ≤ 4.2 GHz</w:t>
            </w:r>
          </w:p>
          <w:p w14:paraId="1993B85A" w14:textId="77777777" w:rsidR="00F53A81" w:rsidRPr="00931575" w:rsidRDefault="00F53A81" w:rsidP="002563C6">
            <w:pPr>
              <w:pStyle w:val="TAL"/>
              <w:rPr>
                <w:rFonts w:cs="Arial"/>
              </w:rPr>
            </w:pPr>
            <w:r w:rsidRPr="00931575">
              <w:rPr>
                <w:rFonts w:eastAsia="SimSun"/>
              </w:rPr>
              <w:t>±2.4 dB</w:t>
            </w:r>
            <w:r w:rsidRPr="00931575">
              <w:t>, 4.2 GHz &lt; f ≤ 6.0 GHz</w:t>
            </w:r>
          </w:p>
        </w:tc>
      </w:tr>
      <w:tr w:rsidR="00F53A81" w:rsidRPr="00931575" w14:paraId="59398793"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6BD614A" w14:textId="77777777" w:rsidR="00F53A81" w:rsidRPr="00931575" w:rsidRDefault="00F53A81" w:rsidP="002563C6">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6A4A2687" w14:textId="77777777" w:rsidR="00F53A81" w:rsidRPr="00931575" w:rsidRDefault="00F53A81" w:rsidP="002563C6">
            <w:pPr>
              <w:pStyle w:val="TAL"/>
            </w:pPr>
            <w:r w:rsidRPr="00931575">
              <w:rPr>
                <w:rFonts w:hint="eastAsia"/>
              </w:rPr>
              <w:t>f</w:t>
            </w:r>
            <w:r w:rsidRPr="00931575">
              <w:rPr>
                <w:rFonts w:hint="eastAsia"/>
                <w:vertAlign w:val="subscript"/>
                <w:lang w:val="de-DE"/>
              </w:rPr>
              <w:t>wanted</w:t>
            </w:r>
            <w:r w:rsidRPr="00931575">
              <w:t xml:space="preserve"> ≤ 3.0 GHz:</w:t>
            </w:r>
          </w:p>
          <w:p w14:paraId="39B4F04B" w14:textId="77777777" w:rsidR="00F53A81" w:rsidRPr="00931575" w:rsidRDefault="00F53A81" w:rsidP="002563C6">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6D73529F" w14:textId="77777777" w:rsidR="00F53A81" w:rsidRPr="00931575" w:rsidRDefault="00F53A81" w:rsidP="002563C6">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7C3594BF" w14:textId="77777777" w:rsidR="00F53A81" w:rsidRPr="00931575" w:rsidRDefault="00F53A81" w:rsidP="002563C6">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2E984E50" w14:textId="77777777" w:rsidR="00F53A81" w:rsidRPr="00931575" w:rsidRDefault="00F53A81" w:rsidP="002563C6">
            <w:pPr>
              <w:pStyle w:val="TAL"/>
            </w:pPr>
          </w:p>
          <w:p w14:paraId="24010E55" w14:textId="77777777" w:rsidR="00F53A81" w:rsidRPr="00931575" w:rsidRDefault="00F53A81" w:rsidP="002563C6">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578FA05B" w14:textId="77777777" w:rsidR="00F53A81" w:rsidRPr="00931575" w:rsidRDefault="00F53A81" w:rsidP="002563C6">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3C0795DB" w14:textId="77777777" w:rsidR="00F53A81" w:rsidRPr="00931575" w:rsidRDefault="00F53A81" w:rsidP="002563C6">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0A0CC163" w14:textId="77777777" w:rsidR="00F53A81" w:rsidRPr="00931575" w:rsidRDefault="00F53A81" w:rsidP="002563C6">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2663A9BD" w14:textId="77777777" w:rsidR="00F53A81" w:rsidRPr="00931575" w:rsidRDefault="00F53A81" w:rsidP="002563C6">
            <w:pPr>
              <w:pStyle w:val="TAL"/>
              <w:rPr>
                <w:lang w:val="de-DE"/>
              </w:rPr>
            </w:pPr>
          </w:p>
          <w:p w14:paraId="58738908" w14:textId="77777777" w:rsidR="00F53A81" w:rsidRPr="00931575" w:rsidRDefault="00F53A81" w:rsidP="002563C6">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635CDBC9" w14:textId="77777777" w:rsidR="00F53A81" w:rsidRPr="00931575" w:rsidRDefault="00F53A81" w:rsidP="002563C6">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7C688CBA" w14:textId="77777777" w:rsidR="00F53A81" w:rsidRPr="00931575" w:rsidRDefault="00F53A81" w:rsidP="002563C6">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51EBAC30" w14:textId="77777777" w:rsidR="00F53A81" w:rsidRPr="00931575" w:rsidRDefault="00F53A81" w:rsidP="002563C6">
            <w:pPr>
              <w:pStyle w:val="TAL"/>
              <w:rPr>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tc>
      </w:tr>
      <w:tr w:rsidR="00F53A81" w:rsidRPr="00931575" w14:paraId="0FE61F97"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tcPr>
          <w:p w14:paraId="0F12FFF3" w14:textId="77777777" w:rsidR="00F53A81" w:rsidRPr="00931575" w:rsidRDefault="00F53A81">
            <w:pPr>
              <w:pStyle w:val="TAL"/>
              <w:pPrChange w:id="9" w:author="Michal Szydelko" w:date="2021-04-29T22:57:00Z">
                <w:pPr/>
              </w:pPrChange>
            </w:pPr>
            <w:r w:rsidRPr="00931575">
              <w:t>7.6 OTA out-of-band blocking (Co-location)</w:t>
            </w:r>
          </w:p>
          <w:p w14:paraId="66F1D62E" w14:textId="77777777" w:rsidR="00F53A81" w:rsidRPr="00931575" w:rsidRDefault="00F53A81">
            <w:pPr>
              <w:pStyle w:val="TAL"/>
              <w:pPrChange w:id="10" w:author="Michal Szydelko" w:date="2021-04-29T22:57:00Z">
                <w:pPr/>
              </w:pPrChange>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66B298CC" w14:textId="77777777" w:rsidR="00F53A81" w:rsidRPr="00931575" w:rsidRDefault="00F53A81">
            <w:pPr>
              <w:pStyle w:val="TAL"/>
              <w:pPrChange w:id="11" w:author="Michal Szydelko" w:date="2021-04-29T22:56:00Z">
                <w:pPr/>
              </w:pPrChange>
            </w:pPr>
            <w:r w:rsidRPr="00931575">
              <w:t>f</w:t>
            </w:r>
            <w:r w:rsidRPr="00931575">
              <w:rPr>
                <w:vertAlign w:val="subscript"/>
                <w:lang w:val="de-DE"/>
              </w:rPr>
              <w:t>wanted</w:t>
            </w:r>
            <w:r w:rsidRPr="00931575">
              <w:t xml:space="preserve"> ≤ 3.0 GHz:</w:t>
            </w:r>
          </w:p>
          <w:p w14:paraId="6C9CAE23" w14:textId="77777777" w:rsidR="00F53A81" w:rsidRPr="00931575" w:rsidRDefault="00F53A81">
            <w:pPr>
              <w:pStyle w:val="TAL"/>
              <w:pPrChange w:id="12" w:author="Michal Szydelko" w:date="2021-04-29T22:56:00Z">
                <w:pPr/>
              </w:pPrChange>
            </w:pPr>
            <w:r w:rsidRPr="00931575">
              <w:t xml:space="preserve">±3.4 dB, </w:t>
            </w:r>
            <w:proofErr w:type="spellStart"/>
            <w:r w:rsidRPr="00931575">
              <w:t>f</w:t>
            </w:r>
            <w:r w:rsidRPr="00931575">
              <w:rPr>
                <w:vertAlign w:val="subscript"/>
              </w:rPr>
              <w:t>interferer</w:t>
            </w:r>
            <w:proofErr w:type="spellEnd"/>
            <w:r w:rsidRPr="00931575">
              <w:t xml:space="preserve"> ≤ 3.0 GHz</w:t>
            </w:r>
          </w:p>
          <w:p w14:paraId="51D1615C" w14:textId="77777777" w:rsidR="00F53A81" w:rsidRPr="00931575" w:rsidRDefault="00F53A81">
            <w:pPr>
              <w:pStyle w:val="TAL"/>
              <w:pPrChange w:id="13" w:author="Michal Szydelko" w:date="2021-04-29T22:56:00Z">
                <w:pPr/>
              </w:pPrChange>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6890EEF2" w14:textId="77777777" w:rsidR="00F53A81" w:rsidRPr="00931575" w:rsidRDefault="00F53A81">
            <w:pPr>
              <w:pStyle w:val="TAL"/>
              <w:rPr>
                <w:rFonts w:cs="v4.2.0"/>
                <w:lang w:eastAsia="fi-FI"/>
              </w:rPr>
              <w:pPrChange w:id="14" w:author="Michal Szydelko" w:date="2021-04-29T22:56:00Z">
                <w:pPr/>
              </w:pPrChange>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1B2BA2AB" w14:textId="77777777" w:rsidR="00F53A81" w:rsidRPr="00931575" w:rsidRDefault="00F53A81">
            <w:pPr>
              <w:pStyle w:val="TAL"/>
              <w:rPr>
                <w:lang w:eastAsia="fi-FI"/>
              </w:rPr>
              <w:pPrChange w:id="15" w:author="Michal Szydelko" w:date="2021-04-29T22:56:00Z">
                <w:pPr/>
              </w:pPrChange>
            </w:pPr>
          </w:p>
          <w:p w14:paraId="740C2B0C" w14:textId="77777777" w:rsidR="00F53A81" w:rsidRPr="00931575" w:rsidRDefault="00F53A81">
            <w:pPr>
              <w:pStyle w:val="TAL"/>
              <w:rPr>
                <w:lang w:eastAsia="fi-FI"/>
              </w:rPr>
              <w:pPrChange w:id="16" w:author="Michal Szydelko" w:date="2021-04-29T22:56:00Z">
                <w:pPr/>
              </w:pPrChange>
            </w:pPr>
            <w:r w:rsidRPr="00931575">
              <w:rPr>
                <w:lang w:eastAsia="fi-FI"/>
              </w:rPr>
              <w:t>3 GHz &lt; f</w:t>
            </w:r>
            <w:r w:rsidRPr="00931575">
              <w:rPr>
                <w:vertAlign w:val="subscript"/>
                <w:lang w:val="de-DE" w:eastAsia="fi-FI"/>
              </w:rPr>
              <w:t>wanted</w:t>
            </w:r>
            <w:r w:rsidRPr="00931575">
              <w:rPr>
                <w:lang w:eastAsia="fi-FI"/>
              </w:rPr>
              <w:t xml:space="preserve"> ≤ 4.2 GHz:</w:t>
            </w:r>
          </w:p>
          <w:p w14:paraId="11DC5CA7" w14:textId="77777777" w:rsidR="00F53A81" w:rsidRPr="00931575" w:rsidRDefault="00F53A81">
            <w:pPr>
              <w:pStyle w:val="TAL"/>
              <w:rPr>
                <w:lang w:val="de-DE" w:eastAsia="fi-FI"/>
              </w:rPr>
              <w:pPrChange w:id="17" w:author="Michal Szydelko" w:date="2021-04-29T22:56:00Z">
                <w:pPr/>
              </w:pPrChange>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4DDB3EB8" w14:textId="77777777" w:rsidR="00F53A81" w:rsidRPr="00931575" w:rsidRDefault="00F53A81">
            <w:pPr>
              <w:pStyle w:val="TAL"/>
              <w:rPr>
                <w:lang w:val="de-DE" w:eastAsia="fi-FI"/>
              </w:rPr>
              <w:pPrChange w:id="18" w:author="Michal Szydelko" w:date="2021-04-29T22:56:00Z">
                <w:pPr/>
              </w:pPrChange>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6F0200B1" w14:textId="77777777" w:rsidR="00F53A81" w:rsidRPr="00931575" w:rsidRDefault="00F53A81">
            <w:pPr>
              <w:pStyle w:val="TAL"/>
              <w:rPr>
                <w:lang w:val="de-DE" w:eastAsia="fi-FI"/>
              </w:rPr>
              <w:pPrChange w:id="19" w:author="Michal Szydelko" w:date="2021-04-29T22:56:00Z">
                <w:pPr/>
              </w:pPrChange>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3AE17D10" w14:textId="77777777" w:rsidR="00F53A81" w:rsidRPr="00931575" w:rsidRDefault="00F53A81">
            <w:pPr>
              <w:pStyle w:val="TAL"/>
              <w:rPr>
                <w:lang w:val="de-DE" w:eastAsia="fi-FI"/>
              </w:rPr>
              <w:pPrChange w:id="20" w:author="Michal Szydelko" w:date="2021-04-29T22:56:00Z">
                <w:pPr/>
              </w:pPrChange>
            </w:pPr>
          </w:p>
          <w:p w14:paraId="7787A4E7" w14:textId="77777777" w:rsidR="00F53A81" w:rsidRPr="00931575" w:rsidRDefault="00F53A81">
            <w:pPr>
              <w:pStyle w:val="TAL"/>
              <w:rPr>
                <w:rFonts w:eastAsia="SimSun"/>
                <w:lang w:val="de-DE" w:eastAsia="zh-CN"/>
              </w:rPr>
              <w:pPrChange w:id="21" w:author="Michal Szydelko" w:date="2021-04-29T22:56:00Z">
                <w:pPr/>
              </w:pPrChange>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29CE26CF" w14:textId="77777777" w:rsidR="00F53A81" w:rsidRPr="00931575" w:rsidRDefault="00F53A81">
            <w:pPr>
              <w:pStyle w:val="TAL"/>
              <w:rPr>
                <w:rFonts w:eastAsia="SimSun"/>
                <w:lang w:val="de-DE"/>
              </w:rPr>
              <w:pPrChange w:id="22" w:author="Michal Szydelko" w:date="2021-04-29T22:56:00Z">
                <w:pPr/>
              </w:pPrChange>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64B39476" w14:textId="77777777" w:rsidR="00F53A81" w:rsidRPr="00931575" w:rsidRDefault="00F53A81">
            <w:pPr>
              <w:pStyle w:val="TAL"/>
              <w:rPr>
                <w:rFonts w:eastAsia="SimSun"/>
                <w:lang w:val="de-DE"/>
              </w:rPr>
              <w:pPrChange w:id="23" w:author="Michal Szydelko" w:date="2021-04-29T22:56:00Z">
                <w:pPr/>
              </w:pPrChange>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585354B9" w14:textId="77777777" w:rsidR="00F53A81" w:rsidRPr="00931575" w:rsidRDefault="00F53A81">
            <w:pPr>
              <w:pStyle w:val="TAL"/>
              <w:pPrChange w:id="24" w:author="Michal Szydelko" w:date="2021-04-29T22:56:00Z">
                <w:pPr/>
              </w:pPrChange>
            </w:pPr>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F53A81" w:rsidRPr="00F015B8" w14:paraId="2992DB90"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A56AA4B" w14:textId="77777777" w:rsidR="00F53A81" w:rsidRPr="00931575" w:rsidRDefault="00F53A81" w:rsidP="002563C6">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39CFA8D5" w14:textId="77777777" w:rsidR="00F53A81" w:rsidRPr="00931575" w:rsidRDefault="00F53A81" w:rsidP="002563C6">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6E8CC5F3" w14:textId="77777777" w:rsidR="00F53A81" w:rsidRPr="00931575" w:rsidRDefault="00F53A81" w:rsidP="002563C6">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F53A81" w:rsidRPr="00931575" w14:paraId="039EB777"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FDE687" w14:textId="77777777" w:rsidR="00F53A81" w:rsidRPr="00931575" w:rsidRDefault="00F53A81" w:rsidP="002563C6">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048179E6" w14:textId="77777777" w:rsidR="00F53A81" w:rsidRPr="00931575" w:rsidRDefault="00F53A81" w:rsidP="002563C6">
            <w:pPr>
              <w:pStyle w:val="TAL"/>
              <w:rPr>
                <w:lang w:val="de-DE"/>
              </w:rPr>
            </w:pPr>
            <w:r w:rsidRPr="00931575">
              <w:rPr>
                <w:lang w:val="de-DE"/>
              </w:rPr>
              <w:t>±2.0 dB, f ≤ 3.0 GHz</w:t>
            </w:r>
          </w:p>
          <w:p w14:paraId="762E3084" w14:textId="77777777" w:rsidR="00F53A81" w:rsidRPr="00931575" w:rsidRDefault="00F53A81" w:rsidP="002563C6">
            <w:pPr>
              <w:pStyle w:val="TAL"/>
              <w:rPr>
                <w:lang w:val="de-DE"/>
              </w:rPr>
            </w:pPr>
            <w:r w:rsidRPr="00931575">
              <w:rPr>
                <w:lang w:val="de-DE"/>
              </w:rPr>
              <w:t>±2.6 dB, 3.0 GHz &lt; f ≤ 4.2 GHz</w:t>
            </w:r>
          </w:p>
          <w:p w14:paraId="65081F1E" w14:textId="77777777" w:rsidR="00F53A81" w:rsidRPr="00931575" w:rsidRDefault="00F53A81" w:rsidP="002563C6">
            <w:pPr>
              <w:pStyle w:val="TAL"/>
              <w:rPr>
                <w:rFonts w:cs="Arial"/>
              </w:rPr>
            </w:pPr>
            <w:r w:rsidRPr="00931575">
              <w:rPr>
                <w:rFonts w:eastAsia="SimSun"/>
              </w:rPr>
              <w:t>±3.2 dB</w:t>
            </w:r>
            <w:r w:rsidRPr="00931575">
              <w:t>, 4.2 GHz &lt; f ≤ 6.0 GHz</w:t>
            </w:r>
          </w:p>
        </w:tc>
      </w:tr>
      <w:tr w:rsidR="00F53A81" w:rsidRPr="00931575" w14:paraId="1B1A0C41"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AF1037A" w14:textId="77777777" w:rsidR="00F53A81" w:rsidRPr="00931575" w:rsidRDefault="00F53A81" w:rsidP="002563C6">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0B1F68D1" w14:textId="77777777" w:rsidR="00F53A81" w:rsidRPr="00931575" w:rsidRDefault="00F53A81" w:rsidP="002563C6">
            <w:pPr>
              <w:pStyle w:val="TAL"/>
            </w:pPr>
            <w:r w:rsidRPr="00931575">
              <w:t>±1.7 dB, f ≤ 3.0 GHz</w:t>
            </w:r>
          </w:p>
          <w:p w14:paraId="4F04D964" w14:textId="77777777" w:rsidR="00F53A81" w:rsidRPr="00931575" w:rsidRDefault="00F53A81" w:rsidP="002563C6">
            <w:pPr>
              <w:pStyle w:val="TAL"/>
            </w:pPr>
            <w:r w:rsidRPr="00931575">
              <w:t>±2.1 dB, 3.0 GHz &lt; f ≤ 4.2 GHz</w:t>
            </w:r>
          </w:p>
          <w:p w14:paraId="0814A567" w14:textId="77777777" w:rsidR="00F53A81" w:rsidRPr="00931575" w:rsidRDefault="00F53A81" w:rsidP="002563C6">
            <w:pPr>
              <w:pStyle w:val="TAL"/>
              <w:rPr>
                <w:rFonts w:cs="Arial"/>
              </w:rPr>
            </w:pPr>
            <w:r w:rsidRPr="00931575">
              <w:rPr>
                <w:rFonts w:eastAsia="SimSun"/>
              </w:rPr>
              <w:t>±2.4 dB</w:t>
            </w:r>
            <w:r w:rsidRPr="00931575">
              <w:t>, 4.2 GHz &lt; f ≤ 6.0 GHz</w:t>
            </w:r>
          </w:p>
        </w:tc>
      </w:tr>
      <w:tr w:rsidR="00F53A81" w:rsidRPr="00931575" w14:paraId="0E919265" w14:textId="77777777" w:rsidTr="002563C6">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154D70E" w14:textId="77777777" w:rsidR="00F53A81" w:rsidRPr="00931575" w:rsidRDefault="00F53A81" w:rsidP="002563C6">
            <w:pPr>
              <w:pStyle w:val="TAN"/>
            </w:pPr>
            <w:r w:rsidRPr="00931575">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931575">
              <w:t>,  shall</w:t>
            </w:r>
            <w:proofErr w:type="gramEnd"/>
            <w:r w:rsidRPr="00931575">
              <w:t xml:space="preserve"> be used for evaluating the test system uncertainty. </w:t>
            </w:r>
          </w:p>
          <w:p w14:paraId="3ECB0BD4" w14:textId="77777777" w:rsidR="00F53A81" w:rsidRPr="00931575" w:rsidDel="00727F1C" w:rsidRDefault="00F53A81" w:rsidP="002563C6">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6168C14C" w14:textId="77777777" w:rsidR="00F53A81" w:rsidRDefault="00F53A81" w:rsidP="00505F92">
      <w:pPr>
        <w:spacing w:after="0"/>
        <w:jc w:val="center"/>
        <w:rPr>
          <w:i/>
          <w:color w:val="0000FF"/>
        </w:rPr>
      </w:pPr>
    </w:p>
    <w:bookmarkEnd w:id="5"/>
    <w:bookmarkEnd w:id="6"/>
    <w:bookmarkEnd w:id="7"/>
    <w:bookmarkEnd w:id="8"/>
    <w:p w14:paraId="27CA4798" w14:textId="4240C44C" w:rsidR="00505F92"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F751D5B" w14:textId="77777777" w:rsidR="00F53A81" w:rsidRPr="00931575" w:rsidRDefault="00F53A81" w:rsidP="00F53A81">
      <w:pPr>
        <w:pStyle w:val="TH"/>
      </w:pPr>
      <w:r w:rsidRPr="00931575">
        <w:lastRenderedPageBreak/>
        <w:t xml:space="preserve">Table 4.1.2.3-2: </w:t>
      </w:r>
      <w:bookmarkStart w:id="25"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F53A81" w:rsidRPr="00931575" w14:paraId="663652A9"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AF3E8FA" w14:textId="77777777" w:rsidR="00F53A81" w:rsidRPr="00931575" w:rsidRDefault="00F53A81" w:rsidP="002563C6">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3A3D8C26" w14:textId="77777777" w:rsidR="00F53A81" w:rsidRPr="00931575" w:rsidRDefault="00F53A81" w:rsidP="002563C6">
            <w:pPr>
              <w:pStyle w:val="TAH"/>
            </w:pPr>
            <w:r w:rsidRPr="00931575">
              <w:t>Maximum OTA Test System uncertainty</w:t>
            </w:r>
          </w:p>
        </w:tc>
      </w:tr>
      <w:tr w:rsidR="00F53A81" w:rsidRPr="00931575" w14:paraId="75A6C015"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D0E1AD3" w14:textId="77777777" w:rsidR="00F53A81" w:rsidRPr="00931575" w:rsidRDefault="00F53A81" w:rsidP="002563C6">
            <w:pPr>
              <w:pStyle w:val="TAC"/>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3127ED0A" w14:textId="77777777" w:rsidR="00F53A81" w:rsidRPr="00931575" w:rsidRDefault="00F53A81">
            <w:pPr>
              <w:pStyle w:val="TAL"/>
              <w:rPr>
                <w:rFonts w:cs="Arial"/>
              </w:rPr>
              <w:pPrChange w:id="26" w:author="Michal Szydelko" w:date="2021-04-29T22:56:00Z">
                <w:pPr>
                  <w:pStyle w:val="TAC"/>
                </w:pPr>
              </w:pPrChange>
            </w:pPr>
            <w:r w:rsidRPr="00931575">
              <w:rPr>
                <w:rFonts w:eastAsia="SimSun"/>
              </w:rPr>
              <w:t xml:space="preserve">±2.4 dB, 24.25 GHz &lt; f </w:t>
            </w:r>
            <w:r w:rsidRPr="00931575">
              <w:rPr>
                <w:rFonts w:cs="Arial"/>
              </w:rPr>
              <w:t>≤ 29.5 GHz</w:t>
            </w:r>
          </w:p>
          <w:p w14:paraId="63BD710C" w14:textId="77777777" w:rsidR="00F53A81" w:rsidRPr="00931575" w:rsidRDefault="00F53A81">
            <w:pPr>
              <w:pStyle w:val="TAL"/>
              <w:rPr>
                <w:rFonts w:cs="Arial"/>
                <w:vertAlign w:val="superscript"/>
              </w:rPr>
              <w:pPrChange w:id="27" w:author="Michal Szydelko" w:date="2021-04-29T22:56:00Z">
                <w:pPr>
                  <w:pStyle w:val="TAC"/>
                </w:pPr>
              </w:pPrChange>
            </w:pPr>
            <w:r w:rsidRPr="00931575">
              <w:rPr>
                <w:rFonts w:eastAsia="SimSun"/>
              </w:rPr>
              <w:t xml:space="preserve">±2.4 dB, 37 GHz &lt; f </w:t>
            </w:r>
            <w:r w:rsidRPr="00931575">
              <w:rPr>
                <w:rFonts w:cs="Arial"/>
              </w:rPr>
              <w:t>≤ 43.5 GHz</w:t>
            </w:r>
          </w:p>
        </w:tc>
      </w:tr>
      <w:tr w:rsidR="00F53A81" w:rsidRPr="00931575" w14:paraId="5803A795"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923E6F5" w14:textId="77777777" w:rsidR="00F53A81" w:rsidRPr="00931575" w:rsidRDefault="00F53A81" w:rsidP="002563C6">
            <w:pPr>
              <w:pStyle w:val="TAC"/>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11600C44" w14:textId="77777777" w:rsidR="00F53A81" w:rsidRPr="00931575" w:rsidRDefault="00F53A81">
            <w:pPr>
              <w:pStyle w:val="TAL"/>
              <w:rPr>
                <w:rFonts w:cs="Arial"/>
              </w:rPr>
              <w:pPrChange w:id="28" w:author="Michal Szydelko" w:date="2021-04-29T22:56:00Z">
                <w:pPr>
                  <w:pStyle w:val="TAC"/>
                </w:pPr>
              </w:pPrChange>
            </w:pPr>
            <w:r w:rsidRPr="00931575">
              <w:rPr>
                <w:rFonts w:eastAsia="SimSun"/>
              </w:rPr>
              <w:t xml:space="preserve">±3.4 dB, 24.25 GHz &lt; f </w:t>
            </w:r>
            <w:r w:rsidRPr="00931575">
              <w:rPr>
                <w:rFonts w:cs="Arial"/>
              </w:rPr>
              <w:t>≤ 29.5 GHz</w:t>
            </w:r>
          </w:p>
          <w:p w14:paraId="2CC33637" w14:textId="77777777" w:rsidR="00F53A81" w:rsidRPr="00931575" w:rsidRDefault="00F53A81">
            <w:pPr>
              <w:pStyle w:val="TAL"/>
              <w:rPr>
                <w:rFonts w:cs="Arial"/>
                <w:vertAlign w:val="superscript"/>
              </w:rPr>
              <w:pPrChange w:id="29" w:author="Michal Szydelko" w:date="2021-04-29T22:56:00Z">
                <w:pPr>
                  <w:pStyle w:val="TAC"/>
                </w:pPr>
              </w:pPrChange>
            </w:pPr>
            <w:r w:rsidRPr="00931575">
              <w:rPr>
                <w:rFonts w:eastAsia="SimSun"/>
              </w:rPr>
              <w:t xml:space="preserve">±3.4 dB, 37 GHz &lt; f </w:t>
            </w:r>
            <w:r w:rsidRPr="00931575">
              <w:rPr>
                <w:rFonts w:cs="Arial"/>
              </w:rPr>
              <w:t>≤ 43.5 GHz</w:t>
            </w:r>
          </w:p>
        </w:tc>
      </w:tr>
      <w:tr w:rsidR="00F53A81" w:rsidRPr="00931575" w14:paraId="61636508"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F40E389" w14:textId="77777777" w:rsidR="00F53A81" w:rsidRPr="00931575" w:rsidRDefault="00F53A81" w:rsidP="002563C6">
            <w:pPr>
              <w:pStyle w:val="TAC"/>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765C189" w14:textId="77777777" w:rsidR="00F53A81" w:rsidRPr="00931575" w:rsidRDefault="00F53A81">
            <w:pPr>
              <w:pStyle w:val="TAL"/>
              <w:rPr>
                <w:rFonts w:cs="Arial"/>
              </w:rPr>
              <w:pPrChange w:id="30" w:author="Michal Szydelko" w:date="2021-04-29T22:56:00Z">
                <w:pPr>
                  <w:pStyle w:val="TAC"/>
                </w:pPr>
              </w:pPrChange>
            </w:pPr>
            <w:r w:rsidRPr="00931575">
              <w:rPr>
                <w:rFonts w:eastAsia="SimSun"/>
              </w:rPr>
              <w:t xml:space="preserve">±3.4 dB, 24.25 GHz &lt; f </w:t>
            </w:r>
            <w:r w:rsidRPr="00931575">
              <w:rPr>
                <w:rFonts w:cs="Arial"/>
              </w:rPr>
              <w:t>≤ 29.5 GHz</w:t>
            </w:r>
          </w:p>
          <w:p w14:paraId="35BE522D" w14:textId="77777777" w:rsidR="00F53A81" w:rsidRPr="00931575" w:rsidRDefault="00F53A81">
            <w:pPr>
              <w:pStyle w:val="TAL"/>
              <w:rPr>
                <w:rFonts w:cs="Arial"/>
              </w:rPr>
              <w:pPrChange w:id="31" w:author="Michal Szydelko" w:date="2021-04-29T22:56:00Z">
                <w:pPr>
                  <w:pStyle w:val="TAC"/>
                </w:pPr>
              </w:pPrChange>
            </w:pPr>
            <w:r w:rsidRPr="00931575">
              <w:rPr>
                <w:rFonts w:eastAsia="SimSun"/>
              </w:rPr>
              <w:t xml:space="preserve">±3.4 dB, 37 GHz &lt; f </w:t>
            </w:r>
            <w:r w:rsidRPr="00931575">
              <w:rPr>
                <w:rFonts w:cs="Arial"/>
              </w:rPr>
              <w:t>≤ 43.5 GHz</w:t>
            </w:r>
          </w:p>
        </w:tc>
      </w:tr>
      <w:tr w:rsidR="00F53A81" w:rsidRPr="00931575" w14:paraId="0CB78E3F"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D27D832" w14:textId="77777777" w:rsidR="00F53A81" w:rsidRPr="00931575" w:rsidRDefault="00F53A81" w:rsidP="002563C6">
            <w:pPr>
              <w:pStyle w:val="TAC"/>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C9DCC68" w14:textId="77777777" w:rsidR="00F53A81" w:rsidRPr="00931575" w:rsidRDefault="00F53A81">
            <w:pPr>
              <w:pStyle w:val="TAL"/>
              <w:rPr>
                <w:rFonts w:cs="Arial"/>
                <w:vertAlign w:val="superscript"/>
              </w:rPr>
              <w:pPrChange w:id="32" w:author="Michal Szydelko" w:date="2021-04-29T22:56:00Z">
                <w:pPr>
                  <w:pStyle w:val="TAC"/>
                </w:pPr>
              </w:pPrChange>
            </w:pPr>
            <w:r w:rsidRPr="00931575">
              <w:rPr>
                <w:rFonts w:eastAsia="SimSun"/>
              </w:rPr>
              <w:t>±4.1 dB</w:t>
            </w:r>
          </w:p>
        </w:tc>
      </w:tr>
      <w:tr w:rsidR="00F53A81" w:rsidRPr="00931575" w14:paraId="18DE2115"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8D8BFE7" w14:textId="77777777" w:rsidR="00F53A81" w:rsidRPr="00931575" w:rsidRDefault="00F53A81" w:rsidP="002563C6">
            <w:pPr>
              <w:pStyle w:val="TAC"/>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2E4709E3" w14:textId="77777777" w:rsidR="00F53A81" w:rsidRPr="00931575" w:rsidRDefault="00F53A81">
            <w:pPr>
              <w:pStyle w:val="TAL"/>
              <w:pPrChange w:id="33" w:author="Michal Szydelko" w:date="2021-04-29T22:56:00Z">
                <w:pPr/>
              </w:pPrChange>
            </w:pPr>
            <w:r w:rsidRPr="00931575">
              <w:t>±2.5 dB, 30 MHz ≤ f ≤ 6 GHz</w:t>
            </w:r>
          </w:p>
          <w:p w14:paraId="765324CD" w14:textId="77777777" w:rsidR="00F53A81" w:rsidRPr="00931575" w:rsidRDefault="00F53A81">
            <w:pPr>
              <w:pStyle w:val="TAL"/>
              <w:pPrChange w:id="34" w:author="Michal Szydelko" w:date="2021-04-29T22:56:00Z">
                <w:pPr/>
              </w:pPrChange>
            </w:pPr>
            <w:r w:rsidRPr="00931575">
              <w:t>±2.7 dB, 6 GHz &lt; f ≤ 40 GHz</w:t>
            </w:r>
          </w:p>
          <w:p w14:paraId="6EB7B66B" w14:textId="77777777" w:rsidR="00F53A81" w:rsidRPr="00931575" w:rsidRDefault="00F53A81">
            <w:pPr>
              <w:pStyle w:val="TAL"/>
              <w:rPr>
                <w:vertAlign w:val="superscript"/>
              </w:rPr>
              <w:pPrChange w:id="35" w:author="Michal Szydelko" w:date="2021-04-29T22:56:00Z">
                <w:pPr>
                  <w:pStyle w:val="TAC"/>
                </w:pPr>
              </w:pPrChange>
            </w:pPr>
            <w:r w:rsidRPr="00931575">
              <w:t>±5.0 dB, 40 GHz &lt; f ≤ 60 GHz</w:t>
            </w:r>
          </w:p>
        </w:tc>
      </w:tr>
      <w:tr w:rsidR="00F53A81" w:rsidRPr="00931575" w14:paraId="7453DCF7"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CA7DFFF" w14:textId="77777777" w:rsidR="00F53A81" w:rsidRPr="00931575" w:rsidRDefault="00F53A81" w:rsidP="002563C6">
            <w:pPr>
              <w:pStyle w:val="TAC"/>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F490A68" w14:textId="77777777" w:rsidR="00F53A81" w:rsidRPr="00931575" w:rsidRDefault="00F53A81">
            <w:pPr>
              <w:pStyle w:val="TAL"/>
              <w:rPr>
                <w:rFonts w:cs="Arial"/>
              </w:rPr>
              <w:pPrChange w:id="36" w:author="Michal Szydelko" w:date="2021-04-29T22:56:00Z">
                <w:pPr>
                  <w:pStyle w:val="TAC"/>
                </w:pPr>
              </w:pPrChange>
            </w:pPr>
            <w:r w:rsidRPr="00931575">
              <w:rPr>
                <w:rFonts w:eastAsia="SimSun"/>
              </w:rPr>
              <w:t xml:space="preserve">±3.9 dB, 24.25 GHz &lt; f </w:t>
            </w:r>
            <w:r w:rsidRPr="00931575">
              <w:rPr>
                <w:rFonts w:cs="Arial"/>
              </w:rPr>
              <w:t>≤ 29.5 GHz</w:t>
            </w:r>
          </w:p>
          <w:p w14:paraId="602130A4" w14:textId="77777777" w:rsidR="00F53A81" w:rsidRPr="00931575" w:rsidRDefault="00F53A81">
            <w:pPr>
              <w:pStyle w:val="TAL"/>
              <w:rPr>
                <w:rFonts w:cs="Arial"/>
                <w:vertAlign w:val="superscript"/>
              </w:rPr>
              <w:pPrChange w:id="37" w:author="Michal Szydelko" w:date="2021-04-29T22:56:00Z">
                <w:pPr>
                  <w:pStyle w:val="TAC"/>
                </w:pPr>
              </w:pPrChange>
            </w:pPr>
            <w:r w:rsidRPr="00931575">
              <w:rPr>
                <w:rFonts w:eastAsia="SimSun"/>
              </w:rPr>
              <w:t xml:space="preserve">±3.9 dB, 37 GHz &lt; f </w:t>
            </w:r>
            <w:r w:rsidRPr="00931575">
              <w:rPr>
                <w:rFonts w:cs="Arial"/>
              </w:rPr>
              <w:t>≤ 43.5 GHz</w:t>
            </w:r>
          </w:p>
        </w:tc>
      </w:tr>
      <w:tr w:rsidR="00F53A81" w:rsidRPr="00931575" w14:paraId="19FD13D8"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050E451" w14:textId="77777777" w:rsidR="00F53A81" w:rsidRPr="00931575" w:rsidRDefault="00F53A81" w:rsidP="002563C6">
            <w:pPr>
              <w:pStyle w:val="TAC"/>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4A53E98B" w14:textId="77777777" w:rsidR="00F53A81" w:rsidRPr="00931575" w:rsidRDefault="00F53A81">
            <w:pPr>
              <w:pStyle w:val="TAL"/>
              <w:rPr>
                <w:rFonts w:cs="Arial"/>
              </w:rPr>
              <w:pPrChange w:id="38" w:author="Michal Szydelko" w:date="2021-04-29T22:56:00Z">
                <w:pPr>
                  <w:pStyle w:val="TAC"/>
                </w:pPr>
              </w:pPrChange>
            </w:pPr>
            <w:r w:rsidRPr="00931575">
              <w:rPr>
                <w:rFonts w:eastAsia="SimSun"/>
              </w:rPr>
              <w:t xml:space="preserve">±3.4 dB, 24.25 GHz &lt; f </w:t>
            </w:r>
            <w:r w:rsidRPr="00931575">
              <w:rPr>
                <w:rFonts w:cs="Arial"/>
              </w:rPr>
              <w:t>≤ 29.5 GHz</w:t>
            </w:r>
          </w:p>
          <w:p w14:paraId="1033457A" w14:textId="77777777" w:rsidR="00F53A81" w:rsidRPr="00931575" w:rsidRDefault="00F53A81">
            <w:pPr>
              <w:pStyle w:val="TAL"/>
              <w:rPr>
                <w:rFonts w:cs="Arial"/>
                <w:vertAlign w:val="superscript"/>
              </w:rPr>
              <w:pPrChange w:id="39" w:author="Michal Szydelko" w:date="2021-04-29T22:56:00Z">
                <w:pPr>
                  <w:pStyle w:val="TAC"/>
                </w:pPr>
              </w:pPrChange>
            </w:pPr>
            <w:r w:rsidRPr="00931575">
              <w:rPr>
                <w:rFonts w:eastAsia="SimSun"/>
              </w:rPr>
              <w:t xml:space="preserve">±3.4 dB, 37 GHz &lt; f </w:t>
            </w:r>
            <w:r w:rsidRPr="00931575">
              <w:rPr>
                <w:rFonts w:cs="Arial"/>
              </w:rPr>
              <w:t>≤ 43.5 GHz</w:t>
            </w:r>
          </w:p>
        </w:tc>
      </w:tr>
      <w:tr w:rsidR="00F53A81" w:rsidRPr="00931575" w14:paraId="160516C5" w14:textId="77777777" w:rsidTr="002563C6">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CEEF3A1" w14:textId="77777777" w:rsidR="00F53A81" w:rsidRPr="00931575" w:rsidRDefault="00F53A81" w:rsidP="002563C6">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25"/>
    </w:tbl>
    <w:p w14:paraId="20B3DEC0" w14:textId="77777777" w:rsidR="00F53A81" w:rsidRDefault="00F53A81" w:rsidP="00505F92">
      <w:pPr>
        <w:spacing w:after="0"/>
        <w:jc w:val="center"/>
        <w:rPr>
          <w:i/>
          <w:color w:val="0000FF"/>
        </w:rPr>
      </w:pPr>
    </w:p>
    <w:p w14:paraId="5183BBFC"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6C4D7B5" w14:textId="77777777" w:rsidR="00F53A81" w:rsidRPr="00931575" w:rsidRDefault="00F53A81" w:rsidP="00F53A81">
      <w:pPr>
        <w:pStyle w:val="Heading5"/>
      </w:pPr>
      <w:bookmarkStart w:id="40" w:name="_Toc36635800"/>
      <w:bookmarkStart w:id="41" w:name="_Toc37272746"/>
      <w:bookmarkStart w:id="42" w:name="_Toc45885821"/>
      <w:bookmarkStart w:id="43" w:name="_Toc53182930"/>
      <w:bookmarkStart w:id="44" w:name="_Toc58915597"/>
      <w:bookmarkStart w:id="45" w:name="_Toc66700744"/>
      <w:bookmarkStart w:id="46" w:name="_Toc68696899"/>
      <w:r w:rsidRPr="00931575">
        <w:rPr>
          <w:lang w:eastAsia="zh-CN"/>
        </w:rPr>
        <w:t>4.7.2.5</w:t>
      </w:r>
      <w:r w:rsidRPr="00931575">
        <w:t>.1</w:t>
      </w:r>
      <w:r w:rsidRPr="00931575">
        <w:tab/>
        <w:t>NRTC4 generation</w:t>
      </w:r>
      <w:bookmarkEnd w:id="40"/>
      <w:bookmarkEnd w:id="41"/>
      <w:bookmarkEnd w:id="42"/>
      <w:bookmarkEnd w:id="43"/>
      <w:bookmarkEnd w:id="44"/>
      <w:bookmarkEnd w:id="45"/>
      <w:bookmarkEnd w:id="46"/>
    </w:p>
    <w:p w14:paraId="08941007" w14:textId="77777777" w:rsidR="00F53A81" w:rsidRPr="00931575" w:rsidRDefault="00F53A81" w:rsidP="00F53A81">
      <w:pPr>
        <w:rPr>
          <w:lang w:eastAsia="zh-CN"/>
        </w:rPr>
      </w:pPr>
      <w:r w:rsidRPr="00931575">
        <w:t>NRTC4 is based on re-using the existing test configuration applicable per band on beams generated using Multi-band transceiver units and hence have declared multi-band dependencies (D.16). It is constructed using the following method:</w:t>
      </w:r>
    </w:p>
    <w:p w14:paraId="333784C8" w14:textId="77777777" w:rsidR="00F53A81" w:rsidRPr="00931575" w:rsidRDefault="00F53A81" w:rsidP="00F53A81">
      <w:pPr>
        <w:pStyle w:val="B10"/>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73EDB4E2" w14:textId="77777777" w:rsidR="00F53A81" w:rsidRPr="00931575" w:rsidRDefault="00F53A81" w:rsidP="00F53A81">
      <w:pPr>
        <w:pStyle w:val="B10"/>
        <w:rPr>
          <w:rFonts w:eastAsia="SimSun"/>
          <w:lang w:eastAsia="zh-CN"/>
        </w:rPr>
      </w:pPr>
      <w:r w:rsidRPr="00931575">
        <w:t>-</w:t>
      </w:r>
      <w:r w:rsidRPr="00931575">
        <w:tab/>
      </w:r>
      <w:r w:rsidRPr="00931575">
        <w:rPr>
          <w:lang w:eastAsia="zh-CN"/>
        </w:rPr>
        <w:t>The number of carriers</w:t>
      </w:r>
      <w:r w:rsidRPr="00931575">
        <w:t xml:space="preserve"> of each supported operating band shall be the declared </w:t>
      </w:r>
      <w:r w:rsidRPr="00931575">
        <w:rPr>
          <w:lang w:eastAsia="zh-CN"/>
        </w:rPr>
        <w:t>maximum number of supported carriers</w:t>
      </w:r>
      <w:r w:rsidRPr="00931575">
        <w:t xml:space="preserve"> per </w:t>
      </w:r>
      <w:r w:rsidRPr="00931575">
        <w:rPr>
          <w:i/>
          <w:iCs/>
        </w:rPr>
        <w:t>operating band</w:t>
      </w:r>
      <w:r w:rsidRPr="00931575">
        <w:t xml:space="preserve"> </w:t>
      </w:r>
      <w:r w:rsidRPr="00931575">
        <w:rPr>
          <w:rFonts w:cs="Arial"/>
          <w:szCs w:val="18"/>
          <w:lang w:eastAsia="en-GB"/>
        </w:rPr>
        <w:t xml:space="preserve">in </w:t>
      </w:r>
      <w:r w:rsidRPr="00931575">
        <w:t xml:space="preserve">multi-band operation (D.21). </w:t>
      </w:r>
      <w:r w:rsidRPr="00931575">
        <w:rPr>
          <w:rFonts w:eastAsia="SimSun"/>
          <w:lang w:eastAsia="zh-CN"/>
        </w:rPr>
        <w:t xml:space="preserve">Carriers shall be selected according to 4.7.2.1 and shall first be placed at the outermost edges of the declared maximum radiated </w:t>
      </w:r>
      <w:r w:rsidRPr="00931575">
        <w:rPr>
          <w:rFonts w:eastAsia="SimSun"/>
          <w:i/>
          <w:lang w:eastAsia="zh-CN"/>
        </w:rPr>
        <w:t>Radio Bandwidth</w:t>
      </w:r>
      <w:r w:rsidRPr="00931575">
        <w:rPr>
          <w:lang w:eastAsia="zh-CN"/>
        </w:rPr>
        <w:t xml:space="preserve"> </w:t>
      </w:r>
      <w:r w:rsidRPr="00931575">
        <w:t>(D.18)</w:t>
      </w:r>
      <w:r w:rsidRPr="00931575">
        <w:rPr>
          <w:rFonts w:eastAsia="SimSun"/>
          <w:lang w:eastAsia="zh-CN"/>
        </w:rPr>
        <w:t xml:space="preserve">. Additional carriers shall next be placed at the edges of </w:t>
      </w:r>
      <w:r w:rsidRPr="00931575">
        <w:rPr>
          <w:i/>
        </w:rPr>
        <w:t>Base Station</w:t>
      </w:r>
      <w:r w:rsidRPr="00931575">
        <w:rPr>
          <w:rFonts w:eastAsia="SimSun"/>
          <w:i/>
          <w:lang w:eastAsia="zh-CN"/>
        </w:rPr>
        <w:t xml:space="preserve"> RF Bandwidth</w:t>
      </w:r>
      <w:r w:rsidRPr="00931575">
        <w:rPr>
          <w:lang w:eastAsia="zh-CN"/>
        </w:rPr>
        <w:t>, if possible.</w:t>
      </w:r>
    </w:p>
    <w:p w14:paraId="01414634" w14:textId="77777777" w:rsidR="00F53A81" w:rsidRPr="00931575" w:rsidRDefault="00F53A81" w:rsidP="00F53A81">
      <w:pPr>
        <w:pStyle w:val="B10"/>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Base Station RF Bandwidth</w:t>
      </w:r>
      <w:r w:rsidRPr="00931575">
        <w:t xml:space="preserve"> of the outermost bands shall be located at the outermost edges of the</w:t>
      </w:r>
      <w:r w:rsidRPr="00931575">
        <w:rPr>
          <w:lang w:eastAsia="zh-CN"/>
        </w:rPr>
        <w:t xml:space="preserve"> declared maximum</w:t>
      </w:r>
      <w:r w:rsidRPr="00931575">
        <w:t xml:space="preserve"> radiated </w:t>
      </w:r>
      <w:r w:rsidRPr="00931575">
        <w:rPr>
          <w:i/>
        </w:rPr>
        <w:t>Radio Bandwidth</w:t>
      </w:r>
      <w:r w:rsidRPr="00931575">
        <w:t xml:space="preserve"> (D.18).</w:t>
      </w:r>
    </w:p>
    <w:p w14:paraId="402EF55C" w14:textId="77777777" w:rsidR="00F53A81" w:rsidRPr="00931575" w:rsidRDefault="00F53A81" w:rsidP="00F53A81">
      <w:pPr>
        <w:pStyle w:val="B10"/>
        <w:rPr>
          <w:lang w:eastAsia="zh-CN"/>
        </w:rPr>
      </w:pPr>
      <w:r w:rsidRPr="00931575">
        <w:t>-</w:t>
      </w:r>
      <w:r w:rsidRPr="00931575">
        <w:tab/>
      </w:r>
      <w:r w:rsidRPr="00931575">
        <w:rPr>
          <w:lang w:eastAsia="zh-CN"/>
        </w:rPr>
        <w:t>E</w:t>
      </w:r>
      <w:r w:rsidRPr="00931575">
        <w:t>ach concerned band shall be considered as a</w:t>
      </w:r>
      <w:r w:rsidRPr="00931575">
        <w:rPr>
          <w:lang w:eastAsia="zh-CN"/>
        </w:rPr>
        <w:t>n independent band</w:t>
      </w:r>
      <w:r w:rsidRPr="00931575">
        <w:t xml:space="preserve"> and the corresponding test configuration </w:t>
      </w:r>
      <w:r w:rsidRPr="00931575">
        <w:rPr>
          <w:lang w:eastAsia="zh-CN"/>
        </w:rPr>
        <w:t>shall be generated in each band</w:t>
      </w:r>
      <w:r w:rsidRPr="00931575">
        <w:t>.</w:t>
      </w:r>
      <w:r w:rsidRPr="00931575">
        <w:rPr>
          <w:lang w:eastAsia="zh-CN"/>
        </w:rPr>
        <w:t xml:space="preserve"> </w:t>
      </w:r>
      <w:r w:rsidRPr="00931575">
        <w:t>The mirror image of the single band test configuration shall be used in the highest band being tested for the beam.</w:t>
      </w:r>
    </w:p>
    <w:p w14:paraId="6487944D" w14:textId="77777777" w:rsidR="00F53A81" w:rsidRPr="00931575" w:rsidRDefault="00F53A81" w:rsidP="00F53A81">
      <w:pPr>
        <w:pStyle w:val="B10"/>
      </w:pPr>
      <w:del w:id="47" w:author="Michal Szydelko" w:date="2021-04-29T22:16:00Z">
        <w:r w:rsidRPr="00931575" w:rsidDel="000A6FAA">
          <w:delText>-</w:delText>
        </w:r>
      </w:del>
      <w:del w:id="48" w:author="Michal Szydelko" w:date="2021-04-29T22:15:00Z">
        <w:r w:rsidRPr="00931575" w:rsidDel="000A6FAA">
          <w:rPr>
            <w:lang w:eastAsia="zh-CN"/>
          </w:rPr>
          <w:delText>-</w:delText>
        </w:r>
      </w:del>
      <w:ins w:id="49" w:author="Michal Szydelko" w:date="2021-04-29T22:16:00Z">
        <w:r>
          <w:t>-</w:t>
        </w:r>
      </w:ins>
      <w:r w:rsidRPr="00931575">
        <w:rPr>
          <w:lang w:eastAsia="zh-CN"/>
        </w:rPr>
        <w:tab/>
        <w:t xml:space="preserve">If an operating band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p w14:paraId="48B387D5"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7903EF6" w14:textId="77777777" w:rsidR="00F53A81" w:rsidRPr="00931575" w:rsidRDefault="00F53A81" w:rsidP="00F53A81">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53A81" w:rsidRPr="00931575" w14:paraId="73FB9B5B" w14:textId="77777777" w:rsidTr="002563C6">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3CC5D33" w14:textId="77777777" w:rsidR="00F53A81" w:rsidRPr="00931575" w:rsidRDefault="00F53A81" w:rsidP="002563C6">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022054DC" w14:textId="77777777" w:rsidR="00F53A81" w:rsidRPr="00931575" w:rsidRDefault="00F53A81" w:rsidP="002563C6">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D641B9E" w14:textId="77777777" w:rsidR="00F53A81" w:rsidRPr="00931575" w:rsidRDefault="00F53A81" w:rsidP="002563C6">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74844FDE" w14:textId="77777777" w:rsidR="00F53A81" w:rsidRPr="00931575" w:rsidRDefault="00F53A81" w:rsidP="002563C6">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2F8F5D5" w14:textId="77777777" w:rsidR="00F53A81" w:rsidRPr="00931575" w:rsidRDefault="00F53A81" w:rsidP="002563C6">
            <w:pPr>
              <w:pStyle w:val="TAH"/>
            </w:pPr>
            <w:r w:rsidRPr="00931575">
              <w:t>Note</w:t>
            </w:r>
          </w:p>
        </w:tc>
      </w:tr>
      <w:tr w:rsidR="00F53A81" w:rsidRPr="00931575" w14:paraId="09FE09CD" w14:textId="77777777" w:rsidTr="002563C6">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683EDFE" w14:textId="77777777" w:rsidR="00F53A81" w:rsidRPr="00931575" w:rsidRDefault="00F53A81" w:rsidP="002563C6">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E4DED88" w14:textId="77777777" w:rsidR="00F53A81" w:rsidRPr="00931575" w:rsidRDefault="00F53A81" w:rsidP="002563C6">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E9E6673" w14:textId="77777777" w:rsidR="00F53A81" w:rsidRPr="00931575" w:rsidRDefault="00F53A81" w:rsidP="002563C6">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4DCD4722" w14:textId="77777777" w:rsidR="00F53A81" w:rsidRPr="00931575" w:rsidRDefault="00F53A81" w:rsidP="002563C6">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72EB8D8" w14:textId="77777777" w:rsidR="00F53A81" w:rsidRPr="00931575" w:rsidRDefault="00F53A81" w:rsidP="002563C6">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367619F9" w14:textId="77777777" w:rsidR="00F53A81" w:rsidRPr="00931575" w:rsidRDefault="00F53A81" w:rsidP="002563C6">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BCF47B0" w14:textId="77777777" w:rsidR="00F53A81" w:rsidRPr="00931575" w:rsidRDefault="00F53A81" w:rsidP="002563C6">
            <w:pPr>
              <w:pStyle w:val="TAH"/>
            </w:pPr>
          </w:p>
        </w:tc>
      </w:tr>
      <w:tr w:rsidR="00F53A81" w:rsidRPr="00931575" w14:paraId="5AD7521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CAAF72" w14:textId="77777777" w:rsidR="00F53A81" w:rsidRPr="00931575" w:rsidRDefault="00F53A81" w:rsidP="002563C6">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7B9AE8A" w14:textId="77777777" w:rsidR="00F53A81" w:rsidRPr="00931575" w:rsidRDefault="00F53A81" w:rsidP="002563C6">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79699D00"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3B9040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DC8AA3" w14:textId="77777777" w:rsidR="00F53A81" w:rsidRPr="00931575" w:rsidRDefault="00F53A81" w:rsidP="002563C6">
            <w:pPr>
              <w:pStyle w:val="TAC"/>
            </w:pPr>
            <w:r w:rsidRPr="00931575">
              <w:t xml:space="preserve">-87.9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BF5FF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D23F68" w14:textId="77777777" w:rsidR="00F53A81" w:rsidRPr="00931575" w:rsidRDefault="00F53A81" w:rsidP="002563C6">
            <w:pPr>
              <w:pStyle w:val="TAC"/>
            </w:pPr>
          </w:p>
        </w:tc>
      </w:tr>
      <w:tr w:rsidR="00F53A81" w:rsidRPr="00931575" w14:paraId="0CE899D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755058" w14:textId="77777777" w:rsidR="00F53A81" w:rsidRPr="00931575" w:rsidRDefault="00F53A81" w:rsidP="002563C6">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5C97E97A" w14:textId="77777777" w:rsidR="00F53A81" w:rsidRPr="00931575" w:rsidRDefault="00F53A81" w:rsidP="002563C6">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AE4DF49"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956D7E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A661DC" w14:textId="77777777" w:rsidR="00F53A81" w:rsidRPr="00931575" w:rsidRDefault="00F53A81" w:rsidP="002563C6">
            <w:pPr>
              <w:pStyle w:val="TAC"/>
            </w:pPr>
            <w:del w:id="50" w:author="Michal Szydelko" w:date="2021-04-29T22:16:00Z">
              <w:r w:rsidRPr="00931575" w:rsidDel="000A6FAA">
                <w:delText>-</w:delText>
              </w:r>
              <w:r w:rsidRPr="00931575" w:rsidDel="000A6FAA">
                <w:rPr>
                  <w:lang w:val="sv-SE"/>
                </w:rPr>
                <w:delText>-</w:delText>
              </w:r>
            </w:del>
            <w:ins w:id="51" w:author="Michal Szydelko" w:date="2021-04-29T22:16:00Z">
              <w:r>
                <w:t>-</w:t>
              </w:r>
            </w:ins>
            <w:r w:rsidRPr="00931575">
              <w:rPr>
                <w:lang w:val="sv-SE"/>
              </w:rPr>
              <w:t>97.9</w:t>
            </w:r>
            <w:r w:rsidRPr="00931575">
              <w:t xml:space="preserve">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10508B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2B4AFC" w14:textId="77777777" w:rsidR="00F53A81" w:rsidRPr="00931575" w:rsidRDefault="00F53A81" w:rsidP="002563C6">
            <w:pPr>
              <w:pStyle w:val="TAC"/>
            </w:pPr>
          </w:p>
        </w:tc>
      </w:tr>
      <w:tr w:rsidR="00F53A81" w:rsidRPr="00931575" w14:paraId="16424853"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27CFC" w14:textId="77777777" w:rsidR="00F53A81" w:rsidRPr="00931575" w:rsidRDefault="00F53A81" w:rsidP="002563C6">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2761AC03" w14:textId="77777777" w:rsidR="00F53A81" w:rsidRPr="00931575" w:rsidRDefault="00F53A81" w:rsidP="002563C6">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910A81C"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0E1CC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B72D9A2" w14:textId="77777777" w:rsidR="00F53A81" w:rsidRPr="00931575" w:rsidRDefault="00F53A81" w:rsidP="002563C6">
            <w:pPr>
              <w:pStyle w:val="TAC"/>
            </w:pPr>
            <w:del w:id="52" w:author="Michal Szydelko" w:date="2021-04-29T22:16:00Z">
              <w:r w:rsidRPr="00931575" w:rsidDel="000A6FAA">
                <w:delText>-</w:delText>
              </w:r>
              <w:r w:rsidRPr="00931575" w:rsidDel="000A6FAA">
                <w:rPr>
                  <w:lang w:val="sv-SE"/>
                </w:rPr>
                <w:delText>-</w:delText>
              </w:r>
            </w:del>
            <w:ins w:id="53" w:author="Michal Szydelko" w:date="2021-04-29T22:16:00Z">
              <w:r>
                <w:t>-</w:t>
              </w:r>
            </w:ins>
            <w:r w:rsidRPr="00931575">
              <w:rPr>
                <w:lang w:val="sv-SE"/>
              </w:rPr>
              <w:t>97.9</w:t>
            </w:r>
            <w:r w:rsidRPr="00931575">
              <w:t xml:space="preserve">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13DF7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6F9F62" w14:textId="77777777" w:rsidR="00F53A81" w:rsidRPr="00931575" w:rsidRDefault="00F53A81" w:rsidP="002563C6">
            <w:pPr>
              <w:pStyle w:val="TAC"/>
            </w:pPr>
          </w:p>
        </w:tc>
      </w:tr>
      <w:tr w:rsidR="00F53A81" w:rsidRPr="00931575" w14:paraId="52D63A8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D43D7" w14:textId="77777777" w:rsidR="00F53A81" w:rsidRPr="00931575" w:rsidRDefault="00F53A81" w:rsidP="002563C6">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E803E9C" w14:textId="77777777" w:rsidR="00F53A81" w:rsidRPr="00931575" w:rsidRDefault="00F53A81" w:rsidP="002563C6">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8EEC6A8"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47E8A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0B555C4" w14:textId="77777777" w:rsidR="00F53A81" w:rsidRPr="00931575" w:rsidRDefault="00F53A81" w:rsidP="002563C6">
            <w:pPr>
              <w:pStyle w:val="TAC"/>
            </w:pPr>
            <w:r w:rsidRPr="00931575">
              <w:t xml:space="preserve">-87.9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A806D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1C0AC6" w14:textId="77777777" w:rsidR="00F53A81" w:rsidRPr="00931575" w:rsidRDefault="00F53A81" w:rsidP="002563C6">
            <w:pPr>
              <w:pStyle w:val="TAC"/>
            </w:pPr>
          </w:p>
        </w:tc>
      </w:tr>
      <w:tr w:rsidR="00F53A81" w:rsidRPr="00931575" w14:paraId="007C631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8F21E7" w14:textId="77777777" w:rsidR="00F53A81" w:rsidRPr="00931575" w:rsidRDefault="00F53A81" w:rsidP="002563C6">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114A037" w14:textId="77777777" w:rsidR="00F53A81" w:rsidRPr="00931575" w:rsidRDefault="00F53A81" w:rsidP="002563C6">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7F533D36"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603BA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1DD330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FBB10B"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C3C57E" w14:textId="77777777" w:rsidR="00F53A81" w:rsidRPr="00931575" w:rsidRDefault="00F53A81" w:rsidP="002563C6">
            <w:pPr>
              <w:pStyle w:val="TAC"/>
            </w:pPr>
          </w:p>
        </w:tc>
      </w:tr>
      <w:tr w:rsidR="00F53A81" w:rsidRPr="00931575" w14:paraId="1B0C8A9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24DE9" w14:textId="77777777" w:rsidR="00F53A81" w:rsidRPr="00931575" w:rsidRDefault="00F53A81" w:rsidP="002563C6">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0A3B457" w14:textId="77777777" w:rsidR="00F53A81" w:rsidRPr="00931575" w:rsidRDefault="00F53A81" w:rsidP="002563C6">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534A6AF6"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8F634D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856BF6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FA9AD4"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1295E0" w14:textId="77777777" w:rsidR="00F53A81" w:rsidRPr="00931575" w:rsidRDefault="00F53A81" w:rsidP="002563C6">
            <w:pPr>
              <w:pStyle w:val="TAC"/>
            </w:pPr>
          </w:p>
        </w:tc>
      </w:tr>
      <w:tr w:rsidR="00F53A81" w:rsidRPr="00931575" w14:paraId="57609B7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CAE7F" w14:textId="77777777" w:rsidR="00F53A81" w:rsidRPr="00931575" w:rsidRDefault="00F53A81" w:rsidP="002563C6">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C2F2577" w14:textId="77777777" w:rsidR="00F53A81" w:rsidRPr="00931575" w:rsidRDefault="00F53A81" w:rsidP="002563C6">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7BD0C38"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A8A667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A8A67F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C3E63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63CA9B" w14:textId="77777777" w:rsidR="00F53A81" w:rsidRPr="00931575" w:rsidRDefault="00F53A81" w:rsidP="002563C6">
            <w:pPr>
              <w:pStyle w:val="TAC"/>
            </w:pPr>
          </w:p>
        </w:tc>
      </w:tr>
      <w:tr w:rsidR="00F53A81" w:rsidRPr="00931575" w14:paraId="5A9E79D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8E113" w14:textId="77777777" w:rsidR="00F53A81" w:rsidRPr="00931575" w:rsidRDefault="00F53A81" w:rsidP="002563C6">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11F5C43" w14:textId="77777777" w:rsidR="00F53A81" w:rsidRPr="00931575" w:rsidRDefault="00F53A81" w:rsidP="002563C6">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7B233F51"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241037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2F65A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5C1EC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14661E" w14:textId="77777777" w:rsidR="00F53A81" w:rsidRPr="00931575" w:rsidRDefault="00F53A81" w:rsidP="002563C6">
            <w:pPr>
              <w:pStyle w:val="TAC"/>
            </w:pPr>
          </w:p>
        </w:tc>
      </w:tr>
      <w:tr w:rsidR="00F53A81" w:rsidRPr="00931575" w14:paraId="7196BFBB"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B5315B" w14:textId="77777777" w:rsidR="00F53A81" w:rsidRPr="00931575" w:rsidRDefault="00F53A81" w:rsidP="002563C6">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E333A64" w14:textId="77777777" w:rsidR="00F53A81" w:rsidRPr="00931575" w:rsidRDefault="00F53A81" w:rsidP="002563C6">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E53C90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F52C11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4C68320"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A10817"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C02D4E" w14:textId="77777777" w:rsidR="00F53A81" w:rsidRPr="00931575" w:rsidRDefault="00F53A81" w:rsidP="002563C6">
            <w:pPr>
              <w:pStyle w:val="TAC"/>
            </w:pPr>
          </w:p>
        </w:tc>
      </w:tr>
      <w:tr w:rsidR="00F53A81" w:rsidRPr="00931575" w14:paraId="6F3F994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66431" w14:textId="77777777" w:rsidR="00F53A81" w:rsidRPr="00931575" w:rsidRDefault="00F53A81" w:rsidP="002563C6">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A7E7E00" w14:textId="77777777" w:rsidR="00F53A81" w:rsidRPr="00931575" w:rsidRDefault="00F53A81" w:rsidP="002563C6">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1B48371"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235DCA"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8D2031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CE961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61351F" w14:textId="77777777" w:rsidR="00F53A81" w:rsidRPr="00931575" w:rsidRDefault="00F53A81" w:rsidP="002563C6">
            <w:pPr>
              <w:pStyle w:val="TAC"/>
            </w:pPr>
          </w:p>
        </w:tc>
      </w:tr>
      <w:tr w:rsidR="00F53A81" w:rsidRPr="00931575" w14:paraId="2150A3C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E87A1B" w14:textId="77777777" w:rsidR="00F53A81" w:rsidRPr="00931575" w:rsidRDefault="00F53A81" w:rsidP="002563C6">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2A14FEC" w14:textId="77777777" w:rsidR="00F53A81" w:rsidRPr="00931575" w:rsidRDefault="00F53A81" w:rsidP="002563C6">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31840327"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79B0B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7DCD4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39D4D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A836F2" w14:textId="77777777" w:rsidR="00F53A81" w:rsidRPr="00931575" w:rsidRDefault="00F53A81" w:rsidP="002563C6">
            <w:pPr>
              <w:pStyle w:val="TAC"/>
            </w:pPr>
          </w:p>
        </w:tc>
      </w:tr>
      <w:tr w:rsidR="00F53A81" w:rsidRPr="00931575" w14:paraId="0DC2454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A7D62C" w14:textId="77777777" w:rsidR="00F53A81" w:rsidRPr="00931575" w:rsidRDefault="00F53A81" w:rsidP="002563C6">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AD01766" w14:textId="77777777" w:rsidR="00F53A81" w:rsidRPr="00931575" w:rsidRDefault="00F53A81" w:rsidP="002563C6">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3C1E6D7C"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65B082F"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D55E09F"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96FCD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6DBB95" w14:textId="77777777" w:rsidR="00F53A81" w:rsidRPr="00931575" w:rsidRDefault="00F53A81" w:rsidP="002563C6">
            <w:pPr>
              <w:pStyle w:val="TAC"/>
            </w:pPr>
          </w:p>
        </w:tc>
      </w:tr>
      <w:tr w:rsidR="00F53A81" w:rsidRPr="00931575" w14:paraId="4634B15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E8B930" w14:textId="77777777" w:rsidR="00F53A81" w:rsidRPr="00931575" w:rsidRDefault="00F53A81" w:rsidP="002563C6">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B156511" w14:textId="77777777" w:rsidR="00F53A81" w:rsidRPr="00931575" w:rsidRDefault="00F53A81" w:rsidP="002563C6">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6ED3161D"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0447A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3E9C7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05CBF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6F7051" w14:textId="77777777" w:rsidR="00F53A81" w:rsidRPr="00931575" w:rsidRDefault="00F53A81" w:rsidP="002563C6">
            <w:pPr>
              <w:pStyle w:val="TAC"/>
            </w:pPr>
          </w:p>
        </w:tc>
      </w:tr>
      <w:tr w:rsidR="00F53A81" w:rsidRPr="00931575" w14:paraId="6BFFD82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831464" w14:textId="77777777" w:rsidR="00F53A81" w:rsidRPr="00931575" w:rsidRDefault="00F53A81" w:rsidP="002563C6">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5B2215C" w14:textId="77777777" w:rsidR="00F53A81" w:rsidRPr="00931575" w:rsidRDefault="00F53A81" w:rsidP="002563C6">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0DB6A8F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7C6D03"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6ED3C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C00C6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A9B133" w14:textId="77777777" w:rsidR="00F53A81" w:rsidRPr="00931575" w:rsidRDefault="00F53A81" w:rsidP="002563C6">
            <w:pPr>
              <w:pStyle w:val="TAC"/>
            </w:pPr>
          </w:p>
        </w:tc>
      </w:tr>
      <w:tr w:rsidR="00F53A81" w:rsidRPr="00931575" w14:paraId="0D08D95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547B5" w14:textId="77777777" w:rsidR="00F53A81" w:rsidRPr="00931575" w:rsidRDefault="00F53A81" w:rsidP="002563C6">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86CD348" w14:textId="77777777" w:rsidR="00F53A81" w:rsidRPr="00931575" w:rsidRDefault="00F53A81" w:rsidP="002563C6">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41F2338B"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B032C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9993A50"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5EDB1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008CF63" w14:textId="77777777" w:rsidR="00F53A81" w:rsidRPr="00931575" w:rsidRDefault="00F53A81" w:rsidP="002563C6">
            <w:pPr>
              <w:pStyle w:val="TAC"/>
            </w:pPr>
            <w:r w:rsidRPr="00931575">
              <w:t>This is not applicable to BS operating in Band n50 or n75</w:t>
            </w:r>
          </w:p>
        </w:tc>
      </w:tr>
      <w:tr w:rsidR="00F53A81" w:rsidRPr="00931575" w14:paraId="54B00B6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79ACE" w14:textId="77777777" w:rsidR="00F53A81" w:rsidRPr="00931575" w:rsidRDefault="00F53A81" w:rsidP="002563C6">
            <w:pPr>
              <w:pStyle w:val="TAC"/>
              <w:rPr>
                <w:lang w:val="sv-SE"/>
              </w:rPr>
            </w:pPr>
            <w:r w:rsidRPr="00931575">
              <w:rPr>
                <w:lang w:val="sv-SE"/>
              </w:rPr>
              <w:t>UTRA FDD Band XII or</w:t>
            </w:r>
          </w:p>
          <w:p w14:paraId="184A9865" w14:textId="77777777" w:rsidR="00F53A81" w:rsidRPr="00931575" w:rsidRDefault="00F53A81" w:rsidP="002563C6">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0C52014" w14:textId="77777777" w:rsidR="00F53A81" w:rsidRPr="00931575" w:rsidRDefault="00F53A81" w:rsidP="002563C6">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6C5A63"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8D4478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C8066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AA7A2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1E0B9C" w14:textId="77777777" w:rsidR="00F53A81" w:rsidRPr="00931575" w:rsidRDefault="00F53A81" w:rsidP="002563C6">
            <w:pPr>
              <w:pStyle w:val="TAC"/>
            </w:pPr>
          </w:p>
        </w:tc>
      </w:tr>
      <w:tr w:rsidR="00F53A81" w:rsidRPr="00931575" w14:paraId="27B1DBE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357CD" w14:textId="77777777" w:rsidR="00F53A81" w:rsidRPr="00931575" w:rsidRDefault="00F53A81" w:rsidP="002563C6">
            <w:pPr>
              <w:pStyle w:val="TAC"/>
              <w:rPr>
                <w:lang w:val="sv-SE"/>
              </w:rPr>
            </w:pPr>
            <w:r w:rsidRPr="00931575">
              <w:rPr>
                <w:lang w:val="sv-SE"/>
              </w:rPr>
              <w:t>UTRA FDD Band XIII or</w:t>
            </w:r>
          </w:p>
          <w:p w14:paraId="7B3C08F8" w14:textId="77777777" w:rsidR="00F53A81" w:rsidRPr="00931575" w:rsidRDefault="00F53A81" w:rsidP="002563C6">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9310675" w14:textId="77777777" w:rsidR="00F53A81" w:rsidRPr="00931575" w:rsidRDefault="00F53A81" w:rsidP="002563C6">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78D19F53"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DA37C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9A943F"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36359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B3A446" w14:textId="77777777" w:rsidR="00F53A81" w:rsidRPr="00931575" w:rsidRDefault="00F53A81" w:rsidP="002563C6">
            <w:pPr>
              <w:pStyle w:val="TAC"/>
            </w:pPr>
          </w:p>
        </w:tc>
      </w:tr>
      <w:tr w:rsidR="00F53A81" w:rsidRPr="00931575" w14:paraId="31C9B2D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4E423F" w14:textId="77777777" w:rsidR="00F53A81" w:rsidRPr="00931575" w:rsidRDefault="00F53A81" w:rsidP="002563C6">
            <w:pPr>
              <w:pStyle w:val="TAC"/>
              <w:rPr>
                <w:lang w:val="sv-SE"/>
              </w:rPr>
            </w:pPr>
            <w:r w:rsidRPr="00931575">
              <w:rPr>
                <w:lang w:val="sv-SE"/>
              </w:rPr>
              <w:t>UTRA FDD Band XIV or</w:t>
            </w:r>
          </w:p>
          <w:p w14:paraId="6E506B76" w14:textId="77777777" w:rsidR="00F53A81" w:rsidRPr="00931575" w:rsidRDefault="00F53A81" w:rsidP="002563C6">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E378262" w14:textId="77777777" w:rsidR="00F53A81" w:rsidRPr="00931575" w:rsidRDefault="00F53A81" w:rsidP="002563C6">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5291AE76"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9DEBBEF"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DC9C36"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619C0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ABC5A2" w14:textId="77777777" w:rsidR="00F53A81" w:rsidRPr="00931575" w:rsidRDefault="00F53A81" w:rsidP="002563C6">
            <w:pPr>
              <w:pStyle w:val="TAC"/>
            </w:pPr>
          </w:p>
        </w:tc>
      </w:tr>
      <w:tr w:rsidR="00F53A81" w:rsidRPr="00931575" w14:paraId="7D11BD9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DC309" w14:textId="77777777" w:rsidR="00F53A81" w:rsidRPr="00931575" w:rsidRDefault="00F53A81" w:rsidP="002563C6">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38FF235" w14:textId="77777777" w:rsidR="00F53A81" w:rsidRPr="00931575" w:rsidRDefault="00F53A81" w:rsidP="002563C6">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544BAF1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68935B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8DF5D7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1174EB"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BF61A5" w14:textId="77777777" w:rsidR="00F53A81" w:rsidRPr="00931575" w:rsidRDefault="00F53A81" w:rsidP="002563C6">
            <w:pPr>
              <w:pStyle w:val="TAC"/>
            </w:pPr>
          </w:p>
        </w:tc>
      </w:tr>
      <w:tr w:rsidR="00F53A81" w:rsidRPr="00931575" w14:paraId="0533864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A37B70" w14:textId="77777777" w:rsidR="00F53A81" w:rsidRPr="00931575" w:rsidRDefault="00F53A81" w:rsidP="002563C6">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16C33E0C" w14:textId="77777777" w:rsidR="00F53A81" w:rsidRPr="00931575" w:rsidRDefault="00F53A81" w:rsidP="002563C6">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B301B57"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F95AF4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72D685"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9C72FA"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F39F50" w14:textId="77777777" w:rsidR="00F53A81" w:rsidRPr="00931575" w:rsidRDefault="00F53A81" w:rsidP="002563C6">
            <w:pPr>
              <w:pStyle w:val="TAC"/>
            </w:pPr>
          </w:p>
        </w:tc>
      </w:tr>
      <w:tr w:rsidR="00F53A81" w:rsidRPr="00931575" w14:paraId="55D6F66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2E67A" w14:textId="77777777" w:rsidR="00F53A81" w:rsidRPr="00931575" w:rsidRDefault="00F53A81" w:rsidP="002563C6">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E408EE3" w14:textId="77777777" w:rsidR="00F53A81" w:rsidRPr="00931575" w:rsidRDefault="00F53A81" w:rsidP="002563C6">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0DB69FF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2247AC3"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C865A1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3BEB1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B7BCE8" w14:textId="77777777" w:rsidR="00F53A81" w:rsidRPr="00931575" w:rsidRDefault="00F53A81" w:rsidP="002563C6">
            <w:pPr>
              <w:pStyle w:val="TAC"/>
            </w:pPr>
          </w:p>
        </w:tc>
      </w:tr>
      <w:tr w:rsidR="00F53A81" w:rsidRPr="00931575" w14:paraId="0454B0F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B7E3BA" w14:textId="77777777" w:rsidR="00F53A81" w:rsidRPr="00931575" w:rsidRDefault="00F53A81" w:rsidP="002563C6">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3A81848" w14:textId="77777777" w:rsidR="00F53A81" w:rsidRPr="00931575" w:rsidRDefault="00F53A81" w:rsidP="002563C6">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72B8677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65E38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D65470"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720E7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1A2243B" w14:textId="77777777" w:rsidR="00F53A81" w:rsidRPr="00931575" w:rsidRDefault="00F53A81" w:rsidP="002563C6">
            <w:pPr>
              <w:pStyle w:val="TAC"/>
            </w:pPr>
            <w:r w:rsidRPr="00931575">
              <w:t>This is not applicable to BS operating in Band n50 or n75</w:t>
            </w:r>
          </w:p>
        </w:tc>
      </w:tr>
      <w:tr w:rsidR="00F53A81" w:rsidRPr="00931575" w14:paraId="72CCA24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5E326" w14:textId="77777777" w:rsidR="00F53A81" w:rsidRPr="00931575" w:rsidRDefault="00F53A81" w:rsidP="002563C6">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2B80678" w14:textId="77777777" w:rsidR="00F53A81" w:rsidRPr="00931575" w:rsidRDefault="00F53A81" w:rsidP="002563C6">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08DCDF05"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6489DA"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092B2A"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C9C23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2CE7FD" w14:textId="77777777" w:rsidR="00F53A81" w:rsidRPr="00931575" w:rsidRDefault="00F53A81" w:rsidP="002563C6">
            <w:pPr>
              <w:pStyle w:val="TAC"/>
            </w:pPr>
            <w:r w:rsidRPr="00931575">
              <w:t>This is not applicable to BS operating in Band n77 or n78</w:t>
            </w:r>
          </w:p>
        </w:tc>
      </w:tr>
      <w:tr w:rsidR="00F53A81" w:rsidRPr="00931575" w14:paraId="08B9A8B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7BA2E4" w14:textId="77777777" w:rsidR="00F53A81" w:rsidRPr="00931575" w:rsidRDefault="00F53A81" w:rsidP="002563C6">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3524D7C6" w14:textId="77777777" w:rsidR="00F53A81" w:rsidRPr="00931575" w:rsidRDefault="00F53A81" w:rsidP="002563C6">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6176A3B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F729232"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5F5A4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177F5B"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7DA1EB" w14:textId="77777777" w:rsidR="00F53A81" w:rsidRPr="00931575" w:rsidRDefault="00F53A81" w:rsidP="002563C6">
            <w:pPr>
              <w:pStyle w:val="TAC"/>
            </w:pPr>
          </w:p>
        </w:tc>
      </w:tr>
      <w:tr w:rsidR="00F53A81" w:rsidRPr="00931575" w14:paraId="25F688D2"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8B1182" w14:textId="77777777" w:rsidR="00F53A81" w:rsidRPr="00931575" w:rsidRDefault="00F53A81" w:rsidP="002563C6">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532B8091" w14:textId="77777777" w:rsidR="00F53A81" w:rsidRPr="00931575" w:rsidRDefault="00F53A81" w:rsidP="002563C6">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6F01A6F"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32F36A"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B0C9E1"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3D823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B8A09D" w14:textId="77777777" w:rsidR="00F53A81" w:rsidRPr="00931575" w:rsidRDefault="00F53A81" w:rsidP="002563C6">
            <w:pPr>
              <w:pStyle w:val="TAC"/>
            </w:pPr>
          </w:p>
        </w:tc>
      </w:tr>
      <w:tr w:rsidR="00F53A81" w:rsidRPr="00931575" w14:paraId="79B7ACB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B9556" w14:textId="77777777" w:rsidR="00F53A81" w:rsidRPr="00931575" w:rsidRDefault="00F53A81" w:rsidP="002563C6">
            <w:pPr>
              <w:pStyle w:val="TAC"/>
              <w:rPr>
                <w:lang w:val="sv-SE"/>
              </w:rPr>
            </w:pPr>
            <w:r w:rsidRPr="00931575">
              <w:rPr>
                <w:lang w:val="sv-SE"/>
              </w:rPr>
              <w:lastRenderedPageBreak/>
              <w:t>UTRA FDD Band XXV or</w:t>
            </w:r>
          </w:p>
          <w:p w14:paraId="51CCF529" w14:textId="77777777" w:rsidR="00F53A81" w:rsidRPr="00931575" w:rsidRDefault="00F53A81" w:rsidP="002563C6">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EE5F58B" w14:textId="77777777" w:rsidR="00F53A81" w:rsidRPr="00931575" w:rsidRDefault="00F53A81" w:rsidP="002563C6">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1709B28F"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13E25A"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DF7EB3"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0C50F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78C3AC7" w14:textId="77777777" w:rsidR="00F53A81" w:rsidRPr="00931575" w:rsidRDefault="00F53A81" w:rsidP="002563C6">
            <w:pPr>
              <w:pStyle w:val="TAC"/>
            </w:pPr>
          </w:p>
        </w:tc>
      </w:tr>
      <w:tr w:rsidR="00F53A81" w:rsidRPr="00931575" w14:paraId="239E66D5"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B0E08" w14:textId="77777777" w:rsidR="00F53A81" w:rsidRPr="00931575" w:rsidRDefault="00F53A81" w:rsidP="002563C6">
            <w:pPr>
              <w:pStyle w:val="TAC"/>
              <w:rPr>
                <w:lang w:val="sv-SE"/>
              </w:rPr>
            </w:pPr>
            <w:r w:rsidRPr="00931575">
              <w:rPr>
                <w:lang w:val="sv-SE"/>
              </w:rPr>
              <w:t>UTRA FDD Band XXVI or</w:t>
            </w:r>
          </w:p>
          <w:p w14:paraId="2405F916" w14:textId="77777777" w:rsidR="00F53A81" w:rsidRPr="00931575" w:rsidRDefault="00F53A81" w:rsidP="002563C6">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43192F7" w14:textId="77777777" w:rsidR="00F53A81" w:rsidRPr="00931575" w:rsidRDefault="00F53A81" w:rsidP="002563C6">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CDFDCA1"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31FF09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5DC47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4713DA"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D14706" w14:textId="77777777" w:rsidR="00F53A81" w:rsidRPr="00931575" w:rsidRDefault="00F53A81" w:rsidP="002563C6">
            <w:pPr>
              <w:pStyle w:val="TAC"/>
            </w:pPr>
          </w:p>
        </w:tc>
      </w:tr>
      <w:tr w:rsidR="00F53A81" w:rsidRPr="00931575" w14:paraId="12899A0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DBAEF5" w14:textId="77777777" w:rsidR="00F53A81" w:rsidRPr="00931575" w:rsidRDefault="00F53A81" w:rsidP="002563C6">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1CD39B9D" w14:textId="77777777" w:rsidR="00F53A81" w:rsidRPr="00931575" w:rsidRDefault="00F53A81" w:rsidP="002563C6">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D0588C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5C798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B018D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B5212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C4DE1B" w14:textId="77777777" w:rsidR="00F53A81" w:rsidRPr="00931575" w:rsidRDefault="00F53A81" w:rsidP="002563C6">
            <w:pPr>
              <w:pStyle w:val="TAC"/>
            </w:pPr>
          </w:p>
        </w:tc>
      </w:tr>
      <w:tr w:rsidR="00F53A81" w:rsidRPr="00931575" w14:paraId="4F32FD7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E71825" w14:textId="77777777" w:rsidR="00F53A81" w:rsidRPr="00931575" w:rsidRDefault="00F53A81" w:rsidP="002563C6">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3962B38" w14:textId="77777777" w:rsidR="00F53A81" w:rsidRPr="00931575" w:rsidRDefault="00F53A81" w:rsidP="002563C6">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0304CCC7"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30A21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6C653B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86C01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85058F" w14:textId="77777777" w:rsidR="00F53A81" w:rsidRPr="00931575" w:rsidRDefault="00F53A81" w:rsidP="002563C6">
            <w:pPr>
              <w:pStyle w:val="TAC"/>
            </w:pPr>
          </w:p>
        </w:tc>
      </w:tr>
      <w:tr w:rsidR="00F53A81" w:rsidRPr="00931575" w14:paraId="6D4E69A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19E41" w14:textId="77777777" w:rsidR="00F53A81" w:rsidRPr="00931575" w:rsidRDefault="00F53A81" w:rsidP="002563C6">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4912B61" w14:textId="77777777" w:rsidR="00F53A81" w:rsidRPr="00931575" w:rsidRDefault="00F53A81" w:rsidP="002563C6">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03A2D8A"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F1C00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F5FBB0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9713E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E2366A" w14:textId="77777777" w:rsidR="00F53A81" w:rsidRPr="00931575" w:rsidRDefault="00F53A81" w:rsidP="002563C6">
            <w:pPr>
              <w:pStyle w:val="TAC"/>
            </w:pPr>
          </w:p>
        </w:tc>
      </w:tr>
      <w:tr w:rsidR="00F53A81" w:rsidRPr="00931575" w14:paraId="27AD30C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73F9E" w14:textId="77777777" w:rsidR="00F53A81" w:rsidRPr="00931575" w:rsidRDefault="00F53A81" w:rsidP="002563C6">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690939A" w14:textId="77777777" w:rsidR="00F53A81" w:rsidRPr="00931575" w:rsidRDefault="00F53A81" w:rsidP="002563C6">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37B3084"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013349"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1950C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3C092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370AFC" w14:textId="77777777" w:rsidR="00F53A81" w:rsidRPr="00931575" w:rsidRDefault="00F53A81" w:rsidP="002563C6">
            <w:pPr>
              <w:pStyle w:val="TAC"/>
            </w:pPr>
          </w:p>
        </w:tc>
      </w:tr>
      <w:tr w:rsidR="00F53A81" w:rsidRPr="00931575" w14:paraId="0AEF7E8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51ADC" w14:textId="77777777" w:rsidR="00F53A81" w:rsidRPr="00931575" w:rsidRDefault="00F53A81" w:rsidP="002563C6">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2543839" w14:textId="77777777" w:rsidR="00F53A81" w:rsidRPr="00931575" w:rsidRDefault="00F53A81" w:rsidP="002563C6">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13FDB56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2604D2"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93A72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3818713"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27A4F2" w14:textId="77777777" w:rsidR="00F53A81" w:rsidRPr="00931575" w:rsidRDefault="00F53A81" w:rsidP="002563C6">
            <w:pPr>
              <w:pStyle w:val="TAC"/>
            </w:pPr>
          </w:p>
        </w:tc>
      </w:tr>
      <w:tr w:rsidR="00F53A81" w:rsidRPr="00931575" w14:paraId="7C343CD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D4E33F" w14:textId="77777777" w:rsidR="00F53A81" w:rsidRPr="00931575" w:rsidRDefault="00F53A81" w:rsidP="002563C6">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221EAD33" w14:textId="77777777" w:rsidR="00F53A81" w:rsidRPr="00931575" w:rsidRDefault="00F53A81" w:rsidP="002563C6">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DE731A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69A3D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C07CA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7BCA98"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180993" w14:textId="77777777" w:rsidR="00F53A81" w:rsidRPr="00931575" w:rsidRDefault="00F53A81" w:rsidP="002563C6">
            <w:pPr>
              <w:pStyle w:val="TAC"/>
            </w:pPr>
          </w:p>
        </w:tc>
      </w:tr>
      <w:tr w:rsidR="00F53A81" w:rsidRPr="00931575" w14:paraId="13115263"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100336" w14:textId="77777777" w:rsidR="00F53A81" w:rsidRPr="00931575" w:rsidRDefault="00F53A81" w:rsidP="002563C6">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058247B" w14:textId="77777777" w:rsidR="00F53A81" w:rsidRPr="00931575" w:rsidRDefault="00F53A81" w:rsidP="002563C6">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07C51E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C5E24B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2B3639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013D7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A12B93" w14:textId="77777777" w:rsidR="00F53A81" w:rsidRPr="00931575" w:rsidRDefault="00F53A81" w:rsidP="002563C6">
            <w:pPr>
              <w:pStyle w:val="TAC"/>
            </w:pPr>
          </w:p>
        </w:tc>
      </w:tr>
      <w:tr w:rsidR="00F53A81" w:rsidRPr="00931575" w14:paraId="09B95F2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26B58" w14:textId="77777777" w:rsidR="00F53A81" w:rsidRPr="00931575" w:rsidRDefault="00F53A81" w:rsidP="002563C6">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E2CDE77" w14:textId="77777777" w:rsidR="00F53A81" w:rsidRPr="00931575" w:rsidRDefault="00F53A81" w:rsidP="002563C6">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A5F70B8"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74157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6943A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558FC7"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C796F8D" w14:textId="77777777" w:rsidR="00F53A81" w:rsidRPr="00931575" w:rsidRDefault="00F53A81" w:rsidP="002563C6">
            <w:pPr>
              <w:pStyle w:val="TAC"/>
            </w:pPr>
            <w:r w:rsidRPr="00931575">
              <w:t>This is not applicable to BS operating in Band n2</w:t>
            </w:r>
          </w:p>
        </w:tc>
      </w:tr>
      <w:tr w:rsidR="00F53A81" w:rsidRPr="00931575" w14:paraId="76CEB35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3F013" w14:textId="77777777" w:rsidR="00F53A81" w:rsidRPr="00931575" w:rsidRDefault="00F53A81" w:rsidP="002563C6">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B9DD662" w14:textId="77777777" w:rsidR="00F53A81" w:rsidRPr="00931575" w:rsidRDefault="00F53A81" w:rsidP="002563C6">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1361A0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919A1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D167D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8A0DE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454757" w14:textId="77777777" w:rsidR="00F53A81" w:rsidRPr="00931575" w:rsidRDefault="00F53A81" w:rsidP="002563C6">
            <w:pPr>
              <w:pStyle w:val="TAC"/>
            </w:pPr>
          </w:p>
        </w:tc>
      </w:tr>
      <w:tr w:rsidR="00F53A81" w:rsidRPr="00931575" w14:paraId="6FEA061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1F4AD" w14:textId="77777777" w:rsidR="00F53A81" w:rsidRPr="00931575" w:rsidRDefault="00F53A81" w:rsidP="002563C6">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5D4915A" w14:textId="77777777" w:rsidR="00F53A81" w:rsidRPr="00931575" w:rsidRDefault="00F53A81" w:rsidP="002563C6">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6D8F0F4"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BA0908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D4E38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2AA2F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9BBAD09" w14:textId="77777777" w:rsidR="00F53A81" w:rsidRPr="00931575" w:rsidRDefault="00F53A81" w:rsidP="002563C6">
            <w:pPr>
              <w:pStyle w:val="TAC"/>
            </w:pPr>
            <w:r w:rsidRPr="00931575">
              <w:t xml:space="preserve">This is not applicable to BS operating in Band n38.  </w:t>
            </w:r>
          </w:p>
        </w:tc>
      </w:tr>
      <w:tr w:rsidR="00F53A81" w:rsidRPr="00931575" w14:paraId="05B7F58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F96A30" w14:textId="77777777" w:rsidR="00F53A81" w:rsidRPr="00931575" w:rsidRDefault="00F53A81" w:rsidP="002563C6">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E6BA3C2" w14:textId="77777777" w:rsidR="00F53A81" w:rsidRPr="00931575" w:rsidRDefault="00F53A81" w:rsidP="002563C6">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27607B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13DBB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5DFDCB6"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22E990" w14:textId="77777777" w:rsidR="00F53A81" w:rsidRPr="00931575" w:rsidRDefault="00F53A81" w:rsidP="002563C6">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E672309" w14:textId="77777777" w:rsidR="00F53A81" w:rsidRPr="00931575" w:rsidRDefault="00F53A81" w:rsidP="002563C6">
            <w:pPr>
              <w:pStyle w:val="TAC"/>
            </w:pPr>
          </w:p>
        </w:tc>
      </w:tr>
      <w:tr w:rsidR="00F53A81" w:rsidRPr="00931575" w14:paraId="4EFD441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51F242" w14:textId="77777777" w:rsidR="00F53A81" w:rsidRPr="00931575" w:rsidRDefault="00F53A81" w:rsidP="002563C6">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BC7C81C" w14:textId="77777777" w:rsidR="00F53A81" w:rsidRPr="00931575" w:rsidRDefault="00F53A81" w:rsidP="002563C6">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A54B70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EFDA39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79A5DB"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DC9FC4" w14:textId="77777777" w:rsidR="00F53A81" w:rsidRPr="00931575" w:rsidRDefault="00F53A81" w:rsidP="002563C6">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6EA20E8" w14:textId="77777777" w:rsidR="00F53A81" w:rsidRPr="00931575" w:rsidRDefault="00F53A81" w:rsidP="002563C6">
            <w:pPr>
              <w:pStyle w:val="TAC"/>
            </w:pPr>
          </w:p>
        </w:tc>
      </w:tr>
      <w:tr w:rsidR="00F53A81" w:rsidRPr="00931575" w14:paraId="3E87CDB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AF296" w14:textId="77777777" w:rsidR="00F53A81" w:rsidRPr="00931575" w:rsidRDefault="00F53A81" w:rsidP="002563C6">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BA94D78" w14:textId="77777777" w:rsidR="00F53A81" w:rsidRPr="00931575" w:rsidRDefault="00F53A81" w:rsidP="002563C6">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90DBA6D"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EB5CC8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F74243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9E55A2" w14:textId="77777777" w:rsidR="00F53A81" w:rsidRPr="00931575" w:rsidRDefault="00F53A81" w:rsidP="002563C6">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647E0CB" w14:textId="77777777" w:rsidR="00F53A81" w:rsidRPr="00931575" w:rsidRDefault="00F53A81" w:rsidP="002563C6">
            <w:pPr>
              <w:pStyle w:val="TAC"/>
            </w:pPr>
            <w:r w:rsidRPr="00931575">
              <w:t>This is not applicable to BS operating in Band n</w:t>
            </w:r>
            <w:r w:rsidRPr="00931575">
              <w:rPr>
                <w:lang w:eastAsia="zh-CN"/>
              </w:rPr>
              <w:t>41</w:t>
            </w:r>
          </w:p>
        </w:tc>
      </w:tr>
      <w:tr w:rsidR="00F53A81" w:rsidRPr="00931575" w14:paraId="55378572"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CF7EB" w14:textId="77777777" w:rsidR="00F53A81" w:rsidRPr="00931575" w:rsidRDefault="00F53A81" w:rsidP="002563C6">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FEFE2E9" w14:textId="77777777" w:rsidR="00F53A81" w:rsidRPr="00931575" w:rsidRDefault="00F53A81" w:rsidP="002563C6">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0E0FE40"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286D5F6"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CB09BE"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41B3E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9EDAAA" w14:textId="77777777" w:rsidR="00F53A81" w:rsidRPr="00931575" w:rsidRDefault="00F53A81" w:rsidP="002563C6">
            <w:pPr>
              <w:pStyle w:val="TAC"/>
            </w:pPr>
            <w:r w:rsidRPr="00931575">
              <w:t>This is not applicable to BS operating in Band n77 or n78</w:t>
            </w:r>
          </w:p>
        </w:tc>
      </w:tr>
      <w:tr w:rsidR="00F53A81" w:rsidRPr="00931575" w14:paraId="27261634"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75083" w14:textId="77777777" w:rsidR="00F53A81" w:rsidRPr="00931575" w:rsidRDefault="00F53A81" w:rsidP="002563C6">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09A8933A" w14:textId="77777777" w:rsidR="00F53A81" w:rsidRPr="00931575" w:rsidRDefault="00F53A81" w:rsidP="002563C6">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2324BF2F"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C740DE"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1079D7"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1EE3E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19001D" w14:textId="77777777" w:rsidR="00F53A81" w:rsidRPr="00931575" w:rsidRDefault="00F53A81" w:rsidP="002563C6">
            <w:pPr>
              <w:pStyle w:val="TAC"/>
            </w:pPr>
            <w:r w:rsidRPr="00931575">
              <w:t>This is not applicable to BS operating in Band n77 or n78</w:t>
            </w:r>
          </w:p>
        </w:tc>
      </w:tr>
      <w:tr w:rsidR="00F53A81" w:rsidRPr="00931575" w14:paraId="6AE631CB"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2E8F2C" w14:textId="77777777" w:rsidR="00F53A81" w:rsidRPr="00931575" w:rsidRDefault="00F53A81" w:rsidP="002563C6">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437735C" w14:textId="77777777" w:rsidR="00F53A81" w:rsidRPr="00931575" w:rsidRDefault="00F53A81" w:rsidP="002563C6">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1E516B5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8E9C3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E0B3CF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2E09B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138CB90" w14:textId="77777777" w:rsidR="00F53A81" w:rsidRPr="00931575" w:rsidRDefault="00F53A81" w:rsidP="002563C6">
            <w:pPr>
              <w:pStyle w:val="TAC"/>
            </w:pPr>
            <w:r w:rsidRPr="00931575">
              <w:t>This is not applicable to BS operating in Band n28</w:t>
            </w:r>
          </w:p>
        </w:tc>
      </w:tr>
      <w:tr w:rsidR="00F53A81" w:rsidRPr="00931575" w14:paraId="30F7995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13AD3" w14:textId="77777777" w:rsidR="00F53A81" w:rsidRPr="00931575" w:rsidRDefault="00F53A81" w:rsidP="002563C6">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C0A70B7" w14:textId="77777777" w:rsidR="00F53A81" w:rsidRPr="00931575" w:rsidRDefault="00F53A81" w:rsidP="002563C6">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79301F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DBE0569"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DE29A4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46AAA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0CCBEA" w14:textId="77777777" w:rsidR="00F53A81" w:rsidRPr="00931575" w:rsidRDefault="00F53A81" w:rsidP="002563C6">
            <w:pPr>
              <w:pStyle w:val="TAC"/>
            </w:pPr>
          </w:p>
        </w:tc>
      </w:tr>
      <w:tr w:rsidR="00F53A81" w:rsidRPr="00931575" w14:paraId="14B7326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C357F5" w14:textId="77777777" w:rsidR="00F53A81" w:rsidRPr="00931575" w:rsidRDefault="00F53A81" w:rsidP="002563C6">
            <w:pPr>
              <w:pStyle w:val="TAC"/>
            </w:pPr>
            <w:r w:rsidRPr="00931575">
              <w:rPr>
                <w:lang w:eastAsia="ko-KR"/>
              </w:rPr>
              <w:t>E-UTRA Band 4</w:t>
            </w:r>
            <w:r w:rsidRPr="00931575">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52121D4E" w14:textId="77777777" w:rsidR="00F53A81" w:rsidRPr="00931575" w:rsidRDefault="00F53A81" w:rsidP="002563C6">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BFB283B" w14:textId="77777777" w:rsidR="00F53A81" w:rsidRPr="00931575" w:rsidRDefault="00F53A81" w:rsidP="002563C6">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D4332AF" w14:textId="77777777" w:rsidR="00F53A81" w:rsidRPr="00931575" w:rsidRDefault="00F53A81" w:rsidP="002563C6">
            <w:pPr>
              <w:pStyle w:val="TAC"/>
            </w:pPr>
            <w:r w:rsidRPr="00931575">
              <w:t xml:space="preserve">-108.6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5FC0F7B" w14:textId="77777777" w:rsidR="00F53A81" w:rsidRPr="00931575" w:rsidRDefault="00F53A81" w:rsidP="002563C6">
            <w:pPr>
              <w:pStyle w:val="TAC"/>
            </w:pPr>
            <w:r w:rsidRPr="00931575">
              <w:t xml:space="preserve">-105.6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EACC76"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B2781F" w14:textId="77777777" w:rsidR="00F53A81" w:rsidRPr="00931575" w:rsidRDefault="00F53A81" w:rsidP="002563C6">
            <w:pPr>
              <w:pStyle w:val="TAC"/>
            </w:pPr>
          </w:p>
        </w:tc>
      </w:tr>
      <w:tr w:rsidR="00F53A81" w:rsidRPr="00931575" w14:paraId="0DDEA73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14631E" w14:textId="77777777" w:rsidR="00F53A81" w:rsidRPr="00931575" w:rsidRDefault="00F53A81" w:rsidP="002563C6">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02B525C" w14:textId="77777777" w:rsidR="00F53A81" w:rsidRPr="00931575" w:rsidRDefault="00F53A81" w:rsidP="002563C6">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90372CF"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582B72"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876963"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E2E4E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74B8B3" w14:textId="77777777" w:rsidR="00F53A81" w:rsidRPr="00931575" w:rsidRDefault="00F53A81" w:rsidP="002563C6">
            <w:pPr>
              <w:pStyle w:val="TAC"/>
            </w:pPr>
            <w:r w:rsidRPr="00931575">
              <w:t>This is not applicable to BS operating in Band n77 or n78</w:t>
            </w:r>
          </w:p>
        </w:tc>
      </w:tr>
      <w:tr w:rsidR="00F53A81" w:rsidRPr="00931575" w14:paraId="5B88705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08F2A" w14:textId="77777777" w:rsidR="00F53A81" w:rsidRPr="00931575" w:rsidRDefault="00F53A81" w:rsidP="002563C6">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34116F9" w14:textId="77777777" w:rsidR="00F53A81" w:rsidRPr="00931575" w:rsidRDefault="00F53A81" w:rsidP="002563C6">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331B2AB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41B925"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68890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5E6B93"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51B48D" w14:textId="77777777" w:rsidR="00F53A81" w:rsidRPr="00931575" w:rsidRDefault="00F53A81" w:rsidP="002563C6">
            <w:pPr>
              <w:pStyle w:val="TAC"/>
            </w:pPr>
            <w:r w:rsidRPr="00931575">
              <w:t>This is not applicable to BS operating in Band n74 or n75</w:t>
            </w:r>
          </w:p>
        </w:tc>
      </w:tr>
      <w:tr w:rsidR="00F53A81" w:rsidRPr="00931575" w14:paraId="076768CA"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BBC9D" w14:textId="77777777" w:rsidR="00F53A81" w:rsidRPr="00931575" w:rsidRDefault="00F53A81" w:rsidP="002563C6">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08F8D2F" w14:textId="77777777" w:rsidR="00F53A81" w:rsidRPr="00931575" w:rsidRDefault="00F53A81" w:rsidP="002563C6">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E27F5C1" w14:textId="77777777" w:rsidR="00F53A81" w:rsidRPr="00931575" w:rsidRDefault="00F53A81" w:rsidP="002563C6">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E0BB100" w14:textId="77777777" w:rsidR="00F53A81" w:rsidRPr="00931575" w:rsidRDefault="00F53A81" w:rsidP="002563C6">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1921635"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6AB47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49AF2F5" w14:textId="77777777" w:rsidR="00F53A81" w:rsidRPr="00931575" w:rsidRDefault="00F53A81" w:rsidP="002563C6">
            <w:pPr>
              <w:pStyle w:val="TAC"/>
            </w:pPr>
            <w:r w:rsidRPr="00931575">
              <w:t>This is not applicable to BS operating in Band n50, n75 or n76</w:t>
            </w:r>
          </w:p>
        </w:tc>
      </w:tr>
      <w:tr w:rsidR="00F53A81" w:rsidRPr="00931575" w14:paraId="5368F0F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252BC14F" w14:textId="77777777" w:rsidR="00F53A81" w:rsidRPr="00931575" w:rsidRDefault="00F53A81" w:rsidP="002563C6">
            <w:pPr>
              <w:pStyle w:val="TAC"/>
              <w:rPr>
                <w:lang w:val="sv-SE"/>
              </w:rPr>
            </w:pPr>
            <w:r w:rsidRPr="00931575">
              <w:rPr>
                <w:rFonts w:eastAsia="Malgun Gothic"/>
              </w:rPr>
              <w:lastRenderedPageBreak/>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AA3C8D2" w14:textId="77777777" w:rsidR="00F53A81" w:rsidRPr="00931575" w:rsidRDefault="00F53A81" w:rsidP="002563C6">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85BE0F4" w14:textId="77777777" w:rsidR="00F53A81" w:rsidRPr="00931575" w:rsidRDefault="00F53A81" w:rsidP="002563C6">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17D1C11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EA5285"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C6CA21E" w14:textId="77777777" w:rsidR="00F53A81" w:rsidRPr="00931575" w:rsidRDefault="00F53A81" w:rsidP="002563C6">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E941EA8" w14:textId="77777777" w:rsidR="00F53A81" w:rsidRPr="00931575" w:rsidRDefault="00F53A81" w:rsidP="002563C6">
            <w:pPr>
              <w:pStyle w:val="TAC"/>
            </w:pPr>
            <w:r w:rsidRPr="00931575">
              <w:t>This is not applicable to BS operating in Band n</w:t>
            </w:r>
            <w:r w:rsidRPr="00931575">
              <w:rPr>
                <w:lang w:eastAsia="zh-CN"/>
              </w:rPr>
              <w:t>41 or n90</w:t>
            </w:r>
          </w:p>
        </w:tc>
      </w:tr>
      <w:tr w:rsidR="00F53A81" w:rsidRPr="00931575" w14:paraId="0160438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21191" w14:textId="77777777" w:rsidR="00F53A81" w:rsidRPr="00931575" w:rsidRDefault="00F53A81" w:rsidP="002563C6">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098EAF4" w14:textId="77777777" w:rsidR="00F53A81" w:rsidRPr="00931575" w:rsidRDefault="00F53A81" w:rsidP="002563C6">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57A4F1B"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039AF0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FD634F"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D7A285"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829378" w14:textId="77777777" w:rsidR="00F53A81" w:rsidRPr="00931575" w:rsidRDefault="00F53A81" w:rsidP="002563C6">
            <w:pPr>
              <w:pStyle w:val="TAC"/>
            </w:pPr>
          </w:p>
        </w:tc>
      </w:tr>
      <w:tr w:rsidR="00F53A81" w:rsidRPr="00931575" w14:paraId="41BCB1B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C53B5" w14:textId="77777777" w:rsidR="00F53A81" w:rsidRPr="00931575" w:rsidRDefault="00F53A81" w:rsidP="002563C6">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4F43EA4" w14:textId="77777777" w:rsidR="00F53A81" w:rsidRPr="00931575" w:rsidRDefault="00F53A81" w:rsidP="002563C6">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4913F07F"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FE069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4F8926"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4D5CC7"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ED46A9" w14:textId="77777777" w:rsidR="00F53A81" w:rsidRPr="00931575" w:rsidRDefault="00F53A81" w:rsidP="002563C6">
            <w:pPr>
              <w:pStyle w:val="TAC"/>
            </w:pPr>
          </w:p>
        </w:tc>
      </w:tr>
      <w:tr w:rsidR="00F53A81" w:rsidRPr="00931575" w14:paraId="0D38833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FA77BE" w14:textId="77777777" w:rsidR="00F53A81" w:rsidRPr="00931575" w:rsidRDefault="00F53A81" w:rsidP="002563C6">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69D0B20D" w14:textId="77777777" w:rsidR="00F53A81" w:rsidRPr="00931575" w:rsidRDefault="00F53A81" w:rsidP="002563C6">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64B8AA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B12A15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4C3CEA3"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DB02C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058127" w14:textId="77777777" w:rsidR="00F53A81" w:rsidRPr="00931575" w:rsidRDefault="00F53A81" w:rsidP="002563C6">
            <w:pPr>
              <w:pStyle w:val="TAC"/>
            </w:pPr>
          </w:p>
        </w:tc>
      </w:tr>
      <w:tr w:rsidR="00F53A81" w:rsidRPr="00931575" w14:paraId="7BFF766B"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0FC5B4" w14:textId="77777777" w:rsidR="00F53A81" w:rsidRPr="00931575" w:rsidRDefault="00F53A81" w:rsidP="002563C6">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4205E9D" w14:textId="77777777" w:rsidR="00F53A81" w:rsidRPr="00931575" w:rsidRDefault="00F53A81" w:rsidP="002563C6">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8DA66C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A6C86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62C98B"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DAC73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1879A5" w14:textId="77777777" w:rsidR="00F53A81" w:rsidRPr="00931575" w:rsidRDefault="00F53A81" w:rsidP="002563C6">
            <w:pPr>
              <w:pStyle w:val="TAC"/>
            </w:pPr>
          </w:p>
        </w:tc>
      </w:tr>
      <w:tr w:rsidR="00F53A81" w:rsidRPr="00931575" w14:paraId="516A31AC"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EF204" w14:textId="77777777" w:rsidR="00F53A81" w:rsidRPr="00931575" w:rsidRDefault="00F53A81" w:rsidP="002563C6">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54742C4" w14:textId="77777777" w:rsidR="00F53A81" w:rsidRPr="00931575" w:rsidRDefault="00F53A81" w:rsidP="002563C6">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59D945B3"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53BE7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BEBE4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96D575"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87A24D" w14:textId="77777777" w:rsidR="00F53A81" w:rsidRPr="00931575" w:rsidRDefault="00F53A81" w:rsidP="002563C6">
            <w:pPr>
              <w:pStyle w:val="TAC"/>
            </w:pPr>
          </w:p>
        </w:tc>
      </w:tr>
      <w:tr w:rsidR="00F53A81" w:rsidRPr="00931575" w14:paraId="50EFFBF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07B2F" w14:textId="77777777" w:rsidR="00F53A81" w:rsidRPr="00931575" w:rsidRDefault="00F53A81" w:rsidP="002563C6">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782A2E7" w14:textId="77777777" w:rsidR="00F53A81" w:rsidRPr="00931575" w:rsidRDefault="00F53A81" w:rsidP="002563C6">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09B02FE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2A0B9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0C019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A6C8B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6FD94C" w14:textId="77777777" w:rsidR="00F53A81" w:rsidRPr="00931575" w:rsidRDefault="00F53A81" w:rsidP="002563C6">
            <w:pPr>
              <w:pStyle w:val="TAC"/>
            </w:pPr>
          </w:p>
        </w:tc>
      </w:tr>
      <w:tr w:rsidR="00F53A81" w:rsidRPr="00931575" w14:paraId="2EB7FB4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23E40" w14:textId="77777777" w:rsidR="00F53A81" w:rsidRPr="00931575" w:rsidRDefault="00F53A81" w:rsidP="002563C6">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83AD8F7" w14:textId="77777777" w:rsidR="00F53A81" w:rsidRPr="00931575" w:rsidRDefault="00F53A81" w:rsidP="002563C6">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34A27304"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72340E2"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7D158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FB01724"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17488FC" w14:textId="77777777" w:rsidR="00F53A81" w:rsidRPr="00931575" w:rsidRDefault="00F53A81" w:rsidP="002563C6">
            <w:pPr>
              <w:pStyle w:val="TAC"/>
            </w:pPr>
            <w:r w:rsidRPr="00931575">
              <w:t>This is not applicable to BS operating in Band n50</w:t>
            </w:r>
          </w:p>
        </w:tc>
      </w:tr>
      <w:tr w:rsidR="00F53A81" w:rsidRPr="00931575" w14:paraId="0605EAE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F6A18" w14:textId="77777777" w:rsidR="00F53A81" w:rsidRPr="00931575" w:rsidRDefault="00F53A81" w:rsidP="002563C6">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D06075E" w14:textId="77777777" w:rsidR="00F53A81" w:rsidRPr="00931575" w:rsidRDefault="00F53A81" w:rsidP="002563C6">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B556329"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C9F6B4"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00A5D49"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A9AA24"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F0DAC7" w14:textId="77777777" w:rsidR="00F53A81" w:rsidRPr="00931575" w:rsidRDefault="00F53A81" w:rsidP="002563C6">
            <w:pPr>
              <w:pStyle w:val="TAC"/>
            </w:pPr>
            <w:r w:rsidRPr="00931575">
              <w:t>This is not applicable to BS operating in Band n77 or n78</w:t>
            </w:r>
          </w:p>
        </w:tc>
      </w:tr>
      <w:tr w:rsidR="00F53A81" w:rsidRPr="00931575" w14:paraId="7BBA6E5C"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103A1D" w14:textId="77777777" w:rsidR="00F53A81" w:rsidRPr="00931575" w:rsidRDefault="00F53A81" w:rsidP="002563C6">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59240DB" w14:textId="77777777" w:rsidR="00F53A81" w:rsidRPr="00931575" w:rsidRDefault="00F53A81" w:rsidP="002563C6">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56CECEA0"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6D9AB63"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790D7F1"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B936B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757946" w14:textId="77777777" w:rsidR="00F53A81" w:rsidRPr="00931575" w:rsidRDefault="00F53A81" w:rsidP="002563C6">
            <w:pPr>
              <w:pStyle w:val="TAC"/>
            </w:pPr>
            <w:r w:rsidRPr="00931575">
              <w:t>This is not applicable to BS operating in Band n77 or n78</w:t>
            </w:r>
          </w:p>
        </w:tc>
      </w:tr>
      <w:tr w:rsidR="00F53A81" w:rsidRPr="00931575" w14:paraId="2BDC7BD5"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8AA0C" w14:textId="77777777" w:rsidR="00F53A81" w:rsidRPr="00931575" w:rsidRDefault="00F53A81" w:rsidP="002563C6">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4510541E" w14:textId="77777777" w:rsidR="00F53A81" w:rsidRPr="00931575" w:rsidRDefault="00F53A81" w:rsidP="002563C6">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1E77E0DC" w14:textId="77777777" w:rsidR="00F53A81" w:rsidRPr="00931575" w:rsidRDefault="00F53A81" w:rsidP="002563C6">
            <w:pPr>
              <w:pStyle w:val="TAC"/>
            </w:pPr>
            <w:r w:rsidRPr="00931575">
              <w:t xml:space="preserve">-113.6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7FA2937" w14:textId="77777777" w:rsidR="00F53A81" w:rsidRPr="00931575" w:rsidRDefault="00F53A81" w:rsidP="002563C6">
            <w:pPr>
              <w:pStyle w:val="TAC"/>
            </w:pPr>
            <w:r w:rsidRPr="00931575">
              <w:t xml:space="preserve">-108.6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0C2641" w14:textId="77777777" w:rsidR="00F53A81" w:rsidRPr="00931575" w:rsidRDefault="00F53A81" w:rsidP="002563C6">
            <w:pPr>
              <w:pStyle w:val="TAC"/>
            </w:pPr>
            <w:r w:rsidRPr="00931575">
              <w:t xml:space="preserve">-105.6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246E7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ADD54B" w14:textId="77777777" w:rsidR="00F53A81" w:rsidRPr="00931575" w:rsidRDefault="00F53A81" w:rsidP="002563C6">
            <w:pPr>
              <w:pStyle w:val="TAC"/>
            </w:pPr>
          </w:p>
        </w:tc>
      </w:tr>
      <w:tr w:rsidR="00F53A81" w:rsidRPr="00931575" w14:paraId="34CFBC2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44876F33" w14:textId="77777777" w:rsidR="00F53A81" w:rsidRPr="00931575" w:rsidDel="008A2AA9" w:rsidRDefault="00F53A81" w:rsidP="002563C6">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1AC1C2AF" w14:textId="77777777" w:rsidR="00F53A81" w:rsidRPr="00931575" w:rsidRDefault="00F53A81" w:rsidP="002563C6">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16566E2C"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CCD431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945AB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682A1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24975E" w14:textId="77777777" w:rsidR="00F53A81" w:rsidRPr="00931575" w:rsidRDefault="00F53A81" w:rsidP="002563C6">
            <w:pPr>
              <w:pStyle w:val="TAC"/>
            </w:pPr>
          </w:p>
        </w:tc>
      </w:tr>
      <w:tr w:rsidR="00F53A81" w:rsidRPr="00931575" w14:paraId="551A299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2071F731" w14:textId="77777777" w:rsidR="00F53A81" w:rsidRPr="00931575" w:rsidRDefault="00F53A81" w:rsidP="002563C6">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4F24D02B" w14:textId="77777777" w:rsidR="00F53A81" w:rsidRPr="00931575" w:rsidRDefault="00F53A81" w:rsidP="002563C6">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252D26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E5E3F30"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0AAEDC1"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6FCC6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002863" w14:textId="77777777" w:rsidR="00F53A81" w:rsidRPr="00931575" w:rsidRDefault="00F53A81" w:rsidP="002563C6">
            <w:pPr>
              <w:pStyle w:val="TAC"/>
            </w:pPr>
          </w:p>
        </w:tc>
      </w:tr>
      <w:tr w:rsidR="00F53A81" w:rsidRPr="00931575" w14:paraId="56491F64"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67B98414" w14:textId="77777777" w:rsidR="00F53A81" w:rsidRPr="00931575" w:rsidRDefault="00F53A81" w:rsidP="002563C6">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530CDC64" w14:textId="77777777" w:rsidR="00F53A81" w:rsidRPr="00931575" w:rsidRDefault="00F53A81" w:rsidP="002563C6">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2F6FBC1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8FE7C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BB3E7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5593E05"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ACFBEB" w14:textId="77777777" w:rsidR="00F53A81" w:rsidRPr="00931575" w:rsidRDefault="00F53A81" w:rsidP="002563C6">
            <w:pPr>
              <w:pStyle w:val="TAC"/>
            </w:pPr>
          </w:p>
        </w:tc>
      </w:tr>
      <w:tr w:rsidR="00F53A81" w:rsidRPr="00931575" w14:paraId="3B6039A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4E4621EF" w14:textId="77777777" w:rsidR="00F53A81" w:rsidRPr="00931575" w:rsidRDefault="00F53A81" w:rsidP="002563C6">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7390A929" w14:textId="77777777" w:rsidR="00F53A81" w:rsidRPr="00931575" w:rsidRDefault="00F53A81" w:rsidP="002563C6">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0FB673D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86F950"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61755B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403DA6"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89DFEC" w14:textId="77777777" w:rsidR="00F53A81" w:rsidRPr="00931575" w:rsidRDefault="00F53A81" w:rsidP="002563C6">
            <w:pPr>
              <w:pStyle w:val="TAC"/>
            </w:pPr>
          </w:p>
        </w:tc>
      </w:tr>
      <w:tr w:rsidR="00F53A81" w:rsidRPr="00931575" w14:paraId="4522204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75916CA0" w14:textId="77777777" w:rsidR="00F53A81" w:rsidRPr="00931575" w:rsidRDefault="00F53A81" w:rsidP="002563C6">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67011A9A" w14:textId="77777777" w:rsidR="00F53A81" w:rsidRPr="00931575" w:rsidRDefault="00F53A81" w:rsidP="002563C6">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066761D"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CE0D2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DB6A1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8827EF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4D14C2" w14:textId="77777777" w:rsidR="00F53A81" w:rsidRPr="00931575" w:rsidRDefault="00F53A81" w:rsidP="002563C6">
            <w:pPr>
              <w:pStyle w:val="TAC"/>
            </w:pPr>
          </w:p>
        </w:tc>
      </w:tr>
      <w:tr w:rsidR="00F53A81" w:rsidRPr="00931575" w14:paraId="7ED066C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493D40C6" w14:textId="77777777" w:rsidR="00F53A81" w:rsidRPr="00931575" w:rsidRDefault="00F53A81" w:rsidP="002563C6">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4DEAC4DE" w14:textId="77777777" w:rsidR="00F53A81" w:rsidRPr="00931575" w:rsidRDefault="00F53A81" w:rsidP="002563C6">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428F69CA"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DA4ED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C103E03"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27EF1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0C9581" w14:textId="77777777" w:rsidR="00F53A81" w:rsidRPr="00931575" w:rsidRDefault="00F53A81" w:rsidP="002563C6">
            <w:pPr>
              <w:pStyle w:val="TAC"/>
            </w:pPr>
          </w:p>
        </w:tc>
      </w:tr>
      <w:tr w:rsidR="00F53A81" w:rsidRPr="00931575" w14:paraId="09C9AB7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1C03D64F" w14:textId="77777777" w:rsidR="00F53A81" w:rsidRPr="00931575" w:rsidRDefault="00F53A81" w:rsidP="002563C6">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A414B78" w14:textId="77777777" w:rsidR="00F53A81" w:rsidRPr="00931575" w:rsidRDefault="00F53A81" w:rsidP="002563C6">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15F9325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40CA46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40B9567"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6F5AA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F6528C" w14:textId="77777777" w:rsidR="00F53A81" w:rsidRPr="00931575" w:rsidRDefault="00F53A81" w:rsidP="002563C6">
            <w:pPr>
              <w:pStyle w:val="TAC"/>
            </w:pPr>
          </w:p>
        </w:tc>
      </w:tr>
      <w:tr w:rsidR="00F53A81" w:rsidRPr="00931575" w14:paraId="39DEC40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18C2B4B7" w14:textId="77777777" w:rsidR="00F53A81" w:rsidRPr="00931575" w:rsidRDefault="00F53A81" w:rsidP="002563C6">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009B9FD5" w14:textId="77777777" w:rsidR="00F53A81" w:rsidRPr="00931575" w:rsidRDefault="00F53A81" w:rsidP="002563C6">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D4F6F90" w14:textId="77777777" w:rsidR="00F53A81" w:rsidRPr="00931575" w:rsidRDefault="00F53A81" w:rsidP="002563C6">
            <w:pPr>
              <w:pStyle w:val="TAC"/>
            </w:pPr>
            <w:r w:rsidRPr="00931575">
              <w:rPr>
                <w:lang w:val="en-US"/>
              </w:rPr>
              <w:t xml:space="preserve">-113.9 </w:t>
            </w:r>
            <w:proofErr w:type="spellStart"/>
            <w:r w:rsidRPr="00931575">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B77E891" w14:textId="77777777" w:rsidR="00F53A81" w:rsidRPr="00931575" w:rsidRDefault="00F53A81" w:rsidP="002563C6">
            <w:pPr>
              <w:pStyle w:val="TAC"/>
            </w:pPr>
            <w:r w:rsidRPr="00931575">
              <w:rPr>
                <w:lang w:val="en-US"/>
              </w:rPr>
              <w:t xml:space="preserve">-108.9 </w:t>
            </w:r>
            <w:proofErr w:type="spellStart"/>
            <w:r w:rsidRPr="00931575">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221CE6D" w14:textId="77777777" w:rsidR="00F53A81" w:rsidRPr="00931575" w:rsidRDefault="00F53A81" w:rsidP="002563C6">
            <w:pPr>
              <w:pStyle w:val="TAC"/>
            </w:pPr>
            <w:r w:rsidRPr="00931575">
              <w:rPr>
                <w:lang w:val="en-US"/>
              </w:rPr>
              <w:t xml:space="preserve">-105.9 </w:t>
            </w:r>
            <w:proofErr w:type="spellStart"/>
            <w:r w:rsidRPr="00931575">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5F91DF0" w14:textId="77777777" w:rsidR="00F53A81" w:rsidRPr="00931575" w:rsidRDefault="00F53A81" w:rsidP="002563C6">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0FE6113" w14:textId="77777777" w:rsidR="00F53A81" w:rsidRPr="00931575" w:rsidRDefault="00F53A81" w:rsidP="002563C6">
            <w:pPr>
              <w:pStyle w:val="TAC"/>
            </w:pPr>
          </w:p>
        </w:tc>
      </w:tr>
      <w:tr w:rsidR="00F53A81" w:rsidRPr="00931575" w14:paraId="5C703E4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32144918" w14:textId="77777777" w:rsidR="00F53A81" w:rsidRPr="00931575" w:rsidRDefault="00F53A81" w:rsidP="002563C6">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4F44F443" w14:textId="77777777" w:rsidR="00F53A81" w:rsidRPr="00931575" w:rsidRDefault="00F53A81" w:rsidP="002563C6">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235B8050" w14:textId="77777777" w:rsidR="00F53A81" w:rsidRPr="00931575" w:rsidRDefault="00F53A81" w:rsidP="002563C6">
            <w:pPr>
              <w:pStyle w:val="TAC"/>
              <w:rPr>
                <w:lang w:val="en-US"/>
              </w:rPr>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8564BF7" w14:textId="77777777" w:rsidR="00F53A81" w:rsidRPr="00931575" w:rsidRDefault="00F53A81" w:rsidP="002563C6">
            <w:pPr>
              <w:pStyle w:val="TAC"/>
              <w:rPr>
                <w:lang w:val="en-US"/>
              </w:rPr>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1AD0078" w14:textId="77777777" w:rsidR="00F53A81" w:rsidRPr="00931575" w:rsidRDefault="00F53A81" w:rsidP="002563C6">
            <w:pPr>
              <w:pStyle w:val="TAC"/>
              <w:rPr>
                <w:lang w:val="en-US"/>
              </w:rPr>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4F7EF36" w14:textId="77777777" w:rsidR="00F53A81" w:rsidRPr="00931575" w:rsidRDefault="00F53A81" w:rsidP="002563C6">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A0A896" w14:textId="77777777" w:rsidR="00F53A81" w:rsidRPr="00931575" w:rsidRDefault="00F53A81" w:rsidP="002563C6">
            <w:pPr>
              <w:pStyle w:val="TAC"/>
            </w:pPr>
          </w:p>
        </w:tc>
      </w:tr>
    </w:tbl>
    <w:p w14:paraId="7798AD20"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E9EAE7F" w14:textId="77777777" w:rsidR="00F53A81" w:rsidRPr="00931575" w:rsidRDefault="00F53A81" w:rsidP="00F53A81">
      <w:pPr>
        <w:pStyle w:val="TH"/>
      </w:pPr>
      <w:r w:rsidRPr="00931575">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53A81" w:rsidRPr="00931575" w14:paraId="590835ED" w14:textId="77777777" w:rsidTr="002563C6">
        <w:trPr>
          <w:cantSplit/>
          <w:jc w:val="center"/>
        </w:trPr>
        <w:tc>
          <w:tcPr>
            <w:tcW w:w="1129" w:type="dxa"/>
            <w:tcBorders>
              <w:bottom w:val="nil"/>
            </w:tcBorders>
            <w:shd w:val="clear" w:color="auto" w:fill="auto"/>
          </w:tcPr>
          <w:p w14:paraId="18991342" w14:textId="77777777" w:rsidR="00F53A81" w:rsidRPr="00931575" w:rsidRDefault="00F53A81" w:rsidP="002563C6">
            <w:pPr>
              <w:pStyle w:val="TAH"/>
            </w:pPr>
            <w:r w:rsidRPr="00931575">
              <w:lastRenderedPageBreak/>
              <w:t>BS</w:t>
            </w:r>
          </w:p>
        </w:tc>
        <w:tc>
          <w:tcPr>
            <w:tcW w:w="1139" w:type="dxa"/>
            <w:tcBorders>
              <w:bottom w:val="nil"/>
            </w:tcBorders>
            <w:shd w:val="clear" w:color="auto" w:fill="auto"/>
          </w:tcPr>
          <w:p w14:paraId="43848BA4" w14:textId="77777777" w:rsidR="00F53A81" w:rsidRPr="00931575" w:rsidRDefault="00F53A81" w:rsidP="002563C6">
            <w:pPr>
              <w:pStyle w:val="TAH"/>
              <w:rPr>
                <w:lang w:eastAsia="zh-CN"/>
              </w:rPr>
            </w:pPr>
            <w:r w:rsidRPr="00931575">
              <w:rPr>
                <w:lang w:eastAsia="zh-CN"/>
              </w:rPr>
              <w:t>Subcarrier</w:t>
            </w:r>
          </w:p>
        </w:tc>
        <w:tc>
          <w:tcPr>
            <w:tcW w:w="1425" w:type="dxa"/>
            <w:tcBorders>
              <w:bottom w:val="nil"/>
            </w:tcBorders>
            <w:shd w:val="clear" w:color="auto" w:fill="auto"/>
          </w:tcPr>
          <w:p w14:paraId="4EEDE30D" w14:textId="77777777" w:rsidR="00F53A81" w:rsidRPr="00931575" w:rsidRDefault="00F53A81" w:rsidP="002563C6">
            <w:pPr>
              <w:pStyle w:val="TAH"/>
            </w:pPr>
            <w:r w:rsidRPr="00931575">
              <w:t>Reference</w:t>
            </w:r>
          </w:p>
        </w:tc>
        <w:tc>
          <w:tcPr>
            <w:tcW w:w="4251" w:type="dxa"/>
            <w:gridSpan w:val="3"/>
          </w:tcPr>
          <w:p w14:paraId="172C46B6" w14:textId="77777777" w:rsidR="00F53A81" w:rsidRPr="00931575" w:rsidRDefault="00F53A81" w:rsidP="002563C6">
            <w:pPr>
              <w:pStyle w:val="TAH"/>
            </w:pPr>
            <w:r w:rsidRPr="00931575">
              <w:t>Wanted signal mean power (</w:t>
            </w:r>
            <w:proofErr w:type="spellStart"/>
            <w:r w:rsidRPr="00931575">
              <w:t>dBm</w:t>
            </w:r>
            <w:proofErr w:type="spellEnd"/>
            <w:r w:rsidRPr="00931575">
              <w:t>)</w:t>
            </w:r>
          </w:p>
        </w:tc>
        <w:tc>
          <w:tcPr>
            <w:tcW w:w="1265" w:type="dxa"/>
            <w:tcBorders>
              <w:bottom w:val="nil"/>
            </w:tcBorders>
            <w:shd w:val="clear" w:color="auto" w:fill="auto"/>
          </w:tcPr>
          <w:p w14:paraId="18A1778E" w14:textId="77777777" w:rsidR="00F53A81" w:rsidRPr="00931575" w:rsidRDefault="00F53A81" w:rsidP="002563C6">
            <w:pPr>
              <w:pStyle w:val="TAH"/>
            </w:pPr>
            <w:r w:rsidRPr="00931575">
              <w:t>Interfering</w:t>
            </w:r>
          </w:p>
        </w:tc>
        <w:tc>
          <w:tcPr>
            <w:tcW w:w="1134" w:type="dxa"/>
            <w:tcBorders>
              <w:bottom w:val="nil"/>
            </w:tcBorders>
            <w:shd w:val="clear" w:color="auto" w:fill="auto"/>
          </w:tcPr>
          <w:p w14:paraId="05744859" w14:textId="77777777" w:rsidR="00F53A81" w:rsidRPr="00931575" w:rsidRDefault="00F53A81" w:rsidP="002563C6">
            <w:pPr>
              <w:pStyle w:val="TAH"/>
            </w:pPr>
            <w:r w:rsidRPr="00931575">
              <w:t>Type of</w:t>
            </w:r>
          </w:p>
        </w:tc>
      </w:tr>
      <w:tr w:rsidR="00F53A81" w:rsidRPr="00931575" w14:paraId="3103DAF7" w14:textId="77777777" w:rsidTr="002563C6">
        <w:trPr>
          <w:cantSplit/>
          <w:jc w:val="center"/>
        </w:trPr>
        <w:tc>
          <w:tcPr>
            <w:tcW w:w="1129" w:type="dxa"/>
            <w:tcBorders>
              <w:top w:val="nil"/>
              <w:bottom w:val="single" w:sz="4" w:space="0" w:color="auto"/>
            </w:tcBorders>
            <w:shd w:val="clear" w:color="auto" w:fill="auto"/>
          </w:tcPr>
          <w:p w14:paraId="2B09BCC2" w14:textId="77777777" w:rsidR="00F53A81" w:rsidRPr="00931575" w:rsidRDefault="00F53A81" w:rsidP="002563C6">
            <w:pPr>
              <w:pStyle w:val="TAH"/>
            </w:pPr>
            <w:r w:rsidRPr="00931575">
              <w:t>channel bandwidth (MHz)</w:t>
            </w:r>
          </w:p>
        </w:tc>
        <w:tc>
          <w:tcPr>
            <w:tcW w:w="1139" w:type="dxa"/>
            <w:tcBorders>
              <w:top w:val="nil"/>
            </w:tcBorders>
            <w:shd w:val="clear" w:color="auto" w:fill="auto"/>
          </w:tcPr>
          <w:p w14:paraId="2F9B3B64" w14:textId="77777777" w:rsidR="00F53A81" w:rsidRPr="00931575" w:rsidRDefault="00F53A81" w:rsidP="002563C6">
            <w:pPr>
              <w:pStyle w:val="TAH"/>
              <w:rPr>
                <w:lang w:eastAsia="zh-CN"/>
              </w:rPr>
            </w:pPr>
            <w:r w:rsidRPr="00931575">
              <w:rPr>
                <w:lang w:eastAsia="zh-CN"/>
              </w:rPr>
              <w:t>spacing (kHz)</w:t>
            </w:r>
          </w:p>
        </w:tc>
        <w:tc>
          <w:tcPr>
            <w:tcW w:w="1425" w:type="dxa"/>
            <w:tcBorders>
              <w:top w:val="nil"/>
            </w:tcBorders>
            <w:shd w:val="clear" w:color="auto" w:fill="auto"/>
          </w:tcPr>
          <w:p w14:paraId="714227CB" w14:textId="77777777" w:rsidR="00F53A81" w:rsidRPr="00931575" w:rsidRDefault="00F53A81" w:rsidP="002563C6">
            <w:pPr>
              <w:pStyle w:val="TAH"/>
            </w:pPr>
            <w:r w:rsidRPr="00931575">
              <w:t>measurement channel</w:t>
            </w:r>
          </w:p>
          <w:p w14:paraId="11FD86FE" w14:textId="77777777" w:rsidR="00F53A81" w:rsidRPr="00931575" w:rsidRDefault="00F53A81" w:rsidP="002563C6">
            <w:pPr>
              <w:pStyle w:val="TAH"/>
            </w:pPr>
            <w:r w:rsidRPr="00931575">
              <w:t>(annex A.2)</w:t>
            </w:r>
          </w:p>
        </w:tc>
        <w:tc>
          <w:tcPr>
            <w:tcW w:w="1417" w:type="dxa"/>
          </w:tcPr>
          <w:p w14:paraId="463075A5" w14:textId="77777777" w:rsidR="00F53A81" w:rsidRPr="00931575" w:rsidRDefault="00F53A81" w:rsidP="002563C6">
            <w:pPr>
              <w:pStyle w:val="TAH"/>
            </w:pPr>
            <w:r w:rsidRPr="00931575">
              <w:t>f ≤ 3.0 GHz</w:t>
            </w:r>
          </w:p>
        </w:tc>
        <w:tc>
          <w:tcPr>
            <w:tcW w:w="1417" w:type="dxa"/>
          </w:tcPr>
          <w:p w14:paraId="4C1E1DB2" w14:textId="77777777" w:rsidR="00F53A81" w:rsidRPr="00931575" w:rsidRDefault="00F53A81" w:rsidP="002563C6">
            <w:pPr>
              <w:pStyle w:val="TAH"/>
            </w:pPr>
            <w:r w:rsidRPr="00931575">
              <w:t>3.0 GHz &lt; f ≤ 4.2 GHz</w:t>
            </w:r>
          </w:p>
        </w:tc>
        <w:tc>
          <w:tcPr>
            <w:tcW w:w="1417" w:type="dxa"/>
          </w:tcPr>
          <w:p w14:paraId="3A661EF0" w14:textId="77777777" w:rsidR="00F53A81" w:rsidRPr="00931575" w:rsidRDefault="00F53A81" w:rsidP="002563C6">
            <w:pPr>
              <w:pStyle w:val="TAH"/>
            </w:pPr>
            <w:r w:rsidRPr="00931575">
              <w:t>4.2 GHz &lt; f ≤ 6.0 GHz</w:t>
            </w:r>
          </w:p>
        </w:tc>
        <w:tc>
          <w:tcPr>
            <w:tcW w:w="1265" w:type="dxa"/>
            <w:tcBorders>
              <w:top w:val="nil"/>
              <w:bottom w:val="single" w:sz="4" w:space="0" w:color="auto"/>
            </w:tcBorders>
            <w:shd w:val="clear" w:color="auto" w:fill="auto"/>
          </w:tcPr>
          <w:p w14:paraId="7ABDBEE4" w14:textId="77777777" w:rsidR="00F53A81" w:rsidRPr="00931575" w:rsidRDefault="00F53A81" w:rsidP="002563C6">
            <w:pPr>
              <w:pStyle w:val="TAH"/>
            </w:pPr>
            <w:r w:rsidRPr="00931575">
              <w:t>signal mean power (</w:t>
            </w:r>
            <w:proofErr w:type="spellStart"/>
            <w:r w:rsidRPr="00931575">
              <w:t>dBm</w:t>
            </w:r>
            <w:proofErr w:type="spellEnd"/>
            <w:r w:rsidRPr="00931575">
              <w:t xml:space="preserve">)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5C512BA2" w14:textId="77777777" w:rsidR="00F53A81" w:rsidRPr="00931575" w:rsidRDefault="00F53A81" w:rsidP="002563C6">
            <w:pPr>
              <w:pStyle w:val="TAH"/>
            </w:pPr>
            <w:r w:rsidRPr="00931575">
              <w:t>interfering signal</w:t>
            </w:r>
          </w:p>
        </w:tc>
      </w:tr>
      <w:tr w:rsidR="00F53A81" w:rsidRPr="00931575" w14:paraId="3C06D395" w14:textId="77777777" w:rsidTr="002563C6">
        <w:trPr>
          <w:cantSplit/>
          <w:jc w:val="center"/>
        </w:trPr>
        <w:tc>
          <w:tcPr>
            <w:tcW w:w="1129" w:type="dxa"/>
            <w:tcBorders>
              <w:bottom w:val="nil"/>
            </w:tcBorders>
            <w:shd w:val="clear" w:color="auto" w:fill="auto"/>
          </w:tcPr>
          <w:p w14:paraId="7BF40BE5" w14:textId="77777777" w:rsidR="00F53A81" w:rsidRPr="00931575" w:rsidRDefault="00F53A81" w:rsidP="002563C6">
            <w:pPr>
              <w:pStyle w:val="TAC"/>
              <w:rPr>
                <w:lang w:eastAsia="zh-CN"/>
              </w:rPr>
            </w:pPr>
            <w:r w:rsidRPr="00931575">
              <w:rPr>
                <w:lang w:eastAsia="zh-CN"/>
              </w:rPr>
              <w:t>5</w:t>
            </w:r>
          </w:p>
        </w:tc>
        <w:tc>
          <w:tcPr>
            <w:tcW w:w="1139" w:type="dxa"/>
          </w:tcPr>
          <w:p w14:paraId="5C794C0C" w14:textId="77777777" w:rsidR="00F53A81" w:rsidRPr="00931575" w:rsidRDefault="00F53A81" w:rsidP="002563C6">
            <w:pPr>
              <w:pStyle w:val="TAC"/>
              <w:rPr>
                <w:lang w:eastAsia="zh-CN"/>
              </w:rPr>
            </w:pPr>
            <w:r w:rsidRPr="00931575">
              <w:rPr>
                <w:lang w:eastAsia="zh-CN"/>
              </w:rPr>
              <w:t>15</w:t>
            </w:r>
          </w:p>
        </w:tc>
        <w:tc>
          <w:tcPr>
            <w:tcW w:w="1425" w:type="dxa"/>
          </w:tcPr>
          <w:p w14:paraId="34674BF1" w14:textId="77777777" w:rsidR="00F53A81" w:rsidRPr="00931575" w:rsidRDefault="00F53A81" w:rsidP="002563C6">
            <w:pPr>
              <w:pStyle w:val="TAC"/>
            </w:pPr>
            <w:r w:rsidRPr="00931575">
              <w:t>G-FR1-A2-1</w:t>
            </w:r>
          </w:p>
        </w:tc>
        <w:tc>
          <w:tcPr>
            <w:tcW w:w="1417" w:type="dxa"/>
          </w:tcPr>
          <w:p w14:paraId="79D91F62" w14:textId="77777777" w:rsidR="00F53A81" w:rsidRPr="00931575" w:rsidRDefault="00F53A81" w:rsidP="002563C6">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1995F3B5"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417" w:type="dxa"/>
          </w:tcPr>
          <w:p w14:paraId="28B31908"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79D41D2C" w14:textId="77777777" w:rsidR="00F53A81" w:rsidRPr="00931575" w:rsidRDefault="00F53A81" w:rsidP="002563C6">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597015F2" w14:textId="77777777" w:rsidR="00F53A81" w:rsidRPr="00931575" w:rsidRDefault="00F53A81" w:rsidP="002563C6">
            <w:pPr>
              <w:pStyle w:val="TAC"/>
              <w:rPr>
                <w:lang w:eastAsia="zh-CN"/>
              </w:rPr>
            </w:pPr>
            <w:r w:rsidRPr="00931575">
              <w:rPr>
                <w:lang w:eastAsia="zh-CN"/>
              </w:rPr>
              <w:t>AWGN</w:t>
            </w:r>
          </w:p>
        </w:tc>
      </w:tr>
      <w:tr w:rsidR="00F53A81" w:rsidRPr="00931575" w14:paraId="267BDD3C" w14:textId="77777777" w:rsidTr="002563C6">
        <w:trPr>
          <w:cantSplit/>
          <w:jc w:val="center"/>
        </w:trPr>
        <w:tc>
          <w:tcPr>
            <w:tcW w:w="1129" w:type="dxa"/>
            <w:tcBorders>
              <w:top w:val="nil"/>
              <w:bottom w:val="single" w:sz="4" w:space="0" w:color="auto"/>
            </w:tcBorders>
            <w:shd w:val="clear" w:color="auto" w:fill="auto"/>
          </w:tcPr>
          <w:p w14:paraId="6CEFDFD5" w14:textId="77777777" w:rsidR="00F53A81" w:rsidRPr="00931575" w:rsidRDefault="00F53A81" w:rsidP="002563C6">
            <w:pPr>
              <w:pStyle w:val="TAC"/>
              <w:rPr>
                <w:lang w:eastAsia="zh-CN"/>
              </w:rPr>
            </w:pPr>
          </w:p>
        </w:tc>
        <w:tc>
          <w:tcPr>
            <w:tcW w:w="1139" w:type="dxa"/>
          </w:tcPr>
          <w:p w14:paraId="496ACD03" w14:textId="77777777" w:rsidR="00F53A81" w:rsidRPr="00931575" w:rsidRDefault="00F53A81" w:rsidP="002563C6">
            <w:pPr>
              <w:pStyle w:val="TAC"/>
              <w:rPr>
                <w:lang w:eastAsia="zh-CN"/>
              </w:rPr>
            </w:pPr>
            <w:r w:rsidRPr="00931575">
              <w:rPr>
                <w:lang w:eastAsia="zh-CN"/>
              </w:rPr>
              <w:t>30</w:t>
            </w:r>
          </w:p>
        </w:tc>
        <w:tc>
          <w:tcPr>
            <w:tcW w:w="1425" w:type="dxa"/>
          </w:tcPr>
          <w:p w14:paraId="2147D5D1" w14:textId="77777777" w:rsidR="00F53A81" w:rsidRPr="00931575" w:rsidRDefault="00F53A81" w:rsidP="002563C6">
            <w:pPr>
              <w:pStyle w:val="TAC"/>
            </w:pPr>
            <w:r w:rsidRPr="00931575">
              <w:t>G-FR1-A2-2</w:t>
            </w:r>
          </w:p>
        </w:tc>
        <w:tc>
          <w:tcPr>
            <w:tcW w:w="1417" w:type="dxa"/>
          </w:tcPr>
          <w:p w14:paraId="5BE271B7" w14:textId="77777777" w:rsidR="00F53A81" w:rsidRPr="00931575" w:rsidRDefault="00F53A81" w:rsidP="002563C6">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19315B90"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1592743D"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2E82023B"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4C9C6281" w14:textId="77777777" w:rsidR="00F53A81" w:rsidRPr="00931575" w:rsidRDefault="00F53A81" w:rsidP="002563C6">
            <w:pPr>
              <w:pStyle w:val="TAC"/>
              <w:rPr>
                <w:lang w:eastAsia="zh-CN"/>
              </w:rPr>
            </w:pPr>
          </w:p>
        </w:tc>
      </w:tr>
      <w:tr w:rsidR="00F53A81" w:rsidRPr="00931575" w14:paraId="0ECEAEDB" w14:textId="77777777" w:rsidTr="002563C6">
        <w:trPr>
          <w:cantSplit/>
          <w:jc w:val="center"/>
        </w:trPr>
        <w:tc>
          <w:tcPr>
            <w:tcW w:w="1129" w:type="dxa"/>
            <w:tcBorders>
              <w:bottom w:val="nil"/>
            </w:tcBorders>
            <w:shd w:val="clear" w:color="auto" w:fill="auto"/>
          </w:tcPr>
          <w:p w14:paraId="78E30FA0" w14:textId="77777777" w:rsidR="00F53A81" w:rsidRPr="00931575" w:rsidRDefault="00F53A81" w:rsidP="002563C6">
            <w:pPr>
              <w:pStyle w:val="TAC"/>
              <w:rPr>
                <w:lang w:eastAsia="zh-CN"/>
              </w:rPr>
            </w:pPr>
            <w:r w:rsidRPr="00931575">
              <w:rPr>
                <w:lang w:eastAsia="zh-CN"/>
              </w:rPr>
              <w:t>10</w:t>
            </w:r>
          </w:p>
        </w:tc>
        <w:tc>
          <w:tcPr>
            <w:tcW w:w="1139" w:type="dxa"/>
          </w:tcPr>
          <w:p w14:paraId="39DB5C3F" w14:textId="77777777" w:rsidR="00F53A81" w:rsidRPr="00931575" w:rsidRDefault="00F53A81" w:rsidP="002563C6">
            <w:pPr>
              <w:pStyle w:val="TAC"/>
              <w:rPr>
                <w:lang w:eastAsia="zh-CN"/>
              </w:rPr>
            </w:pPr>
            <w:r w:rsidRPr="00931575">
              <w:rPr>
                <w:lang w:eastAsia="zh-CN"/>
              </w:rPr>
              <w:t>15</w:t>
            </w:r>
          </w:p>
        </w:tc>
        <w:tc>
          <w:tcPr>
            <w:tcW w:w="1425" w:type="dxa"/>
          </w:tcPr>
          <w:p w14:paraId="2F6E9EC0" w14:textId="77777777" w:rsidR="00F53A81" w:rsidRPr="00931575" w:rsidRDefault="00F53A81" w:rsidP="002563C6">
            <w:pPr>
              <w:pStyle w:val="TAC"/>
            </w:pPr>
            <w:r w:rsidRPr="00931575">
              <w:t>G-FR1-A2-1</w:t>
            </w:r>
          </w:p>
        </w:tc>
        <w:tc>
          <w:tcPr>
            <w:tcW w:w="1417" w:type="dxa"/>
          </w:tcPr>
          <w:p w14:paraId="41CCF8A0" w14:textId="77777777" w:rsidR="00F53A81" w:rsidRPr="00931575" w:rsidRDefault="00F53A81" w:rsidP="002563C6">
            <w:pPr>
              <w:pStyle w:val="TAC"/>
            </w:pPr>
            <w:r w:rsidRPr="00931575">
              <w:rPr>
                <w:rFonts w:eastAsia="SimSun"/>
              </w:rPr>
              <w:t>-65.4 – Δ</w:t>
            </w:r>
            <w:r w:rsidRPr="00931575">
              <w:rPr>
                <w:rFonts w:eastAsia="SimSun"/>
                <w:vertAlign w:val="subscript"/>
              </w:rPr>
              <w:t>OTAREFSENS</w:t>
            </w:r>
          </w:p>
        </w:tc>
        <w:tc>
          <w:tcPr>
            <w:tcW w:w="1417" w:type="dxa"/>
          </w:tcPr>
          <w:p w14:paraId="6F6AF9E6"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601DC58"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406F1C79" w14:textId="77777777" w:rsidR="00F53A81" w:rsidRPr="00931575" w:rsidRDefault="00F53A81" w:rsidP="002563C6">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01A41538" w14:textId="77777777" w:rsidR="00F53A81" w:rsidRPr="00931575" w:rsidRDefault="00F53A81" w:rsidP="002563C6">
            <w:pPr>
              <w:pStyle w:val="TAC"/>
            </w:pPr>
            <w:r w:rsidRPr="00931575">
              <w:rPr>
                <w:lang w:eastAsia="zh-CN"/>
              </w:rPr>
              <w:t>AWGN</w:t>
            </w:r>
          </w:p>
        </w:tc>
      </w:tr>
      <w:tr w:rsidR="00F53A81" w:rsidRPr="00931575" w14:paraId="18C62CEB" w14:textId="77777777" w:rsidTr="002563C6">
        <w:trPr>
          <w:cantSplit/>
          <w:jc w:val="center"/>
        </w:trPr>
        <w:tc>
          <w:tcPr>
            <w:tcW w:w="1129" w:type="dxa"/>
            <w:tcBorders>
              <w:top w:val="nil"/>
              <w:bottom w:val="nil"/>
            </w:tcBorders>
            <w:shd w:val="clear" w:color="auto" w:fill="auto"/>
          </w:tcPr>
          <w:p w14:paraId="2A16D32A" w14:textId="77777777" w:rsidR="00F53A81" w:rsidRPr="00931575" w:rsidRDefault="00F53A81" w:rsidP="002563C6">
            <w:pPr>
              <w:pStyle w:val="TAC"/>
              <w:rPr>
                <w:lang w:eastAsia="zh-CN"/>
              </w:rPr>
            </w:pPr>
          </w:p>
        </w:tc>
        <w:tc>
          <w:tcPr>
            <w:tcW w:w="1139" w:type="dxa"/>
          </w:tcPr>
          <w:p w14:paraId="48AFBBCD" w14:textId="77777777" w:rsidR="00F53A81" w:rsidRPr="00931575" w:rsidRDefault="00F53A81" w:rsidP="002563C6">
            <w:pPr>
              <w:pStyle w:val="TAC"/>
              <w:rPr>
                <w:lang w:eastAsia="zh-CN"/>
              </w:rPr>
            </w:pPr>
            <w:r w:rsidRPr="00931575">
              <w:rPr>
                <w:lang w:eastAsia="zh-CN"/>
              </w:rPr>
              <w:t>30</w:t>
            </w:r>
          </w:p>
        </w:tc>
        <w:tc>
          <w:tcPr>
            <w:tcW w:w="1425" w:type="dxa"/>
          </w:tcPr>
          <w:p w14:paraId="18C478E3" w14:textId="77777777" w:rsidR="00F53A81" w:rsidRPr="00931575" w:rsidRDefault="00F53A81" w:rsidP="002563C6">
            <w:pPr>
              <w:pStyle w:val="TAC"/>
            </w:pPr>
            <w:r w:rsidRPr="00931575">
              <w:t>G-FR1-A2-2</w:t>
            </w:r>
          </w:p>
        </w:tc>
        <w:tc>
          <w:tcPr>
            <w:tcW w:w="1417" w:type="dxa"/>
          </w:tcPr>
          <w:p w14:paraId="445E4A52"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70560BEB"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3014384C"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12C09441" w14:textId="77777777" w:rsidR="00F53A81" w:rsidRPr="00931575" w:rsidRDefault="00F53A81" w:rsidP="002563C6">
            <w:pPr>
              <w:pStyle w:val="TAC"/>
            </w:pPr>
          </w:p>
        </w:tc>
        <w:tc>
          <w:tcPr>
            <w:tcW w:w="1134" w:type="dxa"/>
            <w:tcBorders>
              <w:top w:val="nil"/>
              <w:bottom w:val="nil"/>
            </w:tcBorders>
            <w:shd w:val="clear" w:color="auto" w:fill="auto"/>
          </w:tcPr>
          <w:p w14:paraId="01043086" w14:textId="77777777" w:rsidR="00F53A81" w:rsidRPr="00931575" w:rsidRDefault="00F53A81" w:rsidP="002563C6">
            <w:pPr>
              <w:pStyle w:val="TAC"/>
              <w:rPr>
                <w:lang w:eastAsia="zh-CN"/>
              </w:rPr>
            </w:pPr>
          </w:p>
        </w:tc>
      </w:tr>
      <w:tr w:rsidR="00F53A81" w:rsidRPr="00931575" w14:paraId="18AAB62B" w14:textId="77777777" w:rsidTr="002563C6">
        <w:trPr>
          <w:cantSplit/>
          <w:jc w:val="center"/>
        </w:trPr>
        <w:tc>
          <w:tcPr>
            <w:tcW w:w="1129" w:type="dxa"/>
            <w:tcBorders>
              <w:top w:val="nil"/>
              <w:bottom w:val="single" w:sz="4" w:space="0" w:color="auto"/>
            </w:tcBorders>
            <w:shd w:val="clear" w:color="auto" w:fill="auto"/>
          </w:tcPr>
          <w:p w14:paraId="05B5FB9B" w14:textId="77777777" w:rsidR="00F53A81" w:rsidRPr="00931575" w:rsidRDefault="00F53A81" w:rsidP="002563C6">
            <w:pPr>
              <w:pStyle w:val="TAC"/>
              <w:rPr>
                <w:lang w:eastAsia="zh-CN"/>
              </w:rPr>
            </w:pPr>
          </w:p>
        </w:tc>
        <w:tc>
          <w:tcPr>
            <w:tcW w:w="1139" w:type="dxa"/>
          </w:tcPr>
          <w:p w14:paraId="31822C2F" w14:textId="77777777" w:rsidR="00F53A81" w:rsidRPr="00931575" w:rsidRDefault="00F53A81" w:rsidP="002563C6">
            <w:pPr>
              <w:pStyle w:val="TAC"/>
              <w:rPr>
                <w:lang w:eastAsia="zh-CN"/>
              </w:rPr>
            </w:pPr>
            <w:r w:rsidRPr="00931575">
              <w:rPr>
                <w:lang w:eastAsia="zh-CN"/>
              </w:rPr>
              <w:t>60</w:t>
            </w:r>
          </w:p>
        </w:tc>
        <w:tc>
          <w:tcPr>
            <w:tcW w:w="1425" w:type="dxa"/>
          </w:tcPr>
          <w:p w14:paraId="69E5D21D" w14:textId="77777777" w:rsidR="00F53A81" w:rsidRPr="00931575" w:rsidRDefault="00F53A81" w:rsidP="002563C6">
            <w:pPr>
              <w:pStyle w:val="TAC"/>
            </w:pPr>
            <w:r w:rsidRPr="00931575">
              <w:t>G-FR1-A2-3</w:t>
            </w:r>
          </w:p>
        </w:tc>
        <w:tc>
          <w:tcPr>
            <w:tcW w:w="1417" w:type="dxa"/>
          </w:tcPr>
          <w:p w14:paraId="30BA8C39"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7FA2353A"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0CE10010"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2ECC2162"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68296F96" w14:textId="77777777" w:rsidR="00F53A81" w:rsidRPr="00931575" w:rsidRDefault="00F53A81" w:rsidP="002563C6">
            <w:pPr>
              <w:pStyle w:val="TAC"/>
              <w:rPr>
                <w:lang w:eastAsia="zh-CN"/>
              </w:rPr>
            </w:pPr>
          </w:p>
        </w:tc>
      </w:tr>
      <w:tr w:rsidR="00F53A81" w:rsidRPr="00931575" w14:paraId="77002D1F" w14:textId="77777777" w:rsidTr="002563C6">
        <w:trPr>
          <w:cantSplit/>
          <w:jc w:val="center"/>
        </w:trPr>
        <w:tc>
          <w:tcPr>
            <w:tcW w:w="1129" w:type="dxa"/>
            <w:tcBorders>
              <w:bottom w:val="nil"/>
            </w:tcBorders>
            <w:shd w:val="clear" w:color="auto" w:fill="auto"/>
          </w:tcPr>
          <w:p w14:paraId="681B5FF1" w14:textId="77777777" w:rsidR="00F53A81" w:rsidRPr="00931575" w:rsidRDefault="00F53A81" w:rsidP="002563C6">
            <w:pPr>
              <w:pStyle w:val="TAC"/>
              <w:rPr>
                <w:lang w:eastAsia="zh-CN"/>
              </w:rPr>
            </w:pPr>
            <w:r w:rsidRPr="00931575">
              <w:rPr>
                <w:lang w:eastAsia="zh-CN"/>
              </w:rPr>
              <w:t>15</w:t>
            </w:r>
          </w:p>
        </w:tc>
        <w:tc>
          <w:tcPr>
            <w:tcW w:w="1139" w:type="dxa"/>
          </w:tcPr>
          <w:p w14:paraId="7D3C95F6" w14:textId="77777777" w:rsidR="00F53A81" w:rsidRPr="00931575" w:rsidRDefault="00F53A81" w:rsidP="002563C6">
            <w:pPr>
              <w:pStyle w:val="TAC"/>
              <w:rPr>
                <w:lang w:eastAsia="zh-CN"/>
              </w:rPr>
            </w:pPr>
            <w:r w:rsidRPr="00931575">
              <w:rPr>
                <w:lang w:eastAsia="zh-CN"/>
              </w:rPr>
              <w:t>15</w:t>
            </w:r>
          </w:p>
        </w:tc>
        <w:tc>
          <w:tcPr>
            <w:tcW w:w="1425" w:type="dxa"/>
          </w:tcPr>
          <w:p w14:paraId="1851F069" w14:textId="77777777" w:rsidR="00F53A81" w:rsidRPr="00931575" w:rsidRDefault="00F53A81" w:rsidP="002563C6">
            <w:pPr>
              <w:pStyle w:val="TAC"/>
            </w:pPr>
            <w:r w:rsidRPr="00931575">
              <w:t>G-FR1-A2-1</w:t>
            </w:r>
          </w:p>
        </w:tc>
        <w:tc>
          <w:tcPr>
            <w:tcW w:w="1417" w:type="dxa"/>
          </w:tcPr>
          <w:p w14:paraId="1A80B14E" w14:textId="77777777" w:rsidR="00F53A81" w:rsidRPr="00931575" w:rsidRDefault="00F53A81" w:rsidP="002563C6">
            <w:pPr>
              <w:pStyle w:val="TAC"/>
            </w:pPr>
            <w:r w:rsidRPr="00931575">
              <w:rPr>
                <w:rFonts w:eastAsia="SimSun"/>
              </w:rPr>
              <w:t>-65.4 – Δ</w:t>
            </w:r>
            <w:r w:rsidRPr="00931575">
              <w:rPr>
                <w:rFonts w:eastAsia="SimSun"/>
                <w:vertAlign w:val="subscript"/>
              </w:rPr>
              <w:t>OTAREFSENS</w:t>
            </w:r>
          </w:p>
        </w:tc>
        <w:tc>
          <w:tcPr>
            <w:tcW w:w="1417" w:type="dxa"/>
          </w:tcPr>
          <w:p w14:paraId="561EC9E9"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634E1E8"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65CB818E" w14:textId="77777777" w:rsidR="00F53A81" w:rsidRPr="00931575" w:rsidRDefault="00F53A81" w:rsidP="002563C6">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4B362397" w14:textId="77777777" w:rsidR="00F53A81" w:rsidRPr="00931575" w:rsidRDefault="00F53A81" w:rsidP="002563C6">
            <w:pPr>
              <w:pStyle w:val="TAC"/>
            </w:pPr>
            <w:r w:rsidRPr="00931575">
              <w:rPr>
                <w:lang w:eastAsia="zh-CN"/>
              </w:rPr>
              <w:t>AWGN</w:t>
            </w:r>
          </w:p>
        </w:tc>
      </w:tr>
      <w:tr w:rsidR="00F53A81" w:rsidRPr="00931575" w14:paraId="3726DCFF" w14:textId="77777777" w:rsidTr="002563C6">
        <w:trPr>
          <w:cantSplit/>
          <w:jc w:val="center"/>
        </w:trPr>
        <w:tc>
          <w:tcPr>
            <w:tcW w:w="1129" w:type="dxa"/>
            <w:tcBorders>
              <w:top w:val="nil"/>
              <w:bottom w:val="nil"/>
            </w:tcBorders>
            <w:shd w:val="clear" w:color="auto" w:fill="auto"/>
          </w:tcPr>
          <w:p w14:paraId="5CCFF339" w14:textId="77777777" w:rsidR="00F53A81" w:rsidRPr="00931575" w:rsidRDefault="00F53A81" w:rsidP="002563C6">
            <w:pPr>
              <w:pStyle w:val="TAC"/>
              <w:rPr>
                <w:lang w:eastAsia="zh-CN"/>
              </w:rPr>
            </w:pPr>
          </w:p>
        </w:tc>
        <w:tc>
          <w:tcPr>
            <w:tcW w:w="1139" w:type="dxa"/>
          </w:tcPr>
          <w:p w14:paraId="30B2C061" w14:textId="77777777" w:rsidR="00F53A81" w:rsidRPr="00931575" w:rsidRDefault="00F53A81" w:rsidP="002563C6">
            <w:pPr>
              <w:pStyle w:val="TAC"/>
              <w:rPr>
                <w:lang w:eastAsia="zh-CN"/>
              </w:rPr>
            </w:pPr>
            <w:r w:rsidRPr="00931575">
              <w:rPr>
                <w:lang w:eastAsia="zh-CN"/>
              </w:rPr>
              <w:t>30</w:t>
            </w:r>
          </w:p>
        </w:tc>
        <w:tc>
          <w:tcPr>
            <w:tcW w:w="1425" w:type="dxa"/>
          </w:tcPr>
          <w:p w14:paraId="548B0794" w14:textId="77777777" w:rsidR="00F53A81" w:rsidRPr="00931575" w:rsidRDefault="00F53A81" w:rsidP="002563C6">
            <w:pPr>
              <w:pStyle w:val="TAC"/>
            </w:pPr>
            <w:r w:rsidRPr="00931575">
              <w:t>G-FR1-A2-2</w:t>
            </w:r>
          </w:p>
        </w:tc>
        <w:tc>
          <w:tcPr>
            <w:tcW w:w="1417" w:type="dxa"/>
          </w:tcPr>
          <w:p w14:paraId="74AE9766"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68F30DB4"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4F6190BA"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6CF9FD58" w14:textId="77777777" w:rsidR="00F53A81" w:rsidRPr="00931575" w:rsidRDefault="00F53A81" w:rsidP="002563C6">
            <w:pPr>
              <w:pStyle w:val="TAC"/>
            </w:pPr>
          </w:p>
        </w:tc>
        <w:tc>
          <w:tcPr>
            <w:tcW w:w="1134" w:type="dxa"/>
            <w:tcBorders>
              <w:top w:val="nil"/>
              <w:bottom w:val="nil"/>
            </w:tcBorders>
            <w:shd w:val="clear" w:color="auto" w:fill="auto"/>
          </w:tcPr>
          <w:p w14:paraId="4D7907A3" w14:textId="77777777" w:rsidR="00F53A81" w:rsidRPr="00931575" w:rsidRDefault="00F53A81" w:rsidP="002563C6">
            <w:pPr>
              <w:pStyle w:val="TAC"/>
              <w:rPr>
                <w:lang w:eastAsia="zh-CN"/>
              </w:rPr>
            </w:pPr>
          </w:p>
        </w:tc>
      </w:tr>
      <w:tr w:rsidR="00F53A81" w:rsidRPr="00931575" w14:paraId="4B3FD2FF" w14:textId="77777777" w:rsidTr="002563C6">
        <w:trPr>
          <w:cantSplit/>
          <w:jc w:val="center"/>
        </w:trPr>
        <w:tc>
          <w:tcPr>
            <w:tcW w:w="1129" w:type="dxa"/>
            <w:tcBorders>
              <w:top w:val="nil"/>
              <w:bottom w:val="single" w:sz="4" w:space="0" w:color="auto"/>
            </w:tcBorders>
            <w:shd w:val="clear" w:color="auto" w:fill="auto"/>
          </w:tcPr>
          <w:p w14:paraId="68F8E1E0" w14:textId="77777777" w:rsidR="00F53A81" w:rsidRPr="00931575" w:rsidRDefault="00F53A81" w:rsidP="002563C6">
            <w:pPr>
              <w:pStyle w:val="TAC"/>
              <w:rPr>
                <w:lang w:eastAsia="zh-CN"/>
              </w:rPr>
            </w:pPr>
          </w:p>
        </w:tc>
        <w:tc>
          <w:tcPr>
            <w:tcW w:w="1139" w:type="dxa"/>
          </w:tcPr>
          <w:p w14:paraId="2EFE33E7" w14:textId="77777777" w:rsidR="00F53A81" w:rsidRPr="00931575" w:rsidRDefault="00F53A81" w:rsidP="002563C6">
            <w:pPr>
              <w:pStyle w:val="TAC"/>
              <w:rPr>
                <w:lang w:eastAsia="zh-CN"/>
              </w:rPr>
            </w:pPr>
            <w:r w:rsidRPr="00931575">
              <w:rPr>
                <w:lang w:eastAsia="zh-CN"/>
              </w:rPr>
              <w:t>60</w:t>
            </w:r>
          </w:p>
        </w:tc>
        <w:tc>
          <w:tcPr>
            <w:tcW w:w="1425" w:type="dxa"/>
          </w:tcPr>
          <w:p w14:paraId="691A037A" w14:textId="77777777" w:rsidR="00F53A81" w:rsidRPr="00931575" w:rsidRDefault="00F53A81" w:rsidP="002563C6">
            <w:pPr>
              <w:pStyle w:val="TAC"/>
            </w:pPr>
            <w:r w:rsidRPr="00931575">
              <w:t>G-FR1-A2-3</w:t>
            </w:r>
          </w:p>
        </w:tc>
        <w:tc>
          <w:tcPr>
            <w:tcW w:w="1417" w:type="dxa"/>
          </w:tcPr>
          <w:p w14:paraId="26044201"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0C64DC4F"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1464822B"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6EE25953"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7C89BDB5" w14:textId="77777777" w:rsidR="00F53A81" w:rsidRPr="00931575" w:rsidRDefault="00F53A81" w:rsidP="002563C6">
            <w:pPr>
              <w:pStyle w:val="TAC"/>
              <w:rPr>
                <w:lang w:eastAsia="zh-CN"/>
              </w:rPr>
            </w:pPr>
          </w:p>
        </w:tc>
      </w:tr>
      <w:tr w:rsidR="00F53A81" w:rsidRPr="00931575" w14:paraId="58AC1CB6" w14:textId="77777777" w:rsidTr="002563C6">
        <w:trPr>
          <w:cantSplit/>
          <w:jc w:val="center"/>
        </w:trPr>
        <w:tc>
          <w:tcPr>
            <w:tcW w:w="1129" w:type="dxa"/>
            <w:tcBorders>
              <w:bottom w:val="nil"/>
            </w:tcBorders>
            <w:shd w:val="clear" w:color="auto" w:fill="auto"/>
          </w:tcPr>
          <w:p w14:paraId="6A8E5F6B" w14:textId="77777777" w:rsidR="00F53A81" w:rsidRPr="00931575" w:rsidRDefault="00F53A81" w:rsidP="002563C6">
            <w:pPr>
              <w:pStyle w:val="TAC"/>
              <w:rPr>
                <w:lang w:eastAsia="zh-CN"/>
              </w:rPr>
            </w:pPr>
            <w:r w:rsidRPr="00931575">
              <w:rPr>
                <w:lang w:eastAsia="zh-CN"/>
              </w:rPr>
              <w:t>20</w:t>
            </w:r>
          </w:p>
        </w:tc>
        <w:tc>
          <w:tcPr>
            <w:tcW w:w="1139" w:type="dxa"/>
          </w:tcPr>
          <w:p w14:paraId="72EF8374" w14:textId="77777777" w:rsidR="00F53A81" w:rsidRPr="00931575" w:rsidRDefault="00F53A81" w:rsidP="002563C6">
            <w:pPr>
              <w:pStyle w:val="TAC"/>
            </w:pPr>
            <w:r w:rsidRPr="00931575">
              <w:rPr>
                <w:lang w:eastAsia="zh-CN"/>
              </w:rPr>
              <w:t>15</w:t>
            </w:r>
          </w:p>
        </w:tc>
        <w:tc>
          <w:tcPr>
            <w:tcW w:w="1425" w:type="dxa"/>
          </w:tcPr>
          <w:p w14:paraId="6992F572" w14:textId="77777777" w:rsidR="00F53A81" w:rsidRPr="00931575" w:rsidRDefault="00F53A81" w:rsidP="002563C6">
            <w:pPr>
              <w:pStyle w:val="TAC"/>
            </w:pPr>
            <w:r w:rsidRPr="00931575">
              <w:t>G-FR1-A2-4</w:t>
            </w:r>
          </w:p>
        </w:tc>
        <w:tc>
          <w:tcPr>
            <w:tcW w:w="1417" w:type="dxa"/>
          </w:tcPr>
          <w:p w14:paraId="45DEFD7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6ADA887"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1F26F9AB"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544D88F" w14:textId="77777777" w:rsidR="00F53A81" w:rsidRPr="00931575" w:rsidRDefault="00F53A81" w:rsidP="002563C6">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2D34ABB5" w14:textId="77777777" w:rsidR="00F53A81" w:rsidRPr="00931575" w:rsidRDefault="00F53A81" w:rsidP="002563C6">
            <w:pPr>
              <w:pStyle w:val="TAC"/>
            </w:pPr>
            <w:r w:rsidRPr="00931575">
              <w:rPr>
                <w:lang w:eastAsia="zh-CN"/>
              </w:rPr>
              <w:t>AWGN</w:t>
            </w:r>
          </w:p>
        </w:tc>
      </w:tr>
      <w:tr w:rsidR="00F53A81" w:rsidRPr="00931575" w14:paraId="3581908B" w14:textId="77777777" w:rsidTr="002563C6">
        <w:trPr>
          <w:cantSplit/>
          <w:jc w:val="center"/>
        </w:trPr>
        <w:tc>
          <w:tcPr>
            <w:tcW w:w="1129" w:type="dxa"/>
            <w:tcBorders>
              <w:top w:val="nil"/>
              <w:bottom w:val="nil"/>
            </w:tcBorders>
            <w:shd w:val="clear" w:color="auto" w:fill="auto"/>
          </w:tcPr>
          <w:p w14:paraId="5DD669C7" w14:textId="77777777" w:rsidR="00F53A81" w:rsidRPr="00931575" w:rsidRDefault="00F53A81" w:rsidP="002563C6">
            <w:pPr>
              <w:pStyle w:val="TAC"/>
              <w:rPr>
                <w:lang w:eastAsia="zh-CN"/>
              </w:rPr>
            </w:pPr>
          </w:p>
        </w:tc>
        <w:tc>
          <w:tcPr>
            <w:tcW w:w="1139" w:type="dxa"/>
          </w:tcPr>
          <w:p w14:paraId="05A4D435" w14:textId="77777777" w:rsidR="00F53A81" w:rsidRPr="00931575" w:rsidRDefault="00F53A81" w:rsidP="002563C6">
            <w:pPr>
              <w:pStyle w:val="TAC"/>
            </w:pPr>
            <w:r w:rsidRPr="00931575">
              <w:rPr>
                <w:lang w:eastAsia="zh-CN"/>
              </w:rPr>
              <w:t>30</w:t>
            </w:r>
          </w:p>
        </w:tc>
        <w:tc>
          <w:tcPr>
            <w:tcW w:w="1425" w:type="dxa"/>
          </w:tcPr>
          <w:p w14:paraId="1F6DB1B9" w14:textId="77777777" w:rsidR="00F53A81" w:rsidRPr="00931575" w:rsidRDefault="00F53A81" w:rsidP="002563C6">
            <w:pPr>
              <w:pStyle w:val="TAC"/>
            </w:pPr>
            <w:r w:rsidRPr="00931575">
              <w:t>G-FR1-A2-5</w:t>
            </w:r>
          </w:p>
        </w:tc>
        <w:tc>
          <w:tcPr>
            <w:tcW w:w="1417" w:type="dxa"/>
          </w:tcPr>
          <w:p w14:paraId="4E47D016"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3406B99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010A3797"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000340A6" w14:textId="77777777" w:rsidR="00F53A81" w:rsidRPr="00931575" w:rsidRDefault="00F53A81" w:rsidP="002563C6">
            <w:pPr>
              <w:pStyle w:val="TAC"/>
            </w:pPr>
          </w:p>
        </w:tc>
        <w:tc>
          <w:tcPr>
            <w:tcW w:w="1134" w:type="dxa"/>
            <w:tcBorders>
              <w:top w:val="nil"/>
              <w:bottom w:val="nil"/>
            </w:tcBorders>
            <w:shd w:val="clear" w:color="auto" w:fill="auto"/>
          </w:tcPr>
          <w:p w14:paraId="17D3DAE7" w14:textId="77777777" w:rsidR="00F53A81" w:rsidRPr="00931575" w:rsidRDefault="00F53A81" w:rsidP="002563C6">
            <w:pPr>
              <w:pStyle w:val="TAC"/>
              <w:rPr>
                <w:lang w:eastAsia="zh-CN"/>
              </w:rPr>
            </w:pPr>
          </w:p>
        </w:tc>
      </w:tr>
      <w:tr w:rsidR="00F53A81" w:rsidRPr="00931575" w14:paraId="2C5886E8" w14:textId="77777777" w:rsidTr="002563C6">
        <w:trPr>
          <w:cantSplit/>
          <w:jc w:val="center"/>
        </w:trPr>
        <w:tc>
          <w:tcPr>
            <w:tcW w:w="1129" w:type="dxa"/>
            <w:tcBorders>
              <w:top w:val="nil"/>
              <w:bottom w:val="single" w:sz="4" w:space="0" w:color="auto"/>
            </w:tcBorders>
            <w:shd w:val="clear" w:color="auto" w:fill="auto"/>
          </w:tcPr>
          <w:p w14:paraId="4692F001" w14:textId="77777777" w:rsidR="00F53A81" w:rsidRPr="00931575" w:rsidRDefault="00F53A81" w:rsidP="002563C6">
            <w:pPr>
              <w:pStyle w:val="TAC"/>
              <w:rPr>
                <w:lang w:eastAsia="zh-CN"/>
              </w:rPr>
            </w:pPr>
          </w:p>
        </w:tc>
        <w:tc>
          <w:tcPr>
            <w:tcW w:w="1139" w:type="dxa"/>
          </w:tcPr>
          <w:p w14:paraId="0E0E3BAB" w14:textId="77777777" w:rsidR="00F53A81" w:rsidRPr="00931575" w:rsidRDefault="00F53A81" w:rsidP="002563C6">
            <w:pPr>
              <w:pStyle w:val="TAC"/>
            </w:pPr>
            <w:r w:rsidRPr="00931575">
              <w:rPr>
                <w:lang w:eastAsia="zh-CN"/>
              </w:rPr>
              <w:t>60</w:t>
            </w:r>
          </w:p>
        </w:tc>
        <w:tc>
          <w:tcPr>
            <w:tcW w:w="1425" w:type="dxa"/>
          </w:tcPr>
          <w:p w14:paraId="5313D8C6" w14:textId="77777777" w:rsidR="00F53A81" w:rsidRPr="00931575" w:rsidRDefault="00F53A81" w:rsidP="002563C6">
            <w:pPr>
              <w:pStyle w:val="TAC"/>
            </w:pPr>
            <w:r w:rsidRPr="00931575">
              <w:t>G-FR1-A2-6</w:t>
            </w:r>
          </w:p>
        </w:tc>
        <w:tc>
          <w:tcPr>
            <w:tcW w:w="1417" w:type="dxa"/>
          </w:tcPr>
          <w:p w14:paraId="3B7012F9"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594BBA3"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45EF4C9B"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085AC1D6"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1CCAD4F5" w14:textId="77777777" w:rsidR="00F53A81" w:rsidRPr="00931575" w:rsidRDefault="00F53A81" w:rsidP="002563C6">
            <w:pPr>
              <w:pStyle w:val="TAC"/>
              <w:rPr>
                <w:lang w:eastAsia="zh-CN"/>
              </w:rPr>
            </w:pPr>
          </w:p>
        </w:tc>
      </w:tr>
      <w:tr w:rsidR="00F53A81" w:rsidRPr="00931575" w14:paraId="7F54BD2E" w14:textId="77777777" w:rsidTr="002563C6">
        <w:trPr>
          <w:cantSplit/>
          <w:jc w:val="center"/>
        </w:trPr>
        <w:tc>
          <w:tcPr>
            <w:tcW w:w="1129" w:type="dxa"/>
            <w:tcBorders>
              <w:bottom w:val="nil"/>
            </w:tcBorders>
            <w:shd w:val="clear" w:color="auto" w:fill="auto"/>
          </w:tcPr>
          <w:p w14:paraId="5B3C4C32" w14:textId="77777777" w:rsidR="00F53A81" w:rsidRPr="00931575" w:rsidRDefault="00F53A81" w:rsidP="002563C6">
            <w:pPr>
              <w:pStyle w:val="TAC"/>
              <w:rPr>
                <w:lang w:eastAsia="zh-CN"/>
              </w:rPr>
            </w:pPr>
            <w:r w:rsidRPr="00931575">
              <w:rPr>
                <w:lang w:eastAsia="zh-CN"/>
              </w:rPr>
              <w:t>25</w:t>
            </w:r>
          </w:p>
        </w:tc>
        <w:tc>
          <w:tcPr>
            <w:tcW w:w="1139" w:type="dxa"/>
          </w:tcPr>
          <w:p w14:paraId="3343F2CE" w14:textId="77777777" w:rsidR="00F53A81" w:rsidRPr="00931575" w:rsidRDefault="00F53A81" w:rsidP="002563C6">
            <w:pPr>
              <w:pStyle w:val="TAC"/>
            </w:pPr>
            <w:r w:rsidRPr="00931575">
              <w:rPr>
                <w:lang w:eastAsia="zh-CN"/>
              </w:rPr>
              <w:t>15</w:t>
            </w:r>
          </w:p>
        </w:tc>
        <w:tc>
          <w:tcPr>
            <w:tcW w:w="1425" w:type="dxa"/>
          </w:tcPr>
          <w:p w14:paraId="50C69E1B" w14:textId="77777777" w:rsidR="00F53A81" w:rsidRPr="00931575" w:rsidRDefault="00F53A81" w:rsidP="002563C6">
            <w:pPr>
              <w:pStyle w:val="TAC"/>
            </w:pPr>
            <w:r w:rsidRPr="00931575">
              <w:t>G-FR1-A2-4</w:t>
            </w:r>
          </w:p>
        </w:tc>
        <w:tc>
          <w:tcPr>
            <w:tcW w:w="1417" w:type="dxa"/>
          </w:tcPr>
          <w:p w14:paraId="6EAC4068"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612FC460"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08D749D"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4DBF676D" w14:textId="77777777" w:rsidR="00F53A81" w:rsidRPr="00931575" w:rsidRDefault="00F53A81" w:rsidP="002563C6">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42EFA9E0" w14:textId="77777777" w:rsidR="00F53A81" w:rsidRPr="00931575" w:rsidRDefault="00F53A81" w:rsidP="002563C6">
            <w:pPr>
              <w:pStyle w:val="TAC"/>
            </w:pPr>
            <w:r w:rsidRPr="00931575">
              <w:rPr>
                <w:lang w:eastAsia="zh-CN"/>
              </w:rPr>
              <w:t>AWGN</w:t>
            </w:r>
          </w:p>
        </w:tc>
      </w:tr>
      <w:tr w:rsidR="00F53A81" w:rsidRPr="00931575" w14:paraId="3C140924" w14:textId="77777777" w:rsidTr="002563C6">
        <w:trPr>
          <w:cantSplit/>
          <w:jc w:val="center"/>
        </w:trPr>
        <w:tc>
          <w:tcPr>
            <w:tcW w:w="1129" w:type="dxa"/>
            <w:tcBorders>
              <w:top w:val="nil"/>
              <w:bottom w:val="nil"/>
            </w:tcBorders>
            <w:shd w:val="clear" w:color="auto" w:fill="auto"/>
          </w:tcPr>
          <w:p w14:paraId="70EA8080" w14:textId="77777777" w:rsidR="00F53A81" w:rsidRPr="00931575" w:rsidRDefault="00F53A81" w:rsidP="002563C6">
            <w:pPr>
              <w:pStyle w:val="TAC"/>
              <w:rPr>
                <w:lang w:eastAsia="zh-CN"/>
              </w:rPr>
            </w:pPr>
          </w:p>
        </w:tc>
        <w:tc>
          <w:tcPr>
            <w:tcW w:w="1139" w:type="dxa"/>
          </w:tcPr>
          <w:p w14:paraId="6F5092D4" w14:textId="77777777" w:rsidR="00F53A81" w:rsidRPr="00931575" w:rsidRDefault="00F53A81" w:rsidP="002563C6">
            <w:pPr>
              <w:pStyle w:val="TAC"/>
            </w:pPr>
            <w:r w:rsidRPr="00931575">
              <w:rPr>
                <w:lang w:eastAsia="zh-CN"/>
              </w:rPr>
              <w:t>30</w:t>
            </w:r>
          </w:p>
        </w:tc>
        <w:tc>
          <w:tcPr>
            <w:tcW w:w="1425" w:type="dxa"/>
          </w:tcPr>
          <w:p w14:paraId="011DB140" w14:textId="77777777" w:rsidR="00F53A81" w:rsidRPr="00931575" w:rsidRDefault="00F53A81" w:rsidP="002563C6">
            <w:pPr>
              <w:pStyle w:val="TAC"/>
            </w:pPr>
            <w:r w:rsidRPr="00931575">
              <w:t>G-FR1-A2-5</w:t>
            </w:r>
          </w:p>
        </w:tc>
        <w:tc>
          <w:tcPr>
            <w:tcW w:w="1417" w:type="dxa"/>
          </w:tcPr>
          <w:p w14:paraId="6B259CD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CFE037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57D72C0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74C07C1A" w14:textId="77777777" w:rsidR="00F53A81" w:rsidRPr="00931575" w:rsidRDefault="00F53A81" w:rsidP="002563C6">
            <w:pPr>
              <w:pStyle w:val="TAC"/>
            </w:pPr>
          </w:p>
        </w:tc>
        <w:tc>
          <w:tcPr>
            <w:tcW w:w="1134" w:type="dxa"/>
            <w:tcBorders>
              <w:top w:val="nil"/>
              <w:bottom w:val="nil"/>
            </w:tcBorders>
            <w:shd w:val="clear" w:color="auto" w:fill="auto"/>
          </w:tcPr>
          <w:p w14:paraId="1765EBCE" w14:textId="77777777" w:rsidR="00F53A81" w:rsidRPr="00931575" w:rsidRDefault="00F53A81" w:rsidP="002563C6">
            <w:pPr>
              <w:pStyle w:val="TAC"/>
              <w:rPr>
                <w:lang w:eastAsia="zh-CN"/>
              </w:rPr>
            </w:pPr>
          </w:p>
        </w:tc>
      </w:tr>
      <w:tr w:rsidR="00F53A81" w:rsidRPr="00931575" w14:paraId="109AA7EC" w14:textId="77777777" w:rsidTr="002563C6">
        <w:trPr>
          <w:cantSplit/>
          <w:jc w:val="center"/>
        </w:trPr>
        <w:tc>
          <w:tcPr>
            <w:tcW w:w="1129" w:type="dxa"/>
            <w:tcBorders>
              <w:top w:val="nil"/>
              <w:bottom w:val="single" w:sz="4" w:space="0" w:color="auto"/>
            </w:tcBorders>
            <w:shd w:val="clear" w:color="auto" w:fill="auto"/>
          </w:tcPr>
          <w:p w14:paraId="67AF729B" w14:textId="77777777" w:rsidR="00F53A81" w:rsidRPr="00931575" w:rsidRDefault="00F53A81" w:rsidP="002563C6">
            <w:pPr>
              <w:pStyle w:val="TAC"/>
              <w:rPr>
                <w:lang w:eastAsia="zh-CN"/>
              </w:rPr>
            </w:pPr>
          </w:p>
        </w:tc>
        <w:tc>
          <w:tcPr>
            <w:tcW w:w="1139" w:type="dxa"/>
          </w:tcPr>
          <w:p w14:paraId="50CC9DEB" w14:textId="77777777" w:rsidR="00F53A81" w:rsidRPr="00931575" w:rsidRDefault="00F53A81" w:rsidP="002563C6">
            <w:pPr>
              <w:pStyle w:val="TAC"/>
            </w:pPr>
            <w:r w:rsidRPr="00931575">
              <w:rPr>
                <w:lang w:eastAsia="zh-CN"/>
              </w:rPr>
              <w:t>60</w:t>
            </w:r>
          </w:p>
        </w:tc>
        <w:tc>
          <w:tcPr>
            <w:tcW w:w="1425" w:type="dxa"/>
          </w:tcPr>
          <w:p w14:paraId="54D312A4" w14:textId="77777777" w:rsidR="00F53A81" w:rsidRPr="00931575" w:rsidRDefault="00F53A81" w:rsidP="002563C6">
            <w:pPr>
              <w:pStyle w:val="TAC"/>
            </w:pPr>
            <w:r w:rsidRPr="00931575">
              <w:t>G-FR1-A2-6</w:t>
            </w:r>
          </w:p>
        </w:tc>
        <w:tc>
          <w:tcPr>
            <w:tcW w:w="1417" w:type="dxa"/>
          </w:tcPr>
          <w:p w14:paraId="407F085A"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64703850"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402D4A2D"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837684"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62667B72" w14:textId="77777777" w:rsidR="00F53A81" w:rsidRPr="00931575" w:rsidRDefault="00F53A81" w:rsidP="002563C6">
            <w:pPr>
              <w:pStyle w:val="TAC"/>
              <w:rPr>
                <w:lang w:eastAsia="zh-CN"/>
              </w:rPr>
            </w:pPr>
          </w:p>
        </w:tc>
      </w:tr>
      <w:tr w:rsidR="00F53A81" w:rsidRPr="00931575" w14:paraId="68477EA5" w14:textId="77777777" w:rsidTr="002563C6">
        <w:trPr>
          <w:cantSplit/>
          <w:jc w:val="center"/>
        </w:trPr>
        <w:tc>
          <w:tcPr>
            <w:tcW w:w="1129" w:type="dxa"/>
            <w:tcBorders>
              <w:bottom w:val="nil"/>
            </w:tcBorders>
            <w:shd w:val="clear" w:color="auto" w:fill="auto"/>
          </w:tcPr>
          <w:p w14:paraId="1828C49B" w14:textId="77777777" w:rsidR="00F53A81" w:rsidRPr="00931575" w:rsidRDefault="00F53A81" w:rsidP="002563C6">
            <w:pPr>
              <w:pStyle w:val="TAC"/>
              <w:rPr>
                <w:lang w:eastAsia="zh-CN"/>
              </w:rPr>
            </w:pPr>
            <w:r w:rsidRPr="00931575">
              <w:rPr>
                <w:lang w:eastAsia="zh-CN"/>
              </w:rPr>
              <w:t>30</w:t>
            </w:r>
          </w:p>
        </w:tc>
        <w:tc>
          <w:tcPr>
            <w:tcW w:w="1139" w:type="dxa"/>
          </w:tcPr>
          <w:p w14:paraId="6F0B26CD" w14:textId="77777777" w:rsidR="00F53A81" w:rsidRPr="00931575" w:rsidRDefault="00F53A81" w:rsidP="002563C6">
            <w:pPr>
              <w:pStyle w:val="TAC"/>
            </w:pPr>
            <w:r w:rsidRPr="00931575">
              <w:rPr>
                <w:lang w:eastAsia="zh-CN"/>
              </w:rPr>
              <w:t>15</w:t>
            </w:r>
          </w:p>
        </w:tc>
        <w:tc>
          <w:tcPr>
            <w:tcW w:w="1425" w:type="dxa"/>
          </w:tcPr>
          <w:p w14:paraId="19DC8507" w14:textId="77777777" w:rsidR="00F53A81" w:rsidRPr="00931575" w:rsidRDefault="00F53A81" w:rsidP="002563C6">
            <w:pPr>
              <w:pStyle w:val="TAC"/>
            </w:pPr>
            <w:r w:rsidRPr="00931575">
              <w:t>G-FR1-A2-4</w:t>
            </w:r>
          </w:p>
        </w:tc>
        <w:tc>
          <w:tcPr>
            <w:tcW w:w="1417" w:type="dxa"/>
          </w:tcPr>
          <w:p w14:paraId="3BE82F7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5570C9FB"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3018A68"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4D27AB05" w14:textId="77777777" w:rsidR="00F53A81" w:rsidRPr="00931575" w:rsidRDefault="00F53A81" w:rsidP="002563C6">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05D8C699" w14:textId="77777777" w:rsidR="00F53A81" w:rsidRPr="00931575" w:rsidRDefault="00F53A81" w:rsidP="002563C6">
            <w:pPr>
              <w:pStyle w:val="TAC"/>
            </w:pPr>
            <w:r w:rsidRPr="00931575">
              <w:rPr>
                <w:lang w:eastAsia="zh-CN"/>
              </w:rPr>
              <w:t>AWGN</w:t>
            </w:r>
          </w:p>
        </w:tc>
      </w:tr>
      <w:tr w:rsidR="00F53A81" w:rsidRPr="00931575" w14:paraId="30E00AC2" w14:textId="77777777" w:rsidTr="002563C6">
        <w:trPr>
          <w:cantSplit/>
          <w:jc w:val="center"/>
        </w:trPr>
        <w:tc>
          <w:tcPr>
            <w:tcW w:w="1129" w:type="dxa"/>
            <w:tcBorders>
              <w:top w:val="nil"/>
              <w:bottom w:val="nil"/>
            </w:tcBorders>
            <w:shd w:val="clear" w:color="auto" w:fill="auto"/>
          </w:tcPr>
          <w:p w14:paraId="19D28072" w14:textId="77777777" w:rsidR="00F53A81" w:rsidRPr="00931575" w:rsidRDefault="00F53A81" w:rsidP="002563C6">
            <w:pPr>
              <w:pStyle w:val="TAC"/>
              <w:rPr>
                <w:lang w:eastAsia="zh-CN"/>
              </w:rPr>
            </w:pPr>
          </w:p>
        </w:tc>
        <w:tc>
          <w:tcPr>
            <w:tcW w:w="1139" w:type="dxa"/>
          </w:tcPr>
          <w:p w14:paraId="3B965C99" w14:textId="77777777" w:rsidR="00F53A81" w:rsidRPr="00931575" w:rsidRDefault="00F53A81" w:rsidP="002563C6">
            <w:pPr>
              <w:pStyle w:val="TAC"/>
            </w:pPr>
            <w:r w:rsidRPr="00931575">
              <w:rPr>
                <w:lang w:eastAsia="zh-CN"/>
              </w:rPr>
              <w:t>30</w:t>
            </w:r>
          </w:p>
        </w:tc>
        <w:tc>
          <w:tcPr>
            <w:tcW w:w="1425" w:type="dxa"/>
          </w:tcPr>
          <w:p w14:paraId="126B227E" w14:textId="77777777" w:rsidR="00F53A81" w:rsidRPr="00931575" w:rsidRDefault="00F53A81" w:rsidP="002563C6">
            <w:pPr>
              <w:pStyle w:val="TAC"/>
            </w:pPr>
            <w:r w:rsidRPr="00931575">
              <w:t>G-FR1-A2-5</w:t>
            </w:r>
          </w:p>
        </w:tc>
        <w:tc>
          <w:tcPr>
            <w:tcW w:w="1417" w:type="dxa"/>
          </w:tcPr>
          <w:p w14:paraId="3316E523"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0612D6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7B16CEE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350B9C7A" w14:textId="77777777" w:rsidR="00F53A81" w:rsidRPr="00931575" w:rsidRDefault="00F53A81" w:rsidP="002563C6">
            <w:pPr>
              <w:pStyle w:val="TAC"/>
            </w:pPr>
          </w:p>
        </w:tc>
        <w:tc>
          <w:tcPr>
            <w:tcW w:w="1134" w:type="dxa"/>
            <w:tcBorders>
              <w:top w:val="nil"/>
              <w:bottom w:val="nil"/>
            </w:tcBorders>
            <w:shd w:val="clear" w:color="auto" w:fill="auto"/>
          </w:tcPr>
          <w:p w14:paraId="197ECF36" w14:textId="77777777" w:rsidR="00F53A81" w:rsidRPr="00931575" w:rsidRDefault="00F53A81" w:rsidP="002563C6">
            <w:pPr>
              <w:pStyle w:val="TAC"/>
              <w:rPr>
                <w:lang w:eastAsia="zh-CN"/>
              </w:rPr>
            </w:pPr>
          </w:p>
        </w:tc>
      </w:tr>
      <w:tr w:rsidR="00F53A81" w:rsidRPr="00931575" w14:paraId="53E3E5B8" w14:textId="77777777" w:rsidTr="002563C6">
        <w:trPr>
          <w:cantSplit/>
          <w:jc w:val="center"/>
        </w:trPr>
        <w:tc>
          <w:tcPr>
            <w:tcW w:w="1129" w:type="dxa"/>
            <w:tcBorders>
              <w:top w:val="nil"/>
              <w:bottom w:val="single" w:sz="4" w:space="0" w:color="auto"/>
            </w:tcBorders>
            <w:shd w:val="clear" w:color="auto" w:fill="auto"/>
          </w:tcPr>
          <w:p w14:paraId="1E097A89" w14:textId="77777777" w:rsidR="00F53A81" w:rsidRPr="00931575" w:rsidRDefault="00F53A81" w:rsidP="002563C6">
            <w:pPr>
              <w:pStyle w:val="TAC"/>
              <w:rPr>
                <w:lang w:eastAsia="zh-CN"/>
              </w:rPr>
            </w:pPr>
          </w:p>
        </w:tc>
        <w:tc>
          <w:tcPr>
            <w:tcW w:w="1139" w:type="dxa"/>
          </w:tcPr>
          <w:p w14:paraId="6CAEAD3D" w14:textId="77777777" w:rsidR="00F53A81" w:rsidRPr="00931575" w:rsidRDefault="00F53A81" w:rsidP="002563C6">
            <w:pPr>
              <w:pStyle w:val="TAC"/>
            </w:pPr>
            <w:r w:rsidRPr="00931575">
              <w:rPr>
                <w:lang w:eastAsia="zh-CN"/>
              </w:rPr>
              <w:t>60</w:t>
            </w:r>
          </w:p>
        </w:tc>
        <w:tc>
          <w:tcPr>
            <w:tcW w:w="1425" w:type="dxa"/>
          </w:tcPr>
          <w:p w14:paraId="0438E457" w14:textId="77777777" w:rsidR="00F53A81" w:rsidRPr="00931575" w:rsidRDefault="00F53A81" w:rsidP="002563C6">
            <w:pPr>
              <w:pStyle w:val="TAC"/>
            </w:pPr>
            <w:r w:rsidRPr="00931575">
              <w:t>G-FR1-A2-6</w:t>
            </w:r>
          </w:p>
        </w:tc>
        <w:tc>
          <w:tcPr>
            <w:tcW w:w="1417" w:type="dxa"/>
          </w:tcPr>
          <w:p w14:paraId="159C95BB"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3328DC49"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41979C95"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705EE594"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039A5CB9" w14:textId="77777777" w:rsidR="00F53A81" w:rsidRPr="00931575" w:rsidRDefault="00F53A81" w:rsidP="002563C6">
            <w:pPr>
              <w:pStyle w:val="TAC"/>
              <w:rPr>
                <w:lang w:eastAsia="zh-CN"/>
              </w:rPr>
            </w:pPr>
          </w:p>
        </w:tc>
      </w:tr>
      <w:tr w:rsidR="00F53A81" w:rsidRPr="00931575" w14:paraId="26FD8ABC" w14:textId="77777777" w:rsidTr="002563C6">
        <w:trPr>
          <w:cantSplit/>
          <w:jc w:val="center"/>
        </w:trPr>
        <w:tc>
          <w:tcPr>
            <w:tcW w:w="1129" w:type="dxa"/>
            <w:tcBorders>
              <w:bottom w:val="nil"/>
            </w:tcBorders>
            <w:shd w:val="clear" w:color="auto" w:fill="auto"/>
          </w:tcPr>
          <w:p w14:paraId="68F0ACBE" w14:textId="77777777" w:rsidR="00F53A81" w:rsidRPr="00931575" w:rsidRDefault="00F53A81" w:rsidP="002563C6">
            <w:pPr>
              <w:pStyle w:val="TAC"/>
              <w:rPr>
                <w:lang w:eastAsia="zh-CN"/>
              </w:rPr>
            </w:pPr>
            <w:r w:rsidRPr="00931575">
              <w:rPr>
                <w:lang w:eastAsia="zh-CN"/>
              </w:rPr>
              <w:t>40</w:t>
            </w:r>
          </w:p>
        </w:tc>
        <w:tc>
          <w:tcPr>
            <w:tcW w:w="1139" w:type="dxa"/>
          </w:tcPr>
          <w:p w14:paraId="741FDA40" w14:textId="77777777" w:rsidR="00F53A81" w:rsidRPr="00931575" w:rsidRDefault="00F53A81" w:rsidP="002563C6">
            <w:pPr>
              <w:pStyle w:val="TAC"/>
            </w:pPr>
            <w:r w:rsidRPr="00931575">
              <w:rPr>
                <w:lang w:eastAsia="zh-CN"/>
              </w:rPr>
              <w:t>15</w:t>
            </w:r>
          </w:p>
        </w:tc>
        <w:tc>
          <w:tcPr>
            <w:tcW w:w="1425" w:type="dxa"/>
          </w:tcPr>
          <w:p w14:paraId="0504B24E" w14:textId="77777777" w:rsidR="00F53A81" w:rsidRPr="00931575" w:rsidRDefault="00F53A81" w:rsidP="002563C6">
            <w:pPr>
              <w:pStyle w:val="TAC"/>
            </w:pPr>
            <w:r w:rsidRPr="00931575">
              <w:t>G-FR1-A2-4</w:t>
            </w:r>
          </w:p>
        </w:tc>
        <w:tc>
          <w:tcPr>
            <w:tcW w:w="1417" w:type="dxa"/>
          </w:tcPr>
          <w:p w14:paraId="203900ED"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45E54C7A"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8B3CFFF"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53F1DC9" w14:textId="77777777" w:rsidR="00F53A81" w:rsidRPr="00931575" w:rsidRDefault="00F53A81" w:rsidP="002563C6">
            <w:pPr>
              <w:pStyle w:val="TAC"/>
              <w:rPr>
                <w:lang w:eastAsia="zh-CN"/>
              </w:rPr>
            </w:pPr>
            <w:r w:rsidRPr="00931575">
              <w:rPr>
                <w:lang w:eastAsia="zh-CN"/>
              </w:rPr>
              <w:t>-68.1</w:t>
            </w:r>
            <w:r w:rsidRPr="00931575">
              <w:t xml:space="preserve"> – Δ</w:t>
            </w:r>
            <w:r w:rsidRPr="00931575">
              <w:rPr>
                <w:vertAlign w:val="subscript"/>
              </w:rPr>
              <w:t>OTAREFSENS</w:t>
            </w:r>
          </w:p>
        </w:tc>
        <w:tc>
          <w:tcPr>
            <w:tcW w:w="1134" w:type="dxa"/>
            <w:tcBorders>
              <w:bottom w:val="nil"/>
            </w:tcBorders>
            <w:shd w:val="clear" w:color="auto" w:fill="auto"/>
          </w:tcPr>
          <w:p w14:paraId="1166920C" w14:textId="77777777" w:rsidR="00F53A81" w:rsidRPr="00931575" w:rsidRDefault="00F53A81" w:rsidP="002563C6">
            <w:pPr>
              <w:pStyle w:val="TAC"/>
            </w:pPr>
            <w:r w:rsidRPr="00931575">
              <w:rPr>
                <w:lang w:eastAsia="zh-CN"/>
              </w:rPr>
              <w:t>AWGN</w:t>
            </w:r>
          </w:p>
        </w:tc>
      </w:tr>
      <w:tr w:rsidR="00F53A81" w:rsidRPr="00931575" w14:paraId="6CAE6F84" w14:textId="77777777" w:rsidTr="002563C6">
        <w:trPr>
          <w:cantSplit/>
          <w:jc w:val="center"/>
        </w:trPr>
        <w:tc>
          <w:tcPr>
            <w:tcW w:w="1129" w:type="dxa"/>
            <w:tcBorders>
              <w:top w:val="nil"/>
              <w:bottom w:val="nil"/>
            </w:tcBorders>
            <w:shd w:val="clear" w:color="auto" w:fill="auto"/>
          </w:tcPr>
          <w:p w14:paraId="67C026DC" w14:textId="77777777" w:rsidR="00F53A81" w:rsidRPr="00931575" w:rsidRDefault="00F53A81" w:rsidP="002563C6">
            <w:pPr>
              <w:pStyle w:val="TAC"/>
              <w:rPr>
                <w:lang w:eastAsia="zh-CN"/>
              </w:rPr>
            </w:pPr>
          </w:p>
        </w:tc>
        <w:tc>
          <w:tcPr>
            <w:tcW w:w="1139" w:type="dxa"/>
          </w:tcPr>
          <w:p w14:paraId="519FBA96" w14:textId="77777777" w:rsidR="00F53A81" w:rsidRPr="00931575" w:rsidRDefault="00F53A81" w:rsidP="002563C6">
            <w:pPr>
              <w:pStyle w:val="TAC"/>
            </w:pPr>
            <w:r w:rsidRPr="00931575">
              <w:rPr>
                <w:lang w:eastAsia="zh-CN"/>
              </w:rPr>
              <w:t>30</w:t>
            </w:r>
          </w:p>
        </w:tc>
        <w:tc>
          <w:tcPr>
            <w:tcW w:w="1425" w:type="dxa"/>
          </w:tcPr>
          <w:p w14:paraId="77C5DF36" w14:textId="77777777" w:rsidR="00F53A81" w:rsidRPr="00931575" w:rsidRDefault="00F53A81" w:rsidP="002563C6">
            <w:pPr>
              <w:pStyle w:val="TAC"/>
            </w:pPr>
            <w:r w:rsidRPr="00931575">
              <w:t>G-FR1-A2-5</w:t>
            </w:r>
          </w:p>
        </w:tc>
        <w:tc>
          <w:tcPr>
            <w:tcW w:w="1417" w:type="dxa"/>
          </w:tcPr>
          <w:p w14:paraId="7D1108D5"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18CDB1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63BD3FF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6E4AEACC" w14:textId="77777777" w:rsidR="00F53A81" w:rsidRPr="00931575" w:rsidRDefault="00F53A81" w:rsidP="002563C6">
            <w:pPr>
              <w:pStyle w:val="TAC"/>
            </w:pPr>
          </w:p>
        </w:tc>
        <w:tc>
          <w:tcPr>
            <w:tcW w:w="1134" w:type="dxa"/>
            <w:tcBorders>
              <w:top w:val="nil"/>
              <w:bottom w:val="nil"/>
            </w:tcBorders>
            <w:shd w:val="clear" w:color="auto" w:fill="auto"/>
          </w:tcPr>
          <w:p w14:paraId="4B1E83AD" w14:textId="77777777" w:rsidR="00F53A81" w:rsidRPr="00931575" w:rsidRDefault="00F53A81" w:rsidP="002563C6">
            <w:pPr>
              <w:pStyle w:val="TAC"/>
              <w:rPr>
                <w:lang w:eastAsia="zh-CN"/>
              </w:rPr>
            </w:pPr>
          </w:p>
        </w:tc>
      </w:tr>
      <w:tr w:rsidR="00F53A81" w:rsidRPr="00931575" w14:paraId="12DF6CEB" w14:textId="77777777" w:rsidTr="002563C6">
        <w:trPr>
          <w:cantSplit/>
          <w:jc w:val="center"/>
        </w:trPr>
        <w:tc>
          <w:tcPr>
            <w:tcW w:w="1129" w:type="dxa"/>
            <w:tcBorders>
              <w:top w:val="nil"/>
              <w:bottom w:val="single" w:sz="4" w:space="0" w:color="auto"/>
            </w:tcBorders>
            <w:shd w:val="clear" w:color="auto" w:fill="auto"/>
          </w:tcPr>
          <w:p w14:paraId="7AF91BD4" w14:textId="77777777" w:rsidR="00F53A81" w:rsidRPr="00931575" w:rsidRDefault="00F53A81" w:rsidP="002563C6">
            <w:pPr>
              <w:pStyle w:val="TAC"/>
              <w:rPr>
                <w:lang w:eastAsia="zh-CN"/>
              </w:rPr>
            </w:pPr>
          </w:p>
        </w:tc>
        <w:tc>
          <w:tcPr>
            <w:tcW w:w="1139" w:type="dxa"/>
          </w:tcPr>
          <w:p w14:paraId="41AD7E0A" w14:textId="77777777" w:rsidR="00F53A81" w:rsidRPr="00931575" w:rsidRDefault="00F53A81" w:rsidP="002563C6">
            <w:pPr>
              <w:pStyle w:val="TAC"/>
            </w:pPr>
            <w:r w:rsidRPr="00931575">
              <w:rPr>
                <w:lang w:eastAsia="zh-CN"/>
              </w:rPr>
              <w:t>60</w:t>
            </w:r>
          </w:p>
        </w:tc>
        <w:tc>
          <w:tcPr>
            <w:tcW w:w="1425" w:type="dxa"/>
          </w:tcPr>
          <w:p w14:paraId="37C9205F" w14:textId="77777777" w:rsidR="00F53A81" w:rsidRPr="00931575" w:rsidRDefault="00F53A81" w:rsidP="002563C6">
            <w:pPr>
              <w:pStyle w:val="TAC"/>
            </w:pPr>
            <w:r w:rsidRPr="00931575">
              <w:t>G-FR1-A2-6</w:t>
            </w:r>
          </w:p>
        </w:tc>
        <w:tc>
          <w:tcPr>
            <w:tcW w:w="1417" w:type="dxa"/>
          </w:tcPr>
          <w:p w14:paraId="39EBB514"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28E8E91"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2002365"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A5AC7E9"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37B416E7" w14:textId="77777777" w:rsidR="00F53A81" w:rsidRPr="00931575" w:rsidRDefault="00F53A81" w:rsidP="002563C6">
            <w:pPr>
              <w:pStyle w:val="TAC"/>
              <w:rPr>
                <w:lang w:eastAsia="zh-CN"/>
              </w:rPr>
            </w:pPr>
          </w:p>
        </w:tc>
      </w:tr>
      <w:tr w:rsidR="00F53A81" w:rsidRPr="00931575" w14:paraId="2F784A1E" w14:textId="77777777" w:rsidTr="002563C6">
        <w:trPr>
          <w:cantSplit/>
          <w:jc w:val="center"/>
        </w:trPr>
        <w:tc>
          <w:tcPr>
            <w:tcW w:w="1129" w:type="dxa"/>
            <w:tcBorders>
              <w:bottom w:val="nil"/>
            </w:tcBorders>
            <w:shd w:val="clear" w:color="auto" w:fill="auto"/>
          </w:tcPr>
          <w:p w14:paraId="20623469" w14:textId="77777777" w:rsidR="00F53A81" w:rsidRPr="00931575" w:rsidRDefault="00F53A81" w:rsidP="002563C6">
            <w:pPr>
              <w:pStyle w:val="TAC"/>
              <w:rPr>
                <w:lang w:eastAsia="zh-CN"/>
              </w:rPr>
            </w:pPr>
            <w:r w:rsidRPr="00931575">
              <w:rPr>
                <w:lang w:eastAsia="zh-CN"/>
              </w:rPr>
              <w:t>50</w:t>
            </w:r>
          </w:p>
        </w:tc>
        <w:tc>
          <w:tcPr>
            <w:tcW w:w="1139" w:type="dxa"/>
          </w:tcPr>
          <w:p w14:paraId="72816D18" w14:textId="77777777" w:rsidR="00F53A81" w:rsidRPr="00931575" w:rsidRDefault="00F53A81" w:rsidP="002563C6">
            <w:pPr>
              <w:pStyle w:val="TAC"/>
            </w:pPr>
            <w:r w:rsidRPr="00931575">
              <w:rPr>
                <w:lang w:eastAsia="zh-CN"/>
              </w:rPr>
              <w:t>15</w:t>
            </w:r>
          </w:p>
        </w:tc>
        <w:tc>
          <w:tcPr>
            <w:tcW w:w="1425" w:type="dxa"/>
          </w:tcPr>
          <w:p w14:paraId="6A432076" w14:textId="77777777" w:rsidR="00F53A81" w:rsidRPr="00931575" w:rsidRDefault="00F53A81" w:rsidP="002563C6">
            <w:pPr>
              <w:pStyle w:val="TAC"/>
            </w:pPr>
            <w:r w:rsidRPr="00931575">
              <w:t>G-FR1-A2-4</w:t>
            </w:r>
          </w:p>
        </w:tc>
        <w:tc>
          <w:tcPr>
            <w:tcW w:w="1417" w:type="dxa"/>
          </w:tcPr>
          <w:p w14:paraId="2C413AB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5D755A63"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A1969BE"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BFA9FCD" w14:textId="77777777" w:rsidR="00F53A81" w:rsidRPr="00931575" w:rsidRDefault="00F53A81" w:rsidP="002563C6">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18D14607" w14:textId="77777777" w:rsidR="00F53A81" w:rsidRPr="00931575" w:rsidRDefault="00F53A81" w:rsidP="002563C6">
            <w:pPr>
              <w:pStyle w:val="TAC"/>
            </w:pPr>
            <w:r w:rsidRPr="00931575">
              <w:rPr>
                <w:lang w:eastAsia="zh-CN"/>
              </w:rPr>
              <w:t>AWGN</w:t>
            </w:r>
          </w:p>
        </w:tc>
      </w:tr>
      <w:tr w:rsidR="00F53A81" w:rsidRPr="00931575" w14:paraId="590F4B65" w14:textId="77777777" w:rsidTr="002563C6">
        <w:trPr>
          <w:cantSplit/>
          <w:jc w:val="center"/>
        </w:trPr>
        <w:tc>
          <w:tcPr>
            <w:tcW w:w="1129" w:type="dxa"/>
            <w:tcBorders>
              <w:top w:val="nil"/>
              <w:bottom w:val="nil"/>
            </w:tcBorders>
            <w:shd w:val="clear" w:color="auto" w:fill="auto"/>
          </w:tcPr>
          <w:p w14:paraId="34C036FE" w14:textId="77777777" w:rsidR="00F53A81" w:rsidRPr="00931575" w:rsidRDefault="00F53A81" w:rsidP="002563C6">
            <w:pPr>
              <w:pStyle w:val="TAC"/>
              <w:rPr>
                <w:lang w:eastAsia="zh-CN"/>
              </w:rPr>
            </w:pPr>
          </w:p>
        </w:tc>
        <w:tc>
          <w:tcPr>
            <w:tcW w:w="1139" w:type="dxa"/>
          </w:tcPr>
          <w:p w14:paraId="4D0A7CCC" w14:textId="77777777" w:rsidR="00F53A81" w:rsidRPr="00931575" w:rsidRDefault="00F53A81" w:rsidP="002563C6">
            <w:pPr>
              <w:pStyle w:val="TAC"/>
            </w:pPr>
            <w:r w:rsidRPr="00931575">
              <w:rPr>
                <w:lang w:eastAsia="zh-CN"/>
              </w:rPr>
              <w:t>30</w:t>
            </w:r>
          </w:p>
        </w:tc>
        <w:tc>
          <w:tcPr>
            <w:tcW w:w="1425" w:type="dxa"/>
          </w:tcPr>
          <w:p w14:paraId="266285BD" w14:textId="77777777" w:rsidR="00F53A81" w:rsidRPr="00931575" w:rsidRDefault="00F53A81" w:rsidP="002563C6">
            <w:pPr>
              <w:pStyle w:val="TAC"/>
            </w:pPr>
            <w:r w:rsidRPr="00931575">
              <w:t>G-FR1-A2-5</w:t>
            </w:r>
          </w:p>
        </w:tc>
        <w:tc>
          <w:tcPr>
            <w:tcW w:w="1417" w:type="dxa"/>
          </w:tcPr>
          <w:p w14:paraId="2CB15F28" w14:textId="77777777" w:rsidR="00F53A81" w:rsidRPr="00931575" w:rsidRDefault="00F53A81" w:rsidP="002563C6">
            <w:pPr>
              <w:pStyle w:val="TAC"/>
            </w:pPr>
            <w:del w:id="54" w:author="Michal Szydelko" w:date="2021-04-29T22:16:00Z">
              <w:r w:rsidRPr="00931575" w:rsidDel="000A6FAA">
                <w:rPr>
                  <w:rFonts w:eastAsia="SimSun"/>
                </w:rPr>
                <w:delText>--</w:delText>
              </w:r>
            </w:del>
            <w:ins w:id="55" w:author="Michal Szydelko" w:date="2021-04-29T22:16:00Z">
              <w:r>
                <w:rPr>
                  <w:rFonts w:eastAsia="SimSun"/>
                </w:rPr>
                <w:t>-</w:t>
              </w:r>
            </w:ins>
            <w:r w:rsidRPr="00931575">
              <w:rPr>
                <w:rFonts w:eastAsia="SimSun"/>
              </w:rPr>
              <w:t>59.2 – Δ</w:t>
            </w:r>
            <w:r w:rsidRPr="00931575">
              <w:rPr>
                <w:rFonts w:eastAsia="SimSun"/>
                <w:vertAlign w:val="subscript"/>
              </w:rPr>
              <w:t>OTAREFSENS</w:t>
            </w:r>
          </w:p>
        </w:tc>
        <w:tc>
          <w:tcPr>
            <w:tcW w:w="1417" w:type="dxa"/>
          </w:tcPr>
          <w:p w14:paraId="2B9C3D8D" w14:textId="77777777" w:rsidR="00F53A81" w:rsidRPr="00931575" w:rsidRDefault="00F53A81" w:rsidP="002563C6">
            <w:pPr>
              <w:pStyle w:val="TAC"/>
            </w:pPr>
            <w:del w:id="56" w:author="Michal Szydelko" w:date="2021-04-29T22:16:00Z">
              <w:r w:rsidRPr="00931575" w:rsidDel="000A6FAA">
                <w:rPr>
                  <w:rFonts w:eastAsia="SimSun"/>
                </w:rPr>
                <w:delText>--</w:delText>
              </w:r>
            </w:del>
            <w:ins w:id="57" w:author="Michal Szydelko" w:date="2021-04-29T22:16:00Z">
              <w:r>
                <w:rPr>
                  <w:rFonts w:eastAsia="SimSun"/>
                </w:rPr>
                <w:t>-</w:t>
              </w:r>
            </w:ins>
            <w:r w:rsidRPr="00931575">
              <w:rPr>
                <w:rFonts w:eastAsia="SimSun"/>
              </w:rPr>
              <w:t>59.2 – Δ</w:t>
            </w:r>
            <w:r w:rsidRPr="00931575">
              <w:rPr>
                <w:rFonts w:eastAsia="SimSun"/>
                <w:vertAlign w:val="subscript"/>
              </w:rPr>
              <w:t>OTAREFSENS</w:t>
            </w:r>
          </w:p>
        </w:tc>
        <w:tc>
          <w:tcPr>
            <w:tcW w:w="1417" w:type="dxa"/>
          </w:tcPr>
          <w:p w14:paraId="23F210A8" w14:textId="77777777" w:rsidR="00F53A81" w:rsidRPr="00931575" w:rsidRDefault="00F53A81" w:rsidP="002563C6">
            <w:pPr>
              <w:pStyle w:val="TAC"/>
            </w:pPr>
            <w:del w:id="58" w:author="Michal Szydelko" w:date="2021-04-29T22:16:00Z">
              <w:r w:rsidRPr="00931575" w:rsidDel="000A6FAA">
                <w:rPr>
                  <w:rFonts w:eastAsia="SimSun"/>
                </w:rPr>
                <w:delText>--</w:delText>
              </w:r>
            </w:del>
            <w:ins w:id="59" w:author="Michal Szydelko" w:date="2021-04-29T22:16:00Z">
              <w:r>
                <w:rPr>
                  <w:rFonts w:eastAsia="SimSun"/>
                </w:rPr>
                <w:t>-</w:t>
              </w:r>
            </w:ins>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1875CCFC" w14:textId="77777777" w:rsidR="00F53A81" w:rsidRPr="00931575" w:rsidRDefault="00F53A81" w:rsidP="002563C6">
            <w:pPr>
              <w:pStyle w:val="TAC"/>
            </w:pPr>
          </w:p>
        </w:tc>
        <w:tc>
          <w:tcPr>
            <w:tcW w:w="1134" w:type="dxa"/>
            <w:tcBorders>
              <w:top w:val="nil"/>
              <w:bottom w:val="nil"/>
            </w:tcBorders>
            <w:shd w:val="clear" w:color="auto" w:fill="auto"/>
          </w:tcPr>
          <w:p w14:paraId="7A458BC0" w14:textId="77777777" w:rsidR="00F53A81" w:rsidRPr="00931575" w:rsidRDefault="00F53A81" w:rsidP="002563C6">
            <w:pPr>
              <w:pStyle w:val="TAC"/>
              <w:rPr>
                <w:lang w:eastAsia="zh-CN"/>
              </w:rPr>
            </w:pPr>
          </w:p>
        </w:tc>
      </w:tr>
      <w:tr w:rsidR="00F53A81" w:rsidRPr="00931575" w14:paraId="6133767F" w14:textId="77777777" w:rsidTr="002563C6">
        <w:trPr>
          <w:cantSplit/>
          <w:jc w:val="center"/>
        </w:trPr>
        <w:tc>
          <w:tcPr>
            <w:tcW w:w="1129" w:type="dxa"/>
            <w:tcBorders>
              <w:top w:val="nil"/>
              <w:bottom w:val="single" w:sz="4" w:space="0" w:color="auto"/>
            </w:tcBorders>
            <w:shd w:val="clear" w:color="auto" w:fill="auto"/>
          </w:tcPr>
          <w:p w14:paraId="3ACC4B44" w14:textId="77777777" w:rsidR="00F53A81" w:rsidRPr="00931575" w:rsidRDefault="00F53A81" w:rsidP="002563C6">
            <w:pPr>
              <w:pStyle w:val="TAC"/>
              <w:rPr>
                <w:lang w:eastAsia="zh-CN"/>
              </w:rPr>
            </w:pPr>
          </w:p>
        </w:tc>
        <w:tc>
          <w:tcPr>
            <w:tcW w:w="1139" w:type="dxa"/>
          </w:tcPr>
          <w:p w14:paraId="4A7046EB" w14:textId="77777777" w:rsidR="00F53A81" w:rsidRPr="00931575" w:rsidRDefault="00F53A81" w:rsidP="002563C6">
            <w:pPr>
              <w:pStyle w:val="TAC"/>
            </w:pPr>
            <w:r w:rsidRPr="00931575">
              <w:rPr>
                <w:lang w:eastAsia="zh-CN"/>
              </w:rPr>
              <w:t>60</w:t>
            </w:r>
          </w:p>
        </w:tc>
        <w:tc>
          <w:tcPr>
            <w:tcW w:w="1425" w:type="dxa"/>
          </w:tcPr>
          <w:p w14:paraId="505D8FB2" w14:textId="77777777" w:rsidR="00F53A81" w:rsidRPr="00931575" w:rsidRDefault="00F53A81" w:rsidP="002563C6">
            <w:pPr>
              <w:pStyle w:val="TAC"/>
            </w:pPr>
            <w:r w:rsidRPr="00931575">
              <w:t>G-FR1-A2-6</w:t>
            </w:r>
          </w:p>
        </w:tc>
        <w:tc>
          <w:tcPr>
            <w:tcW w:w="1417" w:type="dxa"/>
          </w:tcPr>
          <w:p w14:paraId="305E6FD7"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31F54C3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A79D444"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1ED0F8F7"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51EBE16A" w14:textId="77777777" w:rsidR="00F53A81" w:rsidRPr="00931575" w:rsidRDefault="00F53A81" w:rsidP="002563C6">
            <w:pPr>
              <w:pStyle w:val="TAC"/>
              <w:rPr>
                <w:lang w:eastAsia="zh-CN"/>
              </w:rPr>
            </w:pPr>
          </w:p>
        </w:tc>
      </w:tr>
      <w:tr w:rsidR="00F53A81" w:rsidRPr="00931575" w14:paraId="5A867D1B" w14:textId="77777777" w:rsidTr="002563C6">
        <w:trPr>
          <w:cantSplit/>
          <w:jc w:val="center"/>
        </w:trPr>
        <w:tc>
          <w:tcPr>
            <w:tcW w:w="1129" w:type="dxa"/>
            <w:tcBorders>
              <w:bottom w:val="nil"/>
            </w:tcBorders>
            <w:shd w:val="clear" w:color="auto" w:fill="auto"/>
          </w:tcPr>
          <w:p w14:paraId="0E55E1EC" w14:textId="77777777" w:rsidR="00F53A81" w:rsidRPr="00931575" w:rsidRDefault="00F53A81" w:rsidP="002563C6">
            <w:pPr>
              <w:pStyle w:val="TAC"/>
              <w:rPr>
                <w:lang w:eastAsia="zh-CN"/>
              </w:rPr>
            </w:pPr>
            <w:r w:rsidRPr="00931575">
              <w:rPr>
                <w:lang w:eastAsia="zh-CN"/>
              </w:rPr>
              <w:t>60</w:t>
            </w:r>
          </w:p>
        </w:tc>
        <w:tc>
          <w:tcPr>
            <w:tcW w:w="1139" w:type="dxa"/>
          </w:tcPr>
          <w:p w14:paraId="0FC8D0E9" w14:textId="77777777" w:rsidR="00F53A81" w:rsidRPr="00931575" w:rsidRDefault="00F53A81" w:rsidP="002563C6">
            <w:pPr>
              <w:pStyle w:val="TAC"/>
            </w:pPr>
            <w:r w:rsidRPr="00931575">
              <w:rPr>
                <w:lang w:eastAsia="zh-CN"/>
              </w:rPr>
              <w:t>30</w:t>
            </w:r>
          </w:p>
        </w:tc>
        <w:tc>
          <w:tcPr>
            <w:tcW w:w="1425" w:type="dxa"/>
          </w:tcPr>
          <w:p w14:paraId="26033AA3" w14:textId="77777777" w:rsidR="00F53A81" w:rsidRPr="00931575" w:rsidRDefault="00F53A81" w:rsidP="002563C6">
            <w:pPr>
              <w:pStyle w:val="TAC"/>
            </w:pPr>
            <w:r w:rsidRPr="00931575">
              <w:t>G-FR1-A2-5</w:t>
            </w:r>
          </w:p>
        </w:tc>
        <w:tc>
          <w:tcPr>
            <w:tcW w:w="1417" w:type="dxa"/>
          </w:tcPr>
          <w:p w14:paraId="64ED3756"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7B70B9F3"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E9AAC12"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EC7EDB3" w14:textId="77777777" w:rsidR="00F53A81" w:rsidRPr="00931575" w:rsidRDefault="00F53A81" w:rsidP="002563C6">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56F6F0F3" w14:textId="77777777" w:rsidR="00F53A81" w:rsidRPr="00931575" w:rsidRDefault="00F53A81" w:rsidP="002563C6">
            <w:pPr>
              <w:pStyle w:val="TAC"/>
              <w:rPr>
                <w:lang w:eastAsia="zh-CN"/>
              </w:rPr>
            </w:pPr>
            <w:r w:rsidRPr="00931575">
              <w:rPr>
                <w:lang w:eastAsia="zh-CN"/>
              </w:rPr>
              <w:t>AWGN</w:t>
            </w:r>
          </w:p>
        </w:tc>
      </w:tr>
      <w:tr w:rsidR="00F53A81" w:rsidRPr="00931575" w14:paraId="429D7087" w14:textId="77777777" w:rsidTr="002563C6">
        <w:trPr>
          <w:cantSplit/>
          <w:jc w:val="center"/>
        </w:trPr>
        <w:tc>
          <w:tcPr>
            <w:tcW w:w="1129" w:type="dxa"/>
            <w:tcBorders>
              <w:top w:val="nil"/>
              <w:bottom w:val="single" w:sz="4" w:space="0" w:color="auto"/>
            </w:tcBorders>
            <w:shd w:val="clear" w:color="auto" w:fill="auto"/>
          </w:tcPr>
          <w:p w14:paraId="747A650C" w14:textId="77777777" w:rsidR="00F53A81" w:rsidRPr="00931575" w:rsidRDefault="00F53A81" w:rsidP="002563C6">
            <w:pPr>
              <w:pStyle w:val="TAC"/>
              <w:rPr>
                <w:lang w:eastAsia="zh-CN"/>
              </w:rPr>
            </w:pPr>
          </w:p>
        </w:tc>
        <w:tc>
          <w:tcPr>
            <w:tcW w:w="1139" w:type="dxa"/>
          </w:tcPr>
          <w:p w14:paraId="16838150" w14:textId="77777777" w:rsidR="00F53A81" w:rsidRPr="00931575" w:rsidRDefault="00F53A81" w:rsidP="002563C6">
            <w:pPr>
              <w:pStyle w:val="TAC"/>
            </w:pPr>
            <w:r w:rsidRPr="00931575">
              <w:rPr>
                <w:lang w:eastAsia="zh-CN"/>
              </w:rPr>
              <w:t>60</w:t>
            </w:r>
          </w:p>
        </w:tc>
        <w:tc>
          <w:tcPr>
            <w:tcW w:w="1425" w:type="dxa"/>
          </w:tcPr>
          <w:p w14:paraId="4E048898" w14:textId="77777777" w:rsidR="00F53A81" w:rsidRPr="00931575" w:rsidRDefault="00F53A81" w:rsidP="002563C6">
            <w:pPr>
              <w:pStyle w:val="TAC"/>
            </w:pPr>
            <w:r w:rsidRPr="00931575">
              <w:t>G-FR1-A2-6</w:t>
            </w:r>
          </w:p>
        </w:tc>
        <w:tc>
          <w:tcPr>
            <w:tcW w:w="1417" w:type="dxa"/>
          </w:tcPr>
          <w:p w14:paraId="1EF9015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1B54371"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31E921EA"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7C6DC02"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02F315F1" w14:textId="77777777" w:rsidR="00F53A81" w:rsidRPr="00931575" w:rsidRDefault="00F53A81" w:rsidP="002563C6">
            <w:pPr>
              <w:pStyle w:val="TAC"/>
              <w:rPr>
                <w:lang w:eastAsia="zh-CN"/>
              </w:rPr>
            </w:pPr>
          </w:p>
        </w:tc>
      </w:tr>
      <w:tr w:rsidR="00F53A81" w:rsidRPr="00931575" w14:paraId="68B7CF52" w14:textId="77777777" w:rsidTr="002563C6">
        <w:trPr>
          <w:cantSplit/>
          <w:jc w:val="center"/>
        </w:trPr>
        <w:tc>
          <w:tcPr>
            <w:tcW w:w="1129" w:type="dxa"/>
            <w:tcBorders>
              <w:bottom w:val="nil"/>
            </w:tcBorders>
            <w:shd w:val="clear" w:color="auto" w:fill="auto"/>
          </w:tcPr>
          <w:p w14:paraId="2CF2CACE" w14:textId="77777777" w:rsidR="00F53A81" w:rsidRPr="00931575" w:rsidRDefault="00F53A81" w:rsidP="002563C6">
            <w:pPr>
              <w:pStyle w:val="TAC"/>
              <w:rPr>
                <w:lang w:eastAsia="zh-CN"/>
              </w:rPr>
            </w:pPr>
            <w:r w:rsidRPr="00931575">
              <w:rPr>
                <w:lang w:eastAsia="zh-CN"/>
              </w:rPr>
              <w:t>70</w:t>
            </w:r>
          </w:p>
        </w:tc>
        <w:tc>
          <w:tcPr>
            <w:tcW w:w="1139" w:type="dxa"/>
          </w:tcPr>
          <w:p w14:paraId="795B108E" w14:textId="77777777" w:rsidR="00F53A81" w:rsidRPr="00931575" w:rsidRDefault="00F53A81" w:rsidP="002563C6">
            <w:pPr>
              <w:pStyle w:val="TAC"/>
            </w:pPr>
            <w:r w:rsidRPr="00931575">
              <w:rPr>
                <w:lang w:eastAsia="zh-CN"/>
              </w:rPr>
              <w:t>30</w:t>
            </w:r>
          </w:p>
        </w:tc>
        <w:tc>
          <w:tcPr>
            <w:tcW w:w="1425" w:type="dxa"/>
          </w:tcPr>
          <w:p w14:paraId="359721FB" w14:textId="77777777" w:rsidR="00F53A81" w:rsidRPr="00931575" w:rsidRDefault="00F53A81" w:rsidP="002563C6">
            <w:pPr>
              <w:pStyle w:val="TAC"/>
            </w:pPr>
            <w:r w:rsidRPr="00931575">
              <w:t>G-FR1-A2-5</w:t>
            </w:r>
          </w:p>
        </w:tc>
        <w:tc>
          <w:tcPr>
            <w:tcW w:w="1417" w:type="dxa"/>
          </w:tcPr>
          <w:p w14:paraId="01FF608C"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3D277D7A"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F058804"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23FD201" w14:textId="77777777" w:rsidR="00F53A81" w:rsidRPr="00931575" w:rsidRDefault="00F53A81" w:rsidP="002563C6">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65682DF4" w14:textId="77777777" w:rsidR="00F53A81" w:rsidRPr="00931575" w:rsidRDefault="00F53A81" w:rsidP="002563C6">
            <w:pPr>
              <w:pStyle w:val="TAC"/>
              <w:rPr>
                <w:lang w:eastAsia="zh-CN"/>
              </w:rPr>
            </w:pPr>
            <w:r w:rsidRPr="00931575">
              <w:rPr>
                <w:lang w:eastAsia="zh-CN"/>
              </w:rPr>
              <w:t>AWGN</w:t>
            </w:r>
          </w:p>
        </w:tc>
      </w:tr>
      <w:tr w:rsidR="00F53A81" w:rsidRPr="00931575" w14:paraId="20AC1718" w14:textId="77777777" w:rsidTr="002563C6">
        <w:trPr>
          <w:cantSplit/>
          <w:jc w:val="center"/>
        </w:trPr>
        <w:tc>
          <w:tcPr>
            <w:tcW w:w="1129" w:type="dxa"/>
            <w:tcBorders>
              <w:top w:val="nil"/>
              <w:bottom w:val="single" w:sz="4" w:space="0" w:color="auto"/>
            </w:tcBorders>
            <w:shd w:val="clear" w:color="auto" w:fill="auto"/>
          </w:tcPr>
          <w:p w14:paraId="6E9959EC" w14:textId="77777777" w:rsidR="00F53A81" w:rsidRPr="00931575" w:rsidRDefault="00F53A81" w:rsidP="002563C6">
            <w:pPr>
              <w:pStyle w:val="TAC"/>
              <w:rPr>
                <w:lang w:eastAsia="zh-CN"/>
              </w:rPr>
            </w:pPr>
          </w:p>
        </w:tc>
        <w:tc>
          <w:tcPr>
            <w:tcW w:w="1139" w:type="dxa"/>
          </w:tcPr>
          <w:p w14:paraId="0C1BAA79" w14:textId="77777777" w:rsidR="00F53A81" w:rsidRPr="00931575" w:rsidRDefault="00F53A81" w:rsidP="002563C6">
            <w:pPr>
              <w:pStyle w:val="TAC"/>
            </w:pPr>
            <w:r w:rsidRPr="00931575">
              <w:rPr>
                <w:lang w:eastAsia="zh-CN"/>
              </w:rPr>
              <w:t>60</w:t>
            </w:r>
          </w:p>
        </w:tc>
        <w:tc>
          <w:tcPr>
            <w:tcW w:w="1425" w:type="dxa"/>
          </w:tcPr>
          <w:p w14:paraId="1C67A1A0" w14:textId="77777777" w:rsidR="00F53A81" w:rsidRPr="00931575" w:rsidRDefault="00F53A81" w:rsidP="002563C6">
            <w:pPr>
              <w:pStyle w:val="TAC"/>
            </w:pPr>
            <w:r w:rsidRPr="00931575">
              <w:t>G-FR1-A2-6</w:t>
            </w:r>
          </w:p>
        </w:tc>
        <w:tc>
          <w:tcPr>
            <w:tcW w:w="1417" w:type="dxa"/>
          </w:tcPr>
          <w:p w14:paraId="4EB03D6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A30A72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17898459"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11A70381"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4F3E360B" w14:textId="77777777" w:rsidR="00F53A81" w:rsidRPr="00931575" w:rsidRDefault="00F53A81" w:rsidP="002563C6">
            <w:pPr>
              <w:pStyle w:val="TAC"/>
              <w:rPr>
                <w:lang w:eastAsia="zh-CN"/>
              </w:rPr>
            </w:pPr>
          </w:p>
        </w:tc>
      </w:tr>
      <w:tr w:rsidR="00F53A81" w:rsidRPr="00931575" w14:paraId="0751D333" w14:textId="77777777" w:rsidTr="002563C6">
        <w:trPr>
          <w:cantSplit/>
          <w:jc w:val="center"/>
        </w:trPr>
        <w:tc>
          <w:tcPr>
            <w:tcW w:w="1129" w:type="dxa"/>
            <w:tcBorders>
              <w:bottom w:val="nil"/>
            </w:tcBorders>
            <w:shd w:val="clear" w:color="auto" w:fill="auto"/>
          </w:tcPr>
          <w:p w14:paraId="04FEB80F" w14:textId="77777777" w:rsidR="00F53A81" w:rsidRPr="00931575" w:rsidRDefault="00F53A81" w:rsidP="002563C6">
            <w:pPr>
              <w:pStyle w:val="TAC"/>
              <w:rPr>
                <w:lang w:eastAsia="zh-CN"/>
              </w:rPr>
            </w:pPr>
            <w:r w:rsidRPr="00931575">
              <w:rPr>
                <w:lang w:eastAsia="zh-CN"/>
              </w:rPr>
              <w:t>80</w:t>
            </w:r>
          </w:p>
        </w:tc>
        <w:tc>
          <w:tcPr>
            <w:tcW w:w="1139" w:type="dxa"/>
          </w:tcPr>
          <w:p w14:paraId="3AE7BDBD" w14:textId="77777777" w:rsidR="00F53A81" w:rsidRPr="00931575" w:rsidRDefault="00F53A81" w:rsidP="002563C6">
            <w:pPr>
              <w:pStyle w:val="TAC"/>
            </w:pPr>
            <w:r w:rsidRPr="00931575">
              <w:rPr>
                <w:lang w:eastAsia="zh-CN"/>
              </w:rPr>
              <w:t>30</w:t>
            </w:r>
          </w:p>
        </w:tc>
        <w:tc>
          <w:tcPr>
            <w:tcW w:w="1425" w:type="dxa"/>
          </w:tcPr>
          <w:p w14:paraId="6766CE87" w14:textId="77777777" w:rsidR="00F53A81" w:rsidRPr="00931575" w:rsidRDefault="00F53A81" w:rsidP="002563C6">
            <w:pPr>
              <w:pStyle w:val="TAC"/>
            </w:pPr>
            <w:r w:rsidRPr="00931575">
              <w:t>G-FR1-A2-5</w:t>
            </w:r>
          </w:p>
        </w:tc>
        <w:tc>
          <w:tcPr>
            <w:tcW w:w="1417" w:type="dxa"/>
          </w:tcPr>
          <w:p w14:paraId="6E0E0D3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2C1D368B"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7C2443D"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2C0DEE1" w14:textId="77777777" w:rsidR="00F53A81" w:rsidRPr="00931575" w:rsidRDefault="00F53A81" w:rsidP="002563C6">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6C334E5A" w14:textId="77777777" w:rsidR="00F53A81" w:rsidRPr="00931575" w:rsidRDefault="00F53A81" w:rsidP="002563C6">
            <w:pPr>
              <w:pStyle w:val="TAC"/>
              <w:rPr>
                <w:lang w:eastAsia="zh-CN"/>
              </w:rPr>
            </w:pPr>
            <w:r w:rsidRPr="00931575">
              <w:rPr>
                <w:lang w:eastAsia="zh-CN"/>
              </w:rPr>
              <w:t>AWGN</w:t>
            </w:r>
          </w:p>
        </w:tc>
      </w:tr>
      <w:tr w:rsidR="00F53A81" w:rsidRPr="00931575" w14:paraId="707BD68C" w14:textId="77777777" w:rsidTr="002563C6">
        <w:trPr>
          <w:cantSplit/>
          <w:jc w:val="center"/>
        </w:trPr>
        <w:tc>
          <w:tcPr>
            <w:tcW w:w="1129" w:type="dxa"/>
            <w:tcBorders>
              <w:top w:val="nil"/>
              <w:bottom w:val="single" w:sz="4" w:space="0" w:color="auto"/>
            </w:tcBorders>
            <w:shd w:val="clear" w:color="auto" w:fill="auto"/>
          </w:tcPr>
          <w:p w14:paraId="692012C8" w14:textId="77777777" w:rsidR="00F53A81" w:rsidRPr="00931575" w:rsidRDefault="00F53A81" w:rsidP="002563C6">
            <w:pPr>
              <w:pStyle w:val="TAC"/>
              <w:rPr>
                <w:lang w:eastAsia="zh-CN"/>
              </w:rPr>
            </w:pPr>
          </w:p>
        </w:tc>
        <w:tc>
          <w:tcPr>
            <w:tcW w:w="1139" w:type="dxa"/>
          </w:tcPr>
          <w:p w14:paraId="0E7D78E5" w14:textId="77777777" w:rsidR="00F53A81" w:rsidRPr="00931575" w:rsidRDefault="00F53A81" w:rsidP="002563C6">
            <w:pPr>
              <w:pStyle w:val="TAC"/>
            </w:pPr>
            <w:r w:rsidRPr="00931575">
              <w:rPr>
                <w:lang w:eastAsia="zh-CN"/>
              </w:rPr>
              <w:t>60</w:t>
            </w:r>
          </w:p>
        </w:tc>
        <w:tc>
          <w:tcPr>
            <w:tcW w:w="1425" w:type="dxa"/>
          </w:tcPr>
          <w:p w14:paraId="7E93B4CA" w14:textId="77777777" w:rsidR="00F53A81" w:rsidRPr="00931575" w:rsidRDefault="00F53A81" w:rsidP="002563C6">
            <w:pPr>
              <w:pStyle w:val="TAC"/>
            </w:pPr>
            <w:r w:rsidRPr="00931575">
              <w:t>G-FR1-A2-6</w:t>
            </w:r>
          </w:p>
        </w:tc>
        <w:tc>
          <w:tcPr>
            <w:tcW w:w="1417" w:type="dxa"/>
          </w:tcPr>
          <w:p w14:paraId="038BB427"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18AFEEE"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6C62C43A"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0EE81F"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6AEBBB43" w14:textId="77777777" w:rsidR="00F53A81" w:rsidRPr="00931575" w:rsidRDefault="00F53A81" w:rsidP="002563C6">
            <w:pPr>
              <w:pStyle w:val="TAC"/>
              <w:rPr>
                <w:lang w:eastAsia="zh-CN"/>
              </w:rPr>
            </w:pPr>
          </w:p>
        </w:tc>
      </w:tr>
      <w:tr w:rsidR="00F53A81" w:rsidRPr="00931575" w14:paraId="6C246073" w14:textId="77777777" w:rsidTr="002563C6">
        <w:trPr>
          <w:cantSplit/>
          <w:jc w:val="center"/>
        </w:trPr>
        <w:tc>
          <w:tcPr>
            <w:tcW w:w="1129" w:type="dxa"/>
            <w:tcBorders>
              <w:bottom w:val="nil"/>
            </w:tcBorders>
            <w:shd w:val="clear" w:color="auto" w:fill="auto"/>
          </w:tcPr>
          <w:p w14:paraId="59E2B790" w14:textId="77777777" w:rsidR="00F53A81" w:rsidRPr="00931575" w:rsidRDefault="00F53A81" w:rsidP="002563C6">
            <w:pPr>
              <w:pStyle w:val="TAC"/>
              <w:rPr>
                <w:lang w:eastAsia="zh-CN"/>
              </w:rPr>
            </w:pPr>
            <w:r w:rsidRPr="00931575">
              <w:rPr>
                <w:lang w:eastAsia="zh-CN"/>
              </w:rPr>
              <w:t>90</w:t>
            </w:r>
          </w:p>
        </w:tc>
        <w:tc>
          <w:tcPr>
            <w:tcW w:w="1139" w:type="dxa"/>
          </w:tcPr>
          <w:p w14:paraId="69A8EF25" w14:textId="77777777" w:rsidR="00F53A81" w:rsidRPr="00931575" w:rsidRDefault="00F53A81" w:rsidP="002563C6">
            <w:pPr>
              <w:pStyle w:val="TAC"/>
            </w:pPr>
            <w:r w:rsidRPr="00931575">
              <w:rPr>
                <w:lang w:eastAsia="zh-CN"/>
              </w:rPr>
              <w:t>30</w:t>
            </w:r>
          </w:p>
        </w:tc>
        <w:tc>
          <w:tcPr>
            <w:tcW w:w="1425" w:type="dxa"/>
          </w:tcPr>
          <w:p w14:paraId="10EB447F" w14:textId="77777777" w:rsidR="00F53A81" w:rsidRPr="00931575" w:rsidRDefault="00F53A81" w:rsidP="002563C6">
            <w:pPr>
              <w:pStyle w:val="TAC"/>
            </w:pPr>
            <w:r w:rsidRPr="00931575">
              <w:t>G-FR1-A2-5</w:t>
            </w:r>
          </w:p>
        </w:tc>
        <w:tc>
          <w:tcPr>
            <w:tcW w:w="1417" w:type="dxa"/>
          </w:tcPr>
          <w:p w14:paraId="2CAF7EC0"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639E5195"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BACA60F"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96B5AA0" w14:textId="77777777" w:rsidR="00F53A81" w:rsidRPr="00931575" w:rsidRDefault="00F53A81" w:rsidP="002563C6">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66808969" w14:textId="77777777" w:rsidR="00F53A81" w:rsidRPr="00931575" w:rsidRDefault="00F53A81" w:rsidP="002563C6">
            <w:pPr>
              <w:pStyle w:val="TAC"/>
              <w:rPr>
                <w:lang w:eastAsia="zh-CN"/>
              </w:rPr>
            </w:pPr>
            <w:r w:rsidRPr="00931575">
              <w:rPr>
                <w:lang w:eastAsia="zh-CN"/>
              </w:rPr>
              <w:t>AWGN</w:t>
            </w:r>
          </w:p>
        </w:tc>
      </w:tr>
      <w:tr w:rsidR="00F53A81" w:rsidRPr="00931575" w14:paraId="587B1D2A" w14:textId="77777777" w:rsidTr="002563C6">
        <w:trPr>
          <w:cantSplit/>
          <w:jc w:val="center"/>
        </w:trPr>
        <w:tc>
          <w:tcPr>
            <w:tcW w:w="1129" w:type="dxa"/>
            <w:tcBorders>
              <w:top w:val="nil"/>
              <w:bottom w:val="single" w:sz="4" w:space="0" w:color="auto"/>
            </w:tcBorders>
            <w:shd w:val="clear" w:color="auto" w:fill="auto"/>
          </w:tcPr>
          <w:p w14:paraId="4A951DC7" w14:textId="77777777" w:rsidR="00F53A81" w:rsidRPr="00931575" w:rsidRDefault="00F53A81" w:rsidP="002563C6">
            <w:pPr>
              <w:pStyle w:val="TAC"/>
              <w:rPr>
                <w:lang w:eastAsia="zh-CN"/>
              </w:rPr>
            </w:pPr>
          </w:p>
        </w:tc>
        <w:tc>
          <w:tcPr>
            <w:tcW w:w="1139" w:type="dxa"/>
          </w:tcPr>
          <w:p w14:paraId="55A43AD3" w14:textId="77777777" w:rsidR="00F53A81" w:rsidRPr="00931575" w:rsidRDefault="00F53A81" w:rsidP="002563C6">
            <w:pPr>
              <w:pStyle w:val="TAC"/>
            </w:pPr>
            <w:r w:rsidRPr="00931575">
              <w:rPr>
                <w:lang w:eastAsia="zh-CN"/>
              </w:rPr>
              <w:t>60</w:t>
            </w:r>
          </w:p>
        </w:tc>
        <w:tc>
          <w:tcPr>
            <w:tcW w:w="1425" w:type="dxa"/>
          </w:tcPr>
          <w:p w14:paraId="1871A133" w14:textId="77777777" w:rsidR="00F53A81" w:rsidRPr="00931575" w:rsidRDefault="00F53A81" w:rsidP="002563C6">
            <w:pPr>
              <w:pStyle w:val="TAC"/>
            </w:pPr>
            <w:r w:rsidRPr="00931575">
              <w:t>G-FR1-A2-6</w:t>
            </w:r>
          </w:p>
        </w:tc>
        <w:tc>
          <w:tcPr>
            <w:tcW w:w="1417" w:type="dxa"/>
          </w:tcPr>
          <w:p w14:paraId="5A41CE42"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992A4AD"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79C44D7F"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7ADDFA5E"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30DAE475" w14:textId="77777777" w:rsidR="00F53A81" w:rsidRPr="00931575" w:rsidRDefault="00F53A81" w:rsidP="002563C6">
            <w:pPr>
              <w:pStyle w:val="TAC"/>
              <w:rPr>
                <w:lang w:eastAsia="zh-CN"/>
              </w:rPr>
            </w:pPr>
          </w:p>
        </w:tc>
      </w:tr>
      <w:tr w:rsidR="00F53A81" w:rsidRPr="00931575" w14:paraId="30705E50" w14:textId="77777777" w:rsidTr="002563C6">
        <w:trPr>
          <w:cantSplit/>
          <w:jc w:val="center"/>
        </w:trPr>
        <w:tc>
          <w:tcPr>
            <w:tcW w:w="1129" w:type="dxa"/>
            <w:tcBorders>
              <w:bottom w:val="nil"/>
            </w:tcBorders>
            <w:shd w:val="clear" w:color="auto" w:fill="auto"/>
          </w:tcPr>
          <w:p w14:paraId="061ACB19" w14:textId="77777777" w:rsidR="00F53A81" w:rsidRPr="00931575" w:rsidRDefault="00F53A81" w:rsidP="002563C6">
            <w:pPr>
              <w:pStyle w:val="TAC"/>
              <w:rPr>
                <w:lang w:eastAsia="zh-CN"/>
              </w:rPr>
            </w:pPr>
            <w:r w:rsidRPr="00931575">
              <w:rPr>
                <w:lang w:eastAsia="zh-CN"/>
              </w:rPr>
              <w:lastRenderedPageBreak/>
              <w:t>100</w:t>
            </w:r>
          </w:p>
        </w:tc>
        <w:tc>
          <w:tcPr>
            <w:tcW w:w="1139" w:type="dxa"/>
          </w:tcPr>
          <w:p w14:paraId="4CEE34B4" w14:textId="77777777" w:rsidR="00F53A81" w:rsidRPr="00931575" w:rsidRDefault="00F53A81" w:rsidP="002563C6">
            <w:pPr>
              <w:pStyle w:val="TAC"/>
            </w:pPr>
            <w:r w:rsidRPr="00931575">
              <w:rPr>
                <w:lang w:eastAsia="zh-CN"/>
              </w:rPr>
              <w:t>30</w:t>
            </w:r>
          </w:p>
        </w:tc>
        <w:tc>
          <w:tcPr>
            <w:tcW w:w="1425" w:type="dxa"/>
          </w:tcPr>
          <w:p w14:paraId="6968C730" w14:textId="77777777" w:rsidR="00F53A81" w:rsidRPr="00931575" w:rsidRDefault="00F53A81" w:rsidP="002563C6">
            <w:pPr>
              <w:pStyle w:val="TAC"/>
            </w:pPr>
            <w:r w:rsidRPr="00931575">
              <w:t>G-FR1-A2-5</w:t>
            </w:r>
          </w:p>
        </w:tc>
        <w:tc>
          <w:tcPr>
            <w:tcW w:w="1417" w:type="dxa"/>
          </w:tcPr>
          <w:p w14:paraId="73AE688E"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04EE13EA"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3C7EA318"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61439434" w14:textId="77777777" w:rsidR="00F53A81" w:rsidRPr="00931575" w:rsidRDefault="00F53A81" w:rsidP="002563C6">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7899697A" w14:textId="77777777" w:rsidR="00F53A81" w:rsidRPr="00931575" w:rsidRDefault="00F53A81" w:rsidP="002563C6">
            <w:pPr>
              <w:pStyle w:val="TAC"/>
              <w:rPr>
                <w:lang w:eastAsia="zh-CN"/>
              </w:rPr>
            </w:pPr>
            <w:r w:rsidRPr="00931575">
              <w:rPr>
                <w:lang w:eastAsia="zh-CN"/>
              </w:rPr>
              <w:t>AWGN</w:t>
            </w:r>
          </w:p>
        </w:tc>
      </w:tr>
      <w:tr w:rsidR="00F53A81" w:rsidRPr="00931575" w14:paraId="56023A99" w14:textId="77777777" w:rsidTr="002563C6">
        <w:trPr>
          <w:cantSplit/>
          <w:jc w:val="center"/>
        </w:trPr>
        <w:tc>
          <w:tcPr>
            <w:tcW w:w="1129" w:type="dxa"/>
            <w:tcBorders>
              <w:top w:val="nil"/>
            </w:tcBorders>
            <w:shd w:val="clear" w:color="auto" w:fill="auto"/>
          </w:tcPr>
          <w:p w14:paraId="61DEF99A" w14:textId="77777777" w:rsidR="00F53A81" w:rsidRPr="00931575" w:rsidRDefault="00F53A81" w:rsidP="002563C6">
            <w:pPr>
              <w:pStyle w:val="TAC"/>
              <w:rPr>
                <w:lang w:eastAsia="zh-CN"/>
              </w:rPr>
            </w:pPr>
          </w:p>
        </w:tc>
        <w:tc>
          <w:tcPr>
            <w:tcW w:w="1139" w:type="dxa"/>
          </w:tcPr>
          <w:p w14:paraId="421A8148" w14:textId="77777777" w:rsidR="00F53A81" w:rsidRPr="00931575" w:rsidRDefault="00F53A81" w:rsidP="002563C6">
            <w:pPr>
              <w:pStyle w:val="TAC"/>
              <w:rPr>
                <w:lang w:eastAsia="zh-CN"/>
              </w:rPr>
            </w:pPr>
            <w:r w:rsidRPr="00931575">
              <w:rPr>
                <w:lang w:eastAsia="zh-CN"/>
              </w:rPr>
              <w:t>60</w:t>
            </w:r>
          </w:p>
        </w:tc>
        <w:tc>
          <w:tcPr>
            <w:tcW w:w="1425" w:type="dxa"/>
          </w:tcPr>
          <w:p w14:paraId="0DDE760F" w14:textId="77777777" w:rsidR="00F53A81" w:rsidRPr="00931575" w:rsidRDefault="00F53A81" w:rsidP="002563C6">
            <w:pPr>
              <w:pStyle w:val="TAC"/>
            </w:pPr>
            <w:r w:rsidRPr="00931575">
              <w:t>G-FR1-A2-6</w:t>
            </w:r>
          </w:p>
        </w:tc>
        <w:tc>
          <w:tcPr>
            <w:tcW w:w="1417" w:type="dxa"/>
          </w:tcPr>
          <w:p w14:paraId="2A63DB31"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3DCB40D" w14:textId="77777777" w:rsidR="00F53A81" w:rsidRPr="00931575" w:rsidRDefault="00F53A81" w:rsidP="002563C6">
            <w:pPr>
              <w:pStyle w:val="TAC"/>
              <w:rPr>
                <w:lang w:eastAsia="zh-CN"/>
              </w:rPr>
            </w:pPr>
            <w:r w:rsidRPr="00931575">
              <w:rPr>
                <w:rFonts w:eastAsia="SimSun"/>
              </w:rPr>
              <w:t>-59.5 – Δ</w:t>
            </w:r>
            <w:r w:rsidRPr="00931575">
              <w:rPr>
                <w:rFonts w:eastAsia="SimSun"/>
                <w:vertAlign w:val="subscript"/>
              </w:rPr>
              <w:t>OTAREFSENS</w:t>
            </w:r>
          </w:p>
        </w:tc>
        <w:tc>
          <w:tcPr>
            <w:tcW w:w="1417" w:type="dxa"/>
          </w:tcPr>
          <w:p w14:paraId="54F43AFA" w14:textId="77777777" w:rsidR="00F53A81" w:rsidRPr="00931575" w:rsidRDefault="00F53A81" w:rsidP="002563C6">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38876402" w14:textId="77777777" w:rsidR="00F53A81" w:rsidRPr="00931575" w:rsidRDefault="00F53A81" w:rsidP="002563C6">
            <w:pPr>
              <w:rPr>
                <w:lang w:eastAsia="zh-CN"/>
              </w:rPr>
            </w:pPr>
          </w:p>
        </w:tc>
        <w:tc>
          <w:tcPr>
            <w:tcW w:w="1134" w:type="dxa"/>
            <w:tcBorders>
              <w:top w:val="nil"/>
            </w:tcBorders>
            <w:shd w:val="clear" w:color="auto" w:fill="auto"/>
          </w:tcPr>
          <w:p w14:paraId="3D147CBD" w14:textId="77777777" w:rsidR="00F53A81" w:rsidRPr="00931575" w:rsidRDefault="00F53A81" w:rsidP="002563C6">
            <w:pPr>
              <w:rPr>
                <w:lang w:eastAsia="zh-CN"/>
              </w:rPr>
            </w:pPr>
          </w:p>
        </w:tc>
      </w:tr>
      <w:tr w:rsidR="00F53A81" w:rsidRPr="00931575" w14:paraId="387CFE50" w14:textId="77777777" w:rsidTr="002563C6">
        <w:trPr>
          <w:cantSplit/>
          <w:jc w:val="center"/>
        </w:trPr>
        <w:tc>
          <w:tcPr>
            <w:tcW w:w="10343" w:type="dxa"/>
            <w:gridSpan w:val="8"/>
          </w:tcPr>
          <w:p w14:paraId="2E8ED48D" w14:textId="77777777" w:rsidR="00F53A81" w:rsidRPr="00931575" w:rsidRDefault="00F53A81" w:rsidP="002563C6">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5C5D1B1"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751320F" w14:textId="77777777" w:rsidR="000E574A" w:rsidRPr="00931575" w:rsidRDefault="000E574A" w:rsidP="000E574A">
      <w:pPr>
        <w:pStyle w:val="Heading5"/>
        <w:rPr>
          <w:lang w:eastAsia="sv-SE"/>
        </w:rPr>
      </w:pPr>
      <w:bookmarkStart w:id="60" w:name="_Toc21102865"/>
      <w:bookmarkStart w:id="61" w:name="_Toc29810714"/>
      <w:bookmarkStart w:id="62" w:name="_Toc36636066"/>
      <w:bookmarkStart w:id="63" w:name="_Toc37273012"/>
      <w:bookmarkStart w:id="64" w:name="_Toc45886092"/>
      <w:bookmarkStart w:id="65" w:name="_Toc53183168"/>
      <w:bookmarkStart w:id="66" w:name="_Toc58915835"/>
      <w:bookmarkStart w:id="67" w:name="_Toc66700982"/>
      <w:bookmarkStart w:id="68" w:name="_Toc68697137"/>
      <w:r w:rsidRPr="00931575">
        <w:rPr>
          <w:lang w:eastAsia="sv-SE"/>
        </w:rPr>
        <w:t>7.5.2.5.3</w:t>
      </w:r>
      <w:r w:rsidRPr="00931575">
        <w:rPr>
          <w:lang w:eastAsia="sv-SE"/>
        </w:rPr>
        <w:tab/>
        <w:t xml:space="preserve">Test requirements for </w:t>
      </w:r>
      <w:r w:rsidRPr="00931575">
        <w:rPr>
          <w:i/>
          <w:lang w:eastAsia="sv-SE"/>
        </w:rPr>
        <w:t>BS type 2-O</w:t>
      </w:r>
      <w:bookmarkEnd w:id="60"/>
      <w:bookmarkEnd w:id="61"/>
      <w:bookmarkEnd w:id="62"/>
      <w:bookmarkEnd w:id="63"/>
      <w:bookmarkEnd w:id="64"/>
      <w:bookmarkEnd w:id="65"/>
      <w:bookmarkEnd w:id="66"/>
      <w:bookmarkEnd w:id="67"/>
      <w:bookmarkEnd w:id="68"/>
    </w:p>
    <w:p w14:paraId="50FA2B4F" w14:textId="77777777" w:rsidR="000E574A" w:rsidRPr="00931575" w:rsidRDefault="000E574A" w:rsidP="000E574A">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 are within the </w:t>
      </w:r>
      <w:r w:rsidRPr="00931575">
        <w:rPr>
          <w:i/>
        </w:rPr>
        <w:t xml:space="preserve">OTA REFSENS </w:t>
      </w:r>
      <w:proofErr w:type="spellStart"/>
      <w:r w:rsidRPr="00931575">
        <w:rPr>
          <w:i/>
        </w:rPr>
        <w:t>RoAoA</w:t>
      </w:r>
      <w:proofErr w:type="spellEnd"/>
      <w:r w:rsidRPr="00931575">
        <w:rPr>
          <w:i/>
        </w:rPr>
        <w:t>.</w:t>
      </w:r>
    </w:p>
    <w:p w14:paraId="285C68F1" w14:textId="77777777" w:rsidR="000E574A" w:rsidRPr="00931575" w:rsidRDefault="000E574A" w:rsidP="000E574A">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7C32A6F6" w14:textId="77777777" w:rsidR="000E574A" w:rsidRPr="00931575" w:rsidRDefault="000E574A" w:rsidP="000E574A">
      <w:pPr>
        <w:rPr>
          <w:lang w:eastAsia="zh-CN"/>
        </w:rPr>
      </w:pPr>
      <w:r w:rsidRPr="00931575">
        <w:t>The throughput shall be ≥ 95% of the maximum throughput</w:t>
      </w:r>
      <w:r w:rsidRPr="00931575" w:rsidDel="00BE584A">
        <w:t xml:space="preserve"> </w:t>
      </w:r>
      <w:r w:rsidRPr="00931575">
        <w:t>of the reference measurement channel</w:t>
      </w:r>
      <w:r w:rsidRPr="00931575">
        <w:rPr>
          <w:lang w:eastAsia="zh-CN"/>
        </w:rPr>
        <w:t>.</w:t>
      </w:r>
    </w:p>
    <w:p w14:paraId="3E3C1B29" w14:textId="77777777" w:rsidR="000E574A" w:rsidRPr="00931575" w:rsidRDefault="000E574A" w:rsidP="000E574A">
      <w:pPr>
        <w:rPr>
          <w:lang w:eastAsia="zh-CN"/>
        </w:rPr>
      </w:pPr>
      <w:r w:rsidRPr="00931575">
        <w:rPr>
          <w:lang w:eastAsia="zh-CN"/>
        </w:rPr>
        <w:t xml:space="preserve">For </w:t>
      </w:r>
      <w:r w:rsidRPr="00931575">
        <w:rPr>
          <w:i/>
          <w:lang w:eastAsia="zh-CN"/>
        </w:rPr>
        <w:t>BS type 2-O</w:t>
      </w:r>
      <w:r w:rsidRPr="00931575">
        <w:rPr>
          <w:lang w:eastAsia="zh-CN"/>
        </w:rPr>
        <w:t xml:space="preserve">, the </w:t>
      </w:r>
      <w:r w:rsidRPr="00931575">
        <w:t xml:space="preserve">OTA wanted and OTA interfering signals are provided at RIB using the parameters in </w:t>
      </w:r>
      <w:r w:rsidRPr="00931575">
        <w:rPr>
          <w:lang w:eastAsia="zh-CN"/>
        </w:rPr>
        <w:t>table</w:t>
      </w:r>
      <w:r w:rsidRPr="00931575">
        <w:rPr>
          <w:rFonts w:eastAsia="MS Mincho"/>
        </w:rPr>
        <w:t> </w:t>
      </w:r>
      <w:r w:rsidRPr="00931575">
        <w:rPr>
          <w:lang w:eastAsia="zh-CN"/>
        </w:rPr>
        <w:t xml:space="preserve">7.5.2.5.3-1 for general OTA blocking requirements. </w:t>
      </w:r>
      <w:r w:rsidRPr="00931575">
        <w:rPr>
          <w:rFonts w:eastAsia="Osaka"/>
        </w:rPr>
        <w:t xml:space="preserve">The reference measurement channel for the OTA wanted signal is identified in clause 7.3.5.3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22EACE09" w14:textId="77777777" w:rsidR="000E574A" w:rsidRPr="00931575" w:rsidRDefault="000E574A" w:rsidP="000E574A">
      <w:pPr>
        <w:rPr>
          <w:rFonts w:cs="v3.8.0"/>
        </w:rPr>
      </w:pPr>
      <w:r w:rsidRPr="00931575">
        <w:rPr>
          <w:lang w:eastAsia="zh-CN"/>
        </w:rPr>
        <w:t xml:space="preserve">The OTA blocking requirements are applicable outside the </w:t>
      </w:r>
      <w:r w:rsidRPr="00931575">
        <w:rPr>
          <w:i/>
          <w:lang w:eastAsia="zh-CN"/>
        </w:rPr>
        <w:t>Base Station RF Bandwidth</w:t>
      </w:r>
      <w:r w:rsidRPr="00931575">
        <w:rPr>
          <w:lang w:eastAsia="zh-CN"/>
        </w:rPr>
        <w:t xml:space="preserve">. The interfering signal offset is defined relative to the </w:t>
      </w:r>
      <w:r w:rsidRPr="00931575">
        <w:rPr>
          <w:i/>
          <w:lang w:eastAsia="zh-CN"/>
        </w:rPr>
        <w:t>Base Station RF Bandwidth edges</w:t>
      </w:r>
      <w:r w:rsidRPr="00931575">
        <w:rPr>
          <w:lang w:eastAsia="zh-CN"/>
        </w:rPr>
        <w:t>.</w:t>
      </w:r>
    </w:p>
    <w:p w14:paraId="24EEF674" w14:textId="77777777" w:rsidR="000E574A" w:rsidRPr="00931575" w:rsidRDefault="000E574A" w:rsidP="000E574A">
      <w:pPr>
        <w:rPr>
          <w:rFonts w:cs="v3.8.0"/>
        </w:rPr>
      </w:pPr>
      <w:r w:rsidRPr="00931575">
        <w:rPr>
          <w:lang w:eastAsia="zh-CN"/>
        </w:rPr>
        <w:t xml:space="preserve">For </w:t>
      </w:r>
      <w:r w:rsidRPr="00931575">
        <w:rPr>
          <w:i/>
          <w:lang w:eastAsia="zh-CN"/>
        </w:rPr>
        <w:t xml:space="preserve">BS type 2-O </w:t>
      </w:r>
      <w:r w:rsidRPr="00931575">
        <w:rPr>
          <w:rFonts w:cs="v3.8.0"/>
        </w:rPr>
        <w:t xml:space="preserve">the OTA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w:t>
      </w:r>
      <w:r w:rsidRPr="00931575">
        <w:rPr>
          <w:rFonts w:cs="v3.8.0"/>
        </w:rPr>
        <w:t xml:space="preserve">from </w:t>
      </w:r>
      <w:proofErr w:type="spellStart"/>
      <w:r w:rsidRPr="00931575">
        <w:rPr>
          <w:rFonts w:cs="Arial"/>
        </w:rPr>
        <w:t>F</w:t>
      </w:r>
      <w:r w:rsidRPr="00931575">
        <w:rPr>
          <w:rFonts w:cs="Arial"/>
          <w:vertAlign w:val="subscript"/>
        </w:rPr>
        <w:t>UL_low</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5.0.0"/>
        </w:rPr>
        <w:t xml:space="preserve"> </w:t>
      </w:r>
      <w:r w:rsidRPr="00931575">
        <w:t xml:space="preserve">to </w:t>
      </w:r>
      <w:proofErr w:type="spellStart"/>
      <w:r w:rsidRPr="00931575">
        <w:rPr>
          <w:rFonts w:cs="Arial"/>
        </w:rPr>
        <w:t>F</w:t>
      </w:r>
      <w:r w:rsidRPr="00931575">
        <w:rPr>
          <w:rFonts w:cs="Arial"/>
          <w:vertAlign w:val="subscript"/>
        </w:rPr>
        <w:t>UL_high</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3.8.0"/>
        </w:rPr>
        <w:t>,</w:t>
      </w:r>
      <w:ins w:id="69" w:author="Michal Szydelko" w:date="2021-04-29T22:16:00Z">
        <w:r>
          <w:rPr>
            <w:rFonts w:cs="v3.8.0"/>
          </w:rPr>
          <w:t xml:space="preserve"> </w:t>
        </w:r>
      </w:ins>
      <w:r w:rsidRPr="00931575">
        <w:rPr>
          <w:rFonts w:cs="v3.8.0"/>
        </w:rPr>
        <w:t>where the</w:t>
      </w:r>
      <w:r w:rsidRPr="00931575">
        <w:rPr>
          <w:rFonts w:cs="v3.8.0"/>
          <w:i/>
        </w:rPr>
        <w:t xml:space="preserve"> </w:t>
      </w:r>
      <w:proofErr w:type="spellStart"/>
      <w:r w:rsidRPr="00931575">
        <w:t>Δf</w:t>
      </w:r>
      <w:r w:rsidRPr="00931575">
        <w:rPr>
          <w:vertAlign w:val="subscript"/>
        </w:rPr>
        <w:t>OOB</w:t>
      </w:r>
      <w:proofErr w:type="spellEnd"/>
      <w:r w:rsidRPr="00931575">
        <w:rPr>
          <w:rFonts w:cs="v5.0.0"/>
        </w:rPr>
        <w:t xml:space="preserve"> for </w:t>
      </w:r>
      <w:r w:rsidRPr="00931575">
        <w:rPr>
          <w:i/>
          <w:lang w:eastAsia="zh-CN"/>
        </w:rPr>
        <w:t xml:space="preserve">BS type </w:t>
      </w:r>
      <w:r w:rsidRPr="00931575">
        <w:rPr>
          <w:rFonts w:hint="eastAsia"/>
          <w:i/>
          <w:lang w:eastAsia="zh-CN"/>
        </w:rPr>
        <w:t>2-O</w:t>
      </w:r>
      <w:r w:rsidRPr="00931575">
        <w:rPr>
          <w:rFonts w:cs="v5.0.0"/>
        </w:rPr>
        <w:t xml:space="preserve"> is </w:t>
      </w:r>
      <w:r w:rsidRPr="00931575">
        <w:t>defined in table</w:t>
      </w:r>
      <w:r w:rsidRPr="00931575">
        <w:rPr>
          <w:rFonts w:eastAsia="MS Mincho"/>
        </w:rPr>
        <w:t> </w:t>
      </w:r>
      <w:r w:rsidRPr="00931575">
        <w:t>7.5.2.5.3-0</w:t>
      </w:r>
      <w:r w:rsidRPr="00931575">
        <w:rPr>
          <w:rFonts w:cs="v3.8.0"/>
        </w:rPr>
        <w:t>.</w:t>
      </w:r>
    </w:p>
    <w:p w14:paraId="13804CC7"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B1A520F" w14:textId="77777777" w:rsidR="000E574A" w:rsidRPr="00931575" w:rsidRDefault="000E574A" w:rsidP="000E574A">
      <w:pPr>
        <w:pStyle w:val="Heading5"/>
        <w:rPr>
          <w:lang w:eastAsia="sv-SE"/>
        </w:rPr>
      </w:pPr>
      <w:bookmarkStart w:id="70" w:name="_Toc21102874"/>
      <w:bookmarkStart w:id="71" w:name="_Toc29810723"/>
      <w:bookmarkStart w:id="72" w:name="_Toc36636075"/>
      <w:bookmarkStart w:id="73" w:name="_Toc37273021"/>
      <w:bookmarkStart w:id="74" w:name="_Toc45886101"/>
      <w:bookmarkStart w:id="75" w:name="_Toc53183177"/>
      <w:bookmarkStart w:id="76" w:name="_Toc58915844"/>
      <w:bookmarkStart w:id="77" w:name="_Toc66700991"/>
      <w:bookmarkStart w:id="78" w:name="_Toc68697146"/>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sidRPr="00931575">
        <w:rPr>
          <w:lang w:eastAsia="sv-SE"/>
        </w:rPr>
        <w:tab/>
      </w:r>
      <w:r w:rsidRPr="00931575">
        <w:rPr>
          <w:i/>
          <w:lang w:val="en-US" w:eastAsia="sv-SE"/>
        </w:rPr>
        <w:t>BS type 1-O</w:t>
      </w:r>
      <w:r w:rsidRPr="00931575">
        <w:rPr>
          <w:lang w:val="en-US" w:eastAsia="sv-SE"/>
        </w:rPr>
        <w:t xml:space="preserve"> procedure for co-location blocking</w:t>
      </w:r>
      <w:bookmarkEnd w:id="70"/>
      <w:bookmarkEnd w:id="71"/>
      <w:bookmarkEnd w:id="72"/>
      <w:bookmarkEnd w:id="73"/>
      <w:bookmarkEnd w:id="74"/>
      <w:bookmarkEnd w:id="75"/>
      <w:bookmarkEnd w:id="76"/>
      <w:bookmarkEnd w:id="77"/>
      <w:bookmarkEnd w:id="78"/>
    </w:p>
    <w:p w14:paraId="5BCABEA6" w14:textId="77777777" w:rsidR="000E574A" w:rsidRPr="00931575" w:rsidRDefault="000E574A" w:rsidP="000E574A">
      <w:pPr>
        <w:pStyle w:val="B10"/>
      </w:pPr>
      <w:r w:rsidRPr="00931575">
        <w:t>1)</w:t>
      </w:r>
      <w:r w:rsidRPr="00931575">
        <w:tab/>
        <w:t>Place NR BS and CLTA as specified in clause 4.12.2.3.</w:t>
      </w:r>
    </w:p>
    <w:p w14:paraId="0C00BECC" w14:textId="77777777" w:rsidR="000E574A" w:rsidRPr="00931575" w:rsidRDefault="000E574A" w:rsidP="000E574A">
      <w:pPr>
        <w:pStyle w:val="B10"/>
      </w:pPr>
      <w:r w:rsidRPr="00931575">
        <w:rPr>
          <w:lang w:val="en-US" w:eastAsia="zh-CN"/>
        </w:rPr>
        <w:t>2)</w:t>
      </w:r>
      <w:r w:rsidRPr="00931575">
        <w:rPr>
          <w:lang w:val="en-US" w:eastAsia="zh-CN"/>
        </w:rPr>
        <w:tab/>
        <w:t>S</w:t>
      </w:r>
      <w:proofErr w:type="spellStart"/>
      <w:r w:rsidRPr="00931575">
        <w:rPr>
          <w:lang w:eastAsia="zh-CN"/>
        </w:rPr>
        <w:t>everal</w:t>
      </w:r>
      <w:proofErr w:type="spellEnd"/>
      <w:r w:rsidRPr="00931575">
        <w:rPr>
          <w:lang w:eastAsia="zh-CN"/>
        </w:rPr>
        <w:t xml:space="preserve"> </w:t>
      </w:r>
      <w:r w:rsidRPr="00931575">
        <w:rPr>
          <w:lang w:val="en-US" w:eastAsia="zh-CN"/>
        </w:rPr>
        <w:t>CLTA</w:t>
      </w:r>
      <w:r w:rsidRPr="00931575">
        <w:rPr>
          <w:lang w:eastAsia="zh-CN"/>
        </w:rPr>
        <w:t xml:space="preserve"> </w:t>
      </w:r>
      <w:r w:rsidRPr="00931575">
        <w:rPr>
          <w:lang w:val="en-US" w:eastAsia="zh-CN"/>
        </w:rPr>
        <w:t xml:space="preserve">are </w:t>
      </w:r>
      <w:r w:rsidRPr="00931575">
        <w:rPr>
          <w:lang w:eastAsia="zh-CN"/>
        </w:rPr>
        <w:t xml:space="preserve">required to cover the whole co-location </w:t>
      </w:r>
      <w:r w:rsidRPr="00931575">
        <w:rPr>
          <w:lang w:val="en-US" w:eastAsia="zh-CN"/>
        </w:rPr>
        <w:t>blocking</w:t>
      </w:r>
      <w:r w:rsidRPr="00931575">
        <w:rPr>
          <w:lang w:eastAsia="zh-CN"/>
        </w:rPr>
        <w:t xml:space="preserve"> frequency ranges. </w:t>
      </w:r>
      <w:r w:rsidRPr="00931575">
        <w:rPr>
          <w:lang w:val="en-US" w:eastAsia="zh-CN"/>
        </w:rPr>
        <w:t>The CLTA shall be selected according to clause 4.12.2.2.</w:t>
      </w:r>
    </w:p>
    <w:p w14:paraId="13A45F72" w14:textId="77777777" w:rsidR="000E574A" w:rsidRPr="00931575" w:rsidRDefault="000E574A" w:rsidP="000E574A">
      <w:pPr>
        <w:pStyle w:val="B10"/>
      </w:pPr>
      <w:r w:rsidRPr="00931575">
        <w:t>3)</w:t>
      </w:r>
      <w:r w:rsidRPr="00931575">
        <w:tab/>
        <w:t>Align the NR BS and test antenna(s) according to the directions to be tested.</w:t>
      </w:r>
    </w:p>
    <w:p w14:paraId="23EE48E5" w14:textId="77777777" w:rsidR="000E574A" w:rsidRPr="00931575" w:rsidRDefault="000E574A" w:rsidP="000E574A">
      <w:pPr>
        <w:pStyle w:val="B10"/>
      </w:pPr>
      <w:r w:rsidRPr="00931575">
        <w:t>4)</w:t>
      </w:r>
      <w:r w:rsidRPr="00931575">
        <w:tab/>
        <w:t>Connect test antenna and CLTA to the measurement equipment as depicted in annex E.2.4.2.</w:t>
      </w:r>
    </w:p>
    <w:p w14:paraId="076F40AD" w14:textId="77777777" w:rsidR="000E574A" w:rsidRPr="00931575" w:rsidRDefault="000E574A" w:rsidP="000E574A">
      <w:pPr>
        <w:pStyle w:val="B10"/>
      </w:pPr>
      <w:r w:rsidRPr="00931575">
        <w:t>5)</w:t>
      </w:r>
      <w:r w:rsidRPr="00931575">
        <w:tab/>
        <w:t xml:space="preserve">The NR BS receives the wanted signal in all supported polarizations, in the </w:t>
      </w:r>
      <w:r w:rsidRPr="00931575">
        <w:rPr>
          <w:lang w:eastAsia="zh-CN"/>
        </w:rPr>
        <w:t>receiver target reference direction</w:t>
      </w:r>
      <w:r w:rsidRPr="00931575" w:rsidDel="005A6874">
        <w:t xml:space="preserve"> </w:t>
      </w:r>
      <w:r w:rsidRPr="00931575">
        <w:t>from the test antenna.</w:t>
      </w:r>
    </w:p>
    <w:p w14:paraId="5210EB43" w14:textId="77777777" w:rsidR="000E574A" w:rsidRPr="00931575" w:rsidRDefault="000E574A" w:rsidP="000E574A">
      <w:pPr>
        <w:pStyle w:val="B10"/>
      </w:pPr>
      <w:r w:rsidRPr="00931575">
        <w:t>6)</w:t>
      </w:r>
      <w:r w:rsidRPr="00931575">
        <w:tab/>
        <w:t>The OTA co-location blocking interferer is injected via the CLTA. The CLTA is fed with the specified co-location blocking interferer power per supported polarization.</w:t>
      </w:r>
    </w:p>
    <w:p w14:paraId="6E1E4EF1" w14:textId="77777777" w:rsidR="000E574A" w:rsidRPr="00931575" w:rsidRDefault="000E574A" w:rsidP="000E574A">
      <w:pPr>
        <w:pStyle w:val="B10"/>
      </w:pPr>
      <w:r w:rsidRPr="00931575">
        <w:t>7)</w:t>
      </w:r>
      <w:r w:rsidRPr="00931575">
        <w:tab/>
        <w:t xml:space="preserve">Generate the wanted signal in </w:t>
      </w:r>
      <w:r w:rsidRPr="00931575">
        <w:rPr>
          <w:lang w:eastAsia="zh-CN"/>
        </w:rPr>
        <w:t>receiver target reference direction</w:t>
      </w:r>
      <w:r w:rsidRPr="00931575">
        <w:rPr>
          <w:lang w:val="en-US"/>
        </w:rPr>
        <w:t xml:space="preserve">, all supported polarizations, from the test antenna,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1BC75915" w14:textId="77777777" w:rsidR="000E574A" w:rsidRPr="00931575" w:rsidRDefault="000E574A" w:rsidP="000E574A">
      <w:pPr>
        <w:pStyle w:val="B10"/>
        <w:rPr>
          <w:snapToGrid w:val="0"/>
          <w:lang w:val="x-none"/>
        </w:rPr>
      </w:pPr>
      <w:r w:rsidRPr="00931575">
        <w:rPr>
          <w:snapToGrid w:val="0"/>
        </w:rPr>
        <w:t>8)</w:t>
      </w:r>
      <w:r w:rsidRPr="00931575">
        <w:rPr>
          <w:snapToGrid w:val="0"/>
        </w:rPr>
        <w:tab/>
      </w:r>
      <w:r>
        <w:rPr>
          <w:snapToGrid w:val="0"/>
        </w:rPr>
        <w:t xml:space="preserve">For FDD operation, </w:t>
      </w:r>
      <w:r>
        <w:t>c</w:t>
      </w:r>
      <w:r w:rsidRPr="00931575">
        <w:t xml:space="preserve">onfigure the beam peak direction for the </w:t>
      </w:r>
      <w:r w:rsidRPr="00931575">
        <w:rPr>
          <w:snapToGrid w:val="0"/>
          <w:lang w:val="x-none"/>
        </w:rPr>
        <w:t>transmitter unit</w:t>
      </w:r>
      <w:r w:rsidRPr="00931575">
        <w:rPr>
          <w:snapToGrid w:val="0"/>
          <w:lang w:val="en-US"/>
        </w:rPr>
        <w:t>s</w:t>
      </w:r>
      <w:r w:rsidRPr="00931575">
        <w:rPr>
          <w:snapToGrid w:val="0"/>
          <w:lang w:val="x-none"/>
        </w:rPr>
        <w:t xml:space="preserve"> associated with the </w:t>
      </w:r>
      <w:r w:rsidRPr="00931575">
        <w:rPr>
          <w:snapToGrid w:val="0"/>
          <w:lang w:val="en-US"/>
        </w:rPr>
        <w:t>RIB</w:t>
      </w:r>
      <w:r w:rsidRPr="00931575">
        <w:rPr>
          <w:snapToGrid w:val="0"/>
          <w:lang w:val="x-none"/>
        </w:rPr>
        <w:t xml:space="preserve"> under test </w:t>
      </w:r>
      <w:r w:rsidRPr="00931575">
        <w:t>according to the declared reference beam direction pair for the appropriate beam identifier</w:t>
      </w:r>
      <w:r w:rsidRPr="00931575">
        <w:rPr>
          <w:snapToGrid w:val="0"/>
          <w:lang w:val="x-none"/>
        </w:rPr>
        <w:t xml:space="preserve"> with the carrier set-up and power allocation according to the applicable test configuration(s) (see </w:t>
      </w:r>
      <w:r w:rsidRPr="00931575">
        <w:rPr>
          <w:snapToGrid w:val="0"/>
          <w:lang w:val="en-US"/>
        </w:rPr>
        <w:t>clause 4.8</w:t>
      </w:r>
      <w:r w:rsidRPr="00931575">
        <w:rPr>
          <w:snapToGrid w:val="0"/>
          <w:lang w:val="x-none"/>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49B132E6" w14:textId="77777777" w:rsidR="000E574A" w:rsidRPr="00931575" w:rsidRDefault="000E574A" w:rsidP="000E574A">
      <w:pPr>
        <w:pStyle w:val="B10"/>
      </w:pPr>
      <w:r w:rsidRPr="00931575">
        <w:t>9)</w:t>
      </w:r>
      <w:r w:rsidRPr="00931575">
        <w:tab/>
        <w:t>Adjust the signal generators to the type of interfering signals, levels and the frequency offsets as specified for</w:t>
      </w:r>
      <w:r w:rsidRPr="00931575">
        <w:rPr>
          <w:lang w:val="en-US"/>
        </w:rPr>
        <w:t xml:space="preserve"> general test requirements in table 7.6.5.1.1-1 and, when applicable, for </w:t>
      </w:r>
      <w:r w:rsidRPr="00931575">
        <w:t>co-location test requirements in table 7.6.</w:t>
      </w:r>
      <w:r w:rsidRPr="00931575">
        <w:rPr>
          <w:lang w:val="en-US"/>
        </w:rPr>
        <w:t>5</w:t>
      </w:r>
      <w:r w:rsidRPr="00931575">
        <w:t>.</w:t>
      </w:r>
      <w:r w:rsidRPr="00931575">
        <w:rPr>
          <w:lang w:val="en-US"/>
        </w:rPr>
        <w:t>1</w:t>
      </w:r>
      <w:r w:rsidRPr="00931575">
        <w:t>.</w:t>
      </w:r>
      <w:r w:rsidRPr="00931575">
        <w:rPr>
          <w:lang w:val="en-US"/>
        </w:rPr>
        <w:t>2</w:t>
      </w:r>
      <w:r w:rsidRPr="00931575">
        <w:t>-1.</w:t>
      </w:r>
    </w:p>
    <w:p w14:paraId="2DFA8B34" w14:textId="77777777" w:rsidR="000E574A" w:rsidRPr="00931575" w:rsidRDefault="000E574A" w:rsidP="000E574A">
      <w:pPr>
        <w:pStyle w:val="B10"/>
        <w:rPr>
          <w:lang w:val="x-none"/>
        </w:rPr>
      </w:pPr>
      <w:r w:rsidRPr="00931575">
        <w:t>10)</w:t>
      </w:r>
      <w:r w:rsidRPr="00931575">
        <w:tab/>
      </w:r>
      <w:r w:rsidRPr="00931575">
        <w:rPr>
          <w:lang w:val="x-none"/>
        </w:rPr>
        <w:t xml:space="preserve">The CW interfering signal shall be swept with a step size of 1 MHz within the </w:t>
      </w:r>
      <w:r w:rsidRPr="00931575">
        <w:rPr>
          <w:lang w:val="en-US"/>
        </w:rPr>
        <w:t xml:space="preserve">frequency </w:t>
      </w:r>
      <w:r w:rsidRPr="00931575">
        <w:rPr>
          <w:lang w:val="x-none"/>
        </w:rPr>
        <w:t>range</w:t>
      </w:r>
      <w:r w:rsidRPr="00931575">
        <w:t xml:space="preserve"> corresponding to downlink operating bands </w:t>
      </w:r>
      <w:del w:id="79" w:author="Michal Szydelko" w:date="2021-04-29T22:59:00Z">
        <w:r w:rsidRPr="00931575" w:rsidDel="00F665C3">
          <w:delText>releated</w:delText>
        </w:r>
      </w:del>
      <w:ins w:id="80" w:author="Michal Szydelko" w:date="2021-04-29T22:59:00Z">
        <w:r w:rsidRPr="00931575">
          <w:t>related</w:t>
        </w:r>
      </w:ins>
      <w:r w:rsidRPr="00931575">
        <w:t xml:space="preserve"> to co-located systems (according to declaration D.43)</w:t>
      </w:r>
      <w:r w:rsidRPr="00931575">
        <w:rPr>
          <w:lang w:val="x-none"/>
        </w:rPr>
        <w:t>.</w:t>
      </w:r>
    </w:p>
    <w:p w14:paraId="082C11F8" w14:textId="77777777" w:rsidR="0039054D" w:rsidRDefault="0039054D" w:rsidP="0039054D">
      <w:pPr>
        <w:spacing w:after="0"/>
        <w:jc w:val="center"/>
        <w:rPr>
          <w:i/>
          <w:color w:val="0000FF"/>
        </w:rPr>
      </w:pPr>
      <w:r w:rsidRPr="00E66F60">
        <w:rPr>
          <w:i/>
          <w:color w:val="0000FF"/>
        </w:rPr>
        <w:lastRenderedPageBreak/>
        <w:t xml:space="preserve">----------------------------- </w:t>
      </w:r>
      <w:r>
        <w:rPr>
          <w:i/>
          <w:color w:val="0000FF"/>
        </w:rPr>
        <w:t xml:space="preserve">Next </w:t>
      </w:r>
      <w:r w:rsidRPr="00E66F60">
        <w:rPr>
          <w:i/>
          <w:color w:val="0000FF"/>
        </w:rPr>
        <w:t>modified section ------------------------------</w:t>
      </w:r>
    </w:p>
    <w:p w14:paraId="77726BC9" w14:textId="77777777" w:rsidR="000E574A" w:rsidRPr="00931575" w:rsidRDefault="000E574A" w:rsidP="000E574A">
      <w:pPr>
        <w:pStyle w:val="TH"/>
      </w:pPr>
      <w:r w:rsidRPr="00931575">
        <w:rPr>
          <w:rFonts w:eastAsia="Osaka"/>
        </w:rPr>
        <w:t xml:space="preserve">Table 7.6.5.1.2-1: OTA </w:t>
      </w:r>
      <w:r w:rsidRPr="0093157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4"/>
        <w:gridCol w:w="2287"/>
        <w:gridCol w:w="1418"/>
        <w:gridCol w:w="1342"/>
        <w:gridCol w:w="1553"/>
        <w:gridCol w:w="1635"/>
      </w:tblGrid>
      <w:tr w:rsidR="000E574A" w:rsidRPr="00931575" w14:paraId="32C9ED2C" w14:textId="77777777" w:rsidTr="002563C6">
        <w:trPr>
          <w:cantSplit/>
          <w:tblHeader/>
          <w:jc w:val="center"/>
        </w:trPr>
        <w:tc>
          <w:tcPr>
            <w:tcW w:w="2524" w:type="dxa"/>
          </w:tcPr>
          <w:p w14:paraId="7B9E0809" w14:textId="77777777" w:rsidR="000E574A" w:rsidRPr="00931575" w:rsidRDefault="000E574A" w:rsidP="002563C6">
            <w:pPr>
              <w:pStyle w:val="TAH"/>
            </w:pPr>
            <w:r w:rsidRPr="00931575">
              <w:t>Frequency range of interfering signal</w:t>
            </w:r>
          </w:p>
        </w:tc>
        <w:tc>
          <w:tcPr>
            <w:tcW w:w="2287" w:type="dxa"/>
          </w:tcPr>
          <w:p w14:paraId="78A73195" w14:textId="77777777" w:rsidR="000E574A" w:rsidRPr="00931575" w:rsidRDefault="000E574A" w:rsidP="002563C6">
            <w:pPr>
              <w:pStyle w:val="TAH"/>
            </w:pPr>
            <w:r w:rsidRPr="00931575">
              <w:t>Wanted signal mean power (</w:t>
            </w:r>
            <w:proofErr w:type="spellStart"/>
            <w:r w:rsidRPr="00931575">
              <w:t>dBm</w:t>
            </w:r>
            <w:proofErr w:type="spellEnd"/>
            <w:r w:rsidRPr="00931575">
              <w:t>)</w:t>
            </w:r>
          </w:p>
        </w:tc>
        <w:tc>
          <w:tcPr>
            <w:tcW w:w="1418" w:type="dxa"/>
          </w:tcPr>
          <w:p w14:paraId="41262C1F" w14:textId="77777777" w:rsidR="000E574A" w:rsidRPr="00931575" w:rsidRDefault="000E574A" w:rsidP="002563C6">
            <w:pPr>
              <w:pStyle w:val="TAH"/>
            </w:pPr>
            <w:r w:rsidRPr="00931575">
              <w:t>Interfering signal mean power for WA BS</w:t>
            </w:r>
            <w:r w:rsidRPr="00931575" w:rsidDel="006A67F6">
              <w:t xml:space="preserve"> </w:t>
            </w:r>
            <w:r w:rsidRPr="00931575">
              <w:t>(</w:t>
            </w:r>
            <w:proofErr w:type="spellStart"/>
            <w:r w:rsidRPr="00931575">
              <w:t>dBm</w:t>
            </w:r>
            <w:proofErr w:type="spellEnd"/>
            <w:r w:rsidRPr="00931575">
              <w:t>)</w:t>
            </w:r>
          </w:p>
        </w:tc>
        <w:tc>
          <w:tcPr>
            <w:tcW w:w="1342" w:type="dxa"/>
          </w:tcPr>
          <w:p w14:paraId="70777900" w14:textId="77777777" w:rsidR="000E574A" w:rsidRPr="00931575" w:rsidRDefault="000E574A" w:rsidP="002563C6">
            <w:pPr>
              <w:pStyle w:val="TAH"/>
            </w:pPr>
            <w:r w:rsidRPr="00931575">
              <w:t>Interfering signal mean power for MR BS</w:t>
            </w:r>
            <w:r w:rsidRPr="00931575" w:rsidDel="006A67F6">
              <w:t xml:space="preserve"> </w:t>
            </w:r>
            <w:r w:rsidRPr="00931575">
              <w:t>(</w:t>
            </w:r>
            <w:proofErr w:type="spellStart"/>
            <w:r w:rsidRPr="00931575">
              <w:t>dBm</w:t>
            </w:r>
            <w:proofErr w:type="spellEnd"/>
            <w:r w:rsidRPr="00931575">
              <w:t>)</w:t>
            </w:r>
          </w:p>
        </w:tc>
        <w:tc>
          <w:tcPr>
            <w:tcW w:w="1553" w:type="dxa"/>
          </w:tcPr>
          <w:p w14:paraId="3269E9BD" w14:textId="77777777" w:rsidR="000E574A" w:rsidRPr="00931575" w:rsidRDefault="000E574A" w:rsidP="002563C6">
            <w:pPr>
              <w:pStyle w:val="TAH"/>
            </w:pPr>
            <w:r w:rsidRPr="00931575">
              <w:t>Interfering signal mean power for LA BS (</w:t>
            </w:r>
            <w:proofErr w:type="spellStart"/>
            <w:r w:rsidRPr="00931575">
              <w:t>dBm</w:t>
            </w:r>
            <w:proofErr w:type="spellEnd"/>
            <w:r w:rsidRPr="00931575">
              <w:t>)</w:t>
            </w:r>
          </w:p>
        </w:tc>
        <w:tc>
          <w:tcPr>
            <w:tcW w:w="1635" w:type="dxa"/>
          </w:tcPr>
          <w:p w14:paraId="2438D180" w14:textId="77777777" w:rsidR="000E574A" w:rsidRPr="00931575" w:rsidRDefault="000E574A" w:rsidP="002563C6">
            <w:pPr>
              <w:pStyle w:val="TAH"/>
            </w:pPr>
            <w:r w:rsidRPr="00931575">
              <w:t>Type of interfering signal</w:t>
            </w:r>
          </w:p>
        </w:tc>
      </w:tr>
      <w:tr w:rsidR="000E574A" w:rsidRPr="00931575" w14:paraId="41594095" w14:textId="77777777" w:rsidTr="002563C6">
        <w:trPr>
          <w:cantSplit/>
          <w:jc w:val="center"/>
        </w:trPr>
        <w:tc>
          <w:tcPr>
            <w:tcW w:w="2524" w:type="dxa"/>
          </w:tcPr>
          <w:p w14:paraId="079C8A61" w14:textId="77777777" w:rsidR="000E574A" w:rsidRPr="00931575" w:rsidRDefault="000E574A" w:rsidP="002563C6">
            <w:pPr>
              <w:pStyle w:val="TAC"/>
              <w:rPr>
                <w:rFonts w:cs="Arial"/>
                <w:szCs w:val="18"/>
              </w:rPr>
            </w:pPr>
            <w:r w:rsidRPr="00931575">
              <w:rPr>
                <w:lang w:eastAsia="zh-CN"/>
              </w:rPr>
              <w:t>Frequency range of co-located downlink operating band</w:t>
            </w:r>
          </w:p>
        </w:tc>
        <w:tc>
          <w:tcPr>
            <w:tcW w:w="2287" w:type="dxa"/>
          </w:tcPr>
          <w:p w14:paraId="1B75531A" w14:textId="77777777" w:rsidR="000E574A" w:rsidRPr="00931575" w:rsidRDefault="000E574A" w:rsidP="002563C6">
            <w:pPr>
              <w:pStyle w:val="TAC"/>
            </w:pPr>
            <w:proofErr w:type="spellStart"/>
            <w:r w:rsidRPr="00931575">
              <w:t>EIS</w:t>
            </w:r>
            <w:r w:rsidRPr="00931575">
              <w:rPr>
                <w:vertAlign w:val="subscript"/>
              </w:rPr>
              <w:t>minSENS</w:t>
            </w:r>
            <w:proofErr w:type="spellEnd"/>
            <w:r w:rsidRPr="00931575" w:rsidDel="00E01BA4">
              <w:t xml:space="preserve"> </w:t>
            </w:r>
            <w:r w:rsidRPr="00931575">
              <w:t>+ 6 dB</w:t>
            </w:r>
          </w:p>
          <w:p w14:paraId="7F01D832" w14:textId="77777777" w:rsidR="000E574A" w:rsidRPr="00931575" w:rsidRDefault="000E574A" w:rsidP="002563C6">
            <w:pPr>
              <w:pStyle w:val="TAC"/>
              <w:rPr>
                <w:rFonts w:cs="Arial"/>
                <w:szCs w:val="18"/>
              </w:rPr>
            </w:pPr>
            <w:r w:rsidRPr="00931575">
              <w:t xml:space="preserve"> (Note 1)</w:t>
            </w:r>
          </w:p>
        </w:tc>
        <w:tc>
          <w:tcPr>
            <w:tcW w:w="1418" w:type="dxa"/>
          </w:tcPr>
          <w:p w14:paraId="04CFE882" w14:textId="77777777" w:rsidR="000E574A" w:rsidRPr="00931575" w:rsidRDefault="000E574A" w:rsidP="002563C6">
            <w:pPr>
              <w:pStyle w:val="TAC"/>
            </w:pPr>
            <w:r w:rsidRPr="00931575">
              <w:t>+46</w:t>
            </w:r>
          </w:p>
        </w:tc>
        <w:tc>
          <w:tcPr>
            <w:tcW w:w="1342" w:type="dxa"/>
          </w:tcPr>
          <w:p w14:paraId="37177DE5" w14:textId="77777777" w:rsidR="000E574A" w:rsidRPr="00931575" w:rsidRDefault="000E574A" w:rsidP="002563C6">
            <w:pPr>
              <w:pStyle w:val="TAC"/>
            </w:pPr>
            <w:r w:rsidRPr="00931575">
              <w:t>+38</w:t>
            </w:r>
          </w:p>
        </w:tc>
        <w:tc>
          <w:tcPr>
            <w:tcW w:w="1553" w:type="dxa"/>
          </w:tcPr>
          <w:p w14:paraId="1B459CA6" w14:textId="77777777" w:rsidR="000E574A" w:rsidRPr="00931575" w:rsidRDefault="000E574A" w:rsidP="002563C6">
            <w:pPr>
              <w:pStyle w:val="TAC"/>
            </w:pPr>
            <w:r w:rsidRPr="00931575">
              <w:t>+24</w:t>
            </w:r>
          </w:p>
        </w:tc>
        <w:tc>
          <w:tcPr>
            <w:tcW w:w="1635" w:type="dxa"/>
          </w:tcPr>
          <w:p w14:paraId="589759B4" w14:textId="77777777" w:rsidR="000E574A" w:rsidRPr="00931575" w:rsidRDefault="000E574A" w:rsidP="002563C6">
            <w:pPr>
              <w:pStyle w:val="TAC"/>
            </w:pPr>
            <w:r w:rsidRPr="00931575">
              <w:t>CW carrier</w:t>
            </w:r>
          </w:p>
        </w:tc>
      </w:tr>
      <w:tr w:rsidR="000E574A" w:rsidRPr="00931575" w14:paraId="705F4EC9" w14:textId="77777777" w:rsidTr="002563C6">
        <w:trPr>
          <w:cantSplit/>
          <w:jc w:val="center"/>
        </w:trPr>
        <w:tc>
          <w:tcPr>
            <w:tcW w:w="10759" w:type="dxa"/>
            <w:gridSpan w:val="6"/>
          </w:tcPr>
          <w:p w14:paraId="180F6714" w14:textId="77777777" w:rsidR="000E574A" w:rsidRPr="00931575" w:rsidRDefault="000E574A" w:rsidP="002563C6">
            <w:pPr>
              <w:pStyle w:val="TAN"/>
            </w:pPr>
            <w:r w:rsidRPr="00931575">
              <w:t>NOTE 1:</w:t>
            </w:r>
            <w:r w:rsidRPr="00931575">
              <w:tab/>
            </w:r>
            <w:proofErr w:type="spellStart"/>
            <w:r w:rsidRPr="00931575">
              <w:t>EIS</w:t>
            </w:r>
            <w:r w:rsidRPr="00931575">
              <w:rPr>
                <w:vertAlign w:val="subscript"/>
              </w:rPr>
              <w:t>minSENS</w:t>
            </w:r>
            <w:proofErr w:type="spellEnd"/>
            <w:r w:rsidRPr="00931575">
              <w:t xml:space="preserve"> depends on the BS class and on the </w:t>
            </w:r>
            <w:r w:rsidRPr="00931575">
              <w:rPr>
                <w:i/>
              </w:rPr>
              <w:t>BS channel bandwidth</w:t>
            </w:r>
            <w:r w:rsidRPr="00931575">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w:t>
            </w:r>
            <w:r w:rsidRPr="00931575">
              <w:rPr>
                <w:rFonts w:hint="eastAsia"/>
              </w:rPr>
              <w:t>10.2.1.</w:t>
            </w:r>
          </w:p>
          <w:p w14:paraId="21F220AA" w14:textId="77777777" w:rsidR="000E574A" w:rsidRPr="00931575" w:rsidRDefault="000E574A" w:rsidP="002563C6">
            <w:pPr>
              <w:pStyle w:val="TAN"/>
            </w:pPr>
            <w:r w:rsidRPr="00931575">
              <w:t>NOTE 2:</w:t>
            </w:r>
            <w:r w:rsidRPr="00931575">
              <w:tab/>
              <w:t xml:space="preserve">The requirement does not apply when the interfering signal falls within any of the supported uplink operating band(s) or in </w:t>
            </w:r>
            <w:proofErr w:type="spellStart"/>
            <w:r w:rsidRPr="00931575">
              <w:t>Δf</w:t>
            </w:r>
            <w:r w:rsidRPr="00931575">
              <w:rPr>
                <w:vertAlign w:val="subscript"/>
              </w:rPr>
              <w:t>OOB</w:t>
            </w:r>
            <w:proofErr w:type="spellEnd"/>
            <w:ins w:id="81" w:author="Michal Szydelko" w:date="2021-04-29T22:59:00Z">
              <w:r>
                <w:rPr>
                  <w:vertAlign w:val="subscript"/>
                </w:rPr>
                <w:t xml:space="preserve"> </w:t>
              </w:r>
            </w:ins>
            <w:r w:rsidRPr="00931575">
              <w:t>immediately outside any of the supported uplink operating band(s).</w:t>
            </w:r>
          </w:p>
          <w:p w14:paraId="60DBEEA6" w14:textId="77777777" w:rsidR="000E574A" w:rsidRPr="00931575" w:rsidRDefault="000E574A" w:rsidP="002563C6">
            <w:pPr>
              <w:pStyle w:val="TAN"/>
            </w:pPr>
            <w:r w:rsidRPr="00931575">
              <w:t>NOTE 3:</w:t>
            </w:r>
            <w:r w:rsidRPr="00931575">
              <w:tab/>
              <w:t>The specified interferer signal power level is applied to all supported CLTA input ports.</w:t>
            </w:r>
          </w:p>
        </w:tc>
      </w:tr>
    </w:tbl>
    <w:p w14:paraId="3C0E35A0" w14:textId="77777777" w:rsidR="0039054D" w:rsidRDefault="0039054D" w:rsidP="00505F92">
      <w:pPr>
        <w:spacing w:after="0"/>
        <w:jc w:val="center"/>
        <w:rPr>
          <w:i/>
          <w:color w:val="0000FF"/>
        </w:rPr>
      </w:pPr>
    </w:p>
    <w:p w14:paraId="039C53DB" w14:textId="77777777" w:rsidR="00CD01A7" w:rsidRDefault="00CD01A7" w:rsidP="00CD01A7">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190C9B0" w14:textId="77777777" w:rsidR="0055081E" w:rsidRPr="00931575" w:rsidRDefault="0055081E" w:rsidP="0055081E">
      <w:pPr>
        <w:pStyle w:val="Heading5"/>
      </w:pPr>
      <w:bookmarkStart w:id="82" w:name="_Toc29810808"/>
      <w:bookmarkStart w:id="83" w:name="_Toc36636160"/>
      <w:bookmarkStart w:id="84" w:name="_Toc37273106"/>
      <w:bookmarkStart w:id="85" w:name="_Toc45886186"/>
      <w:bookmarkStart w:id="86" w:name="_Toc53183265"/>
      <w:bookmarkStart w:id="87" w:name="_Toc58915935"/>
      <w:bookmarkStart w:id="88" w:name="_Toc66701082"/>
      <w:bookmarkStart w:id="89" w:name="_Toc68697239"/>
      <w:r w:rsidRPr="00931575">
        <w:t>8.2.</w:t>
      </w:r>
      <w:r w:rsidRPr="00931575">
        <w:rPr>
          <w:rFonts w:hint="eastAsia"/>
        </w:rPr>
        <w:t>3.</w:t>
      </w:r>
      <w:r w:rsidRPr="00931575">
        <w:t>4.2</w:t>
      </w:r>
      <w:r w:rsidRPr="00931575">
        <w:tab/>
        <w:t>Procedure</w:t>
      </w:r>
      <w:bookmarkEnd w:id="82"/>
      <w:bookmarkEnd w:id="83"/>
      <w:bookmarkEnd w:id="84"/>
      <w:bookmarkEnd w:id="85"/>
      <w:bookmarkEnd w:id="86"/>
      <w:bookmarkEnd w:id="87"/>
      <w:bookmarkEnd w:id="88"/>
      <w:bookmarkEnd w:id="89"/>
    </w:p>
    <w:p w14:paraId="4A961677" w14:textId="77777777" w:rsidR="0055081E" w:rsidRPr="00931575" w:rsidRDefault="0055081E" w:rsidP="0055081E">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7AE8AF8A" w14:textId="77777777" w:rsidR="0055081E" w:rsidRPr="00931575" w:rsidRDefault="0055081E" w:rsidP="0055081E">
      <w:pPr>
        <w:pStyle w:val="B10"/>
        <w:rPr>
          <w:lang w:val="en-US"/>
        </w:rPr>
      </w:pPr>
      <w:r w:rsidRPr="00931575">
        <w:rPr>
          <w:lang w:val="en-US"/>
        </w:rPr>
        <w:t>2)</w:t>
      </w:r>
      <w:r w:rsidRPr="00931575">
        <w:rPr>
          <w:lang w:val="en-US"/>
        </w:rPr>
        <w:tab/>
        <w:t>Align the manufacturer declared coordinate system orientation of the BS with the test system.</w:t>
      </w:r>
    </w:p>
    <w:p w14:paraId="4BA338F1" w14:textId="77777777" w:rsidR="0055081E" w:rsidRPr="00931575" w:rsidRDefault="0055081E" w:rsidP="0055081E">
      <w:pPr>
        <w:pStyle w:val="B10"/>
        <w:rPr>
          <w:lang w:val="en-US"/>
        </w:rPr>
      </w:pPr>
      <w:r w:rsidRPr="00931575">
        <w:rPr>
          <w:lang w:val="en-US"/>
        </w:rPr>
        <w:t>3)</w:t>
      </w:r>
      <w:r w:rsidRPr="00931575">
        <w:rPr>
          <w:lang w:val="en-US"/>
        </w:rPr>
        <w:tab/>
        <w:t>Set the BS in the declared direction to be tested.</w:t>
      </w:r>
    </w:p>
    <w:p w14:paraId="4FCC6079" w14:textId="77777777" w:rsidR="0055081E" w:rsidRPr="00931575" w:rsidRDefault="0055081E" w:rsidP="0055081E">
      <w:pPr>
        <w:pStyle w:val="B10"/>
        <w:rPr>
          <w:lang w:val="en-US"/>
        </w:rPr>
      </w:pPr>
      <w:r w:rsidRPr="00931575">
        <w:rPr>
          <w:lang w:val="en-US"/>
        </w:rPr>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p>
    <w:p w14:paraId="6E9DE383" w14:textId="77777777" w:rsidR="0055081E" w:rsidRPr="00931575" w:rsidRDefault="0055081E" w:rsidP="0055081E">
      <w:pPr>
        <w:pStyle w:val="B10"/>
        <w:rPr>
          <w:lang w:val="en-US" w:eastAsia="zh-CN"/>
        </w:rPr>
      </w:pPr>
      <w:r w:rsidRPr="00931575">
        <w:rPr>
          <w:lang w:val="en-US"/>
        </w:rPr>
        <w:t>5)</w:t>
      </w:r>
      <w:r w:rsidRPr="00931575">
        <w:rPr>
          <w:lang w:val="en-US"/>
        </w:rPr>
        <w:tab/>
        <w:t xml:space="preserve">The characteristics of the wanted signal shall be </w:t>
      </w:r>
      <w:r w:rsidRPr="00931575">
        <w:rPr>
          <w:rFonts w:hint="eastAsia"/>
          <w:lang w:val="en-US" w:eastAsia="zh-CN"/>
        </w:rPr>
        <w:t xml:space="preserve">configured to the corresponding UL reference measurement channel defined in annex A, and according to additional test parameters </w:t>
      </w:r>
      <w:del w:id="90" w:author="Michal Szydelko" w:date="2021-04-29T23:00:00Z">
        <w:r w:rsidRPr="00931575" w:rsidDel="00F665C3">
          <w:rPr>
            <w:rFonts w:hint="eastAsia"/>
            <w:lang w:val="en-US" w:eastAsia="zh-CN"/>
          </w:rPr>
          <w:delText>lised</w:delText>
        </w:r>
      </w:del>
      <w:ins w:id="91" w:author="Michal Szydelko" w:date="2021-04-29T23:00:00Z">
        <w:r w:rsidRPr="00931575">
          <w:rPr>
            <w:lang w:val="en-US" w:eastAsia="zh-CN"/>
          </w:rPr>
          <w:t>listed</w:t>
        </w:r>
      </w:ins>
      <w:r w:rsidRPr="00931575">
        <w:rPr>
          <w:rFonts w:hint="eastAsia"/>
          <w:lang w:val="en-US" w:eastAsia="zh-CN"/>
        </w:rPr>
        <w:t xml:space="preserve"> in table 8.2.3.4.2-1. The UCI information bit payload per slot is equal to 7bits with CSI part 1 5bits, CSI part</w:t>
      </w:r>
      <w:r w:rsidRPr="00931575">
        <w:rPr>
          <w:lang w:val="en-US" w:eastAsia="zh-CN"/>
        </w:rPr>
        <w:t xml:space="preserve"> </w:t>
      </w:r>
      <w:r w:rsidRPr="00931575">
        <w:rPr>
          <w:rFonts w:hint="eastAsia"/>
          <w:lang w:val="en-US" w:eastAsia="zh-CN"/>
        </w:rPr>
        <w:t>2 2bits, and the UCI information bit payload per slot is equal to 40 bits with CSI part 1 20bits, CSI part 2 20 bits.</w:t>
      </w:r>
    </w:p>
    <w:p w14:paraId="1F4999FB" w14:textId="77777777" w:rsidR="00CD01A7" w:rsidRDefault="00CD01A7" w:rsidP="00CD01A7">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3520C07" w14:textId="77777777" w:rsidR="0055081E" w:rsidRPr="00931575" w:rsidDel="005B212F" w:rsidRDefault="0055081E" w:rsidP="0055081E">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5081E" w:rsidRPr="00931575" w14:paraId="20EE355B" w14:textId="77777777" w:rsidTr="002563C6">
        <w:trPr>
          <w:cantSplit/>
          <w:jc w:val="center"/>
        </w:trPr>
        <w:tc>
          <w:tcPr>
            <w:tcW w:w="2965" w:type="dxa"/>
          </w:tcPr>
          <w:p w14:paraId="7DA4253B" w14:textId="77777777" w:rsidR="0055081E" w:rsidRPr="00931575" w:rsidRDefault="0055081E" w:rsidP="002563C6">
            <w:pPr>
              <w:pStyle w:val="TAH"/>
              <w:rPr>
                <w:lang w:eastAsia="zh-CN"/>
              </w:rPr>
            </w:pPr>
            <w:r w:rsidRPr="00931575">
              <w:rPr>
                <w:lang w:eastAsia="zh-CN"/>
              </w:rPr>
              <w:t>Parameter</w:t>
            </w:r>
          </w:p>
        </w:tc>
        <w:tc>
          <w:tcPr>
            <w:tcW w:w="2019" w:type="dxa"/>
          </w:tcPr>
          <w:p w14:paraId="1D354D96" w14:textId="77777777" w:rsidR="0055081E" w:rsidRPr="00931575" w:rsidRDefault="0055081E" w:rsidP="002563C6">
            <w:pPr>
              <w:pStyle w:val="TAH"/>
              <w:rPr>
                <w:lang w:eastAsia="zh-CN"/>
              </w:rPr>
            </w:pPr>
            <w:del w:id="92" w:author="Michal Szydelko" w:date="2021-04-29T22:43:00Z">
              <w:r w:rsidRPr="00931575" w:rsidDel="00F96137">
                <w:rPr>
                  <w:lang w:eastAsia="zh-CN"/>
                </w:rPr>
                <w:delText>Test</w:delText>
              </w:r>
            </w:del>
            <w:ins w:id="93" w:author="Michal Szydelko" w:date="2021-04-29T22:43:00Z">
              <w:r>
                <w:rPr>
                  <w:lang w:eastAsia="zh-CN"/>
                </w:rPr>
                <w:t>Value</w:t>
              </w:r>
            </w:ins>
          </w:p>
        </w:tc>
      </w:tr>
      <w:tr w:rsidR="0055081E" w:rsidRPr="00931575" w14:paraId="40E9E573" w14:textId="77777777" w:rsidTr="002563C6">
        <w:trPr>
          <w:cantSplit/>
          <w:jc w:val="center"/>
        </w:trPr>
        <w:tc>
          <w:tcPr>
            <w:tcW w:w="2965" w:type="dxa"/>
          </w:tcPr>
          <w:p w14:paraId="6D81B0EF" w14:textId="77777777" w:rsidR="0055081E" w:rsidRPr="00931575" w:rsidRDefault="0055081E" w:rsidP="002563C6">
            <w:pPr>
              <w:pStyle w:val="TAL"/>
              <w:rPr>
                <w:lang w:eastAsia="zh-CN"/>
              </w:rPr>
            </w:pPr>
            <w:r w:rsidRPr="00931575">
              <w:rPr>
                <w:lang w:eastAsia="zh-CN"/>
              </w:rPr>
              <w:t>Number of information bits</w:t>
            </w:r>
          </w:p>
        </w:tc>
        <w:tc>
          <w:tcPr>
            <w:tcW w:w="2019" w:type="dxa"/>
          </w:tcPr>
          <w:p w14:paraId="236DA89A" w14:textId="77777777" w:rsidR="0055081E" w:rsidRPr="00931575" w:rsidRDefault="0055081E" w:rsidP="002563C6">
            <w:pPr>
              <w:pStyle w:val="TAC"/>
              <w:rPr>
                <w:lang w:eastAsia="zh-CN"/>
              </w:rPr>
            </w:pPr>
            <w:r w:rsidRPr="00931575">
              <w:rPr>
                <w:lang w:eastAsia="zh-CN"/>
              </w:rPr>
              <w:t>2</w:t>
            </w:r>
          </w:p>
        </w:tc>
      </w:tr>
      <w:tr w:rsidR="0055081E" w:rsidRPr="00931575" w14:paraId="1472C453" w14:textId="77777777" w:rsidTr="002563C6">
        <w:trPr>
          <w:cantSplit/>
          <w:jc w:val="center"/>
        </w:trPr>
        <w:tc>
          <w:tcPr>
            <w:tcW w:w="2965" w:type="dxa"/>
          </w:tcPr>
          <w:p w14:paraId="68144DE2" w14:textId="77777777" w:rsidR="0055081E" w:rsidRPr="00931575" w:rsidRDefault="0055081E" w:rsidP="002563C6">
            <w:pPr>
              <w:pStyle w:val="TAL"/>
              <w:rPr>
                <w:rFonts w:eastAsia="?? ??" w:cs="Arial"/>
              </w:rPr>
            </w:pPr>
            <w:r w:rsidRPr="00931575">
              <w:t>Number of PRBs</w:t>
            </w:r>
          </w:p>
        </w:tc>
        <w:tc>
          <w:tcPr>
            <w:tcW w:w="2019" w:type="dxa"/>
          </w:tcPr>
          <w:p w14:paraId="6DFCC086" w14:textId="77777777" w:rsidR="0055081E" w:rsidRPr="00931575" w:rsidRDefault="0055081E" w:rsidP="002563C6">
            <w:pPr>
              <w:pStyle w:val="TAC"/>
              <w:rPr>
                <w:lang w:eastAsia="zh-CN"/>
              </w:rPr>
            </w:pPr>
            <w:r w:rsidRPr="00931575">
              <w:rPr>
                <w:lang w:eastAsia="zh-CN"/>
              </w:rPr>
              <w:t>1</w:t>
            </w:r>
          </w:p>
        </w:tc>
      </w:tr>
      <w:tr w:rsidR="0055081E" w:rsidRPr="00931575" w14:paraId="04AD8AFD" w14:textId="77777777" w:rsidTr="002563C6">
        <w:trPr>
          <w:cantSplit/>
          <w:jc w:val="center"/>
        </w:trPr>
        <w:tc>
          <w:tcPr>
            <w:tcW w:w="2965" w:type="dxa"/>
          </w:tcPr>
          <w:p w14:paraId="11E27082" w14:textId="77777777" w:rsidR="0055081E" w:rsidRPr="00931575" w:rsidRDefault="0055081E" w:rsidP="002563C6">
            <w:pPr>
              <w:pStyle w:val="TAL"/>
              <w:rPr>
                <w:rFonts w:eastAsia="?? ??" w:cs="Arial"/>
              </w:rPr>
            </w:pPr>
            <w:r w:rsidRPr="00931575">
              <w:t>Number of symbols</w:t>
            </w:r>
          </w:p>
        </w:tc>
        <w:tc>
          <w:tcPr>
            <w:tcW w:w="2019" w:type="dxa"/>
          </w:tcPr>
          <w:p w14:paraId="3702E23A" w14:textId="77777777" w:rsidR="0055081E" w:rsidRPr="00931575" w:rsidRDefault="0055081E" w:rsidP="002563C6">
            <w:pPr>
              <w:pStyle w:val="TAC"/>
              <w:rPr>
                <w:lang w:eastAsia="zh-CN"/>
              </w:rPr>
            </w:pPr>
            <w:r w:rsidRPr="00931575">
              <w:rPr>
                <w:lang w:eastAsia="zh-CN"/>
              </w:rPr>
              <w:t>14</w:t>
            </w:r>
          </w:p>
        </w:tc>
      </w:tr>
      <w:tr w:rsidR="0055081E" w:rsidRPr="00931575" w14:paraId="794E15FE" w14:textId="77777777" w:rsidTr="002563C6">
        <w:trPr>
          <w:cantSplit/>
          <w:jc w:val="center"/>
        </w:trPr>
        <w:tc>
          <w:tcPr>
            <w:tcW w:w="2965" w:type="dxa"/>
          </w:tcPr>
          <w:p w14:paraId="10B9BD11" w14:textId="77777777" w:rsidR="0055081E" w:rsidRPr="00931575" w:rsidRDefault="0055081E" w:rsidP="002563C6">
            <w:pPr>
              <w:pStyle w:val="TAL"/>
            </w:pPr>
            <w:r w:rsidRPr="00931575">
              <w:t>First PRB prior to frequency hopping</w:t>
            </w:r>
          </w:p>
        </w:tc>
        <w:tc>
          <w:tcPr>
            <w:tcW w:w="2019" w:type="dxa"/>
          </w:tcPr>
          <w:p w14:paraId="4096EEA5" w14:textId="77777777" w:rsidR="0055081E" w:rsidRPr="00931575" w:rsidRDefault="0055081E" w:rsidP="002563C6">
            <w:pPr>
              <w:pStyle w:val="TAC"/>
              <w:rPr>
                <w:lang w:eastAsia="zh-CN"/>
              </w:rPr>
            </w:pPr>
            <w:r w:rsidRPr="00931575">
              <w:rPr>
                <w:lang w:eastAsia="zh-CN"/>
              </w:rPr>
              <w:t>0</w:t>
            </w:r>
          </w:p>
        </w:tc>
      </w:tr>
      <w:tr w:rsidR="0055081E" w:rsidRPr="00931575" w14:paraId="35C99D6E" w14:textId="77777777" w:rsidTr="002563C6">
        <w:trPr>
          <w:cantSplit/>
          <w:jc w:val="center"/>
        </w:trPr>
        <w:tc>
          <w:tcPr>
            <w:tcW w:w="2965" w:type="dxa"/>
          </w:tcPr>
          <w:p w14:paraId="43AE9A40" w14:textId="77777777" w:rsidR="0055081E" w:rsidRPr="00931575" w:rsidRDefault="0055081E" w:rsidP="002563C6">
            <w:pPr>
              <w:pStyle w:val="TAL"/>
            </w:pPr>
            <w:r w:rsidRPr="00931575">
              <w:t>Intra-slot frequency hopping</w:t>
            </w:r>
          </w:p>
        </w:tc>
        <w:tc>
          <w:tcPr>
            <w:tcW w:w="2019" w:type="dxa"/>
          </w:tcPr>
          <w:p w14:paraId="1C604F29" w14:textId="77777777" w:rsidR="0055081E" w:rsidRPr="00931575" w:rsidRDefault="0055081E" w:rsidP="002563C6">
            <w:pPr>
              <w:pStyle w:val="TAC"/>
              <w:rPr>
                <w:lang w:eastAsia="zh-CN"/>
              </w:rPr>
            </w:pPr>
            <w:r w:rsidRPr="00931575">
              <w:rPr>
                <w:lang w:eastAsia="zh-CN"/>
              </w:rPr>
              <w:t>enabled</w:t>
            </w:r>
          </w:p>
        </w:tc>
      </w:tr>
      <w:tr w:rsidR="0055081E" w:rsidRPr="00931575" w14:paraId="4623AD52" w14:textId="77777777" w:rsidTr="002563C6">
        <w:trPr>
          <w:cantSplit/>
          <w:jc w:val="center"/>
        </w:trPr>
        <w:tc>
          <w:tcPr>
            <w:tcW w:w="2965" w:type="dxa"/>
          </w:tcPr>
          <w:p w14:paraId="12A94E05" w14:textId="77777777" w:rsidR="0055081E" w:rsidRPr="00931575" w:rsidRDefault="0055081E" w:rsidP="002563C6">
            <w:pPr>
              <w:pStyle w:val="TAL"/>
            </w:pPr>
            <w:r w:rsidRPr="00931575">
              <w:t>First PRB after frequency hopping</w:t>
            </w:r>
          </w:p>
        </w:tc>
        <w:tc>
          <w:tcPr>
            <w:tcW w:w="2019" w:type="dxa"/>
          </w:tcPr>
          <w:p w14:paraId="0422CD1E" w14:textId="77777777" w:rsidR="0055081E" w:rsidRPr="00931575" w:rsidRDefault="0055081E" w:rsidP="002563C6">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55081E" w:rsidRPr="00931575" w14:paraId="28A2B9C0" w14:textId="77777777" w:rsidTr="002563C6">
        <w:trPr>
          <w:cantSplit/>
          <w:jc w:val="center"/>
        </w:trPr>
        <w:tc>
          <w:tcPr>
            <w:tcW w:w="2965" w:type="dxa"/>
          </w:tcPr>
          <w:p w14:paraId="61BD102F" w14:textId="77777777" w:rsidR="0055081E" w:rsidRPr="00931575" w:rsidRDefault="0055081E" w:rsidP="002563C6">
            <w:pPr>
              <w:pStyle w:val="TAL"/>
            </w:pPr>
            <w:r w:rsidRPr="00931575">
              <w:t>Group and sequence hopping</w:t>
            </w:r>
          </w:p>
        </w:tc>
        <w:tc>
          <w:tcPr>
            <w:tcW w:w="2019" w:type="dxa"/>
          </w:tcPr>
          <w:p w14:paraId="2D22BC68" w14:textId="77777777" w:rsidR="0055081E" w:rsidRPr="00931575" w:rsidRDefault="0055081E" w:rsidP="002563C6">
            <w:pPr>
              <w:pStyle w:val="TAC"/>
              <w:rPr>
                <w:rFonts w:cs="v5.0.0"/>
                <w:lang w:eastAsia="zh-CN"/>
              </w:rPr>
            </w:pPr>
            <w:r w:rsidRPr="00931575">
              <w:rPr>
                <w:rFonts w:eastAsia="?? ??"/>
              </w:rPr>
              <w:t>neither</w:t>
            </w:r>
          </w:p>
        </w:tc>
      </w:tr>
      <w:tr w:rsidR="0055081E" w:rsidRPr="00931575" w14:paraId="098848A4" w14:textId="77777777" w:rsidTr="002563C6">
        <w:trPr>
          <w:cantSplit/>
          <w:jc w:val="center"/>
        </w:trPr>
        <w:tc>
          <w:tcPr>
            <w:tcW w:w="2965" w:type="dxa"/>
          </w:tcPr>
          <w:p w14:paraId="05BCB7AC" w14:textId="77777777" w:rsidR="0055081E" w:rsidRPr="00931575" w:rsidRDefault="0055081E" w:rsidP="002563C6">
            <w:pPr>
              <w:pStyle w:val="TAL"/>
            </w:pPr>
            <w:r w:rsidRPr="00931575">
              <w:t>Hopping ID</w:t>
            </w:r>
          </w:p>
        </w:tc>
        <w:tc>
          <w:tcPr>
            <w:tcW w:w="2019" w:type="dxa"/>
          </w:tcPr>
          <w:p w14:paraId="33DEE873" w14:textId="77777777" w:rsidR="0055081E" w:rsidRPr="00931575" w:rsidRDefault="0055081E" w:rsidP="002563C6">
            <w:pPr>
              <w:pStyle w:val="TAC"/>
              <w:rPr>
                <w:rFonts w:cs="v5.0.0"/>
                <w:lang w:eastAsia="zh-CN"/>
              </w:rPr>
            </w:pPr>
            <w:r w:rsidRPr="00931575">
              <w:rPr>
                <w:rFonts w:eastAsia="?? ??"/>
              </w:rPr>
              <w:t>0</w:t>
            </w:r>
          </w:p>
        </w:tc>
      </w:tr>
      <w:tr w:rsidR="0055081E" w:rsidRPr="00931575" w14:paraId="04BCC6EA" w14:textId="77777777" w:rsidTr="002563C6">
        <w:trPr>
          <w:cantSplit/>
          <w:jc w:val="center"/>
        </w:trPr>
        <w:tc>
          <w:tcPr>
            <w:tcW w:w="2965" w:type="dxa"/>
          </w:tcPr>
          <w:p w14:paraId="4C576C48" w14:textId="77777777" w:rsidR="0055081E" w:rsidRPr="00931575" w:rsidRDefault="0055081E" w:rsidP="002563C6">
            <w:pPr>
              <w:pStyle w:val="TAL"/>
            </w:pPr>
            <w:r w:rsidRPr="00931575">
              <w:t>Initial cyclic shift</w:t>
            </w:r>
          </w:p>
        </w:tc>
        <w:tc>
          <w:tcPr>
            <w:tcW w:w="2019" w:type="dxa"/>
          </w:tcPr>
          <w:p w14:paraId="50E1E28B" w14:textId="77777777" w:rsidR="0055081E" w:rsidRPr="00931575" w:rsidRDefault="0055081E" w:rsidP="002563C6">
            <w:pPr>
              <w:pStyle w:val="TAC"/>
              <w:rPr>
                <w:lang w:eastAsia="zh-CN"/>
              </w:rPr>
            </w:pPr>
            <w:r w:rsidRPr="00931575">
              <w:rPr>
                <w:lang w:eastAsia="zh-CN"/>
              </w:rPr>
              <w:t>0</w:t>
            </w:r>
          </w:p>
        </w:tc>
      </w:tr>
      <w:tr w:rsidR="0055081E" w:rsidRPr="00931575" w14:paraId="5298616D" w14:textId="77777777" w:rsidTr="002563C6">
        <w:trPr>
          <w:cantSplit/>
          <w:jc w:val="center"/>
        </w:trPr>
        <w:tc>
          <w:tcPr>
            <w:tcW w:w="2965" w:type="dxa"/>
          </w:tcPr>
          <w:p w14:paraId="5927BF5F" w14:textId="77777777" w:rsidR="0055081E" w:rsidRPr="00931575" w:rsidRDefault="0055081E" w:rsidP="002563C6">
            <w:pPr>
              <w:pStyle w:val="TAL"/>
            </w:pPr>
            <w:r w:rsidRPr="00931575">
              <w:t>First symbol</w:t>
            </w:r>
          </w:p>
        </w:tc>
        <w:tc>
          <w:tcPr>
            <w:tcW w:w="2019" w:type="dxa"/>
          </w:tcPr>
          <w:p w14:paraId="64E57A79" w14:textId="77777777" w:rsidR="0055081E" w:rsidRPr="00931575" w:rsidRDefault="0055081E" w:rsidP="002563C6">
            <w:pPr>
              <w:pStyle w:val="TAC"/>
              <w:rPr>
                <w:lang w:eastAsia="zh-CN"/>
              </w:rPr>
            </w:pPr>
            <w:r w:rsidRPr="00931575">
              <w:rPr>
                <w:lang w:eastAsia="zh-CN"/>
              </w:rPr>
              <w:t>0</w:t>
            </w:r>
          </w:p>
        </w:tc>
      </w:tr>
      <w:tr w:rsidR="0055081E" w:rsidRPr="00931575" w14:paraId="7F2C35B5" w14:textId="77777777" w:rsidTr="002563C6">
        <w:trPr>
          <w:cantSplit/>
          <w:jc w:val="center"/>
        </w:trPr>
        <w:tc>
          <w:tcPr>
            <w:tcW w:w="2965" w:type="dxa"/>
          </w:tcPr>
          <w:p w14:paraId="3ADE7AE6" w14:textId="77777777" w:rsidR="0055081E" w:rsidRPr="00931575" w:rsidRDefault="0055081E" w:rsidP="002563C6">
            <w:pPr>
              <w:pStyle w:val="TAL"/>
            </w:pPr>
            <w:r w:rsidRPr="00931575">
              <w:t>Index of orthogonal cover code (</w:t>
            </w:r>
            <w:proofErr w:type="spellStart"/>
            <w:r w:rsidRPr="00931575">
              <w:rPr>
                <w:i/>
              </w:rPr>
              <w:t>timeDomainOCC</w:t>
            </w:r>
            <w:proofErr w:type="spellEnd"/>
            <w:r w:rsidRPr="00931575">
              <w:t>)</w:t>
            </w:r>
          </w:p>
        </w:tc>
        <w:tc>
          <w:tcPr>
            <w:tcW w:w="2019" w:type="dxa"/>
          </w:tcPr>
          <w:p w14:paraId="041D9D67" w14:textId="77777777" w:rsidR="0055081E" w:rsidRPr="00931575" w:rsidRDefault="0055081E" w:rsidP="002563C6">
            <w:pPr>
              <w:pStyle w:val="TAC"/>
              <w:rPr>
                <w:lang w:eastAsia="zh-CN"/>
              </w:rPr>
            </w:pPr>
            <w:r w:rsidRPr="00931575">
              <w:rPr>
                <w:lang w:eastAsia="zh-CN"/>
              </w:rPr>
              <w:t>0</w:t>
            </w:r>
          </w:p>
        </w:tc>
      </w:tr>
    </w:tbl>
    <w:p w14:paraId="3CDCF28E" w14:textId="77777777" w:rsidR="0055081E" w:rsidRDefault="0055081E" w:rsidP="00CD01A7">
      <w:pPr>
        <w:spacing w:after="0"/>
        <w:jc w:val="center"/>
        <w:rPr>
          <w:i/>
          <w:color w:val="0000FF"/>
        </w:rPr>
      </w:pPr>
    </w:p>
    <w:p w14:paraId="65A4F19B" w14:textId="77777777" w:rsidR="00CD01A7" w:rsidRDefault="00CD01A7" w:rsidP="00CD01A7">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3649011" w14:textId="77777777" w:rsidR="0055081E" w:rsidRPr="00931575" w:rsidRDefault="0055081E" w:rsidP="0055081E">
      <w:pPr>
        <w:pStyle w:val="H6"/>
        <w:rPr>
          <w:lang w:val="en-US"/>
        </w:rPr>
      </w:pPr>
      <w:bookmarkStart w:id="94" w:name="_Toc21103054"/>
      <w:bookmarkStart w:id="95" w:name="_Toc29810903"/>
      <w:bookmarkStart w:id="96" w:name="_Toc36636263"/>
      <w:bookmarkStart w:id="97" w:name="_Toc37273209"/>
      <w:bookmarkStart w:id="98" w:name="_Toc45886297"/>
      <w:r w:rsidRPr="00931575">
        <w:rPr>
          <w:lang w:eastAsia="zh-CN"/>
        </w:rPr>
        <w:t>8.3.6.1.2.4</w:t>
      </w:r>
      <w:r w:rsidRPr="00931575">
        <w:rPr>
          <w:lang w:val="en-US"/>
        </w:rPr>
        <w:t>.2</w:t>
      </w:r>
      <w:r w:rsidRPr="00931575">
        <w:rPr>
          <w:lang w:val="en-US"/>
        </w:rPr>
        <w:tab/>
        <w:t>Procedure</w:t>
      </w:r>
      <w:bookmarkEnd w:id="94"/>
      <w:bookmarkEnd w:id="95"/>
      <w:bookmarkEnd w:id="96"/>
      <w:bookmarkEnd w:id="97"/>
      <w:bookmarkEnd w:id="98"/>
    </w:p>
    <w:p w14:paraId="13F7A742" w14:textId="77777777" w:rsidR="0055081E" w:rsidRPr="00931575" w:rsidRDefault="0055081E" w:rsidP="0055081E">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1ED8429B" w14:textId="77777777" w:rsidR="0055081E" w:rsidRPr="00931575" w:rsidRDefault="0055081E" w:rsidP="0055081E">
      <w:pPr>
        <w:pStyle w:val="B10"/>
        <w:rPr>
          <w:lang w:val="en-US"/>
        </w:rPr>
      </w:pPr>
      <w:r w:rsidRPr="00931575">
        <w:rPr>
          <w:lang w:val="en-US"/>
        </w:rPr>
        <w:t>2)</w:t>
      </w:r>
      <w:r w:rsidRPr="00931575">
        <w:rPr>
          <w:lang w:val="en-US"/>
        </w:rPr>
        <w:tab/>
        <w:t>Align the manufacturer declared coordinate system orientation of the BS with the test system.</w:t>
      </w:r>
    </w:p>
    <w:p w14:paraId="697FED8D" w14:textId="77777777" w:rsidR="0055081E" w:rsidRPr="00931575" w:rsidRDefault="0055081E" w:rsidP="0055081E">
      <w:pPr>
        <w:pStyle w:val="B10"/>
        <w:rPr>
          <w:lang w:val="en-US"/>
        </w:rPr>
      </w:pPr>
      <w:r w:rsidRPr="00931575">
        <w:rPr>
          <w:lang w:val="en-US"/>
        </w:rPr>
        <w:t>3)</w:t>
      </w:r>
      <w:r w:rsidRPr="00931575">
        <w:rPr>
          <w:lang w:val="en-US"/>
        </w:rPr>
        <w:tab/>
        <w:t>Set the BS in the declared direction to be tested.</w:t>
      </w:r>
    </w:p>
    <w:p w14:paraId="6BC931BB" w14:textId="77777777" w:rsidR="0055081E" w:rsidRPr="00931575" w:rsidRDefault="0055081E" w:rsidP="0055081E">
      <w:pPr>
        <w:pStyle w:val="B10"/>
        <w:rPr>
          <w:lang w:val="en-US"/>
        </w:rPr>
      </w:pPr>
      <w:r w:rsidRPr="00931575">
        <w:rPr>
          <w:lang w:val="en-US"/>
        </w:rPr>
        <w:lastRenderedPageBreak/>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 </w:t>
      </w:r>
      <w:del w:id="99" w:author="Michal Szydelko" w:date="2021-04-29T21:56:00Z">
        <w:r w:rsidRPr="00931575" w:rsidDel="001042D6">
          <w:rPr>
            <w:lang w:val="en-US"/>
          </w:rPr>
          <w:delText>(s).</w:delText>
        </w:r>
      </w:del>
    </w:p>
    <w:p w14:paraId="2085C846" w14:textId="77777777" w:rsidR="0055081E" w:rsidRPr="00931575" w:rsidRDefault="0055081E" w:rsidP="0055081E">
      <w:pPr>
        <w:pStyle w:val="B10"/>
        <w:rPr>
          <w:lang w:eastAsia="zh-CN"/>
        </w:rPr>
      </w:pPr>
      <w:r w:rsidRPr="00931575">
        <w:rPr>
          <w:lang w:val="en-US"/>
        </w:rPr>
        <w:t>5)</w:t>
      </w:r>
      <w:r w:rsidRPr="00931575">
        <w:rPr>
          <w:lang w:val="en-US"/>
        </w:rPr>
        <w:tab/>
        <w:t>The characteristics of the wanted signal shall be configured according to TS 38.211 [20], and according to additional test parameters listed in table 8.3.6.1.2.4.2-1.</w:t>
      </w:r>
    </w:p>
    <w:p w14:paraId="4760EA4A" w14:textId="77777777" w:rsidR="0055081E" w:rsidRPr="00931575" w:rsidRDefault="0055081E" w:rsidP="0055081E">
      <w:pPr>
        <w:pStyle w:val="TH"/>
      </w:pPr>
      <w:r w:rsidRPr="00931575">
        <w:t xml:space="preserve">Table </w:t>
      </w:r>
      <w:r w:rsidRPr="00931575">
        <w:rPr>
          <w:lang w:val="en-US"/>
        </w:rPr>
        <w:t>8.3.6.1.2</w:t>
      </w:r>
      <w:r w:rsidRPr="00931575">
        <w:rPr>
          <w:lang w:val="en-US" w:eastAsia="zh-CN"/>
        </w:rPr>
        <w:t>.4.2</w:t>
      </w:r>
      <w:r w:rsidRPr="00931575">
        <w:t xml:space="preserve">-1: Test </w:t>
      </w:r>
      <w:ins w:id="100" w:author="Michal Szydelko" w:date="2021-04-29T23:01:00Z">
        <w:r>
          <w:t>p</w:t>
        </w:r>
      </w:ins>
      <w:del w:id="101" w:author="Michal Szydelko" w:date="2021-04-29T23:01:00Z">
        <w:r w:rsidRPr="00931575" w:rsidDel="00F665C3">
          <w:delText>P</w:delText>
        </w:r>
      </w:del>
      <w:r w:rsidRPr="00931575">
        <w:t>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55081E" w:rsidRPr="00931575" w14:paraId="08E76740" w14:textId="77777777" w:rsidTr="002563C6">
        <w:trPr>
          <w:cantSplit/>
          <w:jc w:val="center"/>
        </w:trPr>
        <w:tc>
          <w:tcPr>
            <w:tcW w:w="4320" w:type="dxa"/>
          </w:tcPr>
          <w:p w14:paraId="6C08EFF2" w14:textId="77777777" w:rsidR="0055081E" w:rsidRPr="00931575" w:rsidRDefault="0055081E" w:rsidP="002563C6">
            <w:pPr>
              <w:pStyle w:val="TAH"/>
              <w:rPr>
                <w:rFonts w:eastAsia="?? ??"/>
              </w:rPr>
            </w:pPr>
            <w:r w:rsidRPr="00931575">
              <w:rPr>
                <w:rFonts w:eastAsia="?? ??"/>
              </w:rPr>
              <w:t>Parameter</w:t>
            </w:r>
          </w:p>
        </w:tc>
        <w:tc>
          <w:tcPr>
            <w:tcW w:w="3685" w:type="dxa"/>
          </w:tcPr>
          <w:p w14:paraId="2DEA19AA" w14:textId="77777777" w:rsidR="0055081E" w:rsidRPr="00931575" w:rsidRDefault="0055081E" w:rsidP="002563C6">
            <w:pPr>
              <w:pStyle w:val="TAH"/>
              <w:rPr>
                <w:rFonts w:eastAsia="?? ??"/>
              </w:rPr>
            </w:pPr>
            <w:del w:id="102" w:author="Michal Szydelko" w:date="2021-04-29T22:13:00Z">
              <w:r w:rsidRPr="00931575" w:rsidDel="000A6FAA">
                <w:rPr>
                  <w:rFonts w:eastAsia="?? ??"/>
                </w:rPr>
                <w:delText>Test</w:delText>
              </w:r>
            </w:del>
            <w:ins w:id="103" w:author="Michal Szydelko" w:date="2021-04-29T22:13:00Z">
              <w:r>
                <w:rPr>
                  <w:rFonts w:eastAsia="?? ??"/>
                </w:rPr>
                <w:t>Value</w:t>
              </w:r>
            </w:ins>
          </w:p>
        </w:tc>
      </w:tr>
      <w:tr w:rsidR="0055081E" w:rsidRPr="00931575" w14:paraId="73272AF0" w14:textId="77777777" w:rsidTr="002563C6">
        <w:trPr>
          <w:cantSplit/>
          <w:jc w:val="center"/>
        </w:trPr>
        <w:tc>
          <w:tcPr>
            <w:tcW w:w="4320" w:type="dxa"/>
          </w:tcPr>
          <w:p w14:paraId="3070C995" w14:textId="77777777" w:rsidR="0055081E" w:rsidRPr="00931575" w:rsidRDefault="0055081E" w:rsidP="002563C6">
            <w:pPr>
              <w:pStyle w:val="TAL"/>
              <w:rPr>
                <w:lang w:eastAsia="zh-CN"/>
              </w:rPr>
            </w:pPr>
            <w:r w:rsidRPr="00931575">
              <w:rPr>
                <w:lang w:eastAsia="zh-CN"/>
              </w:rPr>
              <w:t>Number of information bits</w:t>
            </w:r>
          </w:p>
        </w:tc>
        <w:tc>
          <w:tcPr>
            <w:tcW w:w="3685" w:type="dxa"/>
          </w:tcPr>
          <w:p w14:paraId="71F22FF8" w14:textId="77777777" w:rsidR="0055081E" w:rsidRPr="00931575" w:rsidRDefault="0055081E" w:rsidP="002563C6">
            <w:pPr>
              <w:pStyle w:val="TAC"/>
              <w:rPr>
                <w:rFonts w:eastAsia="?? ??"/>
              </w:rPr>
            </w:pPr>
            <w:r w:rsidRPr="00931575">
              <w:rPr>
                <w:rFonts w:eastAsia="?? ??"/>
              </w:rPr>
              <w:t>2</w:t>
            </w:r>
          </w:p>
        </w:tc>
      </w:tr>
      <w:tr w:rsidR="0055081E" w:rsidRPr="00931575" w14:paraId="07FFC010" w14:textId="77777777" w:rsidTr="002563C6">
        <w:trPr>
          <w:cantSplit/>
          <w:jc w:val="center"/>
        </w:trPr>
        <w:tc>
          <w:tcPr>
            <w:tcW w:w="4320" w:type="dxa"/>
          </w:tcPr>
          <w:p w14:paraId="40A71E1E" w14:textId="77777777" w:rsidR="0055081E" w:rsidRPr="00931575" w:rsidRDefault="0055081E" w:rsidP="002563C6">
            <w:pPr>
              <w:pStyle w:val="TAL"/>
              <w:rPr>
                <w:rFonts w:eastAsia="?? ??" w:cs="Arial"/>
              </w:rPr>
            </w:pPr>
            <w:r w:rsidRPr="00931575">
              <w:t>Number of PRBs</w:t>
            </w:r>
          </w:p>
        </w:tc>
        <w:tc>
          <w:tcPr>
            <w:tcW w:w="3685" w:type="dxa"/>
          </w:tcPr>
          <w:p w14:paraId="663B3226" w14:textId="77777777" w:rsidR="0055081E" w:rsidRPr="00931575" w:rsidRDefault="0055081E" w:rsidP="002563C6">
            <w:pPr>
              <w:pStyle w:val="TAC"/>
              <w:rPr>
                <w:rFonts w:eastAsia="?? ??"/>
              </w:rPr>
            </w:pPr>
            <w:r w:rsidRPr="00931575">
              <w:rPr>
                <w:rFonts w:eastAsia="?? ??"/>
              </w:rPr>
              <w:t>1</w:t>
            </w:r>
          </w:p>
        </w:tc>
      </w:tr>
      <w:tr w:rsidR="0055081E" w:rsidRPr="00931575" w14:paraId="01833C03" w14:textId="77777777" w:rsidTr="002563C6">
        <w:trPr>
          <w:cantSplit/>
          <w:jc w:val="center"/>
        </w:trPr>
        <w:tc>
          <w:tcPr>
            <w:tcW w:w="4320" w:type="dxa"/>
          </w:tcPr>
          <w:p w14:paraId="7977DAA2" w14:textId="77777777" w:rsidR="0055081E" w:rsidRPr="00931575" w:rsidRDefault="0055081E" w:rsidP="002563C6">
            <w:pPr>
              <w:pStyle w:val="TAL"/>
              <w:rPr>
                <w:rFonts w:eastAsia="?? ??" w:cs="Arial"/>
              </w:rPr>
            </w:pPr>
            <w:r w:rsidRPr="00931575">
              <w:t>Number of symbols</w:t>
            </w:r>
          </w:p>
        </w:tc>
        <w:tc>
          <w:tcPr>
            <w:tcW w:w="3685" w:type="dxa"/>
          </w:tcPr>
          <w:p w14:paraId="060B7B3B" w14:textId="77777777" w:rsidR="0055081E" w:rsidRPr="00931575" w:rsidRDefault="0055081E" w:rsidP="002563C6">
            <w:pPr>
              <w:pStyle w:val="TAC"/>
              <w:rPr>
                <w:rFonts w:eastAsia="?? ??"/>
              </w:rPr>
            </w:pPr>
            <w:r w:rsidRPr="00931575">
              <w:rPr>
                <w:rFonts w:eastAsia="?? ??"/>
              </w:rPr>
              <w:t>14</w:t>
            </w:r>
          </w:p>
        </w:tc>
      </w:tr>
      <w:tr w:rsidR="0055081E" w:rsidRPr="00931575" w14:paraId="665F3654" w14:textId="77777777" w:rsidTr="002563C6">
        <w:trPr>
          <w:cantSplit/>
          <w:jc w:val="center"/>
        </w:trPr>
        <w:tc>
          <w:tcPr>
            <w:tcW w:w="4320" w:type="dxa"/>
          </w:tcPr>
          <w:p w14:paraId="22A1EDB3" w14:textId="77777777" w:rsidR="0055081E" w:rsidRPr="00931575" w:rsidRDefault="0055081E" w:rsidP="002563C6">
            <w:pPr>
              <w:pStyle w:val="TAL"/>
            </w:pPr>
            <w:r w:rsidRPr="00931575">
              <w:t>First PRB prior to frequency hopping</w:t>
            </w:r>
          </w:p>
        </w:tc>
        <w:tc>
          <w:tcPr>
            <w:tcW w:w="3685" w:type="dxa"/>
          </w:tcPr>
          <w:p w14:paraId="39289EC1" w14:textId="77777777" w:rsidR="0055081E" w:rsidRPr="00931575" w:rsidRDefault="0055081E" w:rsidP="002563C6">
            <w:pPr>
              <w:pStyle w:val="TAC"/>
              <w:rPr>
                <w:rFonts w:eastAsia="?? ??"/>
              </w:rPr>
            </w:pPr>
            <w:r w:rsidRPr="00931575">
              <w:rPr>
                <w:rFonts w:eastAsia="?? ??"/>
              </w:rPr>
              <w:t>0</w:t>
            </w:r>
          </w:p>
        </w:tc>
      </w:tr>
      <w:tr w:rsidR="0055081E" w:rsidRPr="00931575" w14:paraId="2C21E694" w14:textId="77777777" w:rsidTr="002563C6">
        <w:trPr>
          <w:cantSplit/>
          <w:jc w:val="center"/>
        </w:trPr>
        <w:tc>
          <w:tcPr>
            <w:tcW w:w="4320" w:type="dxa"/>
          </w:tcPr>
          <w:p w14:paraId="6DB41F5C" w14:textId="77777777" w:rsidR="0055081E" w:rsidRPr="00931575" w:rsidRDefault="0055081E" w:rsidP="002563C6">
            <w:pPr>
              <w:pStyle w:val="TAL"/>
            </w:pPr>
            <w:r w:rsidRPr="00931575">
              <w:t>Intra-slot frequency hopping</w:t>
            </w:r>
          </w:p>
        </w:tc>
        <w:tc>
          <w:tcPr>
            <w:tcW w:w="3685" w:type="dxa"/>
          </w:tcPr>
          <w:p w14:paraId="32240D60" w14:textId="77777777" w:rsidR="0055081E" w:rsidRPr="00931575" w:rsidRDefault="0055081E" w:rsidP="002563C6">
            <w:pPr>
              <w:pStyle w:val="TAC"/>
              <w:rPr>
                <w:rFonts w:eastAsia="?? ??"/>
              </w:rPr>
            </w:pPr>
            <w:r w:rsidRPr="00931575">
              <w:rPr>
                <w:rFonts w:eastAsia="?? ??"/>
              </w:rPr>
              <w:t>disabled</w:t>
            </w:r>
          </w:p>
        </w:tc>
      </w:tr>
      <w:tr w:rsidR="0055081E" w:rsidRPr="00931575" w14:paraId="3A6BB737" w14:textId="77777777" w:rsidTr="002563C6">
        <w:trPr>
          <w:cantSplit/>
          <w:jc w:val="center"/>
        </w:trPr>
        <w:tc>
          <w:tcPr>
            <w:tcW w:w="4320" w:type="dxa"/>
          </w:tcPr>
          <w:p w14:paraId="2B979947" w14:textId="77777777" w:rsidR="0055081E" w:rsidRPr="00931575" w:rsidRDefault="0055081E" w:rsidP="002563C6">
            <w:pPr>
              <w:pStyle w:val="TAL"/>
            </w:pPr>
            <w:r w:rsidRPr="00931575">
              <w:t>Inter-slot frequency hopping</w:t>
            </w:r>
          </w:p>
        </w:tc>
        <w:tc>
          <w:tcPr>
            <w:tcW w:w="3685" w:type="dxa"/>
          </w:tcPr>
          <w:p w14:paraId="71E006A4" w14:textId="77777777" w:rsidR="0055081E" w:rsidRPr="00931575" w:rsidRDefault="0055081E" w:rsidP="002563C6">
            <w:pPr>
              <w:pStyle w:val="TAC"/>
              <w:rPr>
                <w:rFonts w:eastAsia="?? ??" w:cs="Arial"/>
              </w:rPr>
            </w:pPr>
            <w:r w:rsidRPr="00931575">
              <w:rPr>
                <w:rFonts w:eastAsia="SimSun"/>
              </w:rPr>
              <w:t>enabled</w:t>
            </w:r>
          </w:p>
        </w:tc>
      </w:tr>
      <w:tr w:rsidR="0055081E" w:rsidRPr="00931575" w14:paraId="4D08EBB2" w14:textId="77777777" w:rsidTr="002563C6">
        <w:trPr>
          <w:cantSplit/>
          <w:jc w:val="center"/>
        </w:trPr>
        <w:tc>
          <w:tcPr>
            <w:tcW w:w="4320" w:type="dxa"/>
          </w:tcPr>
          <w:p w14:paraId="516099B6" w14:textId="77777777" w:rsidR="0055081E" w:rsidRPr="00931575" w:rsidRDefault="0055081E" w:rsidP="002563C6">
            <w:pPr>
              <w:pStyle w:val="TAL"/>
            </w:pPr>
            <w:r w:rsidRPr="00931575">
              <w:t>First PRB after frequency hopping</w:t>
            </w:r>
          </w:p>
        </w:tc>
        <w:tc>
          <w:tcPr>
            <w:tcW w:w="3685" w:type="dxa"/>
          </w:tcPr>
          <w:p w14:paraId="01F5C811" w14:textId="77777777" w:rsidR="0055081E" w:rsidRPr="00931575" w:rsidRDefault="0055081E" w:rsidP="002563C6">
            <w:pPr>
              <w:pStyle w:val="TAC"/>
              <w:rPr>
                <w:rFonts w:eastAsia="?? ??"/>
              </w:rPr>
            </w:pPr>
            <w:r w:rsidRPr="00931575">
              <w:rPr>
                <w:rFonts w:eastAsia="?? ??"/>
              </w:rPr>
              <w:t>The largest PRB index - (</w:t>
            </w:r>
            <w:proofErr w:type="spellStart"/>
            <w:r w:rsidRPr="00931575">
              <w:rPr>
                <w:rFonts w:eastAsia="?? ??"/>
              </w:rPr>
              <w:t>nrofPRBs</w:t>
            </w:r>
            <w:proofErr w:type="spellEnd"/>
            <w:r w:rsidRPr="00931575">
              <w:rPr>
                <w:rFonts w:eastAsia="?? ??"/>
              </w:rPr>
              <w:t xml:space="preserve"> – 1)</w:t>
            </w:r>
          </w:p>
        </w:tc>
      </w:tr>
      <w:tr w:rsidR="0055081E" w:rsidRPr="00931575" w14:paraId="44849D1C" w14:textId="77777777" w:rsidTr="002563C6">
        <w:trPr>
          <w:cantSplit/>
          <w:jc w:val="center"/>
        </w:trPr>
        <w:tc>
          <w:tcPr>
            <w:tcW w:w="4320" w:type="dxa"/>
          </w:tcPr>
          <w:p w14:paraId="6A46FC5B" w14:textId="77777777" w:rsidR="0055081E" w:rsidRPr="00931575" w:rsidRDefault="0055081E" w:rsidP="002563C6">
            <w:pPr>
              <w:pStyle w:val="TAL"/>
            </w:pPr>
            <w:r w:rsidRPr="00931575">
              <w:t>Group and sequence hopping</w:t>
            </w:r>
          </w:p>
        </w:tc>
        <w:tc>
          <w:tcPr>
            <w:tcW w:w="3685" w:type="dxa"/>
          </w:tcPr>
          <w:p w14:paraId="404C2718" w14:textId="77777777" w:rsidR="0055081E" w:rsidRPr="00931575" w:rsidRDefault="0055081E" w:rsidP="002563C6">
            <w:pPr>
              <w:pStyle w:val="TAC"/>
              <w:rPr>
                <w:rFonts w:eastAsia="?? ??"/>
              </w:rPr>
            </w:pPr>
            <w:r w:rsidRPr="00931575">
              <w:rPr>
                <w:rFonts w:eastAsia="?? ??"/>
              </w:rPr>
              <w:t>neither</w:t>
            </w:r>
          </w:p>
        </w:tc>
      </w:tr>
      <w:tr w:rsidR="0055081E" w:rsidRPr="00931575" w14:paraId="44EF262D" w14:textId="77777777" w:rsidTr="002563C6">
        <w:trPr>
          <w:cantSplit/>
          <w:jc w:val="center"/>
        </w:trPr>
        <w:tc>
          <w:tcPr>
            <w:tcW w:w="4320" w:type="dxa"/>
          </w:tcPr>
          <w:p w14:paraId="2E8C0966" w14:textId="77777777" w:rsidR="0055081E" w:rsidRPr="00931575" w:rsidRDefault="0055081E" w:rsidP="002563C6">
            <w:pPr>
              <w:pStyle w:val="TAL"/>
            </w:pPr>
            <w:r w:rsidRPr="00931575">
              <w:t>Hopping ID</w:t>
            </w:r>
          </w:p>
        </w:tc>
        <w:tc>
          <w:tcPr>
            <w:tcW w:w="3685" w:type="dxa"/>
          </w:tcPr>
          <w:p w14:paraId="4D5159CF" w14:textId="77777777" w:rsidR="0055081E" w:rsidRPr="00931575" w:rsidRDefault="0055081E" w:rsidP="002563C6">
            <w:pPr>
              <w:pStyle w:val="TAC"/>
              <w:rPr>
                <w:rFonts w:eastAsia="?? ??"/>
              </w:rPr>
            </w:pPr>
            <w:r w:rsidRPr="00931575">
              <w:rPr>
                <w:rFonts w:eastAsia="?? ??"/>
              </w:rPr>
              <w:t>0</w:t>
            </w:r>
          </w:p>
        </w:tc>
      </w:tr>
      <w:tr w:rsidR="0055081E" w:rsidRPr="00931575" w14:paraId="09991A4A" w14:textId="77777777" w:rsidTr="002563C6">
        <w:trPr>
          <w:cantSplit/>
          <w:jc w:val="center"/>
        </w:trPr>
        <w:tc>
          <w:tcPr>
            <w:tcW w:w="4320" w:type="dxa"/>
          </w:tcPr>
          <w:p w14:paraId="25986D3B" w14:textId="77777777" w:rsidR="0055081E" w:rsidRPr="00931575" w:rsidRDefault="0055081E" w:rsidP="002563C6">
            <w:pPr>
              <w:pStyle w:val="TAL"/>
            </w:pPr>
            <w:r w:rsidRPr="00931575">
              <w:t>Initial cyclic shift</w:t>
            </w:r>
          </w:p>
        </w:tc>
        <w:tc>
          <w:tcPr>
            <w:tcW w:w="3685" w:type="dxa"/>
          </w:tcPr>
          <w:p w14:paraId="63A344F3" w14:textId="77777777" w:rsidR="0055081E" w:rsidRPr="00931575" w:rsidRDefault="0055081E" w:rsidP="002563C6">
            <w:pPr>
              <w:pStyle w:val="TAC"/>
              <w:rPr>
                <w:rFonts w:eastAsia="?? ??"/>
              </w:rPr>
            </w:pPr>
            <w:r w:rsidRPr="00931575">
              <w:rPr>
                <w:rFonts w:eastAsia="?? ??"/>
              </w:rPr>
              <w:t>0</w:t>
            </w:r>
          </w:p>
        </w:tc>
      </w:tr>
      <w:tr w:rsidR="0055081E" w:rsidRPr="00931575" w14:paraId="50AA60A6" w14:textId="77777777" w:rsidTr="002563C6">
        <w:trPr>
          <w:cantSplit/>
          <w:jc w:val="center"/>
        </w:trPr>
        <w:tc>
          <w:tcPr>
            <w:tcW w:w="4320" w:type="dxa"/>
          </w:tcPr>
          <w:p w14:paraId="51922D99" w14:textId="77777777" w:rsidR="0055081E" w:rsidRPr="00931575" w:rsidRDefault="0055081E" w:rsidP="002563C6">
            <w:pPr>
              <w:pStyle w:val="TAL"/>
            </w:pPr>
            <w:r w:rsidRPr="00931575">
              <w:t>First symbol</w:t>
            </w:r>
          </w:p>
        </w:tc>
        <w:tc>
          <w:tcPr>
            <w:tcW w:w="3685" w:type="dxa"/>
          </w:tcPr>
          <w:p w14:paraId="6FEC2091" w14:textId="77777777" w:rsidR="0055081E" w:rsidRPr="00931575" w:rsidRDefault="0055081E" w:rsidP="002563C6">
            <w:pPr>
              <w:pStyle w:val="TAC"/>
              <w:rPr>
                <w:rFonts w:eastAsia="?? ??"/>
              </w:rPr>
            </w:pPr>
            <w:r w:rsidRPr="00931575">
              <w:rPr>
                <w:rFonts w:eastAsia="?? ??"/>
              </w:rPr>
              <w:t>0</w:t>
            </w:r>
          </w:p>
        </w:tc>
      </w:tr>
      <w:tr w:rsidR="0055081E" w:rsidRPr="00931575" w14:paraId="71E7E99B" w14:textId="77777777" w:rsidTr="002563C6">
        <w:trPr>
          <w:cantSplit/>
          <w:jc w:val="center"/>
        </w:trPr>
        <w:tc>
          <w:tcPr>
            <w:tcW w:w="4320" w:type="dxa"/>
          </w:tcPr>
          <w:p w14:paraId="334A9174" w14:textId="77777777" w:rsidR="0055081E" w:rsidRPr="00931575" w:rsidRDefault="0055081E" w:rsidP="002563C6">
            <w:pPr>
              <w:pStyle w:val="TAL"/>
            </w:pPr>
            <w:r w:rsidRPr="00931575">
              <w:t>Index of orthogonal cover code (</w:t>
            </w:r>
            <w:proofErr w:type="spellStart"/>
            <w:r w:rsidRPr="00931575">
              <w:rPr>
                <w:i/>
              </w:rPr>
              <w:t>timeDomainOCC</w:t>
            </w:r>
            <w:proofErr w:type="spellEnd"/>
            <w:r w:rsidRPr="00931575">
              <w:t>)</w:t>
            </w:r>
          </w:p>
        </w:tc>
        <w:tc>
          <w:tcPr>
            <w:tcW w:w="3685" w:type="dxa"/>
          </w:tcPr>
          <w:p w14:paraId="4EBADE1D" w14:textId="77777777" w:rsidR="0055081E" w:rsidRPr="00931575" w:rsidRDefault="0055081E" w:rsidP="002563C6">
            <w:pPr>
              <w:pStyle w:val="TAC"/>
              <w:rPr>
                <w:rFonts w:eastAsia="SimSun"/>
              </w:rPr>
            </w:pPr>
            <w:r w:rsidRPr="00931575">
              <w:rPr>
                <w:rFonts w:eastAsia="SimSun"/>
              </w:rPr>
              <w:t>0</w:t>
            </w:r>
          </w:p>
        </w:tc>
      </w:tr>
      <w:tr w:rsidR="0055081E" w:rsidRPr="00931575" w14:paraId="7E6F841C" w14:textId="77777777" w:rsidTr="002563C6">
        <w:trPr>
          <w:cantSplit/>
          <w:jc w:val="center"/>
        </w:trPr>
        <w:tc>
          <w:tcPr>
            <w:tcW w:w="4320" w:type="dxa"/>
          </w:tcPr>
          <w:p w14:paraId="68F9CECD" w14:textId="77777777" w:rsidR="0055081E" w:rsidRPr="00931575" w:rsidRDefault="0055081E" w:rsidP="002563C6">
            <w:pPr>
              <w:pStyle w:val="TAL"/>
            </w:pPr>
            <w:r w:rsidRPr="00931575">
              <w:t>Number of slots for PUCCH repetition</w:t>
            </w:r>
          </w:p>
        </w:tc>
        <w:tc>
          <w:tcPr>
            <w:tcW w:w="3685" w:type="dxa"/>
          </w:tcPr>
          <w:p w14:paraId="527F731A" w14:textId="77777777" w:rsidR="0055081E" w:rsidRPr="00931575" w:rsidRDefault="0055081E" w:rsidP="002563C6">
            <w:pPr>
              <w:pStyle w:val="TAC"/>
              <w:rPr>
                <w:rFonts w:eastAsia="SimSun"/>
              </w:rPr>
            </w:pPr>
            <w:r w:rsidRPr="00931575">
              <w:rPr>
                <w:rFonts w:eastAsia="SimSun"/>
              </w:rPr>
              <w:t>2</w:t>
            </w:r>
          </w:p>
        </w:tc>
      </w:tr>
    </w:tbl>
    <w:p w14:paraId="172C13F2" w14:textId="77777777" w:rsidR="0055081E" w:rsidRPr="00931575" w:rsidRDefault="0055081E" w:rsidP="0055081E">
      <w:pPr>
        <w:rPr>
          <w:lang w:eastAsia="zh-CN"/>
        </w:rPr>
      </w:pPr>
    </w:p>
    <w:p w14:paraId="1105E270" w14:textId="77777777" w:rsidR="0055081E" w:rsidRPr="00931575" w:rsidRDefault="0055081E" w:rsidP="0055081E">
      <w:pPr>
        <w:pStyle w:val="B10"/>
        <w:rPr>
          <w:lang w:val="en-US"/>
        </w:rPr>
      </w:pPr>
      <w:r w:rsidRPr="00931575">
        <w:rPr>
          <w:lang w:val="en-US"/>
        </w:rPr>
        <w:t>6)</w:t>
      </w:r>
      <w:r w:rsidRPr="00931575">
        <w:rPr>
          <w:lang w:val="en-US"/>
        </w:rPr>
        <w:tab/>
        <w:t xml:space="preserve">The multipath fading emulators shall be configured according to the corresponding channel model defined in annex </w:t>
      </w:r>
      <w:del w:id="104" w:author="Michal Szydelko" w:date="2021-04-29T21:56:00Z">
        <w:r w:rsidRPr="00931575" w:rsidDel="001042D6">
          <w:rPr>
            <w:lang w:val="en-US"/>
          </w:rPr>
          <w:delText>TBD</w:delText>
        </w:r>
      </w:del>
      <w:ins w:id="105" w:author="Michal Szydelko" w:date="2021-04-29T21:56:00Z">
        <w:r>
          <w:rPr>
            <w:lang w:val="en-US"/>
          </w:rPr>
          <w:t>J</w:t>
        </w:r>
      </w:ins>
      <w:r w:rsidRPr="00931575">
        <w:rPr>
          <w:lang w:val="en-US"/>
        </w:rPr>
        <w:t>.</w:t>
      </w:r>
    </w:p>
    <w:p w14:paraId="49A05ADA" w14:textId="77777777" w:rsidR="00505F92" w:rsidRPr="00C0557A" w:rsidRDefault="00505F92" w:rsidP="00505F92">
      <w:pPr>
        <w:spacing w:after="0"/>
        <w:jc w:val="center"/>
        <w:rPr>
          <w:i/>
          <w:color w:val="0000FF"/>
        </w:rPr>
      </w:pPr>
      <w:r w:rsidRPr="00E66F60">
        <w:rPr>
          <w:i/>
          <w:color w:val="0000FF"/>
        </w:rPr>
        <w:t>----------------------------- End of modified section ------------------------------</w:t>
      </w:r>
    </w:p>
    <w:p w14:paraId="1A3DA2EF" w14:textId="77777777" w:rsidR="00505F92" w:rsidRPr="00505F92" w:rsidRDefault="00505F92" w:rsidP="00505F92"/>
    <w:sectPr w:rsidR="00505F92" w:rsidRPr="00505F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58213" w14:textId="77777777" w:rsidR="00A7104A" w:rsidRDefault="00A7104A">
      <w:r>
        <w:separator/>
      </w:r>
    </w:p>
  </w:endnote>
  <w:endnote w:type="continuationSeparator" w:id="0">
    <w:p w14:paraId="51B42BE2" w14:textId="77777777" w:rsidR="00A7104A" w:rsidRDefault="00A7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40001" w:csb1="00000000"/>
  </w:font>
  <w:font w:name="v5.0.0">
    <w:altName w:val="Times New Roman"/>
    <w:charset w:val="00"/>
    <w:family w:val="roman"/>
    <w:pitch w:val="default"/>
  </w:font>
  <w:font w:name="MS P??">
    <w:altName w:val="MS Gothic"/>
    <w:panose1 w:val="00000000000000000000"/>
    <w:charset w:val="80"/>
    <w:family w:val="roman"/>
    <w:notTrueType/>
    <w:pitch w:val="variable"/>
    <w:sig w:usb0="00000000" w:usb1="08070000" w:usb2="00000010" w:usb3="00000000" w:csb0="00020000"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CCFFE" w14:textId="77777777" w:rsidR="00A7104A" w:rsidRDefault="00A7104A">
      <w:r>
        <w:separator/>
      </w:r>
    </w:p>
  </w:footnote>
  <w:footnote w:type="continuationSeparator" w:id="0">
    <w:p w14:paraId="6E8CFCA9" w14:textId="77777777" w:rsidR="00A7104A" w:rsidRDefault="00A71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18"/>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254C9"/>
    <w:rsid w:val="00031C0A"/>
    <w:rsid w:val="00050C1A"/>
    <w:rsid w:val="00053F3B"/>
    <w:rsid w:val="00065733"/>
    <w:rsid w:val="00067B4F"/>
    <w:rsid w:val="000A6394"/>
    <w:rsid w:val="000B576B"/>
    <w:rsid w:val="000B7FED"/>
    <w:rsid w:val="000C038A"/>
    <w:rsid w:val="000C6598"/>
    <w:rsid w:val="000E574A"/>
    <w:rsid w:val="001234B2"/>
    <w:rsid w:val="00145D43"/>
    <w:rsid w:val="00151204"/>
    <w:rsid w:val="00167309"/>
    <w:rsid w:val="00171125"/>
    <w:rsid w:val="00176875"/>
    <w:rsid w:val="00191CE9"/>
    <w:rsid w:val="00192C46"/>
    <w:rsid w:val="001A08B3"/>
    <w:rsid w:val="001A765A"/>
    <w:rsid w:val="001A7A66"/>
    <w:rsid w:val="001A7B60"/>
    <w:rsid w:val="001B52F0"/>
    <w:rsid w:val="001B5E75"/>
    <w:rsid w:val="001B7A65"/>
    <w:rsid w:val="001C605A"/>
    <w:rsid w:val="001D37A1"/>
    <w:rsid w:val="001E0A0D"/>
    <w:rsid w:val="001E41F3"/>
    <w:rsid w:val="0021237A"/>
    <w:rsid w:val="002172D6"/>
    <w:rsid w:val="0024454C"/>
    <w:rsid w:val="002454F4"/>
    <w:rsid w:val="00245C7F"/>
    <w:rsid w:val="00257418"/>
    <w:rsid w:val="0026004D"/>
    <w:rsid w:val="002640DD"/>
    <w:rsid w:val="00275D12"/>
    <w:rsid w:val="00284B2D"/>
    <w:rsid w:val="00284FEB"/>
    <w:rsid w:val="002860C4"/>
    <w:rsid w:val="002A3ADE"/>
    <w:rsid w:val="002A6FDF"/>
    <w:rsid w:val="002B5741"/>
    <w:rsid w:val="002D2C47"/>
    <w:rsid w:val="002D3254"/>
    <w:rsid w:val="002F31C0"/>
    <w:rsid w:val="002F3E95"/>
    <w:rsid w:val="00305409"/>
    <w:rsid w:val="00317B21"/>
    <w:rsid w:val="00322F5E"/>
    <w:rsid w:val="00350DDD"/>
    <w:rsid w:val="0035277F"/>
    <w:rsid w:val="00354B7E"/>
    <w:rsid w:val="00354BE0"/>
    <w:rsid w:val="003609EF"/>
    <w:rsid w:val="0036231A"/>
    <w:rsid w:val="00365C60"/>
    <w:rsid w:val="00374DD4"/>
    <w:rsid w:val="00384610"/>
    <w:rsid w:val="0039054D"/>
    <w:rsid w:val="00390EB0"/>
    <w:rsid w:val="003B6331"/>
    <w:rsid w:val="003D5A32"/>
    <w:rsid w:val="003E1A36"/>
    <w:rsid w:val="003F164B"/>
    <w:rsid w:val="00410371"/>
    <w:rsid w:val="004229FA"/>
    <w:rsid w:val="004242F1"/>
    <w:rsid w:val="00436794"/>
    <w:rsid w:val="004568CF"/>
    <w:rsid w:val="00493C2F"/>
    <w:rsid w:val="004A5D7E"/>
    <w:rsid w:val="004A6840"/>
    <w:rsid w:val="004B104D"/>
    <w:rsid w:val="004B75B7"/>
    <w:rsid w:val="004B7C3A"/>
    <w:rsid w:val="004C0F04"/>
    <w:rsid w:val="004F35B1"/>
    <w:rsid w:val="004F362F"/>
    <w:rsid w:val="00505F92"/>
    <w:rsid w:val="00514C6B"/>
    <w:rsid w:val="0051580D"/>
    <w:rsid w:val="00534DC0"/>
    <w:rsid w:val="00547111"/>
    <w:rsid w:val="0055081E"/>
    <w:rsid w:val="00592D74"/>
    <w:rsid w:val="005A4E72"/>
    <w:rsid w:val="005A7552"/>
    <w:rsid w:val="005D7D42"/>
    <w:rsid w:val="005E0EE3"/>
    <w:rsid w:val="005E2C44"/>
    <w:rsid w:val="00620BBF"/>
    <w:rsid w:val="00621188"/>
    <w:rsid w:val="006257ED"/>
    <w:rsid w:val="00651CBD"/>
    <w:rsid w:val="00665C20"/>
    <w:rsid w:val="00695808"/>
    <w:rsid w:val="006A1A1E"/>
    <w:rsid w:val="006B23F8"/>
    <w:rsid w:val="006B46FB"/>
    <w:rsid w:val="006C0AC0"/>
    <w:rsid w:val="006E21FB"/>
    <w:rsid w:val="006E6BEE"/>
    <w:rsid w:val="00713D08"/>
    <w:rsid w:val="00766316"/>
    <w:rsid w:val="00766376"/>
    <w:rsid w:val="00766753"/>
    <w:rsid w:val="00767444"/>
    <w:rsid w:val="00771F55"/>
    <w:rsid w:val="00772F4D"/>
    <w:rsid w:val="007754CC"/>
    <w:rsid w:val="00792342"/>
    <w:rsid w:val="007977A8"/>
    <w:rsid w:val="007B4945"/>
    <w:rsid w:val="007B512A"/>
    <w:rsid w:val="007B77CC"/>
    <w:rsid w:val="007C2097"/>
    <w:rsid w:val="007D6A07"/>
    <w:rsid w:val="007F0D21"/>
    <w:rsid w:val="007F7259"/>
    <w:rsid w:val="008040A8"/>
    <w:rsid w:val="00804EFA"/>
    <w:rsid w:val="00822058"/>
    <w:rsid w:val="008279FA"/>
    <w:rsid w:val="00860592"/>
    <w:rsid w:val="008626E7"/>
    <w:rsid w:val="00870EE7"/>
    <w:rsid w:val="008863B9"/>
    <w:rsid w:val="008902B7"/>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85CB9"/>
    <w:rsid w:val="00991B88"/>
    <w:rsid w:val="009A5753"/>
    <w:rsid w:val="009A579D"/>
    <w:rsid w:val="009B6D7C"/>
    <w:rsid w:val="009C2D9E"/>
    <w:rsid w:val="009D175B"/>
    <w:rsid w:val="009E3297"/>
    <w:rsid w:val="009F3F08"/>
    <w:rsid w:val="009F734F"/>
    <w:rsid w:val="00A246B6"/>
    <w:rsid w:val="00A47E70"/>
    <w:rsid w:val="00A50CF0"/>
    <w:rsid w:val="00A7104A"/>
    <w:rsid w:val="00A7671C"/>
    <w:rsid w:val="00AA2CBC"/>
    <w:rsid w:val="00AB6610"/>
    <w:rsid w:val="00AC5820"/>
    <w:rsid w:val="00AD1CD8"/>
    <w:rsid w:val="00AF128F"/>
    <w:rsid w:val="00B03BED"/>
    <w:rsid w:val="00B05BC8"/>
    <w:rsid w:val="00B06023"/>
    <w:rsid w:val="00B258BB"/>
    <w:rsid w:val="00B36C6D"/>
    <w:rsid w:val="00B373B0"/>
    <w:rsid w:val="00B52EE8"/>
    <w:rsid w:val="00B65B67"/>
    <w:rsid w:val="00B67B97"/>
    <w:rsid w:val="00B706D5"/>
    <w:rsid w:val="00B968C8"/>
    <w:rsid w:val="00BA1FE6"/>
    <w:rsid w:val="00BA3EC5"/>
    <w:rsid w:val="00BA51D9"/>
    <w:rsid w:val="00BB5DFC"/>
    <w:rsid w:val="00BC1753"/>
    <w:rsid w:val="00BC4D99"/>
    <w:rsid w:val="00BD1BE6"/>
    <w:rsid w:val="00BD279D"/>
    <w:rsid w:val="00BD6BB8"/>
    <w:rsid w:val="00C00E35"/>
    <w:rsid w:val="00C1188B"/>
    <w:rsid w:val="00C41B9E"/>
    <w:rsid w:val="00C557A9"/>
    <w:rsid w:val="00C66BA2"/>
    <w:rsid w:val="00C94C77"/>
    <w:rsid w:val="00C95985"/>
    <w:rsid w:val="00CA2263"/>
    <w:rsid w:val="00CA7CB8"/>
    <w:rsid w:val="00CB0F78"/>
    <w:rsid w:val="00CB2412"/>
    <w:rsid w:val="00CC16A1"/>
    <w:rsid w:val="00CC27BF"/>
    <w:rsid w:val="00CC4E45"/>
    <w:rsid w:val="00CC5026"/>
    <w:rsid w:val="00CC68D0"/>
    <w:rsid w:val="00CD01A7"/>
    <w:rsid w:val="00CD31E6"/>
    <w:rsid w:val="00D03F9A"/>
    <w:rsid w:val="00D06D51"/>
    <w:rsid w:val="00D1660B"/>
    <w:rsid w:val="00D24991"/>
    <w:rsid w:val="00D50255"/>
    <w:rsid w:val="00D66520"/>
    <w:rsid w:val="00D66CC4"/>
    <w:rsid w:val="00D70DC5"/>
    <w:rsid w:val="00D73681"/>
    <w:rsid w:val="00D94ACE"/>
    <w:rsid w:val="00DA2FEC"/>
    <w:rsid w:val="00DA31F1"/>
    <w:rsid w:val="00DA72EC"/>
    <w:rsid w:val="00DB0E38"/>
    <w:rsid w:val="00DB2B76"/>
    <w:rsid w:val="00DB6CB4"/>
    <w:rsid w:val="00DB70E3"/>
    <w:rsid w:val="00DD364F"/>
    <w:rsid w:val="00DE34CF"/>
    <w:rsid w:val="00E13F3D"/>
    <w:rsid w:val="00E151BA"/>
    <w:rsid w:val="00E34898"/>
    <w:rsid w:val="00E366C5"/>
    <w:rsid w:val="00E3703F"/>
    <w:rsid w:val="00E63CAF"/>
    <w:rsid w:val="00E809E7"/>
    <w:rsid w:val="00EB09B7"/>
    <w:rsid w:val="00EB6905"/>
    <w:rsid w:val="00EE7D7C"/>
    <w:rsid w:val="00EF2139"/>
    <w:rsid w:val="00EF76B4"/>
    <w:rsid w:val="00F015B8"/>
    <w:rsid w:val="00F11BF5"/>
    <w:rsid w:val="00F15D3B"/>
    <w:rsid w:val="00F25D98"/>
    <w:rsid w:val="00F300FB"/>
    <w:rsid w:val="00F5065A"/>
    <w:rsid w:val="00F53A81"/>
    <w:rsid w:val="00F54754"/>
    <w:rsid w:val="00F767EC"/>
    <w:rsid w:val="00F770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114C9-3633-4039-94DE-09FC3B638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3865</Words>
  <Characters>22037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2021-05-11T16:59:00Z</dcterms:created>
  <dcterms:modified xsi:type="dcterms:W3CDTF">2021-05-11T17:00:00Z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1620752385</vt:lpwstr>
  </property>
</Properties>
</file>