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8D08F8" w:rsidRPr="008D08F8">
        <w:rPr>
          <w:rFonts w:ascii="Arial" w:hAnsi="Arial" w:cs="Arial"/>
          <w:b/>
          <w:sz w:val="24"/>
          <w:lang w:val="en-US" w:eastAsia="zh-CN"/>
        </w:rPr>
        <w:t>R4-2110916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556D" w:rsidRPr="00AF556D">
        <w:rPr>
          <w:rFonts w:ascii="Arial" w:eastAsia="宋体" w:hAnsi="Arial"/>
          <w:b/>
          <w:sz w:val="24"/>
          <w:lang w:val="en-US" w:eastAsia="zh-CN"/>
        </w:rPr>
        <w:t xml:space="preserve">LS on the definition of Reference point for </w:t>
      </w:r>
      <w:proofErr w:type="spellStart"/>
      <w:r w:rsidR="00AF556D" w:rsidRPr="00AF556D">
        <w:rPr>
          <w:rFonts w:ascii="Arial" w:eastAsia="宋体" w:hAnsi="Arial"/>
          <w:b/>
          <w:sz w:val="24"/>
          <w:lang w:val="en-US" w:eastAsia="zh-CN"/>
        </w:rPr>
        <w:t>Te</w:t>
      </w:r>
      <w:proofErr w:type="spellEnd"/>
      <w:r w:rsidR="00AF556D" w:rsidRPr="00AF556D">
        <w:rPr>
          <w:rFonts w:ascii="Arial" w:eastAsia="宋体" w:hAnsi="Arial"/>
          <w:b/>
          <w:sz w:val="24"/>
          <w:lang w:val="en-US" w:eastAsia="zh-CN"/>
        </w:rPr>
        <w:t xml:space="preserve">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56BD6">
        <w:rPr>
          <w:rFonts w:ascii="Arial" w:eastAsia="宋体" w:hAnsi="Arial"/>
          <w:b/>
          <w:sz w:val="24"/>
          <w:lang w:val="en-US" w:eastAsia="zh-CN"/>
        </w:rPr>
        <w:t>9.2</w:t>
      </w:r>
      <w:r w:rsidR="00292E64">
        <w:rPr>
          <w:rFonts w:ascii="Arial" w:eastAsia="宋体" w:hAnsi="Arial"/>
          <w:b/>
          <w:sz w:val="24"/>
          <w:lang w:val="en-US" w:eastAsia="zh-CN"/>
        </w:rPr>
        <w:t>2</w:t>
      </w:r>
      <w:r w:rsidR="00D56BD6">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F556D">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AF556D" w:rsidRDefault="00AF556D" w:rsidP="00AF556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Rel-17 </w:t>
      </w:r>
      <w:proofErr w:type="spellStart"/>
      <w:r w:rsidRPr="002625C9">
        <w:rPr>
          <w:rFonts w:eastAsia="宋体"/>
          <w:lang w:eastAsia="zh-CN"/>
        </w:rPr>
        <w:t>NR_IIOT_URLLC_enh</w:t>
      </w:r>
      <w:proofErr w:type="spellEnd"/>
      <w:r>
        <w:rPr>
          <w:rFonts w:eastAsia="宋体"/>
          <w:lang w:eastAsia="zh-CN"/>
        </w:rPr>
        <w:t xml:space="preserve"> WI, RAN1 is evaluating the p</w:t>
      </w:r>
      <w:r w:rsidRPr="002625C9">
        <w:rPr>
          <w:rFonts w:eastAsia="宋体"/>
          <w:lang w:eastAsia="zh-CN"/>
        </w:rPr>
        <w:t xml:space="preserve">ropagation delay compensation </w:t>
      </w:r>
      <w:r>
        <w:rPr>
          <w:rFonts w:eastAsia="宋体"/>
          <w:lang w:eastAsia="zh-CN"/>
        </w:rPr>
        <w:t xml:space="preserve">error. </w:t>
      </w:r>
    </w:p>
    <w:p w:rsidR="00AF556D" w:rsidRDefault="00AF556D" w:rsidP="00AF556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RAN1#104-e, an LS was sent to RAN4 [1] seeking for clarification on the </w:t>
      </w:r>
      <w:r w:rsidRPr="00F6411B">
        <w:rPr>
          <w:rFonts w:eastAsia="宋体"/>
          <w:lang w:eastAsia="zh-CN"/>
        </w:rPr>
        <w:t xml:space="preserve">UE transmit timing error (i.e. </w:t>
      </w:r>
      <w:proofErr w:type="spellStart"/>
      <w:r w:rsidRPr="00F6411B">
        <w:rPr>
          <w:rFonts w:eastAsia="宋体"/>
          <w:lang w:eastAsia="zh-CN"/>
        </w:rPr>
        <w:t>Te</w:t>
      </w:r>
      <w:proofErr w:type="spellEnd"/>
      <w:r w:rsidRPr="00F6411B">
        <w:rPr>
          <w:rFonts w:eastAsia="宋体"/>
          <w:lang w:eastAsia="zh-CN"/>
        </w:rPr>
        <w:t>)</w:t>
      </w:r>
      <w:r>
        <w:rPr>
          <w:rFonts w:eastAsia="宋体"/>
          <w:lang w:eastAsia="zh-CN"/>
        </w:rPr>
        <w:t xml:space="preserve"> defined in RAN4 spec 38.133. In RAN4#98-bis-e, a</w:t>
      </w:r>
      <w:r w:rsidRPr="00AF556D">
        <w:rPr>
          <w:rFonts w:eastAsia="宋体"/>
          <w:lang w:eastAsia="zh-CN"/>
        </w:rPr>
        <w:t xml:space="preserve"> </w:t>
      </w:r>
      <w:r>
        <w:rPr>
          <w:rFonts w:eastAsia="宋体"/>
          <w:lang w:eastAsia="zh-CN"/>
        </w:rPr>
        <w:t xml:space="preserve">reply LS </w:t>
      </w:r>
      <w:r w:rsidR="00647A86">
        <w:rPr>
          <w:rFonts w:eastAsia="宋体"/>
          <w:lang w:eastAsia="zh-CN"/>
        </w:rPr>
        <w:t xml:space="preserve">[2] </w:t>
      </w:r>
      <w:r>
        <w:rPr>
          <w:rFonts w:eastAsia="宋体"/>
          <w:lang w:eastAsia="zh-CN"/>
        </w:rPr>
        <w:t xml:space="preserve">was sent </w:t>
      </w:r>
      <w:r w:rsidR="00647A86">
        <w:rPr>
          <w:rFonts w:eastAsia="宋体"/>
          <w:lang w:eastAsia="zh-CN"/>
        </w:rPr>
        <w:t xml:space="preserve">informing that the DL detection error is already included in </w:t>
      </w:r>
      <w:proofErr w:type="spellStart"/>
      <w:r w:rsidR="00647A86">
        <w:rPr>
          <w:rFonts w:eastAsia="宋体"/>
          <w:lang w:eastAsia="zh-CN"/>
        </w:rPr>
        <w:t>Te</w:t>
      </w:r>
      <w:proofErr w:type="spellEnd"/>
      <w:r w:rsidR="00647A86">
        <w:rPr>
          <w:rFonts w:eastAsia="宋体"/>
          <w:lang w:eastAsia="zh-CN"/>
        </w:rPr>
        <w:t>, but during the discussion, companies had different understandings on the “reference point” in 38.133.</w:t>
      </w:r>
    </w:p>
    <w:p w:rsidR="007E7A02" w:rsidRDefault="00D56BD6"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647A86">
        <w:rPr>
          <w:rFonts w:eastAsia="宋体"/>
          <w:lang w:eastAsia="zh-CN"/>
        </w:rPr>
        <w:t xml:space="preserve">views on the definition of the reference point in </w:t>
      </w:r>
      <w:proofErr w:type="spellStart"/>
      <w:r w:rsidR="00647A86">
        <w:rPr>
          <w:rFonts w:eastAsia="宋体"/>
          <w:lang w:eastAsia="zh-CN"/>
        </w:rPr>
        <w:t>Te</w:t>
      </w:r>
      <w:proofErr w:type="spellEnd"/>
      <w:r w:rsidR="00647A86">
        <w:rPr>
          <w:rFonts w:eastAsia="宋体"/>
          <w:lang w:eastAsia="zh-CN"/>
        </w:rPr>
        <w:t xml:space="preserve"> requirements</w:t>
      </w:r>
      <w:r>
        <w:rPr>
          <w:rFonts w:eastAsia="宋体"/>
          <w:lang w:eastAsia="zh-CN"/>
        </w:rPr>
        <w:t xml:space="preserve">. </w:t>
      </w:r>
    </w:p>
    <w:p w:rsidR="00754DE9" w:rsidRDefault="00B06084" w:rsidP="00754DE9">
      <w:pPr>
        <w:pStyle w:val="1"/>
        <w:jc w:val="both"/>
        <w:rPr>
          <w:lang w:val="en-US"/>
        </w:rPr>
      </w:pPr>
      <w:r>
        <w:rPr>
          <w:lang w:val="en-US"/>
        </w:rPr>
        <w:t>Discussion</w:t>
      </w:r>
    </w:p>
    <w:p w:rsidR="00647A86" w:rsidRDefault="00647A86" w:rsidP="00D56BD6">
      <w:pPr>
        <w:spacing w:before="120" w:after="120"/>
        <w:rPr>
          <w:rFonts w:eastAsiaTheme="minorEastAsia"/>
          <w:lang w:val="en-US" w:eastAsia="zh-CN"/>
        </w:rPr>
      </w:pPr>
      <w:r>
        <w:rPr>
          <w:rFonts w:eastAsiaTheme="minorEastAsia"/>
          <w:lang w:val="en-US" w:eastAsia="zh-CN"/>
        </w:rPr>
        <w:t>In [1] RAN1 listed two options of different interpretation</w:t>
      </w:r>
      <w:r w:rsidR="00E40DC9">
        <w:rPr>
          <w:rFonts w:eastAsiaTheme="minorEastAsia"/>
          <w:lang w:val="en-US" w:eastAsia="zh-CN"/>
        </w:rPr>
        <w:t>s</w:t>
      </w:r>
      <w:r>
        <w:rPr>
          <w:rFonts w:eastAsiaTheme="minorEastAsia"/>
          <w:lang w:val="en-US" w:eastAsia="zh-CN"/>
        </w:rPr>
        <w:t xml:space="preserve"> of </w:t>
      </w:r>
      <w:r w:rsidR="00E40DC9">
        <w:rPr>
          <w:rFonts w:eastAsiaTheme="minorEastAsia"/>
          <w:lang w:val="en-US" w:eastAsia="zh-CN"/>
        </w:rPr>
        <w:t>the “reference point” as below:</w:t>
      </w:r>
    </w:p>
    <w:tbl>
      <w:tblPr>
        <w:tblStyle w:val="af4"/>
        <w:tblW w:w="0" w:type="auto"/>
        <w:tblLook w:val="04A0" w:firstRow="1" w:lastRow="0" w:firstColumn="1" w:lastColumn="0" w:noHBand="0" w:noVBand="1"/>
      </w:tblPr>
      <w:tblGrid>
        <w:gridCol w:w="9621"/>
      </w:tblGrid>
      <w:tr w:rsidR="00E40DC9" w:rsidTr="00E40DC9">
        <w:tc>
          <w:tcPr>
            <w:tcW w:w="9621" w:type="dxa"/>
          </w:tcPr>
          <w:p w:rsidR="00E40DC9" w:rsidRPr="00E40DC9" w:rsidRDefault="00E40DC9" w:rsidP="00E40DC9">
            <w:pPr>
              <w:numPr>
                <w:ilvl w:val="0"/>
                <w:numId w:val="28"/>
              </w:numPr>
              <w:autoSpaceDE w:val="0"/>
              <w:autoSpaceDN w:val="0"/>
              <w:snapToGrid w:val="0"/>
              <w:spacing w:beforeLines="0" w:before="0" w:afterLines="0" w:after="120"/>
              <w:ind w:left="527" w:hanging="357"/>
              <w:contextualSpacing/>
              <w:jc w:val="both"/>
              <w:rPr>
                <w:rFonts w:ascii="Arial" w:eastAsia="宋体" w:hAnsi="Arial" w:cs="Arial"/>
                <w:iCs/>
                <w:sz w:val="20"/>
              </w:rPr>
            </w:pPr>
            <w:r w:rsidRPr="00E40DC9">
              <w:rPr>
                <w:rFonts w:ascii="Arial" w:eastAsia="宋体" w:hAnsi="Arial" w:cs="Arial"/>
                <w:b/>
                <w:bCs/>
                <w:iCs/>
                <w:sz w:val="20"/>
              </w:rPr>
              <w:t>Option 1</w:t>
            </w:r>
            <w:r w:rsidRPr="00E40DC9">
              <w:rPr>
                <w:rFonts w:ascii="Arial" w:eastAsia="宋体" w:hAnsi="Arial" w:cs="Arial"/>
                <w:iCs/>
                <w:sz w:val="20"/>
              </w:rPr>
              <w:t xml:space="preserve">: downlink frame timing detection error is already included in UE transmit timing error (i.e. </w:t>
            </w:r>
            <w:proofErr w:type="spellStart"/>
            <w:r w:rsidRPr="00E40DC9">
              <w:rPr>
                <w:rFonts w:ascii="Arial" w:eastAsia="宋体" w:hAnsi="Arial" w:cs="Arial"/>
                <w:iCs/>
                <w:sz w:val="20"/>
              </w:rPr>
              <w:t>Te</w:t>
            </w:r>
            <w:proofErr w:type="spellEnd"/>
            <w:r w:rsidRPr="00E40DC9">
              <w:rPr>
                <w:rFonts w:ascii="Arial" w:eastAsia="宋体" w:hAnsi="Arial" w:cs="Arial"/>
                <w:iCs/>
                <w:sz w:val="20"/>
              </w:rPr>
              <w:t>);</w:t>
            </w:r>
          </w:p>
          <w:p w:rsidR="00E40DC9" w:rsidRPr="00E40DC9" w:rsidRDefault="00E40DC9" w:rsidP="00E40DC9">
            <w:pPr>
              <w:numPr>
                <w:ilvl w:val="0"/>
                <w:numId w:val="28"/>
              </w:numPr>
              <w:autoSpaceDE w:val="0"/>
              <w:autoSpaceDN w:val="0"/>
              <w:snapToGrid w:val="0"/>
              <w:spacing w:beforeLines="0" w:before="0" w:afterLines="0" w:after="120"/>
              <w:contextualSpacing/>
              <w:jc w:val="both"/>
              <w:rPr>
                <w:rFonts w:ascii="Arial" w:eastAsia="宋体" w:hAnsi="Arial" w:cs="Arial"/>
                <w:iCs/>
                <w:sz w:val="20"/>
              </w:rPr>
            </w:pPr>
            <w:r w:rsidRPr="00E40DC9">
              <w:rPr>
                <w:rFonts w:ascii="Arial" w:eastAsia="宋体" w:hAnsi="Arial" w:cs="Arial"/>
                <w:iCs/>
                <w:sz w:val="20"/>
                <w:lang w:eastAsia="zh-CN"/>
              </w:rPr>
              <w:t xml:space="preserve">Interpretation: “the reference point” defined in section 7.1.2 in TS 38.133 for UE transmission timing is </w:t>
            </w:r>
            <w:r w:rsidRPr="00E40DC9">
              <w:rPr>
                <w:rFonts w:ascii="Arial" w:eastAsia="宋体" w:hAnsi="Arial" w:cs="Arial"/>
                <w:noProof/>
                <w:sz w:val="20"/>
                <w:lang w:val="en-US" w:eastAsia="zh-CN"/>
              </w:rPr>
              <w:drawing>
                <wp:inline distT="0" distB="0" distL="0" distR="0">
                  <wp:extent cx="1144270" cy="191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4270" cy="191770"/>
                          </a:xfrm>
                          <a:prstGeom prst="rect">
                            <a:avLst/>
                          </a:prstGeom>
                          <a:noFill/>
                          <a:ln>
                            <a:noFill/>
                          </a:ln>
                        </pic:spPr>
                      </pic:pic>
                    </a:graphicData>
                  </a:graphic>
                </wp:inline>
              </w:drawing>
            </w:r>
            <w:r w:rsidRPr="00E40DC9">
              <w:rPr>
                <w:rFonts w:ascii="Arial" w:eastAsia="宋体" w:hAnsi="Arial" w:cs="Arial"/>
                <w:noProof/>
                <w:sz w:val="20"/>
                <w:lang w:val="en-US" w:eastAsia="zh-CN"/>
              </w:rPr>
              <w:t xml:space="preserve"> ahead of “</w:t>
            </w:r>
            <w:r w:rsidRPr="00E40DC9">
              <w:rPr>
                <w:rFonts w:ascii="Arial" w:eastAsia="宋体" w:hAnsi="Arial" w:cs="Arial"/>
                <w:noProof/>
                <w:color w:val="FF0000"/>
                <w:sz w:val="20"/>
                <w:lang w:val="en-US" w:eastAsia="zh-CN"/>
              </w:rPr>
              <w:t>True arrival timing at UE</w:t>
            </w:r>
            <w:r w:rsidRPr="00E40DC9">
              <w:rPr>
                <w:rFonts w:ascii="Arial" w:eastAsia="宋体" w:hAnsi="Arial" w:cs="Arial"/>
                <w:noProof/>
                <w:sz w:val="20"/>
                <w:lang w:val="en-US" w:eastAsia="zh-CN"/>
              </w:rPr>
              <w:t>”</w:t>
            </w:r>
            <w:r w:rsidRPr="00E40DC9">
              <w:rPr>
                <w:rFonts w:ascii="Arial" w:eastAsia="宋体" w:hAnsi="Arial" w:cs="Arial"/>
                <w:iCs/>
                <w:sz w:val="20"/>
                <w:lang w:eastAsia="zh-CN"/>
              </w:rPr>
              <w:t xml:space="preserve">, and the </w:t>
            </w:r>
            <w:r w:rsidRPr="00E40DC9">
              <w:rPr>
                <w:rFonts w:ascii="Arial" w:eastAsia="宋体" w:hAnsi="Arial" w:cs="Arial"/>
                <w:sz w:val="20"/>
              </w:rPr>
              <w:t xml:space="preserve">timing error limit value </w:t>
            </w:r>
            <w:proofErr w:type="spellStart"/>
            <w:r w:rsidRPr="00E40DC9">
              <w:rPr>
                <w:rFonts w:ascii="Arial" w:eastAsia="宋体" w:hAnsi="Arial" w:cs="Arial"/>
                <w:sz w:val="20"/>
              </w:rPr>
              <w:t>Te</w:t>
            </w:r>
            <w:proofErr w:type="spellEnd"/>
            <w:r w:rsidRPr="00E40DC9">
              <w:rPr>
                <w:rFonts w:ascii="Arial" w:eastAsia="宋体" w:hAnsi="Arial" w:cs="Arial"/>
                <w:sz w:val="20"/>
              </w:rPr>
              <w:t xml:space="preserve"> is given taking downlink frame timing detection error into account, as shown in figure 1 as an example.</w:t>
            </w:r>
          </w:p>
          <w:p w:rsidR="00E40DC9" w:rsidRPr="00E40DC9" w:rsidRDefault="00E40DC9" w:rsidP="00E40DC9">
            <w:pPr>
              <w:autoSpaceDE w:val="0"/>
              <w:autoSpaceDN w:val="0"/>
              <w:snapToGrid w:val="0"/>
              <w:spacing w:beforeLines="0" w:before="0" w:afterLines="0" w:after="120"/>
              <w:ind w:left="2220"/>
              <w:contextualSpacing/>
              <w:jc w:val="center"/>
              <w:rPr>
                <w:rFonts w:ascii="Arial" w:eastAsia="宋体" w:hAnsi="Arial" w:cs="Arial"/>
                <w:iCs/>
                <w:sz w:val="20"/>
              </w:rPr>
            </w:pPr>
          </w:p>
          <w:p w:rsidR="00E40DC9" w:rsidRPr="00E40DC9" w:rsidRDefault="00E40DC9" w:rsidP="00E40DC9">
            <w:pPr>
              <w:numPr>
                <w:ilvl w:val="0"/>
                <w:numId w:val="28"/>
              </w:numPr>
              <w:autoSpaceDE w:val="0"/>
              <w:autoSpaceDN w:val="0"/>
              <w:snapToGrid w:val="0"/>
              <w:spacing w:beforeLines="0" w:before="0" w:afterLines="0" w:after="120"/>
              <w:ind w:left="527" w:hanging="357"/>
              <w:contextualSpacing/>
              <w:jc w:val="both"/>
              <w:rPr>
                <w:rFonts w:ascii="Arial" w:eastAsia="宋体" w:hAnsi="Arial" w:cs="Arial"/>
                <w:iCs/>
                <w:sz w:val="20"/>
              </w:rPr>
            </w:pPr>
            <w:r w:rsidRPr="00E40DC9">
              <w:rPr>
                <w:rFonts w:ascii="Arial" w:eastAsia="宋体" w:hAnsi="Arial" w:cs="Arial"/>
                <w:b/>
                <w:bCs/>
                <w:iCs/>
                <w:sz w:val="20"/>
              </w:rPr>
              <w:t>Option 2</w:t>
            </w:r>
            <w:r w:rsidRPr="00E40DC9">
              <w:rPr>
                <w:rFonts w:ascii="Arial" w:eastAsia="宋体" w:hAnsi="Arial" w:cs="Arial"/>
                <w:iCs/>
                <w:sz w:val="20"/>
              </w:rPr>
              <w:t xml:space="preserve">: downlink frame timing detection error is not included in UE transmit timing error (i.e. </w:t>
            </w:r>
            <w:proofErr w:type="spellStart"/>
            <w:r w:rsidRPr="00E40DC9">
              <w:rPr>
                <w:rFonts w:ascii="Arial" w:eastAsia="宋体" w:hAnsi="Arial" w:cs="Arial"/>
                <w:iCs/>
                <w:sz w:val="20"/>
              </w:rPr>
              <w:t>Te</w:t>
            </w:r>
            <w:proofErr w:type="spellEnd"/>
            <w:r w:rsidRPr="00E40DC9">
              <w:rPr>
                <w:rFonts w:ascii="Arial" w:eastAsia="宋体" w:hAnsi="Arial" w:cs="Arial"/>
                <w:iCs/>
                <w:sz w:val="20"/>
              </w:rPr>
              <w:t>);</w:t>
            </w:r>
          </w:p>
          <w:p w:rsidR="00E40DC9" w:rsidRPr="00E40DC9" w:rsidRDefault="00E40DC9" w:rsidP="00E40DC9">
            <w:pPr>
              <w:numPr>
                <w:ilvl w:val="0"/>
                <w:numId w:val="28"/>
              </w:numPr>
              <w:autoSpaceDE w:val="0"/>
              <w:autoSpaceDN w:val="0"/>
              <w:snapToGrid w:val="0"/>
              <w:spacing w:beforeLines="0" w:before="0" w:afterLines="0" w:after="120"/>
              <w:contextualSpacing/>
              <w:jc w:val="both"/>
              <w:rPr>
                <w:rFonts w:ascii="Arial" w:eastAsia="宋体" w:hAnsi="Arial" w:cs="Arial"/>
                <w:iCs/>
                <w:sz w:val="20"/>
              </w:rPr>
            </w:pPr>
            <w:r w:rsidRPr="00E40DC9">
              <w:rPr>
                <w:rFonts w:ascii="Arial" w:eastAsia="宋体" w:hAnsi="Arial" w:cs="Arial"/>
                <w:iCs/>
                <w:sz w:val="20"/>
                <w:lang w:eastAsia="zh-CN"/>
              </w:rPr>
              <w:t xml:space="preserve">Interpretation: “the reference point” defined in section 7.1.2 in TS 38.133 for UE transmission time is </w:t>
            </w:r>
            <w:r w:rsidRPr="00E40DC9">
              <w:rPr>
                <w:rFonts w:ascii="Arial" w:eastAsia="宋体" w:hAnsi="Arial" w:cs="Arial"/>
                <w:noProof/>
                <w:sz w:val="20"/>
                <w:lang w:val="en-US" w:eastAsia="zh-CN"/>
              </w:rPr>
              <w:drawing>
                <wp:inline distT="0" distB="0" distL="0" distR="0">
                  <wp:extent cx="1144270" cy="1917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4270" cy="191770"/>
                          </a:xfrm>
                          <a:prstGeom prst="rect">
                            <a:avLst/>
                          </a:prstGeom>
                          <a:noFill/>
                          <a:ln>
                            <a:noFill/>
                          </a:ln>
                        </pic:spPr>
                      </pic:pic>
                    </a:graphicData>
                  </a:graphic>
                </wp:inline>
              </w:drawing>
            </w:r>
            <w:r w:rsidRPr="00E40DC9">
              <w:rPr>
                <w:rFonts w:ascii="Arial" w:eastAsia="宋体" w:hAnsi="Arial" w:cs="Arial"/>
                <w:noProof/>
                <w:sz w:val="20"/>
                <w:lang w:val="en-US" w:eastAsia="zh-CN"/>
              </w:rPr>
              <w:t xml:space="preserve"> ahead of </w:t>
            </w:r>
            <w:r w:rsidRPr="00E40DC9">
              <w:rPr>
                <w:rFonts w:ascii="Arial" w:eastAsia="宋体" w:hAnsi="Arial" w:cs="Arial"/>
                <w:iCs/>
                <w:sz w:val="20"/>
                <w:lang w:eastAsia="zh-CN"/>
              </w:rPr>
              <w:t xml:space="preserve">the </w:t>
            </w:r>
            <w:r w:rsidRPr="00E40DC9">
              <w:rPr>
                <w:rFonts w:ascii="Arial" w:eastAsia="宋体" w:hAnsi="Arial" w:cs="Arial"/>
                <w:iCs/>
                <w:color w:val="00B0F0"/>
                <w:sz w:val="20"/>
                <w:lang w:eastAsia="zh-CN"/>
              </w:rPr>
              <w:t>first path detected by the UE</w:t>
            </w:r>
            <w:r w:rsidRPr="00E40DC9">
              <w:rPr>
                <w:rFonts w:ascii="Arial" w:eastAsia="宋体" w:hAnsi="Arial" w:cs="Arial"/>
                <w:iCs/>
                <w:sz w:val="20"/>
                <w:lang w:eastAsia="zh-CN"/>
              </w:rPr>
              <w:t xml:space="preserve">, and the </w:t>
            </w:r>
            <w:r w:rsidRPr="00E40DC9">
              <w:rPr>
                <w:rFonts w:ascii="Arial" w:eastAsia="宋体" w:hAnsi="Arial" w:cs="Arial"/>
                <w:sz w:val="20"/>
              </w:rPr>
              <w:t xml:space="preserve">timing error limit value </w:t>
            </w:r>
            <w:proofErr w:type="spellStart"/>
            <w:r w:rsidRPr="00E40DC9">
              <w:rPr>
                <w:rFonts w:ascii="Arial" w:eastAsia="宋体" w:hAnsi="Arial" w:cs="Arial"/>
                <w:sz w:val="20"/>
              </w:rPr>
              <w:t>Te</w:t>
            </w:r>
            <w:proofErr w:type="spellEnd"/>
            <w:r w:rsidRPr="00E40DC9">
              <w:rPr>
                <w:rFonts w:ascii="Arial" w:eastAsia="宋体" w:hAnsi="Arial" w:cs="Arial"/>
                <w:sz w:val="20"/>
              </w:rPr>
              <w:t xml:space="preserve"> is given without consideration of downlink frame timing detection error, as shown in figure 2 as an example.</w:t>
            </w:r>
          </w:p>
          <w:p w:rsidR="00E40DC9" w:rsidRPr="00E40DC9" w:rsidRDefault="00E40DC9" w:rsidP="00E40DC9">
            <w:pPr>
              <w:autoSpaceDE w:val="0"/>
              <w:autoSpaceDN w:val="0"/>
              <w:snapToGrid w:val="0"/>
              <w:spacing w:before="120" w:afterLines="0" w:after="120"/>
              <w:contextualSpacing/>
              <w:jc w:val="both"/>
              <w:rPr>
                <w:rFonts w:ascii="Arial" w:eastAsia="宋体" w:hAnsi="Arial" w:cs="Arial"/>
                <w:b/>
                <w:bCs/>
                <w:iCs/>
                <w:sz w:val="20"/>
              </w:rPr>
            </w:pPr>
          </w:p>
          <w:p w:rsidR="00E40DC9" w:rsidRPr="00E40DC9" w:rsidRDefault="00E40DC9" w:rsidP="00E40DC9">
            <w:pPr>
              <w:autoSpaceDE w:val="0"/>
              <w:autoSpaceDN w:val="0"/>
              <w:snapToGrid w:val="0"/>
              <w:spacing w:before="120" w:afterLines="0" w:after="120"/>
              <w:contextualSpacing/>
              <w:jc w:val="both"/>
              <w:rPr>
                <w:rFonts w:ascii="Arial" w:eastAsia="宋体" w:hAnsi="Arial" w:cs="Arial"/>
                <w:iCs/>
                <w:sz w:val="20"/>
              </w:rPr>
            </w:pPr>
            <w:r w:rsidRPr="00E40DC9">
              <w:rPr>
                <w:rFonts w:ascii="Arial" w:eastAsia="宋体" w:hAnsi="Arial" w:cs="Arial"/>
                <w:iCs/>
                <w:sz w:val="20"/>
              </w:rPr>
              <w:t>Note that “arrival time detected by UE” in Figure 1 and Figure 2 refers to the first detected path (in time) of the corresponding downlink frame from the reference cell, as described in Section 7.1 of TS 38.133 V17.0.0.</w:t>
            </w:r>
          </w:p>
          <w:p w:rsidR="00E40DC9" w:rsidRPr="00E40DC9" w:rsidRDefault="00E40DC9" w:rsidP="00E40DC9">
            <w:pPr>
              <w:autoSpaceDE w:val="0"/>
              <w:autoSpaceDN w:val="0"/>
              <w:snapToGrid w:val="0"/>
              <w:spacing w:before="120" w:afterLines="0" w:after="120"/>
              <w:contextualSpacing/>
              <w:jc w:val="both"/>
              <w:rPr>
                <w:rFonts w:ascii="Arial" w:eastAsia="宋体" w:hAnsi="Arial" w:cs="Arial"/>
                <w:iCs/>
                <w:sz w:val="20"/>
              </w:rPr>
            </w:pPr>
          </w:p>
          <w:p w:rsidR="00E40DC9" w:rsidRPr="00E40DC9" w:rsidRDefault="00E40DC9" w:rsidP="00E40DC9">
            <w:pPr>
              <w:spacing w:beforeLines="0" w:before="0" w:afterLines="100" w:after="240"/>
              <w:jc w:val="center"/>
              <w:rPr>
                <w:rFonts w:eastAsia="宋体"/>
                <w:noProof/>
                <w:sz w:val="20"/>
                <w:lang w:val="en-US" w:eastAsia="zh-CN"/>
              </w:rPr>
            </w:pPr>
            <w:r>
              <w:rPr>
                <w:rFonts w:eastAsia="宋体"/>
                <w:noProof/>
                <w:sz w:val="20"/>
                <w:lang w:val="en-US" w:eastAsia="zh-CN"/>
              </w:rPr>
              <mc:AlternateContent>
                <mc:Choice Requires="wps">
                  <w:drawing>
                    <wp:anchor distT="0" distB="0" distL="114300" distR="114300" simplePos="0" relativeHeight="251660288" behindDoc="0" locked="0" layoutInCell="1" allowOverlap="1">
                      <wp:simplePos x="0" y="0"/>
                      <wp:positionH relativeFrom="column">
                        <wp:posOffset>1882737</wp:posOffset>
                      </wp:positionH>
                      <wp:positionV relativeFrom="paragraph">
                        <wp:posOffset>1524555</wp:posOffset>
                      </wp:positionV>
                      <wp:extent cx="689906" cy="295674"/>
                      <wp:effectExtent l="0" t="0" r="15240" b="28575"/>
                      <wp:wrapNone/>
                      <wp:docPr id="10" name="矩形 10"/>
                      <wp:cNvGraphicFramePr/>
                      <a:graphic xmlns:a="http://schemas.openxmlformats.org/drawingml/2006/main">
                        <a:graphicData uri="http://schemas.microsoft.com/office/word/2010/wordprocessingShape">
                          <wps:wsp>
                            <wps:cNvSpPr/>
                            <wps:spPr>
                              <a:xfrm>
                                <a:off x="0" y="0"/>
                                <a:ext cx="689906" cy="295674"/>
                              </a:xfrm>
                              <a:prstGeom prst="rect">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4333B8" id="矩形 10" o:spid="_x0000_s1026" style="position:absolute;left:0;text-align:left;margin-left:148.25pt;margin-top:120.05pt;width:54.3pt;height:23.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" filled="f" strokecolor="#00b0f0" strokeweight="1.5pt"/>
                  </w:pict>
                </mc:Fallback>
              </mc:AlternateContent>
            </w:r>
            <w:r>
              <w:rPr>
                <w:rFonts w:eastAsia="宋体"/>
                <w:noProof/>
                <w:sz w:val="20"/>
                <w:lang w:val="en-US" w:eastAsia="zh-CN"/>
              </w:rPr>
              <mc:AlternateContent>
                <mc:Choice Requires="wps">
                  <w:drawing>
                    <wp:anchor distT="0" distB="0" distL="114300" distR="114300" simplePos="0" relativeHeight="251659264" behindDoc="0" locked="0" layoutInCell="1" allowOverlap="1">
                      <wp:simplePos x="0" y="0"/>
                      <wp:positionH relativeFrom="column">
                        <wp:posOffset>1959766</wp:posOffset>
                      </wp:positionH>
                      <wp:positionV relativeFrom="paragraph">
                        <wp:posOffset>506726</wp:posOffset>
                      </wp:positionV>
                      <wp:extent cx="1077968" cy="235445"/>
                      <wp:effectExtent l="0" t="0" r="27305" b="12700"/>
                      <wp:wrapNone/>
                      <wp:docPr id="9" name="矩形 9"/>
                      <wp:cNvGraphicFramePr/>
                      <a:graphic xmlns:a="http://schemas.openxmlformats.org/drawingml/2006/main">
                        <a:graphicData uri="http://schemas.microsoft.com/office/word/2010/wordprocessingShape">
                          <wps:wsp>
                            <wps:cNvSpPr/>
                            <wps:spPr>
                              <a:xfrm>
                                <a:off x="0" y="0"/>
                                <a:ext cx="1077968" cy="23544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8862F4" id="矩形 9" o:spid="_x0000_s1026" style="position:absolute;left:0;text-align:left;margin-left:154.3pt;margin-top:39.9pt;width:84.9pt;height:18.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" filled="f" strokecolor="red" strokeweight="1.5pt"/>
                  </w:pict>
                </mc:Fallback>
              </mc:AlternateContent>
            </w:r>
            <w:r w:rsidRPr="00E40DC9">
              <w:rPr>
                <w:rFonts w:eastAsia="宋体"/>
                <w:noProof/>
                <w:sz w:val="20"/>
                <w:lang w:val="en-US" w:eastAsia="zh-CN"/>
              </w:rPr>
              <w:drawing>
                <wp:inline distT="0" distB="0" distL="0" distR="0">
                  <wp:extent cx="2813747" cy="188877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0063" cy="1893015"/>
                          </a:xfrm>
                          <a:prstGeom prst="rect">
                            <a:avLst/>
                          </a:prstGeom>
                          <a:noFill/>
                          <a:ln>
                            <a:noFill/>
                          </a:ln>
                        </pic:spPr>
                      </pic:pic>
                    </a:graphicData>
                  </a:graphic>
                </wp:inline>
              </w:drawing>
            </w:r>
            <w:r>
              <w:rPr>
                <w:rFonts w:eastAsia="宋体" w:hint="eastAsia"/>
                <w:noProof/>
                <w:sz w:val="20"/>
                <w:lang w:val="en-US" w:eastAsia="zh-CN"/>
              </w:rPr>
              <w:t xml:space="preserve"> </w:t>
            </w:r>
            <w:r>
              <w:rPr>
                <w:rFonts w:eastAsia="宋体"/>
                <w:noProof/>
                <w:sz w:val="20"/>
                <w:lang w:val="en-US" w:eastAsia="zh-CN"/>
              </w:rPr>
              <w:t xml:space="preserve">            </w:t>
            </w:r>
            <w:r w:rsidRPr="00E40DC9">
              <w:rPr>
                <w:rFonts w:eastAsia="宋体"/>
                <w:noProof/>
                <w:sz w:val="20"/>
                <w:lang w:val="en-US" w:eastAsia="zh-CN"/>
              </w:rPr>
              <w:drawing>
                <wp:inline distT="0" distB="0" distL="0" distR="0">
                  <wp:extent cx="2291920" cy="1861744"/>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1920" cy="1861744"/>
                          </a:xfrm>
                          <a:prstGeom prst="rect">
                            <a:avLst/>
                          </a:prstGeom>
                          <a:noFill/>
                          <a:ln>
                            <a:noFill/>
                          </a:ln>
                        </pic:spPr>
                      </pic:pic>
                    </a:graphicData>
                  </a:graphic>
                </wp:inline>
              </w:drawing>
            </w:r>
          </w:p>
          <w:p w:rsidR="00E40DC9" w:rsidRPr="00E40DC9" w:rsidRDefault="00E40DC9" w:rsidP="00E40DC9">
            <w:pPr>
              <w:autoSpaceDE w:val="0"/>
              <w:autoSpaceDN w:val="0"/>
              <w:snapToGrid w:val="0"/>
              <w:spacing w:before="120" w:after="120"/>
              <w:ind w:left="1500" w:firstLineChars="200" w:firstLine="440"/>
              <w:contextualSpacing/>
              <w:jc w:val="both"/>
              <w:rPr>
                <w:rFonts w:ascii="Arial" w:eastAsiaTheme="minorEastAsia" w:hAnsi="Arial" w:cs="Arial"/>
                <w:bCs/>
                <w:iCs/>
                <w:lang w:eastAsia="zh-CN"/>
              </w:rPr>
            </w:pPr>
            <w:r>
              <w:rPr>
                <w:rFonts w:ascii="Arial" w:hAnsi="Arial" w:cs="Arial"/>
                <w:bCs/>
                <w:iCs/>
                <w:lang w:eastAsia="zh-CN"/>
              </w:rPr>
              <w:t>Figure 1                                                                         Figure 2</w:t>
            </w:r>
          </w:p>
        </w:tc>
      </w:tr>
    </w:tbl>
    <w:p w:rsidR="00E40DC9" w:rsidRDefault="00E40DC9" w:rsidP="00D56BD6">
      <w:pPr>
        <w:spacing w:before="120"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difference between the two options is whether the </w:t>
      </w:r>
      <w:r>
        <w:rPr>
          <w:rFonts w:eastAsia="宋体"/>
          <w:lang w:eastAsia="zh-CN"/>
        </w:rPr>
        <w:t xml:space="preserve">reference point is based on the </w:t>
      </w:r>
      <w:r w:rsidRPr="00E40DC9">
        <w:rPr>
          <w:rFonts w:eastAsia="宋体"/>
          <w:color w:val="FF0000"/>
          <w:lang w:eastAsia="zh-CN"/>
        </w:rPr>
        <w:t>arrival timing</w:t>
      </w:r>
      <w:r>
        <w:rPr>
          <w:rFonts w:eastAsia="宋体"/>
          <w:lang w:eastAsia="zh-CN"/>
        </w:rPr>
        <w:t xml:space="preserve"> or the </w:t>
      </w:r>
      <w:r w:rsidRPr="00E40DC9">
        <w:rPr>
          <w:rFonts w:eastAsia="宋体"/>
          <w:color w:val="00B0F0"/>
          <w:lang w:eastAsia="zh-CN"/>
        </w:rPr>
        <w:t>detected timing</w:t>
      </w:r>
      <w:r>
        <w:rPr>
          <w:rFonts w:eastAsia="宋体"/>
          <w:lang w:eastAsia="zh-CN"/>
        </w:rPr>
        <w:t xml:space="preserve">. In our view, it should be the </w:t>
      </w:r>
      <w:r w:rsidRPr="00E40DC9">
        <w:rPr>
          <w:rFonts w:eastAsia="宋体"/>
          <w:color w:val="FF0000"/>
          <w:lang w:eastAsia="zh-CN"/>
        </w:rPr>
        <w:t>arrival timing</w:t>
      </w:r>
      <w:r w:rsidR="00354146">
        <w:rPr>
          <w:rFonts w:eastAsia="宋体"/>
          <w:lang w:eastAsia="zh-CN"/>
        </w:rPr>
        <w:t xml:space="preserve"> i.e. option 1.</w:t>
      </w:r>
    </w:p>
    <w:p w:rsidR="00E40DC9" w:rsidRPr="00354146" w:rsidRDefault="00E40DC9" w:rsidP="0035414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irst, we should clarify whether the reference point in clause 7.1.2 of 38.133</w:t>
      </w:r>
      <w:r w:rsidRPr="00E40DC9">
        <w:rPr>
          <w:rFonts w:eastAsiaTheme="minorEastAsia"/>
          <w:lang w:val="en-US" w:eastAsia="zh-CN"/>
        </w:rPr>
        <w:t xml:space="preserve"> </w:t>
      </w:r>
      <w:r>
        <w:rPr>
          <w:rFonts w:eastAsiaTheme="minorEastAsia"/>
          <w:lang w:val="en-US" w:eastAsia="zh-CN"/>
        </w:rPr>
        <w:t>is defined for</w:t>
      </w:r>
      <w:r w:rsidR="00354146">
        <w:rPr>
          <w:rFonts w:eastAsiaTheme="minorEastAsia" w:hint="eastAsia"/>
          <w:lang w:val="en-US" w:eastAsia="zh-CN"/>
        </w:rPr>
        <w:t xml:space="preserve"> </w:t>
      </w:r>
      <w:r w:rsidRPr="00354146">
        <w:rPr>
          <w:rFonts w:eastAsiaTheme="minorEastAsia" w:hint="eastAsia"/>
          <w:b/>
          <w:lang w:eastAsia="zh-CN"/>
        </w:rPr>
        <w:t>t</w:t>
      </w:r>
      <w:r w:rsidRPr="00354146">
        <w:rPr>
          <w:rFonts w:eastAsiaTheme="minorEastAsia"/>
          <w:b/>
          <w:lang w:eastAsia="zh-CN"/>
        </w:rPr>
        <w:t>he ideal UL timing, or the actual UL timing</w:t>
      </w:r>
      <w:r w:rsidR="00354146">
        <w:rPr>
          <w:rFonts w:eastAsiaTheme="minorEastAsia"/>
          <w:lang w:eastAsia="zh-CN"/>
        </w:rPr>
        <w:t>.</w:t>
      </w:r>
    </w:p>
    <w:tbl>
      <w:tblPr>
        <w:tblStyle w:val="af4"/>
        <w:tblW w:w="0" w:type="auto"/>
        <w:tblLook w:val="04A0" w:firstRow="1" w:lastRow="0" w:firstColumn="1" w:lastColumn="0" w:noHBand="0" w:noVBand="1"/>
      </w:tblPr>
      <w:tblGrid>
        <w:gridCol w:w="9621"/>
      </w:tblGrid>
      <w:tr w:rsidR="00E40DC9" w:rsidTr="00E40DC9">
        <w:tc>
          <w:tcPr>
            <w:tcW w:w="9621" w:type="dxa"/>
          </w:tcPr>
          <w:p w:rsidR="00E40DC9" w:rsidRPr="00E40DC9" w:rsidRDefault="00E40DC9" w:rsidP="00E40DC9">
            <w:pPr>
              <w:spacing w:before="120" w:after="120"/>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w:t>
            </w:r>
            <w:r w:rsidRPr="00E40DC9">
              <w:rPr>
                <w:rFonts w:cs="v4.2.0"/>
                <w:highlight w:val="yellow"/>
              </w:rPr>
              <w:t>reference point</w:t>
            </w:r>
            <w:r w:rsidRPr="009C5807">
              <w:rPr>
                <w:rFonts w:cs="v4.2.0"/>
              </w:rPr>
              <w:t xml:space="preserve"> </w:t>
            </w:r>
            <w:r w:rsidRPr="00E40DC9">
              <w:rPr>
                <w:rFonts w:cs="v4.2.0"/>
                <w:highlight w:val="yellow"/>
              </w:rPr>
              <w:t>for</w:t>
            </w:r>
            <w:r w:rsidRPr="009C5807">
              <w:rPr>
                <w:rFonts w:cs="v4.2.0"/>
              </w:rPr>
              <w:t xml:space="preserve"> the </w:t>
            </w:r>
            <w:r w:rsidRPr="00E40DC9">
              <w:rPr>
                <w:rFonts w:cs="v4.2.0"/>
                <w:highlight w:val="yellow"/>
              </w:rPr>
              <w:t>UE initial transmit timing control requirement</w:t>
            </w:r>
            <w:r w:rsidRPr="009C5807">
              <w:rPr>
                <w:rFonts w:cs="v4.2.0"/>
              </w:rPr>
              <w:t xml:space="preserve"> shall be the downlink timing of the reference cell minus </w:t>
            </w:r>
            <w:r w:rsidRPr="009C5807">
              <w:rPr>
                <w:noProof/>
                <w:position w:val="-10"/>
                <w:lang w:val="en-US" w:eastAsia="zh-CN"/>
              </w:rPr>
              <w:drawing>
                <wp:inline distT="0" distB="0" distL="0" distR="0" wp14:anchorId="4FF3B069" wp14:editId="52C38828">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p>
        </w:tc>
      </w:tr>
    </w:tbl>
    <w:p w:rsidR="00E40DC9" w:rsidRDefault="00E40DC9" w:rsidP="00D56BD6">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seen that the reference point is defined for the </w:t>
      </w:r>
      <w:r w:rsidRPr="00E40DC9">
        <w:rPr>
          <w:rFonts w:eastAsiaTheme="minorEastAsia"/>
          <w:lang w:val="en-US" w:eastAsia="zh-CN"/>
        </w:rPr>
        <w:t>UE initial transmit timing control requirement</w:t>
      </w:r>
      <w:r>
        <w:rPr>
          <w:rFonts w:eastAsiaTheme="minorEastAsia"/>
          <w:lang w:val="en-US" w:eastAsia="zh-CN"/>
        </w:rPr>
        <w:t xml:space="preserve">, </w:t>
      </w:r>
      <w:r w:rsidR="00354146">
        <w:rPr>
          <w:rFonts w:eastAsiaTheme="minorEastAsia"/>
          <w:lang w:val="en-US" w:eastAsia="zh-CN"/>
        </w:rPr>
        <w:t>or in other words</w:t>
      </w:r>
      <w:r>
        <w:rPr>
          <w:rFonts w:eastAsiaTheme="minorEastAsia"/>
          <w:lang w:val="en-US" w:eastAsia="zh-CN"/>
        </w:rPr>
        <w:t xml:space="preserve">, for the </w:t>
      </w:r>
      <w:proofErr w:type="spellStart"/>
      <w:r>
        <w:rPr>
          <w:rFonts w:eastAsiaTheme="minorEastAsia"/>
          <w:lang w:val="en-US" w:eastAsia="zh-CN"/>
        </w:rPr>
        <w:t>Te</w:t>
      </w:r>
      <w:proofErr w:type="spellEnd"/>
      <w:r>
        <w:rPr>
          <w:rFonts w:eastAsiaTheme="minorEastAsia"/>
          <w:lang w:val="en-US" w:eastAsia="zh-CN"/>
        </w:rPr>
        <w:t xml:space="preserve"> requirements. </w:t>
      </w:r>
      <w:r w:rsidR="00354146">
        <w:rPr>
          <w:rFonts w:eastAsiaTheme="minorEastAsia"/>
          <w:lang w:val="en-US" w:eastAsia="zh-CN"/>
        </w:rPr>
        <w:t>In our understanding</w:t>
      </w:r>
      <w:r>
        <w:rPr>
          <w:rFonts w:eastAsiaTheme="minorEastAsia"/>
          <w:lang w:val="en-US" w:eastAsia="zh-CN"/>
        </w:rPr>
        <w:t xml:space="preserve">, it should be for the ideal UL timing. </w:t>
      </w:r>
    </w:p>
    <w:p w:rsidR="00E40DC9" w:rsidRDefault="00E40DC9" w:rsidP="00D56BD6">
      <w:pPr>
        <w:spacing w:before="120" w:after="120"/>
        <w:rPr>
          <w:rFonts w:eastAsiaTheme="minorEastAsia"/>
          <w:lang w:val="en-US" w:eastAsia="zh-CN"/>
        </w:rPr>
      </w:pPr>
      <w:r>
        <w:rPr>
          <w:rFonts w:eastAsiaTheme="minorEastAsia"/>
          <w:lang w:val="en-US" w:eastAsia="zh-CN"/>
        </w:rPr>
        <w:t>For comparison, the determination of actual UL timing is described</w:t>
      </w:r>
      <w:r w:rsidR="00354146" w:rsidRPr="00354146">
        <w:rPr>
          <w:rFonts w:eastAsiaTheme="minorEastAsia"/>
          <w:lang w:val="en-US" w:eastAsia="zh-CN"/>
        </w:rPr>
        <w:t xml:space="preserve"> </w:t>
      </w:r>
      <w:r w:rsidR="00354146">
        <w:rPr>
          <w:rFonts w:eastAsiaTheme="minorEastAsia"/>
          <w:lang w:val="en-US" w:eastAsia="zh-CN"/>
        </w:rPr>
        <w:t xml:space="preserve">in clause 7.1.1, and it can be seen that the actual UL timing is based on </w:t>
      </w:r>
      <w:r w:rsidR="00354146" w:rsidRPr="00354146">
        <w:rPr>
          <w:rFonts w:eastAsiaTheme="minorEastAsia"/>
          <w:lang w:val="en-US" w:eastAsia="zh-CN"/>
        </w:rPr>
        <w:t>the reception of the first detected path</w:t>
      </w:r>
      <w:r w:rsidR="00354146">
        <w:rPr>
          <w:rFonts w:eastAsiaTheme="minorEastAsia"/>
          <w:lang w:val="en-US" w:eastAsia="zh-CN"/>
        </w:rPr>
        <w:t>.</w:t>
      </w:r>
    </w:p>
    <w:tbl>
      <w:tblPr>
        <w:tblStyle w:val="af4"/>
        <w:tblW w:w="0" w:type="auto"/>
        <w:tblLook w:val="04A0" w:firstRow="1" w:lastRow="0" w:firstColumn="1" w:lastColumn="0" w:noHBand="0" w:noVBand="1"/>
      </w:tblPr>
      <w:tblGrid>
        <w:gridCol w:w="9621"/>
      </w:tblGrid>
      <w:tr w:rsidR="00E40DC9" w:rsidTr="00E40DC9">
        <w:tc>
          <w:tcPr>
            <w:tcW w:w="9621" w:type="dxa"/>
          </w:tcPr>
          <w:p w:rsidR="00E40DC9" w:rsidRDefault="00E40DC9" w:rsidP="00D56BD6">
            <w:pPr>
              <w:spacing w:before="120" w:after="120"/>
              <w:rPr>
                <w:rFonts w:eastAsiaTheme="minorEastAsia"/>
                <w:lang w:val="en-US" w:eastAsia="zh-CN"/>
              </w:rPr>
            </w:pPr>
            <w:r w:rsidRPr="009C5807">
              <w:rPr>
                <w:rFonts w:cs="v4.2.0"/>
              </w:rPr>
              <w:t>The uplink frame transmission takes place</w:t>
            </w:r>
            <w:r w:rsidRPr="009C5807">
              <w:rPr>
                <w:rFonts w:cs="v4.2.0"/>
                <w:vertAlign w:val="subscript"/>
              </w:rPr>
              <w:t xml:space="preserve"> </w:t>
            </w:r>
            <w:r w:rsidRPr="009C5807">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pt;height:12.05pt" o:ole="">
                  <v:imagedata r:id="rId15" o:title=""/>
                </v:shape>
                <o:OLEObject Type="Embed" ProgID="Equation.3" ShapeID="_x0000_i1025" DrawAspect="Content" ObjectID="_1682281308" r:id="rId16"/>
              </w:object>
            </w:r>
            <w:r w:rsidRPr="009C5807" w:rsidDel="005D39B2">
              <w:rPr>
                <w:rFonts w:cs="v4.2.0"/>
              </w:rPr>
              <w:t xml:space="preserve"> </w:t>
            </w:r>
            <w:r w:rsidRPr="009C5807">
              <w:rPr>
                <w:rFonts w:cs="v4.2.0"/>
              </w:rPr>
              <w:t xml:space="preserve">before </w:t>
            </w:r>
            <w:r w:rsidRPr="00354146">
              <w:rPr>
                <w:rFonts w:cs="v4.2.0"/>
                <w:highlight w:val="yellow"/>
              </w:rPr>
              <w:t>the reception of the first detected path (in time)</w:t>
            </w:r>
            <w:r w:rsidRPr="009C5807">
              <w:rPr>
                <w:rFonts w:cs="v4.2.0"/>
              </w:rPr>
              <w:t xml:space="preserve"> of the corresponding downlink frame</w:t>
            </w:r>
            <w:r w:rsidRPr="009C5807">
              <w:t xml:space="preserve"> from the reference cell.</w:t>
            </w:r>
          </w:p>
        </w:tc>
      </w:tr>
    </w:tbl>
    <w:p w:rsidR="00647A86" w:rsidRDefault="00354146" w:rsidP="00D56BD6">
      <w:pPr>
        <w:spacing w:before="120" w:after="120"/>
        <w:rPr>
          <w:rFonts w:eastAsiaTheme="minorEastAsia"/>
          <w:lang w:val="en-US" w:eastAsia="zh-CN"/>
        </w:rPr>
      </w:pPr>
      <w:r>
        <w:rPr>
          <w:rFonts w:eastAsiaTheme="minorEastAsia"/>
          <w:lang w:val="en-US" w:eastAsia="zh-CN"/>
        </w:rPr>
        <w:t xml:space="preserve">It is clear that the reference point for the ideal UL timing and the actual UL timing should be different. If the ideal UL timing is also based on the first detected path, then the DL timing detection error is </w:t>
      </w:r>
      <w:proofErr w:type="spellStart"/>
      <w:r>
        <w:rPr>
          <w:rFonts w:eastAsiaTheme="minorEastAsia"/>
          <w:lang w:val="en-US" w:eastAsia="zh-CN"/>
        </w:rPr>
        <w:t>is</w:t>
      </w:r>
      <w:proofErr w:type="spellEnd"/>
      <w:r>
        <w:rPr>
          <w:rFonts w:eastAsiaTheme="minorEastAsia"/>
          <w:lang w:val="en-US" w:eastAsia="zh-CN"/>
        </w:rPr>
        <w:t xml:space="preserve"> not included in </w:t>
      </w:r>
      <w:proofErr w:type="spellStart"/>
      <w:r>
        <w:rPr>
          <w:rFonts w:eastAsiaTheme="minorEastAsia"/>
          <w:lang w:val="en-US" w:eastAsia="zh-CN"/>
        </w:rPr>
        <w:t>Te</w:t>
      </w:r>
      <w:proofErr w:type="spellEnd"/>
      <w:r>
        <w:rPr>
          <w:rFonts w:eastAsiaTheme="minorEastAsia"/>
          <w:lang w:val="en-US" w:eastAsia="zh-CN"/>
        </w:rPr>
        <w:t>, as shown in Figure 2 in [1].</w:t>
      </w:r>
    </w:p>
    <w:p w:rsidR="00647A86" w:rsidRDefault="00C7439F" w:rsidP="00D56BD6">
      <w:pPr>
        <w:spacing w:before="120" w:after="120"/>
        <w:rPr>
          <w:rFonts w:eastAsiaTheme="minorEastAsia"/>
          <w:lang w:val="en-US" w:eastAsia="zh-CN"/>
        </w:rPr>
      </w:pPr>
      <w:r>
        <w:rPr>
          <w:rFonts w:eastAsiaTheme="minorEastAsia"/>
          <w:lang w:val="en-US" w:eastAsia="zh-CN"/>
        </w:rPr>
        <w:t xml:space="preserve">Besides, during RAN4#98-bis-e discussion, it was also confirmed by TE vendors that in RRM testing, the actual transmitted UL timing is compared against the transmit timing of the TE. It is noted that in timing accuracy tests AWGN is used, </w:t>
      </w:r>
      <w:r w:rsidR="00C45BCF">
        <w:rPr>
          <w:rFonts w:eastAsiaTheme="minorEastAsia"/>
          <w:lang w:val="en-US" w:eastAsia="zh-CN"/>
        </w:rPr>
        <w:t xml:space="preserve">and the propagation time from TE to the UE is negligible, so the ideal UL timing is effectively the arrival time of the first path. This is well aligned with option 1, and also with the intention of the </w:t>
      </w:r>
      <w:proofErr w:type="spellStart"/>
      <w:r w:rsidR="00C45BCF">
        <w:rPr>
          <w:rFonts w:eastAsiaTheme="minorEastAsia"/>
          <w:lang w:val="en-US" w:eastAsia="zh-CN"/>
        </w:rPr>
        <w:t>Te</w:t>
      </w:r>
      <w:proofErr w:type="spellEnd"/>
      <w:r w:rsidR="00C45BCF">
        <w:rPr>
          <w:rFonts w:eastAsiaTheme="minorEastAsia"/>
          <w:lang w:val="en-US" w:eastAsia="zh-CN"/>
        </w:rPr>
        <w:t xml:space="preserve"> requirements. </w:t>
      </w:r>
    </w:p>
    <w:p w:rsidR="001375F0" w:rsidRPr="00C45BCF" w:rsidRDefault="00C45BCF" w:rsidP="00D56BD6">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above discussions, we think the current wording for the reference point in 38.133 is a bit confusing for people outside RAN4 because it is aligned with option 2, and it is the reason why RAN1 would send LS to clarify the interpretation. To void potential ambiguity, we suggest to update the wording in 38.133.</w:t>
      </w:r>
    </w:p>
    <w:p w:rsidR="00C45BCF" w:rsidRPr="00354146" w:rsidRDefault="00C45BCF" w:rsidP="00C45BCF">
      <w:pPr>
        <w:spacing w:before="120" w:after="120"/>
        <w:rPr>
          <w:rFonts w:eastAsiaTheme="minorEastAsia"/>
          <w:b/>
          <w:lang w:val="en-US" w:eastAsia="zh-CN"/>
        </w:rPr>
      </w:pPr>
      <w:r w:rsidRPr="00354146">
        <w:rPr>
          <w:rFonts w:eastAsiaTheme="minorEastAsia"/>
          <w:b/>
          <w:lang w:val="en-US" w:eastAsia="zh-CN"/>
        </w:rPr>
        <w:t>Observation 1: The “reference point” in clause 7.1.2 of 38.133 is for “ideal UL timing” instead of “actual UL timing”</w:t>
      </w:r>
      <w:r w:rsidRPr="00354146">
        <w:rPr>
          <w:rFonts w:eastAsiaTheme="minorEastAsia" w:hint="eastAsia"/>
          <w:b/>
          <w:lang w:val="en-US" w:eastAsia="zh-CN"/>
        </w:rPr>
        <w:t xml:space="preserve">. </w:t>
      </w:r>
      <w:r w:rsidRPr="00354146">
        <w:rPr>
          <w:rFonts w:eastAsiaTheme="minorEastAsia"/>
          <w:b/>
          <w:lang w:val="en-US" w:eastAsia="zh-CN"/>
        </w:rPr>
        <w:t xml:space="preserve">If the “reference point” is defined based on “detected path”, then the DL timing detection error is not included in </w:t>
      </w:r>
      <w:proofErr w:type="spellStart"/>
      <w:r w:rsidRPr="00354146">
        <w:rPr>
          <w:rFonts w:eastAsiaTheme="minorEastAsia"/>
          <w:b/>
          <w:lang w:val="en-US" w:eastAsia="zh-CN"/>
        </w:rPr>
        <w:t>Te</w:t>
      </w:r>
      <w:proofErr w:type="spellEnd"/>
      <w:r w:rsidRPr="00354146">
        <w:rPr>
          <w:rFonts w:eastAsiaTheme="minorEastAsia"/>
          <w:b/>
          <w:lang w:val="en-US" w:eastAsia="zh-CN"/>
        </w:rPr>
        <w:t>.</w:t>
      </w:r>
    </w:p>
    <w:p w:rsidR="00C45BCF" w:rsidRPr="00C45BCF" w:rsidRDefault="00C45BCF" w:rsidP="00C45BCF">
      <w:pPr>
        <w:spacing w:before="120" w:after="120"/>
        <w:rPr>
          <w:rFonts w:eastAsiaTheme="minorEastAsia"/>
          <w:b/>
          <w:lang w:val="en-US" w:eastAsia="zh-CN"/>
        </w:rPr>
      </w:pPr>
      <w:r w:rsidRPr="00C45BCF">
        <w:rPr>
          <w:rFonts w:eastAsiaTheme="minorEastAsia"/>
          <w:b/>
          <w:lang w:val="en-US" w:eastAsia="zh-CN"/>
        </w:rPr>
        <w:t xml:space="preserve">Observation </w:t>
      </w:r>
      <w:r>
        <w:rPr>
          <w:rFonts w:eastAsiaTheme="minorEastAsia"/>
          <w:b/>
          <w:lang w:val="en-US" w:eastAsia="zh-CN"/>
        </w:rPr>
        <w:t>2</w:t>
      </w:r>
      <w:r w:rsidRPr="00C45BCF">
        <w:rPr>
          <w:rFonts w:eastAsiaTheme="minorEastAsia"/>
          <w:b/>
          <w:lang w:val="en-US" w:eastAsia="zh-CN"/>
        </w:rPr>
        <w:t xml:space="preserve">: For testing, the “ideal UL timing” is derived based on transmit timing of TE, which is </w:t>
      </w:r>
      <w:r>
        <w:rPr>
          <w:rFonts w:eastAsiaTheme="minorEastAsia"/>
          <w:b/>
          <w:lang w:val="en-US" w:eastAsia="zh-CN"/>
        </w:rPr>
        <w:t xml:space="preserve">effectively </w:t>
      </w:r>
      <w:r w:rsidRPr="00C45BCF">
        <w:rPr>
          <w:rFonts w:eastAsiaTheme="minorEastAsia"/>
          <w:b/>
          <w:lang w:val="en-US" w:eastAsia="zh-CN"/>
        </w:rPr>
        <w:t xml:space="preserve">the arrival time of the first path. </w:t>
      </w:r>
    </w:p>
    <w:p w:rsidR="001375F0" w:rsidRPr="00C45BCF" w:rsidRDefault="001375F0" w:rsidP="00D56BD6">
      <w:pPr>
        <w:spacing w:before="120" w:after="120"/>
        <w:rPr>
          <w:rFonts w:eastAsiaTheme="minorEastAsia"/>
          <w:b/>
          <w:lang w:val="en-US" w:eastAsia="zh-CN"/>
        </w:rPr>
      </w:pPr>
      <w:r w:rsidRPr="00C45BCF">
        <w:rPr>
          <w:rFonts w:eastAsiaTheme="minorEastAsia"/>
          <w:b/>
          <w:lang w:val="en-US" w:eastAsia="zh-CN"/>
        </w:rPr>
        <w:t xml:space="preserve">Observation </w:t>
      </w:r>
      <w:r w:rsidR="00C45BCF" w:rsidRPr="00C45BCF">
        <w:rPr>
          <w:rFonts w:eastAsiaTheme="minorEastAsia"/>
          <w:b/>
          <w:lang w:val="en-US" w:eastAsia="zh-CN"/>
        </w:rPr>
        <w:t>3</w:t>
      </w:r>
      <w:r w:rsidRPr="00C45BCF">
        <w:rPr>
          <w:rFonts w:eastAsiaTheme="minorEastAsia"/>
          <w:b/>
          <w:lang w:val="en-US" w:eastAsia="zh-CN"/>
        </w:rPr>
        <w:t xml:space="preserve">: The current wording </w:t>
      </w:r>
      <w:r w:rsidR="00C45BCF">
        <w:rPr>
          <w:rFonts w:eastAsiaTheme="minorEastAsia"/>
          <w:b/>
          <w:lang w:val="en-US" w:eastAsia="zh-CN"/>
        </w:rPr>
        <w:t>for</w:t>
      </w:r>
      <w:r w:rsidRPr="00C45BCF">
        <w:rPr>
          <w:rFonts w:eastAsiaTheme="minorEastAsia"/>
          <w:b/>
          <w:lang w:val="en-US" w:eastAsia="zh-CN"/>
        </w:rPr>
        <w:t xml:space="preserve"> the </w:t>
      </w:r>
      <w:r w:rsidR="00C45BCF">
        <w:rPr>
          <w:rFonts w:eastAsiaTheme="minorEastAsia"/>
          <w:b/>
          <w:lang w:val="en-US" w:eastAsia="zh-CN"/>
        </w:rPr>
        <w:t xml:space="preserve">definition of the </w:t>
      </w:r>
      <w:r w:rsidRPr="00C45BCF">
        <w:rPr>
          <w:rFonts w:eastAsiaTheme="minorEastAsia"/>
          <w:b/>
          <w:lang w:val="en-US" w:eastAsia="zh-CN"/>
        </w:rPr>
        <w:t xml:space="preserve">“reference point” in 38.133 is confusing. </w:t>
      </w:r>
    </w:p>
    <w:p w:rsidR="005137C5" w:rsidRDefault="00C45BCF" w:rsidP="00D56BD6">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to the exact wording, during </w:t>
      </w:r>
      <w:r w:rsidR="00D31D7B">
        <w:rPr>
          <w:rFonts w:eastAsiaTheme="minorEastAsia"/>
          <w:lang w:val="en-US" w:eastAsia="zh-CN"/>
        </w:rPr>
        <w:t xml:space="preserve">RAN4#98-bis-e, some companies suggested to replace “detected” by “detectable”. We think this is a good suggestion because in fading environment the true first path can be very weak (e.g. -30dB </w:t>
      </w:r>
      <w:proofErr w:type="spellStart"/>
      <w:r w:rsidR="00D31D7B">
        <w:rPr>
          <w:rFonts w:eastAsiaTheme="minorEastAsia"/>
          <w:lang w:val="en-US" w:eastAsia="zh-CN"/>
        </w:rPr>
        <w:t>Es</w:t>
      </w:r>
      <w:proofErr w:type="spellEnd"/>
      <w:r w:rsidR="00D31D7B">
        <w:rPr>
          <w:rFonts w:eastAsiaTheme="minorEastAsia"/>
          <w:lang w:val="en-US" w:eastAsia="zh-CN"/>
        </w:rPr>
        <w:t>/</w:t>
      </w:r>
      <w:proofErr w:type="spellStart"/>
      <w:r w:rsidR="00D31D7B">
        <w:rPr>
          <w:rFonts w:eastAsiaTheme="minorEastAsia"/>
          <w:lang w:val="en-US" w:eastAsia="zh-CN"/>
        </w:rPr>
        <w:t>Iot</w:t>
      </w:r>
      <w:proofErr w:type="spellEnd"/>
      <w:r w:rsidR="00D31D7B">
        <w:rPr>
          <w:rFonts w:eastAsiaTheme="minorEastAsia"/>
          <w:lang w:val="en-US" w:eastAsia="zh-CN"/>
        </w:rPr>
        <w:t xml:space="preserve">) and UE should not be required to correctly detect it. One concern raised by other companies was that the condition for a path to be “detectable”. We agree that it is a missing part, but it is still better than “detected” because if we use “detected” path there would be no requirement on UE which path it should detect, e.g. even UE miss-detected a path with 0dB </w:t>
      </w:r>
      <w:proofErr w:type="spellStart"/>
      <w:r w:rsidR="00D31D7B">
        <w:rPr>
          <w:rFonts w:eastAsiaTheme="minorEastAsia"/>
          <w:lang w:val="en-US" w:eastAsia="zh-CN"/>
        </w:rPr>
        <w:t>Es</w:t>
      </w:r>
      <w:proofErr w:type="spellEnd"/>
      <w:r w:rsidR="00D31D7B">
        <w:rPr>
          <w:rFonts w:eastAsiaTheme="minorEastAsia"/>
          <w:lang w:val="en-US" w:eastAsia="zh-CN"/>
        </w:rPr>
        <w:t>/</w:t>
      </w:r>
      <w:proofErr w:type="spellStart"/>
      <w:r w:rsidR="00D31D7B">
        <w:rPr>
          <w:rFonts w:eastAsiaTheme="minorEastAsia"/>
          <w:lang w:val="en-US" w:eastAsia="zh-CN"/>
        </w:rPr>
        <w:t>Iot</w:t>
      </w:r>
      <w:proofErr w:type="spellEnd"/>
      <w:r w:rsidR="00D31D7B">
        <w:rPr>
          <w:rFonts w:eastAsiaTheme="minorEastAsia"/>
          <w:lang w:val="en-US" w:eastAsia="zh-CN"/>
        </w:rPr>
        <w:t xml:space="preserve">, it can still meet the </w:t>
      </w:r>
      <w:proofErr w:type="spellStart"/>
      <w:r w:rsidR="00D31D7B">
        <w:rPr>
          <w:rFonts w:eastAsiaTheme="minorEastAsia"/>
          <w:lang w:val="en-US" w:eastAsia="zh-CN"/>
        </w:rPr>
        <w:t>Te</w:t>
      </w:r>
      <w:proofErr w:type="spellEnd"/>
      <w:r w:rsidR="00D31D7B">
        <w:rPr>
          <w:rFonts w:eastAsiaTheme="minorEastAsia"/>
          <w:lang w:val="en-US" w:eastAsia="zh-CN"/>
        </w:rPr>
        <w:t xml:space="preserve"> requirement. </w:t>
      </w:r>
    </w:p>
    <w:p w:rsidR="00D31D7B" w:rsidRDefault="00D31D7B" w:rsidP="00D56BD6">
      <w:pPr>
        <w:spacing w:before="120" w:after="120"/>
        <w:rPr>
          <w:rFonts w:eastAsiaTheme="minorEastAsia"/>
          <w:lang w:val="en-US" w:eastAsia="zh-CN"/>
        </w:rPr>
      </w:pPr>
      <w:r>
        <w:rPr>
          <w:rFonts w:eastAsiaTheme="minorEastAsia"/>
          <w:lang w:val="en-US" w:eastAsia="zh-CN"/>
        </w:rPr>
        <w:t>Another wording change we suggest is related to “</w:t>
      </w:r>
      <w:r w:rsidR="00121EA7">
        <w:rPr>
          <w:rFonts w:eastAsiaTheme="minorEastAsia"/>
          <w:lang w:val="en-US" w:eastAsia="zh-CN"/>
        </w:rPr>
        <w:t xml:space="preserve">when the first detectable </w:t>
      </w:r>
      <w:r w:rsidRPr="00D31D7B">
        <w:rPr>
          <w:rFonts w:eastAsiaTheme="minorEastAsia"/>
          <w:lang w:val="en-US" w:eastAsia="zh-CN"/>
        </w:rPr>
        <w:t xml:space="preserve">path </w:t>
      </w:r>
      <w:r>
        <w:rPr>
          <w:rFonts w:eastAsiaTheme="minorEastAsia"/>
          <w:lang w:val="en-US" w:eastAsia="zh-CN"/>
        </w:rPr>
        <w:t>…</w:t>
      </w:r>
      <w:r w:rsidRPr="00D31D7B">
        <w:rPr>
          <w:rFonts w:eastAsiaTheme="minorEastAsia"/>
          <w:lang w:val="en-US" w:eastAsia="zh-CN"/>
        </w:rPr>
        <w:t xml:space="preserve"> </w:t>
      </w:r>
      <w:r w:rsidRPr="00D31D7B">
        <w:rPr>
          <w:rFonts w:eastAsiaTheme="minorEastAsia"/>
          <w:highlight w:val="yellow"/>
          <w:lang w:val="en-US" w:eastAsia="zh-CN"/>
        </w:rPr>
        <w:t>is received</w:t>
      </w:r>
      <w:r>
        <w:rPr>
          <w:rFonts w:eastAsiaTheme="minorEastAsia"/>
          <w:lang w:val="en-US" w:eastAsia="zh-CN"/>
        </w:rPr>
        <w:t>”.</w:t>
      </w:r>
      <w:r w:rsidR="00121EA7">
        <w:rPr>
          <w:rFonts w:eastAsiaTheme="minorEastAsia"/>
          <w:lang w:val="en-US" w:eastAsia="zh-CN"/>
        </w:rPr>
        <w:t xml:space="preserve"> In our view, it is </w:t>
      </w:r>
      <w:proofErr w:type="gramStart"/>
      <w:r w:rsidR="00121EA7">
        <w:rPr>
          <w:rFonts w:eastAsiaTheme="minorEastAsia"/>
          <w:lang w:val="en-US" w:eastAsia="zh-CN"/>
        </w:rPr>
        <w:t>more clear</w:t>
      </w:r>
      <w:proofErr w:type="gramEnd"/>
      <w:r w:rsidR="00121EA7">
        <w:rPr>
          <w:rFonts w:eastAsiaTheme="minorEastAsia"/>
          <w:lang w:val="en-US" w:eastAsia="zh-CN"/>
        </w:rPr>
        <w:t xml:space="preserve"> to use “when the first detectable </w:t>
      </w:r>
      <w:r w:rsidR="00121EA7" w:rsidRPr="00D31D7B">
        <w:rPr>
          <w:rFonts w:eastAsiaTheme="minorEastAsia"/>
          <w:lang w:val="en-US" w:eastAsia="zh-CN"/>
        </w:rPr>
        <w:t xml:space="preserve">path </w:t>
      </w:r>
      <w:r w:rsidR="00121EA7">
        <w:rPr>
          <w:rFonts w:eastAsiaTheme="minorEastAsia"/>
          <w:lang w:val="en-US" w:eastAsia="zh-CN"/>
        </w:rPr>
        <w:t>…</w:t>
      </w:r>
      <w:r w:rsidR="00121EA7" w:rsidRPr="00D31D7B">
        <w:rPr>
          <w:rFonts w:eastAsiaTheme="minorEastAsia"/>
          <w:lang w:val="en-US" w:eastAsia="zh-CN"/>
        </w:rPr>
        <w:t xml:space="preserve"> </w:t>
      </w:r>
      <w:r w:rsidR="00121EA7" w:rsidRPr="00121EA7">
        <w:rPr>
          <w:rFonts w:eastAsiaTheme="minorEastAsia"/>
          <w:highlight w:val="yellow"/>
          <w:lang w:val="en-US" w:eastAsia="zh-CN"/>
        </w:rPr>
        <w:t>arrives</w:t>
      </w:r>
      <w:r w:rsidR="00121EA7">
        <w:rPr>
          <w:rFonts w:eastAsiaTheme="minorEastAsia"/>
          <w:lang w:val="en-US" w:eastAsia="zh-CN"/>
        </w:rPr>
        <w:t xml:space="preserve">”, because “received” is still from UE perspective, and there could still be a difference between when a path arrives and when a path is received. </w:t>
      </w:r>
    </w:p>
    <w:p w:rsidR="00202AB9" w:rsidRPr="00121EA7" w:rsidRDefault="00202AB9" w:rsidP="00202AB9">
      <w:pPr>
        <w:spacing w:before="120" w:after="120"/>
        <w:rPr>
          <w:rFonts w:eastAsiaTheme="minorEastAsia"/>
          <w:b/>
          <w:lang w:eastAsia="zh-CN"/>
        </w:rPr>
      </w:pPr>
      <w:r w:rsidRPr="00121EA7">
        <w:rPr>
          <w:rFonts w:eastAsiaTheme="minorEastAsia"/>
          <w:b/>
          <w:lang w:val="en-US" w:eastAsia="zh-CN"/>
        </w:rPr>
        <w:t>Proposal 1: Update the definition of the “reference point” in clause 7.1.2</w:t>
      </w:r>
      <w:r w:rsidRPr="00121EA7">
        <w:rPr>
          <w:rFonts w:eastAsiaTheme="minorEastAsia"/>
          <w:b/>
          <w:lang w:eastAsia="zh-CN"/>
        </w:rPr>
        <w:t xml:space="preserve"> of 38.133 from Rel-15:</w:t>
      </w:r>
    </w:p>
    <w:p w:rsidR="00202AB9" w:rsidRPr="00121EA7" w:rsidRDefault="00202AB9" w:rsidP="00202AB9">
      <w:pPr>
        <w:spacing w:before="120" w:after="120"/>
        <w:rPr>
          <w:rFonts w:eastAsiaTheme="minorEastAsia"/>
          <w:b/>
          <w:lang w:val="en-US" w:eastAsia="zh-CN"/>
        </w:rPr>
      </w:pPr>
      <w:r w:rsidRPr="00121EA7">
        <w:rPr>
          <w:rFonts w:eastAsiaTheme="minorEastAsia"/>
          <w:b/>
          <w:lang w:eastAsia="zh-CN"/>
        </w:rPr>
        <w:t>“</w:t>
      </w:r>
      <w:r w:rsidRPr="00121EA7">
        <w:rPr>
          <w:rFonts w:cs="v4.2.0"/>
          <w:b/>
        </w:rPr>
        <w:t xml:space="preserve">The downlink timing is defined as the time when the first </w:t>
      </w:r>
      <w:del w:id="1" w:author="Huawei" w:date="2021-05-11T19:03:00Z">
        <w:r w:rsidRPr="00121EA7" w:rsidDel="002F456A">
          <w:rPr>
            <w:rFonts w:cs="v4.2.0"/>
            <w:b/>
          </w:rPr>
          <w:delText xml:space="preserve">detected </w:delText>
        </w:r>
      </w:del>
      <w:ins w:id="2" w:author="Huawei" w:date="2021-05-11T19:03:00Z">
        <w:r w:rsidRPr="00121EA7">
          <w:rPr>
            <w:rFonts w:cs="v4.2.0"/>
            <w:b/>
          </w:rPr>
          <w:t>detect</w:t>
        </w:r>
      </w:ins>
      <w:ins w:id="3" w:author="Huawei" w:date="2021-05-11T19:04:00Z">
        <w:r w:rsidRPr="00121EA7">
          <w:rPr>
            <w:rFonts w:cs="v4.2.0"/>
            <w:b/>
          </w:rPr>
          <w:t>able</w:t>
        </w:r>
      </w:ins>
      <w:ins w:id="4" w:author="Huawei" w:date="2021-05-11T19:03:00Z">
        <w:r w:rsidRPr="00121EA7">
          <w:rPr>
            <w:rFonts w:cs="v4.2.0"/>
            <w:b/>
          </w:rPr>
          <w:t xml:space="preserve"> </w:t>
        </w:r>
      </w:ins>
      <w:r w:rsidRPr="00121EA7">
        <w:rPr>
          <w:rFonts w:cs="v4.2.0"/>
          <w:b/>
        </w:rPr>
        <w:t>path (in time) of the corresponding downlink frame</w:t>
      </w:r>
      <w:r>
        <w:rPr>
          <w:rFonts w:cs="v4.2.0"/>
          <w:b/>
        </w:rPr>
        <w:t xml:space="preserve"> </w:t>
      </w:r>
      <w:del w:id="5" w:author="Huawei" w:date="2021-05-11T20:27:00Z">
        <w:r w:rsidRPr="00121EA7" w:rsidDel="00696378">
          <w:rPr>
            <w:rFonts w:cs="v4.2.0"/>
            <w:b/>
          </w:rPr>
          <w:delText xml:space="preserve">is received </w:delText>
        </w:r>
      </w:del>
      <w:r w:rsidRPr="00121EA7">
        <w:rPr>
          <w:b/>
        </w:rPr>
        <w:t>from the reference cell</w:t>
      </w:r>
      <w:ins w:id="6" w:author="Huawei" w:date="2021-05-11T20:27:00Z">
        <w:r w:rsidRPr="00696378">
          <w:rPr>
            <w:rFonts w:cs="v4.2.0"/>
            <w:b/>
          </w:rPr>
          <w:t xml:space="preserve"> </w:t>
        </w:r>
        <w:r>
          <w:rPr>
            <w:rFonts w:cs="v4.2.0"/>
            <w:b/>
          </w:rPr>
          <w:t>arrives at the UE antenna</w:t>
        </w:r>
      </w:ins>
      <w:r w:rsidRPr="00121EA7">
        <w:rPr>
          <w:rFonts w:cs="v4.2.0"/>
          <w:b/>
        </w:rPr>
        <w:t>.</w:t>
      </w:r>
      <w:r w:rsidRPr="00121EA7">
        <w:rPr>
          <w:rFonts w:eastAsiaTheme="minorEastAsia"/>
          <w:b/>
          <w:lang w:eastAsia="zh-CN"/>
        </w:rPr>
        <w:t>”</w:t>
      </w:r>
    </w:p>
    <w:p w:rsidR="00647A86" w:rsidRDefault="00121EA7" w:rsidP="00D56BD6">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nce the updated wording for 38.133 is agreed, RAN4 should inform it to RAN1. </w:t>
      </w:r>
    </w:p>
    <w:p w:rsidR="00E40DC9" w:rsidRPr="00121EA7" w:rsidRDefault="00E40DC9" w:rsidP="00D56BD6">
      <w:pPr>
        <w:spacing w:before="120" w:after="120"/>
        <w:rPr>
          <w:rFonts w:eastAsiaTheme="minorEastAsia"/>
          <w:b/>
          <w:lang w:val="en-US" w:eastAsia="zh-CN"/>
        </w:rPr>
      </w:pPr>
      <w:r w:rsidRPr="00121EA7">
        <w:rPr>
          <w:rFonts w:eastAsiaTheme="minorEastAsia" w:hint="eastAsia"/>
          <w:b/>
          <w:lang w:val="en-US" w:eastAsia="zh-CN"/>
        </w:rPr>
        <w:t>P</w:t>
      </w:r>
      <w:r w:rsidRPr="00121EA7">
        <w:rPr>
          <w:rFonts w:eastAsiaTheme="minorEastAsia"/>
          <w:b/>
          <w:lang w:val="en-US" w:eastAsia="zh-CN"/>
        </w:rPr>
        <w:t>roposal 2: Send LS to inform RAN1 about the updated definition of the “reference point”.</w:t>
      </w:r>
    </w:p>
    <w:p w:rsidR="00647A86" w:rsidRDefault="00121EA7" w:rsidP="00D56BD6">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draft LS to RAN1 is provided in the Annex.</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BA5B73">
        <w:rPr>
          <w:rFonts w:eastAsia="宋体"/>
          <w:lang w:eastAsia="zh-CN"/>
        </w:rPr>
        <w:t xml:space="preserve">initial </w:t>
      </w:r>
      <w:r w:rsidR="00980473">
        <w:rPr>
          <w:rFonts w:eastAsia="宋体"/>
          <w:lang w:eastAsia="zh-CN"/>
        </w:rPr>
        <w:t>views on</w:t>
      </w:r>
      <w:r w:rsidR="00CB1679">
        <w:rPr>
          <w:rFonts w:eastAsia="宋体"/>
          <w:lang w:eastAsia="zh-CN"/>
        </w:rPr>
        <w:t xml:space="preserve"> </w:t>
      </w:r>
      <w:r w:rsidR="00BA5B73">
        <w:rPr>
          <w:rFonts w:eastAsia="宋体"/>
          <w:lang w:eastAsia="zh-CN"/>
        </w:rPr>
        <w:t xml:space="preserve">the </w:t>
      </w:r>
      <w:r w:rsidR="00121EA7">
        <w:rPr>
          <w:rFonts w:eastAsia="宋体"/>
          <w:lang w:eastAsia="zh-CN"/>
        </w:rPr>
        <w:t xml:space="preserve">definition of the reference point in </w:t>
      </w:r>
      <w:proofErr w:type="spellStart"/>
      <w:r w:rsidR="00121EA7">
        <w:rPr>
          <w:rFonts w:eastAsia="宋体"/>
          <w:lang w:eastAsia="zh-CN"/>
        </w:rPr>
        <w:t>Te</w:t>
      </w:r>
      <w:proofErr w:type="spellEnd"/>
      <w:r w:rsidR="00121EA7">
        <w:rPr>
          <w:rFonts w:eastAsia="宋体"/>
          <w:lang w:eastAsia="zh-CN"/>
        </w:rPr>
        <w:t xml:space="preserve"> requirements</w:t>
      </w:r>
      <w:r w:rsidR="00210C78">
        <w:rPr>
          <w:rFonts w:eastAsia="宋体"/>
          <w:lang w:eastAsia="zh-CN"/>
        </w:rPr>
        <w:t>.</w:t>
      </w:r>
    </w:p>
    <w:p w:rsidR="00121EA7" w:rsidRPr="00354146" w:rsidRDefault="00121EA7" w:rsidP="00121EA7">
      <w:pPr>
        <w:spacing w:before="120" w:after="120"/>
        <w:rPr>
          <w:rFonts w:eastAsiaTheme="minorEastAsia"/>
          <w:b/>
          <w:lang w:val="en-US" w:eastAsia="zh-CN"/>
        </w:rPr>
      </w:pPr>
      <w:r w:rsidRPr="00354146">
        <w:rPr>
          <w:rFonts w:eastAsiaTheme="minorEastAsia"/>
          <w:b/>
          <w:lang w:val="en-US" w:eastAsia="zh-CN"/>
        </w:rPr>
        <w:t>Observation 1: The “reference point” in clause 7.1.2 of 38.133 is for “ideal UL timing” instead of “actual UL timing”</w:t>
      </w:r>
      <w:r w:rsidRPr="00354146">
        <w:rPr>
          <w:rFonts w:eastAsiaTheme="minorEastAsia" w:hint="eastAsia"/>
          <w:b/>
          <w:lang w:val="en-US" w:eastAsia="zh-CN"/>
        </w:rPr>
        <w:t xml:space="preserve">. </w:t>
      </w:r>
      <w:r w:rsidRPr="00354146">
        <w:rPr>
          <w:rFonts w:eastAsiaTheme="minorEastAsia"/>
          <w:b/>
          <w:lang w:val="en-US" w:eastAsia="zh-CN"/>
        </w:rPr>
        <w:t xml:space="preserve">If the “reference point” is defined based on “detected path”, then the DL timing detection error is not included in </w:t>
      </w:r>
      <w:proofErr w:type="spellStart"/>
      <w:r w:rsidRPr="00354146">
        <w:rPr>
          <w:rFonts w:eastAsiaTheme="minorEastAsia"/>
          <w:b/>
          <w:lang w:val="en-US" w:eastAsia="zh-CN"/>
        </w:rPr>
        <w:t>Te</w:t>
      </w:r>
      <w:proofErr w:type="spellEnd"/>
      <w:r w:rsidRPr="00354146">
        <w:rPr>
          <w:rFonts w:eastAsiaTheme="minorEastAsia"/>
          <w:b/>
          <w:lang w:val="en-US" w:eastAsia="zh-CN"/>
        </w:rPr>
        <w:t>.</w:t>
      </w:r>
    </w:p>
    <w:p w:rsidR="00121EA7" w:rsidRPr="00C45BCF" w:rsidRDefault="00121EA7" w:rsidP="00121EA7">
      <w:pPr>
        <w:spacing w:before="120" w:after="120"/>
        <w:rPr>
          <w:rFonts w:eastAsiaTheme="minorEastAsia"/>
          <w:b/>
          <w:lang w:val="en-US" w:eastAsia="zh-CN"/>
        </w:rPr>
      </w:pPr>
      <w:r w:rsidRPr="00C45BCF">
        <w:rPr>
          <w:rFonts w:eastAsiaTheme="minorEastAsia"/>
          <w:b/>
          <w:lang w:val="en-US" w:eastAsia="zh-CN"/>
        </w:rPr>
        <w:t xml:space="preserve">Observation </w:t>
      </w:r>
      <w:r>
        <w:rPr>
          <w:rFonts w:eastAsiaTheme="minorEastAsia"/>
          <w:b/>
          <w:lang w:val="en-US" w:eastAsia="zh-CN"/>
        </w:rPr>
        <w:t>2</w:t>
      </w:r>
      <w:r w:rsidRPr="00C45BCF">
        <w:rPr>
          <w:rFonts w:eastAsiaTheme="minorEastAsia"/>
          <w:b/>
          <w:lang w:val="en-US" w:eastAsia="zh-CN"/>
        </w:rPr>
        <w:t xml:space="preserve">: For testing, the “ideal UL timing” is derived based on transmit timing of TE, which is </w:t>
      </w:r>
      <w:r>
        <w:rPr>
          <w:rFonts w:eastAsiaTheme="minorEastAsia"/>
          <w:b/>
          <w:lang w:val="en-US" w:eastAsia="zh-CN"/>
        </w:rPr>
        <w:t xml:space="preserve">effectively </w:t>
      </w:r>
      <w:r w:rsidRPr="00C45BCF">
        <w:rPr>
          <w:rFonts w:eastAsiaTheme="minorEastAsia"/>
          <w:b/>
          <w:lang w:val="en-US" w:eastAsia="zh-CN"/>
        </w:rPr>
        <w:t xml:space="preserve">the arrival time of the first path. </w:t>
      </w:r>
    </w:p>
    <w:p w:rsidR="00121EA7" w:rsidRPr="00C45BCF" w:rsidRDefault="00121EA7" w:rsidP="00121EA7">
      <w:pPr>
        <w:spacing w:before="120" w:after="120"/>
        <w:rPr>
          <w:rFonts w:eastAsiaTheme="minorEastAsia"/>
          <w:b/>
          <w:lang w:val="en-US" w:eastAsia="zh-CN"/>
        </w:rPr>
      </w:pPr>
      <w:r w:rsidRPr="00C45BCF">
        <w:rPr>
          <w:rFonts w:eastAsiaTheme="minorEastAsia"/>
          <w:b/>
          <w:lang w:val="en-US" w:eastAsia="zh-CN"/>
        </w:rPr>
        <w:t xml:space="preserve">Observation 3: The current wording </w:t>
      </w:r>
      <w:r>
        <w:rPr>
          <w:rFonts w:eastAsiaTheme="minorEastAsia"/>
          <w:b/>
          <w:lang w:val="en-US" w:eastAsia="zh-CN"/>
        </w:rPr>
        <w:t>for</w:t>
      </w:r>
      <w:r w:rsidRPr="00C45BCF">
        <w:rPr>
          <w:rFonts w:eastAsiaTheme="minorEastAsia"/>
          <w:b/>
          <w:lang w:val="en-US" w:eastAsia="zh-CN"/>
        </w:rPr>
        <w:t xml:space="preserve"> the </w:t>
      </w:r>
      <w:r>
        <w:rPr>
          <w:rFonts w:eastAsiaTheme="minorEastAsia"/>
          <w:b/>
          <w:lang w:val="en-US" w:eastAsia="zh-CN"/>
        </w:rPr>
        <w:t xml:space="preserve">definition of the </w:t>
      </w:r>
      <w:r w:rsidRPr="00C45BCF">
        <w:rPr>
          <w:rFonts w:eastAsiaTheme="minorEastAsia"/>
          <w:b/>
          <w:lang w:val="en-US" w:eastAsia="zh-CN"/>
        </w:rPr>
        <w:t xml:space="preserve">“reference point” in 38.133 is confusing. </w:t>
      </w:r>
    </w:p>
    <w:p w:rsidR="00121EA7" w:rsidRPr="00121EA7" w:rsidRDefault="00121EA7" w:rsidP="00121EA7">
      <w:pPr>
        <w:spacing w:before="120" w:after="120"/>
        <w:rPr>
          <w:rFonts w:eastAsiaTheme="minorEastAsia"/>
          <w:b/>
          <w:lang w:eastAsia="zh-CN"/>
        </w:rPr>
      </w:pPr>
      <w:r w:rsidRPr="00121EA7">
        <w:rPr>
          <w:rFonts w:eastAsiaTheme="minorEastAsia"/>
          <w:b/>
          <w:lang w:val="en-US" w:eastAsia="zh-CN"/>
        </w:rPr>
        <w:t>Proposal 1: Update the definition of the “reference point” in clause 7.1.2</w:t>
      </w:r>
      <w:r w:rsidRPr="00121EA7">
        <w:rPr>
          <w:rFonts w:eastAsiaTheme="minorEastAsia"/>
          <w:b/>
          <w:lang w:eastAsia="zh-CN"/>
        </w:rPr>
        <w:t xml:space="preserve"> of 38.133 from Rel-15:</w:t>
      </w:r>
    </w:p>
    <w:p w:rsidR="00121EA7" w:rsidRPr="00121EA7" w:rsidRDefault="00121EA7" w:rsidP="00121EA7">
      <w:pPr>
        <w:spacing w:before="120" w:after="120"/>
        <w:rPr>
          <w:rFonts w:eastAsiaTheme="minorEastAsia"/>
          <w:b/>
          <w:lang w:val="en-US" w:eastAsia="zh-CN"/>
        </w:rPr>
      </w:pPr>
      <w:r w:rsidRPr="00121EA7">
        <w:rPr>
          <w:rFonts w:eastAsiaTheme="minorEastAsia"/>
          <w:b/>
          <w:lang w:eastAsia="zh-CN"/>
        </w:rPr>
        <w:t>“</w:t>
      </w:r>
      <w:r w:rsidRPr="00121EA7">
        <w:rPr>
          <w:rFonts w:cs="v4.2.0"/>
          <w:b/>
        </w:rPr>
        <w:t xml:space="preserve">The downlink timing is defined as the time when the first </w:t>
      </w:r>
      <w:del w:id="7" w:author="Huawei" w:date="2021-05-11T19:03:00Z">
        <w:r w:rsidRPr="00121EA7" w:rsidDel="002F456A">
          <w:rPr>
            <w:rFonts w:cs="v4.2.0"/>
            <w:b/>
          </w:rPr>
          <w:delText xml:space="preserve">detected </w:delText>
        </w:r>
      </w:del>
      <w:ins w:id="8" w:author="Huawei" w:date="2021-05-11T19:03:00Z">
        <w:r w:rsidRPr="00121EA7">
          <w:rPr>
            <w:rFonts w:cs="v4.2.0"/>
            <w:b/>
          </w:rPr>
          <w:t>detect</w:t>
        </w:r>
      </w:ins>
      <w:ins w:id="9" w:author="Huawei" w:date="2021-05-11T19:04:00Z">
        <w:r w:rsidRPr="00121EA7">
          <w:rPr>
            <w:rFonts w:cs="v4.2.0"/>
            <w:b/>
          </w:rPr>
          <w:t>able</w:t>
        </w:r>
      </w:ins>
      <w:ins w:id="10" w:author="Huawei" w:date="2021-05-11T19:03:00Z">
        <w:r w:rsidRPr="00121EA7">
          <w:rPr>
            <w:rFonts w:cs="v4.2.0"/>
            <w:b/>
          </w:rPr>
          <w:t xml:space="preserve"> </w:t>
        </w:r>
      </w:ins>
      <w:r w:rsidRPr="00121EA7">
        <w:rPr>
          <w:rFonts w:cs="v4.2.0"/>
          <w:b/>
        </w:rPr>
        <w:t>path (in time) of the corresponding downlink frame</w:t>
      </w:r>
      <w:r w:rsidR="00696378">
        <w:rPr>
          <w:rFonts w:cs="v4.2.0"/>
          <w:b/>
        </w:rPr>
        <w:t xml:space="preserve"> </w:t>
      </w:r>
      <w:del w:id="11" w:author="Huawei" w:date="2021-05-11T20:27:00Z">
        <w:r w:rsidRPr="00121EA7" w:rsidDel="00696378">
          <w:rPr>
            <w:rFonts w:cs="v4.2.0"/>
            <w:b/>
          </w:rPr>
          <w:delText xml:space="preserve">is received </w:delText>
        </w:r>
      </w:del>
      <w:r w:rsidRPr="00121EA7">
        <w:rPr>
          <w:b/>
        </w:rPr>
        <w:t>from the reference cell</w:t>
      </w:r>
      <w:ins w:id="12" w:author="Huawei" w:date="2021-05-11T20:27:00Z">
        <w:r w:rsidR="00696378" w:rsidRPr="00696378">
          <w:rPr>
            <w:rFonts w:cs="v4.2.0"/>
            <w:b/>
          </w:rPr>
          <w:t xml:space="preserve"> </w:t>
        </w:r>
        <w:r w:rsidR="00696378">
          <w:rPr>
            <w:rFonts w:cs="v4.2.0"/>
            <w:b/>
          </w:rPr>
          <w:t>arrives at the UE antenna</w:t>
        </w:r>
      </w:ins>
      <w:r w:rsidRPr="00121EA7">
        <w:rPr>
          <w:rFonts w:cs="v4.2.0"/>
          <w:b/>
        </w:rPr>
        <w:t>.</w:t>
      </w:r>
      <w:r w:rsidRPr="00121EA7">
        <w:rPr>
          <w:rFonts w:eastAsiaTheme="minorEastAsia"/>
          <w:b/>
          <w:lang w:eastAsia="zh-CN"/>
        </w:rPr>
        <w:t>”</w:t>
      </w:r>
    </w:p>
    <w:p w:rsidR="00121EA7" w:rsidRPr="00121EA7" w:rsidRDefault="00121EA7" w:rsidP="00121EA7">
      <w:pPr>
        <w:spacing w:before="120" w:after="120"/>
        <w:rPr>
          <w:rFonts w:eastAsiaTheme="minorEastAsia"/>
          <w:b/>
          <w:lang w:val="en-US" w:eastAsia="zh-CN"/>
        </w:rPr>
      </w:pPr>
      <w:r w:rsidRPr="00121EA7">
        <w:rPr>
          <w:rFonts w:eastAsiaTheme="minorEastAsia" w:hint="eastAsia"/>
          <w:b/>
          <w:lang w:val="en-US" w:eastAsia="zh-CN"/>
        </w:rPr>
        <w:t>P</w:t>
      </w:r>
      <w:r w:rsidRPr="00121EA7">
        <w:rPr>
          <w:rFonts w:eastAsiaTheme="minorEastAsia"/>
          <w:b/>
          <w:lang w:val="en-US" w:eastAsia="zh-CN"/>
        </w:rPr>
        <w:t>roposal 2: Send LS to inform RAN1 about the updated definition of the “reference point”.</w:t>
      </w:r>
    </w:p>
    <w:p w:rsidR="00C0754F" w:rsidRDefault="00C0754F" w:rsidP="00C0754F">
      <w:pPr>
        <w:pStyle w:val="1"/>
        <w:jc w:val="both"/>
        <w:rPr>
          <w:lang w:val="en-US"/>
        </w:rPr>
      </w:pPr>
      <w:r w:rsidRPr="00C0754F">
        <w:rPr>
          <w:lang w:val="en-US"/>
        </w:rPr>
        <w:t>Reference</w:t>
      </w:r>
    </w:p>
    <w:p w:rsidR="00AF556D" w:rsidRDefault="00AF556D" w:rsidP="00AF556D">
      <w:pPr>
        <w:numPr>
          <w:ilvl w:val="0"/>
          <w:numId w:val="5"/>
        </w:numPr>
        <w:spacing w:before="120" w:after="120"/>
        <w:rPr>
          <w:rFonts w:eastAsia="宋体"/>
          <w:lang w:eastAsia="zh-CN"/>
        </w:rPr>
      </w:pPr>
      <w:r w:rsidRPr="00F6411B">
        <w:rPr>
          <w:rFonts w:eastAsia="宋体"/>
          <w:lang w:eastAsia="zh-CN"/>
        </w:rPr>
        <w:t>R1-2102245</w:t>
      </w:r>
      <w:r>
        <w:rPr>
          <w:rFonts w:eastAsia="宋体"/>
          <w:lang w:eastAsia="zh-CN"/>
        </w:rPr>
        <w:t xml:space="preserve">, </w:t>
      </w:r>
      <w:r w:rsidRPr="00F6411B">
        <w:rPr>
          <w:rFonts w:eastAsia="宋体"/>
          <w:lang w:eastAsia="zh-CN"/>
        </w:rPr>
        <w:t>LS on UE transmit timing error</w:t>
      </w:r>
      <w:r>
        <w:rPr>
          <w:rFonts w:eastAsia="宋体"/>
          <w:lang w:eastAsia="zh-CN"/>
        </w:rPr>
        <w:t>, RAN1</w:t>
      </w:r>
    </w:p>
    <w:p w:rsidR="003A2D0D" w:rsidRDefault="00647A86" w:rsidP="00647A86">
      <w:pPr>
        <w:numPr>
          <w:ilvl w:val="0"/>
          <w:numId w:val="5"/>
        </w:numPr>
        <w:spacing w:before="120" w:after="120"/>
        <w:rPr>
          <w:rFonts w:eastAsia="宋体"/>
          <w:lang w:val="en-US" w:eastAsia="zh-CN"/>
        </w:rPr>
      </w:pPr>
      <w:r w:rsidRPr="00647A86">
        <w:rPr>
          <w:rFonts w:eastAsia="宋体"/>
          <w:lang w:val="en-US" w:eastAsia="zh-CN"/>
        </w:rPr>
        <w:t>R4-2105850</w:t>
      </w:r>
      <w:r>
        <w:rPr>
          <w:rFonts w:eastAsia="宋体"/>
          <w:lang w:val="en-US" w:eastAsia="zh-CN"/>
        </w:rPr>
        <w:t xml:space="preserve">, </w:t>
      </w:r>
      <w:r w:rsidRPr="00647A86">
        <w:rPr>
          <w:rFonts w:eastAsia="宋体"/>
          <w:lang w:val="en-US" w:eastAsia="zh-CN"/>
        </w:rPr>
        <w:t>Reply LS on UE transmit timing error</w:t>
      </w:r>
      <w:r>
        <w:rPr>
          <w:rFonts w:eastAsia="宋体"/>
          <w:lang w:val="en-US" w:eastAsia="zh-CN"/>
        </w:rPr>
        <w:t>, RAN4</w:t>
      </w:r>
    </w:p>
    <w:p w:rsidR="00121EA7" w:rsidRDefault="00121EA7" w:rsidP="00121EA7">
      <w:pPr>
        <w:pStyle w:val="1"/>
        <w:jc w:val="both"/>
        <w:rPr>
          <w:lang w:val="en-US"/>
        </w:rPr>
      </w:pPr>
      <w:r>
        <w:rPr>
          <w:lang w:val="en-US"/>
        </w:rPr>
        <w:t xml:space="preserve">Annex: draft </w:t>
      </w:r>
      <w:r w:rsidRPr="000673BB">
        <w:rPr>
          <w:lang w:val="en-US"/>
        </w:rPr>
        <w:t>reply LS on UE transmit timing error</w:t>
      </w:r>
    </w:p>
    <w:tbl>
      <w:tblPr>
        <w:tblStyle w:val="af4"/>
        <w:tblW w:w="0" w:type="auto"/>
        <w:tblLook w:val="04A0" w:firstRow="1" w:lastRow="0" w:firstColumn="1" w:lastColumn="0" w:noHBand="0" w:noVBand="1"/>
      </w:tblPr>
      <w:tblGrid>
        <w:gridCol w:w="9621"/>
      </w:tblGrid>
      <w:tr w:rsidR="00121EA7" w:rsidTr="00E00DDA">
        <w:tc>
          <w:tcPr>
            <w:tcW w:w="9621" w:type="dxa"/>
            <w:tcBorders>
              <w:top w:val="single" w:sz="4" w:space="0" w:color="auto"/>
              <w:left w:val="single" w:sz="4" w:space="0" w:color="auto"/>
              <w:bottom w:val="single" w:sz="4" w:space="0" w:color="auto"/>
              <w:right w:val="single" w:sz="4" w:space="0" w:color="auto"/>
            </w:tcBorders>
          </w:tcPr>
          <w:p w:rsidR="00121EA7" w:rsidRPr="00121EA7" w:rsidRDefault="00121EA7" w:rsidP="00121EA7">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#99-e</w:t>
            </w:r>
            <w:r w:rsidRPr="00121EA7">
              <w:rPr>
                <w:rFonts w:ascii="Arial" w:hAnsi="Arial" w:cs="Arial"/>
                <w:b/>
                <w:i/>
                <w:sz w:val="24"/>
                <w:lang w:eastAsia="zh-CN"/>
              </w:rPr>
              <w:tab/>
            </w:r>
            <w:r w:rsidRPr="00121EA7">
              <w:rPr>
                <w:rFonts w:ascii="Arial" w:hAnsi="Arial" w:cs="Arial"/>
                <w:b/>
                <w:sz w:val="24"/>
                <w:lang w:val="en-US" w:eastAsia="zh-CN"/>
              </w:rPr>
              <w:t>R4-210xxxx</w:t>
            </w:r>
          </w:p>
          <w:p w:rsidR="00121EA7" w:rsidRDefault="00121EA7" w:rsidP="00121EA7">
            <w:pPr>
              <w:tabs>
                <w:tab w:val="right" w:pos="9639"/>
              </w:tabs>
              <w:spacing w:before="120" w:after="120"/>
              <w:rPr>
                <w:rFonts w:ascii="Arial" w:eastAsia="宋体" w:hAnsi="Arial"/>
                <w:b/>
                <w:noProof/>
                <w:sz w:val="24"/>
              </w:rPr>
            </w:pPr>
            <w:r w:rsidRPr="00121EA7">
              <w:rPr>
                <w:rFonts w:ascii="Arial" w:hAnsi="Arial" w:cs="Arial"/>
                <w:b/>
                <w:sz w:val="24"/>
                <w:lang w:eastAsia="zh-CN"/>
              </w:rPr>
              <w:t>Electronic Meeting, 19 – 27 May, 2021</w:t>
            </w:r>
            <w:r>
              <w:rPr>
                <w:rFonts w:ascii="Arial" w:eastAsia="宋体" w:hAnsi="Arial"/>
                <w:b/>
                <w:noProof/>
                <w:sz w:val="24"/>
              </w:rPr>
              <w:tab/>
            </w:r>
          </w:p>
          <w:p w:rsidR="00121EA7" w:rsidRDefault="00121EA7" w:rsidP="00E00DDA">
            <w:pPr>
              <w:spacing w:before="120" w:after="120"/>
              <w:jc w:val="both"/>
              <w:rPr>
                <w:rFonts w:ascii="Arial" w:hAnsi="Arial" w:cs="Arial"/>
              </w:rPr>
            </w:pPr>
          </w:p>
          <w:p w:rsidR="00121EA7" w:rsidRDefault="00121EA7" w:rsidP="00E00DDA">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0673BB">
              <w:rPr>
                <w:rFonts w:ascii="Arial" w:hAnsi="Arial" w:cs="Arial"/>
                <w:b/>
              </w:rPr>
              <w:t>reply LS on UE transmit timing error</w:t>
            </w:r>
          </w:p>
          <w:p w:rsidR="00121EA7" w:rsidRDefault="00121EA7" w:rsidP="00E00DDA">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0673BB">
              <w:rPr>
                <w:rFonts w:ascii="Arial" w:hAnsi="Arial" w:cs="Arial"/>
                <w:bCs/>
              </w:rPr>
              <w:t>R1-2102245</w:t>
            </w:r>
          </w:p>
          <w:p w:rsidR="00121EA7" w:rsidRDefault="00121EA7" w:rsidP="00E00DDA">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121EA7" w:rsidRDefault="00121EA7" w:rsidP="00E00DDA">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0673BB">
              <w:rPr>
                <w:rFonts w:ascii="Arial" w:hAnsi="Arial" w:cs="Arial"/>
                <w:bCs/>
              </w:rPr>
              <w:t>NR_IIOT_URLLC_enh</w:t>
            </w:r>
            <w:proofErr w:type="spellEnd"/>
            <w:r>
              <w:rPr>
                <w:rFonts w:ascii="Arial" w:hAnsi="Arial" w:cs="Arial"/>
                <w:bCs/>
              </w:rPr>
              <w:t>-Core</w:t>
            </w:r>
          </w:p>
          <w:p w:rsidR="00121EA7" w:rsidRDefault="00121EA7" w:rsidP="00E00DDA">
            <w:pPr>
              <w:spacing w:before="120" w:after="120"/>
              <w:ind w:left="1985" w:hanging="1985"/>
              <w:jc w:val="both"/>
              <w:rPr>
                <w:rFonts w:ascii="Arial" w:hAnsi="Arial" w:cs="Arial"/>
                <w:b/>
              </w:rPr>
            </w:pPr>
          </w:p>
          <w:p w:rsidR="00121EA7" w:rsidRDefault="00121EA7" w:rsidP="00E00DDA">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121EA7" w:rsidRDefault="00121EA7" w:rsidP="00E00DDA">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121EA7" w:rsidRDefault="00121EA7" w:rsidP="00E00DDA">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121EA7" w:rsidRDefault="00121EA7" w:rsidP="00E00DDA">
            <w:pPr>
              <w:spacing w:before="120" w:after="120"/>
              <w:ind w:left="1985" w:hanging="1985"/>
              <w:jc w:val="both"/>
              <w:rPr>
                <w:rFonts w:ascii="Arial" w:hAnsi="Arial" w:cs="Arial"/>
                <w:bCs/>
              </w:rPr>
            </w:pPr>
          </w:p>
          <w:p w:rsidR="00121EA7" w:rsidRDefault="00121EA7" w:rsidP="00E00DDA">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121EA7" w:rsidRDefault="00121EA7" w:rsidP="00121EA7">
            <w:pPr>
              <w:pStyle w:val="4"/>
              <w:numPr>
                <w:ilvl w:val="3"/>
                <w:numId w:val="30"/>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121EA7" w:rsidRDefault="00121EA7" w:rsidP="00E00DDA">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121EA7" w:rsidRDefault="00121EA7" w:rsidP="00E00DDA">
            <w:pPr>
              <w:spacing w:before="120" w:after="120"/>
              <w:ind w:left="1985" w:hanging="1985"/>
              <w:jc w:val="both"/>
              <w:rPr>
                <w:rFonts w:ascii="Arial" w:hAnsi="Arial" w:cs="Arial"/>
                <w:b/>
                <w:lang w:val="fi-FI"/>
              </w:rPr>
            </w:pPr>
          </w:p>
          <w:p w:rsidR="00121EA7" w:rsidRDefault="00121EA7" w:rsidP="00E00DDA">
            <w:pPr>
              <w:spacing w:before="120" w:after="120"/>
              <w:ind w:left="1985" w:hanging="1985"/>
              <w:jc w:val="both"/>
              <w:rPr>
                <w:rFonts w:ascii="Arial" w:hAnsi="Arial" w:cs="Arial"/>
                <w:bCs/>
              </w:rPr>
            </w:pPr>
            <w:r>
              <w:rPr>
                <w:rFonts w:ascii="Arial" w:hAnsi="Arial" w:cs="Arial"/>
                <w:b/>
              </w:rPr>
              <w:t>Attachments: -</w:t>
            </w:r>
          </w:p>
          <w:p w:rsidR="00121EA7" w:rsidRDefault="00121EA7" w:rsidP="00E00DDA">
            <w:pPr>
              <w:pBdr>
                <w:bottom w:val="single" w:sz="4" w:space="1" w:color="auto"/>
              </w:pBdr>
              <w:spacing w:before="120" w:after="120"/>
              <w:jc w:val="both"/>
              <w:rPr>
                <w:rFonts w:ascii="Arial" w:hAnsi="Arial" w:cs="Arial"/>
              </w:rPr>
            </w:pPr>
          </w:p>
          <w:p w:rsidR="00121EA7" w:rsidRDefault="00121EA7" w:rsidP="00E00DDA">
            <w:pPr>
              <w:spacing w:before="120" w:after="120"/>
              <w:jc w:val="both"/>
              <w:rPr>
                <w:rFonts w:ascii="Arial" w:hAnsi="Arial" w:cs="Arial"/>
              </w:rPr>
            </w:pPr>
          </w:p>
          <w:p w:rsidR="00121EA7" w:rsidRDefault="00121EA7" w:rsidP="00E00DDA">
            <w:pPr>
              <w:spacing w:before="120" w:after="120"/>
              <w:jc w:val="both"/>
              <w:rPr>
                <w:rFonts w:ascii="Arial" w:hAnsi="Arial" w:cs="Arial"/>
                <w:b/>
                <w:lang w:val="en-US"/>
              </w:rPr>
            </w:pPr>
            <w:r>
              <w:rPr>
                <w:rFonts w:ascii="Arial" w:hAnsi="Arial" w:cs="Arial"/>
                <w:b/>
              </w:rPr>
              <w:lastRenderedPageBreak/>
              <w:t>1. Overall Description:</w:t>
            </w:r>
          </w:p>
          <w:p w:rsidR="004542A1" w:rsidRPr="004542A1" w:rsidRDefault="004542A1" w:rsidP="00E00DDA">
            <w:pPr>
              <w:spacing w:before="120" w:after="120"/>
              <w:rPr>
                <w:rFonts w:ascii="Arial" w:eastAsiaTheme="minorEastAsia" w:hAnsi="Arial" w:cs="Arial"/>
                <w:lang w:eastAsia="zh-CN"/>
              </w:rPr>
            </w:pPr>
            <w:r>
              <w:rPr>
                <w:rFonts w:ascii="Arial" w:eastAsiaTheme="minorEastAsia" w:hAnsi="Arial" w:cs="Arial"/>
                <w:lang w:eastAsia="zh-CN"/>
              </w:rPr>
              <w:t xml:space="preserve">In </w:t>
            </w:r>
            <w:r w:rsidRPr="004542A1">
              <w:rPr>
                <w:rFonts w:ascii="Arial" w:eastAsiaTheme="minorEastAsia" w:hAnsi="Arial" w:cs="Arial"/>
                <w:lang w:eastAsia="zh-CN"/>
              </w:rPr>
              <w:t>R4-2105850</w:t>
            </w:r>
            <w:r>
              <w:rPr>
                <w:rFonts w:ascii="Arial" w:eastAsiaTheme="minorEastAsia" w:hAnsi="Arial" w:cs="Arial"/>
                <w:lang w:eastAsia="zh-CN"/>
              </w:rPr>
              <w:t xml:space="preserve">, RAN4 indicated that </w:t>
            </w:r>
            <w:r w:rsidRPr="004542A1">
              <w:rPr>
                <w:rFonts w:ascii="Arial" w:eastAsiaTheme="minorEastAsia" w:hAnsi="Arial" w:cs="Arial"/>
                <w:lang w:eastAsia="zh-CN"/>
              </w:rPr>
              <w:t>RAN4 will further discuss the reference point definition in the future to clarify the term.</w:t>
            </w:r>
          </w:p>
          <w:p w:rsidR="004542A1" w:rsidRPr="004542A1" w:rsidRDefault="004542A1" w:rsidP="00E00DDA">
            <w:pPr>
              <w:spacing w:before="120" w:after="120"/>
              <w:rPr>
                <w:rFonts w:ascii="Arial" w:hAnsi="Arial" w:cs="Arial"/>
              </w:rPr>
            </w:pPr>
          </w:p>
          <w:p w:rsidR="00121EA7" w:rsidRDefault="004542A1" w:rsidP="00E00DDA">
            <w:pPr>
              <w:spacing w:before="120" w:after="120"/>
              <w:rPr>
                <w:rFonts w:ascii="Arial" w:hAnsi="Arial" w:cs="Arial"/>
              </w:rPr>
            </w:pPr>
            <w:r>
              <w:rPr>
                <w:rFonts w:ascii="Arial" w:hAnsi="Arial" w:cs="Arial"/>
              </w:rPr>
              <w:t xml:space="preserve">Based on discussions in RAN4#99-e, RAN4 reached consensus to update the </w:t>
            </w:r>
            <w:r w:rsidRPr="004542A1">
              <w:rPr>
                <w:rFonts w:ascii="Arial" w:eastAsiaTheme="minorEastAsia" w:hAnsi="Arial" w:cs="Arial"/>
                <w:lang w:eastAsia="zh-CN"/>
              </w:rPr>
              <w:t>reference point definition</w:t>
            </w:r>
            <w:r>
              <w:rPr>
                <w:rFonts w:ascii="Arial" w:eastAsiaTheme="minorEastAsia" w:hAnsi="Arial" w:cs="Arial"/>
                <w:lang w:eastAsia="zh-CN"/>
              </w:rPr>
              <w:t xml:space="preserve"> in clause 7.1.2 of 38.133</w:t>
            </w:r>
            <w:r>
              <w:rPr>
                <w:rFonts w:ascii="Arial" w:hAnsi="Arial" w:cs="Arial"/>
              </w:rPr>
              <w:t xml:space="preserve"> as follows:</w:t>
            </w:r>
          </w:p>
          <w:p w:rsidR="004542A1" w:rsidRPr="00121EA7" w:rsidRDefault="004542A1" w:rsidP="004542A1">
            <w:pPr>
              <w:spacing w:before="120" w:after="120"/>
              <w:rPr>
                <w:rFonts w:eastAsiaTheme="minorEastAsia"/>
                <w:b/>
                <w:lang w:val="en-US" w:eastAsia="zh-CN"/>
              </w:rPr>
            </w:pPr>
            <w:r w:rsidRPr="00121EA7">
              <w:rPr>
                <w:rFonts w:eastAsiaTheme="minorEastAsia"/>
                <w:b/>
                <w:lang w:eastAsia="zh-CN"/>
              </w:rPr>
              <w:t>“</w:t>
            </w:r>
            <w:r w:rsidR="008239A6" w:rsidRPr="00121EA7">
              <w:rPr>
                <w:rFonts w:cs="v4.2.0"/>
                <w:b/>
              </w:rPr>
              <w:t xml:space="preserve">The downlink timing is defined as the time when the first </w:t>
            </w:r>
            <w:del w:id="13" w:author="Huawei" w:date="2021-05-11T19:03:00Z">
              <w:r w:rsidR="008239A6" w:rsidRPr="00121EA7" w:rsidDel="002F456A">
                <w:rPr>
                  <w:rFonts w:cs="v4.2.0"/>
                  <w:b/>
                </w:rPr>
                <w:delText xml:space="preserve">detected </w:delText>
              </w:r>
            </w:del>
            <w:ins w:id="14" w:author="Huawei" w:date="2021-05-11T19:03:00Z">
              <w:r w:rsidR="008239A6" w:rsidRPr="00121EA7">
                <w:rPr>
                  <w:rFonts w:cs="v4.2.0"/>
                  <w:b/>
                </w:rPr>
                <w:t>detect</w:t>
              </w:r>
            </w:ins>
            <w:ins w:id="15" w:author="Huawei" w:date="2021-05-11T19:04:00Z">
              <w:r w:rsidR="008239A6" w:rsidRPr="00121EA7">
                <w:rPr>
                  <w:rFonts w:cs="v4.2.0"/>
                  <w:b/>
                </w:rPr>
                <w:t>able</w:t>
              </w:r>
            </w:ins>
            <w:ins w:id="16" w:author="Huawei" w:date="2021-05-11T19:03:00Z">
              <w:r w:rsidR="008239A6" w:rsidRPr="00121EA7">
                <w:rPr>
                  <w:rFonts w:cs="v4.2.0"/>
                  <w:b/>
                </w:rPr>
                <w:t xml:space="preserve"> </w:t>
              </w:r>
            </w:ins>
            <w:r w:rsidR="008239A6" w:rsidRPr="00121EA7">
              <w:rPr>
                <w:rFonts w:cs="v4.2.0"/>
                <w:b/>
              </w:rPr>
              <w:t>path (in time) of the corresponding downlink frame</w:t>
            </w:r>
            <w:r w:rsidR="008239A6">
              <w:rPr>
                <w:rFonts w:cs="v4.2.0"/>
                <w:b/>
              </w:rPr>
              <w:t xml:space="preserve"> </w:t>
            </w:r>
            <w:del w:id="17" w:author="Huawei" w:date="2021-05-11T20:27:00Z">
              <w:r w:rsidR="008239A6" w:rsidRPr="00121EA7" w:rsidDel="00696378">
                <w:rPr>
                  <w:rFonts w:cs="v4.2.0"/>
                  <w:b/>
                </w:rPr>
                <w:delText xml:space="preserve">is received </w:delText>
              </w:r>
            </w:del>
            <w:r w:rsidR="008239A6" w:rsidRPr="00121EA7">
              <w:rPr>
                <w:b/>
              </w:rPr>
              <w:t>from the reference cell</w:t>
            </w:r>
            <w:ins w:id="18" w:author="Huawei" w:date="2021-05-11T20:27:00Z">
              <w:r w:rsidR="008239A6" w:rsidRPr="00696378">
                <w:rPr>
                  <w:rFonts w:cs="v4.2.0"/>
                  <w:b/>
                </w:rPr>
                <w:t xml:space="preserve"> </w:t>
              </w:r>
              <w:r w:rsidR="008239A6">
                <w:rPr>
                  <w:rFonts w:cs="v4.2.0"/>
                  <w:b/>
                </w:rPr>
                <w:t>arrives at the UE antenna</w:t>
              </w:r>
            </w:ins>
            <w:r w:rsidR="008239A6" w:rsidRPr="00121EA7">
              <w:rPr>
                <w:rFonts w:cs="v4.2.0"/>
                <w:b/>
              </w:rPr>
              <w:t>.</w:t>
            </w:r>
            <w:r w:rsidRPr="00121EA7">
              <w:rPr>
                <w:rFonts w:eastAsiaTheme="minorEastAsia"/>
                <w:b/>
                <w:lang w:eastAsia="zh-CN"/>
              </w:rPr>
              <w:t>”</w:t>
            </w:r>
          </w:p>
          <w:p w:rsidR="004542A1" w:rsidRDefault="004542A1" w:rsidP="00E00DDA">
            <w:pPr>
              <w:spacing w:before="120" w:after="120"/>
              <w:jc w:val="both"/>
              <w:rPr>
                <w:rFonts w:ascii="Arial" w:hAnsi="Arial" w:cs="Arial"/>
                <w:b/>
              </w:rPr>
            </w:pPr>
          </w:p>
          <w:p w:rsidR="004542A1" w:rsidRDefault="004542A1" w:rsidP="00E00DDA">
            <w:pPr>
              <w:spacing w:before="120" w:after="120"/>
              <w:jc w:val="both"/>
              <w:rPr>
                <w:rFonts w:ascii="Arial" w:hAnsi="Arial" w:cs="Arial"/>
                <w:b/>
              </w:rPr>
            </w:pPr>
          </w:p>
          <w:p w:rsidR="00121EA7" w:rsidRDefault="00121EA7" w:rsidP="00E00DDA">
            <w:pPr>
              <w:spacing w:before="120" w:after="120"/>
              <w:jc w:val="both"/>
              <w:rPr>
                <w:rFonts w:ascii="Arial" w:hAnsi="Arial" w:cs="Arial"/>
                <w:b/>
              </w:rPr>
            </w:pPr>
            <w:r>
              <w:rPr>
                <w:rFonts w:ascii="Arial" w:hAnsi="Arial" w:cs="Arial"/>
                <w:b/>
              </w:rPr>
              <w:t>2. Actions:</w:t>
            </w:r>
          </w:p>
          <w:p w:rsidR="00121EA7" w:rsidRDefault="00121EA7" w:rsidP="00E00DDA">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121EA7" w:rsidRDefault="00121EA7" w:rsidP="00E00DDA">
            <w:pPr>
              <w:spacing w:before="120" w:after="120"/>
              <w:rPr>
                <w:bCs/>
                <w:lang w:eastAsia="zh-CN"/>
              </w:rPr>
            </w:pPr>
            <w:r w:rsidRPr="000673BB">
              <w:rPr>
                <w:rFonts w:ascii="Arial" w:hAnsi="Arial" w:cs="Arial"/>
              </w:rPr>
              <w:t xml:space="preserve">RAN4 respectfully asks RAN1 to take the above </w:t>
            </w:r>
            <w:r w:rsidR="004542A1">
              <w:rPr>
                <w:rFonts w:ascii="Arial" w:hAnsi="Arial" w:cs="Arial"/>
              </w:rPr>
              <w:t>information</w:t>
            </w:r>
            <w:r w:rsidRPr="000673BB">
              <w:rPr>
                <w:rFonts w:ascii="Arial" w:hAnsi="Arial" w:cs="Arial"/>
              </w:rPr>
              <w:t xml:space="preserve"> into account.</w:t>
            </w:r>
            <w:r>
              <w:rPr>
                <w:bCs/>
                <w:lang w:eastAsia="zh-CN"/>
              </w:rPr>
              <w:t xml:space="preserve"> </w:t>
            </w:r>
          </w:p>
          <w:p w:rsidR="00121EA7" w:rsidRDefault="00121EA7" w:rsidP="00E00DDA">
            <w:pPr>
              <w:spacing w:before="120" w:after="120"/>
              <w:rPr>
                <w:rFonts w:eastAsia="宋体"/>
                <w:lang w:eastAsia="zh-CN"/>
              </w:rPr>
            </w:pPr>
          </w:p>
          <w:p w:rsidR="00121EA7" w:rsidRDefault="00121EA7" w:rsidP="00E00DDA">
            <w:pPr>
              <w:spacing w:before="120" w:after="120"/>
              <w:jc w:val="both"/>
              <w:rPr>
                <w:rFonts w:ascii="Arial" w:hAnsi="Arial" w:cs="Arial"/>
                <w:b/>
              </w:rPr>
            </w:pPr>
            <w:r>
              <w:rPr>
                <w:rFonts w:ascii="Arial" w:hAnsi="Arial" w:cs="Arial"/>
                <w:b/>
              </w:rPr>
              <w:t>3. Date of Next TSG-RAN4 Meetings:</w:t>
            </w:r>
          </w:p>
          <w:p w:rsidR="00121EA7" w:rsidRDefault="00121EA7" w:rsidP="00E00DDA">
            <w:pPr>
              <w:spacing w:before="120" w:after="120"/>
              <w:rPr>
                <w:rFonts w:ascii="Arial" w:hAnsi="Arial" w:cs="Arial"/>
                <w:bCs/>
              </w:rPr>
            </w:pPr>
            <w:r>
              <w:rPr>
                <w:rFonts w:ascii="Arial" w:hAnsi="Arial" w:cs="Arial"/>
                <w:bCs/>
              </w:rPr>
              <w:t>TSG-RAN4 Meeting #100-e</w:t>
            </w:r>
            <w:r>
              <w:rPr>
                <w:rFonts w:ascii="Arial" w:hAnsi="Arial" w:cs="Arial"/>
                <w:bCs/>
              </w:rPr>
              <w:tab/>
            </w:r>
            <w:r>
              <w:rPr>
                <w:rFonts w:ascii="Arial" w:hAnsi="Arial" w:cs="Arial"/>
                <w:bCs/>
              </w:rPr>
              <w:tab/>
              <w:t xml:space="preserve">  </w:t>
            </w:r>
            <w:r>
              <w:rPr>
                <w:rFonts w:ascii="Arial" w:hAnsi="Arial" w:cs="Arial"/>
                <w:bCs/>
              </w:rPr>
              <w:tab/>
              <w:t xml:space="preserve">    16 – 27 August, 2021</w:t>
            </w:r>
          </w:p>
          <w:p w:rsidR="004542A1" w:rsidRPr="004542A1" w:rsidRDefault="004542A1" w:rsidP="00E00DDA">
            <w:pPr>
              <w:spacing w:before="120" w:after="120"/>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 xml:space="preserve">  </w:t>
            </w:r>
            <w:r>
              <w:rPr>
                <w:rFonts w:ascii="Arial" w:hAnsi="Arial" w:cs="Arial"/>
                <w:bCs/>
              </w:rPr>
              <w:tab/>
              <w:t xml:space="preserve">    01 – 12 November, 2021</w:t>
            </w:r>
          </w:p>
          <w:p w:rsidR="00121EA7" w:rsidRPr="000673BB" w:rsidRDefault="00121EA7" w:rsidP="00E00DDA">
            <w:pPr>
              <w:spacing w:before="120" w:after="120"/>
              <w:rPr>
                <w:rFonts w:ascii="Arial" w:hAnsi="Arial" w:cs="Arial"/>
                <w:bCs/>
              </w:rPr>
            </w:pPr>
          </w:p>
        </w:tc>
      </w:tr>
    </w:tbl>
    <w:p w:rsidR="00121EA7" w:rsidRPr="00292E64" w:rsidRDefault="00121EA7" w:rsidP="008239A6">
      <w:pPr>
        <w:spacing w:before="120" w:after="120"/>
        <w:rPr>
          <w:rFonts w:eastAsia="宋体"/>
          <w:lang w:val="en-US" w:eastAsia="zh-CN"/>
        </w:rPr>
      </w:pPr>
    </w:p>
    <w:sectPr w:rsidR="00121EA7" w:rsidRPr="00292E64"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CB6" w:rsidRDefault="00767CB6">
      <w:pPr>
        <w:spacing w:before="120" w:after="120"/>
      </w:pPr>
      <w:r>
        <w:separator/>
      </w:r>
    </w:p>
  </w:endnote>
  <w:endnote w:type="continuationSeparator" w:id="0">
    <w:p w:rsidR="00767CB6" w:rsidRDefault="00767CB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D7B" w:rsidRDefault="00D31D7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31D7B" w:rsidRDefault="00D31D7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D7B" w:rsidRDefault="00D31D7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D08F8">
      <w:rPr>
        <w:rStyle w:val="af1"/>
      </w:rPr>
      <w:t>1</w:t>
    </w:r>
    <w:r>
      <w:rPr>
        <w:rStyle w:val="af1"/>
      </w:rPr>
      <w:fldChar w:fldCharType="end"/>
    </w:r>
  </w:p>
  <w:p w:rsidR="00D31D7B" w:rsidRDefault="00D31D7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CB6" w:rsidRDefault="00767CB6">
      <w:pPr>
        <w:spacing w:before="120" w:after="120"/>
      </w:pPr>
      <w:r>
        <w:separator/>
      </w:r>
    </w:p>
  </w:footnote>
  <w:footnote w:type="continuationSeparator" w:id="0">
    <w:p w:rsidR="00767CB6" w:rsidRDefault="00767CB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A3772"/>
    <w:multiLevelType w:val="hybridMultilevel"/>
    <w:tmpl w:val="E09C3B42"/>
    <w:lvl w:ilvl="0" w:tplc="4FC6BE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01C17E8"/>
    <w:multiLevelType w:val="hybridMultilevel"/>
    <w:tmpl w:val="E2C6592E"/>
    <w:lvl w:ilvl="0" w:tplc="E5128AC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406522"/>
    <w:multiLevelType w:val="hybridMultilevel"/>
    <w:tmpl w:val="661809CC"/>
    <w:lvl w:ilvl="0" w:tplc="ACFE33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AB2329B"/>
    <w:multiLevelType w:val="hybridMultilevel"/>
    <w:tmpl w:val="209C4678"/>
    <w:lvl w:ilvl="0" w:tplc="00E6CC76">
      <w:start w:val="1"/>
      <w:numFmt w:val="bullet"/>
      <w:lvlText w:val="–"/>
      <w:lvlJc w:val="left"/>
      <w:pPr>
        <w:tabs>
          <w:tab w:val="num" w:pos="720"/>
        </w:tabs>
        <w:ind w:left="720" w:hanging="360"/>
      </w:pPr>
      <w:rPr>
        <w:rFonts w:ascii="Arial" w:hAnsi="Arial" w:hint="default"/>
      </w:rPr>
    </w:lvl>
    <w:lvl w:ilvl="1" w:tplc="5DE0EA7C">
      <w:start w:val="1"/>
      <w:numFmt w:val="bullet"/>
      <w:lvlText w:val="–"/>
      <w:lvlJc w:val="left"/>
      <w:pPr>
        <w:tabs>
          <w:tab w:val="num" w:pos="1440"/>
        </w:tabs>
        <w:ind w:left="1440" w:hanging="360"/>
      </w:pPr>
      <w:rPr>
        <w:rFonts w:ascii="Arial" w:hAnsi="Arial" w:hint="default"/>
      </w:rPr>
    </w:lvl>
    <w:lvl w:ilvl="2" w:tplc="17AED3CE">
      <w:numFmt w:val="bullet"/>
      <w:lvlText w:val="•"/>
      <w:lvlJc w:val="left"/>
      <w:pPr>
        <w:tabs>
          <w:tab w:val="num" w:pos="2160"/>
        </w:tabs>
        <w:ind w:left="2160" w:hanging="360"/>
      </w:pPr>
      <w:rPr>
        <w:rFonts w:ascii="Arial" w:hAnsi="Arial" w:hint="default"/>
      </w:rPr>
    </w:lvl>
    <w:lvl w:ilvl="3" w:tplc="32CC47A2">
      <w:numFmt w:val="bullet"/>
      <w:lvlText w:val="–"/>
      <w:lvlJc w:val="left"/>
      <w:pPr>
        <w:tabs>
          <w:tab w:val="num" w:pos="2880"/>
        </w:tabs>
        <w:ind w:left="2880" w:hanging="360"/>
      </w:pPr>
      <w:rPr>
        <w:rFonts w:ascii="Arial" w:hAnsi="Arial" w:hint="default"/>
      </w:rPr>
    </w:lvl>
    <w:lvl w:ilvl="4" w:tplc="701C5F5C" w:tentative="1">
      <w:start w:val="1"/>
      <w:numFmt w:val="bullet"/>
      <w:lvlText w:val="–"/>
      <w:lvlJc w:val="left"/>
      <w:pPr>
        <w:tabs>
          <w:tab w:val="num" w:pos="3600"/>
        </w:tabs>
        <w:ind w:left="3600" w:hanging="360"/>
      </w:pPr>
      <w:rPr>
        <w:rFonts w:ascii="Arial" w:hAnsi="Arial" w:hint="default"/>
      </w:rPr>
    </w:lvl>
    <w:lvl w:ilvl="5" w:tplc="E428823C" w:tentative="1">
      <w:start w:val="1"/>
      <w:numFmt w:val="bullet"/>
      <w:lvlText w:val="–"/>
      <w:lvlJc w:val="left"/>
      <w:pPr>
        <w:tabs>
          <w:tab w:val="num" w:pos="4320"/>
        </w:tabs>
        <w:ind w:left="4320" w:hanging="360"/>
      </w:pPr>
      <w:rPr>
        <w:rFonts w:ascii="Arial" w:hAnsi="Arial" w:hint="default"/>
      </w:rPr>
    </w:lvl>
    <w:lvl w:ilvl="6" w:tplc="A694FC5A" w:tentative="1">
      <w:start w:val="1"/>
      <w:numFmt w:val="bullet"/>
      <w:lvlText w:val="–"/>
      <w:lvlJc w:val="left"/>
      <w:pPr>
        <w:tabs>
          <w:tab w:val="num" w:pos="5040"/>
        </w:tabs>
        <w:ind w:left="5040" w:hanging="360"/>
      </w:pPr>
      <w:rPr>
        <w:rFonts w:ascii="Arial" w:hAnsi="Arial" w:hint="default"/>
      </w:rPr>
    </w:lvl>
    <w:lvl w:ilvl="7" w:tplc="92820562" w:tentative="1">
      <w:start w:val="1"/>
      <w:numFmt w:val="bullet"/>
      <w:lvlText w:val="–"/>
      <w:lvlJc w:val="left"/>
      <w:pPr>
        <w:tabs>
          <w:tab w:val="num" w:pos="5760"/>
        </w:tabs>
        <w:ind w:left="5760" w:hanging="360"/>
      </w:pPr>
      <w:rPr>
        <w:rFonts w:ascii="Arial" w:hAnsi="Arial" w:hint="default"/>
      </w:rPr>
    </w:lvl>
    <w:lvl w:ilvl="8" w:tplc="FC4EFF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CF25F8"/>
    <w:multiLevelType w:val="hybridMultilevel"/>
    <w:tmpl w:val="C98EDD88"/>
    <w:lvl w:ilvl="0" w:tplc="A0CE962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3"/>
  </w:num>
  <w:num w:numId="3">
    <w:abstractNumId w:val="27"/>
  </w:num>
  <w:num w:numId="4">
    <w:abstractNumId w:val="7"/>
  </w:num>
  <w:num w:numId="5">
    <w:abstractNumId w:val="13"/>
  </w:num>
  <w:num w:numId="6">
    <w:abstractNumId w:val="21"/>
  </w:num>
  <w:num w:numId="7">
    <w:abstractNumId w:val="17"/>
  </w:num>
  <w:num w:numId="8">
    <w:abstractNumId w:val="28"/>
    <w:lvlOverride w:ilvl="0">
      <w:startOverride w:val="1"/>
    </w:lvlOverride>
  </w:num>
  <w:num w:numId="9">
    <w:abstractNumId w:val="20"/>
  </w:num>
  <w:num w:numId="10">
    <w:abstractNumId w:val="6"/>
  </w:num>
  <w:num w:numId="11">
    <w:abstractNumId w:val="2"/>
  </w:num>
  <w:num w:numId="12">
    <w:abstractNumId w:val="16"/>
  </w:num>
  <w:num w:numId="13">
    <w:abstractNumId w:val="18"/>
  </w:num>
  <w:num w:numId="14">
    <w:abstractNumId w:val="25"/>
  </w:num>
  <w:num w:numId="15">
    <w:abstractNumId w:val="22"/>
  </w:num>
  <w:num w:numId="16">
    <w:abstractNumId w:val="0"/>
  </w:num>
  <w:num w:numId="17">
    <w:abstractNumId w:val="1"/>
  </w:num>
  <w:num w:numId="18">
    <w:abstractNumId w:val="9"/>
  </w:num>
  <w:num w:numId="19">
    <w:abstractNumId w:val="12"/>
  </w:num>
  <w:num w:numId="20">
    <w:abstractNumId w:val="24"/>
  </w:num>
  <w:num w:numId="21">
    <w:abstractNumId w:val="15"/>
  </w:num>
  <w:num w:numId="22">
    <w:abstractNumId w:val="3"/>
  </w:num>
  <w:num w:numId="23">
    <w:abstractNumId w:val="26"/>
  </w:num>
  <w:num w:numId="24">
    <w:abstractNumId w:val="8"/>
  </w:num>
  <w:num w:numId="25">
    <w:abstractNumId w:val="11"/>
  </w:num>
  <w:num w:numId="26">
    <w:abstractNumId w:val="19"/>
  </w:num>
  <w:num w:numId="27">
    <w:abstractNumId w:val="4"/>
  </w:num>
  <w:num w:numId="28">
    <w:abstractNumId w:val="5"/>
  </w:num>
  <w:num w:numId="29">
    <w:abstractNumId w:val="10"/>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67B99"/>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C26"/>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5A"/>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1EA7"/>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C5D"/>
    <w:rsid w:val="00135E13"/>
    <w:rsid w:val="00136A39"/>
    <w:rsid w:val="00136B55"/>
    <w:rsid w:val="00136BDF"/>
    <w:rsid w:val="001372B1"/>
    <w:rsid w:val="00137423"/>
    <w:rsid w:val="001375F0"/>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1C0"/>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AB9"/>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4C"/>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38"/>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2E64"/>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0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37D58"/>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146"/>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2D0D"/>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062"/>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2A1"/>
    <w:rsid w:val="00454743"/>
    <w:rsid w:val="00454D61"/>
    <w:rsid w:val="00454DF4"/>
    <w:rsid w:val="00454EB3"/>
    <w:rsid w:val="00454FAD"/>
    <w:rsid w:val="00454FE3"/>
    <w:rsid w:val="004550CD"/>
    <w:rsid w:val="00455884"/>
    <w:rsid w:val="00455A4C"/>
    <w:rsid w:val="00456226"/>
    <w:rsid w:val="00456562"/>
    <w:rsid w:val="00456960"/>
    <w:rsid w:val="00457444"/>
    <w:rsid w:val="0045760B"/>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2D"/>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7C5"/>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B25"/>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A7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2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A86"/>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06F"/>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1E31"/>
    <w:rsid w:val="00682892"/>
    <w:rsid w:val="00682C79"/>
    <w:rsid w:val="00682D2F"/>
    <w:rsid w:val="00682D86"/>
    <w:rsid w:val="00682E09"/>
    <w:rsid w:val="006837CD"/>
    <w:rsid w:val="00683F7E"/>
    <w:rsid w:val="006843AF"/>
    <w:rsid w:val="006847EE"/>
    <w:rsid w:val="00684CED"/>
    <w:rsid w:val="0068552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378"/>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254"/>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465"/>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CB6"/>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462"/>
    <w:rsid w:val="007C7B03"/>
    <w:rsid w:val="007C7C26"/>
    <w:rsid w:val="007D0082"/>
    <w:rsid w:val="007D03EB"/>
    <w:rsid w:val="007D052D"/>
    <w:rsid w:val="007D07B4"/>
    <w:rsid w:val="007D0C9B"/>
    <w:rsid w:val="007D0E6C"/>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0B2A"/>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39A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8F8"/>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0C4"/>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AEC"/>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31"/>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C97"/>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6BD"/>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0FC"/>
    <w:rsid w:val="00AF31DC"/>
    <w:rsid w:val="00AF3691"/>
    <w:rsid w:val="00AF37CB"/>
    <w:rsid w:val="00AF3EB8"/>
    <w:rsid w:val="00AF41DE"/>
    <w:rsid w:val="00AF46A5"/>
    <w:rsid w:val="00AF4AF2"/>
    <w:rsid w:val="00AF4E58"/>
    <w:rsid w:val="00AF4EB8"/>
    <w:rsid w:val="00AF4EC7"/>
    <w:rsid w:val="00AF4EE7"/>
    <w:rsid w:val="00AF4F7A"/>
    <w:rsid w:val="00AF53F0"/>
    <w:rsid w:val="00AF556D"/>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92A"/>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7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B85"/>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381"/>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75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5BCF"/>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370"/>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39F"/>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679"/>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898"/>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258"/>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93"/>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D7B"/>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BD6"/>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AE3"/>
    <w:rsid w:val="00E35F93"/>
    <w:rsid w:val="00E362B6"/>
    <w:rsid w:val="00E362CB"/>
    <w:rsid w:val="00E368FC"/>
    <w:rsid w:val="00E36B2F"/>
    <w:rsid w:val="00E37595"/>
    <w:rsid w:val="00E37652"/>
    <w:rsid w:val="00E377D8"/>
    <w:rsid w:val="00E37B9B"/>
    <w:rsid w:val="00E37FCC"/>
    <w:rsid w:val="00E4079E"/>
    <w:rsid w:val="00E408DB"/>
    <w:rsid w:val="00E40A75"/>
    <w:rsid w:val="00E40DC9"/>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0A"/>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3FB6"/>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8AD"/>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27D"/>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634"/>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A68"/>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5F01"/>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53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578442174">
          <w:marLeft w:val="360"/>
          <w:marRight w:val="0"/>
          <w:marTop w:val="200"/>
          <w:marBottom w:val="0"/>
          <w:divBdr>
            <w:top w:val="none" w:sz="0" w:space="0" w:color="auto"/>
            <w:left w:val="none" w:sz="0" w:space="0" w:color="auto"/>
            <w:bottom w:val="none" w:sz="0" w:space="0" w:color="auto"/>
            <w:right w:val="none" w:sz="0" w:space="0" w:color="auto"/>
          </w:divBdr>
        </w:div>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6135328">
      <w:bodyDiv w:val="1"/>
      <w:marLeft w:val="0"/>
      <w:marRight w:val="0"/>
      <w:marTop w:val="0"/>
      <w:marBottom w:val="0"/>
      <w:divBdr>
        <w:top w:val="none" w:sz="0" w:space="0" w:color="auto"/>
        <w:left w:val="none" w:sz="0" w:space="0" w:color="auto"/>
        <w:bottom w:val="none" w:sz="0" w:space="0" w:color="auto"/>
        <w:right w:val="none" w:sz="0" w:space="0" w:color="auto"/>
      </w:divBdr>
      <w:divsChild>
        <w:div w:id="281888560">
          <w:marLeft w:val="1166"/>
          <w:marRight w:val="0"/>
          <w:marTop w:val="96"/>
          <w:marBottom w:val="0"/>
          <w:divBdr>
            <w:top w:val="none" w:sz="0" w:space="0" w:color="auto"/>
            <w:left w:val="none" w:sz="0" w:space="0" w:color="auto"/>
            <w:bottom w:val="none" w:sz="0" w:space="0" w:color="auto"/>
            <w:right w:val="none" w:sz="0" w:space="0" w:color="auto"/>
          </w:divBdr>
        </w:div>
        <w:div w:id="709381340">
          <w:marLeft w:val="1800"/>
          <w:marRight w:val="0"/>
          <w:marTop w:val="86"/>
          <w:marBottom w:val="0"/>
          <w:divBdr>
            <w:top w:val="none" w:sz="0" w:space="0" w:color="auto"/>
            <w:left w:val="none" w:sz="0" w:space="0" w:color="auto"/>
            <w:bottom w:val="none" w:sz="0" w:space="0" w:color="auto"/>
            <w:right w:val="none" w:sz="0" w:space="0" w:color="auto"/>
          </w:divBdr>
        </w:div>
        <w:div w:id="1549996773">
          <w:marLeft w:val="2520"/>
          <w:marRight w:val="0"/>
          <w:marTop w:val="77"/>
          <w:marBottom w:val="0"/>
          <w:divBdr>
            <w:top w:val="none" w:sz="0" w:space="0" w:color="auto"/>
            <w:left w:val="none" w:sz="0" w:space="0" w:color="auto"/>
            <w:bottom w:val="none" w:sz="0" w:space="0" w:color="auto"/>
            <w:right w:val="none" w:sz="0" w:space="0" w:color="auto"/>
          </w:divBdr>
        </w:div>
        <w:div w:id="248737076">
          <w:marLeft w:val="1800"/>
          <w:marRight w:val="0"/>
          <w:marTop w:val="86"/>
          <w:marBottom w:val="0"/>
          <w:divBdr>
            <w:top w:val="none" w:sz="0" w:space="0" w:color="auto"/>
            <w:left w:val="none" w:sz="0" w:space="0" w:color="auto"/>
            <w:bottom w:val="none" w:sz="0" w:space="0" w:color="auto"/>
            <w:right w:val="none" w:sz="0" w:space="0" w:color="auto"/>
          </w:divBdr>
        </w:div>
        <w:div w:id="1495801146">
          <w:marLeft w:val="2520"/>
          <w:marRight w:val="0"/>
          <w:marTop w:val="77"/>
          <w:marBottom w:val="0"/>
          <w:divBdr>
            <w:top w:val="none" w:sz="0" w:space="0" w:color="auto"/>
            <w:left w:val="none" w:sz="0" w:space="0" w:color="auto"/>
            <w:bottom w:val="none" w:sz="0" w:space="0" w:color="auto"/>
            <w:right w:val="none" w:sz="0" w:space="0" w:color="auto"/>
          </w:divBdr>
        </w:div>
        <w:div w:id="805242302">
          <w:marLeft w:val="2520"/>
          <w:marRight w:val="0"/>
          <w:marTop w:val="77"/>
          <w:marBottom w:val="0"/>
          <w:divBdr>
            <w:top w:val="none" w:sz="0" w:space="0" w:color="auto"/>
            <w:left w:val="none" w:sz="0" w:space="0" w:color="auto"/>
            <w:bottom w:val="none" w:sz="0" w:space="0" w:color="auto"/>
            <w:right w:val="none" w:sz="0" w:space="0" w:color="auto"/>
          </w:divBdr>
        </w:div>
        <w:div w:id="211771424">
          <w:marLeft w:val="2520"/>
          <w:marRight w:val="0"/>
          <w:marTop w:val="77"/>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87148026">
          <w:marLeft w:val="547"/>
          <w:marRight w:val="0"/>
          <w:marTop w:val="96"/>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133715806">
          <w:marLeft w:val="1800"/>
          <w:marRight w:val="0"/>
          <w:marTop w:val="72"/>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DCF994D-F5B7-4E1E-B961-1B524EB6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22281</TotalTime>
  <Pages>4</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89</cp:revision>
  <cp:lastPrinted>2009-04-22T06:01:00Z</cp:lastPrinted>
  <dcterms:created xsi:type="dcterms:W3CDTF">2020-07-07T06:33:00Z</dcterms:created>
  <dcterms:modified xsi:type="dcterms:W3CDTF">2021-05-11T14:52:00Z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